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61015" w:rsidRDefault="00561015" w:rsidP="00561015">
      <w:pPr>
        <w:widowControl w:val="0"/>
        <w:spacing w:after="160"/>
        <w:ind w:firstLine="567"/>
        <w:contextualSpacing/>
        <w:jc w:val="right"/>
        <w:rPr>
          <w:rFonts w:ascii="GHEA Grapalat" w:hAnsi="GHEA Grapalat" w:cs="Sylfaen"/>
          <w:i/>
          <w:sz w:val="20"/>
          <w:szCs w:val="20"/>
        </w:rPr>
      </w:pPr>
      <w:r>
        <w:rPr>
          <w:rFonts w:ascii="GHEA Grapalat" w:hAnsi="GHEA Grapalat"/>
          <w:i/>
          <w:sz w:val="20"/>
          <w:szCs w:val="20"/>
        </w:rPr>
        <w:t xml:space="preserve">Приложение №3 </w:t>
      </w:r>
    </w:p>
    <w:p w:rsidR="00561015" w:rsidRDefault="00561015" w:rsidP="00561015">
      <w:pPr>
        <w:widowControl w:val="0"/>
        <w:spacing w:after="160"/>
        <w:ind w:firstLine="567"/>
        <w:contextualSpacing/>
        <w:jc w:val="right"/>
        <w:rPr>
          <w:rFonts w:ascii="GHEA Grapalat" w:hAnsi="GHEA Grapalat"/>
          <w:i/>
          <w:sz w:val="20"/>
          <w:szCs w:val="20"/>
        </w:rPr>
      </w:pPr>
      <w:r>
        <w:rPr>
          <w:rFonts w:ascii="GHEA Grapalat" w:hAnsi="GHEA Grapalat"/>
          <w:i/>
          <w:sz w:val="20"/>
          <w:szCs w:val="20"/>
        </w:rPr>
        <w:t xml:space="preserve">к приказу Министра финансов РА </w:t>
      </w:r>
      <w:r>
        <w:rPr>
          <w:rFonts w:ascii="GHEA Grapalat" w:hAnsi="GHEA Grapalat" w:cs="Sylfaen"/>
          <w:i/>
          <w:sz w:val="20"/>
          <w:szCs w:val="20"/>
        </w:rPr>
        <w:br/>
      </w:r>
      <w:r>
        <w:rPr>
          <w:rFonts w:ascii="GHEA Grapalat" w:hAnsi="GHEA Grapalat"/>
          <w:i/>
          <w:sz w:val="20"/>
          <w:szCs w:val="20"/>
        </w:rPr>
        <w:t>от</w:t>
      </w:r>
      <w:r>
        <w:rPr>
          <w:rFonts w:ascii="GHEA Grapalat" w:hAnsi="GHEA Grapalat"/>
          <w:i/>
          <w:sz w:val="20"/>
          <w:szCs w:val="20"/>
          <w:lang w:val="hy-AM"/>
        </w:rPr>
        <w:t xml:space="preserve"> 09 </w:t>
      </w:r>
      <w:r>
        <w:rPr>
          <w:rFonts w:ascii="GHEA Grapalat" w:hAnsi="GHEA Grapalat"/>
          <w:i/>
          <w:sz w:val="20"/>
          <w:szCs w:val="20"/>
        </w:rPr>
        <w:t>декабря 2025 года № 427-A</w:t>
      </w:r>
    </w:p>
    <w:p w:rsidR="00561015" w:rsidRDefault="00561015" w:rsidP="00561015">
      <w:pPr>
        <w:pStyle w:val="af6"/>
        <w:widowControl w:val="0"/>
        <w:spacing w:line="240" w:lineRule="auto"/>
        <w:ind w:firstLine="0"/>
        <w:jc w:val="center"/>
        <w:rPr>
          <w:rFonts w:ascii="GHEA Grapalat" w:hAnsi="GHEA Grapalat" w:cs="Times New Roman"/>
          <w:sz w:val="24"/>
          <w:szCs w:val="24"/>
        </w:rPr>
      </w:pPr>
      <w:r>
        <w:rPr>
          <w:rFonts w:ascii="GHEA Grapalat" w:hAnsi="GHEA Grapalat" w:cs="Times New Roman"/>
          <w:sz w:val="24"/>
          <w:szCs w:val="24"/>
        </w:rPr>
        <w:t>ОБЪЯВЛЕНИЕ</w:t>
      </w:r>
    </w:p>
    <w:p w:rsidR="00561015" w:rsidRDefault="00561015" w:rsidP="00561015">
      <w:pPr>
        <w:pStyle w:val="af6"/>
        <w:widowControl w:val="0"/>
        <w:spacing w:line="240" w:lineRule="auto"/>
        <w:ind w:firstLine="0"/>
        <w:jc w:val="center"/>
        <w:rPr>
          <w:rFonts w:ascii="GHEA Grapalat" w:hAnsi="GHEA Grapalat" w:cs="Times New Roman"/>
          <w:sz w:val="24"/>
          <w:szCs w:val="24"/>
        </w:rPr>
      </w:pPr>
      <w:r w:rsidRPr="00561015">
        <w:rPr>
          <w:rFonts w:ascii="GHEA Grapalat" w:hAnsi="GHEA Grapalat" w:cs="Times New Roman"/>
          <w:sz w:val="24"/>
          <w:szCs w:val="24"/>
        </w:rPr>
        <w:t>НА ЗАПРО</w:t>
      </w:r>
      <w:bookmarkStart w:id="0" w:name="_GoBack"/>
      <w:bookmarkEnd w:id="0"/>
      <w:r w:rsidRPr="00561015">
        <w:rPr>
          <w:rFonts w:ascii="GHEA Grapalat" w:hAnsi="GHEA Grapalat" w:cs="Times New Roman"/>
          <w:sz w:val="24"/>
          <w:szCs w:val="24"/>
        </w:rPr>
        <w:t>С КОТИРОВОК</w:t>
      </w:r>
      <w:r w:rsidRPr="00561015">
        <w:rPr>
          <w:rStyle w:val="afe"/>
          <w:rFonts w:ascii="GHEA Grapalat" w:hAnsi="GHEA Grapalat" w:cs="Times New Roman"/>
          <w:sz w:val="24"/>
          <w:szCs w:val="24"/>
          <w:vertAlign w:val="baseline"/>
        </w:rPr>
        <w:t xml:space="preserve"> </w:t>
      </w:r>
    </w:p>
    <w:p w:rsidR="00561015" w:rsidRDefault="00561015" w:rsidP="00561015">
      <w:pPr>
        <w:pStyle w:val="af6"/>
        <w:widowControl w:val="0"/>
        <w:spacing w:line="240" w:lineRule="auto"/>
        <w:ind w:firstLine="0"/>
        <w:jc w:val="center"/>
        <w:rPr>
          <w:rFonts w:ascii="GHEA Grapalat" w:hAnsi="GHEA Grapalat" w:cs="Times New Roman"/>
          <w:sz w:val="24"/>
          <w:szCs w:val="24"/>
        </w:rPr>
      </w:pPr>
    </w:p>
    <w:p w:rsidR="00561015" w:rsidRDefault="00561015" w:rsidP="00561015">
      <w:pPr>
        <w:pStyle w:val="af6"/>
        <w:widowControl w:val="0"/>
        <w:spacing w:line="240" w:lineRule="auto"/>
        <w:ind w:firstLine="0"/>
        <w:jc w:val="center"/>
        <w:rPr>
          <w:rFonts w:ascii="GHEA Grapalat" w:hAnsi="GHEA Grapalat" w:cs="Times New Roman"/>
          <w:sz w:val="24"/>
          <w:szCs w:val="24"/>
        </w:rPr>
      </w:pPr>
      <w:r>
        <w:rPr>
          <w:rFonts w:ascii="GHEA Grapalat" w:hAnsi="GHEA Grapalat" w:cs="Times New Roman"/>
          <w:sz w:val="24"/>
          <w:szCs w:val="24"/>
        </w:rPr>
        <w:t>Настоящий текст объявления утвержден Решением Оценочной Комиссии от "</w:t>
      </w:r>
      <w:r w:rsidR="00D955A2">
        <w:rPr>
          <w:rFonts w:ascii="GHEA Grapalat" w:hAnsi="GHEA Grapalat" w:cs="Times New Roman"/>
          <w:sz w:val="24"/>
          <w:szCs w:val="24"/>
          <w:lang w:val="hy-AM"/>
        </w:rPr>
        <w:t>26</w:t>
      </w:r>
      <w:r>
        <w:rPr>
          <w:rFonts w:ascii="GHEA Grapalat" w:hAnsi="GHEA Grapalat" w:cs="Times New Roman"/>
          <w:sz w:val="24"/>
          <w:szCs w:val="24"/>
        </w:rPr>
        <w:t xml:space="preserve">" </w:t>
      </w:r>
      <w:r w:rsidRPr="00561015">
        <w:rPr>
          <w:rFonts w:ascii="GHEA Grapalat" w:hAnsi="GHEA Grapalat" w:cs="Times New Roman"/>
          <w:sz w:val="24"/>
          <w:szCs w:val="24"/>
        </w:rPr>
        <w:t>"</w:t>
      </w:r>
      <w:r w:rsidR="00A734A9" w:rsidRPr="00A734A9">
        <w:rPr>
          <w:rFonts w:ascii="GHEA Grapalat" w:hAnsi="GHEA Grapalat" w:cs="Times New Roman"/>
          <w:sz w:val="24"/>
          <w:szCs w:val="24"/>
        </w:rPr>
        <w:t>02</w:t>
      </w:r>
      <w:r w:rsidRPr="00561015">
        <w:rPr>
          <w:rFonts w:ascii="GHEA Grapalat" w:hAnsi="GHEA Grapalat" w:cs="Times New Roman"/>
          <w:sz w:val="24"/>
          <w:szCs w:val="24"/>
        </w:rPr>
        <w:t xml:space="preserve"> " </w:t>
      </w:r>
      <w:r>
        <w:rPr>
          <w:rFonts w:ascii="GHEA Grapalat" w:hAnsi="GHEA Grapalat" w:cs="Times New Roman"/>
          <w:sz w:val="24"/>
          <w:szCs w:val="24"/>
        </w:rPr>
        <w:t>20</w:t>
      </w:r>
      <w:r>
        <w:rPr>
          <w:rFonts w:ascii="GHEA Grapalat" w:hAnsi="GHEA Grapalat" w:cs="Times New Roman"/>
          <w:sz w:val="24"/>
          <w:szCs w:val="24"/>
          <w:lang w:val="hy-AM"/>
        </w:rPr>
        <w:t>26</w:t>
      </w:r>
      <w:r>
        <w:rPr>
          <w:rFonts w:ascii="GHEA Grapalat" w:hAnsi="GHEA Grapalat" w:cs="Times New Roman"/>
          <w:sz w:val="24"/>
          <w:szCs w:val="24"/>
        </w:rPr>
        <w:t xml:space="preserve"> года "</w:t>
      </w:r>
      <w:r>
        <w:rPr>
          <w:rFonts w:ascii="GHEA Grapalat" w:hAnsi="GHEA Grapalat" w:cs="Times New Roman"/>
          <w:sz w:val="24"/>
          <w:szCs w:val="24"/>
          <w:lang w:val="hy-AM"/>
        </w:rPr>
        <w:t>1</w:t>
      </w:r>
      <w:r>
        <w:rPr>
          <w:rFonts w:ascii="GHEA Grapalat" w:hAnsi="GHEA Grapalat" w:cs="Times New Roman"/>
          <w:sz w:val="24"/>
          <w:szCs w:val="24"/>
        </w:rPr>
        <w:t xml:space="preserve"> решения" </w:t>
      </w:r>
    </w:p>
    <w:p w:rsidR="00561015" w:rsidRDefault="00561015" w:rsidP="00561015">
      <w:pPr>
        <w:pStyle w:val="af6"/>
        <w:widowControl w:val="0"/>
        <w:spacing w:line="240" w:lineRule="auto"/>
        <w:ind w:firstLine="0"/>
        <w:jc w:val="center"/>
        <w:rPr>
          <w:rFonts w:ascii="GHEA Grapalat" w:hAnsi="GHEA Grapalat" w:cs="Times New Roman"/>
          <w:sz w:val="24"/>
          <w:szCs w:val="24"/>
        </w:rPr>
      </w:pPr>
      <w:r>
        <w:rPr>
          <w:rFonts w:ascii="GHEA Grapalat" w:hAnsi="GHEA Grapalat" w:cs="Times New Roman"/>
          <w:sz w:val="24"/>
          <w:szCs w:val="24"/>
        </w:rPr>
        <w:t xml:space="preserve">Код процедуры </w:t>
      </w:r>
      <w:r w:rsidR="00D955A2">
        <w:rPr>
          <w:rFonts w:ascii="GHEA Grapalat" w:hAnsi="GHEA Grapalat" w:cs="Times New Roman"/>
          <w:sz w:val="24"/>
          <w:szCs w:val="24"/>
          <w:lang w:val="en-US"/>
        </w:rPr>
        <w:t>ՀՀ</w:t>
      </w:r>
      <w:r w:rsidR="00D955A2" w:rsidRPr="00D955A2">
        <w:rPr>
          <w:rFonts w:ascii="GHEA Grapalat" w:hAnsi="GHEA Grapalat" w:cs="Times New Roman"/>
          <w:sz w:val="24"/>
          <w:szCs w:val="24"/>
        </w:rPr>
        <w:t xml:space="preserve"> </w:t>
      </w:r>
      <w:r w:rsidR="00D955A2">
        <w:rPr>
          <w:rFonts w:ascii="GHEA Grapalat" w:hAnsi="GHEA Grapalat" w:cs="Times New Roman"/>
          <w:sz w:val="24"/>
          <w:szCs w:val="24"/>
          <w:lang w:val="en-US"/>
        </w:rPr>
        <w:t>ՏՄԻՀ</w:t>
      </w:r>
      <w:r w:rsidR="00D955A2" w:rsidRPr="00D955A2">
        <w:rPr>
          <w:rFonts w:ascii="GHEA Grapalat" w:hAnsi="GHEA Grapalat" w:cs="Times New Roman"/>
          <w:sz w:val="24"/>
          <w:szCs w:val="24"/>
        </w:rPr>
        <w:t>-</w:t>
      </w:r>
      <w:r w:rsidR="00D955A2">
        <w:rPr>
          <w:rFonts w:ascii="GHEA Grapalat" w:hAnsi="GHEA Grapalat" w:cs="Times New Roman"/>
          <w:sz w:val="24"/>
          <w:szCs w:val="24"/>
          <w:lang w:val="en-US"/>
        </w:rPr>
        <w:t>ԳՀԱՇՁԲ</w:t>
      </w:r>
      <w:r w:rsidR="00D955A2" w:rsidRPr="00D955A2">
        <w:rPr>
          <w:rFonts w:ascii="GHEA Grapalat" w:hAnsi="GHEA Grapalat" w:cs="Times New Roman"/>
          <w:sz w:val="24"/>
          <w:szCs w:val="24"/>
        </w:rPr>
        <w:t>-26/16</w:t>
      </w:r>
    </w:p>
    <w:p w:rsidR="00561015" w:rsidRDefault="00561015" w:rsidP="00561015">
      <w:pPr>
        <w:pStyle w:val="af6"/>
        <w:widowControl w:val="0"/>
        <w:spacing w:line="240" w:lineRule="auto"/>
        <w:ind w:firstLine="720"/>
        <w:rPr>
          <w:rFonts w:ascii="GHEA Grapalat" w:hAnsi="GHEA Grapalat" w:cs="Times New Roman"/>
          <w:sz w:val="24"/>
          <w:szCs w:val="24"/>
        </w:rPr>
      </w:pPr>
    </w:p>
    <w:p w:rsidR="00561015" w:rsidRDefault="00561015" w:rsidP="00561015">
      <w:pPr>
        <w:pStyle w:val="af6"/>
        <w:widowControl w:val="0"/>
        <w:spacing w:line="240" w:lineRule="auto"/>
        <w:ind w:firstLine="0"/>
        <w:rPr>
          <w:rFonts w:ascii="GHEA Grapalat" w:hAnsi="GHEA Grapalat" w:cs="Times New Roman"/>
          <w:sz w:val="24"/>
          <w:szCs w:val="24"/>
        </w:rPr>
      </w:pPr>
      <w:r w:rsidRPr="00561015">
        <w:rPr>
          <w:rFonts w:ascii="GHEA Grapalat" w:hAnsi="GHEA Grapalat" w:cs="Times New Roman"/>
          <w:sz w:val="24"/>
          <w:szCs w:val="24"/>
        </w:rPr>
        <w:t xml:space="preserve">Заказчик Муниципалитет </w:t>
      </w:r>
      <w:r w:rsidR="00060DCB">
        <w:rPr>
          <w:rFonts w:ascii="GHEA Grapalat" w:hAnsi="GHEA Grapalat" w:cs="Times New Roman"/>
          <w:sz w:val="24"/>
          <w:szCs w:val="24"/>
        </w:rPr>
        <w:t>Иджеван</w:t>
      </w:r>
      <w:r w:rsidRPr="00561015">
        <w:rPr>
          <w:rFonts w:ascii="GHEA Grapalat" w:hAnsi="GHEA Grapalat" w:cs="Times New Roman"/>
          <w:sz w:val="24"/>
          <w:szCs w:val="24"/>
        </w:rPr>
        <w:t xml:space="preserve">а, находящийся по адресу: г. </w:t>
      </w:r>
      <w:r w:rsidR="00060DCB">
        <w:rPr>
          <w:rFonts w:ascii="GHEA Grapalat" w:hAnsi="GHEA Grapalat" w:cs="Times New Roman"/>
          <w:sz w:val="24"/>
          <w:szCs w:val="24"/>
        </w:rPr>
        <w:t>Иджеван</w:t>
      </w:r>
      <w:r w:rsidRPr="00561015">
        <w:rPr>
          <w:rFonts w:ascii="GHEA Grapalat" w:hAnsi="GHEA Grapalat" w:cs="Times New Roman"/>
          <w:sz w:val="24"/>
          <w:szCs w:val="24"/>
        </w:rPr>
        <w:t xml:space="preserve">а, ул. </w:t>
      </w:r>
      <w:proofErr w:type="spellStart"/>
      <w:r w:rsidR="00060DCB">
        <w:rPr>
          <w:rFonts w:ascii="GHEA Grapalat" w:hAnsi="GHEA Grapalat" w:cs="Times New Roman"/>
          <w:sz w:val="24"/>
          <w:szCs w:val="24"/>
        </w:rPr>
        <w:t>Ереваняна</w:t>
      </w:r>
      <w:proofErr w:type="spellEnd"/>
      <w:r w:rsidR="00060DCB">
        <w:rPr>
          <w:rFonts w:ascii="GHEA Grapalat" w:hAnsi="GHEA Grapalat" w:cs="Times New Roman"/>
          <w:sz w:val="24"/>
          <w:szCs w:val="24"/>
        </w:rPr>
        <w:t xml:space="preserve"> 6</w:t>
      </w:r>
      <w:r w:rsidRPr="00561015">
        <w:rPr>
          <w:rFonts w:ascii="GHEA Grapalat" w:hAnsi="GHEA Grapalat" w:cs="Times New Roman"/>
          <w:sz w:val="24"/>
          <w:szCs w:val="24"/>
        </w:rPr>
        <w:t xml:space="preserve"> объявляет запрос котировок</w:t>
      </w:r>
      <w:r>
        <w:rPr>
          <w:rFonts w:ascii="GHEA Grapalat" w:hAnsi="GHEA Grapalat" w:cs="Times New Roman"/>
          <w:sz w:val="24"/>
          <w:szCs w:val="24"/>
        </w:rPr>
        <w:t xml:space="preserve">, который проводится одним этапом, посредством системы электронных закупок </w:t>
      </w:r>
      <w:proofErr w:type="spellStart"/>
      <w:r>
        <w:rPr>
          <w:rFonts w:ascii="GHEA Grapalat" w:hAnsi="GHEA Grapalat" w:cs="Times New Roman"/>
          <w:sz w:val="24"/>
          <w:szCs w:val="24"/>
        </w:rPr>
        <w:t>Armeps</w:t>
      </w:r>
      <w:proofErr w:type="spellEnd"/>
      <w:r>
        <w:rPr>
          <w:rFonts w:ascii="GHEA Grapalat" w:hAnsi="GHEA Grapalat" w:cs="Times New Roman"/>
          <w:sz w:val="24"/>
          <w:szCs w:val="24"/>
        </w:rPr>
        <w:t xml:space="preserve"> (</w:t>
      </w:r>
      <w:hyperlink r:id="rId7" w:history="1">
        <w:r>
          <w:rPr>
            <w:rStyle w:val="a5"/>
            <w:rFonts w:ascii="GHEA Grapalat" w:hAnsi="GHEA Grapalat" w:cs="Times New Roman"/>
            <w:sz w:val="24"/>
            <w:szCs w:val="24"/>
          </w:rPr>
          <w:t>www.armeps.am</w:t>
        </w:r>
      </w:hyperlink>
      <w:r>
        <w:rPr>
          <w:rFonts w:ascii="GHEA Grapalat" w:hAnsi="GHEA Grapalat" w:cs="Times New Roman"/>
          <w:sz w:val="24"/>
          <w:szCs w:val="24"/>
        </w:rPr>
        <w:t>).</w:t>
      </w:r>
    </w:p>
    <w:p w:rsidR="00561015" w:rsidRDefault="00561015" w:rsidP="00561015">
      <w:pPr>
        <w:pStyle w:val="af6"/>
        <w:widowControl w:val="0"/>
        <w:spacing w:line="240" w:lineRule="auto"/>
        <w:ind w:firstLine="567"/>
        <w:rPr>
          <w:rFonts w:ascii="GHEA Grapalat" w:hAnsi="GHEA Grapalat" w:cs="Times New Roman"/>
          <w:spacing w:val="6"/>
          <w:sz w:val="24"/>
          <w:szCs w:val="24"/>
        </w:rPr>
      </w:pPr>
      <w:r>
        <w:rPr>
          <w:rFonts w:ascii="GHEA Grapalat" w:hAnsi="GHEA Grapalat" w:cs="Times New Roman"/>
          <w:sz w:val="24"/>
          <w:szCs w:val="24"/>
        </w:rPr>
        <w:t>Участнику, отобранному по итогам настоящей процедуры, в</w:t>
      </w:r>
      <w:r>
        <w:rPr>
          <w:rFonts w:ascii="Courier New" w:hAnsi="Courier New" w:cs="Courier New"/>
          <w:sz w:val="24"/>
          <w:szCs w:val="24"/>
          <w:lang w:val="en-US"/>
        </w:rPr>
        <w:t> </w:t>
      </w:r>
      <w:r>
        <w:rPr>
          <w:rFonts w:ascii="GHEA Grapalat" w:hAnsi="GHEA Grapalat" w:cs="Times New Roman"/>
          <w:spacing w:val="6"/>
          <w:sz w:val="24"/>
          <w:szCs w:val="24"/>
        </w:rPr>
        <w:t>установленном</w:t>
      </w:r>
      <w:r>
        <w:rPr>
          <w:rFonts w:ascii="Courier New" w:hAnsi="Courier New" w:cs="Courier New"/>
          <w:spacing w:val="6"/>
          <w:sz w:val="24"/>
          <w:szCs w:val="24"/>
          <w:lang w:val="en-US"/>
        </w:rPr>
        <w:t> </w:t>
      </w:r>
      <w:r>
        <w:rPr>
          <w:rFonts w:ascii="GHEA Grapalat" w:hAnsi="GHEA Grapalat" w:cs="Times New Roman"/>
          <w:spacing w:val="6"/>
          <w:sz w:val="24"/>
          <w:szCs w:val="24"/>
        </w:rPr>
        <w:t xml:space="preserve">порядке будет предложено заключить договор на поставку </w:t>
      </w:r>
    </w:p>
    <w:p w:rsidR="00561015" w:rsidRDefault="00060DCB" w:rsidP="00561015">
      <w:pPr>
        <w:pStyle w:val="af6"/>
        <w:widowControl w:val="0"/>
        <w:spacing w:after="0" w:line="240" w:lineRule="auto"/>
        <w:ind w:firstLine="0"/>
        <w:rPr>
          <w:rFonts w:ascii="GHEA Grapalat" w:hAnsi="GHEA Grapalat" w:cs="Times New Roman"/>
          <w:sz w:val="24"/>
          <w:szCs w:val="24"/>
        </w:rPr>
      </w:pPr>
      <w:r>
        <w:rPr>
          <w:rFonts w:ascii="GHEA Grapalat" w:hAnsi="GHEA Grapalat" w:cs="Times New Roman"/>
          <w:sz w:val="24"/>
          <w:szCs w:val="24"/>
        </w:rPr>
        <w:t xml:space="preserve">Установка светофоров на переходе, ведущем от центрального рынка к пешеходному мосту на улице </w:t>
      </w:r>
      <w:proofErr w:type="spellStart"/>
      <w:r>
        <w:rPr>
          <w:rFonts w:ascii="GHEA Grapalat" w:hAnsi="GHEA Grapalat" w:cs="Times New Roman"/>
          <w:sz w:val="24"/>
          <w:szCs w:val="24"/>
        </w:rPr>
        <w:t>Ереванян</w:t>
      </w:r>
      <w:proofErr w:type="spellEnd"/>
      <w:r>
        <w:rPr>
          <w:rFonts w:ascii="GHEA Grapalat" w:hAnsi="GHEA Grapalat" w:cs="Times New Roman"/>
          <w:sz w:val="24"/>
          <w:szCs w:val="24"/>
        </w:rPr>
        <w:t xml:space="preserve"> в районе </w:t>
      </w:r>
      <w:proofErr w:type="gramStart"/>
      <w:r>
        <w:rPr>
          <w:rFonts w:ascii="GHEA Grapalat" w:hAnsi="GHEA Grapalat" w:cs="Times New Roman"/>
          <w:sz w:val="24"/>
          <w:szCs w:val="24"/>
        </w:rPr>
        <w:t>Иджеван.</w:t>
      </w:r>
      <w:r w:rsidR="00561015" w:rsidRPr="00561015">
        <w:rPr>
          <w:rFonts w:ascii="GHEA Grapalat" w:hAnsi="GHEA Grapalat" w:cs="Times New Roman"/>
          <w:sz w:val="24"/>
          <w:szCs w:val="24"/>
        </w:rPr>
        <w:t>.</w:t>
      </w:r>
      <w:proofErr w:type="gramEnd"/>
      <w:r w:rsidR="00561015">
        <w:rPr>
          <w:rFonts w:ascii="GHEA Grapalat" w:hAnsi="GHEA Grapalat" w:cs="Times New Roman"/>
          <w:sz w:val="24"/>
          <w:szCs w:val="24"/>
        </w:rPr>
        <w:t xml:space="preserve"> (далее — договор).</w:t>
      </w:r>
    </w:p>
    <w:p w:rsidR="00561015" w:rsidRDefault="00561015" w:rsidP="00561015">
      <w:pPr>
        <w:pStyle w:val="af6"/>
        <w:widowControl w:val="0"/>
        <w:spacing w:line="240" w:lineRule="auto"/>
        <w:ind w:firstLine="567"/>
        <w:rPr>
          <w:rFonts w:ascii="GHEA Grapalat" w:hAnsi="GHEA Grapalat" w:cs="Times New Roman"/>
          <w:sz w:val="24"/>
          <w:szCs w:val="24"/>
        </w:rPr>
      </w:pPr>
      <w:r>
        <w:rPr>
          <w:rFonts w:ascii="GHEA Grapalat" w:hAnsi="GHEA Grapalat" w:cs="Times New Roman"/>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sz w:val="24"/>
          <w:szCs w:val="24"/>
          <w:lang w:val="en-US"/>
        </w:rPr>
        <w:t> </w:t>
      </w:r>
      <w:r>
        <w:rPr>
          <w:rFonts w:ascii="GHEA Grapalat" w:hAnsi="GHEA Grapalat" w:cs="Times New Roman"/>
          <w:sz w:val="24"/>
          <w:szCs w:val="24"/>
        </w:rPr>
        <w:t>настоящей процедуре.</w:t>
      </w:r>
    </w:p>
    <w:p w:rsidR="00561015" w:rsidRDefault="00561015" w:rsidP="00561015">
      <w:pPr>
        <w:pStyle w:val="af6"/>
        <w:widowControl w:val="0"/>
        <w:spacing w:line="240" w:lineRule="auto"/>
        <w:ind w:firstLine="567"/>
        <w:rPr>
          <w:rFonts w:ascii="GHEA Grapalat" w:hAnsi="GHEA Grapalat" w:cs="Times New Roman"/>
          <w:sz w:val="24"/>
          <w:szCs w:val="24"/>
        </w:rPr>
      </w:pPr>
      <w:r>
        <w:rPr>
          <w:rFonts w:ascii="GHEA Grapalat" w:hAnsi="GHEA Grapalat" w:cs="Times New Roman"/>
          <w:sz w:val="24"/>
          <w:szCs w:val="24"/>
        </w:rPr>
        <w:t xml:space="preserve">Условия предъявляемые к лицам, не имеющим права на участие </w:t>
      </w:r>
      <w:proofErr w:type="gramStart"/>
      <w:r>
        <w:rPr>
          <w:rFonts w:ascii="GHEA Grapalat" w:hAnsi="GHEA Grapalat" w:cs="Times New Roman"/>
          <w:sz w:val="24"/>
          <w:szCs w:val="24"/>
        </w:rPr>
        <w:t>в  данной</w:t>
      </w:r>
      <w:proofErr w:type="gramEnd"/>
      <w:r>
        <w:rPr>
          <w:rFonts w:ascii="GHEA Grapalat" w:hAnsi="GHEA Grapalat" w:cs="Times New Roman"/>
          <w:sz w:val="24"/>
          <w:szCs w:val="24"/>
        </w:rPr>
        <w:t xml:space="preserve"> процедуре, а также участникам, установлены приглашением на настоящую процедуру. Отобранный участник определяется из числа участников, подавших заявки, оцененные удовлетворительно</w:t>
      </w:r>
      <w:r>
        <w:rPr>
          <w:rFonts w:ascii="GHEA Grapalat" w:hAnsi="GHEA Grapalat" w:cs="Times New Roman"/>
          <w:sz w:val="24"/>
          <w:szCs w:val="24"/>
          <w:lang w:val="hy-AM"/>
        </w:rPr>
        <w:t xml:space="preserve"> </w:t>
      </w:r>
      <w:r>
        <w:rPr>
          <w:rFonts w:ascii="GHEA Grapalat" w:hAnsi="GHEA Grapalat" w:cs="Times New Roman"/>
          <w:sz w:val="24"/>
          <w:szCs w:val="24"/>
        </w:rPr>
        <w:t>по неценовым условиям, по принципу предпочтения, отдаваемого участнику, представившему минимальное ценовое предложение.</w:t>
      </w:r>
    </w:p>
    <w:p w:rsidR="00561015" w:rsidRDefault="00561015" w:rsidP="00561015">
      <w:pPr>
        <w:pStyle w:val="af6"/>
        <w:widowControl w:val="0"/>
        <w:spacing w:line="240" w:lineRule="auto"/>
        <w:ind w:firstLine="567"/>
        <w:rPr>
          <w:rFonts w:ascii="GHEA Grapalat" w:hAnsi="GHEA Grapalat" w:cs="Times New Roman"/>
          <w:spacing w:val="-6"/>
          <w:sz w:val="24"/>
          <w:szCs w:val="24"/>
        </w:rPr>
      </w:pPr>
      <w:r>
        <w:rPr>
          <w:rFonts w:ascii="GHEA Grapalat" w:hAnsi="GHEA Grapalat" w:cs="Times New Roman"/>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spacing w:val="-6"/>
          <w:sz w:val="24"/>
          <w:szCs w:val="24"/>
          <w:lang w:val="en-US"/>
        </w:rPr>
        <w:t> </w:t>
      </w:r>
      <w:r>
        <w:rPr>
          <w:rFonts w:ascii="GHEA Grapalat" w:hAnsi="GHEA Grapalat" w:cs="Times New Roman"/>
          <w:spacing w:val="-6"/>
          <w:sz w:val="24"/>
          <w:szCs w:val="24"/>
        </w:rPr>
        <w:t xml:space="preserve">электронной форме в течение рабочего дня, следующего за днем получения заявления. </w:t>
      </w:r>
    </w:p>
    <w:p w:rsidR="00561015" w:rsidRDefault="00561015" w:rsidP="00561015">
      <w:pPr>
        <w:pStyle w:val="af6"/>
        <w:widowControl w:val="0"/>
        <w:spacing w:line="240" w:lineRule="auto"/>
        <w:ind w:firstLine="567"/>
        <w:rPr>
          <w:rFonts w:ascii="GHEA Grapalat" w:hAnsi="GHEA Grapalat" w:cs="Times New Roman"/>
          <w:sz w:val="24"/>
          <w:szCs w:val="24"/>
        </w:rPr>
      </w:pPr>
      <w:r>
        <w:rPr>
          <w:rFonts w:ascii="GHEA Grapalat" w:hAnsi="GHEA Grapalat" w:cs="Times New Roman"/>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Pr>
          <w:rFonts w:ascii="GHEA Grapalat" w:hAnsi="GHEA Grapalat" w:cs="Times New Roman"/>
          <w:sz w:val="24"/>
          <w:szCs w:val="24"/>
        </w:rPr>
        <w:t>Armeps</w:t>
      </w:r>
      <w:proofErr w:type="spellEnd"/>
      <w:r>
        <w:rPr>
          <w:rFonts w:ascii="GHEA Grapalat" w:hAnsi="GHEA Grapalat" w:cs="Times New Roman"/>
          <w:sz w:val="24"/>
          <w:szCs w:val="24"/>
        </w:rPr>
        <w:t xml:space="preserve"> (</w:t>
      </w:r>
      <w:hyperlink r:id="rId8" w:history="1">
        <w:r>
          <w:rPr>
            <w:rStyle w:val="a5"/>
            <w:rFonts w:ascii="GHEA Grapalat" w:hAnsi="GHEA Grapalat" w:cs="Times New Roman"/>
            <w:sz w:val="24"/>
            <w:szCs w:val="24"/>
          </w:rPr>
          <w:t>www.armeps.am</w:t>
        </w:r>
      </w:hyperlink>
      <w:r>
        <w:rPr>
          <w:rFonts w:ascii="GHEA Grapalat" w:hAnsi="GHEA Grapalat" w:cs="Times New Roman"/>
          <w:sz w:val="24"/>
          <w:szCs w:val="24"/>
        </w:rPr>
        <w:t xml:space="preserve">), до </w:t>
      </w:r>
      <w:r w:rsidRPr="00060DCB">
        <w:rPr>
          <w:rFonts w:ascii="GHEA Grapalat" w:hAnsi="GHEA Grapalat" w:cs="Times New Roman"/>
          <w:sz w:val="24"/>
          <w:szCs w:val="24"/>
        </w:rPr>
        <w:t>10:30</w:t>
      </w:r>
      <w:r>
        <w:rPr>
          <w:rFonts w:ascii="GHEA Grapalat" w:hAnsi="GHEA Grapalat" w:cs="Times New Roman"/>
          <w:sz w:val="24"/>
          <w:szCs w:val="24"/>
        </w:rPr>
        <w:t xml:space="preserve"> часов </w:t>
      </w:r>
      <w:r w:rsidRPr="00060DCB">
        <w:rPr>
          <w:rFonts w:ascii="GHEA Grapalat" w:hAnsi="GHEA Grapalat" w:cs="Times New Roman"/>
          <w:sz w:val="24"/>
          <w:szCs w:val="24"/>
        </w:rPr>
        <w:t>7</w:t>
      </w:r>
      <w:r>
        <w:rPr>
          <w:rFonts w:ascii="GHEA Grapalat" w:hAnsi="GHEA Grapalat" w:cs="Times New Roman"/>
          <w:sz w:val="24"/>
          <w:szCs w:val="24"/>
        </w:rPr>
        <w:t xml:space="preserve"> дня с даты опубликования настоящего объявления.</w:t>
      </w:r>
    </w:p>
    <w:p w:rsidR="00561015" w:rsidRDefault="00561015" w:rsidP="00561015">
      <w:pPr>
        <w:pStyle w:val="af6"/>
        <w:widowControl w:val="0"/>
        <w:spacing w:line="240" w:lineRule="auto"/>
        <w:ind w:firstLine="567"/>
        <w:rPr>
          <w:rFonts w:ascii="GHEA Grapalat" w:hAnsi="GHEA Grapalat" w:cs="Times New Roman"/>
          <w:sz w:val="24"/>
          <w:szCs w:val="24"/>
        </w:rPr>
      </w:pPr>
      <w:r>
        <w:rPr>
          <w:rFonts w:ascii="GHEA Grapalat" w:hAnsi="GHEA Grapalat" w:cs="Times New Roman"/>
          <w:sz w:val="24"/>
          <w:szCs w:val="24"/>
        </w:rPr>
        <w:t>Кроме армянского языка заявки могут быть поданы также на английском или русском языке.</w:t>
      </w:r>
    </w:p>
    <w:p w:rsidR="00561015" w:rsidRDefault="00561015" w:rsidP="00561015">
      <w:pPr>
        <w:pStyle w:val="af6"/>
        <w:widowControl w:val="0"/>
        <w:spacing w:line="240" w:lineRule="auto"/>
        <w:ind w:firstLine="567"/>
        <w:rPr>
          <w:rFonts w:ascii="GHEA Grapalat" w:hAnsi="GHEA Grapalat" w:cs="Times New Roman"/>
          <w:sz w:val="24"/>
          <w:szCs w:val="24"/>
        </w:rPr>
      </w:pPr>
      <w:r>
        <w:rPr>
          <w:rFonts w:ascii="GHEA Grapalat" w:hAnsi="GHEA Grapalat" w:cs="Times New Roman"/>
          <w:sz w:val="24"/>
          <w:szCs w:val="24"/>
        </w:rPr>
        <w:t xml:space="preserve">Вскрытие заявок будет проводиться в электронной форме, посредством системы электронных закупок </w:t>
      </w:r>
      <w:proofErr w:type="spellStart"/>
      <w:r>
        <w:rPr>
          <w:rFonts w:ascii="GHEA Grapalat" w:hAnsi="GHEA Grapalat" w:cs="Times New Roman"/>
          <w:sz w:val="24"/>
          <w:szCs w:val="24"/>
        </w:rPr>
        <w:t>Armeps</w:t>
      </w:r>
      <w:proofErr w:type="spellEnd"/>
      <w:r>
        <w:rPr>
          <w:rFonts w:ascii="GHEA Grapalat" w:hAnsi="GHEA Grapalat" w:cs="Times New Roman"/>
          <w:sz w:val="24"/>
          <w:szCs w:val="24"/>
        </w:rPr>
        <w:t xml:space="preserve">, в </w:t>
      </w:r>
      <w:r w:rsidRPr="00060DCB">
        <w:rPr>
          <w:rFonts w:ascii="GHEA Grapalat" w:hAnsi="GHEA Grapalat" w:cs="Times New Roman"/>
          <w:sz w:val="24"/>
          <w:szCs w:val="24"/>
        </w:rPr>
        <w:t>10:30</w:t>
      </w:r>
      <w:r>
        <w:rPr>
          <w:rFonts w:ascii="GHEA Grapalat" w:hAnsi="GHEA Grapalat" w:cs="Times New Roman"/>
          <w:sz w:val="24"/>
          <w:szCs w:val="24"/>
        </w:rPr>
        <w:t xml:space="preserve"> часов на </w:t>
      </w:r>
      <w:r w:rsidRPr="00060DCB">
        <w:rPr>
          <w:rFonts w:ascii="GHEA Grapalat" w:hAnsi="GHEA Grapalat" w:cs="Times New Roman"/>
          <w:sz w:val="24"/>
          <w:szCs w:val="24"/>
        </w:rPr>
        <w:t>7</w:t>
      </w:r>
      <w:r>
        <w:rPr>
          <w:rFonts w:ascii="GHEA Grapalat" w:hAnsi="GHEA Grapalat" w:cs="Times New Roman"/>
          <w:sz w:val="24"/>
          <w:szCs w:val="24"/>
        </w:rPr>
        <w:t xml:space="preserve"> день со дня опубликования настоящего объявления.</w:t>
      </w:r>
    </w:p>
    <w:p w:rsidR="00561015" w:rsidRDefault="00561015" w:rsidP="00561015">
      <w:pPr>
        <w:pStyle w:val="af6"/>
        <w:widowControl w:val="0"/>
        <w:spacing w:line="240" w:lineRule="auto"/>
        <w:ind w:firstLine="567"/>
        <w:rPr>
          <w:rFonts w:ascii="GHEA Grapalat" w:hAnsi="GHEA Grapalat" w:cs="Times New Roman"/>
          <w:sz w:val="24"/>
          <w:szCs w:val="24"/>
        </w:rPr>
      </w:pPr>
      <w:r>
        <w:rPr>
          <w:rFonts w:ascii="GHEA Grapalat" w:hAnsi="GHEA Grapalat" w:cs="Times New Roman"/>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rsidR="00561015" w:rsidRPr="00060DCB" w:rsidRDefault="00561015" w:rsidP="00561015">
      <w:pPr>
        <w:pStyle w:val="af6"/>
        <w:widowControl w:val="0"/>
        <w:spacing w:line="240" w:lineRule="auto"/>
        <w:ind w:firstLine="567"/>
        <w:rPr>
          <w:rFonts w:ascii="GHEA Grapalat" w:hAnsi="GHEA Grapalat"/>
          <w:i/>
          <w:sz w:val="24"/>
          <w:szCs w:val="24"/>
        </w:rPr>
      </w:pPr>
      <w:r>
        <w:rPr>
          <w:rFonts w:ascii="GHEA Grapalat" w:hAnsi="GHEA Grapalat" w:cs="Times New Roman"/>
          <w:sz w:val="24"/>
          <w:szCs w:val="24"/>
        </w:rPr>
        <w:t>Для получения дополнительной информации, связанной с настоящим</w:t>
      </w:r>
      <w:r>
        <w:rPr>
          <w:rFonts w:ascii="Courier New" w:hAnsi="Courier New" w:cs="Courier New"/>
          <w:sz w:val="24"/>
          <w:szCs w:val="24"/>
          <w:lang w:val="en-US"/>
        </w:rPr>
        <w:t> </w:t>
      </w:r>
      <w:r>
        <w:rPr>
          <w:rFonts w:ascii="GHEA Grapalat" w:hAnsi="GHEA Grapalat" w:cs="Times New Roman"/>
          <w:sz w:val="24"/>
          <w:szCs w:val="24"/>
        </w:rPr>
        <w:t xml:space="preserve">объявлением, можете обратиться к секретарю Оценочной комиссии </w:t>
      </w:r>
      <w:r w:rsidRPr="00B50201">
        <w:rPr>
          <w:rFonts w:ascii="GHEA Grapalat" w:hAnsi="GHEA Grapalat"/>
          <w:sz w:val="24"/>
          <w:szCs w:val="24"/>
        </w:rPr>
        <w:t xml:space="preserve">А. </w:t>
      </w:r>
      <w:proofErr w:type="spellStart"/>
      <w:r w:rsidR="00060DCB" w:rsidRPr="00060DCB">
        <w:rPr>
          <w:rFonts w:ascii="GHEA Grapalat" w:hAnsi="GHEA Grapalat"/>
          <w:sz w:val="24"/>
          <w:szCs w:val="24"/>
        </w:rPr>
        <w:t>Назинян</w:t>
      </w:r>
      <w:proofErr w:type="spellEnd"/>
      <w:r w:rsidRPr="00060DCB">
        <w:rPr>
          <w:rFonts w:ascii="GHEA Grapalat" w:hAnsi="GHEA Grapalat"/>
          <w:sz w:val="24"/>
          <w:szCs w:val="24"/>
        </w:rPr>
        <w:t>.</w:t>
      </w:r>
    </w:p>
    <w:p w:rsidR="00561015" w:rsidRDefault="00561015" w:rsidP="00561015">
      <w:pPr>
        <w:pStyle w:val="af6"/>
        <w:widowControl w:val="0"/>
        <w:spacing w:line="240" w:lineRule="auto"/>
        <w:ind w:firstLine="567"/>
        <w:rPr>
          <w:rFonts w:ascii="GHEA Grapalat" w:hAnsi="GHEA Grapalat" w:cs="Times New Roman"/>
          <w:sz w:val="24"/>
          <w:szCs w:val="24"/>
        </w:rPr>
      </w:pPr>
    </w:p>
    <w:p w:rsidR="00561015" w:rsidRPr="00060DCB" w:rsidRDefault="00561015" w:rsidP="00561015">
      <w:pPr>
        <w:pStyle w:val="af6"/>
        <w:widowControl w:val="0"/>
        <w:ind w:left="2160"/>
        <w:rPr>
          <w:rFonts w:ascii="GHEA Grapalat" w:hAnsi="GHEA Grapalat" w:cs="Times New Roman"/>
          <w:sz w:val="24"/>
          <w:szCs w:val="24"/>
        </w:rPr>
      </w:pPr>
      <w:r w:rsidRPr="00561015">
        <w:rPr>
          <w:rFonts w:ascii="GHEA Grapalat" w:hAnsi="GHEA Grapalat" w:cs="Times New Roman"/>
          <w:sz w:val="24"/>
          <w:szCs w:val="24"/>
        </w:rPr>
        <w:t xml:space="preserve">Телефон </w:t>
      </w:r>
      <w:r w:rsidR="00060DCB" w:rsidRPr="00060DCB">
        <w:rPr>
          <w:rFonts w:ascii="GHEA Grapalat" w:hAnsi="GHEA Grapalat" w:cs="Times New Roman"/>
          <w:sz w:val="24"/>
          <w:szCs w:val="24"/>
        </w:rPr>
        <w:t>077158950</w:t>
      </w:r>
    </w:p>
    <w:p w:rsidR="00561015" w:rsidRPr="00561015" w:rsidRDefault="00561015" w:rsidP="00561015">
      <w:pPr>
        <w:pStyle w:val="af6"/>
        <w:widowControl w:val="0"/>
        <w:ind w:left="2160"/>
        <w:rPr>
          <w:rFonts w:ascii="GHEA Grapalat" w:hAnsi="GHEA Grapalat" w:cs="Times New Roman"/>
          <w:sz w:val="24"/>
          <w:szCs w:val="24"/>
        </w:rPr>
      </w:pPr>
      <w:r w:rsidRPr="00561015">
        <w:rPr>
          <w:rFonts w:ascii="GHEA Grapalat" w:hAnsi="GHEA Grapalat" w:cs="Times New Roman"/>
          <w:sz w:val="24"/>
          <w:szCs w:val="24"/>
        </w:rPr>
        <w:t xml:space="preserve">Электронная почта  </w:t>
      </w:r>
      <w:hyperlink r:id="rId9" w:history="1">
        <w:r w:rsidR="00060DCB" w:rsidRPr="006138B6">
          <w:rPr>
            <w:rStyle w:val="a5"/>
            <w:rFonts w:ascii="GHEA Grapalat" w:hAnsi="GHEA Grapalat" w:cs="Times New Roman"/>
            <w:sz w:val="24"/>
            <w:szCs w:val="24"/>
            <w:lang w:val="hy-AM"/>
          </w:rPr>
          <w:t>nazinyan81</w:t>
        </w:r>
        <w:r w:rsidR="00060DCB" w:rsidRPr="006138B6">
          <w:rPr>
            <w:rStyle w:val="a5"/>
            <w:rFonts w:ascii="GHEA Grapalat" w:hAnsi="GHEA Grapalat" w:cs="Times New Roman"/>
            <w:sz w:val="24"/>
            <w:szCs w:val="24"/>
          </w:rPr>
          <w:t>@mail.ru</w:t>
        </w:r>
      </w:hyperlink>
      <w:r w:rsidRPr="00060DCB">
        <w:rPr>
          <w:rFonts w:ascii="GHEA Grapalat" w:hAnsi="GHEA Grapalat" w:cs="Times New Roman"/>
          <w:sz w:val="24"/>
          <w:szCs w:val="24"/>
        </w:rPr>
        <w:t xml:space="preserve"> </w:t>
      </w:r>
      <w:r w:rsidRPr="00561015">
        <w:rPr>
          <w:rFonts w:ascii="GHEA Grapalat" w:hAnsi="GHEA Grapalat" w:cs="Times New Roman"/>
          <w:sz w:val="24"/>
          <w:szCs w:val="24"/>
        </w:rPr>
        <w:t xml:space="preserve">  </w:t>
      </w:r>
    </w:p>
    <w:p w:rsidR="00561015" w:rsidRDefault="00561015" w:rsidP="00561015">
      <w:pPr>
        <w:pStyle w:val="af6"/>
        <w:widowControl w:val="0"/>
        <w:spacing w:line="240" w:lineRule="auto"/>
        <w:ind w:left="2160" w:firstLine="0"/>
        <w:rPr>
          <w:rFonts w:ascii="GHEA Grapalat" w:hAnsi="GHEA Grapalat" w:cs="Times New Roman"/>
          <w:sz w:val="16"/>
          <w:szCs w:val="16"/>
        </w:rPr>
      </w:pPr>
      <w:r w:rsidRPr="00561015">
        <w:rPr>
          <w:rFonts w:ascii="GHEA Grapalat" w:hAnsi="GHEA Grapalat" w:cs="Times New Roman"/>
          <w:sz w:val="24"/>
          <w:szCs w:val="24"/>
        </w:rPr>
        <w:t xml:space="preserve">              </w:t>
      </w:r>
      <w:proofErr w:type="gramStart"/>
      <w:r w:rsidRPr="00561015">
        <w:rPr>
          <w:rFonts w:ascii="GHEA Grapalat" w:hAnsi="GHEA Grapalat" w:cs="Times New Roman"/>
          <w:sz w:val="24"/>
          <w:szCs w:val="24"/>
        </w:rPr>
        <w:t>Заказчик  Муниципалитет</w:t>
      </w:r>
      <w:proofErr w:type="gramEnd"/>
      <w:r w:rsidRPr="00561015">
        <w:rPr>
          <w:rFonts w:ascii="GHEA Grapalat" w:hAnsi="GHEA Grapalat" w:cs="Times New Roman"/>
          <w:sz w:val="24"/>
          <w:szCs w:val="24"/>
        </w:rPr>
        <w:t xml:space="preserve"> </w:t>
      </w:r>
      <w:r w:rsidR="00060DCB">
        <w:rPr>
          <w:rFonts w:ascii="GHEA Grapalat" w:hAnsi="GHEA Grapalat" w:cs="Times New Roman"/>
          <w:sz w:val="24"/>
          <w:szCs w:val="24"/>
        </w:rPr>
        <w:t>Иджеван</w:t>
      </w:r>
      <w:r w:rsidRPr="00561015">
        <w:rPr>
          <w:rFonts w:ascii="GHEA Grapalat" w:hAnsi="GHEA Grapalat" w:cs="Times New Roman"/>
          <w:sz w:val="24"/>
          <w:szCs w:val="24"/>
        </w:rPr>
        <w:t xml:space="preserve">а </w:t>
      </w:r>
      <w:r>
        <w:rPr>
          <w:rFonts w:ascii="GHEA Grapalat" w:hAnsi="GHEA Grapalat" w:cs="Sylfaen"/>
          <w:b/>
          <w:i/>
          <w:sz w:val="20"/>
        </w:rPr>
        <w:br w:type="page"/>
      </w:r>
    </w:p>
    <w:p w:rsidR="00561015" w:rsidRDefault="00561015" w:rsidP="00561015">
      <w:pPr>
        <w:pStyle w:val="a7"/>
        <w:widowControl w:val="0"/>
        <w:spacing w:after="160"/>
        <w:ind w:left="0" w:firstLine="567"/>
        <w:jc w:val="right"/>
        <w:rPr>
          <w:rFonts w:ascii="GHEA Grapalat" w:hAnsi="GHEA Grapalat" w:cs="Sylfaen"/>
          <w:i/>
        </w:rPr>
      </w:pPr>
      <w:r>
        <w:rPr>
          <w:rFonts w:ascii="GHEA Grapalat" w:hAnsi="GHEA Grapalat"/>
          <w:i/>
        </w:rPr>
        <w:lastRenderedPageBreak/>
        <w:t>Утверждено</w:t>
      </w:r>
    </w:p>
    <w:p w:rsidR="00561015" w:rsidRDefault="00561015" w:rsidP="00561015">
      <w:pPr>
        <w:pStyle w:val="a7"/>
        <w:widowControl w:val="0"/>
        <w:spacing w:after="160"/>
        <w:ind w:left="0" w:firstLine="567"/>
        <w:jc w:val="right"/>
        <w:rPr>
          <w:rFonts w:ascii="GHEA Grapalat" w:hAnsi="GHEA Grapalat"/>
          <w:i/>
        </w:rPr>
      </w:pPr>
      <w:r>
        <w:rPr>
          <w:rFonts w:ascii="GHEA Grapalat" w:hAnsi="GHEA Grapalat"/>
        </w:rPr>
        <w:t>Решением Оценочной комиссии открытого конкурса</w:t>
      </w:r>
      <w:r>
        <w:rPr>
          <w:rFonts w:ascii="GHEA Grapalat" w:hAnsi="GHEA Grapalat" w:cs="Sylfaen"/>
          <w:i/>
        </w:rPr>
        <w:br/>
      </w:r>
      <w:r>
        <w:rPr>
          <w:rFonts w:ascii="GHEA Grapalat" w:hAnsi="GHEA Grapalat"/>
          <w:i/>
        </w:rPr>
        <w:t xml:space="preserve">под кодом </w:t>
      </w:r>
      <w:r w:rsidR="00D955A2">
        <w:rPr>
          <w:rFonts w:ascii="GHEA Grapalat" w:hAnsi="GHEA Grapalat"/>
          <w:i/>
          <w:lang w:val="en-US"/>
        </w:rPr>
        <w:t>ՀՀ</w:t>
      </w:r>
      <w:r w:rsidR="00D955A2" w:rsidRPr="00D955A2">
        <w:rPr>
          <w:rFonts w:ascii="GHEA Grapalat" w:hAnsi="GHEA Grapalat"/>
          <w:i/>
        </w:rPr>
        <w:t xml:space="preserve"> </w:t>
      </w:r>
      <w:r w:rsidR="00D955A2">
        <w:rPr>
          <w:rFonts w:ascii="GHEA Grapalat" w:hAnsi="GHEA Grapalat"/>
          <w:i/>
          <w:lang w:val="en-US"/>
        </w:rPr>
        <w:t>ՏՄԻՀ</w:t>
      </w:r>
      <w:r w:rsidR="00D955A2" w:rsidRPr="00D955A2">
        <w:rPr>
          <w:rFonts w:ascii="GHEA Grapalat" w:hAnsi="GHEA Grapalat"/>
          <w:i/>
        </w:rPr>
        <w:t>-</w:t>
      </w:r>
      <w:r w:rsidR="00D955A2">
        <w:rPr>
          <w:rFonts w:ascii="GHEA Grapalat" w:hAnsi="GHEA Grapalat"/>
          <w:i/>
          <w:lang w:val="en-US"/>
        </w:rPr>
        <w:t>ԳՀԱՇՁԲ</w:t>
      </w:r>
      <w:r w:rsidR="00D955A2" w:rsidRPr="00D955A2">
        <w:rPr>
          <w:rFonts w:ascii="GHEA Grapalat" w:hAnsi="GHEA Grapalat"/>
          <w:i/>
        </w:rPr>
        <w:t>-26/16</w:t>
      </w:r>
      <w:r>
        <w:rPr>
          <w:rFonts w:ascii="GHEA Grapalat" w:hAnsi="GHEA Grapalat" w:cs="Times Armenian"/>
          <w:i/>
        </w:rPr>
        <w:br/>
      </w:r>
      <w:r>
        <w:rPr>
          <w:rFonts w:ascii="GHEA Grapalat" w:hAnsi="GHEA Grapalat"/>
          <w:i/>
        </w:rPr>
        <w:t xml:space="preserve">№ </w:t>
      </w:r>
      <w:r w:rsidRPr="00060DCB">
        <w:rPr>
          <w:rFonts w:ascii="GHEA Grapalat" w:hAnsi="GHEA Grapalat"/>
          <w:i/>
        </w:rPr>
        <w:t>1</w:t>
      </w:r>
      <w:r>
        <w:rPr>
          <w:rFonts w:ascii="GHEA Grapalat" w:hAnsi="GHEA Grapalat"/>
          <w:i/>
        </w:rPr>
        <w:t xml:space="preserve"> от </w:t>
      </w:r>
      <w:r w:rsidR="00A734A9" w:rsidRPr="00A734A9">
        <w:rPr>
          <w:rFonts w:ascii="GHEA Grapalat" w:hAnsi="GHEA Grapalat"/>
          <w:i/>
        </w:rPr>
        <w:t>11.02.</w:t>
      </w:r>
      <w:r>
        <w:rPr>
          <w:rFonts w:ascii="GHEA Grapalat" w:hAnsi="GHEA Grapalat"/>
          <w:i/>
        </w:rPr>
        <w:t xml:space="preserve"> 20</w:t>
      </w:r>
      <w:r w:rsidRPr="00060DCB">
        <w:rPr>
          <w:rFonts w:ascii="GHEA Grapalat" w:hAnsi="GHEA Grapalat"/>
          <w:i/>
        </w:rPr>
        <w:t>26</w:t>
      </w:r>
      <w:r>
        <w:rPr>
          <w:rFonts w:ascii="GHEA Grapalat" w:hAnsi="GHEA Grapalat"/>
          <w:i/>
        </w:rPr>
        <w:t>г.</w:t>
      </w:r>
    </w:p>
    <w:p w:rsidR="00561015" w:rsidRDefault="00561015" w:rsidP="00561015">
      <w:pPr>
        <w:pStyle w:val="a7"/>
        <w:widowControl w:val="0"/>
        <w:spacing w:after="160"/>
        <w:ind w:left="0" w:right="-7" w:firstLine="567"/>
        <w:jc w:val="center"/>
        <w:rPr>
          <w:rFonts w:ascii="GHEA Grapalat" w:hAnsi="GHEA Grapalat"/>
        </w:rPr>
      </w:pPr>
    </w:p>
    <w:p w:rsidR="00561015" w:rsidRDefault="00561015" w:rsidP="00561015">
      <w:pPr>
        <w:pStyle w:val="a7"/>
        <w:widowControl w:val="0"/>
        <w:spacing w:after="160"/>
        <w:ind w:left="0" w:right="-7" w:firstLine="567"/>
        <w:jc w:val="center"/>
        <w:rPr>
          <w:rFonts w:ascii="GHEA Grapalat" w:hAnsi="GHEA Grapalat"/>
        </w:rPr>
      </w:pPr>
    </w:p>
    <w:p w:rsidR="00561015" w:rsidRDefault="00561015" w:rsidP="00561015">
      <w:pPr>
        <w:pStyle w:val="a7"/>
        <w:widowControl w:val="0"/>
        <w:spacing w:after="160"/>
        <w:ind w:left="0" w:right="-7" w:firstLine="567"/>
        <w:jc w:val="center"/>
        <w:rPr>
          <w:rFonts w:ascii="GHEA Grapalat" w:hAnsi="GHEA Grapalat"/>
        </w:rPr>
      </w:pPr>
    </w:p>
    <w:p w:rsidR="00561015" w:rsidRPr="00561015" w:rsidRDefault="00561015" w:rsidP="00561015">
      <w:pPr>
        <w:pStyle w:val="a7"/>
        <w:widowControl w:val="0"/>
        <w:spacing w:after="160"/>
        <w:ind w:right="-7" w:firstLine="567"/>
        <w:jc w:val="center"/>
        <w:rPr>
          <w:rFonts w:ascii="GHEA Grapalat" w:hAnsi="GHEA Grapalat"/>
          <w:i/>
        </w:rPr>
      </w:pPr>
      <w:r w:rsidRPr="00561015">
        <w:rPr>
          <w:rFonts w:ascii="GHEA Grapalat" w:hAnsi="GHEA Grapalat"/>
          <w:i/>
        </w:rPr>
        <w:t xml:space="preserve">МУНИЦИПАЛИТЕТ </w:t>
      </w:r>
      <w:r w:rsidR="00060DCB">
        <w:rPr>
          <w:rFonts w:ascii="GHEA Grapalat" w:hAnsi="GHEA Grapalat"/>
          <w:i/>
        </w:rPr>
        <w:t>ИДЖЕВАН</w:t>
      </w:r>
      <w:r w:rsidRPr="00561015">
        <w:rPr>
          <w:rFonts w:ascii="GHEA Grapalat" w:hAnsi="GHEA Grapalat"/>
          <w:i/>
        </w:rPr>
        <w:t>А</w:t>
      </w:r>
    </w:p>
    <w:p w:rsidR="00561015" w:rsidRDefault="00561015" w:rsidP="00561015">
      <w:pPr>
        <w:pStyle w:val="a7"/>
        <w:widowControl w:val="0"/>
        <w:spacing w:after="160"/>
        <w:ind w:left="0" w:right="-7" w:firstLine="567"/>
        <w:jc w:val="center"/>
        <w:rPr>
          <w:rFonts w:ascii="GHEA Grapalat" w:hAnsi="GHEA Grapalat"/>
        </w:rPr>
      </w:pPr>
    </w:p>
    <w:p w:rsidR="00561015" w:rsidRDefault="00561015" w:rsidP="00561015">
      <w:pPr>
        <w:pStyle w:val="a7"/>
        <w:widowControl w:val="0"/>
        <w:spacing w:after="160"/>
        <w:ind w:left="0" w:right="-7" w:firstLine="567"/>
        <w:jc w:val="center"/>
        <w:rPr>
          <w:rFonts w:ascii="GHEA Grapalat" w:hAnsi="GHEA Grapalat"/>
        </w:rPr>
      </w:pPr>
    </w:p>
    <w:p w:rsidR="00561015" w:rsidRDefault="00561015" w:rsidP="00561015">
      <w:pPr>
        <w:pStyle w:val="a7"/>
        <w:widowControl w:val="0"/>
        <w:spacing w:after="160"/>
        <w:ind w:left="0" w:right="-7" w:firstLine="567"/>
        <w:jc w:val="center"/>
        <w:rPr>
          <w:rFonts w:ascii="GHEA Grapalat" w:hAnsi="GHEA Grapalat"/>
        </w:rPr>
      </w:pPr>
    </w:p>
    <w:p w:rsidR="00561015" w:rsidRDefault="00561015" w:rsidP="00561015">
      <w:pPr>
        <w:pStyle w:val="a7"/>
        <w:widowControl w:val="0"/>
        <w:spacing w:after="160"/>
        <w:ind w:left="0" w:right="-7" w:firstLine="567"/>
        <w:jc w:val="center"/>
        <w:rPr>
          <w:rFonts w:ascii="GHEA Grapalat" w:hAnsi="GHEA Grapalat" w:cs="Sylfaen"/>
        </w:rPr>
      </w:pPr>
      <w:r>
        <w:rPr>
          <w:rFonts w:ascii="GHEA Grapalat" w:hAnsi="GHEA Grapalat"/>
        </w:rPr>
        <w:t>ПРИГЛАШЕНИЕ</w:t>
      </w:r>
    </w:p>
    <w:p w:rsidR="00561015" w:rsidRDefault="00561015" w:rsidP="00561015">
      <w:pPr>
        <w:pStyle w:val="a7"/>
        <w:widowControl w:val="0"/>
        <w:spacing w:after="160"/>
        <w:ind w:left="0" w:right="-7" w:firstLine="567"/>
        <w:jc w:val="center"/>
        <w:rPr>
          <w:rFonts w:ascii="GHEA Grapalat" w:hAnsi="GHEA Grapalat" w:cs="Sylfaen"/>
        </w:rPr>
      </w:pPr>
    </w:p>
    <w:p w:rsidR="00561015" w:rsidRDefault="00561015" w:rsidP="00561015">
      <w:pPr>
        <w:pStyle w:val="a7"/>
        <w:widowControl w:val="0"/>
        <w:spacing w:after="160"/>
        <w:ind w:left="0" w:right="-7" w:firstLine="567"/>
        <w:jc w:val="center"/>
        <w:rPr>
          <w:rFonts w:ascii="GHEA Grapalat" w:hAnsi="GHEA Grapalat" w:cs="Sylfaen"/>
        </w:rPr>
      </w:pPr>
    </w:p>
    <w:p w:rsidR="00561015" w:rsidRPr="00561015" w:rsidRDefault="00561015" w:rsidP="00561015">
      <w:pPr>
        <w:pStyle w:val="a7"/>
        <w:widowControl w:val="0"/>
        <w:spacing w:after="160"/>
        <w:ind w:right="-7"/>
        <w:jc w:val="center"/>
        <w:rPr>
          <w:rFonts w:ascii="GHEA Grapalat" w:hAnsi="GHEA Grapalat"/>
        </w:rPr>
      </w:pPr>
      <w:r w:rsidRPr="00561015">
        <w:rPr>
          <w:rFonts w:ascii="GHEA Grapalat" w:hAnsi="GHEA Grapalat"/>
        </w:rPr>
        <w:t>НА ЗАПРОС КОТИРОВОК, ОБЪЯВЛЕННЫЙ С ЦЕЛЬЮ ПРИОБРЕТЕНИЯ</w:t>
      </w:r>
    </w:p>
    <w:p w:rsidR="00561015" w:rsidRPr="00561015" w:rsidRDefault="00060DCB" w:rsidP="00561015">
      <w:pPr>
        <w:pStyle w:val="a7"/>
        <w:widowControl w:val="0"/>
        <w:spacing w:after="160"/>
        <w:ind w:right="-7"/>
        <w:jc w:val="center"/>
        <w:rPr>
          <w:rFonts w:ascii="GHEA Grapalat" w:hAnsi="GHEA Grapalat"/>
        </w:rPr>
      </w:pPr>
      <w:r>
        <w:rPr>
          <w:rFonts w:ascii="GHEA Grapalat" w:hAnsi="GHEA Grapalat"/>
        </w:rPr>
        <w:t xml:space="preserve">Установка светофоров на переходе, ведущем от центрального рынка к пешеходному мосту на улице </w:t>
      </w:r>
      <w:proofErr w:type="spellStart"/>
      <w:r>
        <w:rPr>
          <w:rFonts w:ascii="GHEA Grapalat" w:hAnsi="GHEA Grapalat"/>
        </w:rPr>
        <w:t>Ереванян</w:t>
      </w:r>
      <w:proofErr w:type="spellEnd"/>
      <w:r>
        <w:rPr>
          <w:rFonts w:ascii="GHEA Grapalat" w:hAnsi="GHEA Grapalat"/>
        </w:rPr>
        <w:t xml:space="preserve"> в районе Иджеван.</w:t>
      </w:r>
    </w:p>
    <w:p w:rsidR="00561015" w:rsidRPr="00060DCB" w:rsidRDefault="00561015" w:rsidP="00561015">
      <w:pPr>
        <w:pStyle w:val="a7"/>
        <w:widowControl w:val="0"/>
        <w:spacing w:after="160"/>
        <w:ind w:right="-7"/>
        <w:jc w:val="center"/>
        <w:rPr>
          <w:rFonts w:ascii="GHEA Grapalat" w:hAnsi="GHEA Grapalat"/>
          <w:i/>
        </w:rPr>
      </w:pPr>
      <w:r w:rsidRPr="00561015">
        <w:rPr>
          <w:rFonts w:ascii="GHEA Grapalat" w:hAnsi="GHEA Grapalat"/>
        </w:rPr>
        <w:t xml:space="preserve">ДЛЯ НУЖД </w:t>
      </w:r>
      <w:r w:rsidRPr="00060DCB">
        <w:rPr>
          <w:rFonts w:ascii="GHEA Grapalat" w:hAnsi="GHEA Grapalat"/>
        </w:rPr>
        <w:t>МУНИЦИПАЛИТЕТ</w:t>
      </w:r>
      <w:r w:rsidRPr="00561015">
        <w:rPr>
          <w:rFonts w:ascii="GHEA Grapalat" w:hAnsi="GHEA Grapalat"/>
          <w:lang w:val="en-US"/>
        </w:rPr>
        <w:t>A</w:t>
      </w:r>
      <w:r w:rsidRPr="00060DCB">
        <w:rPr>
          <w:rFonts w:ascii="GHEA Grapalat" w:hAnsi="GHEA Grapalat"/>
        </w:rPr>
        <w:t xml:space="preserve"> </w:t>
      </w:r>
      <w:r w:rsidR="00060DCB">
        <w:rPr>
          <w:rFonts w:ascii="GHEA Grapalat" w:hAnsi="GHEA Grapalat"/>
        </w:rPr>
        <w:t>ИДЖЕВАН</w:t>
      </w:r>
      <w:r w:rsidRPr="00060DCB">
        <w:rPr>
          <w:rFonts w:ascii="GHEA Grapalat" w:hAnsi="GHEA Grapalat"/>
        </w:rPr>
        <w:t>А</w:t>
      </w:r>
    </w:p>
    <w:p w:rsidR="00561015" w:rsidRDefault="00561015" w:rsidP="00561015">
      <w:pPr>
        <w:pStyle w:val="a7"/>
        <w:widowControl w:val="0"/>
        <w:spacing w:after="160"/>
        <w:ind w:left="0" w:right="-7"/>
        <w:jc w:val="center"/>
        <w:rPr>
          <w:rFonts w:ascii="GHEA Grapalat" w:hAnsi="GHEA Grapalat"/>
        </w:rPr>
      </w:pPr>
    </w:p>
    <w:p w:rsidR="00561015" w:rsidRDefault="00561015" w:rsidP="00561015">
      <w:pPr>
        <w:pStyle w:val="a7"/>
        <w:widowControl w:val="0"/>
        <w:spacing w:after="160"/>
        <w:ind w:left="0" w:right="-7" w:firstLine="567"/>
        <w:jc w:val="center"/>
        <w:rPr>
          <w:rFonts w:ascii="GHEA Grapalat" w:hAnsi="GHEA Grapalat"/>
        </w:rPr>
      </w:pPr>
    </w:p>
    <w:p w:rsidR="00561015" w:rsidRDefault="00561015" w:rsidP="00561015">
      <w:pPr>
        <w:pStyle w:val="a7"/>
        <w:widowControl w:val="0"/>
        <w:spacing w:after="160"/>
        <w:ind w:left="0" w:right="-7" w:firstLine="567"/>
        <w:jc w:val="center"/>
        <w:rPr>
          <w:rFonts w:ascii="GHEA Grapalat" w:hAnsi="GHEA Grapalat"/>
        </w:rPr>
      </w:pPr>
    </w:p>
    <w:p w:rsidR="00561015" w:rsidRDefault="00561015" w:rsidP="00561015">
      <w:pPr>
        <w:rPr>
          <w:rFonts w:ascii="GHEA Grapalat" w:hAnsi="GHEA Grapalat"/>
        </w:rPr>
      </w:pPr>
      <w:r>
        <w:rPr>
          <w:rFonts w:ascii="GHEA Grapalat" w:hAnsi="GHEA Grapalat"/>
        </w:rPr>
        <w:br w:type="page"/>
      </w:r>
    </w:p>
    <w:p w:rsidR="00561015" w:rsidRDefault="00561015" w:rsidP="00561015">
      <w:pPr>
        <w:widowControl w:val="0"/>
        <w:spacing w:after="160"/>
        <w:ind w:firstLine="567"/>
        <w:jc w:val="both"/>
        <w:rPr>
          <w:rFonts w:ascii="GHEA Grapalat" w:hAnsi="GHEA Grapalat" w:cs="Sylfaen"/>
          <w:i/>
        </w:rPr>
      </w:pPr>
      <w:r>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561015" w:rsidRDefault="00561015" w:rsidP="00561015">
      <w:pPr>
        <w:jc w:val="both"/>
        <w:rPr>
          <w:rFonts w:ascii="GHEA Grapalat" w:hAnsi="GHEA Grapalat"/>
          <w:i/>
        </w:rPr>
      </w:pPr>
      <w:r>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Pr>
          <w:rFonts w:ascii="GHEA Grapalat" w:hAnsi="GHEA Grapalat"/>
          <w:i/>
        </w:rPr>
        <w:t>саморегистрироваться</w:t>
      </w:r>
      <w:proofErr w:type="spellEnd"/>
      <w:r>
        <w:rPr>
          <w:rFonts w:ascii="GHEA Grapalat" w:hAnsi="GHEA Grapalat"/>
          <w:i/>
        </w:rPr>
        <w:t xml:space="preserve"> в системе </w:t>
      </w:r>
      <w:proofErr w:type="spellStart"/>
      <w:r>
        <w:rPr>
          <w:rFonts w:ascii="GHEA Grapalat" w:hAnsi="GHEA Grapalat"/>
          <w:i/>
        </w:rPr>
        <w:t>Armeps</w:t>
      </w:r>
      <w:proofErr w:type="spellEnd"/>
      <w:r>
        <w:rPr>
          <w:rFonts w:ascii="GHEA Grapalat" w:hAnsi="GHEA Grapalat"/>
          <w:i/>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Pr>
          <w:rFonts w:ascii="GHEA Grapalat" w:hAnsi="GHEA Grapalat"/>
          <w:i/>
        </w:rPr>
        <w:t>Armeps</w:t>
      </w:r>
      <w:proofErr w:type="spellEnd"/>
      <w:r>
        <w:rPr>
          <w:rFonts w:ascii="GHEA Grapalat" w:hAnsi="GHEA Grapalat"/>
          <w:i/>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561015" w:rsidRDefault="00561015" w:rsidP="00561015">
      <w:pPr>
        <w:jc w:val="both"/>
        <w:rPr>
          <w:rFonts w:ascii="Sylfaen" w:hAnsi="Sylfaen"/>
          <w:lang w:val="hy-AM"/>
        </w:rPr>
      </w:pPr>
      <w:r>
        <w:rPr>
          <w:rFonts w:ascii="GHEA Grapalat" w:hAnsi="GHEA Grapalat"/>
          <w:i/>
        </w:rPr>
        <w:t>Руководство доступно по следующей ссылке:</w:t>
      </w:r>
      <w:r>
        <w:rPr>
          <w:rFonts w:ascii="Sylfaen" w:hAnsi="Sylfaen"/>
          <w:lang w:val="hy-AM"/>
        </w:rPr>
        <w:t xml:space="preserve"> http://gnumner.am/hy/page/ughecuycner_dzernarkner/:</w:t>
      </w:r>
    </w:p>
    <w:p w:rsidR="00561015" w:rsidRDefault="00561015" w:rsidP="00561015">
      <w:pPr>
        <w:widowControl w:val="0"/>
        <w:spacing w:after="160"/>
        <w:ind w:firstLine="567"/>
        <w:jc w:val="both"/>
        <w:rPr>
          <w:rFonts w:ascii="GHEA Grapalat" w:hAnsi="GHEA Grapalat"/>
          <w:i/>
          <w:lang w:val="hy-AM"/>
        </w:rPr>
      </w:pPr>
    </w:p>
    <w:p w:rsidR="00561015" w:rsidRDefault="00561015" w:rsidP="00561015">
      <w:pPr>
        <w:widowControl w:val="0"/>
        <w:spacing w:after="160"/>
        <w:ind w:firstLine="567"/>
        <w:jc w:val="both"/>
        <w:rPr>
          <w:rFonts w:ascii="GHEA Grapalat" w:hAnsi="GHEA Grapalat"/>
          <w:i/>
        </w:rPr>
      </w:pPr>
      <w:r>
        <w:rPr>
          <w:rFonts w:ascii="GHEA Grapalat" w:hAnsi="GHEA Grapalat"/>
          <w:i/>
        </w:rPr>
        <w:t>Одновременно:</w:t>
      </w:r>
    </w:p>
    <w:p w:rsidR="00561015" w:rsidRDefault="00561015" w:rsidP="00561015">
      <w:pPr>
        <w:jc w:val="both"/>
        <w:rPr>
          <w:rFonts w:ascii="GHEA Grapalat" w:hAnsi="GHEA Grapalat"/>
          <w:i/>
        </w:rPr>
      </w:pPr>
      <w:r>
        <w:rPr>
          <w:rFonts w:ascii="GHEA Grapalat" w:hAnsi="GHEA Grapalat"/>
          <w:i/>
        </w:rPr>
        <w:t>-</w:t>
      </w:r>
      <w:r>
        <w:rPr>
          <w:rFonts w:ascii="GHEA Grapalat" w:hAnsi="GHEA Grapalat"/>
          <w:i/>
        </w:rPr>
        <w:tab/>
        <w:t xml:space="preserve">при вводе заявки в систему электронных закупок </w:t>
      </w:r>
      <w:proofErr w:type="spellStart"/>
      <w:r>
        <w:rPr>
          <w:rFonts w:ascii="GHEA Grapalat" w:hAnsi="GHEA Grapalat"/>
          <w:i/>
        </w:rPr>
        <w:t>Armeps</w:t>
      </w:r>
      <w:proofErr w:type="spellEnd"/>
      <w:r>
        <w:rPr>
          <w:rFonts w:ascii="GHEA Grapalat" w:hAnsi="GHEA Grapalat"/>
          <w:i/>
        </w:rPr>
        <w:t xml:space="preserve"> (www.armeps.am) (далее - система) необходимо следовать  </w:t>
      </w:r>
      <w:hyperlink w:history="1">
        <w:r>
          <w:rPr>
            <w:rFonts w:ascii="GHEA Grapalat" w:hAnsi="GHEA Grapalat"/>
            <w:i/>
          </w:rPr>
          <w:t>руководству по закупкам, осуществляемым в электронной форме</w:t>
        </w:r>
      </w:hyperlink>
      <w:r>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Pr>
            <w:rStyle w:val="a5"/>
            <w:rFonts w:ascii="GHEA Grapalat" w:hAnsi="GHEA Grapalat"/>
            <w:i/>
          </w:rPr>
          <w:t>www.procurement.am</w:t>
        </w:r>
      </w:hyperlink>
      <w:r>
        <w:rPr>
          <w:rFonts w:ascii="GHEA Grapalat" w:hAnsi="GHEA Grapalat"/>
          <w:i/>
        </w:rPr>
        <w:t>.</w:t>
      </w:r>
    </w:p>
    <w:p w:rsidR="00561015" w:rsidRDefault="00561015" w:rsidP="00561015">
      <w:pPr>
        <w:jc w:val="both"/>
        <w:rPr>
          <w:rFonts w:ascii="Sylfaen" w:hAnsi="Sylfaen"/>
          <w:lang w:val="hy-AM"/>
        </w:rPr>
      </w:pPr>
      <w:r>
        <w:rPr>
          <w:rFonts w:ascii="GHEA Grapalat" w:hAnsi="GHEA Grapalat"/>
          <w:i/>
        </w:rPr>
        <w:t>Руководство доступно по следующей ссылке:</w:t>
      </w:r>
      <w:r>
        <w:rPr>
          <w:rFonts w:ascii="Sylfaen" w:hAnsi="Sylfaen"/>
          <w:lang w:val="hy-AM"/>
        </w:rPr>
        <w:t xml:space="preserve"> </w:t>
      </w:r>
      <w:hyperlink r:id="rId11" w:history="1">
        <w:r>
          <w:rPr>
            <w:rStyle w:val="a5"/>
            <w:rFonts w:ascii="Sylfaen" w:hAnsi="Sylfaen"/>
            <w:lang w:val="hy-AM"/>
          </w:rPr>
          <w:t>http://gnumner.am/hy/page/ughecuycner_dzernarkner</w:t>
        </w:r>
      </w:hyperlink>
    </w:p>
    <w:p w:rsidR="00561015" w:rsidRDefault="00561015" w:rsidP="00561015">
      <w:pPr>
        <w:jc w:val="both"/>
        <w:rPr>
          <w:rFonts w:ascii="GHEA Grapalat" w:hAnsi="GHEA Grapalat"/>
          <w:i/>
        </w:rPr>
      </w:pPr>
      <w:r>
        <w:rPr>
          <w:rFonts w:ascii="GHEA Grapalat" w:hAnsi="GHEA Grapalat"/>
        </w:rPr>
        <w:t>-</w:t>
      </w:r>
      <w:r>
        <w:rPr>
          <w:rFonts w:ascii="GHEA Grapalat" w:hAnsi="GHEA Grapalat"/>
        </w:rPr>
        <w:tab/>
      </w:r>
      <w:r>
        <w:rPr>
          <w:rFonts w:ascii="GHEA Grapalat" w:hAnsi="GHEA Grapalat"/>
          <w:i/>
        </w:rPr>
        <w:t>при возникновении вопросов и проблем, связанных с системой</w:t>
      </w:r>
      <w:r>
        <w:rPr>
          <w:rFonts w:ascii="GHEA Grapalat" w:hAnsi="GHEA Grapalat"/>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Pr>
          <w:rFonts w:ascii="GHEA Grapalat" w:hAnsi="GHEA Grapalat"/>
          <w:i/>
        </w:rPr>
        <w:t>Мелик-Адамяна</w:t>
      </w:r>
      <w:proofErr w:type="spellEnd"/>
      <w:r>
        <w:rPr>
          <w:rFonts w:ascii="GHEA Grapalat" w:hAnsi="GHEA Grapalat"/>
          <w:i/>
        </w:rPr>
        <w:t xml:space="preserve"> 1 (телефон: (+37411) </w:t>
      </w:r>
      <w:r>
        <w:rPr>
          <w:rFonts w:ascii="GHEA Grapalat" w:hAnsi="GHEA Grapalat"/>
          <w:i/>
          <w:sz w:val="22"/>
          <w:szCs w:val="22"/>
          <w:lang w:val="af-ZA"/>
        </w:rPr>
        <w:t>800-</w:t>
      </w:r>
      <w:proofErr w:type="gramStart"/>
      <w:r>
        <w:rPr>
          <w:rFonts w:ascii="GHEA Grapalat" w:hAnsi="GHEA Grapalat"/>
          <w:i/>
          <w:sz w:val="22"/>
          <w:szCs w:val="22"/>
          <w:lang w:val="af-ZA"/>
        </w:rPr>
        <w:t>600  (</w:t>
      </w:r>
      <w:proofErr w:type="gramEnd"/>
      <w:r>
        <w:rPr>
          <w:rFonts w:ascii="GHEA Grapalat" w:hAnsi="GHEA Grapalat"/>
          <w:i/>
          <w:sz w:val="22"/>
          <w:szCs w:val="22"/>
          <w:lang w:val="af-ZA"/>
        </w:rPr>
        <w:t>111)):</w:t>
      </w:r>
      <w:r>
        <w:rPr>
          <w:rFonts w:ascii="GHEA Grapalat" w:hAnsi="GHEA Grapalat"/>
          <w:i/>
        </w:rPr>
        <w:t>).</w:t>
      </w:r>
    </w:p>
    <w:p w:rsidR="00561015" w:rsidRDefault="00561015" w:rsidP="00561015">
      <w:pPr>
        <w:ind w:firstLine="708"/>
        <w:jc w:val="both"/>
        <w:rPr>
          <w:rFonts w:ascii="GHEA Grapalat" w:hAnsi="GHEA Grapalat"/>
          <w:i/>
        </w:rPr>
      </w:pPr>
      <w:r>
        <w:rPr>
          <w:rFonts w:ascii="GHEA Grapalat" w:hAnsi="GHEA Grapalat"/>
          <w:i/>
        </w:rPr>
        <w:t>Регистрация в системе, а также подача заявки-бесплатно.</w:t>
      </w:r>
    </w:p>
    <w:p w:rsidR="00561015" w:rsidRDefault="00561015" w:rsidP="00561015">
      <w:pPr>
        <w:jc w:val="both"/>
        <w:rPr>
          <w:rFonts w:ascii="GHEA Grapalat" w:hAnsi="GHEA Grapalat"/>
          <w:i/>
        </w:rPr>
      </w:pPr>
    </w:p>
    <w:p w:rsidR="00561015" w:rsidRDefault="00561015" w:rsidP="00561015">
      <w:pPr>
        <w:widowControl w:val="0"/>
        <w:spacing w:after="160"/>
        <w:ind w:firstLine="567"/>
        <w:jc w:val="both"/>
        <w:rPr>
          <w:rFonts w:ascii="GHEA Grapalat" w:hAnsi="GHEA Grapalat"/>
          <w:i/>
        </w:rPr>
      </w:pPr>
    </w:p>
    <w:p w:rsidR="00561015" w:rsidRDefault="00561015" w:rsidP="00561015">
      <w:pPr>
        <w:widowControl w:val="0"/>
        <w:spacing w:after="160"/>
        <w:ind w:firstLine="567"/>
        <w:jc w:val="center"/>
        <w:rPr>
          <w:rFonts w:ascii="GHEA Grapalat" w:hAnsi="GHEA Grapalat" w:cs="Sylfaen"/>
          <w:b/>
        </w:rPr>
      </w:pPr>
      <w:r>
        <w:rPr>
          <w:rFonts w:ascii="GHEA Grapalat" w:hAnsi="GHEA Grapalat"/>
        </w:rPr>
        <w:br w:type="page"/>
      </w:r>
    </w:p>
    <w:p w:rsidR="00561015" w:rsidRDefault="00561015" w:rsidP="00561015">
      <w:pPr>
        <w:widowControl w:val="0"/>
        <w:spacing w:after="160"/>
        <w:jc w:val="center"/>
        <w:rPr>
          <w:rFonts w:ascii="GHEA Grapalat" w:hAnsi="GHEA Grapalat"/>
          <w:b/>
        </w:rPr>
      </w:pPr>
      <w:r>
        <w:rPr>
          <w:rFonts w:ascii="GHEA Grapalat" w:hAnsi="GHEA Grapalat"/>
          <w:b/>
        </w:rPr>
        <w:lastRenderedPageBreak/>
        <w:t>СОДЕРЖАНИЕ</w:t>
      </w:r>
    </w:p>
    <w:p w:rsidR="00561015" w:rsidRDefault="00561015" w:rsidP="00561015">
      <w:pPr>
        <w:widowControl w:val="0"/>
        <w:spacing w:after="160"/>
        <w:ind w:firstLine="567"/>
        <w:jc w:val="center"/>
        <w:rPr>
          <w:rFonts w:ascii="GHEA Grapalat" w:hAnsi="GHEA Grapalat"/>
          <w:i/>
        </w:rPr>
      </w:pPr>
    </w:p>
    <w:p w:rsidR="00561015" w:rsidRDefault="00060DCB" w:rsidP="00561015">
      <w:pPr>
        <w:widowControl w:val="0"/>
        <w:jc w:val="center"/>
        <w:rPr>
          <w:rFonts w:ascii="GHEA Grapalat" w:hAnsi="GHEA Grapalat"/>
        </w:rPr>
      </w:pPr>
      <w:r>
        <w:rPr>
          <w:rFonts w:ascii="GHEA Grapalat" w:hAnsi="GHEA Grapalat"/>
        </w:rPr>
        <w:t xml:space="preserve">Установка светофоров на переходе, ведущем от центрального рынка к пешеходному мосту на улице </w:t>
      </w:r>
      <w:proofErr w:type="spellStart"/>
      <w:r>
        <w:rPr>
          <w:rFonts w:ascii="GHEA Grapalat" w:hAnsi="GHEA Grapalat"/>
        </w:rPr>
        <w:t>Ереванян</w:t>
      </w:r>
      <w:proofErr w:type="spellEnd"/>
      <w:r>
        <w:rPr>
          <w:rFonts w:ascii="GHEA Grapalat" w:hAnsi="GHEA Grapalat"/>
        </w:rPr>
        <w:t xml:space="preserve"> в районе Иджеван.</w:t>
      </w:r>
    </w:p>
    <w:p w:rsidR="00561015" w:rsidRDefault="00561015" w:rsidP="00561015">
      <w:pPr>
        <w:widowControl w:val="0"/>
        <w:jc w:val="center"/>
        <w:rPr>
          <w:rFonts w:ascii="GHEA Grapalat" w:hAnsi="GHEA Grapalat"/>
        </w:rPr>
      </w:pPr>
      <w:r>
        <w:rPr>
          <w:rFonts w:ascii="GHEA Grapalat" w:hAnsi="GHEA Grapalat"/>
          <w:b/>
        </w:rPr>
        <w:t>ДЛЯ НУЖД</w:t>
      </w:r>
      <w:r>
        <w:rPr>
          <w:rFonts w:ascii="GHEA Grapalat" w:hAnsi="GHEA Grapalat"/>
        </w:rPr>
        <w:t xml:space="preserve"> </w:t>
      </w:r>
      <w:r w:rsidRPr="00561015">
        <w:rPr>
          <w:rFonts w:ascii="GHEA Grapalat" w:hAnsi="GHEA Grapalat"/>
        </w:rPr>
        <w:t xml:space="preserve">МУНИЦИПАЛИТЕТA </w:t>
      </w:r>
      <w:r w:rsidR="00060DCB">
        <w:rPr>
          <w:rFonts w:ascii="GHEA Grapalat" w:hAnsi="GHEA Grapalat"/>
        </w:rPr>
        <w:t>ИДЖЕВАН</w:t>
      </w:r>
      <w:r w:rsidRPr="00561015">
        <w:rPr>
          <w:rFonts w:ascii="GHEA Grapalat" w:hAnsi="GHEA Grapalat"/>
        </w:rPr>
        <w:t>А</w:t>
      </w:r>
    </w:p>
    <w:p w:rsidR="00561015" w:rsidRDefault="00561015" w:rsidP="00561015">
      <w:pPr>
        <w:widowControl w:val="0"/>
        <w:spacing w:after="160"/>
        <w:ind w:firstLine="567"/>
        <w:jc w:val="center"/>
        <w:rPr>
          <w:rFonts w:ascii="GHEA Grapalat" w:hAnsi="GHEA Grapalat"/>
        </w:rPr>
      </w:pPr>
    </w:p>
    <w:p w:rsidR="00561015" w:rsidRDefault="00561015" w:rsidP="00561015">
      <w:pPr>
        <w:widowControl w:val="0"/>
        <w:spacing w:after="160"/>
        <w:jc w:val="center"/>
        <w:rPr>
          <w:rFonts w:ascii="GHEA Grapalat" w:hAnsi="GHEA Grapalat"/>
          <w:i/>
        </w:rPr>
      </w:pPr>
      <w:r>
        <w:rPr>
          <w:rFonts w:ascii="GHEA Grapalat" w:hAnsi="GHEA Grapalat"/>
          <w:b/>
        </w:rPr>
        <w:t xml:space="preserve">ПРИГЛАШЕНИЯ </w:t>
      </w:r>
      <w:r w:rsidRPr="00561015">
        <w:rPr>
          <w:rFonts w:ascii="GHEA Grapalat" w:hAnsi="GHEA Grapalat"/>
          <w:b/>
        </w:rPr>
        <w:t>НА ЗАПРОС КОТИРОВОК</w:t>
      </w:r>
      <w:r>
        <w:rPr>
          <w:rFonts w:ascii="GHEA Grapalat" w:hAnsi="GHEA Grapalat"/>
          <w:b/>
        </w:rPr>
        <w:t xml:space="preserve">, </w:t>
      </w:r>
      <w:r>
        <w:rPr>
          <w:rFonts w:ascii="GHEA Grapalat" w:hAnsi="GHEA Grapalat"/>
          <w:b/>
        </w:rPr>
        <w:br/>
        <w:t>ОБЪЯВЛЕННЫЙ С ЦЕЛЬЮ ПРИОБРЕТЕНИЯ</w:t>
      </w:r>
    </w:p>
    <w:p w:rsidR="00561015" w:rsidRDefault="00561015" w:rsidP="00561015">
      <w:pPr>
        <w:widowControl w:val="0"/>
        <w:spacing w:after="160"/>
        <w:jc w:val="center"/>
        <w:rPr>
          <w:rFonts w:ascii="GHEA Grapalat" w:hAnsi="GHEA Grapalat" w:cs="Sylfaen"/>
          <w:b/>
        </w:rPr>
      </w:pPr>
    </w:p>
    <w:p w:rsidR="00561015" w:rsidRDefault="00561015" w:rsidP="00561015">
      <w:pPr>
        <w:widowControl w:val="0"/>
        <w:spacing w:after="160"/>
        <w:jc w:val="center"/>
        <w:rPr>
          <w:rFonts w:ascii="GHEA Grapalat" w:hAnsi="GHEA Grapalat"/>
          <w:b/>
        </w:rPr>
      </w:pPr>
      <w:r>
        <w:rPr>
          <w:rFonts w:ascii="GHEA Grapalat" w:hAnsi="GHEA Grapalat"/>
          <w:b/>
        </w:rPr>
        <w:t>ЧАСТЬ I.</w:t>
      </w:r>
    </w:p>
    <w:p w:rsidR="00561015" w:rsidRDefault="00561015" w:rsidP="00561015">
      <w:pPr>
        <w:widowControl w:val="0"/>
        <w:spacing w:after="160"/>
        <w:jc w:val="center"/>
        <w:rPr>
          <w:rFonts w:ascii="GHEA Grapalat" w:hAnsi="GHEA Grapalat"/>
        </w:rPr>
      </w:pPr>
    </w:p>
    <w:p w:rsidR="00561015" w:rsidRDefault="00561015" w:rsidP="00561015">
      <w:pPr>
        <w:widowControl w:val="0"/>
        <w:tabs>
          <w:tab w:val="left" w:pos="1134"/>
        </w:tabs>
        <w:spacing w:after="160"/>
        <w:ind w:left="1134" w:hanging="567"/>
        <w:jc w:val="both"/>
        <w:rPr>
          <w:rFonts w:ascii="GHEA Grapalat" w:hAnsi="GHEA Grapalat"/>
        </w:rPr>
      </w:pPr>
      <w:r>
        <w:rPr>
          <w:rFonts w:ascii="GHEA Grapalat" w:hAnsi="GHEA Grapalat"/>
        </w:rPr>
        <w:t>1.</w:t>
      </w:r>
      <w:r>
        <w:rPr>
          <w:rFonts w:ascii="GHEA Grapalat" w:hAnsi="GHEA Grapalat"/>
        </w:rPr>
        <w:tab/>
        <w:t xml:space="preserve">Характеристика предмета закупки </w:t>
      </w:r>
    </w:p>
    <w:p w:rsidR="00561015" w:rsidRDefault="00561015" w:rsidP="00561015">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61015" w:rsidRDefault="00561015" w:rsidP="00561015">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t>Разъяснение приглашения и порядок внесения изменения в приглашение</w:t>
      </w:r>
    </w:p>
    <w:p w:rsidR="00561015" w:rsidRDefault="00561015" w:rsidP="00561015">
      <w:pPr>
        <w:widowControl w:val="0"/>
        <w:tabs>
          <w:tab w:val="left" w:pos="1134"/>
        </w:tabs>
        <w:spacing w:after="160"/>
        <w:ind w:left="1134" w:hanging="567"/>
        <w:jc w:val="both"/>
        <w:rPr>
          <w:rFonts w:ascii="GHEA Grapalat" w:hAnsi="GHEA Grapalat" w:cs="Sylfaen"/>
        </w:rPr>
      </w:pPr>
      <w:r>
        <w:rPr>
          <w:rFonts w:ascii="GHEA Grapalat" w:hAnsi="GHEA Grapalat"/>
        </w:rPr>
        <w:t>4.</w:t>
      </w:r>
      <w:r>
        <w:rPr>
          <w:rFonts w:ascii="GHEA Grapalat" w:hAnsi="GHEA Grapalat"/>
        </w:rPr>
        <w:tab/>
        <w:t>Порядок подачи заявки</w:t>
      </w:r>
    </w:p>
    <w:p w:rsidR="00561015" w:rsidRDefault="00561015" w:rsidP="00561015">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 xml:space="preserve">Ценовое предложение заявки </w:t>
      </w:r>
    </w:p>
    <w:p w:rsidR="00561015" w:rsidRDefault="00561015" w:rsidP="00561015">
      <w:pPr>
        <w:widowControl w:val="0"/>
        <w:tabs>
          <w:tab w:val="left" w:pos="1134"/>
        </w:tabs>
        <w:spacing w:after="160"/>
        <w:ind w:left="1134" w:hanging="567"/>
        <w:jc w:val="both"/>
        <w:rPr>
          <w:rFonts w:ascii="GHEA Grapalat" w:hAnsi="GHEA Grapalat"/>
        </w:rPr>
      </w:pPr>
      <w:r>
        <w:rPr>
          <w:rFonts w:ascii="GHEA Grapalat" w:hAnsi="GHEA Grapalat"/>
        </w:rPr>
        <w:t>6.</w:t>
      </w:r>
      <w:r>
        <w:rPr>
          <w:rFonts w:ascii="GHEA Grapalat" w:hAnsi="GHEA Grapalat"/>
        </w:rPr>
        <w:tab/>
        <w:t xml:space="preserve">Срок действия заявки, порядок внесения изменений в заявки и их отзыва </w:t>
      </w:r>
    </w:p>
    <w:p w:rsidR="00561015" w:rsidRDefault="00561015" w:rsidP="00561015">
      <w:pPr>
        <w:widowControl w:val="0"/>
        <w:tabs>
          <w:tab w:val="left" w:pos="1134"/>
        </w:tabs>
        <w:spacing w:after="160"/>
        <w:ind w:left="1134" w:hanging="567"/>
        <w:jc w:val="both"/>
        <w:rPr>
          <w:rFonts w:ascii="GHEA Grapalat" w:hAnsi="GHEA Grapalat" w:cs="Sylfaen"/>
        </w:rPr>
      </w:pPr>
      <w:r>
        <w:rPr>
          <w:rFonts w:ascii="GHEA Grapalat" w:hAnsi="GHEA Grapalat"/>
        </w:rPr>
        <w:t>8.</w:t>
      </w:r>
      <w:r>
        <w:rPr>
          <w:rFonts w:ascii="GHEA Grapalat" w:hAnsi="GHEA Grapalat"/>
        </w:rPr>
        <w:tab/>
        <w:t>Вскрытие, оценка заявок и подведение итогов</w:t>
      </w:r>
    </w:p>
    <w:p w:rsidR="00561015" w:rsidRDefault="00561015" w:rsidP="00561015">
      <w:pPr>
        <w:widowControl w:val="0"/>
        <w:tabs>
          <w:tab w:val="left" w:pos="1134"/>
        </w:tabs>
        <w:spacing w:after="160"/>
        <w:ind w:left="1134" w:hanging="567"/>
        <w:jc w:val="both"/>
        <w:rPr>
          <w:rFonts w:ascii="GHEA Grapalat" w:hAnsi="GHEA Grapalat"/>
        </w:rPr>
      </w:pPr>
      <w:r>
        <w:rPr>
          <w:rFonts w:ascii="GHEA Grapalat" w:hAnsi="GHEA Grapalat"/>
        </w:rPr>
        <w:t>9.</w:t>
      </w:r>
      <w:r>
        <w:rPr>
          <w:rFonts w:ascii="GHEA Grapalat" w:hAnsi="GHEA Grapalat"/>
        </w:rPr>
        <w:tab/>
        <w:t>Заключение договора</w:t>
      </w:r>
    </w:p>
    <w:p w:rsidR="00561015" w:rsidRDefault="00561015" w:rsidP="00561015">
      <w:pPr>
        <w:widowControl w:val="0"/>
        <w:tabs>
          <w:tab w:val="left" w:pos="1134"/>
        </w:tabs>
        <w:spacing w:after="160"/>
        <w:ind w:left="1134" w:hanging="567"/>
        <w:jc w:val="both"/>
        <w:rPr>
          <w:rFonts w:ascii="GHEA Grapalat" w:hAnsi="GHEA Grapalat"/>
        </w:rPr>
      </w:pPr>
      <w:r>
        <w:rPr>
          <w:rFonts w:ascii="GHEA Grapalat" w:hAnsi="GHEA Grapalat"/>
        </w:rPr>
        <w:t>10.</w:t>
      </w:r>
      <w:r>
        <w:rPr>
          <w:rFonts w:ascii="GHEA Grapalat" w:hAnsi="GHEA Grapalat"/>
        </w:rPr>
        <w:tab/>
        <w:t xml:space="preserve">Обеспечения </w:t>
      </w:r>
      <w:proofErr w:type="gramStart"/>
      <w:r>
        <w:rPr>
          <w:rFonts w:ascii="GHEA Grapalat" w:hAnsi="GHEA Grapalat"/>
        </w:rPr>
        <w:t>квалификации  и</w:t>
      </w:r>
      <w:proofErr w:type="gramEnd"/>
      <w:r>
        <w:rPr>
          <w:rFonts w:ascii="GHEA Grapalat" w:hAnsi="GHEA Grapalat"/>
        </w:rPr>
        <w:t xml:space="preserve"> договора </w:t>
      </w:r>
    </w:p>
    <w:p w:rsidR="00561015" w:rsidRDefault="00561015" w:rsidP="00561015">
      <w:pPr>
        <w:widowControl w:val="0"/>
        <w:tabs>
          <w:tab w:val="left" w:pos="1134"/>
        </w:tabs>
        <w:spacing w:after="160"/>
        <w:ind w:left="1134" w:hanging="567"/>
        <w:jc w:val="both"/>
        <w:rPr>
          <w:rFonts w:ascii="GHEA Grapalat" w:hAnsi="GHEA Grapalat"/>
        </w:rPr>
      </w:pPr>
      <w:r>
        <w:rPr>
          <w:rFonts w:ascii="GHEA Grapalat" w:hAnsi="GHEA Grapalat"/>
        </w:rPr>
        <w:t>11.</w:t>
      </w:r>
      <w:r>
        <w:rPr>
          <w:rFonts w:ascii="GHEA Grapalat" w:hAnsi="GHEA Grapalat"/>
        </w:rPr>
        <w:tab/>
        <w:t xml:space="preserve">Объявление процедуры несостоявшейся </w:t>
      </w:r>
    </w:p>
    <w:p w:rsidR="00561015" w:rsidRDefault="00561015" w:rsidP="00561015">
      <w:pPr>
        <w:widowControl w:val="0"/>
        <w:tabs>
          <w:tab w:val="left" w:pos="1134"/>
        </w:tabs>
        <w:spacing w:after="160"/>
        <w:ind w:left="1134" w:hanging="567"/>
        <w:jc w:val="both"/>
        <w:rPr>
          <w:rFonts w:ascii="GHEA Grapalat" w:hAnsi="GHEA Grapalat"/>
        </w:rPr>
      </w:pPr>
      <w:r>
        <w:rPr>
          <w:rFonts w:ascii="GHEA Grapalat" w:hAnsi="GHEA Grapalat"/>
        </w:rPr>
        <w:t>12.</w:t>
      </w:r>
      <w:r>
        <w:rPr>
          <w:rFonts w:ascii="GHEA Grapalat" w:hAnsi="GHEA Grapalat"/>
        </w:rPr>
        <w:tab/>
        <w:t>Право участника и порядок обжалования им действий и (или) принятых решений, связанных с процессом закупки</w:t>
      </w:r>
    </w:p>
    <w:p w:rsidR="00561015" w:rsidRDefault="00561015" w:rsidP="00561015">
      <w:pPr>
        <w:widowControl w:val="0"/>
        <w:spacing w:after="160"/>
        <w:jc w:val="center"/>
        <w:rPr>
          <w:rFonts w:ascii="GHEA Grapalat" w:hAnsi="GHEA Grapalat"/>
          <w:b/>
        </w:rPr>
      </w:pPr>
      <w:r>
        <w:rPr>
          <w:rFonts w:ascii="GHEA Grapalat" w:hAnsi="GHEA Grapalat"/>
          <w:b/>
        </w:rPr>
        <w:t xml:space="preserve">ЧАСТЬ II. </w:t>
      </w:r>
    </w:p>
    <w:p w:rsidR="00561015" w:rsidRDefault="00561015" w:rsidP="00561015">
      <w:pPr>
        <w:widowControl w:val="0"/>
        <w:spacing w:after="160"/>
        <w:jc w:val="center"/>
        <w:rPr>
          <w:rFonts w:ascii="GHEA Grapalat" w:hAnsi="GHEA Grapalat"/>
          <w:b/>
        </w:rPr>
      </w:pPr>
    </w:p>
    <w:p w:rsidR="00561015" w:rsidRDefault="00561015" w:rsidP="00561015">
      <w:pPr>
        <w:widowControl w:val="0"/>
        <w:spacing w:after="160"/>
        <w:jc w:val="center"/>
        <w:rPr>
          <w:rFonts w:ascii="GHEA Grapalat" w:hAnsi="GHEA Grapalat"/>
          <w:b/>
        </w:rPr>
      </w:pPr>
      <w:r>
        <w:rPr>
          <w:rFonts w:ascii="GHEA Grapalat" w:hAnsi="GHEA Grapalat"/>
          <w:b/>
        </w:rPr>
        <w:t xml:space="preserve">ИНСТРУКЦИЯ ПО ПОДГОТОВКЕ ЗАЯВКИ </w:t>
      </w:r>
      <w:r>
        <w:rPr>
          <w:rFonts w:ascii="GHEA Grapalat" w:hAnsi="GHEA Grapalat"/>
          <w:b/>
        </w:rPr>
        <w:br/>
      </w:r>
      <w:r w:rsidRPr="00561015">
        <w:rPr>
          <w:rFonts w:ascii="GHEA Grapalat" w:hAnsi="GHEA Grapalat"/>
          <w:b/>
        </w:rPr>
        <w:t>НА ЗАПРОС КОТИРОВОК</w:t>
      </w:r>
    </w:p>
    <w:p w:rsidR="00561015" w:rsidRDefault="00561015" w:rsidP="00561015">
      <w:pPr>
        <w:widowControl w:val="0"/>
        <w:spacing w:after="160"/>
        <w:jc w:val="center"/>
        <w:rPr>
          <w:rFonts w:ascii="GHEA Grapalat" w:hAnsi="GHEA Grapalat"/>
          <w:b/>
        </w:rPr>
      </w:pPr>
    </w:p>
    <w:p w:rsidR="00561015" w:rsidRDefault="00561015" w:rsidP="00561015">
      <w:pPr>
        <w:widowControl w:val="0"/>
        <w:tabs>
          <w:tab w:val="left" w:pos="1134"/>
        </w:tabs>
        <w:spacing w:after="160"/>
        <w:ind w:left="1134" w:hanging="567"/>
        <w:jc w:val="both"/>
        <w:rPr>
          <w:rFonts w:ascii="GHEA Grapalat" w:hAnsi="GHEA Grapalat"/>
        </w:rPr>
      </w:pPr>
      <w:r>
        <w:rPr>
          <w:rFonts w:ascii="GHEA Grapalat" w:hAnsi="GHEA Grapalat"/>
        </w:rPr>
        <w:t>1.</w:t>
      </w:r>
      <w:r>
        <w:rPr>
          <w:rFonts w:ascii="GHEA Grapalat" w:hAnsi="GHEA Grapalat"/>
        </w:rPr>
        <w:tab/>
        <w:t>Общие положения</w:t>
      </w:r>
    </w:p>
    <w:p w:rsidR="00561015" w:rsidRDefault="00561015" w:rsidP="00561015">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561015" w:rsidRDefault="00561015" w:rsidP="00561015">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Pr>
          <w:rFonts w:ascii="GHEA Grapalat" w:hAnsi="GHEA Grapalat"/>
        </w:rPr>
        <w:tab/>
        <w:t>Приложения № 1-7</w:t>
      </w:r>
    </w:p>
    <w:p w:rsidR="00561015" w:rsidRDefault="00561015" w:rsidP="00561015">
      <w:pPr>
        <w:rPr>
          <w:rFonts w:ascii="GHEA Grapalat" w:hAnsi="GHEA Grapalat"/>
          <w:spacing w:val="-6"/>
        </w:rPr>
      </w:pPr>
      <w:r>
        <w:rPr>
          <w:rFonts w:ascii="GHEA Grapalat" w:hAnsi="GHEA Grapalat"/>
          <w:spacing w:val="-6"/>
        </w:rPr>
        <w:br w:type="page"/>
      </w:r>
      <w:r>
        <w:rPr>
          <w:rFonts w:ascii="GHEA Grapalat" w:hAnsi="GHEA Grapalat"/>
          <w:spacing w:val="-6"/>
        </w:rPr>
        <w:lastRenderedPageBreak/>
        <w:t xml:space="preserve">               Настоящее Приглашение предоставляется в дополнение к объявлению об открытом конкурсе, проводимом под кодом </w:t>
      </w:r>
      <w:r w:rsidR="00D955A2">
        <w:rPr>
          <w:rFonts w:ascii="GHEA Grapalat" w:hAnsi="GHEA Grapalat"/>
          <w:spacing w:val="-6"/>
          <w:lang w:val="en-US"/>
        </w:rPr>
        <w:t>ՀՀ</w:t>
      </w:r>
      <w:r w:rsidR="00D955A2" w:rsidRPr="00D955A2">
        <w:rPr>
          <w:rFonts w:ascii="GHEA Grapalat" w:hAnsi="GHEA Grapalat"/>
          <w:spacing w:val="-6"/>
        </w:rPr>
        <w:t xml:space="preserve"> </w:t>
      </w:r>
      <w:r w:rsidR="00D955A2">
        <w:rPr>
          <w:rFonts w:ascii="GHEA Grapalat" w:hAnsi="GHEA Grapalat"/>
          <w:spacing w:val="-6"/>
          <w:lang w:val="en-US"/>
        </w:rPr>
        <w:t>ՏՄԻՀ</w:t>
      </w:r>
      <w:r w:rsidR="00D955A2" w:rsidRPr="00D955A2">
        <w:rPr>
          <w:rFonts w:ascii="GHEA Grapalat" w:hAnsi="GHEA Grapalat"/>
          <w:spacing w:val="-6"/>
        </w:rPr>
        <w:t>-</w:t>
      </w:r>
      <w:r w:rsidR="00D955A2">
        <w:rPr>
          <w:rFonts w:ascii="GHEA Grapalat" w:hAnsi="GHEA Grapalat"/>
          <w:spacing w:val="-6"/>
          <w:lang w:val="en-US"/>
        </w:rPr>
        <w:t>ԳՀԱՇՁԲ</w:t>
      </w:r>
      <w:r w:rsidR="00D955A2" w:rsidRPr="00D955A2">
        <w:rPr>
          <w:rFonts w:ascii="GHEA Grapalat" w:hAnsi="GHEA Grapalat"/>
          <w:spacing w:val="-6"/>
        </w:rPr>
        <w:t>-26/16</w:t>
      </w:r>
      <w:r>
        <w:rPr>
          <w:rFonts w:ascii="GHEA Grapalat" w:hAnsi="GHEA Grapalat"/>
          <w:spacing w:val="-6"/>
        </w:rPr>
        <w:t xml:space="preserve"> (далее — процедура).</w:t>
      </w:r>
    </w:p>
    <w:p w:rsidR="00561015" w:rsidRDefault="00561015" w:rsidP="00561015">
      <w:pPr>
        <w:widowControl w:val="0"/>
        <w:spacing w:after="160"/>
        <w:ind w:firstLine="567"/>
        <w:jc w:val="both"/>
        <w:rPr>
          <w:rFonts w:ascii="GHEA Grapalat" w:hAnsi="GHEA Grapalat"/>
        </w:rPr>
      </w:pPr>
      <w:r>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Pr>
          <w:rFonts w:ascii="Courier New" w:hAnsi="Courier New" w:cs="Courier New"/>
          <w:lang w:val="en-US"/>
        </w:rPr>
        <w:t> </w:t>
      </w:r>
      <w:r>
        <w:rPr>
          <w:rFonts w:ascii="GHEA Grapalat" w:hAnsi="GHEA Grapalat"/>
        </w:rPr>
        <w:t>4</w:t>
      </w:r>
      <w:r>
        <w:rPr>
          <w:rFonts w:ascii="Courier New" w:hAnsi="Courier New" w:cs="Courier New"/>
          <w:lang w:val="en-US"/>
        </w:rPr>
        <w:t> </w:t>
      </w:r>
      <w:r>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proofErr w:type="spellStart"/>
      <w:r w:rsidR="00F44231" w:rsidRPr="00F44231">
        <w:rPr>
          <w:rFonts w:ascii="GHEA Grapalat" w:hAnsi="GHEA Grapalat"/>
        </w:rPr>
        <w:t>Муниципалитетa</w:t>
      </w:r>
      <w:proofErr w:type="spellEnd"/>
      <w:r w:rsidR="00F44231" w:rsidRPr="00F44231">
        <w:rPr>
          <w:rFonts w:ascii="GHEA Grapalat" w:hAnsi="GHEA Grapalat"/>
        </w:rPr>
        <w:t xml:space="preserve"> </w:t>
      </w:r>
      <w:proofErr w:type="spellStart"/>
      <w:r w:rsidR="00060DCB">
        <w:rPr>
          <w:rFonts w:ascii="GHEA Grapalat" w:hAnsi="GHEA Grapalat"/>
        </w:rPr>
        <w:t>Иджеван</w:t>
      </w:r>
      <w:r w:rsidR="00F44231" w:rsidRPr="00F44231">
        <w:rPr>
          <w:rFonts w:ascii="GHEA Grapalat" w:hAnsi="GHEA Grapalat"/>
        </w:rPr>
        <w:t>a</w:t>
      </w:r>
      <w:proofErr w:type="spellEnd"/>
      <w:r w:rsidR="00F44231" w:rsidRPr="00F44231">
        <w:rPr>
          <w:rFonts w:ascii="GHEA Grapalat" w:hAnsi="GHEA Grapalat"/>
        </w:rPr>
        <w:t xml:space="preserve">  </w:t>
      </w:r>
      <w:r>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61015" w:rsidRDefault="00561015" w:rsidP="00561015">
      <w:pPr>
        <w:widowControl w:val="0"/>
        <w:spacing w:after="160"/>
        <w:ind w:firstLine="567"/>
        <w:jc w:val="both"/>
        <w:rPr>
          <w:rFonts w:ascii="GHEA Grapalat" w:hAnsi="GHEA Grapalat"/>
        </w:rPr>
      </w:pPr>
      <w:r>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561015" w:rsidRDefault="00561015" w:rsidP="00561015">
      <w:pPr>
        <w:pStyle w:val="a7"/>
        <w:widowControl w:val="0"/>
        <w:spacing w:after="160"/>
        <w:ind w:left="0" w:firstLine="567"/>
        <w:jc w:val="both"/>
        <w:rPr>
          <w:rFonts w:ascii="GHEA Grapalat" w:hAnsi="GHEA Grapalat" w:cs="Sylfaen"/>
        </w:rPr>
      </w:pPr>
      <w:r>
        <w:rPr>
          <w:rFonts w:ascii="GHEA Grapalat" w:hAnsi="GHEA Grapalat"/>
          <w:spacing w:val="-6"/>
        </w:rPr>
        <w:t xml:space="preserve">Для регистрации в системе в качестве </w:t>
      </w:r>
      <w:proofErr w:type="gramStart"/>
      <w:r>
        <w:rPr>
          <w:rFonts w:ascii="GHEA Grapalat" w:hAnsi="GHEA Grapalat"/>
          <w:spacing w:val="-6"/>
        </w:rPr>
        <w:t>участника  лицо</w:t>
      </w:r>
      <w:proofErr w:type="gramEnd"/>
      <w:r>
        <w:rPr>
          <w:rFonts w:ascii="GHEA Grapalat" w:hAnsi="GHEA Grapalat"/>
          <w:spacing w:val="-6"/>
        </w:rPr>
        <w:t xml:space="preserve"> заходит на интернет-сайт, </w:t>
      </w:r>
      <w:r>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61015" w:rsidRDefault="00561015" w:rsidP="00561015">
      <w:pPr>
        <w:widowControl w:val="0"/>
        <w:spacing w:after="160"/>
        <w:ind w:firstLine="567"/>
        <w:jc w:val="both"/>
        <w:rPr>
          <w:rFonts w:ascii="GHEA Grapalat" w:hAnsi="GHEA Grapalat" w:cs="Times Armenian"/>
        </w:rPr>
      </w:pPr>
      <w:r>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61015" w:rsidRDefault="00561015" w:rsidP="00561015">
      <w:pPr>
        <w:pStyle w:val="a7"/>
        <w:widowControl w:val="0"/>
        <w:spacing w:after="160"/>
        <w:ind w:left="0" w:firstLine="567"/>
        <w:jc w:val="both"/>
        <w:rPr>
          <w:rFonts w:ascii="GHEA Grapalat" w:hAnsi="GHEA Grapalat"/>
        </w:rPr>
      </w:pPr>
      <w:r>
        <w:rPr>
          <w:rFonts w:ascii="GHEA Grapalat" w:hAnsi="GHEA Grapalat"/>
        </w:rPr>
        <w:t xml:space="preserve">Адрес электронной почты секретаря оценочной комиссии </w:t>
      </w:r>
      <w:hyperlink r:id="rId12" w:history="1">
        <w:r w:rsidR="00060DCB" w:rsidRPr="006138B6">
          <w:rPr>
            <w:rStyle w:val="a5"/>
            <w:rFonts w:ascii="GHEA Grapalat" w:hAnsi="GHEA Grapalat"/>
            <w:lang w:val="hy-AM"/>
          </w:rPr>
          <w:t>nazinyan81</w:t>
        </w:r>
        <w:r w:rsidR="00060DCB" w:rsidRPr="006138B6">
          <w:rPr>
            <w:rStyle w:val="a5"/>
            <w:rFonts w:ascii="GHEA Grapalat" w:hAnsi="GHEA Grapalat"/>
          </w:rPr>
          <w:t>@mail.ru</w:t>
        </w:r>
      </w:hyperlink>
      <w:r w:rsidR="00F44231" w:rsidRPr="00060DCB">
        <w:rPr>
          <w:rFonts w:ascii="GHEA Grapalat" w:hAnsi="GHEA Grapalat"/>
        </w:rPr>
        <w:t xml:space="preserve"> </w:t>
      </w:r>
      <w:r>
        <w:rPr>
          <w:rFonts w:ascii="GHEA Grapalat" w:hAnsi="GHEA Grapalat"/>
        </w:rPr>
        <w:t>.</w:t>
      </w:r>
    </w:p>
    <w:p w:rsidR="00561015" w:rsidRDefault="00561015" w:rsidP="00561015">
      <w:pPr>
        <w:widowControl w:val="0"/>
        <w:spacing w:after="160"/>
        <w:jc w:val="center"/>
        <w:rPr>
          <w:rFonts w:ascii="GHEA Grapalat" w:hAnsi="GHEA Grapalat"/>
        </w:rPr>
      </w:pPr>
      <w:r>
        <w:rPr>
          <w:rFonts w:ascii="GHEA Grapalat" w:hAnsi="GHEA Grapalat"/>
        </w:rPr>
        <w:br w:type="page"/>
      </w:r>
      <w:r>
        <w:rPr>
          <w:rFonts w:ascii="GHEA Grapalat" w:hAnsi="GHEA Grapalat"/>
        </w:rPr>
        <w:lastRenderedPageBreak/>
        <w:t>ЧАСТЬ I</w:t>
      </w:r>
    </w:p>
    <w:p w:rsidR="00561015" w:rsidRDefault="00561015" w:rsidP="00561015">
      <w:pPr>
        <w:pStyle w:val="3"/>
        <w:keepNext w:val="0"/>
        <w:widowControl w:val="0"/>
        <w:spacing w:after="160" w:line="240" w:lineRule="auto"/>
        <w:rPr>
          <w:rFonts w:ascii="GHEA Grapalat" w:hAnsi="GHEA Grapalat"/>
          <w:sz w:val="24"/>
          <w:szCs w:val="24"/>
        </w:rPr>
      </w:pPr>
    </w:p>
    <w:p w:rsidR="00561015" w:rsidRDefault="00561015" w:rsidP="00561015">
      <w:pPr>
        <w:widowControl w:val="0"/>
        <w:spacing w:after="160"/>
        <w:jc w:val="center"/>
        <w:rPr>
          <w:rFonts w:ascii="GHEA Grapalat" w:hAnsi="GHEA Grapalat" w:cs="Sylfaen"/>
          <w:b/>
        </w:rPr>
      </w:pPr>
      <w:r>
        <w:rPr>
          <w:rFonts w:ascii="GHEA Grapalat" w:hAnsi="GHEA Grapalat"/>
          <w:b/>
        </w:rPr>
        <w:t>1. ХАРАКТЕРИСТИКА ПРЕДМЕТА ЗАКУПКИ</w:t>
      </w:r>
    </w:p>
    <w:p w:rsidR="00561015" w:rsidRDefault="00561015" w:rsidP="00561015">
      <w:pPr>
        <w:pStyle w:val="3"/>
        <w:keepNext w:val="0"/>
        <w:widowControl w:val="0"/>
        <w:tabs>
          <w:tab w:val="left" w:pos="1134"/>
        </w:tabs>
        <w:spacing w:after="160" w:line="240" w:lineRule="auto"/>
        <w:ind w:firstLine="567"/>
        <w:jc w:val="both"/>
        <w:rPr>
          <w:rFonts w:ascii="GHEA Grapalat" w:hAnsi="GHEA Grapalat"/>
          <w:i w:val="0"/>
          <w:sz w:val="24"/>
          <w:szCs w:val="24"/>
        </w:rPr>
      </w:pPr>
      <w:r>
        <w:rPr>
          <w:rFonts w:ascii="GHEA Grapalat" w:hAnsi="GHEA Grapalat"/>
          <w:i w:val="0"/>
          <w:sz w:val="24"/>
          <w:szCs w:val="24"/>
        </w:rPr>
        <w:t>1.1.</w:t>
      </w:r>
      <w:r>
        <w:rPr>
          <w:rFonts w:ascii="GHEA Grapalat" w:hAnsi="GHEA Grapalat"/>
          <w:i w:val="0"/>
          <w:sz w:val="24"/>
          <w:szCs w:val="24"/>
        </w:rPr>
        <w:tab/>
        <w:t xml:space="preserve">Предметом закупки является приобретение </w:t>
      </w:r>
      <w:r w:rsidR="00060DCB">
        <w:rPr>
          <w:rFonts w:ascii="GHEA Grapalat" w:hAnsi="GHEA Grapalat"/>
          <w:i w:val="0"/>
          <w:sz w:val="24"/>
          <w:szCs w:val="24"/>
        </w:rPr>
        <w:t xml:space="preserve">Установка светофоров на переходе, ведущем от центрального рынка к пешеходному мосту на улице </w:t>
      </w:r>
      <w:proofErr w:type="spellStart"/>
      <w:r w:rsidR="00060DCB">
        <w:rPr>
          <w:rFonts w:ascii="GHEA Grapalat" w:hAnsi="GHEA Grapalat"/>
          <w:i w:val="0"/>
          <w:sz w:val="24"/>
          <w:szCs w:val="24"/>
        </w:rPr>
        <w:t>Ереванян</w:t>
      </w:r>
      <w:proofErr w:type="spellEnd"/>
      <w:r w:rsidR="00060DCB">
        <w:rPr>
          <w:rFonts w:ascii="GHEA Grapalat" w:hAnsi="GHEA Grapalat"/>
          <w:i w:val="0"/>
          <w:sz w:val="24"/>
          <w:szCs w:val="24"/>
        </w:rPr>
        <w:t xml:space="preserve"> в районе Иджеван.</w:t>
      </w:r>
      <w:r w:rsidR="00F44231" w:rsidRPr="00F44231">
        <w:rPr>
          <w:rFonts w:ascii="GHEA Grapalat" w:hAnsi="GHEA Grapalat"/>
          <w:i w:val="0"/>
          <w:sz w:val="24"/>
          <w:szCs w:val="24"/>
        </w:rPr>
        <w:t xml:space="preserve"> </w:t>
      </w:r>
      <w:r>
        <w:rPr>
          <w:rFonts w:ascii="GHEA Grapalat" w:hAnsi="GHEA Grapalat"/>
          <w:i w:val="0"/>
          <w:sz w:val="24"/>
          <w:szCs w:val="24"/>
        </w:rPr>
        <w:t xml:space="preserve">(далее — также работа) для нужд </w:t>
      </w:r>
      <w:proofErr w:type="spellStart"/>
      <w:r w:rsidR="00F44231" w:rsidRPr="00F44231">
        <w:rPr>
          <w:rFonts w:ascii="GHEA Grapalat" w:hAnsi="GHEA Grapalat"/>
          <w:i w:val="0"/>
          <w:sz w:val="24"/>
          <w:szCs w:val="24"/>
        </w:rPr>
        <w:t>Муниципалитетa</w:t>
      </w:r>
      <w:proofErr w:type="spellEnd"/>
      <w:r w:rsidR="00F44231" w:rsidRPr="00F44231">
        <w:rPr>
          <w:rFonts w:ascii="GHEA Grapalat" w:hAnsi="GHEA Grapalat"/>
          <w:i w:val="0"/>
          <w:sz w:val="24"/>
          <w:szCs w:val="24"/>
        </w:rPr>
        <w:t xml:space="preserve"> </w:t>
      </w:r>
      <w:proofErr w:type="spellStart"/>
      <w:r w:rsidR="00060DCB">
        <w:rPr>
          <w:rFonts w:ascii="GHEA Grapalat" w:hAnsi="GHEA Grapalat"/>
          <w:i w:val="0"/>
          <w:sz w:val="24"/>
          <w:szCs w:val="24"/>
        </w:rPr>
        <w:t>Иджеван</w:t>
      </w:r>
      <w:r w:rsidR="00F44231" w:rsidRPr="00F44231">
        <w:rPr>
          <w:rFonts w:ascii="GHEA Grapalat" w:hAnsi="GHEA Grapalat"/>
          <w:i w:val="0"/>
          <w:sz w:val="24"/>
          <w:szCs w:val="24"/>
        </w:rPr>
        <w:t>a</w:t>
      </w:r>
      <w:proofErr w:type="spellEnd"/>
      <w:r>
        <w:rPr>
          <w:rFonts w:ascii="GHEA Grapalat" w:hAnsi="GHEA Grapalat"/>
          <w:i w:val="0"/>
          <w:sz w:val="24"/>
          <w:szCs w:val="24"/>
        </w:rPr>
        <w:t>, которые сгруппированы в лоты "</w:t>
      </w:r>
      <w:r w:rsidR="00F44231" w:rsidRPr="00060DCB">
        <w:rPr>
          <w:rFonts w:ascii="GHEA Grapalat" w:hAnsi="GHEA Grapalat"/>
          <w:i w:val="0"/>
          <w:sz w:val="24"/>
          <w:szCs w:val="24"/>
        </w:rPr>
        <w:t>1</w:t>
      </w:r>
      <w:r>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1728"/>
        <w:gridCol w:w="6175"/>
      </w:tblGrid>
      <w:tr w:rsidR="00561015" w:rsidTr="00F44231">
        <w:trPr>
          <w:jc w:val="center"/>
        </w:trPr>
        <w:tc>
          <w:tcPr>
            <w:tcW w:w="3059" w:type="dxa"/>
            <w:gridSpan w:val="2"/>
            <w:tcBorders>
              <w:top w:val="single" w:sz="4" w:space="0" w:color="auto"/>
              <w:left w:val="single" w:sz="4" w:space="0" w:color="auto"/>
              <w:bottom w:val="single" w:sz="4" w:space="0" w:color="auto"/>
              <w:right w:val="single" w:sz="4" w:space="0" w:color="auto"/>
            </w:tcBorders>
            <w:vAlign w:val="center"/>
            <w:hideMark/>
          </w:tcPr>
          <w:p w:rsidR="00561015" w:rsidRDefault="00561015">
            <w:pPr>
              <w:pStyle w:val="a7"/>
              <w:widowControl w:val="0"/>
              <w:spacing w:after="120"/>
              <w:ind w:left="0"/>
              <w:jc w:val="center"/>
              <w:rPr>
                <w:rFonts w:ascii="GHEA Grapalat" w:hAnsi="GHEA Grapalat"/>
                <w:b/>
                <w:bCs/>
                <w:i/>
                <w:iCs/>
              </w:rPr>
            </w:pPr>
            <w:r>
              <w:rPr>
                <w:rFonts w:ascii="GHEA Grapalat" w:hAnsi="GHEA Grapalat"/>
                <w:b/>
                <w:i/>
              </w:rPr>
              <w:t>Лот</w:t>
            </w:r>
          </w:p>
        </w:tc>
        <w:tc>
          <w:tcPr>
            <w:tcW w:w="6175" w:type="dxa"/>
            <w:vMerge w:val="restart"/>
            <w:tcBorders>
              <w:top w:val="single" w:sz="4" w:space="0" w:color="auto"/>
              <w:left w:val="single" w:sz="4" w:space="0" w:color="auto"/>
              <w:bottom w:val="single" w:sz="4" w:space="0" w:color="auto"/>
              <w:right w:val="single" w:sz="4" w:space="0" w:color="auto"/>
            </w:tcBorders>
            <w:vAlign w:val="center"/>
            <w:hideMark/>
          </w:tcPr>
          <w:p w:rsidR="00561015" w:rsidRDefault="00561015">
            <w:pPr>
              <w:pStyle w:val="a7"/>
              <w:widowControl w:val="0"/>
              <w:spacing w:after="120"/>
              <w:ind w:left="0"/>
              <w:jc w:val="center"/>
              <w:rPr>
                <w:rFonts w:ascii="GHEA Grapalat" w:hAnsi="GHEA Grapalat"/>
                <w:b/>
                <w:bCs/>
                <w:i/>
                <w:iCs/>
              </w:rPr>
            </w:pPr>
            <w:r>
              <w:rPr>
                <w:rFonts w:ascii="GHEA Grapalat" w:hAnsi="GHEA Grapalat"/>
                <w:b/>
                <w:i/>
              </w:rPr>
              <w:t>Наименование лота</w:t>
            </w:r>
          </w:p>
        </w:tc>
      </w:tr>
      <w:tr w:rsidR="00561015" w:rsidTr="00F44231">
        <w:trPr>
          <w:jc w:val="center"/>
        </w:trPr>
        <w:tc>
          <w:tcPr>
            <w:tcW w:w="1331" w:type="dxa"/>
            <w:tcBorders>
              <w:top w:val="single" w:sz="4" w:space="0" w:color="auto"/>
              <w:left w:val="single" w:sz="4" w:space="0" w:color="auto"/>
              <w:bottom w:val="single" w:sz="4" w:space="0" w:color="auto"/>
              <w:right w:val="single" w:sz="4" w:space="0" w:color="auto"/>
            </w:tcBorders>
            <w:vAlign w:val="center"/>
            <w:hideMark/>
          </w:tcPr>
          <w:p w:rsidR="00561015" w:rsidRDefault="00561015">
            <w:pPr>
              <w:pStyle w:val="a7"/>
              <w:widowControl w:val="0"/>
              <w:spacing w:after="120"/>
              <w:ind w:left="0"/>
              <w:jc w:val="center"/>
              <w:rPr>
                <w:rFonts w:ascii="GHEA Grapalat" w:hAnsi="GHEA Grapalat"/>
              </w:rPr>
            </w:pPr>
            <w:r>
              <w:rPr>
                <w:rFonts w:ascii="GHEA Grapalat" w:hAnsi="GHEA Grapalat"/>
                <w:b/>
                <w:i/>
              </w:rPr>
              <w:t>Номер лота</w:t>
            </w:r>
          </w:p>
        </w:tc>
        <w:tc>
          <w:tcPr>
            <w:tcW w:w="1728" w:type="dxa"/>
            <w:tcBorders>
              <w:top w:val="single" w:sz="4" w:space="0" w:color="auto"/>
              <w:left w:val="single" w:sz="4" w:space="0" w:color="auto"/>
              <w:bottom w:val="single" w:sz="4" w:space="0" w:color="auto"/>
              <w:right w:val="single" w:sz="4" w:space="0" w:color="auto"/>
            </w:tcBorders>
            <w:vAlign w:val="center"/>
            <w:hideMark/>
          </w:tcPr>
          <w:p w:rsidR="00561015" w:rsidRDefault="00561015">
            <w:pPr>
              <w:pStyle w:val="a7"/>
              <w:widowControl w:val="0"/>
              <w:spacing w:after="120"/>
              <w:ind w:left="0"/>
              <w:jc w:val="center"/>
              <w:rPr>
                <w:rFonts w:ascii="GHEA Grapalat" w:hAnsi="GHEA Grapalat"/>
                <w:b/>
              </w:rPr>
            </w:pPr>
            <w:r>
              <w:rPr>
                <w:rFonts w:ascii="GHEA Grapalat" w:hAnsi="GHEA Grapalat"/>
                <w:b/>
                <w:i/>
              </w:rPr>
              <w:t>Цена закупки</w:t>
            </w:r>
          </w:p>
        </w:tc>
        <w:tc>
          <w:tcPr>
            <w:tcW w:w="6175" w:type="dxa"/>
            <w:vMerge/>
            <w:tcBorders>
              <w:top w:val="single" w:sz="4" w:space="0" w:color="auto"/>
              <w:left w:val="single" w:sz="4" w:space="0" w:color="auto"/>
              <w:bottom w:val="single" w:sz="4" w:space="0" w:color="auto"/>
              <w:right w:val="single" w:sz="4" w:space="0" w:color="auto"/>
            </w:tcBorders>
            <w:vAlign w:val="center"/>
            <w:hideMark/>
          </w:tcPr>
          <w:p w:rsidR="00561015" w:rsidRDefault="00561015">
            <w:pPr>
              <w:rPr>
                <w:rFonts w:ascii="GHEA Grapalat" w:hAnsi="GHEA Grapalat"/>
                <w:b/>
                <w:bCs/>
                <w:i/>
                <w:iCs/>
              </w:rPr>
            </w:pPr>
          </w:p>
        </w:tc>
      </w:tr>
      <w:tr w:rsidR="00060DCB" w:rsidTr="00F44231">
        <w:trPr>
          <w:jc w:val="center"/>
        </w:trPr>
        <w:tc>
          <w:tcPr>
            <w:tcW w:w="1331" w:type="dxa"/>
            <w:tcBorders>
              <w:top w:val="single" w:sz="4" w:space="0" w:color="auto"/>
              <w:left w:val="single" w:sz="4" w:space="0" w:color="auto"/>
              <w:bottom w:val="single" w:sz="4" w:space="0" w:color="auto"/>
              <w:right w:val="single" w:sz="4" w:space="0" w:color="auto"/>
            </w:tcBorders>
            <w:vAlign w:val="center"/>
            <w:hideMark/>
          </w:tcPr>
          <w:p w:rsidR="00060DCB" w:rsidRDefault="00060DCB" w:rsidP="00060DCB">
            <w:pPr>
              <w:pStyle w:val="a7"/>
              <w:widowControl w:val="0"/>
              <w:spacing w:after="120"/>
              <w:ind w:left="0"/>
              <w:jc w:val="center"/>
              <w:rPr>
                <w:rFonts w:ascii="GHEA Grapalat" w:hAnsi="GHEA Grapalat"/>
              </w:rPr>
            </w:pPr>
            <w:r>
              <w:rPr>
                <w:rFonts w:ascii="GHEA Grapalat" w:hAnsi="GHEA Grapalat"/>
              </w:rPr>
              <w:t>1</w:t>
            </w:r>
          </w:p>
        </w:tc>
        <w:tc>
          <w:tcPr>
            <w:tcW w:w="1728" w:type="dxa"/>
            <w:tcBorders>
              <w:top w:val="single" w:sz="4" w:space="0" w:color="auto"/>
              <w:left w:val="single" w:sz="4" w:space="0" w:color="auto"/>
              <w:bottom w:val="single" w:sz="4" w:space="0" w:color="auto"/>
              <w:right w:val="single" w:sz="4" w:space="0" w:color="auto"/>
            </w:tcBorders>
            <w:vAlign w:val="center"/>
          </w:tcPr>
          <w:p w:rsidR="00060DCB" w:rsidRPr="00AC220B" w:rsidRDefault="00060DCB" w:rsidP="00060DCB">
            <w:pPr>
              <w:pStyle w:val="24"/>
              <w:spacing w:line="240" w:lineRule="auto"/>
              <w:jc w:val="center"/>
              <w:rPr>
                <w:rFonts w:ascii="GHEA Grapalat" w:hAnsi="GHEA Grapalat"/>
              </w:rPr>
            </w:pPr>
            <w:r>
              <w:rPr>
                <w:rFonts w:ascii="GHEA Grapalat" w:hAnsi="GHEA Grapalat"/>
              </w:rPr>
              <w:t>6</w:t>
            </w:r>
            <w:r>
              <w:rPr>
                <w:rFonts w:ascii="Calibri" w:hAnsi="Calibri" w:cs="Calibri"/>
              </w:rPr>
              <w:t> </w:t>
            </w:r>
            <w:r>
              <w:rPr>
                <w:rFonts w:ascii="GHEA Grapalat" w:hAnsi="GHEA Grapalat"/>
              </w:rPr>
              <w:t>481 520</w:t>
            </w:r>
          </w:p>
        </w:tc>
        <w:tc>
          <w:tcPr>
            <w:tcW w:w="6175" w:type="dxa"/>
            <w:tcBorders>
              <w:top w:val="single" w:sz="4" w:space="0" w:color="auto"/>
              <w:left w:val="single" w:sz="4" w:space="0" w:color="auto"/>
              <w:bottom w:val="single" w:sz="4" w:space="0" w:color="auto"/>
              <w:right w:val="single" w:sz="4" w:space="0" w:color="auto"/>
            </w:tcBorders>
            <w:vAlign w:val="center"/>
            <w:hideMark/>
          </w:tcPr>
          <w:p w:rsidR="00060DCB" w:rsidRPr="00F44231" w:rsidRDefault="00060DCB" w:rsidP="00060DCB">
            <w:pPr>
              <w:pStyle w:val="a7"/>
              <w:widowControl w:val="0"/>
              <w:spacing w:after="120"/>
              <w:ind w:left="0"/>
              <w:jc w:val="both"/>
              <w:rPr>
                <w:rFonts w:ascii="GHEA Grapalat" w:hAnsi="GHEA Grapalat"/>
                <w:vertAlign w:val="subscript"/>
              </w:rPr>
            </w:pPr>
            <w:r>
              <w:rPr>
                <w:rFonts w:ascii="GHEA Grapalat" w:hAnsi="GHEA Grapalat"/>
              </w:rPr>
              <w:t xml:space="preserve">Установка светофоров на переходе, ведущем от центрального рынка к пешеходному мосту на улице </w:t>
            </w:r>
            <w:proofErr w:type="spellStart"/>
            <w:r>
              <w:rPr>
                <w:rFonts w:ascii="GHEA Grapalat" w:hAnsi="GHEA Grapalat"/>
              </w:rPr>
              <w:t>Ереванян</w:t>
            </w:r>
            <w:proofErr w:type="spellEnd"/>
            <w:r>
              <w:rPr>
                <w:rFonts w:ascii="GHEA Grapalat" w:hAnsi="GHEA Grapalat"/>
              </w:rPr>
              <w:t xml:space="preserve"> в районе Иджеван.</w:t>
            </w:r>
          </w:p>
        </w:tc>
      </w:tr>
    </w:tbl>
    <w:p w:rsidR="00561015" w:rsidRDefault="00561015" w:rsidP="00561015">
      <w:pPr>
        <w:pStyle w:val="a7"/>
        <w:widowControl w:val="0"/>
        <w:spacing w:after="160"/>
        <w:ind w:left="0" w:firstLine="567"/>
        <w:jc w:val="both"/>
        <w:rPr>
          <w:rFonts w:ascii="GHEA Grapalat" w:hAnsi="GHEA Grapalat"/>
        </w:rPr>
      </w:pPr>
      <w:r>
        <w:rPr>
          <w:rFonts w:ascii="GHEA Grapalat" w:hAnsi="GHEA Grapalat"/>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561015" w:rsidRDefault="00561015" w:rsidP="00561015">
      <w:pPr>
        <w:pStyle w:val="a7"/>
        <w:widowControl w:val="0"/>
        <w:spacing w:after="160"/>
        <w:ind w:left="0" w:firstLine="567"/>
        <w:jc w:val="both"/>
        <w:rPr>
          <w:rFonts w:ascii="GHEA Grapalat" w:hAnsi="GHEA Grapalat"/>
        </w:rPr>
      </w:pPr>
    </w:p>
    <w:p w:rsidR="00561015" w:rsidRDefault="00561015" w:rsidP="00561015">
      <w:pPr>
        <w:widowControl w:val="0"/>
        <w:tabs>
          <w:tab w:val="left" w:pos="1134"/>
        </w:tabs>
        <w:spacing w:after="160"/>
        <w:ind w:firstLine="567"/>
        <w:jc w:val="both"/>
        <w:rPr>
          <w:rFonts w:ascii="GHEA Grapalat" w:hAnsi="GHEA Grapalat" w:cs="Arial Armenian"/>
        </w:rPr>
      </w:pPr>
      <w:r>
        <w:rPr>
          <w:rFonts w:ascii="GHEA Grapalat" w:hAnsi="GHEA Grapalat" w:cs="Courier New"/>
          <w:b/>
          <w:sz w:val="20"/>
          <w:szCs w:val="20"/>
          <w:lang w:eastAsia="en-US" w:bidi="ar-SA"/>
        </w:rPr>
        <w:t xml:space="preserve">2. ТРЕБОВАНИЯ К ПРАВУ УЧАСТНИКА НА УЧАСТИЕ, ПОРЯДОК ИХ ОЦЕНКИ, УСЛОВИЯ ПРЕДСТАВЛЕНИЯ ОБЕСПЕЧЕНИЯ КВАЛИФИКАЦИИ В СЛУЧАЕ ПРИЗНАНИЯ </w:t>
      </w:r>
      <w:proofErr w:type="gramStart"/>
      <w:r>
        <w:rPr>
          <w:rFonts w:ascii="GHEA Grapalat" w:hAnsi="GHEA Grapalat" w:cs="Courier New"/>
          <w:b/>
          <w:sz w:val="20"/>
          <w:szCs w:val="20"/>
          <w:lang w:eastAsia="en-US" w:bidi="ar-SA"/>
        </w:rPr>
        <w:t>ОТОБРАННЫМ  УЧАСТНИКОМ</w:t>
      </w:r>
      <w:proofErr w:type="gramEnd"/>
      <w:r>
        <w:rPr>
          <w:rFonts w:ascii="GHEA Grapalat" w:hAnsi="GHEA Grapalat" w:cs="Courier New"/>
          <w:b/>
          <w:sz w:val="20"/>
          <w:szCs w:val="20"/>
          <w:lang w:eastAsia="en-US" w:bidi="ar-SA"/>
        </w:rPr>
        <w:br/>
      </w:r>
      <w:del w:id="1" w:author="Inesa Kocharyan" w:date="2025-03-19T12:14:00Z">
        <w:r>
          <w:rPr>
            <w:rFonts w:ascii="GHEA Grapalat" w:hAnsi="GHEA Grapalat" w:cs="Courier New"/>
            <w:b/>
            <w:sz w:val="20"/>
            <w:szCs w:val="20"/>
            <w:lang w:eastAsia="en-US" w:bidi="ar-SA"/>
          </w:rPr>
          <w:br/>
        </w:r>
      </w:del>
      <w:r>
        <w:rPr>
          <w:rFonts w:ascii="GHEA Grapalat" w:hAnsi="GHEA Grapalat"/>
        </w:rPr>
        <w:t>2.1.</w:t>
      </w:r>
      <w:r>
        <w:rPr>
          <w:rFonts w:ascii="GHEA Grapalat" w:hAnsi="GHEA Grapalat"/>
        </w:rPr>
        <w:tab/>
        <w:t>В настоящей процедуре не имеют права участвовать лица:</w:t>
      </w:r>
    </w:p>
    <w:p w:rsidR="00561015" w:rsidRDefault="00561015" w:rsidP="00561015">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 xml:space="preserve">которые на день подачи заявки в судебном порядке признаны банкротом; </w:t>
      </w:r>
    </w:p>
    <w:p w:rsidR="00561015" w:rsidRDefault="00561015" w:rsidP="00561015">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Pr>
          <w:rFonts w:ascii="Courier New" w:hAnsi="Courier New" w:cs="Courier New"/>
          <w:lang w:val="en-US"/>
        </w:rPr>
        <w:t> </w:t>
      </w:r>
      <w:r>
        <w:rPr>
          <w:rFonts w:ascii="GHEA Grapalat" w:hAnsi="GHEA Grapalat"/>
        </w:rPr>
        <w:t xml:space="preserve">финансирование терроризма, эксплуатацию детей или преступление, включающее </w:t>
      </w:r>
      <w:proofErr w:type="spellStart"/>
      <w:r>
        <w:rPr>
          <w:rFonts w:ascii="GHEA Grapalat" w:hAnsi="GHEA Grapalat"/>
        </w:rPr>
        <w:t>трафикинг</w:t>
      </w:r>
      <w:proofErr w:type="spellEnd"/>
      <w:r>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561015" w:rsidRDefault="00561015" w:rsidP="00561015">
      <w:pPr>
        <w:widowControl w:val="0"/>
        <w:tabs>
          <w:tab w:val="left" w:pos="1134"/>
        </w:tabs>
        <w:spacing w:after="160"/>
        <w:ind w:firstLine="567"/>
        <w:jc w:val="both"/>
        <w:rPr>
          <w:del w:id="2" w:author="Inesa Kocharyan" w:date="2022-05-26T17:33:00Z"/>
          <w:rFonts w:ascii="GHEA Grapalat" w:hAnsi="GHEA Grapalat"/>
        </w:rPr>
      </w:pPr>
      <w:r>
        <w:rPr>
          <w:rFonts w:ascii="GHEA Grapalat" w:hAnsi="GHEA Grapalat"/>
        </w:rPr>
        <w:t>4)</w:t>
      </w:r>
      <w:r>
        <w:rPr>
          <w:rFonts w:ascii="GHEA Grapalat" w:hAnsi="GHEA Grapalat"/>
        </w:rPr>
        <w:tab/>
        <w:t xml:space="preserve">в отношении </w:t>
      </w:r>
      <w:proofErr w:type="gramStart"/>
      <w:r>
        <w:rPr>
          <w:rFonts w:ascii="GHEA Grapalat" w:hAnsi="GHEA Grapalat"/>
        </w:rPr>
        <w:t>которых  административный</w:t>
      </w:r>
      <w:proofErr w:type="gramEnd"/>
      <w:r>
        <w:rPr>
          <w:rFonts w:ascii="GHEA Grapalat" w:hAnsi="GHEA Grapalat"/>
        </w:rPr>
        <w:t xml:space="preserve">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p>
    <w:p w:rsidR="00561015" w:rsidRDefault="00561015" w:rsidP="00561015">
      <w:pPr>
        <w:widowControl w:val="0"/>
        <w:tabs>
          <w:tab w:val="left" w:pos="1134"/>
        </w:tabs>
        <w:spacing w:after="160"/>
        <w:ind w:firstLine="567"/>
        <w:jc w:val="both"/>
        <w:rPr>
          <w:rFonts w:ascii="GHEA Grapalat" w:hAnsi="GHEA Grapalat"/>
        </w:rPr>
      </w:pPr>
      <w:r>
        <w:rPr>
          <w:rFonts w:ascii="GHEA Grapalat" w:hAnsi="GHEA Grapalat"/>
        </w:rPr>
        <w:t>5)</w:t>
      </w:r>
      <w:r>
        <w:rPr>
          <w:rFonts w:ascii="GHEA Grapalat" w:hAnsi="GHEA Grapalat"/>
        </w:rPr>
        <w:tab/>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w:t>
      </w:r>
      <w:r>
        <w:rPr>
          <w:rFonts w:ascii="GHEA Grapalat" w:hAnsi="GHEA Grapalat"/>
        </w:rPr>
        <w:lastRenderedPageBreak/>
        <w:t>стран-членов Евразийского экономического союза о</w:t>
      </w:r>
      <w:r>
        <w:rPr>
          <w:rFonts w:ascii="Courier New" w:hAnsi="Courier New" w:cs="Courier New"/>
          <w:lang w:val="en-US"/>
        </w:rPr>
        <w:t> </w:t>
      </w:r>
      <w:r>
        <w:rPr>
          <w:rFonts w:ascii="GHEA Grapalat" w:hAnsi="GHEA Grapalat"/>
        </w:rPr>
        <w:t xml:space="preserve">закупках; </w:t>
      </w:r>
    </w:p>
    <w:p w:rsidR="00561015" w:rsidRDefault="00561015" w:rsidP="00561015">
      <w:pPr>
        <w:widowControl w:val="0"/>
        <w:tabs>
          <w:tab w:val="left" w:pos="1134"/>
        </w:tabs>
        <w:spacing w:after="160"/>
        <w:ind w:firstLine="567"/>
        <w:jc w:val="both"/>
        <w:rPr>
          <w:rFonts w:ascii="GHEA Grapalat" w:hAnsi="GHEA Grapalat"/>
          <w:lang w:val="hy-AM"/>
        </w:rPr>
      </w:pPr>
      <w:r>
        <w:rPr>
          <w:rFonts w:ascii="GHEA Grapalat" w:hAnsi="GHEA Grapalat"/>
        </w:rPr>
        <w:t>6)</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lang w:val="hy-AM"/>
        </w:rPr>
        <w:t>;</w:t>
      </w:r>
    </w:p>
    <w:p w:rsidR="00561015" w:rsidRDefault="00561015" w:rsidP="00561015">
      <w:pPr>
        <w:widowControl w:val="0"/>
        <w:tabs>
          <w:tab w:val="left" w:pos="1134"/>
        </w:tabs>
        <w:ind w:firstLine="567"/>
        <w:jc w:val="both"/>
        <w:rPr>
          <w:rFonts w:ascii="GHEA Grapalat" w:hAnsi="GHEA Grapalat"/>
        </w:rPr>
      </w:pPr>
      <w:r>
        <w:rPr>
          <w:rFonts w:ascii="GHEA Grapalat" w:hAnsi="GHEA Grapalat"/>
          <w:lang w:val="hy-AM"/>
        </w:rPr>
        <w:t>7</w:t>
      </w:r>
      <w:r>
        <w:rPr>
          <w:rFonts w:ascii="GHEA Grapalat" w:hAnsi="GHEA Grapalat"/>
        </w:rPr>
        <w:t>) которые на основании абзаца «е» подпункта 2 пункта 1 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на основании </w:t>
      </w:r>
      <w:proofErr w:type="gramStart"/>
      <w:r>
        <w:rPr>
          <w:rFonts w:ascii="GHEA Grapalat" w:hAnsi="GHEA Grapalat"/>
        </w:rPr>
        <w:t>обязательств  o</w:t>
      </w:r>
      <w:proofErr w:type="gramEnd"/>
      <w:r>
        <w:rPr>
          <w:rFonts w:ascii="GHEA Grapalat" w:hAnsi="GHEA Grapalat"/>
        </w:rPr>
        <w:t xml:space="preserve"> неучастии в процедурах, на дату подачи заявки включены в список, предусмотренный подпунктом 2 пункта 2 того же постановления.</w:t>
      </w:r>
    </w:p>
    <w:p w:rsidR="00561015" w:rsidRDefault="00561015" w:rsidP="00561015">
      <w:pPr>
        <w:widowControl w:val="0"/>
        <w:tabs>
          <w:tab w:val="left" w:pos="1134"/>
        </w:tabs>
        <w:spacing w:after="160"/>
        <w:ind w:firstLine="567"/>
        <w:jc w:val="both"/>
        <w:rPr>
          <w:ins w:id="3" w:author="Inesa Kocharyan" w:date="2022-05-31T17:36:00Z"/>
          <w:rFonts w:ascii="GHEA Grapalat" w:hAnsi="GHEA Grapalat"/>
        </w:rPr>
      </w:pPr>
      <w:r>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61015" w:rsidRDefault="00561015" w:rsidP="00561015">
      <w:pPr>
        <w:widowControl w:val="0"/>
        <w:tabs>
          <w:tab w:val="left" w:pos="1134"/>
        </w:tabs>
        <w:ind w:firstLine="567"/>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561015" w:rsidRDefault="00561015" w:rsidP="00561015">
      <w:pPr>
        <w:pStyle w:val="a7"/>
        <w:widowControl w:val="0"/>
        <w:numPr>
          <w:ilvl w:val="0"/>
          <w:numId w:val="2"/>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561015" w:rsidRDefault="00561015" w:rsidP="00561015">
      <w:pPr>
        <w:pStyle w:val="a7"/>
        <w:widowControl w:val="0"/>
        <w:numPr>
          <w:ilvl w:val="0"/>
          <w:numId w:val="2"/>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rsidR="00561015" w:rsidRDefault="00561015" w:rsidP="00561015">
      <w:pPr>
        <w:widowControl w:val="0"/>
        <w:tabs>
          <w:tab w:val="left" w:pos="1134"/>
        </w:tabs>
        <w:spacing w:after="160"/>
        <w:ind w:firstLine="567"/>
        <w:jc w:val="both"/>
        <w:rPr>
          <w:rFonts w:ascii="GHEA Grapalat" w:hAnsi="GHEA Grapalat" w:cs="Sylfaen"/>
        </w:rPr>
      </w:pPr>
      <w:r>
        <w:rPr>
          <w:rFonts w:ascii="GHEA Grapalat" w:hAnsi="GHEA Grapalat"/>
        </w:rPr>
        <w:t>2.2.</w:t>
      </w:r>
      <w:r>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61015" w:rsidRDefault="00561015" w:rsidP="00561015">
      <w:pPr>
        <w:widowControl w:val="0"/>
        <w:tabs>
          <w:tab w:val="left" w:pos="1134"/>
        </w:tabs>
        <w:ind w:firstLine="567"/>
        <w:jc w:val="both"/>
        <w:rPr>
          <w:rFonts w:ascii="GHEA Grapalat" w:hAnsi="GHEA Grapalat"/>
        </w:rPr>
      </w:pPr>
      <w:r>
        <w:rPr>
          <w:rFonts w:ascii="GHEA Grapalat" w:hAnsi="GHEA Grapalat"/>
        </w:rPr>
        <w:t>2.3.</w:t>
      </w:r>
      <w:r>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rsidR="00561015" w:rsidRDefault="00561015" w:rsidP="00561015">
      <w:pPr>
        <w:widowControl w:val="0"/>
        <w:tabs>
          <w:tab w:val="left" w:pos="1134"/>
        </w:tabs>
        <w:spacing w:after="160"/>
        <w:ind w:firstLine="567"/>
        <w:jc w:val="both"/>
        <w:rPr>
          <w:rFonts w:ascii="GHEA Grapalat" w:hAnsi="GHEA Grapalat"/>
        </w:rPr>
      </w:pPr>
      <w:r>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61015" w:rsidRDefault="00561015" w:rsidP="00561015">
      <w:pPr>
        <w:pStyle w:val="a7"/>
        <w:widowControl w:val="0"/>
        <w:tabs>
          <w:tab w:val="left" w:pos="1134"/>
        </w:tabs>
        <w:spacing w:after="160"/>
        <w:ind w:left="0" w:firstLine="567"/>
        <w:jc w:val="both"/>
        <w:rPr>
          <w:rFonts w:ascii="GHEA Grapalat" w:hAnsi="GHEA Grapalat"/>
        </w:rPr>
      </w:pPr>
      <w:r>
        <w:rPr>
          <w:rFonts w:ascii="GHEA Grapalat" w:hAnsi="GHEA Grapalat"/>
        </w:rPr>
        <w:t>По смыслу пункта 119 Порядка:</w:t>
      </w:r>
    </w:p>
    <w:p w:rsidR="00561015" w:rsidRDefault="00561015" w:rsidP="00561015">
      <w:pPr>
        <w:pStyle w:val="a7"/>
        <w:widowControl w:val="0"/>
        <w:tabs>
          <w:tab w:val="left" w:pos="1134"/>
        </w:tabs>
        <w:spacing w:after="160"/>
        <w:ind w:left="0" w:firstLine="567"/>
        <w:jc w:val="both"/>
        <w:rPr>
          <w:rFonts w:ascii="GHEA Grapalat" w:hAnsi="GHEA Grapalat"/>
          <w:color w:val="000000"/>
        </w:rPr>
      </w:pPr>
      <w:r>
        <w:rPr>
          <w:rFonts w:ascii="GHEA Grapalat" w:hAnsi="GHEA Grapalat"/>
        </w:rPr>
        <w:t>1)</w:t>
      </w:r>
      <w:r>
        <w:rPr>
          <w:rFonts w:ascii="GHEA Grapalat" w:hAnsi="GHEA Grapalat"/>
        </w:rPr>
        <w:tab/>
        <w:t xml:space="preserve">физические лица считаются взаимосвязанными, если они являются </w:t>
      </w:r>
      <w:r>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Pr>
          <w:rFonts w:ascii="GHEA Grapalat" w:hAnsi="GHEA Grapalat"/>
          <w:color w:val="000000"/>
        </w:rPr>
        <w:t xml:space="preserve"> </w:t>
      </w:r>
    </w:p>
    <w:p w:rsidR="00561015" w:rsidRDefault="00561015" w:rsidP="00561015">
      <w:pPr>
        <w:pStyle w:val="a7"/>
        <w:widowControl w:val="0"/>
        <w:tabs>
          <w:tab w:val="left" w:pos="1134"/>
        </w:tabs>
        <w:spacing w:after="160"/>
        <w:ind w:left="0" w:firstLine="567"/>
        <w:jc w:val="both"/>
        <w:rPr>
          <w:rFonts w:ascii="GHEA Grapalat" w:hAnsi="GHEA Grapalat"/>
          <w:color w:val="000000"/>
        </w:rPr>
      </w:pPr>
      <w:r>
        <w:rPr>
          <w:rFonts w:ascii="GHEA Grapalat" w:hAnsi="GHEA Grapalat"/>
          <w:color w:val="000000"/>
        </w:rPr>
        <w:t>2)</w:t>
      </w:r>
      <w:r>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61015" w:rsidRDefault="00561015" w:rsidP="00561015">
      <w:pPr>
        <w:pStyle w:val="a7"/>
        <w:widowControl w:val="0"/>
        <w:tabs>
          <w:tab w:val="left" w:pos="1134"/>
        </w:tabs>
        <w:spacing w:after="160"/>
        <w:ind w:left="0"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участником, распоряжающимся более чем десятью процентами акций данного юридического лица;</w:t>
      </w:r>
    </w:p>
    <w:p w:rsidR="00561015" w:rsidRDefault="00561015" w:rsidP="00561015">
      <w:pPr>
        <w:pStyle w:val="a7"/>
        <w:widowControl w:val="0"/>
        <w:tabs>
          <w:tab w:val="left" w:pos="1134"/>
        </w:tabs>
        <w:spacing w:after="160"/>
        <w:ind w:left="0"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561015" w:rsidRDefault="00561015" w:rsidP="00561015">
      <w:pPr>
        <w:pStyle w:val="a7"/>
        <w:widowControl w:val="0"/>
        <w:tabs>
          <w:tab w:val="left" w:pos="1134"/>
        </w:tabs>
        <w:spacing w:after="160"/>
        <w:ind w:left="0" w:firstLine="567"/>
        <w:jc w:val="both"/>
        <w:rPr>
          <w:rFonts w:ascii="GHEA Grapalat" w:hAnsi="GHEA Grapalat"/>
          <w:color w:val="000000"/>
        </w:rPr>
      </w:pPr>
      <w:r>
        <w:rPr>
          <w:rFonts w:ascii="GHEA Grapalat" w:hAnsi="GHEA Grapalat"/>
          <w:color w:val="000000"/>
        </w:rPr>
        <w:t>в.</w:t>
      </w:r>
      <w:r>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61015" w:rsidRDefault="00561015" w:rsidP="00561015">
      <w:pPr>
        <w:pStyle w:val="a7"/>
        <w:widowControl w:val="0"/>
        <w:tabs>
          <w:tab w:val="left" w:pos="1134"/>
        </w:tabs>
        <w:spacing w:after="160"/>
        <w:ind w:left="0"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61015" w:rsidRDefault="00561015" w:rsidP="00561015">
      <w:pPr>
        <w:pStyle w:val="a7"/>
        <w:widowControl w:val="0"/>
        <w:tabs>
          <w:tab w:val="left" w:pos="1134"/>
        </w:tabs>
        <w:spacing w:after="160"/>
        <w:ind w:left="0" w:firstLine="567"/>
        <w:jc w:val="both"/>
        <w:rPr>
          <w:rFonts w:ascii="GHEA Grapalat" w:hAnsi="GHEA Grapalat"/>
          <w:color w:val="000000"/>
        </w:rPr>
      </w:pPr>
      <w:r>
        <w:rPr>
          <w:rFonts w:ascii="GHEA Grapalat" w:hAnsi="GHEA Grapalat"/>
        </w:rPr>
        <w:t>3)</w:t>
      </w:r>
      <w:r>
        <w:rPr>
          <w:rFonts w:ascii="GHEA Grapalat" w:hAnsi="GHEA Grapalat"/>
        </w:rPr>
        <w:tab/>
        <w:t>участники, не имеющие статуса физического лица, считаются взаимосвязанными, если:</w:t>
      </w:r>
    </w:p>
    <w:p w:rsidR="00561015" w:rsidRDefault="00561015" w:rsidP="00561015">
      <w:pPr>
        <w:pStyle w:val="a7"/>
        <w:widowControl w:val="0"/>
        <w:tabs>
          <w:tab w:val="left" w:pos="1134"/>
        </w:tabs>
        <w:spacing w:after="160"/>
        <w:ind w:left="0"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Pr>
          <w:rFonts w:ascii="GHEA Grapalat" w:hAnsi="GHEA Grapalat"/>
          <w:color w:val="000000"/>
        </w:rPr>
        <w:t>лица;</w:t>
      </w:r>
    </w:p>
    <w:p w:rsidR="00561015" w:rsidRDefault="00561015" w:rsidP="00561015">
      <w:pPr>
        <w:pStyle w:val="a7"/>
        <w:widowControl w:val="0"/>
        <w:tabs>
          <w:tab w:val="left" w:pos="1134"/>
        </w:tabs>
        <w:spacing w:after="160"/>
        <w:ind w:left="0"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61015" w:rsidRDefault="00561015" w:rsidP="00561015">
      <w:pPr>
        <w:pStyle w:val="a7"/>
        <w:widowControl w:val="0"/>
        <w:tabs>
          <w:tab w:val="left" w:pos="1134"/>
        </w:tabs>
        <w:spacing w:after="160"/>
        <w:ind w:left="0" w:firstLine="567"/>
        <w:jc w:val="both"/>
        <w:rPr>
          <w:rFonts w:ascii="GHEA Grapalat" w:hAnsi="GHEA Grapalat"/>
        </w:rPr>
      </w:pPr>
      <w:r>
        <w:rPr>
          <w:rFonts w:ascii="GHEA Grapalat" w:hAnsi="GHEA Grapalat"/>
          <w:color w:val="000000"/>
        </w:rPr>
        <w:t>в.</w:t>
      </w:r>
      <w:r>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61015" w:rsidRDefault="00561015" w:rsidP="00561015">
      <w:pPr>
        <w:pStyle w:val="a7"/>
        <w:widowControl w:val="0"/>
        <w:tabs>
          <w:tab w:val="left" w:pos="1134"/>
        </w:tabs>
        <w:spacing w:after="160"/>
        <w:ind w:left="0"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они действовали или действуют согласованно, исходя из общих экономических интересов.</w:t>
      </w:r>
    </w:p>
    <w:p w:rsidR="00561015" w:rsidRDefault="00561015" w:rsidP="00561015">
      <w:pPr>
        <w:widowControl w:val="0"/>
        <w:tabs>
          <w:tab w:val="left" w:pos="1134"/>
        </w:tabs>
        <w:spacing w:after="160"/>
        <w:ind w:firstLine="567"/>
        <w:jc w:val="both"/>
        <w:rPr>
          <w:rFonts w:ascii="GHEA Grapalat" w:hAnsi="GHEA Grapalat"/>
          <w:color w:val="000000"/>
        </w:rPr>
      </w:pPr>
      <w:r>
        <w:rPr>
          <w:rFonts w:ascii="GHEA Grapalat" w:hAnsi="GHEA Grapalat"/>
          <w:color w:val="000000"/>
        </w:rPr>
        <w:lastRenderedPageBreak/>
        <w:t>По смыслу настоящего пункта членами семьи считаются отец, мать, супруг (супруга), родители супруга (супруги), бабушка, дедушка, сестра, брат, дети, внуки,</w:t>
      </w:r>
      <w:ins w:id="4" w:author="Vardan" w:date="2022-10-29T19:27:00Z">
        <w:r>
          <w:rPr>
            <w:rFonts w:ascii="GHEA Grapalat" w:hAnsi="GHEA Grapalat"/>
            <w:color w:val="000000"/>
          </w:rPr>
          <w:t xml:space="preserve"> </w:t>
        </w:r>
      </w:ins>
      <w:r>
        <w:rPr>
          <w:rFonts w:ascii="GHEA Grapalat" w:hAnsi="GHEA Grapalat"/>
          <w:color w:val="000000"/>
        </w:rPr>
        <w:t>супруг сестры или супруга брата и их дети.</w:t>
      </w:r>
    </w:p>
    <w:p w:rsidR="00561015" w:rsidRDefault="00561015" w:rsidP="00561015">
      <w:pPr>
        <w:widowControl w:val="0"/>
        <w:tabs>
          <w:tab w:val="left" w:pos="1134"/>
        </w:tabs>
        <w:spacing w:after="160"/>
        <w:ind w:firstLine="567"/>
        <w:jc w:val="both"/>
        <w:rPr>
          <w:rFonts w:ascii="GHEA Grapalat" w:hAnsi="GHEA Grapalat" w:cs="Arial Armenian"/>
        </w:rPr>
      </w:pPr>
      <w:r>
        <w:rPr>
          <w:rFonts w:ascii="GHEA Grapalat" w:hAnsi="GHEA Grapalat"/>
        </w:rPr>
        <w:t>2.4.</w:t>
      </w:r>
      <w:r>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Pr>
          <w:rFonts w:ascii="GHEA Grapalat" w:hAnsi="GHEA Grapalat"/>
          <w:lang w:val="hy-AM"/>
        </w:rPr>
        <w:t xml:space="preserve">. </w:t>
      </w:r>
    </w:p>
    <w:p w:rsidR="00561015" w:rsidRDefault="00561015" w:rsidP="005610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2.5.</w:t>
      </w:r>
      <w:r>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w:t>
      </w:r>
      <w:r>
        <w:rPr>
          <w:rFonts w:ascii="GHEA Grapalat" w:hAnsi="GHEA Grapalat"/>
        </w:rPr>
        <w:t>(на о</w:t>
      </w:r>
      <w:r>
        <w:rPr>
          <w:rFonts w:ascii="GHEA Grapalat" w:hAnsi="GHEA Grapalat"/>
          <w:sz w:val="24"/>
          <w:szCs w:val="24"/>
        </w:rPr>
        <w:t>дин и тот же</w:t>
      </w:r>
      <w:r>
        <w:rPr>
          <w:rFonts w:ascii="GHEA Grapalat" w:hAnsi="GHEA Grapalat"/>
        </w:rPr>
        <w:t xml:space="preserve"> лот)</w:t>
      </w:r>
      <w:r>
        <w:rPr>
          <w:rFonts w:ascii="GHEA Grapalat" w:hAnsi="GHEA Grapalat"/>
          <w:sz w:val="24"/>
          <w:szCs w:val="24"/>
        </w:rPr>
        <w:t xml:space="preserve">. </w:t>
      </w:r>
    </w:p>
    <w:p w:rsidR="00561015" w:rsidRDefault="00561015" w:rsidP="00561015">
      <w:pPr>
        <w:pStyle w:val="a7"/>
        <w:widowControl w:val="0"/>
        <w:tabs>
          <w:tab w:val="left" w:pos="1134"/>
        </w:tabs>
        <w:spacing w:after="160"/>
        <w:ind w:left="0" w:firstLine="567"/>
        <w:jc w:val="both"/>
        <w:rPr>
          <w:rFonts w:ascii="GHEA Grapalat" w:hAnsi="GHEA Grapalat"/>
        </w:rPr>
      </w:pPr>
      <w:r>
        <w:rPr>
          <w:rFonts w:ascii="GHEA Grapalat" w:hAnsi="GHEA Grapalat"/>
        </w:rPr>
        <w:t>2.6.</w:t>
      </w:r>
      <w:r>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561015" w:rsidRDefault="00561015" w:rsidP="00561015">
      <w:pPr>
        <w:pStyle w:val="a7"/>
        <w:widowControl w:val="0"/>
        <w:spacing w:after="160"/>
        <w:ind w:left="0" w:firstLine="540"/>
        <w:jc w:val="both"/>
        <w:rPr>
          <w:rFonts w:ascii="GHEA Grapalat" w:hAnsi="GHEA Grapalat" w:cs="Sylfaen"/>
        </w:rPr>
      </w:pPr>
      <w:r>
        <w:rPr>
          <w:rFonts w:ascii="GHEA Grapalat" w:hAnsi="GHEA Grapalat"/>
        </w:rPr>
        <w:t>В подобном случае:</w:t>
      </w:r>
    </w:p>
    <w:p w:rsidR="00561015" w:rsidRDefault="00561015" w:rsidP="00561015">
      <w:pPr>
        <w:pStyle w:val="a7"/>
        <w:widowControl w:val="0"/>
        <w:tabs>
          <w:tab w:val="left" w:pos="1134"/>
        </w:tabs>
        <w:spacing w:after="160"/>
        <w:ind w:left="0" w:firstLine="567"/>
        <w:jc w:val="both"/>
        <w:rPr>
          <w:rFonts w:ascii="GHEA Grapalat" w:hAnsi="GHEA Grapalat"/>
        </w:rPr>
      </w:pPr>
      <w:r>
        <w:rPr>
          <w:rFonts w:ascii="GHEA Grapalat" w:hAnsi="GHEA Grapalat"/>
        </w:rPr>
        <w:t>1)</w:t>
      </w:r>
      <w:r>
        <w:rPr>
          <w:rFonts w:ascii="GHEA Grapalat" w:hAnsi="GHEA Grapalat"/>
        </w:rPr>
        <w:tab/>
        <w:t xml:space="preserve">ни одна из сторон договора о совместной деятельности не может подать отдельную заявку на одну и ту же процедуру </w:t>
      </w:r>
      <w:r>
        <w:rPr>
          <w:rFonts w:ascii="GHEA Grapalat" w:hAnsi="GHEA Grapalat"/>
          <w:sz w:val="20"/>
          <w:szCs w:val="20"/>
        </w:rPr>
        <w:t>(на о</w:t>
      </w:r>
      <w:r>
        <w:rPr>
          <w:rFonts w:ascii="GHEA Grapalat" w:hAnsi="GHEA Grapalat"/>
        </w:rPr>
        <w:t>дин и тот же</w:t>
      </w:r>
      <w:r>
        <w:rPr>
          <w:rFonts w:ascii="GHEA Grapalat" w:hAnsi="GHEA Grapalat"/>
          <w:sz w:val="20"/>
          <w:szCs w:val="20"/>
        </w:rPr>
        <w:t xml:space="preserve"> лот)</w:t>
      </w:r>
      <w:r>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61015" w:rsidRDefault="00561015" w:rsidP="00561015">
      <w:pPr>
        <w:pStyle w:val="a7"/>
        <w:widowControl w:val="0"/>
        <w:tabs>
          <w:tab w:val="left" w:pos="1134"/>
        </w:tabs>
        <w:spacing w:after="160"/>
        <w:ind w:left="0" w:firstLine="567"/>
        <w:jc w:val="both"/>
        <w:rPr>
          <w:rFonts w:ascii="GHEA Grapalat" w:hAnsi="GHEA Grapalat" w:cs="Sylfaen"/>
        </w:rPr>
      </w:pPr>
      <w:r>
        <w:rPr>
          <w:rFonts w:ascii="GHEA Grapalat" w:hAnsi="GHEA Grapalat"/>
        </w:rPr>
        <w:t>2)</w:t>
      </w:r>
      <w:r>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61015" w:rsidRDefault="00561015" w:rsidP="00561015">
      <w:pPr>
        <w:widowControl w:val="0"/>
        <w:spacing w:after="160"/>
        <w:jc w:val="center"/>
        <w:rPr>
          <w:rFonts w:ascii="GHEA Grapalat" w:hAnsi="GHEA Grapalat"/>
          <w:b/>
        </w:rPr>
      </w:pPr>
    </w:p>
    <w:p w:rsidR="00561015" w:rsidRDefault="00561015" w:rsidP="00561015">
      <w:pPr>
        <w:widowControl w:val="0"/>
        <w:spacing w:after="160"/>
        <w:jc w:val="center"/>
        <w:rPr>
          <w:rFonts w:ascii="GHEA Grapalat" w:hAnsi="GHEA Grapalat"/>
          <w:b/>
        </w:rPr>
      </w:pPr>
      <w:r>
        <w:rPr>
          <w:rFonts w:ascii="GHEA Grapalat" w:hAnsi="GHEA Grapalat"/>
          <w:b/>
        </w:rPr>
        <w:t xml:space="preserve">3. РАЗЪЯСНЕНИЕ ПРИГЛАШЕНИЯ </w:t>
      </w:r>
      <w:r>
        <w:rPr>
          <w:rFonts w:ascii="GHEA Grapalat" w:hAnsi="GHEA Grapalat"/>
          <w:b/>
        </w:rPr>
        <w:br/>
        <w:t>И ПОРЯДОК ВНЕСЕНИЯ ИЗМЕНЕНИЯ В ПРИГЛАШЕНИЕ</w:t>
      </w:r>
    </w:p>
    <w:p w:rsidR="00561015" w:rsidRDefault="00561015" w:rsidP="00561015">
      <w:pPr>
        <w:widowControl w:val="0"/>
        <w:tabs>
          <w:tab w:val="left" w:pos="1134"/>
        </w:tabs>
        <w:spacing w:after="160"/>
        <w:ind w:firstLine="567"/>
        <w:jc w:val="both"/>
        <w:rPr>
          <w:rFonts w:ascii="GHEA Grapalat" w:hAnsi="GHEA Grapalat"/>
        </w:rPr>
      </w:pPr>
      <w:r>
        <w:rPr>
          <w:rFonts w:ascii="GHEA Grapalat" w:hAnsi="GHEA Grapalat"/>
        </w:rPr>
        <w:t>3.1.</w:t>
      </w:r>
      <w:r>
        <w:rPr>
          <w:rFonts w:ascii="GHEA Grapalat" w:hAnsi="GHEA Grapalat"/>
        </w:rPr>
        <w:tab/>
        <w:t>Согласно статье 29 Закона участник вправе требовать от заказчика разъяснения приглашения.</w:t>
      </w:r>
    </w:p>
    <w:p w:rsidR="00561015" w:rsidRDefault="00561015" w:rsidP="00561015">
      <w:pPr>
        <w:widowControl w:val="0"/>
        <w:autoSpaceDE w:val="0"/>
        <w:autoSpaceDN w:val="0"/>
        <w:adjustRightInd w:val="0"/>
        <w:spacing w:after="160"/>
        <w:ind w:firstLine="567"/>
        <w:jc w:val="both"/>
        <w:rPr>
          <w:rFonts w:ascii="GHEA Grapalat" w:hAnsi="GHEA Grapalat"/>
        </w:rPr>
      </w:pPr>
      <w:r>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afe"/>
          <w:rFonts w:ascii="GHEA Grapalat" w:hAnsi="GHEA Grapalat"/>
        </w:rPr>
        <w:footnoteReference w:customMarkFollows="1" w:id="1"/>
        <w:t>5</w:t>
      </w:r>
      <w:r>
        <w:rPr>
          <w:rFonts w:ascii="GHEA Grapalat" w:hAnsi="GHEA Grapalat"/>
        </w:rPr>
        <w:t xml:space="preserve">. </w:t>
      </w:r>
    </w:p>
    <w:p w:rsidR="00561015" w:rsidRDefault="00561015" w:rsidP="00561015">
      <w:pPr>
        <w:widowControl w:val="0"/>
        <w:tabs>
          <w:tab w:val="left" w:pos="1134"/>
        </w:tabs>
        <w:spacing w:after="160"/>
        <w:ind w:firstLine="567"/>
        <w:jc w:val="both"/>
        <w:rPr>
          <w:rFonts w:ascii="GHEA Grapalat" w:hAnsi="GHEA Grapalat"/>
        </w:rPr>
      </w:pPr>
      <w:r>
        <w:rPr>
          <w:rFonts w:ascii="GHEA Grapalat" w:hAnsi="GHEA Grapalat"/>
        </w:rPr>
        <w:lastRenderedPageBreak/>
        <w:t>3.2.</w:t>
      </w:r>
      <w:r>
        <w:rPr>
          <w:rFonts w:ascii="GHEA Grapalat" w:hAnsi="GHEA Grapalat"/>
        </w:rPr>
        <w:tab/>
        <w:t>В день предоставления разъяснения объявление о запросе и о</w:t>
      </w:r>
      <w:r>
        <w:rPr>
          <w:rFonts w:ascii="Courier New" w:hAnsi="Courier New" w:cs="Courier New"/>
          <w:lang w:val="en-US"/>
        </w:rPr>
        <w:t> </w:t>
      </w:r>
      <w:r>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561015" w:rsidRDefault="00561015" w:rsidP="00561015">
      <w:pPr>
        <w:widowControl w:val="0"/>
        <w:tabs>
          <w:tab w:val="left" w:pos="1134"/>
        </w:tabs>
        <w:autoSpaceDE w:val="0"/>
        <w:autoSpaceDN w:val="0"/>
        <w:adjustRightInd w:val="0"/>
        <w:spacing w:after="160"/>
        <w:ind w:firstLine="567"/>
        <w:jc w:val="both"/>
        <w:rPr>
          <w:rFonts w:ascii="GHEA Grapalat" w:hAnsi="GHEA Grapalat"/>
        </w:rPr>
      </w:pPr>
      <w:r>
        <w:rPr>
          <w:rFonts w:ascii="GHEA Grapalat" w:hAnsi="GHEA Grapalat"/>
        </w:rPr>
        <w:t>3.3.</w:t>
      </w:r>
      <w:r>
        <w:rPr>
          <w:rFonts w:ascii="GHEA Grapalat" w:hAnsi="GHEA Grapalat"/>
        </w:rPr>
        <w:tab/>
        <w:t>Разъяснения не предоставляется, если запрос представлен с</w:t>
      </w:r>
      <w:r>
        <w:rPr>
          <w:rFonts w:ascii="Calibri" w:hAnsi="Calibri" w:cs="Calibri"/>
        </w:rPr>
        <w:t> </w:t>
      </w:r>
      <w:r>
        <w:rPr>
          <w:rFonts w:ascii="GHEA Grapalat" w:hAnsi="GHEA Grapalat" w:cs="GHEA Grapalat"/>
        </w:rPr>
        <w:t>нарушением</w:t>
      </w:r>
      <w:r>
        <w:rPr>
          <w:rFonts w:ascii="GHEA Grapalat" w:hAnsi="GHEA Grapalat"/>
        </w:rPr>
        <w:t xml:space="preserve"> </w:t>
      </w:r>
      <w:r>
        <w:rPr>
          <w:rFonts w:ascii="GHEA Grapalat" w:hAnsi="GHEA Grapalat" w:cs="GHEA Grapalat"/>
        </w:rPr>
        <w:t>установленного</w:t>
      </w:r>
      <w:r>
        <w:rPr>
          <w:rFonts w:ascii="GHEA Grapalat" w:hAnsi="GHEA Grapalat"/>
        </w:rPr>
        <w:t xml:space="preserve"> </w:t>
      </w:r>
      <w:r>
        <w:rPr>
          <w:rFonts w:ascii="GHEA Grapalat" w:hAnsi="GHEA Grapalat" w:cs="GHEA Grapalat"/>
        </w:rPr>
        <w:t>настоящим</w:t>
      </w:r>
      <w:r>
        <w:rPr>
          <w:rFonts w:ascii="GHEA Grapalat" w:hAnsi="GHEA Grapalat"/>
        </w:rPr>
        <w:t xml:space="preserve"> </w:t>
      </w:r>
      <w:r>
        <w:rPr>
          <w:rFonts w:ascii="GHEA Grapalat" w:hAnsi="GHEA Grapalat" w:cs="GHEA Grapalat"/>
        </w:rPr>
        <w:t>разделом</w:t>
      </w:r>
      <w:r>
        <w:rPr>
          <w:rFonts w:ascii="GHEA Grapalat" w:hAnsi="GHEA Grapalat"/>
        </w:rPr>
        <w:t xml:space="preserve"> </w:t>
      </w:r>
      <w:r>
        <w:rPr>
          <w:rFonts w:ascii="GHEA Grapalat" w:hAnsi="GHEA Grapalat" w:cs="GHEA Grapalat"/>
        </w:rPr>
        <w:t>срока</w:t>
      </w:r>
      <w:r>
        <w:rPr>
          <w:rFonts w:ascii="GHEA Grapalat" w:hAnsi="GHEA Grapalat"/>
        </w:rPr>
        <w:t xml:space="preserve">, </w:t>
      </w:r>
      <w:r>
        <w:rPr>
          <w:rFonts w:ascii="GHEA Grapalat" w:hAnsi="GHEA Grapalat" w:cs="GHEA Grapalat"/>
        </w:rPr>
        <w:t>а</w:t>
      </w:r>
      <w:r>
        <w:rPr>
          <w:rFonts w:ascii="GHEA Grapalat" w:hAnsi="GHEA Grapalat"/>
        </w:rPr>
        <w:t xml:space="preserve"> </w:t>
      </w:r>
      <w:r>
        <w:rPr>
          <w:rFonts w:ascii="GHEA Grapalat" w:hAnsi="GHEA Grapalat" w:cs="GHEA Grapalat"/>
        </w:rPr>
        <w:t>также</w:t>
      </w:r>
      <w:r>
        <w:rPr>
          <w:rFonts w:ascii="GHEA Grapalat" w:hAnsi="GHEA Grapalat"/>
        </w:rPr>
        <w:t xml:space="preserve"> </w:t>
      </w:r>
      <w:r>
        <w:rPr>
          <w:rFonts w:ascii="GHEA Grapalat" w:hAnsi="GHEA Grapalat" w:cs="GHEA Grapalat"/>
        </w:rPr>
        <w:t>в</w:t>
      </w:r>
      <w:r>
        <w:rPr>
          <w:rFonts w:ascii="GHEA Grapalat" w:hAnsi="GHEA Grapalat"/>
        </w:rPr>
        <w:t xml:space="preserve"> </w:t>
      </w:r>
      <w:r>
        <w:rPr>
          <w:rFonts w:ascii="GHEA Grapalat" w:hAnsi="GHEA Grapalat" w:cs="GHEA Grapalat"/>
        </w:rPr>
        <w:t>случае</w:t>
      </w:r>
      <w:r>
        <w:rPr>
          <w:rFonts w:ascii="GHEA Grapalat" w:hAnsi="GHEA Grapalat"/>
        </w:rPr>
        <w:t xml:space="preserve">, </w:t>
      </w:r>
      <w:r>
        <w:rPr>
          <w:rFonts w:ascii="GHEA Grapalat" w:hAnsi="GHEA Grapalat" w:cs="GHEA Grapalat"/>
        </w:rPr>
        <w:t>если</w:t>
      </w:r>
      <w:r>
        <w:rPr>
          <w:rFonts w:ascii="GHEA Grapalat" w:hAnsi="GHEA Grapalat"/>
        </w:rPr>
        <w:t xml:space="preserve"> </w:t>
      </w:r>
      <w:r>
        <w:rPr>
          <w:rFonts w:ascii="GHEA Grapalat" w:hAnsi="GHEA Grapalat" w:cs="GHEA Grapalat"/>
        </w:rPr>
        <w:t>запрос</w:t>
      </w:r>
      <w:r>
        <w:rPr>
          <w:rFonts w:ascii="GHEA Grapalat" w:hAnsi="GHEA Grapalat"/>
        </w:rPr>
        <w:t xml:space="preserve"> </w:t>
      </w:r>
      <w:r>
        <w:rPr>
          <w:rFonts w:ascii="GHEA Grapalat" w:hAnsi="GHEA Grapalat" w:cs="GHEA Grapalat"/>
        </w:rPr>
        <w:t>выходит</w:t>
      </w:r>
      <w:r>
        <w:rPr>
          <w:rFonts w:ascii="GHEA Grapalat" w:hAnsi="GHEA Grapalat"/>
        </w:rPr>
        <w:t xml:space="preserve"> </w:t>
      </w:r>
      <w:r>
        <w:rPr>
          <w:rFonts w:ascii="GHEA Grapalat" w:hAnsi="GHEA Grapalat" w:cs="GHEA Grapalat"/>
        </w:rPr>
        <w:t>за</w:t>
      </w:r>
      <w:r>
        <w:rPr>
          <w:rFonts w:ascii="GHEA Grapalat" w:hAnsi="GHEA Grapalat"/>
        </w:rPr>
        <w:t xml:space="preserve"> </w:t>
      </w:r>
      <w:r>
        <w:rPr>
          <w:rFonts w:ascii="GHEA Grapalat" w:hAnsi="GHEA Grapalat" w:cs="GHEA Grapalat"/>
        </w:rPr>
        <w:t>рамки</w:t>
      </w:r>
      <w:r>
        <w:rPr>
          <w:rFonts w:ascii="GHEA Grapalat" w:hAnsi="GHEA Grapalat"/>
        </w:rPr>
        <w:t xml:space="preserve"> </w:t>
      </w:r>
      <w:r>
        <w:rPr>
          <w:rFonts w:ascii="GHEA Grapalat" w:hAnsi="GHEA Grapalat" w:cs="GHEA Grapalat"/>
        </w:rPr>
        <w:t>содержания</w:t>
      </w:r>
      <w:r>
        <w:rPr>
          <w:rFonts w:ascii="GHEA Grapalat" w:hAnsi="GHEA Grapalat"/>
        </w:rPr>
        <w:t xml:space="preserve"> </w:t>
      </w:r>
      <w:r>
        <w:rPr>
          <w:rFonts w:ascii="GHEA Grapalat" w:hAnsi="GHEA Grapalat" w:cs="GHEA Grapalat"/>
        </w:rPr>
        <w:t>настоящего</w:t>
      </w:r>
      <w:r>
        <w:rPr>
          <w:rFonts w:ascii="GHEA Grapalat" w:hAnsi="GHEA Grapalat"/>
        </w:rPr>
        <w:t xml:space="preserve"> </w:t>
      </w:r>
      <w:r>
        <w:rPr>
          <w:rFonts w:ascii="GHEA Grapalat" w:hAnsi="GHEA Grapalat" w:cs="GHEA Grapalat"/>
        </w:rPr>
        <w:t>Приглашения</w:t>
      </w:r>
      <w:r>
        <w:rPr>
          <w:rFonts w:ascii="GHEA Grapalat" w:hAnsi="GHEA Grapalat"/>
        </w:rPr>
        <w:t xml:space="preserve">, </w:t>
      </w:r>
      <w:r>
        <w:rPr>
          <w:rFonts w:ascii="GHEA Grapalat" w:hAnsi="GHEA Grapalat" w:cs="GHEA Grapalat"/>
        </w:rPr>
        <w:t>или</w:t>
      </w:r>
      <w:r>
        <w:rPr>
          <w:rFonts w:ascii="GHEA Grapalat" w:hAnsi="GHEA Grapalat"/>
        </w:rPr>
        <w:t xml:space="preserve"> </w:t>
      </w:r>
      <w:r>
        <w:rPr>
          <w:rFonts w:ascii="GHEA Grapalat" w:hAnsi="GHEA Grapalat" w:cs="GHEA Grapalat"/>
        </w:rPr>
        <w:t>если</w:t>
      </w:r>
      <w:r>
        <w:rPr>
          <w:rFonts w:ascii="GHEA Grapalat" w:hAnsi="GHEA Grapalat"/>
        </w:rPr>
        <w:t xml:space="preserve"> </w:t>
      </w:r>
      <w:r>
        <w:rPr>
          <w:rFonts w:ascii="GHEA Grapalat" w:hAnsi="GHEA Grapalat" w:cs="GHEA Grapalat"/>
        </w:rPr>
        <w:t>запрос</w:t>
      </w:r>
      <w:r>
        <w:rPr>
          <w:rFonts w:ascii="GHEA Grapalat" w:hAnsi="GHEA Grapalat"/>
        </w:rPr>
        <w:t xml:space="preserve"> </w:t>
      </w:r>
      <w:r>
        <w:rPr>
          <w:rFonts w:ascii="GHEA Grapalat" w:hAnsi="GHEA Grapalat" w:cs="GHEA Grapalat"/>
        </w:rPr>
        <w:t>касается</w:t>
      </w:r>
      <w:r>
        <w:rPr>
          <w:rFonts w:ascii="GHEA Grapalat" w:hAnsi="GHEA Grapalat"/>
        </w:rPr>
        <w:t xml:space="preserve"> соответствия технических характеристик предлагаемых участником товаров техническим характеристикам, предусмотренным настоящим</w:t>
      </w:r>
      <w:r>
        <w:rPr>
          <w:rFonts w:ascii="Sylfaen" w:hAnsi="Sylfaen"/>
          <w:lang w:val="hy-AM"/>
        </w:rPr>
        <w:t xml:space="preserve"> </w:t>
      </w:r>
      <w:r>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561015" w:rsidRDefault="00561015" w:rsidP="00561015">
      <w:pPr>
        <w:widowControl w:val="0"/>
        <w:tabs>
          <w:tab w:val="left" w:pos="1134"/>
        </w:tabs>
        <w:autoSpaceDE w:val="0"/>
        <w:autoSpaceDN w:val="0"/>
        <w:adjustRightInd w:val="0"/>
        <w:spacing w:after="160"/>
        <w:ind w:firstLine="567"/>
        <w:jc w:val="both"/>
        <w:rPr>
          <w:rFonts w:ascii="GHEA Grapalat" w:hAnsi="GHEA Grapalat"/>
          <w:lang w:val="hy-AM"/>
        </w:rPr>
      </w:pPr>
      <w:r>
        <w:rPr>
          <w:rFonts w:ascii="GHEA Grapalat" w:hAnsi="GHEA Grapalat"/>
        </w:rPr>
        <w:t>3.4.</w:t>
      </w:r>
      <w:r>
        <w:rPr>
          <w:rFonts w:ascii="GHEA Grapalat" w:hAnsi="GHEA Grapalat"/>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Pr>
          <w:rFonts w:ascii="GHEA Grapalat" w:hAnsi="GHEA Grapalat"/>
          <w:vertAlign w:val="superscript"/>
          <w:lang w:val="hy-AM"/>
        </w:rPr>
        <w:t>5</w:t>
      </w:r>
      <w:r>
        <w:rPr>
          <w:rFonts w:ascii="GHEA Grapalat" w:hAnsi="GHEA Grapalat"/>
          <w:lang w:val="hy-AM"/>
        </w:rPr>
        <w:t xml:space="preserve"> </w:t>
      </w:r>
    </w:p>
    <w:p w:rsidR="00561015" w:rsidRDefault="00561015" w:rsidP="00561015">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 Кажд</w:t>
      </w:r>
      <w:proofErr w:type="spellStart"/>
      <w:r>
        <w:rPr>
          <w:rFonts w:ascii="GHEA Grapalat" w:hAnsi="GHEA Grapalat"/>
        </w:rPr>
        <w:t>ое</w:t>
      </w:r>
      <w:proofErr w:type="spellEnd"/>
      <w:r>
        <w:rPr>
          <w:rFonts w:ascii="GHEA Grapalat" w:hAnsi="GHEA Grapalat"/>
        </w:rPr>
        <w:t xml:space="preserve"> лицо</w:t>
      </w:r>
      <w:r>
        <w:rPr>
          <w:rFonts w:ascii="GHEA Grapalat" w:hAnsi="GHEA Grapalat"/>
          <w:lang w:val="hy-AM"/>
        </w:rPr>
        <w:t xml:space="preserve"> без указания имени, до истечения срока, установленного для внесения изменений в приглашение, </w:t>
      </w:r>
      <w:r>
        <w:rPr>
          <w:rFonts w:ascii="GHEA Grapalat" w:hAnsi="GHEA Grapalat"/>
        </w:rPr>
        <w:t xml:space="preserve">имеет право </w:t>
      </w:r>
      <w:r>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w:t>
      </w:r>
      <w:r>
        <w:rPr>
          <w:rFonts w:ascii="GHEA Grapalat" w:hAnsi="GHEA Grapalat"/>
        </w:rPr>
        <w:t>.</w:t>
      </w:r>
      <w:r>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61015" w:rsidRDefault="00561015" w:rsidP="00561015">
      <w:pPr>
        <w:widowControl w:val="0"/>
        <w:tabs>
          <w:tab w:val="left" w:pos="1134"/>
        </w:tabs>
        <w:autoSpaceDE w:val="0"/>
        <w:autoSpaceDN w:val="0"/>
        <w:adjustRightInd w:val="0"/>
        <w:spacing w:after="160"/>
        <w:ind w:firstLine="567"/>
        <w:jc w:val="both"/>
        <w:rPr>
          <w:rFonts w:ascii="GHEA Grapalat" w:hAnsi="GHEA Grapalat" w:cs="Arial Unicode"/>
        </w:rPr>
      </w:pPr>
      <w:r>
        <w:rPr>
          <w:rFonts w:ascii="GHEA Grapalat" w:hAnsi="GHEA Grapalat"/>
        </w:rPr>
        <w:t>3.</w:t>
      </w:r>
      <w:r>
        <w:rPr>
          <w:rFonts w:ascii="GHEA Grapalat" w:hAnsi="GHEA Grapalat"/>
          <w:lang w:val="hy-AM"/>
        </w:rPr>
        <w:t>6</w:t>
      </w:r>
      <w:r>
        <w:rPr>
          <w:rFonts w:ascii="GHEA Grapalat" w:hAnsi="GHEA Grapalat"/>
        </w:rPr>
        <w:t>.</w:t>
      </w:r>
      <w:r>
        <w:rPr>
          <w:rFonts w:ascii="GHEA Grapalat" w:hAnsi="GHEA Grapalat"/>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e"/>
          <w:rFonts w:ascii="GHEA Grapalat" w:hAnsi="GHEA Grapalat"/>
        </w:rPr>
        <w:footnoteReference w:customMarkFollows="1" w:id="2"/>
        <w:t>6</w:t>
      </w:r>
      <w:r>
        <w:rPr>
          <w:rFonts w:ascii="GHEA Grapalat" w:hAnsi="GHEA Grapalat"/>
        </w:rPr>
        <w:t xml:space="preserve">. </w:t>
      </w:r>
    </w:p>
    <w:p w:rsidR="00561015" w:rsidRDefault="00561015" w:rsidP="00561015">
      <w:pPr>
        <w:widowControl w:val="0"/>
        <w:spacing w:after="160"/>
        <w:jc w:val="center"/>
        <w:rPr>
          <w:rFonts w:ascii="GHEA Grapalat" w:hAnsi="GHEA Grapalat"/>
          <w:b/>
        </w:rPr>
      </w:pPr>
    </w:p>
    <w:p w:rsidR="00561015" w:rsidRDefault="00561015" w:rsidP="00561015">
      <w:pPr>
        <w:widowControl w:val="0"/>
        <w:spacing w:after="160"/>
        <w:jc w:val="center"/>
        <w:rPr>
          <w:rFonts w:ascii="GHEA Grapalat" w:hAnsi="GHEA Grapalat" w:cs="Arial"/>
          <w:b/>
        </w:rPr>
      </w:pPr>
      <w:r>
        <w:rPr>
          <w:rFonts w:ascii="GHEA Grapalat" w:hAnsi="GHEA Grapalat"/>
          <w:b/>
        </w:rPr>
        <w:t>4. ПОРЯДОК ПОДАЧИ ЗАЯВКИ</w:t>
      </w:r>
    </w:p>
    <w:p w:rsidR="00561015" w:rsidRDefault="00561015" w:rsidP="00561015">
      <w:pPr>
        <w:widowControl w:val="0"/>
        <w:tabs>
          <w:tab w:val="left" w:pos="1134"/>
        </w:tabs>
        <w:spacing w:after="160"/>
        <w:ind w:firstLine="567"/>
        <w:jc w:val="both"/>
        <w:rPr>
          <w:rFonts w:ascii="GHEA Grapalat" w:hAnsi="GHEA Grapalat"/>
        </w:rPr>
      </w:pPr>
      <w:r>
        <w:rPr>
          <w:rFonts w:ascii="GHEA Grapalat" w:hAnsi="GHEA Grapalat"/>
        </w:rPr>
        <w:t>4.1.</w:t>
      </w:r>
      <w:r>
        <w:rPr>
          <w:rFonts w:ascii="GHEA Grapalat" w:hAnsi="GHEA Grapalat"/>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561015" w:rsidRDefault="00561015" w:rsidP="00561015">
      <w:pPr>
        <w:pStyle w:val="a7"/>
        <w:widowControl w:val="0"/>
        <w:spacing w:after="160"/>
        <w:ind w:left="0" w:firstLine="567"/>
        <w:jc w:val="both"/>
        <w:rPr>
          <w:rFonts w:ascii="GHEA Grapalat" w:hAnsi="GHEA Grapalat" w:cs="Sylfaen"/>
        </w:rPr>
      </w:pPr>
      <w:r>
        <w:rPr>
          <w:rFonts w:ascii="GHEA Grapalat" w:hAnsi="GHEA Grapalat"/>
        </w:rPr>
        <w:t>Заявка подается до истечения срока, установленного для этого настоящим Приглашением.</w:t>
      </w:r>
    </w:p>
    <w:p w:rsidR="00561015" w:rsidRDefault="00561015" w:rsidP="00561015">
      <w:pPr>
        <w:pStyle w:val="a7"/>
        <w:widowControl w:val="0"/>
        <w:spacing w:after="160"/>
        <w:ind w:left="0" w:firstLine="567"/>
        <w:jc w:val="both"/>
        <w:rPr>
          <w:rFonts w:ascii="GHEA Grapalat" w:hAnsi="GHEA Grapalat"/>
        </w:rPr>
      </w:pPr>
      <w:r>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561015" w:rsidRDefault="00561015" w:rsidP="00561015">
      <w:pPr>
        <w:pStyle w:val="a7"/>
        <w:widowControl w:val="0"/>
        <w:tabs>
          <w:tab w:val="left" w:pos="1134"/>
        </w:tabs>
        <w:spacing w:after="160"/>
        <w:ind w:left="0" w:firstLine="567"/>
        <w:jc w:val="both"/>
        <w:rPr>
          <w:rFonts w:ascii="GHEA Grapalat" w:hAnsi="GHEA Grapalat" w:cs="Sylfaen"/>
        </w:rPr>
      </w:pPr>
      <w:r>
        <w:rPr>
          <w:rFonts w:ascii="GHEA Grapalat" w:hAnsi="GHEA Grapalat"/>
        </w:rPr>
        <w:t>4.2.</w:t>
      </w:r>
      <w:r>
        <w:rPr>
          <w:rFonts w:ascii="GHEA Grapalat" w:hAnsi="GHEA Grapalat"/>
        </w:rPr>
        <w:tab/>
        <w:t>Заявки на процедуру необходимо подать посредством системы не позднее, чем "</w:t>
      </w:r>
      <w:r w:rsidR="00F44231" w:rsidRPr="00060DCB">
        <w:rPr>
          <w:rFonts w:ascii="GHEA Grapalat" w:hAnsi="GHEA Grapalat"/>
        </w:rPr>
        <w:t>10:30</w:t>
      </w:r>
      <w:r>
        <w:rPr>
          <w:rFonts w:ascii="GHEA Grapalat" w:hAnsi="GHEA Grapalat"/>
        </w:rPr>
        <w:t>" часов "</w:t>
      </w:r>
      <w:r w:rsidR="00F44231" w:rsidRPr="00060DCB">
        <w:rPr>
          <w:rFonts w:ascii="GHEA Grapalat" w:hAnsi="GHEA Grapalat"/>
        </w:rPr>
        <w:t>7</w:t>
      </w:r>
      <w:r>
        <w:rPr>
          <w:rFonts w:ascii="GHEA Grapalat" w:hAnsi="GHEA Grapalat"/>
        </w:rPr>
        <w:t>"-го 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561015" w:rsidRDefault="00561015" w:rsidP="00561015">
      <w:pPr>
        <w:pStyle w:val="a7"/>
        <w:widowControl w:val="0"/>
        <w:tabs>
          <w:tab w:val="left" w:pos="1134"/>
        </w:tabs>
        <w:spacing w:after="160"/>
        <w:ind w:left="0" w:firstLine="567"/>
        <w:jc w:val="both"/>
        <w:rPr>
          <w:rFonts w:ascii="GHEA Grapalat" w:hAnsi="GHEA Grapalat"/>
        </w:rPr>
      </w:pPr>
      <w:r>
        <w:rPr>
          <w:rFonts w:ascii="GHEA Grapalat" w:hAnsi="GHEA Grapalat"/>
        </w:rPr>
        <w:t>4.3.</w:t>
      </w:r>
      <w:r>
        <w:rPr>
          <w:rFonts w:ascii="GHEA Grapalat" w:hAnsi="GHEA Grapalat"/>
        </w:rPr>
        <w:tab/>
        <w:t>В заявке участник представляет:</w:t>
      </w:r>
    </w:p>
    <w:p w:rsidR="00561015" w:rsidRDefault="00561015" w:rsidP="00561015">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Pr>
          <w:rFonts w:ascii="GHEA Grapalat" w:hAnsi="GHEA Grapalat"/>
        </w:rPr>
        <w:t>телефона ,</w:t>
      </w:r>
      <w:proofErr w:type="gramEnd"/>
      <w:r>
        <w:rPr>
          <w:rFonts w:ascii="GHEA Grapalat" w:hAnsi="GHEA Grapalat"/>
        </w:rPr>
        <w:t xml:space="preserve"> которое включает:</w:t>
      </w:r>
    </w:p>
    <w:p w:rsidR="00561015" w:rsidRDefault="00561015" w:rsidP="00561015">
      <w:pPr>
        <w:jc w:val="both"/>
        <w:rPr>
          <w:rFonts w:ascii="GHEA Grapalat" w:hAnsi="GHEA Grapalat"/>
        </w:rPr>
      </w:pPr>
      <w:r>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rsidR="00561015" w:rsidRDefault="00561015" w:rsidP="00561015">
      <w:pPr>
        <w:jc w:val="both"/>
        <w:rPr>
          <w:rFonts w:ascii="GHEA Grapalat" w:hAnsi="GHEA Grapalat"/>
          <w:lang w:val="hy-AM"/>
        </w:rPr>
      </w:pPr>
      <w:r>
        <w:rPr>
          <w:rFonts w:ascii="GHEA Grapalat" w:hAnsi="GHEA Grapalat"/>
        </w:rPr>
        <w:t xml:space="preserve">   б) 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w:t>
      </w:r>
    </w:p>
    <w:p w:rsidR="00561015" w:rsidRDefault="00561015" w:rsidP="00561015">
      <w:pPr>
        <w:ind w:firstLine="284"/>
        <w:jc w:val="both"/>
        <w:rPr>
          <w:rFonts w:ascii="GHEA Grapalat" w:hAnsi="GHEA Grapalat"/>
        </w:rPr>
      </w:pPr>
      <w:r>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61015" w:rsidRDefault="00561015" w:rsidP="00561015">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561015" w:rsidRDefault="00561015" w:rsidP="00561015">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rsidR="00561015" w:rsidRDefault="00561015" w:rsidP="005610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утвержденное им ценовое предложение;</w:t>
      </w:r>
    </w:p>
    <w:p w:rsidR="00561015" w:rsidRDefault="00561015" w:rsidP="00561015">
      <w:pPr>
        <w:pStyle w:val="norm"/>
        <w:widowControl w:val="0"/>
        <w:tabs>
          <w:tab w:val="left" w:pos="1134"/>
        </w:tabs>
        <w:spacing w:after="160" w:line="360" w:lineRule="auto"/>
        <w:ind w:firstLine="567"/>
        <w:rPr>
          <w:rFonts w:ascii="GHEA Grapalat" w:hAnsi="GHEA Grapalat"/>
        </w:rPr>
      </w:pPr>
      <w:r>
        <w:rPr>
          <w:rFonts w:ascii="GHEA Grapalat" w:hAnsi="GHEA Grapalat"/>
          <w:sz w:val="24"/>
          <w:szCs w:val="24"/>
        </w:rPr>
        <w:lastRenderedPageBreak/>
        <w:t>4) при закупке строительных работ</w:t>
      </w:r>
      <w:r>
        <w:rPr>
          <w:rFonts w:ascii="GHEA Grapalat" w:hAnsi="GHEA Grapalat"/>
        </w:rPr>
        <w:t xml:space="preserve">- </w:t>
      </w:r>
      <w:proofErr w:type="spellStart"/>
      <w:r>
        <w:rPr>
          <w:rFonts w:ascii="GHEA Grapalat" w:hAnsi="GHEA Grapalat"/>
          <w:sz w:val="24"/>
          <w:szCs w:val="24"/>
        </w:rPr>
        <w:t>утвержденое</w:t>
      </w:r>
      <w:proofErr w:type="spellEnd"/>
      <w:r>
        <w:rPr>
          <w:rFonts w:ascii="GHEA Grapalat" w:hAnsi="GHEA Grapalat"/>
          <w:sz w:val="24"/>
          <w:szCs w:val="24"/>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roofErr w:type="gramStart"/>
      <w:r>
        <w:rPr>
          <w:rFonts w:ascii="GHEA Grapalat" w:hAnsi="GHEA Grapalat"/>
          <w:sz w:val="24"/>
          <w:szCs w:val="24"/>
        </w:rPr>
        <w:t>Заверение</w:t>
      </w:r>
      <w:proofErr w:type="gramEnd"/>
      <w:r>
        <w:rPr>
          <w:rFonts w:ascii="GHEA Grapalat" w:hAnsi="GHEA Grapalat"/>
          <w:sz w:val="24"/>
          <w:szCs w:val="24"/>
        </w:rPr>
        <w:t xml:space="preserve"> предусмотренное настоящим подпунктом, также подтверждается отдельным приложением к заключаемому договору</w:t>
      </w:r>
      <w:r>
        <w:rPr>
          <w:rStyle w:val="afe"/>
          <w:rFonts w:ascii="GHEA Grapalat" w:hAnsi="GHEA Grapalat"/>
        </w:rPr>
        <w:footnoteReference w:customMarkFollows="1" w:id="3"/>
        <w:t>9</w:t>
      </w:r>
    </w:p>
    <w:p w:rsidR="00561015" w:rsidRDefault="00561015" w:rsidP="005610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копию договора субподряда и данные лица, являющегося стороной этого договора, если заключаемый договор будет исполняться через субподряд;</w:t>
      </w:r>
    </w:p>
    <w:p w:rsidR="00561015" w:rsidRDefault="00561015" w:rsidP="0056101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6)</w:t>
      </w:r>
      <w:r>
        <w:rPr>
          <w:rFonts w:ascii="GHEA Grapalat" w:hAnsi="GHEA Grapalat"/>
          <w:sz w:val="24"/>
          <w:szCs w:val="24"/>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561015" w:rsidRDefault="00561015" w:rsidP="00561015">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561015" w:rsidRDefault="00561015" w:rsidP="00561015">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561015" w:rsidRDefault="00561015" w:rsidP="00561015">
      <w:pPr>
        <w:pStyle w:val="norm"/>
        <w:widowControl w:val="0"/>
        <w:spacing w:after="120" w:line="240" w:lineRule="auto"/>
        <w:ind w:firstLine="0"/>
        <w:rPr>
          <w:ins w:id="5"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1015" w:rsidRDefault="00561015" w:rsidP="00561015">
      <w:pPr>
        <w:pStyle w:val="norm"/>
        <w:widowControl w:val="0"/>
        <w:spacing w:after="120" w:line="240" w:lineRule="auto"/>
        <w:ind w:firstLine="0"/>
        <w:rPr>
          <w:rFonts w:ascii="GHEA Grapalat" w:hAnsi="GHEA Grapalat" w:cs="Sylfaen"/>
          <w:sz w:val="24"/>
          <w:szCs w:val="24"/>
        </w:rPr>
      </w:pPr>
    </w:p>
    <w:p w:rsidR="00561015" w:rsidRDefault="00561015" w:rsidP="00561015">
      <w:pPr>
        <w:rPr>
          <w:rFonts w:ascii="GHEA Grapalat" w:hAnsi="GHEA Grapalat"/>
          <w:b/>
        </w:rPr>
      </w:pPr>
      <w:r>
        <w:rPr>
          <w:rFonts w:ascii="GHEA Grapalat" w:hAnsi="GHEA Grapalat"/>
          <w:b/>
        </w:rPr>
        <w:t>-----------------------------</w:t>
      </w:r>
    </w:p>
    <w:p w:rsidR="00561015" w:rsidRDefault="00561015" w:rsidP="00561015">
      <w:pPr>
        <w:widowControl w:val="0"/>
        <w:spacing w:after="160"/>
        <w:jc w:val="center"/>
        <w:rPr>
          <w:del w:id="6" w:author="Inesa Kocharyan" w:date="2022-03-25T12:10:00Z"/>
          <w:rFonts w:ascii="GHEA Grapalat" w:hAnsi="GHEA Grapalat"/>
          <w:b/>
        </w:rPr>
      </w:pPr>
    </w:p>
    <w:p w:rsidR="00561015" w:rsidRDefault="00561015" w:rsidP="00561015">
      <w:pPr>
        <w:widowControl w:val="0"/>
        <w:spacing w:after="160"/>
        <w:jc w:val="center"/>
        <w:rPr>
          <w:rFonts w:ascii="GHEA Grapalat" w:hAnsi="GHEA Grapalat"/>
          <w:b/>
        </w:rPr>
      </w:pPr>
    </w:p>
    <w:p w:rsidR="00561015" w:rsidRDefault="00561015" w:rsidP="00561015">
      <w:pPr>
        <w:widowControl w:val="0"/>
        <w:spacing w:after="160"/>
        <w:jc w:val="center"/>
        <w:rPr>
          <w:rFonts w:ascii="GHEA Grapalat" w:hAnsi="GHEA Grapalat"/>
          <w:b/>
        </w:rPr>
      </w:pPr>
    </w:p>
    <w:p w:rsidR="00561015" w:rsidRDefault="00561015" w:rsidP="00561015">
      <w:pPr>
        <w:rPr>
          <w:rFonts w:ascii="GHEA Grapalat" w:hAnsi="GHEA Grapalat"/>
          <w:b/>
        </w:rPr>
      </w:pPr>
      <w:r>
        <w:rPr>
          <w:rFonts w:ascii="GHEA Grapalat" w:hAnsi="GHEA Grapalat"/>
          <w:b/>
        </w:rPr>
        <w:br w:type="page"/>
      </w:r>
    </w:p>
    <w:p w:rsidR="00561015" w:rsidRDefault="00561015" w:rsidP="00561015">
      <w:pPr>
        <w:widowControl w:val="0"/>
        <w:spacing w:after="160"/>
        <w:jc w:val="center"/>
        <w:rPr>
          <w:rFonts w:ascii="GHEA Grapalat" w:hAnsi="GHEA Grapalat" w:cs="Arial"/>
          <w:b/>
        </w:rPr>
      </w:pPr>
      <w:r>
        <w:rPr>
          <w:rFonts w:ascii="GHEA Grapalat" w:hAnsi="GHEA Grapalat"/>
          <w:b/>
        </w:rPr>
        <w:lastRenderedPageBreak/>
        <w:t xml:space="preserve">5.ЦЕНОВОЕ ПРЕДЛОЖЕНИЕ ЗАЯВКИ </w:t>
      </w:r>
    </w:p>
    <w:p w:rsidR="00561015" w:rsidRDefault="00561015" w:rsidP="00561015">
      <w:pPr>
        <w:widowControl w:val="0"/>
        <w:tabs>
          <w:tab w:val="left" w:pos="1134"/>
        </w:tabs>
        <w:spacing w:after="160"/>
        <w:ind w:firstLine="567"/>
        <w:jc w:val="both"/>
        <w:rPr>
          <w:rFonts w:ascii="GHEA Grapalat" w:hAnsi="GHEA Grapalat"/>
        </w:rPr>
      </w:pPr>
      <w:r>
        <w:rPr>
          <w:rFonts w:ascii="GHEA Grapalat" w:hAnsi="GHEA Grapalat"/>
        </w:rPr>
        <w:t>5.1.</w:t>
      </w:r>
      <w:r>
        <w:rPr>
          <w:rFonts w:ascii="GHEA Grapalat" w:hAnsi="GHEA Grapalat"/>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561015" w:rsidRDefault="00561015" w:rsidP="0056101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5.2.</w:t>
      </w:r>
      <w:r>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rsidR="00561015" w:rsidRDefault="00561015" w:rsidP="00561015">
      <w:pPr>
        <w:pStyle w:val="HTML"/>
        <w:shd w:val="clear" w:color="auto" w:fill="F8F9FA"/>
        <w:spacing w:line="540" w:lineRule="atLeast"/>
        <w:jc w:val="both"/>
        <w:rPr>
          <w:rFonts w:ascii="GHEA Grapalat" w:hAnsi="GHEA Grapalat"/>
          <w:sz w:val="24"/>
          <w:szCs w:val="24"/>
          <w:lang w:val="ru-RU"/>
        </w:rPr>
      </w:pPr>
      <w:r>
        <w:rPr>
          <w:rFonts w:ascii="GHEA Grapalat" w:hAnsi="GHEA Grapalat" w:cs="Times New Roman"/>
          <w:sz w:val="24"/>
          <w:szCs w:val="24"/>
          <w:lang w:val="ru-RU" w:eastAsia="ru-RU" w:bidi="ru-RU"/>
        </w:rPr>
        <w:t>а. оценка и сравнение ценовых предложений участников осуществляются без учета суммы налога, указанного в настоящем пункте,</w:t>
      </w:r>
    </w:p>
    <w:p w:rsidR="00561015" w:rsidRDefault="00561015" w:rsidP="00561015">
      <w:pPr>
        <w:pStyle w:val="HTML"/>
        <w:shd w:val="clear" w:color="auto" w:fill="F8F9FA"/>
        <w:spacing w:line="540" w:lineRule="atLeast"/>
        <w:jc w:val="both"/>
        <w:rPr>
          <w:rFonts w:ascii="GHEA Grapalat" w:hAnsi="GHEA Grapalat" w:cs="Times New Roman"/>
          <w:sz w:val="24"/>
          <w:szCs w:val="24"/>
          <w:lang w:val="ru-RU" w:eastAsia="ru-RU" w:bidi="ru-RU"/>
        </w:rPr>
      </w:pPr>
      <w:r>
        <w:rPr>
          <w:rFonts w:ascii="GHEA Grapalat" w:hAnsi="GHEA Grapalat" w:cs="Times New Roman"/>
          <w:sz w:val="24"/>
          <w:szCs w:val="24"/>
          <w:lang w:val="ru-RU" w:eastAsia="ru-RU" w:bidi="ru-RU"/>
        </w:rPr>
        <w:t xml:space="preserve">б.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rsidR="00561015" w:rsidRDefault="00561015" w:rsidP="00561015">
      <w:pPr>
        <w:pStyle w:val="HTML"/>
        <w:shd w:val="clear" w:color="auto" w:fill="F8F9FA"/>
        <w:spacing w:line="540" w:lineRule="atLeast"/>
        <w:jc w:val="both"/>
        <w:rPr>
          <w:rFonts w:ascii="GHEA Grapalat" w:hAnsi="GHEA Grapalat"/>
          <w:sz w:val="24"/>
          <w:szCs w:val="24"/>
          <w:lang w:val="ru-RU"/>
        </w:rPr>
      </w:pPr>
      <w:r>
        <w:rPr>
          <w:rFonts w:ascii="GHEA Grapalat" w:hAnsi="GHEA Grapalat"/>
          <w:sz w:val="24"/>
          <w:szCs w:val="24"/>
          <w:lang w:val="ru-RU"/>
        </w:rPr>
        <w:t>ВС= ЦУ/СЦ</w:t>
      </w:r>
      <w:r>
        <w:rPr>
          <w:rFonts w:ascii="GHEA Grapalat" w:hAnsi="GHEA Grapalat"/>
          <w:sz w:val="24"/>
          <w:szCs w:val="24"/>
        </w:rPr>
        <w:t>x</w:t>
      </w:r>
      <w:r>
        <w:rPr>
          <w:rFonts w:ascii="GHEA Grapalat" w:hAnsi="GHEA Grapalat"/>
          <w:sz w:val="24"/>
          <w:szCs w:val="24"/>
          <w:lang w:val="ru-RU"/>
        </w:rPr>
        <w:t>ОР где:</w:t>
      </w:r>
    </w:p>
    <w:p w:rsidR="00561015" w:rsidRDefault="00561015" w:rsidP="00561015">
      <w:pPr>
        <w:pStyle w:val="norm"/>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rPr>
          <w:rFonts w:ascii="GHEA Grapalat" w:hAnsi="GHEA Grapalat"/>
          <w:sz w:val="24"/>
          <w:szCs w:val="24"/>
        </w:rPr>
      </w:pPr>
      <w:r>
        <w:rPr>
          <w:rFonts w:ascii="GHEA Grapalat" w:hAnsi="GHEA Grapalat"/>
          <w:sz w:val="24"/>
          <w:szCs w:val="24"/>
        </w:rPr>
        <w:t>ЦУ -</w:t>
      </w:r>
      <w:r>
        <w:rPr>
          <w:rStyle w:val="y2iqfc"/>
          <w:rFonts w:ascii="inherit" w:hAnsi="inherit"/>
          <w:color w:val="202124"/>
          <w:sz w:val="42"/>
          <w:szCs w:val="42"/>
        </w:rPr>
        <w:t xml:space="preserve"> </w:t>
      </w:r>
      <w:r>
        <w:rPr>
          <w:rFonts w:ascii="GHEA Grapalat" w:hAnsi="GHEA Grapalat"/>
          <w:sz w:val="24"/>
          <w:szCs w:val="24"/>
        </w:rPr>
        <w:t>цена,</w:t>
      </w:r>
      <w:r>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61015" w:rsidRDefault="00561015" w:rsidP="00561015">
      <w:pPr>
        <w:pStyle w:val="norm"/>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rPr>
          <w:rFonts w:ascii="GHEA Grapalat" w:hAnsi="GHEA Grapalat"/>
          <w:sz w:val="24"/>
          <w:szCs w:val="24"/>
        </w:rPr>
      </w:pPr>
      <w:r>
        <w:rPr>
          <w:rFonts w:ascii="GHEA Grapalat" w:hAnsi="GHEA Grapalat"/>
          <w:sz w:val="24"/>
          <w:szCs w:val="24"/>
        </w:rPr>
        <w:t>СЦ-сметная цена строительных работ, опубликованная в настоящем приглашении,</w:t>
      </w:r>
    </w:p>
    <w:p w:rsidR="00561015" w:rsidRDefault="00561015" w:rsidP="00561015">
      <w:pPr>
        <w:pStyle w:val="norm"/>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rPr>
          <w:rFonts w:ascii="GHEA Grapalat" w:hAnsi="GHEA Grapalat"/>
          <w:sz w:val="24"/>
          <w:szCs w:val="24"/>
        </w:rPr>
      </w:pPr>
      <w:r>
        <w:rPr>
          <w:rFonts w:ascii="GHEA Grapalat" w:hAnsi="GHEA Grapalat"/>
          <w:sz w:val="24"/>
          <w:szCs w:val="24"/>
        </w:rPr>
        <w:t>ОР - объем работ, представленный данным исполнительным актом, в денежном выражении,</w:t>
      </w:r>
    </w:p>
    <w:p w:rsidR="00561015" w:rsidRDefault="00561015" w:rsidP="00561015">
      <w:pPr>
        <w:pStyle w:val="norm"/>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работы, указанные в объемной ведомость-смете.</w:t>
      </w:r>
      <w:r>
        <w:rPr>
          <w:rFonts w:ascii="GHEA Grapalat" w:hAnsi="GHEA Grapalat"/>
          <w:sz w:val="24"/>
          <w:szCs w:val="24"/>
          <w:vertAlign w:val="superscript"/>
        </w:rPr>
        <w:t>9</w:t>
      </w:r>
    </w:p>
    <w:p w:rsidR="00561015" w:rsidRDefault="00561015" w:rsidP="00561015">
      <w:pPr>
        <w:pStyle w:val="norm"/>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rPr>
          <w:rFonts w:ascii="GHEA Grapalat" w:hAnsi="GHEA Grapalat" w:cs="Sylfaen"/>
          <w:sz w:val="24"/>
          <w:szCs w:val="24"/>
        </w:rPr>
      </w:pPr>
      <w:r>
        <w:rPr>
          <w:rFonts w:ascii="GHEA Grapalat" w:hAnsi="GHEA Grapalat"/>
          <w:sz w:val="24"/>
          <w:szCs w:val="24"/>
        </w:rPr>
        <w:t>Заявка участника не подлежит отклонению, если:</w:t>
      </w:r>
    </w:p>
    <w:p w:rsidR="00561015" w:rsidRDefault="00561015" w:rsidP="005610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561015" w:rsidRDefault="00561015" w:rsidP="005610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 xml:space="preserve">между суммами, указанными прописью или цифрами в графах </w:t>
      </w:r>
      <w:r>
        <w:rPr>
          <w:rFonts w:ascii="GHEA Grapalat" w:hAnsi="GHEA Grapalat"/>
          <w:sz w:val="24"/>
          <w:szCs w:val="24"/>
        </w:rPr>
        <w:lastRenderedPageBreak/>
        <w:t>"стоимость"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561015" w:rsidRDefault="00561015" w:rsidP="0056101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в.</w:t>
      </w:r>
      <w:r>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rsidR="00561015" w:rsidRDefault="00561015" w:rsidP="0056101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t xml:space="preserve"> </w:t>
      </w:r>
      <w:r>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561015" w:rsidRDefault="00561015" w:rsidP="0056101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t xml:space="preserve"> </w:t>
      </w:r>
      <w:r>
        <w:rPr>
          <w:rFonts w:ascii="GHEA Grapalat" w:hAnsi="GHEA Grapalat"/>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561015" w:rsidRDefault="00561015" w:rsidP="005610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t xml:space="preserve"> </w:t>
      </w:r>
      <w:r>
        <w:rPr>
          <w:rFonts w:ascii="GHEA Grapalat" w:hAnsi="GHEA Grapalat"/>
          <w:sz w:val="24"/>
          <w:szCs w:val="24"/>
        </w:rPr>
        <w:t xml:space="preserve">в суммах, заполненных буквами в графах ценового предложения,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rsidR="00561015" w:rsidRDefault="00561015" w:rsidP="0056101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5.3.</w:t>
      </w:r>
      <w:r>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Pr>
          <w:rFonts w:ascii="GHEA Grapalat" w:hAnsi="GHEA Grapalat"/>
          <w:sz w:val="24"/>
          <w:szCs w:val="24"/>
        </w:rPr>
        <w:t>сведений</w:t>
      </w:r>
      <w:proofErr w:type="gramEnd"/>
      <w:r>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b/>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b/>
        </w:rPr>
      </w:pPr>
      <w:r>
        <w:rPr>
          <w:rFonts w:ascii="GHEA Grapalat" w:hAnsi="GHEA Grapalat"/>
          <w:b/>
        </w:rPr>
        <w:t xml:space="preserve">6. СРОК ДЕЙСТВИЯ ЗАЯВКИ, </w:t>
      </w:r>
      <w:r>
        <w:rPr>
          <w:rFonts w:ascii="GHEA Grapalat" w:hAnsi="GHEA Grapalat"/>
          <w:b/>
        </w:rPr>
        <w:br/>
        <w:t>ПОРЯДОК ВНЕСЕНИЯ ИЗМЕНЕНИЙ В ЗАЯВКИ И ИХ ОТЗЫВА</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b/>
        </w:rPr>
      </w:pPr>
    </w:p>
    <w:p w:rsidR="00561015" w:rsidRDefault="00561015" w:rsidP="00561015">
      <w:pPr>
        <w:pStyle w:val="af6"/>
        <w:widowControl w:val="0"/>
        <w:tabs>
          <w:tab w:val="left" w:pos="1134"/>
        </w:tabs>
        <w:spacing w:line="240" w:lineRule="auto"/>
        <w:ind w:firstLine="567"/>
        <w:rPr>
          <w:rFonts w:ascii="GHEA Grapalat" w:hAnsi="GHEA Grapalat" w:cs="Times New Roman"/>
          <w:sz w:val="24"/>
          <w:szCs w:val="24"/>
        </w:rPr>
      </w:pPr>
      <w:r>
        <w:rPr>
          <w:rFonts w:ascii="GHEA Grapalat" w:hAnsi="GHEA Grapalat" w:cs="Times New Roman"/>
          <w:sz w:val="24"/>
          <w:szCs w:val="24"/>
        </w:rPr>
        <w:t>6.1.</w:t>
      </w:r>
      <w:r>
        <w:rPr>
          <w:rFonts w:ascii="GHEA Grapalat" w:hAnsi="GHEA Grapalat" w:cs="Times New Roman"/>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61015" w:rsidRDefault="00561015" w:rsidP="00561015">
      <w:pPr>
        <w:pStyle w:val="af6"/>
        <w:widowControl w:val="0"/>
        <w:tabs>
          <w:tab w:val="left" w:pos="1134"/>
        </w:tabs>
        <w:spacing w:line="240" w:lineRule="auto"/>
        <w:ind w:firstLine="567"/>
        <w:rPr>
          <w:rFonts w:ascii="GHEA Grapalat" w:hAnsi="GHEA Grapalat" w:cs="Sylfaen"/>
          <w:sz w:val="24"/>
          <w:szCs w:val="24"/>
        </w:rPr>
      </w:pPr>
      <w:r>
        <w:rPr>
          <w:rFonts w:ascii="GHEA Grapalat" w:hAnsi="GHEA Grapalat" w:cs="Times New Roman"/>
          <w:sz w:val="24"/>
          <w:szCs w:val="24"/>
        </w:rPr>
        <w:t>6.2.</w:t>
      </w:r>
      <w:r>
        <w:rPr>
          <w:rFonts w:ascii="GHEA Grapalat" w:hAnsi="GHEA Grapalat" w:cs="Times New Roman"/>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center"/>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t xml:space="preserve">ПОДВЕДЕНИЕ ИТОГОВ </w:t>
      </w:r>
    </w:p>
    <w:p w:rsidR="00561015" w:rsidRDefault="00561015" w:rsidP="00561015">
      <w:pPr>
        <w:pStyle w:val="a7"/>
        <w:widowControl w:val="0"/>
        <w:tabs>
          <w:tab w:val="left" w:pos="1134"/>
        </w:tabs>
        <w:spacing w:after="160"/>
        <w:ind w:left="0" w:firstLine="567"/>
        <w:jc w:val="both"/>
        <w:rPr>
          <w:rFonts w:ascii="GHEA Grapalat" w:hAnsi="GHEA Grapalat" w:cs="Tahoma"/>
        </w:rPr>
      </w:pPr>
      <w:r>
        <w:rPr>
          <w:rFonts w:ascii="GHEA Grapalat" w:hAnsi="GHEA Grapalat"/>
        </w:rPr>
        <w:t>8.1.</w:t>
      </w:r>
      <w:r>
        <w:rPr>
          <w:rFonts w:ascii="GHEA Grapalat" w:hAnsi="GHEA Grapalat"/>
        </w:rPr>
        <w:tab/>
        <w:t>Вскрытие заявок произойдет посредством системы на "</w:t>
      </w:r>
      <w:r w:rsidR="00F44231" w:rsidRPr="00060DCB">
        <w:rPr>
          <w:rFonts w:ascii="GHEA Grapalat" w:hAnsi="GHEA Grapalat"/>
        </w:rPr>
        <w:t>7</w:t>
      </w:r>
      <w:r>
        <w:rPr>
          <w:rFonts w:ascii="GHEA Grapalat" w:hAnsi="GHEA Grapalat"/>
        </w:rPr>
        <w:t xml:space="preserve">"-ый день в </w:t>
      </w:r>
      <w:r>
        <w:rPr>
          <w:rFonts w:ascii="GHEA Grapalat" w:hAnsi="GHEA Grapalat"/>
        </w:rPr>
        <w:lastRenderedPageBreak/>
        <w:t>"</w:t>
      </w:r>
      <w:r w:rsidR="00F44231" w:rsidRPr="00060DCB">
        <w:rPr>
          <w:rFonts w:ascii="GHEA Grapalat" w:hAnsi="GHEA Grapalat"/>
        </w:rPr>
        <w:t>10:00</w:t>
      </w:r>
      <w:r>
        <w:rPr>
          <w:rFonts w:ascii="GHEA Grapalat" w:hAnsi="GHEA Grapalat"/>
        </w:rPr>
        <w:t xml:space="preserve">" со дня опубликования в системе объявления и приглашения на настоящую процедуру. </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cs="Sylfaen"/>
        </w:rPr>
      </w:pPr>
      <w:r>
        <w:rPr>
          <w:rFonts w:ascii="GHEA Grapalat" w:hAnsi="GHEA Grapalat"/>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cs="Sylfaen"/>
        </w:rPr>
      </w:pPr>
      <w:r>
        <w:rPr>
          <w:rFonts w:ascii="GHEA Grapalat" w:hAnsi="GHEA Grapalat"/>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561015" w:rsidRDefault="00561015" w:rsidP="00561015">
      <w:pPr>
        <w:widowControl w:val="0"/>
        <w:tabs>
          <w:tab w:val="left" w:pos="1134"/>
        </w:tabs>
        <w:spacing w:after="160"/>
        <w:ind w:firstLine="567"/>
        <w:jc w:val="both"/>
        <w:rPr>
          <w:rFonts w:ascii="GHEA Grapalat" w:hAnsi="GHEA Grapalat" w:cs="Sylfaen"/>
        </w:rPr>
      </w:pPr>
      <w:r>
        <w:rPr>
          <w:rFonts w:ascii="GHEA Grapalat" w:hAnsi="GHEA Grapalat"/>
        </w:rPr>
        <w:t>8.2.</w:t>
      </w:r>
      <w:r>
        <w:rPr>
          <w:rFonts w:ascii="GHEA Grapalat" w:hAnsi="GHEA Grapalat"/>
        </w:rPr>
        <w:tab/>
        <w:t xml:space="preserve">Заявки оцениваются в порядке, установленном настоящим приглашением. </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cs="Sylfaen"/>
        </w:rPr>
      </w:pPr>
      <w:r>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rsidR="00561015" w:rsidRDefault="00561015" w:rsidP="005610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8.3.</w:t>
      </w:r>
      <w:r>
        <w:rPr>
          <w:rFonts w:ascii="GHEA Grapalat" w:hAnsi="GHEA Grapalat"/>
          <w:sz w:val="24"/>
          <w:szCs w:val="24"/>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561015" w:rsidRDefault="00561015" w:rsidP="00561015">
      <w:pPr>
        <w:pStyle w:val="a7"/>
        <w:widowControl w:val="0"/>
        <w:tabs>
          <w:tab w:val="left" w:pos="1134"/>
        </w:tabs>
        <w:spacing w:after="160"/>
        <w:ind w:left="0" w:firstLine="567"/>
        <w:jc w:val="both"/>
        <w:rPr>
          <w:rFonts w:ascii="GHEA Grapalat" w:hAnsi="GHEA Grapalat" w:cs="Sylfaen"/>
        </w:rPr>
      </w:pPr>
      <w:r>
        <w:rPr>
          <w:rFonts w:ascii="GHEA Grapalat" w:hAnsi="GHEA Grapalat"/>
        </w:rPr>
        <w:t>8.4.</w:t>
      </w:r>
      <w:r>
        <w:rPr>
          <w:rFonts w:ascii="GHEA Grapalat" w:hAnsi="GHEA Grapalat"/>
        </w:rPr>
        <w:tab/>
        <w:t xml:space="preserve">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 и непризнанных таковыми участников оценка и сравнение ценовых предложений осуществляются без учета суммы налога, указанного в пункте 5.2. части 1 настоящего приглашения, а при оценке заявок за основание принимается приложенное в системе ценовое </w:t>
      </w:r>
      <w:r>
        <w:rPr>
          <w:rFonts w:ascii="GHEA Grapalat" w:hAnsi="GHEA Grapalat"/>
        </w:rPr>
        <w:lastRenderedPageBreak/>
        <w:t>предложение, утвержденное участником.</w:t>
      </w:r>
    </w:p>
    <w:p w:rsidR="00561015" w:rsidRDefault="00561015" w:rsidP="00561015">
      <w:pPr>
        <w:pStyle w:val="af6"/>
        <w:widowControl w:val="0"/>
        <w:tabs>
          <w:tab w:val="left" w:pos="1134"/>
        </w:tabs>
        <w:spacing w:line="240" w:lineRule="auto"/>
        <w:ind w:firstLine="567"/>
        <w:rPr>
          <w:rFonts w:ascii="GHEA Grapalat" w:hAnsi="GHEA Grapalat" w:cs="Sylfaen"/>
          <w:sz w:val="24"/>
          <w:szCs w:val="24"/>
        </w:rPr>
      </w:pPr>
      <w:r>
        <w:rPr>
          <w:rFonts w:ascii="GHEA Grapalat" w:hAnsi="GHEA Grapalat" w:cs="Times New Roman"/>
          <w:sz w:val="24"/>
          <w:szCs w:val="24"/>
        </w:rPr>
        <w:t>8.5.</w:t>
      </w:r>
      <w:r>
        <w:rPr>
          <w:rFonts w:ascii="GHEA Grapalat" w:hAnsi="GHEA Grapalat" w:cs="Times New Roman"/>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Pr>
          <w:rFonts w:ascii="GHEA Grapalat" w:hAnsi="GHEA Grapalat" w:cs="Times New Roman"/>
          <w:sz w:val="24"/>
          <w:szCs w:val="24"/>
        </w:rPr>
        <w:t>драмом</w:t>
      </w:r>
      <w:proofErr w:type="spellEnd"/>
      <w:r>
        <w:rPr>
          <w:rFonts w:ascii="GHEA Grapalat" w:hAnsi="GHEA Grapalat" w:cs="Times New Roman"/>
          <w:sz w:val="24"/>
          <w:szCs w:val="24"/>
        </w:rPr>
        <w:t xml:space="preserve"> Республики Армения </w:t>
      </w:r>
      <w:r w:rsidR="00F44231" w:rsidRPr="00F44231">
        <w:rPr>
          <w:rFonts w:ascii="GHEA Grapalat" w:hAnsi="GHEA Grapalat" w:cs="Times New Roman"/>
          <w:sz w:val="24"/>
          <w:szCs w:val="24"/>
        </w:rPr>
        <w:t>по дневному курсу ЦБ РА</w:t>
      </w:r>
      <w:r w:rsidR="00F44231" w:rsidRPr="00F44231">
        <w:rPr>
          <w:rStyle w:val="afe"/>
          <w:rFonts w:ascii="GHEA Grapalat" w:hAnsi="GHEA Grapalat" w:cs="Times New Roman"/>
          <w:sz w:val="24"/>
          <w:szCs w:val="24"/>
          <w:vertAlign w:val="baseline"/>
        </w:rPr>
        <w:t xml:space="preserve"> </w:t>
      </w:r>
      <w:r>
        <w:rPr>
          <w:rStyle w:val="afe"/>
          <w:rFonts w:ascii="GHEA Grapalat" w:hAnsi="GHEA Grapalat" w:cs="Times New Roman"/>
          <w:sz w:val="24"/>
          <w:szCs w:val="24"/>
        </w:rPr>
        <w:footnoteReference w:customMarkFollows="1" w:id="4"/>
        <w:t>11</w:t>
      </w:r>
      <w:r>
        <w:rPr>
          <w:rFonts w:ascii="GHEA Grapalat" w:hAnsi="GHEA Grapalat" w:cs="Times New Roman"/>
          <w:sz w:val="24"/>
          <w:szCs w:val="24"/>
        </w:rPr>
        <w:t>.</w:t>
      </w:r>
    </w:p>
    <w:p w:rsidR="00561015" w:rsidRDefault="00561015" w:rsidP="005610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8.6.</w:t>
      </w:r>
      <w:r>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непризнанных таковыми. 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приглашения. При равенстве предложенных наименьших цен:</w:t>
      </w:r>
    </w:p>
    <w:p w:rsidR="00561015" w:rsidRDefault="00561015" w:rsidP="005610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для определения отобранного и непризнанных таковыми участников, </w:t>
      </w:r>
      <w:proofErr w:type="gramStart"/>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proofErr w:type="gramEnd"/>
      <w:r>
        <w:rPr>
          <w:rFonts w:ascii="GHEA Grapalat" w:hAnsi="GHEA Grapalat"/>
          <w:sz w:val="24"/>
          <w:szCs w:val="24"/>
        </w:rPr>
        <w:t xml:space="preserve">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rsidR="00561015" w:rsidRDefault="00561015" w:rsidP="005610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посредством системы неавтоматическим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561015" w:rsidRDefault="00561015" w:rsidP="005610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rsidR="00561015" w:rsidRDefault="00561015" w:rsidP="005610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г.</w:t>
      </w:r>
      <w:r>
        <w:rPr>
          <w:rFonts w:ascii="GHEA Grapalat" w:hAnsi="GHEA Grapalat"/>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561015" w:rsidRDefault="00561015" w:rsidP="0056101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561015" w:rsidRDefault="00561015" w:rsidP="0056101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Pr>
          <w:rFonts w:ascii="GHEA Grapalat" w:hAnsi="GHEA Grapalat"/>
          <w:sz w:val="24"/>
          <w:szCs w:val="24"/>
        </w:rPr>
        <w:t>предусмотрения</w:t>
      </w:r>
      <w:proofErr w:type="spellEnd"/>
      <w:r>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t xml:space="preserve"> </w:t>
      </w:r>
      <w:r>
        <w:rPr>
          <w:rFonts w:ascii="GHEA Grapalat" w:hAnsi="GHEA Grapalat"/>
          <w:sz w:val="24"/>
          <w:szCs w:val="24"/>
        </w:rPr>
        <w:t xml:space="preserve">При этом соглашение </w:t>
      </w:r>
      <w:r>
        <w:rPr>
          <w:rFonts w:ascii="GHEA Grapalat" w:hAnsi="GHEA Grapalat"/>
          <w:sz w:val="24"/>
          <w:szCs w:val="24"/>
        </w:rPr>
        <w:lastRenderedPageBreak/>
        <w:t xml:space="preserve">заключается в течение пятнадцати рабочих дней, следующих за </w:t>
      </w:r>
      <w:proofErr w:type="spellStart"/>
      <w:r>
        <w:rPr>
          <w:rFonts w:ascii="GHEA Grapalat" w:hAnsi="GHEA Grapalat"/>
          <w:sz w:val="24"/>
          <w:szCs w:val="24"/>
        </w:rPr>
        <w:t>предусматриванием</w:t>
      </w:r>
      <w:proofErr w:type="spellEnd"/>
      <w:r>
        <w:rPr>
          <w:rFonts w:ascii="GHEA Grapalat" w:hAnsi="GHEA Grapalat"/>
          <w:sz w:val="24"/>
          <w:szCs w:val="24"/>
        </w:rPr>
        <w:t xml:space="preserve"> дополнительных финансовых средств, с продлением сроков исполнения работ на период со дня заключения договора до дня заключения соглашения.</w:t>
      </w:r>
      <w:r>
        <w:t xml:space="preserve"> </w:t>
      </w:r>
      <w:r>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t xml:space="preserve"> </w:t>
      </w:r>
      <w:r>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561015" w:rsidRDefault="00561015" w:rsidP="005610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561015" w:rsidRDefault="00561015" w:rsidP="00561015">
      <w:pPr>
        <w:widowControl w:val="0"/>
        <w:tabs>
          <w:tab w:val="left" w:pos="1134"/>
        </w:tabs>
        <w:spacing w:after="160"/>
        <w:ind w:firstLine="567"/>
        <w:jc w:val="both"/>
        <w:rPr>
          <w:rFonts w:ascii="GHEA Grapalat" w:hAnsi="GHEA Grapalat"/>
        </w:rPr>
      </w:pPr>
      <w:r>
        <w:rPr>
          <w:rFonts w:ascii="GHEA Grapalat" w:hAnsi="GHEA Grapalat"/>
        </w:rPr>
        <w:t>8.8.</w:t>
      </w:r>
      <w:r>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Pr>
          <w:rFonts w:ascii="GHEA Grapalat" w:hAnsi="GHEA Grapalat"/>
        </w:rPr>
        <w:t>препятствуя нормальному функционированию комиссии.</w:t>
      </w:r>
    </w:p>
    <w:p w:rsidR="00561015" w:rsidRDefault="00561015" w:rsidP="0056101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8.9.</w:t>
      </w:r>
      <w:r>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Pr>
          <w:rFonts w:ascii="GHEA Grapalat" w:hAnsi="GHEA Grapalat"/>
          <w:sz w:val="24"/>
          <w:szCs w:val="24"/>
        </w:rPr>
        <w:t>,</w:t>
      </w:r>
      <w:r>
        <w:rPr>
          <w:rFonts w:ascii="GHEA Grapalat" w:hAnsi="GHEA Grapalat"/>
          <w:sz w:val="24"/>
          <w:szCs w:val="24"/>
          <w:lang w:val="hy-AM"/>
        </w:rPr>
        <w:t xml:space="preserve"> </w:t>
      </w:r>
      <w:r>
        <w:rPr>
          <w:rFonts w:ascii="GHEA Grapalat" w:hAnsi="GHEA Grapalat"/>
          <w:sz w:val="24"/>
          <w:szCs w:val="24"/>
        </w:rPr>
        <w:t xml:space="preserve">комиссия приостанавливает заседание на один рабочий день, а секретарь комиссии в тот же день </w:t>
      </w:r>
      <w:r>
        <w:rPr>
          <w:rFonts w:ascii="GHEA Grapalat" w:hAnsi="GHEA Grapalat"/>
        </w:rPr>
        <w:t xml:space="preserve">с помощью системы </w:t>
      </w:r>
      <w:r>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561015" w:rsidRDefault="00561015" w:rsidP="005610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rsidR="00561015" w:rsidRDefault="00561015" w:rsidP="0056101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8.9.1</w:t>
      </w:r>
      <w:r>
        <w:rPr>
          <w:rFonts w:ascii="GHEA Grapalat" w:hAnsi="GHEA Grapalat"/>
          <w:sz w:val="24"/>
          <w:szCs w:val="24"/>
          <w:lang w:val="hy-AM"/>
        </w:rPr>
        <w:t>.</w:t>
      </w:r>
      <w:r>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61015" w:rsidRDefault="00561015" w:rsidP="00561015">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8.10.</w:t>
      </w:r>
      <w:r>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561015" w:rsidRDefault="00561015" w:rsidP="00561015">
      <w:pPr>
        <w:pStyle w:val="a7"/>
        <w:widowControl w:val="0"/>
        <w:tabs>
          <w:tab w:val="left" w:pos="1276"/>
        </w:tabs>
        <w:spacing w:after="160"/>
        <w:ind w:left="0" w:firstLine="567"/>
        <w:jc w:val="both"/>
        <w:rPr>
          <w:rFonts w:ascii="GHEA Grapalat" w:hAnsi="GHEA Grapalat"/>
        </w:rPr>
      </w:pPr>
      <w:r>
        <w:rPr>
          <w:rFonts w:ascii="GHEA Grapalat" w:hAnsi="GHEA Grapalat"/>
        </w:rPr>
        <w:t>8.11.</w:t>
      </w:r>
      <w:r>
        <w:rPr>
          <w:rFonts w:ascii="GHEA Grapalat" w:hAnsi="GHEA Grapalat"/>
        </w:rPr>
        <w:tab/>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w:t>
      </w:r>
      <w:r>
        <w:rPr>
          <w:rFonts w:ascii="GHEA Grapalat" w:hAnsi="GHEA Grapalat"/>
        </w:rPr>
        <w:lastRenderedPageBreak/>
        <w:t>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61015" w:rsidRDefault="00561015" w:rsidP="00561015">
      <w:pPr>
        <w:pStyle w:val="a7"/>
        <w:widowControl w:val="0"/>
        <w:tabs>
          <w:tab w:val="left" w:pos="1276"/>
        </w:tabs>
        <w:spacing w:after="160"/>
        <w:ind w:left="0" w:firstLine="567"/>
        <w:jc w:val="both"/>
        <w:rPr>
          <w:rFonts w:ascii="GHEA Grapalat" w:hAnsi="GHEA Grapalat" w:cs="Sylfaen"/>
        </w:rPr>
      </w:pPr>
      <w:r>
        <w:rPr>
          <w:rFonts w:ascii="GHEA Grapalat" w:hAnsi="GHEA Grapalat"/>
        </w:rPr>
        <w:t>8.12.</w:t>
      </w:r>
      <w:r>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561015" w:rsidRDefault="00561015" w:rsidP="00561015">
      <w:pPr>
        <w:pStyle w:val="a7"/>
        <w:widowControl w:val="0"/>
        <w:tabs>
          <w:tab w:val="left" w:pos="1276"/>
        </w:tabs>
        <w:spacing w:after="160"/>
        <w:ind w:left="0" w:firstLine="567"/>
        <w:jc w:val="both"/>
        <w:rPr>
          <w:rFonts w:ascii="GHEA Grapalat" w:hAnsi="GHEA Grapalat" w:cs="Sylfaen"/>
        </w:rPr>
      </w:pPr>
      <w:r>
        <w:rPr>
          <w:rFonts w:ascii="GHEA Grapalat" w:hAnsi="GHEA Grapalat"/>
        </w:rPr>
        <w:t>8.13.</w:t>
      </w:r>
      <w:r>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rsidR="00561015" w:rsidRDefault="00561015" w:rsidP="00561015">
      <w:pPr>
        <w:pStyle w:val="a7"/>
        <w:widowControl w:val="0"/>
        <w:tabs>
          <w:tab w:val="left" w:pos="1134"/>
        </w:tabs>
        <w:spacing w:after="160"/>
        <w:ind w:left="0" w:firstLine="567"/>
        <w:jc w:val="both"/>
        <w:rPr>
          <w:rFonts w:ascii="GHEA Grapalat" w:hAnsi="GHEA Grapalat" w:cs="Sylfaen"/>
        </w:rPr>
      </w:pPr>
      <w:r>
        <w:rPr>
          <w:rFonts w:ascii="GHEA Grapalat" w:hAnsi="GHEA Grapalat"/>
        </w:rPr>
        <w:t>1)</w:t>
      </w:r>
      <w:r>
        <w:rPr>
          <w:rFonts w:ascii="GHEA Grapalat" w:hAnsi="GHEA Grapalat"/>
        </w:rPr>
        <w:tab/>
        <w:t>опубликовывает в бюллетене воспроизведенный (отсканированный) с</w:t>
      </w:r>
      <w:r>
        <w:rPr>
          <w:rFonts w:ascii="Courier New" w:hAnsi="Courier New" w:cs="Courier New"/>
          <w:lang w:val="en-US"/>
        </w:rPr>
        <w:t> </w:t>
      </w:r>
      <w:r>
        <w:rPr>
          <w:rFonts w:ascii="GHEA Grapalat" w:hAnsi="GHEA Grapalat"/>
        </w:rPr>
        <w:t xml:space="preserve">оригинала вариант протокола заседания по вскрытию и оценке </w:t>
      </w:r>
      <w:proofErr w:type="gramStart"/>
      <w:r>
        <w:rPr>
          <w:rFonts w:ascii="GHEA Grapalat" w:hAnsi="GHEA Grapalat"/>
        </w:rPr>
        <w:t>заявок  и</w:t>
      </w:r>
      <w:proofErr w:type="gramEnd"/>
      <w:r>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Pr>
          <w:rFonts w:ascii="Baltica" w:hAnsi="Baltica"/>
          <w:sz w:val="20"/>
          <w:szCs w:val="20"/>
        </w:rPr>
        <w:t xml:space="preserve"> </w:t>
      </w:r>
      <w:r>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561015" w:rsidRDefault="00561015" w:rsidP="00561015">
      <w:pPr>
        <w:pStyle w:val="a7"/>
        <w:widowControl w:val="0"/>
        <w:tabs>
          <w:tab w:val="left" w:pos="1134"/>
        </w:tabs>
        <w:spacing w:after="160"/>
        <w:ind w:left="0" w:firstLine="567"/>
        <w:jc w:val="both"/>
        <w:rPr>
          <w:rFonts w:ascii="GHEA Grapalat" w:hAnsi="GHEA Grapalat" w:cs="Sylfaen"/>
        </w:rPr>
      </w:pPr>
      <w:r>
        <w:rPr>
          <w:rFonts w:ascii="GHEA Grapalat" w:hAnsi="GHEA Grapalat"/>
        </w:rPr>
        <w:t>2)</w:t>
      </w:r>
      <w:r>
        <w:rPr>
          <w:rFonts w:ascii="GHEA Grapalat" w:hAnsi="GHEA Grapalat"/>
        </w:rPr>
        <w:tab/>
        <w:t>опубликовывает в бюллетене воспроизведенные (отсканированные) с</w:t>
      </w:r>
      <w:r>
        <w:rPr>
          <w:rFonts w:ascii="Courier New" w:hAnsi="Courier New" w:cs="Courier New"/>
          <w:lang w:val="en-US"/>
        </w:rPr>
        <w:t> </w:t>
      </w:r>
      <w:r>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61015" w:rsidRDefault="00561015" w:rsidP="00561015">
      <w:pPr>
        <w:widowControl w:val="0"/>
        <w:tabs>
          <w:tab w:val="left" w:pos="1276"/>
        </w:tabs>
        <w:jc w:val="both"/>
        <w:rPr>
          <w:rFonts w:ascii="GHEA Grapalat" w:hAnsi="GHEA Grapalat"/>
          <w:color w:val="000000" w:themeColor="text1"/>
        </w:rPr>
      </w:pPr>
      <w:r>
        <w:rPr>
          <w:rFonts w:ascii="GHEA Grapalat" w:hAnsi="GHEA Grapalat"/>
        </w:rPr>
        <w:t>8.</w:t>
      </w:r>
      <w:r>
        <w:rPr>
          <w:rFonts w:ascii="GHEA Grapalat" w:hAnsi="GHEA Grapalat"/>
          <w:lang w:val="hy-AM"/>
        </w:rPr>
        <w:t>14</w:t>
      </w:r>
      <w:r>
        <w:rPr>
          <w:rFonts w:ascii="GHEA Grapalat" w:hAnsi="GHEA Grapalat"/>
        </w:rPr>
        <w:t xml:space="preserve">. В случае выявления </w:t>
      </w:r>
      <w:r>
        <w:rPr>
          <w:rFonts w:ascii="GHEA Grapalat" w:hAnsi="GHEA Grapalat"/>
          <w:color w:val="000000" w:themeColor="text1"/>
        </w:rPr>
        <w:t xml:space="preserve">оснований, предусмотренных пунктом 6 части 1 статьи 6 Закона, </w:t>
      </w:r>
      <w:r>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w:t>
      </w:r>
      <w:r>
        <w:rPr>
          <w:rFonts w:ascii="GHEA Grapalat" w:hAnsi="GHEA Grapalat"/>
          <w:lang w:val="hy-AM"/>
        </w:rPr>
        <w:t xml:space="preserve"> </w:t>
      </w:r>
      <w:r>
        <w:rPr>
          <w:rFonts w:ascii="GHEA Grapalat" w:hAnsi="GHEA Grapalat"/>
        </w:rPr>
        <w:t xml:space="preserve">в течение пяти рабочих дней, </w:t>
      </w:r>
      <w:r>
        <w:rPr>
          <w:rStyle w:val="ezkurwreuab5ozgtqnkl"/>
          <w:rFonts w:ascii="GHEA Grapalat" w:hAnsi="GHEA Grapalat"/>
        </w:rPr>
        <w:t>следующих</w:t>
      </w:r>
      <w:r>
        <w:rPr>
          <w:rFonts w:ascii="GHEA Grapalat" w:hAnsi="GHEA Grapalat"/>
        </w:rPr>
        <w:t xml:space="preserve"> </w:t>
      </w:r>
      <w:r>
        <w:rPr>
          <w:rStyle w:val="ezkurwreuab5ozgtqnkl"/>
          <w:rFonts w:ascii="GHEA Grapalat" w:hAnsi="GHEA Grapalat"/>
        </w:rPr>
        <w:t>за днем</w:t>
      </w:r>
      <w:r>
        <w:rPr>
          <w:rFonts w:ascii="GHEA Grapalat" w:hAnsi="GHEA Grapalat"/>
        </w:rPr>
        <w:t xml:space="preserve"> </w:t>
      </w:r>
      <w:r>
        <w:rPr>
          <w:rStyle w:val="ezkurwreuab5ozgtqnkl"/>
          <w:rFonts w:ascii="GHEA Grapalat" w:hAnsi="GHEA Grapalat"/>
        </w:rPr>
        <w:t>получения</w:t>
      </w:r>
      <w:r>
        <w:rPr>
          <w:rFonts w:ascii="GHEA Grapalat" w:hAnsi="GHEA Grapalat"/>
        </w:rPr>
        <w:t xml:space="preserve"> </w:t>
      </w:r>
      <w:r>
        <w:rPr>
          <w:rStyle w:val="ezkurwreuab5ozgtqnkl"/>
          <w:rFonts w:ascii="GHEA Grapalat" w:hAnsi="GHEA Grapalat"/>
        </w:rPr>
        <w:t>решения</w:t>
      </w:r>
      <w:r>
        <w:rPr>
          <w:rFonts w:ascii="GHEA Grapalat" w:hAnsi="GHEA Grapalat"/>
        </w:rPr>
        <w:t>.</w:t>
      </w:r>
      <w:r>
        <w:t xml:space="preserve"> </w:t>
      </w:r>
      <w:r>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Pr>
          <w:rFonts w:ascii="GHEA Grapalat" w:hAnsi="GHEA Grapalat"/>
        </w:rPr>
        <w:lastRenderedPageBreak/>
        <w:t>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t xml:space="preserve"> </w:t>
      </w:r>
      <w:r>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color w:val="000000" w:themeColor="text1"/>
        </w:rPr>
        <w:t xml:space="preserve"> </w:t>
      </w:r>
    </w:p>
    <w:p w:rsidR="00561015" w:rsidRDefault="00561015" w:rsidP="00561015">
      <w:pPr>
        <w:widowControl w:val="0"/>
        <w:tabs>
          <w:tab w:val="left" w:pos="1276"/>
        </w:tabs>
        <w:rPr>
          <w:rFonts w:ascii="GHEA Grapalat" w:hAnsi="GHEA Grapalat"/>
        </w:rPr>
      </w:pPr>
      <w:r>
        <w:rPr>
          <w:rFonts w:ascii="GHEA Grapalat" w:hAnsi="GHEA Grapalat"/>
        </w:rPr>
        <w:t xml:space="preserve">     Если:</w:t>
      </w:r>
    </w:p>
    <w:p w:rsidR="00561015" w:rsidRDefault="00561015" w:rsidP="00561015">
      <w:pPr>
        <w:pStyle w:val="a7"/>
        <w:widowControl w:val="0"/>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284"/>
        <w:contextualSpacing/>
        <w:jc w:val="both"/>
        <w:rPr>
          <w:rFonts w:ascii="GHEA Grapalat" w:hAnsi="GHEA Grapalat"/>
        </w:rPr>
      </w:pPr>
      <w:r>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561015" w:rsidRDefault="00561015" w:rsidP="00561015">
      <w:pPr>
        <w:pStyle w:val="a7"/>
        <w:widowControl w:val="0"/>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284"/>
        <w:contextualSpacing/>
        <w:jc w:val="both"/>
        <w:rPr>
          <w:rFonts w:ascii="GHEA Grapalat" w:hAnsi="GHEA Grapalat"/>
        </w:rPr>
      </w:pPr>
      <w:r>
        <w:rPr>
          <w:rFonts w:ascii="GHEA Grapalat" w:hAnsi="GHEA Grapalat"/>
        </w:rPr>
        <w:t xml:space="preserve">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Pr>
          <w:rFonts w:ascii="GHEA Grapalat" w:hAnsi="GHEA Grapalat"/>
        </w:rPr>
        <w:t>сорокодневного</w:t>
      </w:r>
      <w:proofErr w:type="spellEnd"/>
      <w:r>
        <w:rPr>
          <w:rFonts w:ascii="GHEA Grapalat" w:hAnsi="GHEA Grapalat"/>
        </w:rPr>
        <w:t xml:space="preserve"> срока установленного для включения участника уполномоченным органом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561015" w:rsidRDefault="00561015" w:rsidP="0056101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Pr>
          <w:rFonts w:ascii="GHEA Grapalat" w:hAnsi="GHEA Grapalat" w:cs="Sylfaen"/>
        </w:rPr>
        <w:t xml:space="preserve">При этом, </w:t>
      </w:r>
    </w:p>
    <w:p w:rsidR="00561015" w:rsidRDefault="00561015" w:rsidP="0056101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Pr>
          <w:rFonts w:ascii="GHEA Grapalat" w:hAnsi="GHEA Grapalat" w:cs="Sylfaen"/>
        </w:rPr>
        <w:t>,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561015" w:rsidRDefault="00561015" w:rsidP="00561015">
      <w:pPr>
        <w:widowControl w:val="0"/>
        <w:tabs>
          <w:tab w:val="left" w:pos="0"/>
        </w:tabs>
        <w:ind w:left="-284"/>
        <w:jc w:val="both"/>
        <w:rPr>
          <w:rFonts w:ascii="GHEA Grapalat" w:hAnsi="GHEA Grapalat"/>
        </w:rPr>
      </w:pPr>
      <w:r>
        <w:rPr>
          <w:rFonts w:ascii="GHEA Grapalat" w:hAnsi="GHEA Grapalat" w:cs="Sylfaen"/>
        </w:rPr>
        <w:t xml:space="preserve">- </w:t>
      </w:r>
      <w:r>
        <w:rPr>
          <w:rFonts w:ascii="GHEA Grapalat" w:hAnsi="GHEA Grapalat"/>
          <w:lang w:val="en-US"/>
        </w:rPr>
        <w:t>o</w:t>
      </w:r>
      <w:proofErr w:type="spellStart"/>
      <w:r>
        <w:rPr>
          <w:rFonts w:ascii="GHEA Grapalat" w:hAnsi="GHEA Grapalat"/>
        </w:rPr>
        <w:t>бстоятельство</w:t>
      </w:r>
      <w:proofErr w:type="spellEnd"/>
      <w:r>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rsidR="00561015" w:rsidRDefault="00561015" w:rsidP="00561015">
      <w:pPr>
        <w:widowControl w:val="0"/>
        <w:tabs>
          <w:tab w:val="left" w:pos="0"/>
        </w:tabs>
        <w:ind w:left="-284"/>
        <w:jc w:val="both"/>
        <w:rPr>
          <w:rFonts w:ascii="GHEA Grapalat" w:hAnsi="GHEA Grapalat" w:cs="Sylfaen"/>
        </w:rPr>
      </w:pPr>
    </w:p>
    <w:p w:rsidR="00561015" w:rsidRDefault="00561015" w:rsidP="00561015">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w:t>
      </w:r>
      <w:r>
        <w:rPr>
          <w:rFonts w:ascii="GHEA Grapalat" w:hAnsi="GHEA Grapalat"/>
        </w:rPr>
        <w:lastRenderedPageBreak/>
        <w:t>отклонению.</w:t>
      </w:r>
    </w:p>
    <w:p w:rsidR="00561015" w:rsidRDefault="00561015" w:rsidP="00561015">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 xml:space="preserve">6 </w:t>
      </w:r>
      <w:r>
        <w:rPr>
          <w:rFonts w:ascii="GHEA Grapalat" w:hAnsi="GHEA Grapalat"/>
          <w:sz w:val="24"/>
          <w:szCs w:val="24"/>
        </w:rPr>
        <w:t>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Pr>
          <w:rFonts w:ascii="GHEA Grapalat" w:hAnsi="GHEA Grapalat"/>
          <w:sz w:val="24"/>
          <w:szCs w:val="24"/>
        </w:rPr>
        <w:t>. .</w:t>
      </w:r>
      <w:proofErr w:type="gramEnd"/>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561015" w:rsidRDefault="00561015" w:rsidP="00561015">
      <w:pPr>
        <w:pStyle w:val="a7"/>
        <w:widowControl w:val="0"/>
        <w:tabs>
          <w:tab w:val="left" w:pos="1276"/>
        </w:tabs>
        <w:spacing w:after="160"/>
        <w:ind w:left="0" w:firstLine="567"/>
        <w:jc w:val="both"/>
        <w:rPr>
          <w:rFonts w:ascii="GHEA Grapalat" w:hAnsi="GHEA Grapalat" w:cs="Sylfaen"/>
          <w:spacing w:val="-4"/>
        </w:rPr>
      </w:pPr>
      <w:r>
        <w:rPr>
          <w:rFonts w:ascii="GHEA Grapalat" w:hAnsi="GHEA Grapalat"/>
        </w:rPr>
        <w:t>8.1</w:t>
      </w:r>
      <w:r>
        <w:rPr>
          <w:rFonts w:ascii="GHEA Grapalat" w:hAnsi="GHEA Grapalat"/>
          <w:lang w:val="hy-AM"/>
        </w:rPr>
        <w:t>7</w:t>
      </w:r>
      <w:r>
        <w:rPr>
          <w:rFonts w:ascii="GHEA Grapalat" w:hAnsi="GHEA Grapalat"/>
        </w:rPr>
        <w:t>.</w:t>
      </w:r>
      <w:r>
        <w:rPr>
          <w:rFonts w:ascii="GHEA Grapalat" w:hAnsi="GHEA Grapalat"/>
        </w:rPr>
        <w:tab/>
      </w:r>
      <w:r>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61015" w:rsidRDefault="00561015" w:rsidP="00561015">
      <w:pPr>
        <w:widowControl w:val="0"/>
        <w:tabs>
          <w:tab w:val="left" w:pos="1276"/>
        </w:tabs>
        <w:spacing w:after="160"/>
        <w:ind w:firstLine="567"/>
        <w:jc w:val="both"/>
        <w:rPr>
          <w:rFonts w:ascii="GHEA Grapalat" w:hAnsi="GHEA Grapalat" w:cs="Sylfaen"/>
        </w:rPr>
      </w:pPr>
      <w:r>
        <w:rPr>
          <w:rFonts w:ascii="GHEA Grapalat" w:hAnsi="GHEA Grapalat"/>
        </w:rPr>
        <w:t>8.1</w:t>
      </w:r>
      <w:r>
        <w:rPr>
          <w:rFonts w:ascii="GHEA Grapalat" w:hAnsi="GHEA Grapalat"/>
          <w:lang w:val="hy-AM"/>
        </w:rPr>
        <w:t>8</w:t>
      </w:r>
      <w:r>
        <w:rPr>
          <w:rFonts w:ascii="GHEA Grapalat" w:hAnsi="GHEA Grapalat"/>
        </w:rPr>
        <w:t>.</w:t>
      </w:r>
      <w:r>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rPr>
      </w:pPr>
      <w:r>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561015" w:rsidRDefault="00561015"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0" w:firstLine="567"/>
        <w:jc w:val="both"/>
        <w:rPr>
          <w:rFonts w:ascii="GHEA Grapalat" w:hAnsi="GHEA Grapalat"/>
        </w:rPr>
      </w:pPr>
      <w:r>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61015" w:rsidRDefault="00561015"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0" w:firstLine="567"/>
        <w:jc w:val="both"/>
        <w:rPr>
          <w:rFonts w:ascii="GHEA Grapalat" w:hAnsi="GHEA Grapalat" w:cs="Sylfaen"/>
        </w:rPr>
      </w:pPr>
      <w:r>
        <w:rPr>
          <w:rFonts w:ascii="GHEA Grapalat" w:hAnsi="GHEA Grapalat"/>
        </w:rPr>
        <w:t>Включаемые в заявку документы, утвержденные электронной цифровой подписью, не</w:t>
      </w:r>
      <w:r>
        <w:rPr>
          <w:rFonts w:ascii="GHEA Grapalat" w:hAnsi="GHEA Grapalat"/>
          <w:sz w:val="20"/>
          <w:szCs w:val="20"/>
        </w:rPr>
        <w:t xml:space="preserve"> </w:t>
      </w:r>
      <w:r>
        <w:rPr>
          <w:rFonts w:ascii="GHEA Grapalat" w:hAnsi="GHEA Grapalat"/>
        </w:rPr>
        <w:t>скрепляются печатью.</w:t>
      </w:r>
    </w:p>
    <w:p w:rsidR="00561015" w:rsidRDefault="00561015" w:rsidP="00561015">
      <w:pPr>
        <w:pStyle w:val="a7"/>
        <w:widowControl w:val="0"/>
        <w:tabs>
          <w:tab w:val="left" w:pos="1276"/>
        </w:tabs>
        <w:spacing w:after="160"/>
        <w:ind w:left="0" w:firstLine="567"/>
        <w:jc w:val="both"/>
        <w:rPr>
          <w:rFonts w:ascii="GHEA Grapalat" w:hAnsi="GHEA Grapalat"/>
        </w:rPr>
      </w:pPr>
      <w:r>
        <w:rPr>
          <w:rFonts w:ascii="GHEA Grapalat" w:hAnsi="GHEA Grapalat"/>
        </w:rPr>
        <w:t>8.</w:t>
      </w:r>
      <w:r>
        <w:rPr>
          <w:rFonts w:ascii="GHEA Grapalat" w:hAnsi="GHEA Grapalat"/>
          <w:lang w:val="hy-AM"/>
        </w:rPr>
        <w:t>19</w:t>
      </w:r>
      <w:r>
        <w:rPr>
          <w:rFonts w:ascii="GHEA Grapalat" w:hAnsi="GHEA Grapalat"/>
        </w:rPr>
        <w:t>.</w:t>
      </w:r>
      <w:r>
        <w:rPr>
          <w:rFonts w:ascii="GHEA Grapalat" w:hAnsi="GHEA Grapalat"/>
        </w:rPr>
        <w:tab/>
        <w:t>Оценка заявок и определение отобранного участника осуществляются по отдельным лотам</w:t>
      </w:r>
      <w:r>
        <w:rPr>
          <w:rStyle w:val="afe"/>
          <w:rFonts w:ascii="GHEA Grapalat" w:hAnsi="GHEA Grapalat"/>
        </w:rPr>
        <w:footnoteReference w:customMarkFollows="1" w:id="5"/>
        <w:t>12</w:t>
      </w:r>
      <w:r>
        <w:rPr>
          <w:rFonts w:ascii="GHEA Grapalat" w:hAnsi="GHEA Grapalat"/>
        </w:rPr>
        <w:t xml:space="preserve">. </w:t>
      </w:r>
    </w:p>
    <w:p w:rsidR="00561015" w:rsidRDefault="00561015" w:rsidP="00561015">
      <w:pPr>
        <w:widowControl w:val="0"/>
        <w:tabs>
          <w:tab w:val="left" w:pos="1276"/>
        </w:tabs>
        <w:spacing w:after="160"/>
        <w:ind w:firstLine="567"/>
        <w:jc w:val="both"/>
        <w:rPr>
          <w:rFonts w:ascii="GHEA Grapalat" w:hAnsi="GHEA Grapalat"/>
        </w:rPr>
      </w:pPr>
      <w:r>
        <w:rPr>
          <w:rFonts w:ascii="GHEA Grapalat" w:hAnsi="GHEA Grapalat"/>
        </w:rPr>
        <w:t>8.2</w:t>
      </w:r>
      <w:r>
        <w:rPr>
          <w:rFonts w:ascii="GHEA Grapalat" w:hAnsi="GHEA Grapalat"/>
          <w:lang w:val="hy-AM"/>
        </w:rPr>
        <w:t>0</w:t>
      </w:r>
      <w:r>
        <w:rPr>
          <w:rFonts w:ascii="GHEA Grapalat" w:hAnsi="GHEA Grapalat"/>
        </w:rPr>
        <w:t>.</w:t>
      </w:r>
      <w:r>
        <w:rPr>
          <w:rFonts w:ascii="GHEA Grapalat" w:hAnsi="GHEA Grapalat"/>
        </w:rPr>
        <w:tab/>
        <w:t>В случае если отобранный участник не заключает (отказывается</w:t>
      </w:r>
      <w:r>
        <w:rPr>
          <w:rFonts w:ascii="Courier New" w:hAnsi="Courier New" w:cs="Courier New"/>
          <w:lang w:val="en-US"/>
        </w:rPr>
        <w:t> </w:t>
      </w:r>
      <w:r>
        <w:rPr>
          <w:rFonts w:ascii="GHEA Grapalat" w:hAnsi="GHEA Grapalat"/>
        </w:rPr>
        <w:t xml:space="preserve">заключать) договор или лишается права на заключение договора, решением комиссии </w:t>
      </w:r>
      <w:proofErr w:type="gramStart"/>
      <w:r>
        <w:rPr>
          <w:rFonts w:ascii="GHEA Grapalat" w:hAnsi="GHEA Grapalat"/>
        </w:rPr>
        <w:t>отобранным  участником</w:t>
      </w:r>
      <w:proofErr w:type="gramEnd"/>
      <w:r>
        <w:rPr>
          <w:rFonts w:ascii="GHEA Grapalat" w:hAnsi="GHEA Grapalat"/>
        </w:rPr>
        <w:t xml:space="preserve">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 применением процедуры, установленной пунктами 8.13-8.19 части 1 настоящего Приглашения.</w:t>
      </w:r>
    </w:p>
    <w:p w:rsidR="00561015" w:rsidRDefault="00561015" w:rsidP="00561015">
      <w:pPr>
        <w:pStyle w:val="a7"/>
        <w:widowControl w:val="0"/>
        <w:tabs>
          <w:tab w:val="left" w:pos="1276"/>
        </w:tabs>
        <w:spacing w:after="160"/>
        <w:ind w:left="0" w:firstLine="567"/>
        <w:jc w:val="both"/>
        <w:rPr>
          <w:rFonts w:ascii="GHEA Grapalat" w:hAnsi="GHEA Grapalat" w:cs="Sylfaen"/>
        </w:rPr>
      </w:pPr>
      <w:r>
        <w:rPr>
          <w:rFonts w:ascii="GHEA Grapalat" w:hAnsi="GHEA Grapalat"/>
        </w:rPr>
        <w:t>8.2</w:t>
      </w:r>
      <w:r>
        <w:rPr>
          <w:rFonts w:ascii="GHEA Grapalat" w:hAnsi="GHEA Grapalat"/>
          <w:lang w:val="hy-AM"/>
        </w:rPr>
        <w:t>1</w:t>
      </w:r>
      <w:r>
        <w:rPr>
          <w:rFonts w:ascii="GHEA Grapalat" w:hAnsi="GHEA Grapalat"/>
        </w:rPr>
        <w:t>.</w:t>
      </w:r>
      <w:r>
        <w:rPr>
          <w:rFonts w:ascii="GHEA Grapalat" w:hAnsi="GHEA Grapalat"/>
        </w:rPr>
        <w:tab/>
        <w:t xml:space="preserve">В целях обоснования соответствия предъявленных к нему требований участник может представить иные дополнительные документы, сведения и </w:t>
      </w:r>
      <w:r>
        <w:rPr>
          <w:rFonts w:ascii="GHEA Grapalat" w:hAnsi="GHEA Grapalat"/>
        </w:rPr>
        <w:lastRenderedPageBreak/>
        <w:t>материалы.</w:t>
      </w:r>
    </w:p>
    <w:p w:rsidR="00561015" w:rsidRDefault="00561015"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0" w:firstLine="567"/>
        <w:jc w:val="both"/>
        <w:rPr>
          <w:rFonts w:ascii="GHEA Grapalat" w:hAnsi="GHEA Grapalat"/>
        </w:rPr>
      </w:pPr>
      <w:r>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61015" w:rsidRDefault="00561015" w:rsidP="00561015">
      <w:pPr>
        <w:pStyle w:val="a7"/>
        <w:widowControl w:val="0"/>
        <w:tabs>
          <w:tab w:val="left" w:pos="1276"/>
        </w:tabs>
        <w:spacing w:after="160"/>
        <w:ind w:left="0" w:firstLine="567"/>
        <w:jc w:val="both"/>
        <w:rPr>
          <w:rFonts w:ascii="GHEA Grapalat" w:hAnsi="GHEA Grapalat"/>
        </w:rPr>
      </w:pPr>
      <w:r>
        <w:rPr>
          <w:rFonts w:ascii="GHEA Grapalat" w:hAnsi="GHEA Grapalat"/>
        </w:rPr>
        <w:t>8.2</w:t>
      </w:r>
      <w:r>
        <w:rPr>
          <w:rFonts w:ascii="GHEA Grapalat" w:hAnsi="GHEA Grapalat"/>
          <w:lang w:val="hy-AM"/>
        </w:rPr>
        <w:t>2</w:t>
      </w:r>
      <w:r>
        <w:rPr>
          <w:rFonts w:ascii="GHEA Grapalat" w:hAnsi="GHEA Grapalat"/>
        </w:rPr>
        <w:t>.</w:t>
      </w:r>
      <w:r>
        <w:rPr>
          <w:rFonts w:ascii="GHEA Grapalat" w:hAnsi="GHEA Grapalat"/>
        </w:rPr>
        <w:tab/>
        <w:t>С целью применения пункта 8.2</w:t>
      </w:r>
      <w:r>
        <w:rPr>
          <w:rFonts w:ascii="GHEA Grapalat" w:hAnsi="GHEA Grapalat"/>
          <w:lang w:val="hy-AM"/>
        </w:rPr>
        <w:t>1</w:t>
      </w:r>
      <w:r>
        <w:rPr>
          <w:rFonts w:ascii="GHEA Grapalat" w:hAnsi="GHEA Grapalat"/>
        </w:rPr>
        <w:t>. части 1 настоящего приглашения может быть созвано внеочередное заседание комиссии.</w:t>
      </w:r>
    </w:p>
    <w:p w:rsidR="00561015" w:rsidRDefault="00561015" w:rsidP="00561015">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8.2</w:t>
      </w:r>
      <w:r>
        <w:rPr>
          <w:rFonts w:ascii="GHEA Grapalat" w:hAnsi="GHEA Grapalat"/>
          <w:sz w:val="24"/>
          <w:szCs w:val="24"/>
          <w:lang w:val="hy-AM"/>
        </w:rPr>
        <w:t>3</w:t>
      </w:r>
      <w:r>
        <w:rPr>
          <w:rFonts w:ascii="GHEA Grapalat" w:hAnsi="GHEA Grapalat"/>
          <w:sz w:val="24"/>
          <w:szCs w:val="24"/>
        </w:rPr>
        <w:t>.</w:t>
      </w:r>
      <w:r>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rsidR="00561015" w:rsidRDefault="00561015" w:rsidP="0056101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rsidR="00561015" w:rsidRDefault="00561015" w:rsidP="00561015">
      <w:pPr>
        <w:pStyle w:val="norm"/>
        <w:widowControl w:val="0"/>
        <w:tabs>
          <w:tab w:val="left" w:pos="1134"/>
        </w:tabs>
        <w:spacing w:after="160" w:line="240" w:lineRule="auto"/>
        <w:ind w:firstLine="567"/>
        <w:rPr>
          <w:rFonts w:ascii="GHEA Grapalat" w:hAnsi="GHEA Grapalat"/>
          <w:spacing w:val="-6"/>
          <w:sz w:val="24"/>
          <w:szCs w:val="24"/>
        </w:rPr>
      </w:pPr>
      <w:r>
        <w:rPr>
          <w:rFonts w:ascii="GHEA Grapalat" w:hAnsi="GHEA Grapalat"/>
          <w:sz w:val="24"/>
          <w:szCs w:val="24"/>
        </w:rPr>
        <w:t>2)</w:t>
      </w:r>
      <w:r>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rsidR="00561015" w:rsidRDefault="00561015" w:rsidP="00561015">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pacing w:val="-6"/>
          <w:sz w:val="24"/>
          <w:szCs w:val="24"/>
        </w:rPr>
        <w:t>8.24.</w:t>
      </w:r>
      <w:r>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GHEA Grapalat" w:hAnsi="GHEA Grapalat"/>
          <w:sz w:val="24"/>
          <w:szCs w:val="24"/>
        </w:rPr>
        <w:t xml:space="preserve"> Решение о</w:t>
      </w:r>
      <w:r>
        <w:rPr>
          <w:rFonts w:ascii="Courier New" w:hAnsi="Courier New" w:cs="Courier New"/>
          <w:sz w:val="24"/>
          <w:szCs w:val="24"/>
          <w:lang w:val="en-US"/>
        </w:rPr>
        <w:t> </w:t>
      </w:r>
      <w:r>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Pr>
          <w:rFonts w:ascii="GHEA Grapalat" w:hAnsi="GHEA Grapalat"/>
          <w:sz w:val="24"/>
          <w:szCs w:val="24"/>
        </w:rPr>
        <w:t>периоде ожидания.</w:t>
      </w:r>
    </w:p>
    <w:p w:rsidR="00561015" w:rsidRDefault="00561015" w:rsidP="00561015">
      <w:pPr>
        <w:pStyle w:val="a7"/>
        <w:widowControl w:val="0"/>
        <w:tabs>
          <w:tab w:val="left" w:pos="1276"/>
        </w:tabs>
        <w:spacing w:after="160"/>
        <w:ind w:left="0" w:firstLine="567"/>
        <w:jc w:val="both"/>
        <w:rPr>
          <w:rFonts w:ascii="GHEA Grapalat" w:hAnsi="GHEA Grapalat" w:cs="Sylfaen"/>
        </w:rPr>
      </w:pPr>
      <w:r>
        <w:rPr>
          <w:rFonts w:ascii="GHEA Grapalat" w:hAnsi="GHEA Grapalat"/>
        </w:rPr>
        <w:t>8.</w:t>
      </w:r>
      <w:proofErr w:type="gramStart"/>
      <w:r>
        <w:rPr>
          <w:rFonts w:ascii="GHEA Grapalat" w:hAnsi="GHEA Grapalat"/>
        </w:rPr>
        <w:t>2</w:t>
      </w:r>
      <w:r>
        <w:rPr>
          <w:rFonts w:ascii="GHEA Grapalat" w:hAnsi="GHEA Grapalat"/>
          <w:lang w:val="hy-AM"/>
        </w:rPr>
        <w:t>5</w:t>
      </w:r>
      <w:r>
        <w:rPr>
          <w:rFonts w:ascii="GHEA Grapalat" w:hAnsi="GHEA Grapalat"/>
        </w:rPr>
        <w:t>.Периодом</w:t>
      </w:r>
      <w:proofErr w:type="gramEnd"/>
      <w:r>
        <w:rPr>
          <w:rFonts w:ascii="GHEA Grapalat" w:hAnsi="GHEA Grapalat"/>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61015" w:rsidRDefault="00561015"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0" w:firstLine="567"/>
        <w:jc w:val="both"/>
        <w:rPr>
          <w:rFonts w:ascii="GHEA Grapalat" w:hAnsi="GHEA Grapalat"/>
          <w:color w:val="000000" w:themeColor="text1"/>
          <w:sz w:val="20"/>
          <w:szCs w:val="22"/>
        </w:rPr>
      </w:pPr>
      <w:r>
        <w:rPr>
          <w:rFonts w:ascii="GHEA Grapalat" w:hAnsi="GHEA Grapalat"/>
        </w:rPr>
        <w:t xml:space="preserve">Период ожидания в случае настоящей процедуры составляет " </w:t>
      </w:r>
      <w:r w:rsidR="00F44231" w:rsidRPr="00060DCB">
        <w:rPr>
          <w:rFonts w:ascii="GHEA Grapalat" w:hAnsi="GHEA Grapalat"/>
        </w:rPr>
        <w:t xml:space="preserve">10 </w:t>
      </w:r>
      <w:r>
        <w:rPr>
          <w:rFonts w:ascii="GHEA Grapalat" w:hAnsi="GHEA Grapalat"/>
        </w:rPr>
        <w:t xml:space="preserve">" календарных дней. Период ожидания: </w:t>
      </w:r>
    </w:p>
    <w:p w:rsidR="00561015" w:rsidRDefault="00561015" w:rsidP="00561015">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не применим, если заявку подал только один участник, с которым заключается договор;</w:t>
      </w:r>
    </w:p>
    <w:p w:rsidR="00561015" w:rsidRDefault="00561015" w:rsidP="00561015">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применим также в том случае, когда заявку подал только один участник и она была</w:t>
      </w:r>
      <w:r>
        <w:rPr>
          <w:rFonts w:ascii="GHEA Grapalat" w:hAnsi="GHEA Grapalat"/>
          <w:szCs w:val="22"/>
        </w:rPr>
        <w:t xml:space="preserve"> </w:t>
      </w:r>
      <w:r>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61015" w:rsidRDefault="00561015" w:rsidP="00561015">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44231" w:rsidRDefault="00F44231"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r>
        <w:rPr>
          <w:rFonts w:ascii="GHEA Grapalat" w:hAnsi="GHEA Grapalat"/>
          <w:b/>
        </w:rPr>
        <w:lastRenderedPageBreak/>
        <w:t xml:space="preserve">9. ЗАКЛЮЧЕНИЕ ДОГОВОРА </w:t>
      </w:r>
    </w:p>
    <w:p w:rsidR="00561015" w:rsidRDefault="00561015" w:rsidP="00561015">
      <w:pPr>
        <w:widowControl w:val="0"/>
        <w:tabs>
          <w:tab w:val="left" w:pos="1134"/>
        </w:tabs>
        <w:spacing w:after="160"/>
        <w:ind w:firstLine="567"/>
        <w:jc w:val="both"/>
        <w:rPr>
          <w:rFonts w:ascii="GHEA Grapalat" w:hAnsi="GHEA Grapalat" w:cs="Sylfaen"/>
        </w:rPr>
      </w:pPr>
      <w:r>
        <w:rPr>
          <w:rFonts w:ascii="GHEA Grapalat" w:hAnsi="GHEA Grapalat"/>
        </w:rPr>
        <w:t>9.1.</w:t>
      </w:r>
      <w:r>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61015" w:rsidRDefault="00561015" w:rsidP="00561015">
      <w:pPr>
        <w:widowControl w:val="0"/>
        <w:tabs>
          <w:tab w:val="left" w:pos="1134"/>
        </w:tabs>
        <w:spacing w:after="160"/>
        <w:ind w:firstLine="567"/>
        <w:jc w:val="both"/>
        <w:rPr>
          <w:rFonts w:ascii="GHEA Grapalat" w:hAnsi="GHEA Grapalat" w:cs="Sylfaen"/>
        </w:rPr>
      </w:pPr>
      <w:r>
        <w:rPr>
          <w:rFonts w:ascii="GHEA Grapalat" w:hAnsi="GHEA Grapalat"/>
        </w:rPr>
        <w:t>9.2.</w:t>
      </w:r>
      <w:r>
        <w:rPr>
          <w:rFonts w:ascii="GHEA Grapalat" w:hAnsi="GHEA Grapalat"/>
        </w:rPr>
        <w:tab/>
        <w:t>На четвертый рабочий день, следующий</w:t>
      </w:r>
      <w:ins w:id="7" w:author="Inesa Kocharyan" w:date="2022-05-27T11:14:00Z">
        <w:r>
          <w:rPr>
            <w:rFonts w:ascii="GHEA Grapalat" w:hAnsi="GHEA Grapalat"/>
          </w:rPr>
          <w:t xml:space="preserve"> </w:t>
        </w:r>
      </w:ins>
      <w:r>
        <w:rPr>
          <w:rFonts w:ascii="GHEA Grapalat" w:hAnsi="GHEA Grapalat"/>
        </w:rPr>
        <w:t>за окончанием периода ожидания, установленного пунктом 8.2</w:t>
      </w:r>
      <w:r>
        <w:rPr>
          <w:rFonts w:ascii="GHEA Grapalat" w:hAnsi="GHEA Grapalat"/>
          <w:lang w:val="hy-AM"/>
        </w:rPr>
        <w:t>5</w:t>
      </w:r>
      <w:r>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Pr>
          <w:rFonts w:ascii="GHEA Grapalat" w:hAnsi="GHEA Grapalat"/>
          <w:lang w:val="hy-AM"/>
        </w:rPr>
        <w:t xml:space="preserve">5 </w:t>
      </w:r>
      <w:r>
        <w:rPr>
          <w:rFonts w:ascii="GHEA Grapalat" w:hAnsi="GHEA Grapalat"/>
        </w:rPr>
        <w:t>части 1 настоящего Приглашения.</w:t>
      </w:r>
    </w:p>
    <w:p w:rsidR="00561015" w:rsidRDefault="00561015" w:rsidP="00561015">
      <w:pPr>
        <w:widowControl w:val="0"/>
        <w:tabs>
          <w:tab w:val="left" w:pos="1134"/>
        </w:tabs>
        <w:spacing w:after="160"/>
        <w:ind w:firstLine="567"/>
        <w:jc w:val="both"/>
        <w:rPr>
          <w:rFonts w:ascii="GHEA Grapalat" w:hAnsi="GHEA Grapalat" w:cs="Sylfaen"/>
        </w:rPr>
      </w:pPr>
      <w:r>
        <w:rPr>
          <w:rFonts w:ascii="GHEA Grapalat" w:hAnsi="GHEA Grapalat"/>
        </w:rPr>
        <w:t>9.3.</w:t>
      </w:r>
      <w:r>
        <w:rPr>
          <w:rFonts w:ascii="GHEA Grapalat" w:hAnsi="GHEA Grapalat"/>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при закупке строительных работ, в договор включаются приборы и оборудование, представленные по заявке отобранного участника. </w:t>
      </w:r>
    </w:p>
    <w:p w:rsidR="00561015" w:rsidRDefault="00561015" w:rsidP="00561015">
      <w:pPr>
        <w:widowControl w:val="0"/>
        <w:tabs>
          <w:tab w:val="left" w:pos="1134"/>
        </w:tabs>
        <w:spacing w:after="160"/>
        <w:ind w:firstLine="567"/>
        <w:jc w:val="both"/>
        <w:rPr>
          <w:rFonts w:ascii="GHEA Grapalat" w:hAnsi="GHEA Grapalat" w:cs="Sylfaen"/>
        </w:rPr>
      </w:pPr>
      <w:r>
        <w:rPr>
          <w:rFonts w:ascii="GHEA Grapalat" w:hAnsi="GHEA Grapalat"/>
        </w:rPr>
        <w:t>9.4.</w:t>
      </w:r>
      <w:r>
        <w:rPr>
          <w:rFonts w:ascii="GHEA Grapalat" w:hAnsi="GHEA Grapalat"/>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561015" w:rsidRDefault="00561015" w:rsidP="00561015">
      <w:pPr>
        <w:widowControl w:val="0"/>
        <w:tabs>
          <w:tab w:val="left" w:pos="1134"/>
        </w:tabs>
        <w:spacing w:after="160"/>
        <w:ind w:firstLine="567"/>
        <w:jc w:val="both"/>
        <w:rPr>
          <w:rFonts w:ascii="GHEA Grapalat" w:hAnsi="GHEA Grapalat" w:cs="Sylfaen"/>
        </w:rPr>
      </w:pPr>
      <w:r>
        <w:rPr>
          <w:rFonts w:ascii="GHEA Grapalat" w:hAnsi="GHEA Grapalat"/>
        </w:rPr>
        <w:t>9.5.</w:t>
      </w:r>
      <w:r>
        <w:rPr>
          <w:rFonts w:ascii="GHEA Grapalat" w:hAnsi="GHEA Grapalat"/>
        </w:rPr>
        <w:tab/>
      </w:r>
      <w:r>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Pr>
          <w:rFonts w:ascii="GHEA Grapalat" w:hAnsi="GHEA Grapalat"/>
        </w:rPr>
        <w:t xml:space="preserve">в срок, предусмотренный </w:t>
      </w:r>
      <w:proofErr w:type="gramStart"/>
      <w:r>
        <w:rPr>
          <w:rFonts w:ascii="GHEA Grapalat" w:hAnsi="GHEA Grapalat"/>
        </w:rPr>
        <w:t>уведомлением</w:t>
      </w:r>
      <w:proofErr w:type="gramEnd"/>
      <w:r>
        <w:rPr>
          <w:rFonts w:ascii="GHEA Grapalat" w:hAnsi="GHEA Grapalat"/>
        </w:rPr>
        <w:t xml:space="preserve">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w:t>
      </w:r>
      <w:r>
        <w:rPr>
          <w:rFonts w:ascii="GHEA Grapalat" w:hAnsi="GHEA Grapalat"/>
          <w:color w:val="000000" w:themeColor="text1"/>
        </w:rPr>
        <w:t xml:space="preserve"> то он лишается права подписания договора. </w:t>
      </w:r>
      <w:r>
        <w:rPr>
          <w:rFonts w:ascii="GHEA Grapalat" w:hAnsi="GHEA Grapalat"/>
        </w:rPr>
        <w:t xml:space="preserve"> </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ins w:id="8" w:author="Inesa Kocharyan" w:date="2021-04-09T12:48:00Z"/>
          <w:rFonts w:ascii="GHEA Grapalat" w:hAnsi="GHEA Grapalat"/>
        </w:rPr>
      </w:pPr>
      <w:r>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561015" w:rsidRDefault="00561015" w:rsidP="00561015">
      <w:pPr>
        <w:widowControl w:val="0"/>
        <w:tabs>
          <w:tab w:val="left" w:pos="1134"/>
        </w:tabs>
        <w:spacing w:after="160"/>
        <w:ind w:firstLine="567"/>
        <w:jc w:val="both"/>
        <w:rPr>
          <w:rFonts w:ascii="GHEA Grapalat" w:hAnsi="GHEA Grapalat" w:cs="Sylfaen"/>
        </w:rPr>
      </w:pPr>
      <w:r>
        <w:rPr>
          <w:rFonts w:ascii="GHEA Grapalat" w:hAnsi="GHEA Grapalat"/>
        </w:rPr>
        <w:t>9.6.</w:t>
      </w:r>
      <w:r>
        <w:rPr>
          <w:rFonts w:ascii="GHEA Grapalat" w:hAnsi="GHEA Grapalat"/>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561015" w:rsidRDefault="00561015" w:rsidP="00561015">
      <w:pPr>
        <w:pStyle w:val="af6"/>
        <w:widowControl w:val="0"/>
        <w:tabs>
          <w:tab w:val="left" w:pos="1134"/>
        </w:tabs>
        <w:spacing w:line="240" w:lineRule="auto"/>
        <w:ind w:firstLine="567"/>
        <w:rPr>
          <w:rFonts w:ascii="GHEA Grapalat" w:hAnsi="GHEA Grapalat" w:cs="Sylfaen"/>
          <w:sz w:val="24"/>
          <w:szCs w:val="24"/>
        </w:rPr>
      </w:pPr>
      <w:r>
        <w:rPr>
          <w:rFonts w:ascii="GHEA Grapalat" w:hAnsi="GHEA Grapalat" w:cs="Times New Roman"/>
          <w:sz w:val="24"/>
          <w:szCs w:val="24"/>
        </w:rPr>
        <w:t>9.7.</w:t>
      </w:r>
      <w:r>
        <w:rPr>
          <w:rFonts w:ascii="GHEA Grapalat" w:hAnsi="GHEA Grapalat" w:cs="Times New Roman"/>
          <w:sz w:val="24"/>
          <w:szCs w:val="24"/>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Pr>
          <w:rFonts w:ascii="GHEA Grapalat" w:hAnsi="GHEA Grapalat" w:cs="Times New Roman"/>
          <w:i/>
          <w:spacing w:val="-8"/>
          <w:sz w:val="24"/>
          <w:szCs w:val="24"/>
        </w:rPr>
        <w:t xml:space="preserve"> </w:t>
      </w:r>
    </w:p>
    <w:p w:rsidR="00561015" w:rsidRDefault="00561015" w:rsidP="00561015">
      <w:pPr>
        <w:pStyle w:val="af6"/>
        <w:widowControl w:val="0"/>
        <w:tabs>
          <w:tab w:val="left" w:pos="1134"/>
        </w:tabs>
        <w:spacing w:line="240" w:lineRule="auto"/>
        <w:ind w:firstLine="567"/>
        <w:rPr>
          <w:rFonts w:ascii="GHEA Grapalat" w:hAnsi="GHEA Grapalat" w:cs="Sylfaen"/>
          <w:sz w:val="24"/>
          <w:szCs w:val="24"/>
        </w:rPr>
      </w:pPr>
      <w:r>
        <w:rPr>
          <w:rFonts w:ascii="GHEA Grapalat" w:hAnsi="GHEA Grapalat" w:cs="Times New Roman"/>
          <w:sz w:val="24"/>
          <w:szCs w:val="24"/>
        </w:rPr>
        <w:t>9.8.</w:t>
      </w:r>
      <w:r>
        <w:rPr>
          <w:rFonts w:ascii="GHEA Grapalat" w:hAnsi="GHEA Grapalat" w:cs="Times New Roman"/>
          <w:sz w:val="24"/>
          <w:szCs w:val="24"/>
        </w:rPr>
        <w:tab/>
        <w:t>На следующий рабочий день после заключения договора секретарь Комиссии завершает процедуру в системе.</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r>
        <w:rPr>
          <w:rFonts w:ascii="GHEA Grapalat" w:hAnsi="GHEA Grapalat"/>
          <w:b/>
        </w:rPr>
        <w:t>10. ОБЕСПЕЧЕНИЯ КВАЛИФИКАЦИИ И ДОГОВОРА</w:t>
      </w:r>
    </w:p>
    <w:p w:rsidR="00561015" w:rsidRDefault="00561015" w:rsidP="00561015">
      <w:pPr>
        <w:widowControl w:val="0"/>
        <w:tabs>
          <w:tab w:val="left" w:pos="1276"/>
        </w:tabs>
        <w:spacing w:after="160"/>
        <w:ind w:firstLine="142"/>
        <w:jc w:val="both"/>
        <w:rPr>
          <w:rFonts w:ascii="GHEA Grapalat" w:hAnsi="GHEA Grapalat"/>
        </w:rPr>
      </w:pPr>
      <w:r>
        <w:rPr>
          <w:rFonts w:ascii="GHEA Grapalat" w:hAnsi="GHEA Grapalat"/>
        </w:rPr>
        <w:t xml:space="preserve">10.1. </w:t>
      </w:r>
      <w:r>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Pr>
          <w:rFonts w:ascii="GHEA Grapalat" w:hAnsi="GHEA Grapalat"/>
        </w:rPr>
        <w:t xml:space="preserve"> </w:t>
      </w:r>
      <w:r>
        <w:rPr>
          <w:rFonts w:ascii="GHEA Grapalat" w:hAnsi="GHEA Grapalat"/>
          <w:color w:val="000000" w:themeColor="text1"/>
        </w:rPr>
        <w:t xml:space="preserve">С отобранным участником заключается договор, если он представляет обеспечения квалификации и договора(предоплаты). </w:t>
      </w:r>
      <w:r>
        <w:rPr>
          <w:rFonts w:ascii="GHEA Grapalat" w:hAnsi="GHEA Grapalat"/>
          <w:color w:val="000000" w:themeColor="text1"/>
          <w:vertAlign w:val="superscript"/>
        </w:rPr>
        <w:t>12.1</w:t>
      </w:r>
    </w:p>
    <w:p w:rsidR="00561015" w:rsidRDefault="00561015" w:rsidP="00561015">
      <w:pPr>
        <w:widowControl w:val="0"/>
        <w:tabs>
          <w:tab w:val="left" w:pos="1276"/>
        </w:tabs>
        <w:spacing w:after="160"/>
        <w:ind w:firstLine="567"/>
        <w:jc w:val="both"/>
        <w:rPr>
          <w:rFonts w:ascii="GHEA Grapalat" w:hAnsi="GHEA Grapalat"/>
        </w:rPr>
      </w:pPr>
      <w:r>
        <w:rPr>
          <w:rFonts w:ascii="GHEA Grapalat" w:hAnsi="GHEA Grapalat"/>
        </w:rPr>
        <w:t xml:space="preserve">10.2 Размер обеспечения квалификации равен 15 процентам от цены </w:t>
      </w:r>
      <w:proofErr w:type="gramStart"/>
      <w:r>
        <w:rPr>
          <w:rFonts w:ascii="GHEA Grapalat" w:hAnsi="GHEA Grapalat"/>
        </w:rPr>
        <w:t>закупки работ</w:t>
      </w:r>
      <w:proofErr w:type="gramEnd"/>
      <w:r>
        <w:rPr>
          <w:rFonts w:ascii="GHEA Grapalat" w:hAnsi="GHEA Grapalat"/>
        </w:rPr>
        <w:t xml:space="preserve">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w:t>
      </w:r>
      <w:r>
        <w:rPr>
          <w:rFonts w:ascii="GHEA Grapalat" w:hAnsi="GHEA Grapalat"/>
          <w:lang w:val="hy-AM"/>
        </w:rPr>
        <w:t xml:space="preserve">. </w:t>
      </w:r>
      <w:r>
        <w:rPr>
          <w:rFonts w:ascii="GHEA Grapalat" w:hAnsi="GHEA Grapalat"/>
        </w:rPr>
        <w:t>Обеспечение квалификации представляется в виде соглашения о неустойке (прил</w:t>
      </w:r>
      <w:r w:rsidR="00F44231">
        <w:rPr>
          <w:rFonts w:ascii="GHEA Grapalat" w:hAnsi="GHEA Grapalat"/>
        </w:rPr>
        <w:t>ожение 4. 2) или наличных денег</w:t>
      </w:r>
      <w:r>
        <w:rPr>
          <w:rFonts w:ascii="GHEA Grapalat" w:hAnsi="GHEA Grapalat"/>
        </w:rPr>
        <w:t xml:space="preserve">. Причем обеспечение должно быть действительным </w:t>
      </w:r>
      <w:proofErr w:type="gramStart"/>
      <w:r>
        <w:rPr>
          <w:rFonts w:ascii="GHEA Grapalat" w:hAnsi="GHEA Grapalat"/>
        </w:rPr>
        <w:t>как  минимум</w:t>
      </w:r>
      <w:proofErr w:type="gramEnd"/>
      <w:r>
        <w:rPr>
          <w:rFonts w:ascii="GHEA Grapalat" w:hAnsi="GHEA Grapalat"/>
        </w:rPr>
        <w:t xml:space="preserve">  включительно до 20-го рабочего дня, следующего за днем полного принятия заказчиком результата выполнения контракта. </w:t>
      </w:r>
      <w:r>
        <w:rPr>
          <w:rFonts w:ascii="GHEA Grapalat" w:hAnsi="GHEA Grapalat"/>
          <w:b/>
          <w:vertAlign w:val="superscript"/>
        </w:rPr>
        <w:t>12.2</w:t>
      </w:r>
    </w:p>
    <w:p w:rsidR="00561015" w:rsidRDefault="00561015" w:rsidP="00561015">
      <w:pPr>
        <w:widowControl w:val="0"/>
        <w:tabs>
          <w:tab w:val="left" w:pos="1276"/>
        </w:tabs>
        <w:spacing w:after="160"/>
        <w:ind w:firstLine="567"/>
        <w:jc w:val="both"/>
        <w:rPr>
          <w:rFonts w:ascii="GHEA Grapalat" w:hAnsi="GHEA Grapalat" w:cs="Sylfaen"/>
        </w:rPr>
      </w:pPr>
      <w:r>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Pr>
          <w:rFonts w:ascii="GHEA Grapalat" w:hAnsi="GHEA Grapalat" w:cs="Sylfaen"/>
        </w:rPr>
        <w:t>с учетом требований абзаца «в» подпункта 1 пункта 32 Порядка. Обеспечение квалификации, представленное в виде наличных денег, должно быть перечислено на казначейский счет</w:t>
      </w:r>
      <w:r>
        <w:rPr>
          <w:rFonts w:ascii="Calibri" w:hAnsi="Calibri" w:cs="Calibri"/>
        </w:rPr>
        <w:t> </w:t>
      </w:r>
      <w:r>
        <w:rPr>
          <w:rFonts w:ascii="GHEA Grapalat" w:hAnsi="GHEA Grapalat" w:cs="GHEA Grapalat"/>
        </w:rPr>
        <w:t>«</w:t>
      </w:r>
      <w:r>
        <w:rPr>
          <w:rFonts w:ascii="GHEA Grapalat" w:hAnsi="GHEA Grapalat" w:cs="Sylfaen"/>
        </w:rPr>
        <w:t>900008000698</w:t>
      </w:r>
      <w:r>
        <w:rPr>
          <w:rFonts w:ascii="GHEA Grapalat" w:hAnsi="GHEA Grapalat" w:cs="GHEA Grapalat"/>
        </w:rPr>
        <w:t>»</w:t>
      </w:r>
      <w:r>
        <w:rPr>
          <w:rFonts w:ascii="GHEA Grapalat" w:hAnsi="GHEA Grapalat" w:cs="Sylfaen"/>
        </w:rPr>
        <w:t xml:space="preserve"> </w:t>
      </w:r>
      <w:r>
        <w:rPr>
          <w:rFonts w:ascii="GHEA Grapalat" w:hAnsi="GHEA Grapalat" w:cs="GHEA Grapalat"/>
        </w:rPr>
        <w:t>открытый</w:t>
      </w:r>
      <w:r>
        <w:rPr>
          <w:rFonts w:ascii="GHEA Grapalat" w:hAnsi="GHEA Grapalat" w:cs="Sylfaen"/>
        </w:rPr>
        <w:t xml:space="preserve"> </w:t>
      </w:r>
      <w:r>
        <w:rPr>
          <w:rFonts w:ascii="GHEA Grapalat" w:hAnsi="GHEA Grapalat" w:cs="GHEA Grapalat"/>
        </w:rPr>
        <w:t>в</w:t>
      </w:r>
      <w:r>
        <w:rPr>
          <w:rFonts w:ascii="GHEA Grapalat" w:hAnsi="GHEA Grapalat" w:cs="Sylfaen"/>
        </w:rPr>
        <w:t xml:space="preserve"> </w:t>
      </w:r>
      <w:r>
        <w:rPr>
          <w:rFonts w:ascii="GHEA Grapalat" w:hAnsi="GHEA Grapalat" w:cs="GHEA Grapalat"/>
        </w:rPr>
        <w:t>Центральном</w:t>
      </w:r>
      <w:r>
        <w:rPr>
          <w:rFonts w:ascii="GHEA Grapalat" w:hAnsi="GHEA Grapalat" w:cs="Sylfaen"/>
        </w:rPr>
        <w:t xml:space="preserve"> </w:t>
      </w:r>
      <w:r>
        <w:rPr>
          <w:rFonts w:ascii="GHEA Grapalat" w:hAnsi="GHEA Grapalat" w:cs="GHEA Grapalat"/>
        </w:rPr>
        <w:t>казначействе</w:t>
      </w:r>
      <w:r>
        <w:rPr>
          <w:rFonts w:ascii="GHEA Grapalat" w:hAnsi="GHEA Grapalat" w:cs="Sylfaen"/>
        </w:rPr>
        <w:t xml:space="preserve"> </w:t>
      </w:r>
      <w:r>
        <w:rPr>
          <w:rFonts w:ascii="GHEA Grapalat" w:hAnsi="GHEA Grapalat" w:cs="GHEA Grapalat"/>
        </w:rPr>
        <w:t>на</w:t>
      </w:r>
      <w:r>
        <w:rPr>
          <w:rFonts w:ascii="GHEA Grapalat" w:hAnsi="GHEA Grapalat" w:cs="Sylfaen"/>
        </w:rPr>
        <w:t xml:space="preserve"> </w:t>
      </w:r>
      <w:r>
        <w:rPr>
          <w:rFonts w:ascii="GHEA Grapalat" w:hAnsi="GHEA Grapalat" w:cs="GHEA Grapalat"/>
        </w:rPr>
        <w:t>имя</w:t>
      </w:r>
      <w:r>
        <w:rPr>
          <w:rFonts w:ascii="GHEA Grapalat" w:hAnsi="GHEA Grapalat" w:cs="Sylfaen"/>
        </w:rPr>
        <w:t xml:space="preserve"> </w:t>
      </w:r>
      <w:r>
        <w:rPr>
          <w:rFonts w:ascii="GHEA Grapalat" w:hAnsi="GHEA Grapalat" w:cs="GHEA Grapalat"/>
        </w:rPr>
        <w:t>уполномоченного</w:t>
      </w:r>
      <w:r>
        <w:rPr>
          <w:rFonts w:ascii="GHEA Grapalat" w:hAnsi="GHEA Grapalat" w:cs="Sylfaen"/>
        </w:rPr>
        <w:t xml:space="preserve"> </w:t>
      </w:r>
      <w:r>
        <w:rPr>
          <w:rFonts w:ascii="GHEA Grapalat" w:hAnsi="GHEA Grapalat" w:cs="GHEA Grapalat"/>
        </w:rPr>
        <w:t>органа</w:t>
      </w:r>
      <w:r>
        <w:rPr>
          <w:rFonts w:ascii="GHEA Grapalat" w:hAnsi="GHEA Grapalat" w:cs="Sylfaen"/>
        </w:rPr>
        <w:t>.</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rPr>
      </w:pPr>
      <w:r>
        <w:rPr>
          <w:rFonts w:ascii="GHEA Grapalat" w:hAnsi="GHEA Grapalat"/>
        </w:rPr>
        <w:br w:type="page"/>
      </w:r>
      <w:r>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rPr>
      </w:pPr>
    </w:p>
    <w:p w:rsidR="00561015" w:rsidRDefault="00561015" w:rsidP="00561015">
      <w:pPr>
        <w:widowControl w:val="0"/>
        <w:tabs>
          <w:tab w:val="left" w:pos="1276"/>
        </w:tabs>
        <w:spacing w:after="160"/>
        <w:ind w:firstLine="567"/>
        <w:jc w:val="both"/>
        <w:rPr>
          <w:ins w:id="9" w:author="Inesa Kocharyan" w:date="2022-05-27T11:35:00Z"/>
          <w:rFonts w:ascii="GHEA Grapalat" w:hAnsi="GHEA Grapalat"/>
        </w:rPr>
      </w:pPr>
      <w:r>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Pr>
          <w:rFonts w:ascii="GHEA Grapalat" w:hAnsi="GHEA Grapalat"/>
        </w:rPr>
        <w:t>с окончательным результатом</w:t>
      </w:r>
      <w:proofErr w:type="gramEnd"/>
      <w:r>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rPr>
      </w:pPr>
    </w:p>
    <w:p w:rsidR="00561015" w:rsidRDefault="00561015" w:rsidP="00561015">
      <w:pPr>
        <w:widowControl w:val="0"/>
        <w:tabs>
          <w:tab w:val="left" w:pos="1276"/>
        </w:tabs>
        <w:spacing w:after="160"/>
        <w:ind w:firstLine="567"/>
        <w:jc w:val="both"/>
        <w:rPr>
          <w:rFonts w:ascii="GHEA Grapalat" w:hAnsi="GHEA Grapalat"/>
        </w:rPr>
      </w:pPr>
      <w:r>
        <w:rPr>
          <w:rFonts w:ascii="GHEA Grapalat" w:hAnsi="GHEA Grapalat"/>
        </w:rPr>
        <w:t>-------------------</w:t>
      </w:r>
    </w:p>
    <w:p w:rsidR="00561015" w:rsidRDefault="00561015" w:rsidP="00561015">
      <w:pPr>
        <w:widowControl w:val="0"/>
        <w:tabs>
          <w:tab w:val="left" w:pos="1276"/>
        </w:tabs>
        <w:rPr>
          <w:i/>
          <w:sz w:val="18"/>
          <w:szCs w:val="18"/>
        </w:rPr>
      </w:pPr>
      <w:r>
        <w:rPr>
          <w:rFonts w:ascii="GHEA Grapalat" w:hAnsi="GHEA Grapalat"/>
          <w:i/>
          <w:sz w:val="18"/>
          <w:szCs w:val="18"/>
          <w:vertAlign w:val="superscript"/>
        </w:rPr>
        <w:t>12.1</w:t>
      </w:r>
      <w:r>
        <w:rPr>
          <w:rFonts w:ascii="GHEA Grapalat" w:hAnsi="GHEA Grapalat"/>
          <w:i/>
          <w:sz w:val="18"/>
          <w:szCs w:val="18"/>
        </w:rPr>
        <w:t xml:space="preserve"> </w:t>
      </w:r>
      <w:proofErr w:type="gramStart"/>
      <w:r>
        <w:rPr>
          <w:rFonts w:ascii="Cambria" w:hAnsi="Cambria"/>
          <w:i/>
          <w:sz w:val="18"/>
          <w:szCs w:val="18"/>
        </w:rPr>
        <w:t>а</w:t>
      </w:r>
      <w:r>
        <w:rPr>
          <w:rFonts w:ascii="Times Armenian" w:hAnsi="Times Armenian"/>
          <w:i/>
          <w:sz w:val="18"/>
          <w:szCs w:val="18"/>
        </w:rPr>
        <w:t xml:space="preserve"> </w:t>
      </w:r>
      <w:r>
        <w:rPr>
          <w:rFonts w:ascii="GHEA Grapalat" w:hAnsi="GHEA Grapalat" w:cs="Sylfaen"/>
          <w:lang w:val="hy-AM"/>
        </w:rPr>
        <w:t>)</w:t>
      </w:r>
      <w:proofErr w:type="gramEnd"/>
      <w:r>
        <w:rPr>
          <w:rFonts w:ascii="GHEA Grapalat" w:hAnsi="GHEA Grapalat" w:cs="Sylfaen"/>
          <w:lang w:val="hy-AM"/>
        </w:rPr>
        <w:t xml:space="preserve"> </w:t>
      </w:r>
      <w:r>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61015" w:rsidRDefault="00561015" w:rsidP="00561015">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Pr>
          <w:rFonts w:ascii="GHEA Grapalat" w:hAnsi="GHEA Grapalat" w:cs="Sylfaen"/>
          <w:sz w:val="20"/>
          <w:szCs w:val="20"/>
          <w:lang w:val="hy-AM"/>
        </w:rPr>
        <w:t xml:space="preserve">) </w:t>
      </w:r>
      <w:r>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proofErr w:type="gramStart"/>
      <w:r>
        <w:rPr>
          <w:rFonts w:ascii="GHEA Grapalat" w:hAnsi="GHEA Grapalat"/>
          <w:sz w:val="20"/>
          <w:szCs w:val="20"/>
          <w:lang w:val="hy-AM"/>
        </w:rPr>
        <w:t>« »</w:t>
      </w:r>
      <w:proofErr w:type="gramEnd"/>
      <w:r>
        <w:rPr>
          <w:rFonts w:ascii="GHEA Grapalat" w:hAnsi="GHEA Grapalat"/>
          <w:sz w:val="20"/>
          <w:szCs w:val="20"/>
          <w:lang w:val="hy-AM"/>
        </w:rPr>
        <w:t xml:space="preserve"> </w:t>
      </w:r>
      <w:r>
        <w:rPr>
          <w:rFonts w:ascii="GHEA Grapalat" w:hAnsi="GHEA Grapalat"/>
          <w:i/>
          <w:sz w:val="18"/>
          <w:szCs w:val="18"/>
        </w:rPr>
        <w:t xml:space="preserve"> рабочих дней. " исключается из пункта 10.1, если </w:t>
      </w:r>
    </w:p>
    <w:p w:rsidR="00561015" w:rsidRDefault="00561015" w:rsidP="00561015">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18"/>
          <w:szCs w:val="18"/>
        </w:rPr>
      </w:pPr>
      <w:r>
        <w:rPr>
          <w:rFonts w:ascii="GHEA Grapalat" w:hAnsi="GHEA Grapalat"/>
          <w:i/>
          <w:sz w:val="18"/>
          <w:szCs w:val="18"/>
        </w:rPr>
        <w:t xml:space="preserve">-по заявке на закупку цена закупки по данному лоту не превышает </w:t>
      </w:r>
      <w:proofErr w:type="spellStart"/>
      <w:r>
        <w:rPr>
          <w:rFonts w:ascii="GHEA Grapalat" w:hAnsi="GHEA Grapalat"/>
          <w:i/>
          <w:sz w:val="18"/>
          <w:szCs w:val="18"/>
        </w:rPr>
        <w:t>двадцатипятикратный</w:t>
      </w:r>
      <w:proofErr w:type="spellEnd"/>
      <w:r>
        <w:rPr>
          <w:rFonts w:ascii="GHEA Grapalat" w:hAnsi="GHEA Grapalat"/>
          <w:i/>
          <w:sz w:val="18"/>
          <w:szCs w:val="18"/>
        </w:rPr>
        <w:t xml:space="preserve"> размер базовой единицы закупок и не предусмотрена предоплата, </w:t>
      </w:r>
    </w:p>
    <w:p w:rsidR="00561015" w:rsidRDefault="00561015" w:rsidP="00561015">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18"/>
          <w:szCs w:val="18"/>
        </w:rPr>
      </w:pPr>
      <w:r>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Pr>
          <w:rFonts w:ascii="GHEA Grapalat" w:hAnsi="GHEA Grapalat"/>
          <w:i/>
          <w:sz w:val="18"/>
          <w:szCs w:val="18"/>
        </w:rPr>
        <w:t>драмов</w:t>
      </w:r>
      <w:proofErr w:type="spellEnd"/>
      <w:r>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Pr>
          <w:sz w:val="18"/>
          <w:szCs w:val="18"/>
        </w:rPr>
        <w:t xml:space="preserve"> </w:t>
      </w:r>
      <w:r>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561015" w:rsidRDefault="00561015" w:rsidP="00561015">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ins w:id="10" w:author="Inesa Kocharyan" w:date="2022-05-27T11:21:00Z"/>
          <w:rFonts w:asciiTheme="minorHAnsi" w:hAnsiTheme="minorHAnsi"/>
          <w:i/>
          <w:sz w:val="20"/>
          <w:szCs w:val="20"/>
        </w:rPr>
      </w:pPr>
    </w:p>
    <w:p w:rsidR="00561015" w:rsidRDefault="00561015" w:rsidP="00561015">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heme="minorHAnsi" w:hAnsiTheme="minorHAnsi"/>
          <w:i/>
          <w:sz w:val="20"/>
          <w:szCs w:val="20"/>
        </w:rPr>
      </w:pPr>
      <w:r>
        <w:rPr>
          <w:rFonts w:asciiTheme="minorHAnsi" w:hAnsiTheme="minorHAnsi"/>
          <w:i/>
          <w:sz w:val="16"/>
          <w:szCs w:val="16"/>
        </w:rPr>
        <w:t>12.2</w:t>
      </w:r>
      <w:r>
        <w:rPr>
          <w:rFonts w:asciiTheme="minorHAnsi" w:hAnsiTheme="minorHAnsi"/>
          <w:i/>
          <w:sz w:val="20"/>
          <w:szCs w:val="20"/>
        </w:rPr>
        <w:t xml:space="preserve"> Если цена закупки данного лота по заявке на закупку</w:t>
      </w:r>
      <w:r>
        <w:rPr>
          <w:rFonts w:ascii="MS Gothic" w:hAnsi="MS Gothic" w:cs="MS Gothic"/>
          <w:i/>
          <w:sz w:val="20"/>
          <w:szCs w:val="20"/>
        </w:rPr>
        <w:t>․</w:t>
      </w:r>
    </w:p>
    <w:p w:rsidR="00561015" w:rsidRDefault="00561015" w:rsidP="00561015">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heme="minorHAnsi" w:hAnsiTheme="minorHAnsi"/>
          <w:i/>
          <w:sz w:val="20"/>
          <w:szCs w:val="20"/>
        </w:rPr>
      </w:pPr>
      <w:r>
        <w:rPr>
          <w:rFonts w:asciiTheme="minorHAnsi" w:hAnsiTheme="minorHAnsi"/>
          <w:i/>
          <w:sz w:val="20"/>
          <w:szCs w:val="20"/>
        </w:rPr>
        <w:t xml:space="preserve">- не превышает </w:t>
      </w:r>
      <w:proofErr w:type="spellStart"/>
      <w:r>
        <w:rPr>
          <w:rFonts w:asciiTheme="minorHAnsi" w:hAnsiTheme="minorHAnsi"/>
          <w:i/>
          <w:sz w:val="20"/>
          <w:szCs w:val="20"/>
        </w:rPr>
        <w:t>двадцатипятикратный</w:t>
      </w:r>
      <w:proofErr w:type="spellEnd"/>
      <w:r>
        <w:rPr>
          <w:rFonts w:asciiTheme="minorHAnsi" w:hAnsiTheme="minorHAnsi"/>
          <w:i/>
          <w:sz w:val="20"/>
          <w:szCs w:val="20"/>
        </w:rPr>
        <w:t xml:space="preserve"> размер базовой единицы закупок, то из настоящего абзаца исключаются слова "или гарантий, предоставленных банками "</w:t>
      </w:r>
      <w:r>
        <w:rPr>
          <w:rFonts w:ascii="MS Gothic" w:hAnsi="MS Gothic" w:cs="MS Gothic"/>
          <w:i/>
          <w:sz w:val="20"/>
          <w:szCs w:val="20"/>
        </w:rPr>
        <w:t>․</w:t>
      </w:r>
    </w:p>
    <w:p w:rsidR="00561015" w:rsidRDefault="00561015" w:rsidP="00561015">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heme="minorHAnsi" w:hAnsiTheme="minorHAnsi"/>
          <w:i/>
          <w:sz w:val="20"/>
          <w:szCs w:val="20"/>
        </w:rPr>
      </w:pPr>
      <w:r>
        <w:rPr>
          <w:rFonts w:asciiTheme="minorHAnsi" w:hAnsiTheme="minorHAnsi"/>
          <w:i/>
          <w:sz w:val="20"/>
          <w:szCs w:val="20"/>
        </w:rPr>
        <w:t xml:space="preserve">- не превышает </w:t>
      </w:r>
      <w:r>
        <w:rPr>
          <w:rFonts w:ascii="GHEA Grapalat" w:hAnsi="GHEA Grapalat"/>
          <w:i/>
          <w:sz w:val="16"/>
          <w:szCs w:val="16"/>
        </w:rPr>
        <w:t>восьмидесятикратный</w:t>
      </w:r>
      <w:r>
        <w:rPr>
          <w:rFonts w:asciiTheme="minorHAnsi" w:hAnsiTheme="minorHAnsi"/>
          <w:i/>
          <w:sz w:val="20"/>
          <w:szCs w:val="20"/>
        </w:rPr>
        <w:t xml:space="preserve"> размер базовой единицы закупок, но более </w:t>
      </w:r>
      <w:proofErr w:type="spellStart"/>
      <w:r>
        <w:rPr>
          <w:rFonts w:asciiTheme="minorHAnsi" w:hAnsiTheme="minorHAnsi"/>
          <w:i/>
          <w:sz w:val="20"/>
          <w:szCs w:val="20"/>
        </w:rPr>
        <w:t>двадцатипятикратного</w:t>
      </w:r>
      <w:proofErr w:type="spellEnd"/>
      <w:r>
        <w:rPr>
          <w:rFonts w:asciiTheme="minorHAnsi" w:hAnsiTheme="minorHAnsi"/>
          <w:i/>
          <w:sz w:val="20"/>
          <w:szCs w:val="20"/>
        </w:rPr>
        <w:t xml:space="preserve"> размера, то из настоящего абзаца исключаются слова " соглашения о неустойке (приложение 4,2) или", а число " 20 " </w:t>
      </w:r>
      <w:proofErr w:type="gramStart"/>
      <w:r>
        <w:rPr>
          <w:rFonts w:asciiTheme="minorHAnsi" w:hAnsiTheme="minorHAnsi"/>
          <w:i/>
          <w:sz w:val="20"/>
          <w:szCs w:val="20"/>
        </w:rPr>
        <w:t>заменяется  числом</w:t>
      </w:r>
      <w:proofErr w:type="gramEnd"/>
      <w:r>
        <w:rPr>
          <w:rFonts w:asciiTheme="minorHAnsi" w:hAnsiTheme="minorHAnsi"/>
          <w:i/>
          <w:sz w:val="20"/>
          <w:szCs w:val="20"/>
        </w:rPr>
        <w:t xml:space="preserve"> " 90",</w:t>
      </w:r>
    </w:p>
    <w:p w:rsidR="00561015" w:rsidRDefault="00561015" w:rsidP="00561015">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heme="minorHAnsi" w:hAnsiTheme="minorHAnsi"/>
          <w:i/>
          <w:sz w:val="20"/>
          <w:szCs w:val="20"/>
        </w:rPr>
      </w:pPr>
      <w:r>
        <w:rPr>
          <w:rFonts w:asciiTheme="minorHAnsi" w:hAnsiTheme="minorHAnsi"/>
          <w:i/>
          <w:sz w:val="20"/>
          <w:szCs w:val="20"/>
        </w:rPr>
        <w:t xml:space="preserve">- превышает </w:t>
      </w:r>
      <w:r>
        <w:rPr>
          <w:rFonts w:ascii="GHEA Grapalat" w:hAnsi="GHEA Grapalat"/>
          <w:i/>
          <w:sz w:val="16"/>
          <w:szCs w:val="16"/>
        </w:rPr>
        <w:t>восьмидесятикратный</w:t>
      </w:r>
      <w:r>
        <w:rPr>
          <w:rFonts w:asciiTheme="minorHAnsi" w:hAnsiTheme="minorHAnsi"/>
          <w:i/>
          <w:sz w:val="20"/>
          <w:szCs w:val="20"/>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rsidR="00561015" w:rsidRDefault="00561015" w:rsidP="00561015">
      <w:pPr>
        <w:widowControl w:val="0"/>
        <w:tabs>
          <w:tab w:val="left" w:pos="1276"/>
        </w:tabs>
        <w:spacing w:after="160"/>
        <w:ind w:firstLine="567"/>
        <w:jc w:val="both"/>
        <w:rPr>
          <w:rFonts w:ascii="GHEA Grapalat" w:hAnsi="GHEA Grapalat"/>
        </w:rPr>
      </w:pPr>
    </w:p>
    <w:p w:rsidR="00561015" w:rsidRDefault="00561015" w:rsidP="00561015">
      <w:pPr>
        <w:widowControl w:val="0"/>
        <w:tabs>
          <w:tab w:val="left" w:pos="1276"/>
        </w:tabs>
        <w:spacing w:after="160"/>
        <w:ind w:firstLine="567"/>
        <w:jc w:val="both"/>
        <w:rPr>
          <w:rFonts w:ascii="GHEA Grapalat" w:hAnsi="GHEA Grapalat"/>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rPr>
      </w:pPr>
      <w:r>
        <w:rPr>
          <w:rFonts w:ascii="GHEA Grapalat" w:hAnsi="GHEA Grapalat"/>
        </w:rPr>
        <w:br w:type="page"/>
      </w:r>
    </w:p>
    <w:p w:rsidR="00561015" w:rsidRDefault="00561015" w:rsidP="00561015">
      <w:pPr>
        <w:widowControl w:val="0"/>
        <w:tabs>
          <w:tab w:val="left" w:pos="1276"/>
        </w:tabs>
        <w:spacing w:after="160"/>
        <w:ind w:firstLine="567"/>
        <w:jc w:val="both"/>
        <w:rPr>
          <w:ins w:id="11" w:author="Vardan" w:date="2022-10-29T19:51:00Z"/>
          <w:rFonts w:ascii="GHEA Grapalat" w:hAnsi="GHEA Grapalat"/>
        </w:rPr>
      </w:pPr>
      <w:r>
        <w:rPr>
          <w:rFonts w:ascii="GHEA Grapalat" w:hAnsi="GHEA Grapalat" w:cs="Sylfaen"/>
        </w:rPr>
        <w:lastRenderedPageBreak/>
        <w:t>Обеспечение квалификации в виде банковской гарантии отобранный участник представляет согласно приложению 4 или приложению 4.1</w:t>
      </w:r>
      <w:r>
        <w:rPr>
          <w:rStyle w:val="afe"/>
          <w:rFonts w:ascii="GHEA Grapalat" w:hAnsi="GHEA Grapalat"/>
        </w:rPr>
        <w:footnoteReference w:customMarkFollows="1" w:id="6"/>
        <w:t>13</w:t>
      </w:r>
      <w:r>
        <w:rPr>
          <w:rFonts w:ascii="GHEA Grapalat" w:hAnsi="GHEA Grapalat"/>
        </w:rPr>
        <w:t xml:space="preserve"> </w:t>
      </w:r>
    </w:p>
    <w:p w:rsidR="00561015" w:rsidRDefault="00561015" w:rsidP="00561015">
      <w:pPr>
        <w:widowControl w:val="0"/>
        <w:tabs>
          <w:tab w:val="left" w:pos="1276"/>
        </w:tabs>
        <w:spacing w:after="160"/>
        <w:ind w:firstLine="567"/>
        <w:jc w:val="both"/>
        <w:rPr>
          <w:rFonts w:ascii="GHEA Grapalat" w:hAnsi="GHEA Grapalat"/>
        </w:rPr>
      </w:pPr>
      <w:r>
        <w:rPr>
          <w:rFonts w:ascii="GHEA Grapalat" w:hAnsi="GHEA Grapalat" w:cs="Sylfaen"/>
          <w:lang w:val="hy-AM"/>
        </w:rPr>
        <w:t xml:space="preserve">При этом, если договоры </w:t>
      </w:r>
      <w:r>
        <w:rPr>
          <w:rFonts w:ascii="GHEA Grapalat" w:hAnsi="GHEA Grapalat" w:cs="Sylfaen"/>
        </w:rPr>
        <w:t>о закупке</w:t>
      </w:r>
      <w:r>
        <w:rPr>
          <w:rFonts w:ascii="GHEA Grapalat" w:hAnsi="GHEA Grapalat" w:cs="Sylfaen"/>
          <w:lang w:val="hy-AM"/>
        </w:rPr>
        <w:t xml:space="preserve"> </w:t>
      </w:r>
      <w:r>
        <w:rPr>
          <w:rFonts w:ascii="GHEA Grapalat" w:hAnsi="GHEA Grapalat" w:cs="Sylfaen"/>
        </w:rPr>
        <w:t>работ</w:t>
      </w:r>
      <w:r>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Pr>
          <w:rFonts w:ascii="GHEA Grapalat" w:hAnsi="GHEA Grapalat" w:cs="Sylfaen"/>
          <w:lang w:val="hy-AM"/>
        </w:rPr>
        <w:t xml:space="preserve">финансовых </w:t>
      </w:r>
      <w:r>
        <w:rPr>
          <w:rFonts w:ascii="GHEA Grapalat" w:hAnsi="GHEA Grapalat" w:cs="Sylfaen"/>
        </w:rPr>
        <w:t>средств</w:t>
      </w:r>
      <w:r>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p>
    <w:p w:rsidR="00561015" w:rsidRDefault="00561015" w:rsidP="00561015">
      <w:pPr>
        <w:widowControl w:val="0"/>
        <w:tabs>
          <w:tab w:val="left" w:pos="1276"/>
        </w:tabs>
        <w:spacing w:after="160"/>
        <w:ind w:firstLine="567"/>
        <w:jc w:val="both"/>
        <w:rPr>
          <w:rFonts w:ascii="GHEA Grapalat" w:hAnsi="GHEA Grapalat" w:cs="Sylfaen"/>
        </w:rPr>
      </w:pPr>
      <w:r>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61015" w:rsidRDefault="00561015" w:rsidP="00561015">
      <w:pPr>
        <w:widowControl w:val="0"/>
        <w:tabs>
          <w:tab w:val="left" w:pos="1276"/>
        </w:tabs>
        <w:spacing w:after="160"/>
        <w:ind w:firstLine="567"/>
        <w:jc w:val="both"/>
        <w:rPr>
          <w:rFonts w:ascii="GHEA Grapalat" w:hAnsi="GHEA Grapalat"/>
        </w:rPr>
      </w:pPr>
      <w:r>
        <w:rPr>
          <w:rFonts w:ascii="GHEA Grapalat" w:hAnsi="GHEA Grapalat"/>
        </w:rPr>
        <w:t>10.3.</w:t>
      </w:r>
      <w:r>
        <w:rPr>
          <w:rFonts w:ascii="GHEA Grapalat" w:hAnsi="GHEA Grapalat"/>
        </w:rPr>
        <w:tab/>
        <w:t>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F44231" w:rsidRPr="00060DCB">
        <w:rPr>
          <w:rFonts w:ascii="GHEA Grapalat" w:hAnsi="GHEA Grapalat"/>
        </w:rPr>
        <w:t xml:space="preserve"> </w:t>
      </w:r>
      <w:r>
        <w:rPr>
          <w:rFonts w:ascii="GHEA Grapalat" w:hAnsi="GHEA Grapalat"/>
        </w:rPr>
        <w:t xml:space="preserve">Обеспечение договора представляется в виде </w:t>
      </w:r>
      <w:r w:rsidR="00F44231" w:rsidRPr="00F44231">
        <w:rPr>
          <w:rFonts w:ascii="GHEA Grapalat" w:hAnsi="GHEA Grapalat"/>
        </w:rPr>
        <w:t>в одностороннем порядке утвержденного заявления-в виде неустойки (приложение 5.1) или наличных денег</w:t>
      </w:r>
      <w:r w:rsidR="00F44231" w:rsidRPr="00F44231">
        <w:rPr>
          <w:rStyle w:val="afe"/>
          <w:rFonts w:ascii="GHEA Grapalat" w:hAnsi="GHEA Grapalat"/>
          <w:vertAlign w:val="baseline"/>
        </w:rPr>
        <w:t xml:space="preserve"> </w:t>
      </w:r>
      <w:r>
        <w:rPr>
          <w:rStyle w:val="afe"/>
          <w:rFonts w:ascii="GHEA Grapalat" w:hAnsi="GHEA Grapalat"/>
        </w:rPr>
        <w:footnoteReference w:customMarkFollows="1" w:id="7"/>
        <w:t>14</w:t>
      </w:r>
      <w:r>
        <w:rPr>
          <w:rFonts w:ascii="GHEA Grapalat" w:hAnsi="GHEA Grapalat"/>
        </w:rPr>
        <w:t>.</w:t>
      </w:r>
    </w:p>
    <w:p w:rsidR="00561015" w:rsidRDefault="00561015" w:rsidP="00561015">
      <w:pPr>
        <w:widowControl w:val="0"/>
        <w:tabs>
          <w:tab w:val="left" w:pos="1276"/>
        </w:tabs>
        <w:spacing w:after="160"/>
        <w:ind w:firstLine="567"/>
        <w:jc w:val="both"/>
        <w:rPr>
          <w:rFonts w:ascii="GHEA Grapalat" w:hAnsi="GHEA Grapalat"/>
        </w:rPr>
      </w:pPr>
      <w:r>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Pr>
          <w:rFonts w:ascii="GHEA Grapalat" w:hAnsi="GHEA Grapalat" w:cs="Sylfaen"/>
        </w:rPr>
        <w:t xml:space="preserve"> то он может предоставить обеспечение договора как </w:t>
      </w:r>
      <w:r>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Pr>
          <w:rFonts w:ascii="GHEA Grapalat" w:hAnsi="GHEA Grapalat" w:cs="Sylfaen"/>
        </w:rPr>
        <w:t>к сумме цен закупок представленных лотов</w:t>
      </w:r>
      <w:r>
        <w:rPr>
          <w:rFonts w:ascii="GHEA Grapalat" w:hAnsi="GHEA Grapalat"/>
          <w:color w:val="FF0000"/>
        </w:rPr>
        <w:t xml:space="preserve"> </w:t>
      </w:r>
      <w:r>
        <w:rPr>
          <w:rFonts w:ascii="GHEA Grapalat" w:hAnsi="GHEA Grapalat"/>
          <w:color w:val="000000" w:themeColor="text1"/>
        </w:rPr>
        <w:t>с учетом требований 9-ого подпункта 32-ого пункта Порядка.</w:t>
      </w:r>
      <w:r>
        <w:rPr>
          <w:rFonts w:ascii="GHEA Grapalat" w:hAnsi="GHEA Grapalat"/>
        </w:rPr>
        <w:t xml:space="preserve"> </w:t>
      </w:r>
    </w:p>
    <w:p w:rsidR="00561015" w:rsidRDefault="00561015" w:rsidP="00561015">
      <w:pPr>
        <w:widowControl w:val="0"/>
        <w:tabs>
          <w:tab w:val="left" w:pos="1276"/>
        </w:tabs>
        <w:spacing w:after="160"/>
        <w:ind w:firstLine="567"/>
        <w:jc w:val="both"/>
        <w:rPr>
          <w:rFonts w:ascii="GHEA Grapalat" w:hAnsi="GHEA Grapalat"/>
        </w:rPr>
      </w:pPr>
      <w:r>
        <w:rPr>
          <w:rFonts w:ascii="GHEA Grapalat" w:hAnsi="GHEA Grapalat"/>
        </w:rPr>
        <w:t>Обеспечение договора должно быть действитель</w:t>
      </w:r>
      <w:r w:rsidR="00F44231">
        <w:rPr>
          <w:rFonts w:ascii="GHEA Grapalat" w:hAnsi="GHEA Grapalat"/>
        </w:rPr>
        <w:t>но как минимум включительно до 2</w:t>
      </w:r>
      <w:r>
        <w:rPr>
          <w:rFonts w:ascii="GHEA Grapalat" w:hAnsi="GHEA Grapalat"/>
        </w:rPr>
        <w:t xml:space="preserve">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w:t>
      </w:r>
      <w:r>
        <w:rPr>
          <w:rFonts w:ascii="GHEA Grapalat" w:hAnsi="GHEA Grapalat"/>
        </w:rPr>
        <w:lastRenderedPageBreak/>
        <w:t>взятых на себя по заключенному договору.</w:t>
      </w:r>
    </w:p>
    <w:p w:rsidR="00561015" w:rsidRDefault="00561015" w:rsidP="00561015">
      <w:pPr>
        <w:widowControl w:val="0"/>
        <w:tabs>
          <w:tab w:val="left" w:pos="1276"/>
        </w:tabs>
        <w:spacing w:after="160"/>
        <w:ind w:firstLine="567"/>
        <w:jc w:val="both"/>
        <w:rPr>
          <w:rFonts w:ascii="GHEA Grapalat" w:hAnsi="GHEA Grapalat"/>
        </w:rPr>
      </w:pPr>
      <w:r>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Pr>
          <w:rFonts w:ascii="GHEA Grapalat" w:hAnsi="GHEA Grapalat"/>
        </w:rPr>
        <w:t>"900008000664", открытый в Центральном казначействе на имя уполномоченного органа.</w:t>
      </w:r>
    </w:p>
    <w:p w:rsidR="00561015" w:rsidRDefault="00561015" w:rsidP="00561015">
      <w:pPr>
        <w:widowControl w:val="0"/>
        <w:tabs>
          <w:tab w:val="left" w:pos="1276"/>
        </w:tabs>
        <w:spacing w:after="160"/>
        <w:ind w:firstLine="567"/>
        <w:jc w:val="both"/>
        <w:rPr>
          <w:rFonts w:ascii="GHEA Grapalat" w:hAnsi="GHEA Grapalat"/>
          <w:lang w:val="hy-AM"/>
        </w:rPr>
      </w:pPr>
      <w:r>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561015" w:rsidRDefault="00561015" w:rsidP="00561015">
      <w:pPr>
        <w:widowControl w:val="0"/>
        <w:tabs>
          <w:tab w:val="left" w:pos="1276"/>
        </w:tabs>
        <w:spacing w:after="160"/>
        <w:ind w:firstLine="567"/>
        <w:jc w:val="both"/>
        <w:rPr>
          <w:rFonts w:ascii="GHEA Grapalat" w:hAnsi="GHEA Grapalat" w:cs="Sylfaen"/>
        </w:rPr>
      </w:pPr>
      <w:r>
        <w:rPr>
          <w:rFonts w:ascii="GHEA Grapalat" w:hAnsi="GHEA Grapalat" w:cs="Sylfaen"/>
        </w:rPr>
        <w:t xml:space="preserve">предусмотренные финансовые средства превышают 25 млн. </w:t>
      </w:r>
      <w:proofErr w:type="spellStart"/>
      <w:r>
        <w:rPr>
          <w:rFonts w:ascii="GHEA Grapalat" w:hAnsi="GHEA Grapalat" w:cs="Sylfaen"/>
        </w:rPr>
        <w:t>драмов</w:t>
      </w:r>
      <w:proofErr w:type="spellEnd"/>
      <w:r>
        <w:rPr>
          <w:rFonts w:ascii="GHEA Grapalat" w:hAnsi="GHEA Grapalat" w:cs="Sylfaen"/>
        </w:rPr>
        <w:t>,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61015" w:rsidRDefault="00561015" w:rsidP="00561015">
      <w:pPr>
        <w:widowControl w:val="0"/>
        <w:tabs>
          <w:tab w:val="left" w:pos="1276"/>
        </w:tabs>
        <w:spacing w:after="160"/>
        <w:ind w:firstLine="567"/>
        <w:jc w:val="both"/>
        <w:rPr>
          <w:rFonts w:ascii="GHEA Grapalat" w:hAnsi="GHEA Grapalat"/>
          <w:i/>
        </w:rPr>
      </w:pPr>
      <w:r>
        <w:rPr>
          <w:rFonts w:ascii="GHEA Grapalat" w:hAnsi="GHEA Grapalat"/>
        </w:rPr>
        <w:t>10.5.</w:t>
      </w:r>
      <w:r>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Pr>
          <w:rFonts w:ascii="GHEA Grapalat" w:hAnsi="GHEA Grapalat"/>
          <w:i/>
        </w:rPr>
        <w:t xml:space="preserve"> </w:t>
      </w:r>
    </w:p>
    <w:p w:rsidR="00561015" w:rsidRDefault="00561015" w:rsidP="00561015">
      <w:pPr>
        <w:widowControl w:val="0"/>
        <w:tabs>
          <w:tab w:val="left" w:pos="1276"/>
        </w:tabs>
        <w:spacing w:after="160"/>
        <w:ind w:firstLine="567"/>
        <w:jc w:val="both"/>
        <w:rPr>
          <w:rFonts w:ascii="GHEA Grapalat" w:hAnsi="GHEA Grapalat"/>
        </w:rPr>
      </w:pPr>
      <w:r>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561015" w:rsidRDefault="00561015" w:rsidP="00561015">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в письменной форме 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 xml:space="preserve">- </w:t>
      </w:r>
      <w:r>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Pr>
          <w:rFonts w:ascii="GHEA Grapalat" w:hAnsi="GHEA Grapalat"/>
        </w:rPr>
        <w:t>письменнов</w:t>
      </w:r>
      <w:proofErr w:type="spellEnd"/>
      <w:r>
        <w:rPr>
          <w:rFonts w:ascii="GHEA Grapalat" w:hAnsi="GHEA Grapalat"/>
        </w:rPr>
        <w:t xml:space="preserve"> течение двух рабочих дней после получения отказа.</w:t>
      </w:r>
    </w:p>
    <w:p w:rsidR="00561015" w:rsidRDefault="00561015" w:rsidP="0056101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10.8 О возврате обеспечения договора и/или квалификации руководитель заказчика в письменной форме в течение пяти рабочих дней, следующих за днем </w:t>
      </w:r>
      <w:proofErr w:type="gramStart"/>
      <w:r>
        <w:rPr>
          <w:rFonts w:ascii="GHEA Grapalat" w:hAnsi="GHEA Grapalat"/>
        </w:rPr>
        <w:t>возникновения основания возврата обеспечения</w:t>
      </w:r>
      <w:proofErr w:type="gramEnd"/>
      <w:r>
        <w:rPr>
          <w:rFonts w:ascii="GHEA Grapalat" w:hAnsi="GHEA Grapalat"/>
        </w:rPr>
        <w:t xml:space="preserve"> уведомляет;</w:t>
      </w:r>
    </w:p>
    <w:p w:rsidR="00561015" w:rsidRDefault="00561015" w:rsidP="0056101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 в случае </w:t>
      </w:r>
      <w:proofErr w:type="gramStart"/>
      <w:r>
        <w:rPr>
          <w:rFonts w:ascii="GHEA Grapalat" w:hAnsi="GHEA Grapalat"/>
        </w:rPr>
        <w:t>обеспечения</w:t>
      </w:r>
      <w:proofErr w:type="gramEnd"/>
      <w:r>
        <w:rPr>
          <w:rFonts w:ascii="GHEA Grapalat" w:hAnsi="GHEA Grapalat"/>
        </w:rPr>
        <w:t xml:space="preserve">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561015" w:rsidRDefault="00561015" w:rsidP="0056101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в случае обеспечения, представленного в виде банковской гарантии- банк, выдавший гарантию;</w:t>
      </w:r>
    </w:p>
    <w:p w:rsidR="00561015" w:rsidRDefault="00561015" w:rsidP="0056101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lastRenderedPageBreak/>
        <w:t>- в случае обеспечения, представленного в виде соглашения о неустойке - представившего его участника.</w:t>
      </w:r>
    </w:p>
    <w:p w:rsidR="00561015" w:rsidRDefault="00561015" w:rsidP="00561015">
      <w:pPr>
        <w:widowControl w:val="0"/>
        <w:tabs>
          <w:tab w:val="left" w:pos="1134"/>
        </w:tabs>
        <w:spacing w:after="160"/>
        <w:ind w:firstLine="567"/>
        <w:jc w:val="both"/>
        <w:rPr>
          <w:rFonts w:ascii="GHEA Grapalat" w:hAnsi="GHEA Grapalat"/>
        </w:rPr>
      </w:pPr>
      <w:r>
        <w:rPr>
          <w:rFonts w:ascii="GHEA Grapalat" w:hAnsi="GHEA Grapalat"/>
        </w:rPr>
        <w:tab/>
      </w:r>
    </w:p>
    <w:p w:rsidR="00561015" w:rsidRDefault="00561015" w:rsidP="00561015">
      <w:pPr>
        <w:widowControl w:val="0"/>
        <w:tabs>
          <w:tab w:val="left" w:pos="1134"/>
        </w:tabs>
        <w:spacing w:after="160"/>
        <w:ind w:firstLine="567"/>
        <w:jc w:val="center"/>
        <w:rPr>
          <w:rFonts w:ascii="GHEA Grapalat" w:hAnsi="GHEA Grapalat"/>
          <w:b/>
          <w:lang w:val="hy-AM"/>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Arial"/>
          <w:b/>
        </w:rPr>
      </w:pPr>
      <w:r>
        <w:rPr>
          <w:rFonts w:ascii="GHEA Grapalat" w:hAnsi="GHEA Grapalat"/>
          <w:b/>
        </w:rPr>
        <w:t>11. ОБЪЯВЛЕНИЕ ПРОЦЕДУРЫ НЕСОСТОЯВШЕЙСЯ</w:t>
      </w:r>
    </w:p>
    <w:p w:rsidR="00561015" w:rsidRDefault="00561015" w:rsidP="00561015">
      <w:pPr>
        <w:widowControl w:val="0"/>
        <w:tabs>
          <w:tab w:val="left" w:pos="1276"/>
        </w:tabs>
        <w:spacing w:after="160"/>
        <w:ind w:firstLine="567"/>
        <w:jc w:val="both"/>
        <w:rPr>
          <w:rFonts w:ascii="GHEA Grapalat" w:hAnsi="GHEA Grapalat" w:cs="Sylfaen"/>
        </w:rPr>
      </w:pPr>
      <w:r>
        <w:rPr>
          <w:rFonts w:ascii="GHEA Grapalat" w:hAnsi="GHEA Grapalat"/>
        </w:rPr>
        <w:t>11.1.</w:t>
      </w:r>
      <w:r>
        <w:rPr>
          <w:rFonts w:ascii="GHEA Grapalat" w:hAnsi="GHEA Grapalat"/>
        </w:rPr>
        <w:tab/>
        <w:t>Согласно статье 37 Закона, Комиссия объявляет настоящую процедуру несостоявшейся, если:</w:t>
      </w:r>
    </w:p>
    <w:p w:rsidR="00561015" w:rsidRDefault="00561015" w:rsidP="00561015">
      <w:pPr>
        <w:widowControl w:val="0"/>
        <w:tabs>
          <w:tab w:val="left" w:pos="1134"/>
        </w:tabs>
        <w:spacing w:after="160"/>
        <w:ind w:firstLine="567"/>
        <w:jc w:val="both"/>
        <w:rPr>
          <w:rFonts w:ascii="GHEA Grapalat" w:hAnsi="GHEA Grapalat" w:cs="Sylfaen"/>
        </w:rPr>
      </w:pPr>
      <w:r>
        <w:rPr>
          <w:rFonts w:ascii="GHEA Grapalat" w:hAnsi="GHEA Grapalat"/>
        </w:rPr>
        <w:t>1)</w:t>
      </w:r>
      <w:r>
        <w:rPr>
          <w:rFonts w:ascii="GHEA Grapalat" w:hAnsi="GHEA Grapalat"/>
        </w:rPr>
        <w:tab/>
        <w:t>ни одна из заявок не соответствует условиям приглашения;</w:t>
      </w:r>
    </w:p>
    <w:p w:rsidR="00561015" w:rsidRDefault="00561015" w:rsidP="00561015">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Pr>
          <w:rFonts w:ascii="GHEA Grapalat" w:hAnsi="GHEA Grapalat"/>
        </w:rPr>
        <w:t>— Совета попечителей</w:t>
      </w:r>
      <w:r>
        <w:rPr>
          <w:rStyle w:val="afe"/>
          <w:rFonts w:ascii="GHEA Grapalat" w:hAnsi="GHEA Grapalat"/>
        </w:rPr>
        <w:footnoteReference w:customMarkFollows="1" w:id="8"/>
        <w:t>15</w:t>
      </w:r>
      <w:r>
        <w:rPr>
          <w:rFonts w:ascii="GHEA Grapalat" w:hAnsi="GHEA Grapalat"/>
        </w:rPr>
        <w:t>.</w:t>
      </w:r>
    </w:p>
    <w:p w:rsidR="00561015" w:rsidRDefault="00561015" w:rsidP="00561015">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не подано ни одной заявки;</w:t>
      </w:r>
    </w:p>
    <w:p w:rsidR="00561015" w:rsidRDefault="00561015" w:rsidP="00561015">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договор не заключается.</w:t>
      </w:r>
    </w:p>
    <w:p w:rsidR="00561015" w:rsidRDefault="00561015" w:rsidP="00561015">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561015" w:rsidRDefault="00561015" w:rsidP="00561015">
      <w:pPr>
        <w:widowControl w:val="0"/>
        <w:tabs>
          <w:tab w:val="left" w:pos="1276"/>
        </w:tabs>
        <w:spacing w:after="160"/>
        <w:ind w:firstLine="567"/>
        <w:jc w:val="both"/>
        <w:rPr>
          <w:rFonts w:ascii="GHEA Grapalat" w:hAnsi="GHEA Grapalat" w:cs="Sylfaen"/>
        </w:rPr>
      </w:pPr>
      <w:r>
        <w:rPr>
          <w:rFonts w:ascii="GHEA Grapalat" w:hAnsi="GHEA Grapalat"/>
        </w:rPr>
        <w:t>11.2.</w:t>
      </w:r>
      <w:r>
        <w:rPr>
          <w:rFonts w:ascii="GHEA Grapalat" w:hAnsi="GHEA Grapalat"/>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r>
        <w:rPr>
          <w:rFonts w:ascii="GHEA Grapalat" w:hAnsi="GHEA Grapalat"/>
          <w:b/>
        </w:rPr>
        <w:t xml:space="preserve">12. ПРАВО УЧАСТНИКА И ПОРЯДОК ОБЖАЛОВАНИЯ ИМ </w:t>
      </w:r>
      <w:r>
        <w:rPr>
          <w:rFonts w:ascii="GHEA Grapalat" w:hAnsi="GHEA Grapalat"/>
          <w:b/>
        </w:rPr>
        <w:br/>
        <w:t>ДЕЙСТВИЙ И (ИЛИ) ПРИНЯТЫХ РЕШЕНИЙ, СВЯЗАННЫХ</w:t>
      </w:r>
      <w:r>
        <w:rPr>
          <w:rFonts w:ascii="Courier New" w:hAnsi="Courier New" w:cs="Courier New"/>
          <w:b/>
          <w:lang w:val="en-US"/>
        </w:rPr>
        <w:t> </w:t>
      </w:r>
      <w:r>
        <w:rPr>
          <w:rFonts w:ascii="GHEA Grapalat" w:hAnsi="GHEA Grapalat"/>
          <w:b/>
        </w:rPr>
        <w:t>С</w:t>
      </w:r>
      <w:r>
        <w:rPr>
          <w:rFonts w:ascii="Courier New" w:hAnsi="Courier New" w:cs="Courier New"/>
          <w:b/>
          <w:lang w:val="en-US"/>
        </w:rPr>
        <w:t> </w:t>
      </w:r>
      <w:r>
        <w:rPr>
          <w:rFonts w:ascii="GHEA Grapalat" w:hAnsi="GHEA Grapalat"/>
          <w:b/>
        </w:rPr>
        <w:t>ПРОЦЕССОМ ЗАКУПКИ</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rPr>
      </w:pPr>
    </w:p>
    <w:p w:rsidR="00561015" w:rsidRDefault="00561015" w:rsidP="00561015">
      <w:pPr>
        <w:widowControl w:val="0"/>
        <w:tabs>
          <w:tab w:val="left" w:pos="1276"/>
        </w:tabs>
        <w:ind w:firstLine="567"/>
        <w:jc w:val="both"/>
        <w:rPr>
          <w:rFonts w:ascii="GHEA Grapalat" w:hAnsi="GHEA Grapalat"/>
        </w:rPr>
      </w:pPr>
      <w:r>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Pr>
          <w:rFonts w:ascii="GHEA Grapalat" w:hAnsi="GHEA Grapalat"/>
        </w:rPr>
        <w:t>) .</w:t>
      </w:r>
      <w:proofErr w:type="gramEnd"/>
    </w:p>
    <w:p w:rsidR="00561015" w:rsidRDefault="00561015" w:rsidP="00561015">
      <w:pPr>
        <w:widowControl w:val="0"/>
        <w:tabs>
          <w:tab w:val="left" w:pos="1276"/>
        </w:tabs>
        <w:ind w:firstLine="567"/>
        <w:jc w:val="both"/>
        <w:rPr>
          <w:rFonts w:ascii="GHEA Grapalat" w:hAnsi="GHEA Grapalat"/>
        </w:rPr>
      </w:pPr>
      <w:r>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561015" w:rsidRDefault="00561015" w:rsidP="00561015">
      <w:pPr>
        <w:widowControl w:val="0"/>
        <w:tabs>
          <w:tab w:val="left" w:pos="1276"/>
        </w:tabs>
        <w:ind w:firstLine="567"/>
        <w:jc w:val="both"/>
        <w:rPr>
          <w:rFonts w:ascii="GHEA Grapalat" w:hAnsi="GHEA Grapalat"/>
        </w:rPr>
      </w:pPr>
      <w:r>
        <w:rPr>
          <w:rFonts w:ascii="GHEA Grapalat" w:hAnsi="GHEA Grapalat"/>
        </w:rPr>
        <w:lastRenderedPageBreak/>
        <w:t xml:space="preserve">12.2. Отношения, связанные с настоящей процедурой, не являются </w:t>
      </w:r>
      <w:proofErr w:type="gramStart"/>
      <w:r>
        <w:rPr>
          <w:rFonts w:ascii="GHEA Grapalat" w:hAnsi="GHEA Grapalat"/>
        </w:rPr>
        <w:t>административными  и</w:t>
      </w:r>
      <w:proofErr w:type="gramEnd"/>
      <w:r>
        <w:rPr>
          <w:rFonts w:ascii="GHEA Grapalat" w:hAnsi="GHEA Grapalat"/>
        </w:rPr>
        <w:t xml:space="preserve"> они регулируются законодательством Республики Армения, регулирующим гражданско-правовые отношения.</w:t>
      </w:r>
    </w:p>
    <w:p w:rsidR="00561015" w:rsidRDefault="00561015" w:rsidP="00561015">
      <w:pPr>
        <w:widowControl w:val="0"/>
        <w:tabs>
          <w:tab w:val="left" w:pos="1276"/>
        </w:tabs>
        <w:ind w:firstLine="567"/>
        <w:jc w:val="both"/>
        <w:rPr>
          <w:rFonts w:ascii="GHEA Grapalat" w:hAnsi="GHEA Grapalat"/>
        </w:rPr>
      </w:pPr>
      <w:r>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Pr>
          <w:rFonts w:ascii="GHEA Grapalat" w:hAnsi="GHEA Grapalat"/>
        </w:rPr>
        <w:t>12.8. Решение о требовании доказательств исполняется ответчиком в пятидневный срок после получения решения.</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Pr>
          <w:rFonts w:ascii="GHEA Grapalat" w:hAnsi="GHEA Grapalat"/>
        </w:rPr>
        <w:t xml:space="preserve">12.11. </w:t>
      </w:r>
      <w:r>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roofErr w:type="gramStart"/>
      <w:r>
        <w:rPr>
          <w:rFonts w:ascii="GHEA Grapalat" w:hAnsi="GHEA Grapalat"/>
        </w:rPr>
        <w:t>12.19 .</w:t>
      </w:r>
      <w:proofErr w:type="gramEnd"/>
      <w:r>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Pr>
          <w:rFonts w:ascii="GHEA Grapalat" w:hAnsi="GHEA Grapalat"/>
        </w:rPr>
        <w:t>органа.Уполномоченный</w:t>
      </w:r>
      <w:proofErr w:type="spellEnd"/>
      <w:proofErr w:type="gramEnd"/>
      <w:r>
        <w:rPr>
          <w:rFonts w:ascii="GHEA Grapalat" w:hAnsi="GHEA Grapalat"/>
        </w:rPr>
        <w:t xml:space="preserve"> орган незамедлительно публикует это решение в бюллетене.</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cs="Sylfaen"/>
          <w:b/>
        </w:rPr>
      </w:pPr>
      <w:r>
        <w:rPr>
          <w:rFonts w:ascii="GHEA Grapalat" w:hAnsi="GHEA Grapalat"/>
        </w:rPr>
        <w:t>12.23. Ставки государственных пошлин, взимаемых за обжалование, установлены законом "О государственной пошлине".</w:t>
      </w:r>
    </w:p>
    <w:p w:rsidR="00F44231"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rPr>
      </w:pPr>
      <w:r>
        <w:rPr>
          <w:rFonts w:ascii="GHEA Grapalat" w:hAnsi="GHEA Grapalat"/>
          <w:b/>
        </w:rPr>
        <w:t xml:space="preserve">                                                        </w:t>
      </w:r>
    </w:p>
    <w:p w:rsidR="00F44231" w:rsidRDefault="00F44231"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rPr>
      </w:pPr>
    </w:p>
    <w:p w:rsidR="00F44231" w:rsidRDefault="00F44231"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rPr>
      </w:pPr>
    </w:p>
    <w:p w:rsidR="00F44231" w:rsidRDefault="00F44231"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rPr>
      </w:pPr>
    </w:p>
    <w:p w:rsidR="00F44231" w:rsidRDefault="00F44231"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rPr>
      </w:pPr>
    </w:p>
    <w:p w:rsidR="00F44231" w:rsidRDefault="00F44231"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rPr>
      </w:pPr>
    </w:p>
    <w:p w:rsidR="00F44231" w:rsidRDefault="00F44231"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rPr>
      </w:pPr>
    </w:p>
    <w:p w:rsidR="00F44231" w:rsidRDefault="00F44231"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rPr>
      </w:pPr>
    </w:p>
    <w:p w:rsidR="00F44231" w:rsidRDefault="00F44231"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rPr>
      </w:pPr>
    </w:p>
    <w:p w:rsidR="00F44231" w:rsidRDefault="00F44231"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rPr>
      </w:pPr>
    </w:p>
    <w:p w:rsidR="00F44231" w:rsidRDefault="00F44231"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rPr>
      </w:pPr>
    </w:p>
    <w:p w:rsidR="00F44231" w:rsidRDefault="00F44231"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rPr>
      </w:pPr>
    </w:p>
    <w:p w:rsidR="00F44231" w:rsidRDefault="00F44231"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rPr>
      </w:pPr>
    </w:p>
    <w:p w:rsidR="00F44231" w:rsidRDefault="00F44231"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rPr>
      </w:pPr>
    </w:p>
    <w:p w:rsidR="00F44231" w:rsidRDefault="00F44231"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rPr>
      </w:pPr>
    </w:p>
    <w:p w:rsidR="00F44231" w:rsidRDefault="00F44231"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rPr>
      </w:pPr>
    </w:p>
    <w:p w:rsidR="00561015" w:rsidRDefault="00561015" w:rsidP="00F44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b/>
        </w:rPr>
      </w:pPr>
      <w:r>
        <w:rPr>
          <w:rFonts w:ascii="GHEA Grapalat" w:hAnsi="GHEA Grapalat"/>
          <w:b/>
        </w:rPr>
        <w:t>ЧАСТЬ II</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p>
    <w:p w:rsidR="00561015" w:rsidRDefault="00561015"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0"/>
        <w:jc w:val="center"/>
        <w:rPr>
          <w:rFonts w:ascii="GHEA Grapalat" w:hAnsi="GHEA Grapalat"/>
          <w:b/>
        </w:rPr>
      </w:pPr>
      <w:r>
        <w:rPr>
          <w:rFonts w:ascii="GHEA Grapalat" w:hAnsi="GHEA Grapalat"/>
          <w:b/>
        </w:rPr>
        <w:t xml:space="preserve">ИНСТРУКЦИЯ ПО СОСТАВЛЕНИЮ </w:t>
      </w:r>
      <w:r>
        <w:rPr>
          <w:rFonts w:ascii="GHEA Grapalat" w:hAnsi="GHEA Grapalat"/>
          <w:b/>
        </w:rPr>
        <w:br/>
        <w:t xml:space="preserve">ЗАЯВКИ </w:t>
      </w:r>
      <w:r w:rsidR="00F44231" w:rsidRPr="00F44231">
        <w:rPr>
          <w:rFonts w:ascii="GHEA Grapalat" w:hAnsi="GHEA Grapalat"/>
          <w:b/>
        </w:rPr>
        <w:t>НА ЗАПРОС КОТИРОВОК</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r>
        <w:rPr>
          <w:rFonts w:ascii="GHEA Grapalat" w:hAnsi="GHEA Grapalat"/>
          <w:b/>
        </w:rPr>
        <w:t>1. ОБЩИЕ ПОЛОЖЕНИЯ</w:t>
      </w:r>
    </w:p>
    <w:p w:rsidR="00561015" w:rsidRDefault="00561015" w:rsidP="00561015">
      <w:pPr>
        <w:widowControl w:val="0"/>
        <w:tabs>
          <w:tab w:val="left" w:pos="1134"/>
        </w:tabs>
        <w:spacing w:after="160"/>
        <w:ind w:firstLine="567"/>
        <w:jc w:val="both"/>
        <w:rPr>
          <w:rFonts w:ascii="GHEA Grapalat" w:hAnsi="GHEA Grapalat" w:cs="Sylfaen"/>
        </w:rPr>
      </w:pPr>
      <w:r>
        <w:rPr>
          <w:rFonts w:ascii="GHEA Grapalat" w:hAnsi="GHEA Grapalat"/>
        </w:rPr>
        <w:t>1.1.</w:t>
      </w:r>
      <w:r>
        <w:rPr>
          <w:rFonts w:ascii="GHEA Grapalat" w:hAnsi="GHEA Grapalat"/>
        </w:rPr>
        <w:tab/>
        <w:t>Целью настоящей Инструкции является содействие участникам при подготовке заявки.</w:t>
      </w:r>
    </w:p>
    <w:p w:rsidR="00561015" w:rsidRDefault="00561015" w:rsidP="00561015">
      <w:pPr>
        <w:widowControl w:val="0"/>
        <w:tabs>
          <w:tab w:val="left" w:pos="1134"/>
        </w:tabs>
        <w:spacing w:after="160"/>
        <w:ind w:firstLine="567"/>
        <w:jc w:val="both"/>
        <w:rPr>
          <w:rFonts w:ascii="GHEA Grapalat" w:hAnsi="GHEA Grapalat" w:cs="Sylfaen"/>
        </w:rPr>
      </w:pPr>
      <w:r>
        <w:rPr>
          <w:rFonts w:ascii="GHEA Grapalat" w:hAnsi="GHEA Grapalat"/>
        </w:rPr>
        <w:t>1.2.</w:t>
      </w:r>
      <w:r>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561015" w:rsidRDefault="00561015" w:rsidP="00561015">
      <w:pPr>
        <w:widowControl w:val="0"/>
        <w:tabs>
          <w:tab w:val="left" w:pos="1134"/>
        </w:tabs>
        <w:spacing w:after="160"/>
        <w:ind w:firstLine="567"/>
        <w:jc w:val="both"/>
        <w:rPr>
          <w:rFonts w:ascii="GHEA Grapalat" w:hAnsi="GHEA Grapalat"/>
        </w:rPr>
      </w:pPr>
      <w:r>
        <w:rPr>
          <w:rFonts w:ascii="GHEA Grapalat" w:hAnsi="GHEA Grapalat"/>
        </w:rPr>
        <w:t>1.3.</w:t>
      </w:r>
      <w:r>
        <w:rPr>
          <w:rFonts w:ascii="GHEA Grapalat" w:hAnsi="GHEA Grapalat"/>
        </w:rPr>
        <w:tab/>
        <w:t>Кроме армянского языка, заявки могут быть поданы также на английском или русском языке.</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r>
        <w:rPr>
          <w:rFonts w:ascii="GHEA Grapalat" w:hAnsi="GHEA Grapalat"/>
          <w:b/>
        </w:rPr>
        <w:t>2. ЗАЯВКА НА ПРОЦЕДУРУ</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cs="Sylfaen"/>
        </w:rPr>
      </w:pPr>
      <w:r>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61015" w:rsidRDefault="00561015" w:rsidP="00561015">
      <w:pPr>
        <w:widowControl w:val="0"/>
        <w:tabs>
          <w:tab w:val="left" w:pos="1134"/>
        </w:tabs>
        <w:spacing w:after="160"/>
        <w:ind w:firstLine="567"/>
        <w:jc w:val="both"/>
        <w:rPr>
          <w:rFonts w:ascii="GHEA Grapalat" w:hAnsi="GHEA Grapalat"/>
          <w:b/>
        </w:rPr>
      </w:pPr>
      <w:r>
        <w:rPr>
          <w:rFonts w:ascii="GHEA Grapalat" w:hAnsi="GHEA Grapalat"/>
          <w:b/>
        </w:rPr>
        <w:t>1)</w:t>
      </w:r>
      <w:r>
        <w:rPr>
          <w:rFonts w:ascii="GHEA Grapalat" w:hAnsi="GHEA Grapalat"/>
          <w:b/>
        </w:rPr>
        <w:tab/>
        <w:t>"критерий Пригодности";</w:t>
      </w:r>
    </w:p>
    <w:p w:rsidR="00561015" w:rsidRDefault="00561015" w:rsidP="00561015">
      <w:pPr>
        <w:widowControl w:val="0"/>
        <w:tabs>
          <w:tab w:val="left" w:pos="1134"/>
        </w:tabs>
        <w:spacing w:after="160"/>
        <w:ind w:firstLine="567"/>
        <w:jc w:val="both"/>
        <w:rPr>
          <w:rFonts w:ascii="GHEA Grapalat" w:hAnsi="GHEA Grapalat"/>
        </w:rPr>
      </w:pPr>
      <w:r>
        <w:rPr>
          <w:rFonts w:ascii="GHEA Grapalat" w:hAnsi="GHEA Grapalat"/>
        </w:rPr>
        <w:lastRenderedPageBreak/>
        <w:t>2.1.</w:t>
      </w:r>
      <w:r>
        <w:rPr>
          <w:rFonts w:ascii="GHEA Grapalat" w:hAnsi="GHEA Grapalat"/>
        </w:rPr>
        <w:tab/>
        <w:t>заявление--</w:t>
      </w:r>
      <w:proofErr w:type="spellStart"/>
      <w:r>
        <w:rPr>
          <w:rFonts w:ascii="GHEA Grapalat" w:hAnsi="GHEA Grapalat"/>
        </w:rPr>
        <w:t>объявлени</w:t>
      </w:r>
      <w:proofErr w:type="spellEnd"/>
      <w:r>
        <w:rPr>
          <w:rFonts w:ascii="GHEA Grapalat" w:hAnsi="GHEA Grapalat"/>
          <w:lang w:val="en-US"/>
        </w:rPr>
        <w:t>e</w:t>
      </w:r>
      <w:r>
        <w:rPr>
          <w:rFonts w:ascii="GHEA Grapalat" w:hAnsi="GHEA Grapalat"/>
        </w:rPr>
        <w:t xml:space="preserve"> на участие в процедуре согласно Приложению №1;</w:t>
      </w:r>
    </w:p>
    <w:p w:rsidR="00561015" w:rsidRDefault="00561015" w:rsidP="00561015">
      <w:pPr>
        <w:widowControl w:val="0"/>
        <w:tabs>
          <w:tab w:val="left" w:pos="1134"/>
        </w:tabs>
        <w:spacing w:after="160"/>
        <w:ind w:firstLine="567"/>
        <w:jc w:val="both"/>
        <w:rPr>
          <w:rFonts w:ascii="GHEA Grapalat" w:hAnsi="GHEA Grapalat"/>
          <w:lang w:val="hy-AM"/>
        </w:rPr>
      </w:pPr>
      <w:proofErr w:type="gramStart"/>
      <w:r>
        <w:rPr>
          <w:rFonts w:ascii="GHEA Grapalat" w:hAnsi="GHEA Grapalat"/>
        </w:rPr>
        <w:t>2.2  копию</w:t>
      </w:r>
      <w:proofErr w:type="gramEnd"/>
      <w:r>
        <w:rPr>
          <w:rFonts w:ascii="GHEA Grapalat" w:hAnsi="GHEA Grapalat"/>
        </w:rPr>
        <w:t xml:space="preserve"> договора субподряда и данные лица, являющегося стороной этого договора, если Договор будет выполняться через субподряд;</w:t>
      </w:r>
    </w:p>
    <w:p w:rsidR="00561015" w:rsidRDefault="00561015" w:rsidP="00561015">
      <w:pPr>
        <w:widowControl w:val="0"/>
        <w:tabs>
          <w:tab w:val="left" w:pos="1134"/>
        </w:tabs>
        <w:spacing w:after="160"/>
        <w:ind w:firstLine="567"/>
        <w:jc w:val="both"/>
        <w:rPr>
          <w:rFonts w:ascii="GHEA Grapalat" w:hAnsi="GHEA Grapalat"/>
        </w:rPr>
      </w:pPr>
      <w:r>
        <w:rPr>
          <w:rFonts w:ascii="GHEA Grapalat" w:hAnsi="GHEA Grapalat"/>
        </w:rPr>
        <w:t>2.3 договор о совместной деятельности, если участники участвуют в процедуре закупки в порядке совместной деятельности (консорциумом)</w:t>
      </w:r>
      <w:r>
        <w:rPr>
          <w:rStyle w:val="afe"/>
          <w:rFonts w:ascii="GHEA Grapalat" w:hAnsi="GHEA Grapalat"/>
        </w:rPr>
        <w:footnoteReference w:customMarkFollows="1" w:id="9"/>
        <w:t>16</w:t>
      </w:r>
    </w:p>
    <w:p w:rsidR="00561015" w:rsidRDefault="00561015" w:rsidP="00561015">
      <w:pPr>
        <w:widowControl w:val="0"/>
        <w:tabs>
          <w:tab w:val="left" w:pos="1134"/>
        </w:tabs>
        <w:spacing w:after="160"/>
        <w:ind w:firstLine="540"/>
        <w:jc w:val="both"/>
        <w:rPr>
          <w:rFonts w:ascii="GHEA Grapalat" w:hAnsi="GHEA Grapalat"/>
        </w:rPr>
      </w:pPr>
      <w:r>
        <w:rPr>
          <w:rFonts w:ascii="GHEA Grapalat" w:hAnsi="GHEA Grapalat"/>
          <w:b/>
        </w:rPr>
        <w:t>3)</w:t>
      </w:r>
      <w:r>
        <w:rPr>
          <w:rFonts w:ascii="GHEA Grapalat" w:hAnsi="GHEA Grapalat"/>
          <w:b/>
        </w:rPr>
        <w:tab/>
        <w:t>"Финансовый критерий";</w:t>
      </w:r>
    </w:p>
    <w:p w:rsidR="00561015" w:rsidRDefault="00561015" w:rsidP="00561015">
      <w:pPr>
        <w:widowControl w:val="0"/>
        <w:tabs>
          <w:tab w:val="left" w:pos="1134"/>
        </w:tabs>
        <w:spacing w:after="160"/>
        <w:ind w:firstLine="567"/>
        <w:jc w:val="both"/>
        <w:rPr>
          <w:rFonts w:ascii="GHEA Grapalat" w:hAnsi="GHEA Grapalat"/>
        </w:rPr>
      </w:pPr>
      <w:r>
        <w:rPr>
          <w:rFonts w:ascii="GHEA Grapalat" w:hAnsi="GHEA Grapalat"/>
        </w:rPr>
        <w:t>2.5.</w:t>
      </w:r>
      <w:r>
        <w:rPr>
          <w:rFonts w:ascii="GHEA Grapalat" w:hAnsi="GHEA Grapalat"/>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561015" w:rsidRDefault="00561015" w:rsidP="00561015">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2.6 При закупке строительных работ:</w:t>
      </w:r>
    </w:p>
    <w:p w:rsidR="00561015" w:rsidRDefault="00561015" w:rsidP="00561015">
      <w:pPr>
        <w:pStyle w:val="HTML"/>
        <w:shd w:val="clear" w:color="auto" w:fill="F8F9FA"/>
        <w:jc w:val="both"/>
        <w:rPr>
          <w:rFonts w:ascii="GHEA Grapalat" w:hAnsi="GHEA Grapalat"/>
          <w:sz w:val="24"/>
          <w:szCs w:val="24"/>
          <w:lang w:val="ru-RU"/>
        </w:rPr>
      </w:pPr>
      <w:r>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предусмотренное настоящим подпунктом, также утверждается отдельным приложением к заключаемому договору.</w:t>
      </w:r>
      <w:r>
        <w:rPr>
          <w:rStyle w:val="afe"/>
          <w:rFonts w:ascii="GHEA Grapalat" w:hAnsi="GHEA Grapalat"/>
          <w:sz w:val="24"/>
          <w:szCs w:val="24"/>
          <w:lang w:val="ru-RU"/>
        </w:rPr>
        <w:footnoteReference w:customMarkFollows="1" w:id="10"/>
        <w:t>18</w:t>
      </w:r>
      <w:r>
        <w:rPr>
          <w:rFonts w:ascii="GHEA Grapalat" w:hAnsi="GHEA Grapalat"/>
          <w:sz w:val="24"/>
          <w:szCs w:val="24"/>
          <w:lang w:val="ru-RU"/>
        </w:rPr>
        <w:t xml:space="preserve"> </w:t>
      </w:r>
    </w:p>
    <w:p w:rsidR="00561015" w:rsidRDefault="00561015" w:rsidP="00561015">
      <w:pPr>
        <w:pStyle w:val="norm"/>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sz w:val="24"/>
          <w:szCs w:val="24"/>
        </w:rPr>
      </w:pPr>
      <w:r>
        <w:rPr>
          <w:rFonts w:ascii="GHEA Grapalat" w:hAnsi="GHEA Grapalat"/>
          <w:sz w:val="24"/>
          <w:szCs w:val="24"/>
        </w:rPr>
        <w:t>2.7</w:t>
      </w:r>
      <w:r>
        <w:rPr>
          <w:rFonts w:ascii="GHEA Grapalat" w:hAnsi="GHEA Grapalat"/>
          <w:sz w:val="24"/>
          <w:szCs w:val="24"/>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561015" w:rsidRDefault="00561015" w:rsidP="00561015">
      <w:pPr>
        <w:pStyle w:val="norm"/>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sz w:val="24"/>
          <w:szCs w:val="24"/>
        </w:rPr>
      </w:pPr>
    </w:p>
    <w:p w:rsidR="00561015" w:rsidRDefault="00561015" w:rsidP="00561015">
      <w:pPr>
        <w:widowControl w:val="0"/>
        <w:tabs>
          <w:tab w:val="left" w:pos="1134"/>
        </w:tabs>
        <w:spacing w:after="160"/>
        <w:ind w:firstLine="567"/>
        <w:jc w:val="both"/>
        <w:rPr>
          <w:rFonts w:ascii="GHEA Grapalat" w:hAnsi="GHEA Grapalat"/>
        </w:rPr>
      </w:pPr>
      <w:r>
        <w:rPr>
          <w:rFonts w:ascii="GHEA Grapalat" w:hAnsi="GHEA Grapalat"/>
        </w:rPr>
        <w:t>2.8.</w:t>
      </w:r>
      <w:r>
        <w:rPr>
          <w:rFonts w:ascii="GHEA Grapalat" w:hAnsi="GHEA Grapalat"/>
        </w:rPr>
        <w:tab/>
        <w:t>Вместо оригиналов документов, включенных в заявку, могут быть представлены нотариально заверенные копии этих документов.</w:t>
      </w:r>
    </w:p>
    <w:p w:rsidR="00561015" w:rsidRDefault="00561015" w:rsidP="00561015">
      <w:pPr>
        <w:widowControl w:val="0"/>
        <w:tabs>
          <w:tab w:val="left" w:pos="1134"/>
        </w:tabs>
        <w:spacing w:after="160"/>
        <w:ind w:firstLine="567"/>
        <w:jc w:val="both"/>
        <w:rPr>
          <w:rFonts w:ascii="GHEA Grapalat" w:hAnsi="GHEA Grapalat"/>
        </w:rPr>
      </w:pPr>
      <w:r>
        <w:rPr>
          <w:rFonts w:ascii="GHEA Grapalat" w:hAnsi="GHEA Grapalat"/>
        </w:rPr>
        <w:br w:type="page"/>
      </w:r>
    </w:p>
    <w:p w:rsidR="00561015" w:rsidRDefault="00561015" w:rsidP="00561015">
      <w:pPr>
        <w:pStyle w:val="norm"/>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284"/>
        <w:jc w:val="right"/>
        <w:rPr>
          <w:rFonts w:ascii="GHEA Grapalat" w:hAnsi="GHEA Grapalat" w:cs="Arial"/>
          <w:b/>
          <w:sz w:val="24"/>
          <w:szCs w:val="24"/>
        </w:rPr>
      </w:pPr>
      <w:r>
        <w:rPr>
          <w:rFonts w:ascii="GHEA Grapalat" w:hAnsi="GHEA Grapalat"/>
          <w:b/>
          <w:sz w:val="24"/>
          <w:szCs w:val="24"/>
        </w:rPr>
        <w:lastRenderedPageBreak/>
        <w:t>Приложение № 1</w:t>
      </w:r>
    </w:p>
    <w:p w:rsidR="00561015" w:rsidRDefault="00561015"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0" w:firstLine="567"/>
        <w:jc w:val="right"/>
        <w:rPr>
          <w:rFonts w:ascii="GHEA Grapalat" w:hAnsi="GHEA Grapalat" w:cs="Arial"/>
          <w:b/>
        </w:rPr>
      </w:pPr>
      <w:r>
        <w:rPr>
          <w:rFonts w:ascii="GHEA Grapalat" w:hAnsi="GHEA Grapalat"/>
          <w:b/>
        </w:rPr>
        <w:t xml:space="preserve">к Приглашению </w:t>
      </w:r>
      <w:r w:rsidR="00F44231" w:rsidRPr="00F44231">
        <w:rPr>
          <w:rFonts w:ascii="GHEA Grapalat" w:hAnsi="GHEA Grapalat"/>
          <w:b/>
        </w:rPr>
        <w:t>на запрос котировок</w:t>
      </w:r>
      <w:r>
        <w:rPr>
          <w:rFonts w:ascii="GHEA Grapalat" w:hAnsi="GHEA Grapalat" w:cs="Arial"/>
          <w:b/>
        </w:rPr>
        <w:br/>
      </w:r>
      <w:r>
        <w:rPr>
          <w:rFonts w:ascii="GHEA Grapalat" w:hAnsi="GHEA Grapalat"/>
          <w:b/>
        </w:rPr>
        <w:t xml:space="preserve">под кодом </w:t>
      </w:r>
      <w:r>
        <w:rPr>
          <w:rFonts w:ascii="GHEA Grapalat" w:hAnsi="GHEA Grapalat"/>
        </w:rPr>
        <w:t>"</w:t>
      </w:r>
      <w:r w:rsidR="00D955A2">
        <w:rPr>
          <w:rFonts w:ascii="GHEA Grapalat" w:hAnsi="GHEA Grapalat"/>
          <w:b/>
          <w:lang w:val="en-US"/>
        </w:rPr>
        <w:t>ՀՀ</w:t>
      </w:r>
      <w:r w:rsidR="00D955A2" w:rsidRPr="00D955A2">
        <w:rPr>
          <w:rFonts w:ascii="GHEA Grapalat" w:hAnsi="GHEA Grapalat"/>
          <w:b/>
        </w:rPr>
        <w:t xml:space="preserve"> </w:t>
      </w:r>
      <w:r w:rsidR="00D955A2">
        <w:rPr>
          <w:rFonts w:ascii="GHEA Grapalat" w:hAnsi="GHEA Grapalat"/>
          <w:b/>
          <w:lang w:val="en-US"/>
        </w:rPr>
        <w:t>ՏՄԻՀ</w:t>
      </w:r>
      <w:r w:rsidR="00D955A2" w:rsidRPr="00D955A2">
        <w:rPr>
          <w:rFonts w:ascii="GHEA Grapalat" w:hAnsi="GHEA Grapalat"/>
          <w:b/>
        </w:rPr>
        <w:t>-</w:t>
      </w:r>
      <w:r w:rsidR="00D955A2">
        <w:rPr>
          <w:rFonts w:ascii="GHEA Grapalat" w:hAnsi="GHEA Grapalat"/>
          <w:b/>
          <w:lang w:val="en-US"/>
        </w:rPr>
        <w:t>ԳՀԱՇՁԲ</w:t>
      </w:r>
      <w:r w:rsidR="00D955A2" w:rsidRPr="00D955A2">
        <w:rPr>
          <w:rFonts w:ascii="GHEA Grapalat" w:hAnsi="GHEA Grapalat"/>
          <w:b/>
        </w:rPr>
        <w:t>-26/16</w:t>
      </w:r>
      <w:r>
        <w:rPr>
          <w:rFonts w:ascii="GHEA Grapalat" w:hAnsi="GHEA Grapalat"/>
        </w:rPr>
        <w:t>"</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cs="Sylfaen"/>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Arial"/>
          <w:b/>
        </w:rPr>
      </w:pPr>
      <w:r>
        <w:rPr>
          <w:rFonts w:ascii="GHEA Grapalat" w:hAnsi="GHEA Grapalat"/>
          <w:b/>
        </w:rPr>
        <w:t>ЗАЯВЛЕНИЕ</w:t>
      </w:r>
      <w:proofErr w:type="gramStart"/>
      <w:r>
        <w:rPr>
          <w:rFonts w:ascii="GHEA Grapalat" w:hAnsi="GHEA Grapalat"/>
          <w:b/>
        </w:rPr>
        <w:t>-  ОБЪЯВЛЕНИЕ</w:t>
      </w:r>
      <w:proofErr w:type="gramEnd"/>
      <w:r>
        <w:rPr>
          <w:rFonts w:ascii="GHEA Grapalat" w:hAnsi="GHEA Grapalat"/>
          <w:b/>
        </w:rPr>
        <w:t xml:space="preserve"> *</w:t>
      </w:r>
    </w:p>
    <w:p w:rsidR="00561015" w:rsidRDefault="00561015" w:rsidP="00561015">
      <w:pPr>
        <w:pStyle w:val="6"/>
        <w:keepNext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Arial"/>
          <w:color w:val="auto"/>
          <w:sz w:val="24"/>
          <w:szCs w:val="24"/>
        </w:rPr>
      </w:pPr>
      <w:r>
        <w:rPr>
          <w:rFonts w:ascii="GHEA Grapalat" w:hAnsi="GHEA Grapalat"/>
          <w:color w:val="auto"/>
          <w:sz w:val="24"/>
          <w:szCs w:val="24"/>
        </w:rPr>
        <w:t xml:space="preserve">на участие в открытом конкурсе </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______________________________________________________________заявляет, что </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2694"/>
        <w:jc w:val="both"/>
        <w:rPr>
          <w:rFonts w:ascii="GHEA Grapalat" w:hAnsi="GHEA Grapalat"/>
          <w:sz w:val="16"/>
        </w:rPr>
      </w:pPr>
      <w:r>
        <w:rPr>
          <w:rFonts w:ascii="GHEA Grapalat" w:hAnsi="GHEA Grapalat"/>
          <w:sz w:val="16"/>
        </w:rPr>
        <w:t xml:space="preserve">наименование участника </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u w:val="single"/>
        </w:rPr>
      </w:pPr>
      <w:r>
        <w:rPr>
          <w:rFonts w:ascii="GHEA Grapalat" w:hAnsi="GHEA Grapalat"/>
        </w:rPr>
        <w:t>желает участвовать в лоте (лотах)_______________________________ объявленного</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4395"/>
        <w:jc w:val="both"/>
        <w:rPr>
          <w:rFonts w:ascii="GHEA Grapalat" w:hAnsi="GHEA Grapalat" w:cs="Sylfaen"/>
          <w:sz w:val="16"/>
        </w:rPr>
      </w:pPr>
      <w:r>
        <w:rPr>
          <w:rFonts w:ascii="GHEA Grapalat" w:hAnsi="GHEA Grapalat"/>
          <w:sz w:val="16"/>
        </w:rPr>
        <w:t xml:space="preserve">                             номер лота (лотов)</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rPr>
      </w:pPr>
      <w:r>
        <w:rPr>
          <w:rFonts w:ascii="GHEA Grapalat" w:hAnsi="GHEA Grapalat"/>
        </w:rPr>
        <w:t>________________</w:t>
      </w:r>
      <w:r w:rsidR="003F1127">
        <w:rPr>
          <w:rFonts w:ascii="GHEA Grapalat" w:hAnsi="GHEA Grapalat"/>
        </w:rPr>
        <w:t>__________</w:t>
      </w:r>
      <w:r>
        <w:rPr>
          <w:rFonts w:ascii="GHEA Grapalat" w:hAnsi="GHEA Grapalat"/>
        </w:rPr>
        <w:t>___________ под кодом "</w:t>
      </w:r>
      <w:r w:rsidR="00D955A2">
        <w:rPr>
          <w:rFonts w:ascii="GHEA Grapalat" w:hAnsi="GHEA Grapalat"/>
          <w:lang w:val="en-US"/>
        </w:rPr>
        <w:t>ՀՀ</w:t>
      </w:r>
      <w:r w:rsidR="00D955A2" w:rsidRPr="00D955A2">
        <w:rPr>
          <w:rFonts w:ascii="GHEA Grapalat" w:hAnsi="GHEA Grapalat"/>
        </w:rPr>
        <w:t xml:space="preserve"> </w:t>
      </w:r>
      <w:r w:rsidR="00D955A2">
        <w:rPr>
          <w:rFonts w:ascii="GHEA Grapalat" w:hAnsi="GHEA Grapalat"/>
          <w:lang w:val="en-US"/>
        </w:rPr>
        <w:t>ՏՄԻՀ</w:t>
      </w:r>
      <w:r w:rsidR="00D955A2" w:rsidRPr="00D955A2">
        <w:rPr>
          <w:rFonts w:ascii="GHEA Grapalat" w:hAnsi="GHEA Grapalat"/>
        </w:rPr>
        <w:t>-</w:t>
      </w:r>
      <w:r w:rsidR="00D955A2">
        <w:rPr>
          <w:rFonts w:ascii="GHEA Grapalat" w:hAnsi="GHEA Grapalat"/>
          <w:lang w:val="en-US"/>
        </w:rPr>
        <w:t>ԳՀԱՇՁԲ</w:t>
      </w:r>
      <w:r w:rsidR="00D955A2" w:rsidRPr="00D955A2">
        <w:rPr>
          <w:rFonts w:ascii="GHEA Grapalat" w:hAnsi="GHEA Grapalat"/>
        </w:rPr>
        <w:t>-26/16</w:t>
      </w:r>
      <w:r>
        <w:rPr>
          <w:rFonts w:ascii="GHEA Grapalat" w:hAnsi="GHEA Grapalat"/>
        </w:rPr>
        <w:t>"</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560"/>
        <w:jc w:val="both"/>
        <w:rPr>
          <w:rFonts w:ascii="GHEA Grapalat" w:hAnsi="GHEA Grapalat"/>
          <w:sz w:val="20"/>
        </w:rPr>
      </w:pPr>
      <w:r>
        <w:rPr>
          <w:rFonts w:ascii="GHEA Grapalat" w:hAnsi="GHEA Grapalat"/>
          <w:sz w:val="16"/>
        </w:rPr>
        <w:t>наименование заказчика</w:t>
      </w:r>
    </w:p>
    <w:p w:rsidR="00561015" w:rsidRDefault="003F1127"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rPr>
      </w:pPr>
      <w:r w:rsidRPr="003F1127">
        <w:rPr>
          <w:rFonts w:ascii="GHEA Grapalat" w:hAnsi="GHEA Grapalat"/>
          <w:b/>
        </w:rPr>
        <w:t xml:space="preserve"> </w:t>
      </w:r>
      <w:r w:rsidRPr="003F1127">
        <w:rPr>
          <w:rFonts w:ascii="GHEA Grapalat" w:hAnsi="GHEA Grapalat"/>
        </w:rPr>
        <w:t xml:space="preserve">запрос котировок </w:t>
      </w:r>
      <w:r w:rsidR="00561015">
        <w:rPr>
          <w:rFonts w:ascii="GHEA Grapalat" w:hAnsi="GHEA Grapalat"/>
        </w:rPr>
        <w:t>и в соответствии с требованиями приглашения подает заявку.</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__________________________________________________ заявляет и заверяет, что</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843"/>
        <w:jc w:val="both"/>
        <w:rPr>
          <w:rFonts w:ascii="GHEA Grapalat" w:hAnsi="GHEA Grapalat" w:cs="Sylfaen"/>
          <w:sz w:val="16"/>
        </w:rPr>
      </w:pPr>
      <w:r>
        <w:rPr>
          <w:rFonts w:ascii="GHEA Grapalat" w:hAnsi="GHEA Grapalat"/>
          <w:sz w:val="16"/>
        </w:rPr>
        <w:t>наименование участника</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rPr>
      </w:pPr>
      <w:r>
        <w:rPr>
          <w:rFonts w:ascii="GHEA Grapalat" w:hAnsi="GHEA Grapalat"/>
        </w:rPr>
        <w:t>является резидентом ______________________________________________________.</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4111"/>
        <w:jc w:val="both"/>
        <w:rPr>
          <w:rFonts w:ascii="GHEA Grapalat" w:hAnsi="GHEA Grapalat" w:cs="Arial"/>
          <w:sz w:val="16"/>
        </w:rPr>
      </w:pPr>
      <w:r>
        <w:rPr>
          <w:rFonts w:ascii="GHEA Grapalat" w:hAnsi="GHEA Grapalat"/>
          <w:sz w:val="16"/>
        </w:rPr>
        <w:t>наименование страны</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Данные       </w:t>
      </w:r>
      <w:proofErr w:type="gramStart"/>
      <w:r>
        <w:rPr>
          <w:rFonts w:ascii="GHEA Grapalat" w:hAnsi="GHEA Grapalat"/>
        </w:rPr>
        <w:t>----------------------------------------  следующие</w:t>
      </w:r>
      <w:proofErr w:type="gramEnd"/>
      <w:r>
        <w:rPr>
          <w:rFonts w:ascii="GHEA Grapalat" w:hAnsi="GHEA Grapalat"/>
        </w:rPr>
        <w:t>:</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843"/>
        <w:rPr>
          <w:rFonts w:ascii="GHEA Grapalat" w:hAnsi="GHEA Grapalat" w:cs="Sylfaen"/>
          <w:sz w:val="16"/>
          <w:lang w:val="hy-AM"/>
        </w:rPr>
      </w:pPr>
      <w:r>
        <w:rPr>
          <w:rFonts w:ascii="GHEA Grapalat" w:hAnsi="GHEA Grapalat"/>
          <w:sz w:val="16"/>
        </w:rPr>
        <w:t>наименование участника</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Учетный номер налогоплательщика               ________________</w:t>
      </w:r>
    </w:p>
    <w:p w:rsidR="00561015" w:rsidRDefault="00561015" w:rsidP="00561015">
      <w:pPr>
        <w:tabs>
          <w:tab w:val="left" w:pos="7371"/>
        </w:tabs>
        <w:ind w:left="4111"/>
        <w:jc w:val="both"/>
        <w:rPr>
          <w:rFonts w:ascii="GHEA Grapalat" w:hAnsi="GHEA Grapalat" w:cs="Arial"/>
          <w:sz w:val="16"/>
        </w:rPr>
      </w:pPr>
      <w:r>
        <w:rPr>
          <w:rFonts w:ascii="GHEA Grapalat" w:hAnsi="GHEA Grapalat"/>
          <w:sz w:val="16"/>
        </w:rPr>
        <w:t xml:space="preserve">               учетный номер налогоплательщика</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 Адрес электронной почты                            __________________</w:t>
      </w:r>
    </w:p>
    <w:p w:rsidR="00561015" w:rsidRDefault="00561015" w:rsidP="00561015">
      <w:pPr>
        <w:tabs>
          <w:tab w:val="left" w:pos="6946"/>
        </w:tabs>
        <w:ind w:left="3402" w:firstLine="6"/>
        <w:jc w:val="both"/>
        <w:rPr>
          <w:rFonts w:ascii="GHEA Grapalat" w:hAnsi="GHEA Grapalat"/>
          <w:sz w:val="16"/>
        </w:rPr>
      </w:pPr>
      <w:r>
        <w:rPr>
          <w:rFonts w:ascii="GHEA Grapalat" w:hAnsi="GHEA Grapalat"/>
          <w:sz w:val="16"/>
        </w:rPr>
        <w:t xml:space="preserve">                                  адрес электронной</w:t>
      </w:r>
      <w:r>
        <w:rPr>
          <w:rFonts w:ascii="GHEA Grapalat" w:hAnsi="GHEA Grapalat"/>
          <w:sz w:val="16"/>
        </w:rPr>
        <w:tab/>
        <w:t>почты</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Адрес деятельности              ------------------------------------------------------------</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rPr>
      </w:pPr>
      <w:r>
        <w:rPr>
          <w:rFonts w:ascii="GHEA Grapalat" w:hAnsi="GHEA Grapalat"/>
        </w:rPr>
        <w:t xml:space="preserve">                                                                      </w:t>
      </w:r>
      <w:r>
        <w:rPr>
          <w:rFonts w:ascii="GHEA Grapalat" w:hAnsi="GHEA Grapalat"/>
          <w:sz w:val="18"/>
          <w:szCs w:val="18"/>
        </w:rPr>
        <w:t>адрес деятельности</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Номер телефона                     ------------------------------------------------------------- </w:t>
      </w:r>
    </w:p>
    <w:p w:rsidR="00561015" w:rsidRDefault="00561015" w:rsidP="00561015">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561015" w:rsidRDefault="00561015" w:rsidP="00561015">
      <w:pPr>
        <w:tabs>
          <w:tab w:val="left" w:pos="7371"/>
        </w:tabs>
        <w:spacing w:after="160"/>
        <w:ind w:left="3544" w:firstLine="3"/>
        <w:jc w:val="both"/>
        <w:rPr>
          <w:rFonts w:ascii="GHEA Grapalat" w:hAnsi="GHEA Grapalat"/>
          <w:sz w:val="16"/>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left="2835"/>
        <w:jc w:val="both"/>
        <w:rPr>
          <w:rFonts w:ascii="GHEA Grapalat" w:hAnsi="GHEA Grapalat"/>
          <w:sz w:val="16"/>
        </w:rPr>
      </w:pPr>
      <w:r>
        <w:rPr>
          <w:rFonts w:ascii="GHEA Grapalat" w:hAnsi="GHEA Grapalat"/>
          <w:sz w:val="16"/>
        </w:rPr>
        <w:t>наименование участника</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20"/>
          <w:lang w:val="es-ES"/>
        </w:rPr>
      </w:pPr>
      <w:r>
        <w:rPr>
          <w:rFonts w:ascii="GHEA Grapalat" w:hAnsi="GHEA Grapalat" w:cs="Arial"/>
          <w:sz w:val="20"/>
          <w:szCs w:val="20"/>
          <w:lang w:val="es-ES"/>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sz w:val="20"/>
          <w:u w:val="single"/>
        </w:rPr>
        <w:t xml:space="preserve">     и </w:t>
      </w:r>
      <w:r>
        <w:rPr>
          <w:rFonts w:ascii="GHEA Grapalat" w:hAnsi="GHEA Grapalat"/>
          <w:lang w:val="hy-AM"/>
        </w:rPr>
        <w:t>аффилированные</w:t>
      </w:r>
      <w:r>
        <w:rPr>
          <w:rFonts w:ascii="GHEA Grapalat" w:hAnsi="GHEA Grapalat"/>
        </w:rPr>
        <w:t xml:space="preserve"> с ним</w:t>
      </w:r>
      <w:r>
        <w:rPr>
          <w:rFonts w:ascii="GHEA Grapalat" w:hAnsi="GHEA Grapalat"/>
          <w:lang w:val="hy-AM"/>
        </w:rPr>
        <w:t xml:space="preserve"> </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left="2835"/>
        <w:rPr>
          <w:rFonts w:ascii="GHEA Grapalat" w:hAnsi="GHEA Grapalat"/>
          <w:sz w:val="16"/>
        </w:rPr>
      </w:pPr>
      <w:r>
        <w:rPr>
          <w:rFonts w:ascii="GHEA Grapalat" w:hAnsi="GHEA Grapalat"/>
          <w:sz w:val="16"/>
        </w:rPr>
        <w:t>наименование участника</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12" w:author="Vardan" w:date="2022-10-29T19:53:00Z"/>
          <w:rFonts w:ascii="GHEA Grapalat" w:hAnsi="GHEA Grapalat"/>
          <w:i/>
          <w:sz w:val="16"/>
          <w:highlight w:val="cyan"/>
          <w:vertAlign w:val="superscript"/>
          <w:lang w:val="es-ES"/>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sz w:val="20"/>
          <w:lang w:val="hy-AM"/>
        </w:rPr>
      </w:pPr>
      <w:r>
        <w:rPr>
          <w:rFonts w:ascii="GHEA Grapalat" w:hAnsi="GHEA Grapalat"/>
          <w:lang w:val="hy-AM"/>
        </w:rPr>
        <w:lastRenderedPageBreak/>
        <w:t>лица</w:t>
      </w:r>
      <w:r>
        <w:rPr>
          <w:rFonts w:ascii="GHEA Grapalat" w:hAnsi="GHEA Grapalat" w:cs="Arial"/>
          <w:sz w:val="20"/>
          <w:szCs w:val="20"/>
          <w:lang w:val="es-ES"/>
        </w:rPr>
        <w:t xml:space="preserve"> </w:t>
      </w:r>
      <w:r>
        <w:rPr>
          <w:rFonts w:ascii="GHEA Grapalat" w:hAnsi="GHEA Grapalat" w:cs="Arial"/>
          <w:sz w:val="20"/>
          <w:szCs w:val="20"/>
          <w:lang w:val="hy-AM"/>
        </w:rPr>
        <w:t xml:space="preserve"> </w:t>
      </w:r>
      <w:r>
        <w:rPr>
          <w:rFonts w:ascii="GHEA Grapalat" w:hAnsi="GHEA Grapalat"/>
          <w:lang w:val="hy-AM"/>
        </w:rPr>
        <w:t xml:space="preserve">удовлетворяют </w:t>
      </w:r>
      <w:r>
        <w:rPr>
          <w:rFonts w:ascii="GHEA Grapalat" w:hAnsi="GHEA Grapalat"/>
          <w:color w:val="000000" w:themeColor="text1"/>
          <w:spacing w:val="-4"/>
        </w:rPr>
        <w:t>требованиям</w:t>
      </w:r>
      <w:r>
        <w:rPr>
          <w:rFonts w:ascii="GHEA Grapalat" w:hAnsi="GHEA Grapalat"/>
          <w:color w:val="000000" w:themeColor="text1"/>
          <w:lang w:val="es-ES"/>
        </w:rPr>
        <w:t xml:space="preserve"> </w:t>
      </w:r>
      <w:r>
        <w:rPr>
          <w:rFonts w:ascii="GHEA Grapalat" w:hAnsi="GHEA Grapalat"/>
          <w:color w:val="000000" w:themeColor="text1"/>
          <w:spacing w:val="-4"/>
        </w:rPr>
        <w:t>права</w:t>
      </w:r>
      <w:r>
        <w:rPr>
          <w:rFonts w:ascii="GHEA Grapalat" w:hAnsi="GHEA Grapalat"/>
          <w:color w:val="000000" w:themeColor="text1"/>
          <w:spacing w:val="-4"/>
          <w:lang w:val="es-ES"/>
        </w:rPr>
        <w:t xml:space="preserve"> </w:t>
      </w:r>
      <w:r>
        <w:rPr>
          <w:rFonts w:ascii="GHEA Grapalat" w:hAnsi="GHEA Grapalat"/>
          <w:color w:val="000000" w:themeColor="text1"/>
          <w:spacing w:val="-4"/>
        </w:rPr>
        <w:t>участия</w:t>
      </w:r>
      <w:r>
        <w:rPr>
          <w:rFonts w:ascii="GHEA Grapalat" w:hAnsi="GHEA Grapalat"/>
          <w:color w:val="000000" w:themeColor="text1"/>
          <w:lang w:val="es-ES"/>
        </w:rPr>
        <w:t xml:space="preserve"> </w:t>
      </w:r>
      <w:r>
        <w:rPr>
          <w:rFonts w:ascii="GHEA Grapalat" w:hAnsi="GHEA Grapalat"/>
          <w:color w:val="000000" w:themeColor="text1"/>
          <w:spacing w:val="-4"/>
        </w:rPr>
        <w:t>установленные</w:t>
      </w:r>
      <w:r>
        <w:rPr>
          <w:rFonts w:ascii="GHEA Grapalat" w:hAnsi="GHEA Grapalat"/>
          <w:color w:val="000000" w:themeColor="text1"/>
          <w:spacing w:val="-4"/>
          <w:lang w:val="es-ES"/>
        </w:rPr>
        <w:t xml:space="preserve"> </w:t>
      </w:r>
      <w:r>
        <w:rPr>
          <w:rFonts w:ascii="GHEA Grapalat" w:hAnsi="GHEA Grapalat"/>
          <w:color w:val="000000" w:themeColor="text1"/>
          <w:spacing w:val="-4"/>
        </w:rPr>
        <w:t xml:space="preserve">приглашением на </w:t>
      </w:r>
      <w:r w:rsidR="003F1127" w:rsidRPr="003F1127">
        <w:rPr>
          <w:rFonts w:ascii="GHEA Grapalat" w:hAnsi="GHEA Grapalat"/>
        </w:rPr>
        <w:t xml:space="preserve"> запрос котировок </w:t>
      </w:r>
      <w:r>
        <w:rPr>
          <w:rFonts w:ascii="GHEA Grapalat" w:hAnsi="GHEA Grapalat"/>
          <w:color w:val="000000" w:themeColor="text1"/>
        </w:rPr>
        <w:t>под</w:t>
      </w:r>
      <w:r>
        <w:rPr>
          <w:rFonts w:ascii="GHEA Grapalat" w:hAnsi="GHEA Grapalat"/>
          <w:color w:val="000000" w:themeColor="text1"/>
          <w:lang w:val="es-ES"/>
        </w:rPr>
        <w:t xml:space="preserve"> </w:t>
      </w:r>
      <w:r w:rsidR="00D955A2">
        <w:rPr>
          <w:rFonts w:ascii="GHEA Grapalat" w:hAnsi="GHEA Grapalat"/>
          <w:lang w:val="en-US"/>
        </w:rPr>
        <w:t>ՀՀ</w:t>
      </w:r>
      <w:r w:rsidR="00D955A2" w:rsidRPr="00D955A2">
        <w:rPr>
          <w:rFonts w:ascii="GHEA Grapalat" w:hAnsi="GHEA Grapalat"/>
        </w:rPr>
        <w:t xml:space="preserve"> </w:t>
      </w:r>
      <w:r w:rsidR="00D955A2">
        <w:rPr>
          <w:rFonts w:ascii="GHEA Grapalat" w:hAnsi="GHEA Grapalat"/>
          <w:lang w:val="en-US"/>
        </w:rPr>
        <w:t>ՏՄԻՀ</w:t>
      </w:r>
      <w:r w:rsidR="00D955A2" w:rsidRPr="00D955A2">
        <w:rPr>
          <w:rFonts w:ascii="GHEA Grapalat" w:hAnsi="GHEA Grapalat"/>
        </w:rPr>
        <w:t>-</w:t>
      </w:r>
      <w:r w:rsidR="00D955A2">
        <w:rPr>
          <w:rFonts w:ascii="GHEA Grapalat" w:hAnsi="GHEA Grapalat"/>
          <w:lang w:val="en-US"/>
        </w:rPr>
        <w:t>ԳՀԱՇՁԲ</w:t>
      </w:r>
      <w:r w:rsidR="00D955A2" w:rsidRPr="00D955A2">
        <w:rPr>
          <w:rFonts w:ascii="GHEA Grapalat" w:hAnsi="GHEA Grapalat"/>
        </w:rPr>
        <w:t>-26/16</w:t>
      </w:r>
      <w:r>
        <w:rPr>
          <w:rFonts w:ascii="GHEA Grapalat" w:hAnsi="GHEA Grapalat"/>
        </w:rPr>
        <w:t xml:space="preserve">*, </w:t>
      </w:r>
      <w:r>
        <w:rPr>
          <w:rFonts w:ascii="GHEA Grapalat" w:hAnsi="GHEA Grapalat"/>
          <w:color w:val="000000" w:themeColor="text1"/>
        </w:rPr>
        <w:t>и ----------------------------------------------------</w:t>
      </w:r>
    </w:p>
    <w:p w:rsidR="00561015" w:rsidRDefault="00561015" w:rsidP="00561015">
      <w:pPr>
        <w:tabs>
          <w:tab w:val="left" w:pos="6450"/>
        </w:tabs>
        <w:rPr>
          <w:rFonts w:ascii="GHEA Grapalat" w:hAnsi="GHEA Grapalat"/>
          <w:sz w:val="16"/>
        </w:rPr>
      </w:pPr>
      <w:r>
        <w:rPr>
          <w:rFonts w:ascii="GHEA Grapalat" w:hAnsi="GHEA Grapalat" w:cs="Sylfaen"/>
          <w:sz w:val="20"/>
          <w:lang w:val="es-ES"/>
        </w:rPr>
        <w:t xml:space="preserve">                                                         </w:t>
      </w:r>
      <w:r>
        <w:rPr>
          <w:rFonts w:ascii="GHEA Grapalat" w:hAnsi="GHEA Grapalat" w:cs="Sylfaen"/>
          <w:sz w:val="20"/>
        </w:rPr>
        <w:t xml:space="preserve">       </w:t>
      </w:r>
      <w:r>
        <w:rPr>
          <w:rFonts w:ascii="GHEA Grapalat" w:hAnsi="GHEA Grapalat" w:cs="Sylfaen"/>
          <w:sz w:val="20"/>
          <w:lang w:val="es-ES"/>
        </w:rPr>
        <w:t xml:space="preserve"> </w:t>
      </w:r>
      <w:r>
        <w:rPr>
          <w:rFonts w:ascii="GHEA Grapalat" w:hAnsi="GHEA Grapalat" w:cs="Sylfaen"/>
          <w:sz w:val="20"/>
        </w:rPr>
        <w:t xml:space="preserve">                                   </w:t>
      </w:r>
      <w:r>
        <w:rPr>
          <w:rFonts w:ascii="GHEA Grapalat" w:hAnsi="GHEA Grapalat"/>
          <w:sz w:val="16"/>
        </w:rPr>
        <w:t>наименование участника</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cs="Arial"/>
        </w:rPr>
      </w:pPr>
      <w:r>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Pr>
          <w:rFonts w:ascii="GHEA Grapalat" w:hAnsi="GHEA Grapalat"/>
          <w:color w:val="000000" w:themeColor="text1"/>
        </w:rPr>
        <w:t>приглашением  представить</w:t>
      </w:r>
      <w:proofErr w:type="gramEnd"/>
      <w:r>
        <w:rPr>
          <w:rFonts w:ascii="GHEA Grapalat" w:hAnsi="GHEA Grapalat"/>
          <w:color w:val="000000" w:themeColor="text1"/>
        </w:rPr>
        <w:t xml:space="preserve"> обеспечение квалификации</w:t>
      </w:r>
      <w:r>
        <w:rPr>
          <w:rFonts w:ascii="GHEA Grapalat" w:hAnsi="GHEA Grapalat"/>
        </w:rPr>
        <w:t>,</w:t>
      </w:r>
    </w:p>
    <w:p w:rsidR="00561015" w:rsidRDefault="00561015" w:rsidP="00561015">
      <w:pPr>
        <w:widowControl w:val="0"/>
        <w:tabs>
          <w:tab w:val="left" w:pos="567"/>
        </w:tabs>
        <w:spacing w:after="160"/>
        <w:ind w:left="360"/>
        <w:jc w:val="both"/>
        <w:rPr>
          <w:rFonts w:ascii="GHEA Grapalat" w:hAnsi="GHEA Grapalat" w:cs="Arial"/>
        </w:rPr>
      </w:pPr>
      <w:r>
        <w:rPr>
          <w:rFonts w:ascii="GHEA Grapalat" w:hAnsi="GHEA Grapalat"/>
        </w:rPr>
        <w:t xml:space="preserve">2) в рамках участия в </w:t>
      </w:r>
      <w:r w:rsidR="003F1127" w:rsidRPr="003F1127">
        <w:rPr>
          <w:rFonts w:ascii="GHEA Grapalat" w:hAnsi="GHEA Grapalat"/>
        </w:rPr>
        <w:t>запрос</w:t>
      </w:r>
      <w:r w:rsidR="003F1127" w:rsidRPr="003F1127">
        <w:rPr>
          <w:rFonts w:ascii="GHEA Grapalat" w:hAnsi="GHEA Grapalat"/>
          <w:lang w:val="en-US"/>
        </w:rPr>
        <w:t>e</w:t>
      </w:r>
      <w:r w:rsidR="003F1127" w:rsidRPr="003F1127">
        <w:rPr>
          <w:rFonts w:ascii="GHEA Grapalat" w:hAnsi="GHEA Grapalat"/>
        </w:rPr>
        <w:t xml:space="preserve"> котировок </w:t>
      </w:r>
      <w:r>
        <w:rPr>
          <w:rFonts w:ascii="GHEA Grapalat" w:hAnsi="GHEA Grapalat"/>
        </w:rPr>
        <w:t xml:space="preserve">под кодом </w:t>
      </w:r>
      <w:r w:rsidR="00D955A2">
        <w:rPr>
          <w:rFonts w:ascii="GHEA Grapalat" w:hAnsi="GHEA Grapalat"/>
          <w:lang w:val="en-US"/>
        </w:rPr>
        <w:t>ՀՀ</w:t>
      </w:r>
      <w:r w:rsidR="00D955A2" w:rsidRPr="00D955A2">
        <w:rPr>
          <w:rFonts w:ascii="GHEA Grapalat" w:hAnsi="GHEA Grapalat"/>
        </w:rPr>
        <w:t xml:space="preserve"> </w:t>
      </w:r>
      <w:r w:rsidR="00D955A2">
        <w:rPr>
          <w:rFonts w:ascii="GHEA Grapalat" w:hAnsi="GHEA Grapalat"/>
          <w:lang w:val="en-US"/>
        </w:rPr>
        <w:t>ՏՄԻՀ</w:t>
      </w:r>
      <w:r w:rsidR="00D955A2" w:rsidRPr="00D955A2">
        <w:rPr>
          <w:rFonts w:ascii="GHEA Grapalat" w:hAnsi="GHEA Grapalat"/>
        </w:rPr>
        <w:t>-</w:t>
      </w:r>
      <w:r w:rsidR="00D955A2">
        <w:rPr>
          <w:rFonts w:ascii="GHEA Grapalat" w:hAnsi="GHEA Grapalat"/>
          <w:lang w:val="en-US"/>
        </w:rPr>
        <w:t>ԳՀԱՇՁԲ</w:t>
      </w:r>
      <w:r w:rsidR="00D955A2" w:rsidRPr="00D955A2">
        <w:rPr>
          <w:rFonts w:ascii="GHEA Grapalat" w:hAnsi="GHEA Grapalat"/>
        </w:rPr>
        <w:t>-26/16</w:t>
      </w:r>
      <w:r>
        <w:rPr>
          <w:rFonts w:ascii="GHEA Grapalat" w:hAnsi="GHEA Grapalat"/>
        </w:rPr>
        <w:t>*</w:t>
      </w:r>
    </w:p>
    <w:p w:rsidR="00561015" w:rsidRDefault="00561015" w:rsidP="00561015">
      <w:pPr>
        <w:pStyle w:val="a7"/>
        <w:widowControl w:val="0"/>
        <w:numPr>
          <w:ilvl w:val="0"/>
          <w:numId w:val="4"/>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Pr>
          <w:rFonts w:ascii="GHEA Grapalat" w:hAnsi="GHEA Grapalat"/>
          <w:lang w:val="hy-AM"/>
        </w:rPr>
        <w:t>недобросовестн</w:t>
      </w:r>
      <w:r>
        <w:rPr>
          <w:rFonts w:ascii="GHEA Grapalat" w:hAnsi="GHEA Grapalat"/>
        </w:rPr>
        <w:t>ой</w:t>
      </w:r>
      <w:r>
        <w:rPr>
          <w:rFonts w:ascii="GHEA Grapalat" w:hAnsi="GHEA Grapalat"/>
          <w:lang w:val="hy-AM"/>
        </w:rPr>
        <w:t xml:space="preserve"> </w:t>
      </w:r>
      <w:proofErr w:type="gramStart"/>
      <w:r>
        <w:rPr>
          <w:rFonts w:ascii="GHEA Grapalat" w:hAnsi="GHEA Grapalat"/>
          <w:lang w:val="hy-AM"/>
        </w:rPr>
        <w:t>конкуренци</w:t>
      </w:r>
      <w:r>
        <w:rPr>
          <w:rFonts w:ascii="GHEA Grapalat" w:hAnsi="GHEA Grapalat"/>
        </w:rPr>
        <w:t xml:space="preserve">и, </w:t>
      </w:r>
      <w:r>
        <w:rPr>
          <w:rFonts w:ascii="GHEA Grapalat" w:hAnsi="GHEA Grapalat"/>
          <w:color w:val="000000" w:themeColor="text1"/>
        </w:rPr>
        <w:t xml:space="preserve"> </w:t>
      </w:r>
      <w:r>
        <w:rPr>
          <w:rFonts w:ascii="GHEA Grapalat" w:hAnsi="GHEA Grapalat"/>
        </w:rPr>
        <w:t xml:space="preserve"> </w:t>
      </w:r>
      <w:proofErr w:type="gramEnd"/>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561015" w:rsidRDefault="00561015" w:rsidP="00561015">
      <w:pPr>
        <w:pStyle w:val="a7"/>
        <w:widowControl w:val="0"/>
        <w:numPr>
          <w:ilvl w:val="0"/>
          <w:numId w:val="4"/>
        </w:numPr>
        <w:tabs>
          <w:tab w:val="left" w:pos="567"/>
        </w:tabs>
        <w:spacing w:after="160"/>
        <w:jc w:val="both"/>
        <w:rPr>
          <w:rFonts w:ascii="GHEA Grapalat" w:hAnsi="GHEA Grapalat"/>
          <w:spacing w:val="-6"/>
        </w:rPr>
      </w:pPr>
      <w:r>
        <w:rPr>
          <w:rFonts w:ascii="GHEA Grapalat" w:hAnsi="GHEA Grapalat"/>
          <w:spacing w:val="-6"/>
        </w:rPr>
        <w:t xml:space="preserve">отсутствует установленный приглашением на </w:t>
      </w:r>
      <w:r>
        <w:rPr>
          <w:rFonts w:ascii="GHEA Grapalat" w:hAnsi="GHEA Grapalat"/>
        </w:rPr>
        <w:t xml:space="preserve">открытый конкурс </w:t>
      </w:r>
      <w:r>
        <w:rPr>
          <w:rFonts w:ascii="GHEA Grapalat" w:hAnsi="GHEA Grapalat"/>
          <w:spacing w:val="-6"/>
        </w:rPr>
        <w:t>случай</w:t>
      </w:r>
      <w:r>
        <w:rPr>
          <w:rFonts w:ascii="GHEA Grapalat" w:hAnsi="GHEA Grapalat"/>
        </w:rPr>
        <w:t xml:space="preserve"> одновременного </w:t>
      </w:r>
    </w:p>
    <w:p w:rsidR="00561015" w:rsidRDefault="00561015" w:rsidP="00561015">
      <w:pPr>
        <w:pStyle w:val="af6"/>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0"/>
        <w:jc w:val="left"/>
        <w:rPr>
          <w:rFonts w:ascii="GHEA Grapalat" w:hAnsi="GHEA Grapalat" w:cs="Times New Roman"/>
          <w:sz w:val="24"/>
        </w:rPr>
      </w:pPr>
      <w:r>
        <w:rPr>
          <w:rFonts w:ascii="GHEA Grapalat" w:hAnsi="GHEA Grapalat" w:cs="Times New Roman"/>
          <w:sz w:val="24"/>
        </w:rPr>
        <w:t>участия взаимосвязанных с ________________ лиц и (или) учрежденных__________</w:t>
      </w:r>
    </w:p>
    <w:p w:rsidR="00561015" w:rsidRDefault="00561015" w:rsidP="00561015">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561015" w:rsidRDefault="00561015" w:rsidP="00561015">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7088"/>
        <w:jc w:val="both"/>
        <w:rPr>
          <w:rFonts w:ascii="GHEA Grapalat" w:hAnsi="GHEA Grapalat"/>
        </w:rPr>
      </w:pPr>
      <w:r>
        <w:rPr>
          <w:rFonts w:ascii="GHEA Grapalat" w:hAnsi="GHEA Grapalat"/>
          <w:vertAlign w:val="superscript"/>
        </w:rPr>
        <w:t>наименование участника</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proofErr w:type="gramStart"/>
      <w:r>
        <w:rPr>
          <w:rFonts w:ascii="GHEA Grapalat" w:hAnsi="GHEA Grapalat"/>
        </w:rPr>
        <w:t xml:space="preserve">представляет </w:t>
      </w:r>
      <w:r>
        <w:rPr>
          <w:rFonts w:ascii="GHEA Grapalat" w:hAnsi="GHEA Grapalat"/>
          <w:lang w:val="hy-AM"/>
        </w:rPr>
        <w:t xml:space="preserve"> </w:t>
      </w:r>
      <w:r>
        <w:rPr>
          <w:rFonts w:ascii="GHEA Grapalat" w:hAnsi="GHEA Grapalat"/>
        </w:rPr>
        <w:t>ссылку</w:t>
      </w:r>
      <w:proofErr w:type="gramEnd"/>
      <w:r>
        <w:rPr>
          <w:rFonts w:ascii="GHEA Grapalat" w:hAnsi="GHEA Grapalat"/>
        </w:rPr>
        <w:t xml:space="preserve"> на сайт,</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cs="Sylfaen"/>
          <w:lang w:val="hy-AM"/>
        </w:rPr>
      </w:pPr>
      <w:r>
        <w:rPr>
          <w:rFonts w:ascii="GHEA Grapalat" w:hAnsi="GHEA Grapalat"/>
        </w:rPr>
        <w:t>содержащий информацию о реальных бенефициарах ----------------------------------------</w:t>
      </w:r>
      <w:r>
        <w:rPr>
          <w:rStyle w:val="afe"/>
          <w:rFonts w:ascii="GHEA Grapalat" w:hAnsi="GHEA Grapalat"/>
          <w:sz w:val="28"/>
          <w:szCs w:val="28"/>
        </w:rPr>
        <w:footnoteReference w:customMarkFollows="1" w:id="11"/>
        <w:t>**</w:t>
      </w:r>
      <w:r>
        <w:rPr>
          <w:rFonts w:ascii="GHEA Grapalat" w:hAnsi="GHEA Grapalat"/>
        </w:rPr>
        <w:t xml:space="preserve"> </w:t>
      </w:r>
      <w:r>
        <w:rPr>
          <w:rFonts w:ascii="GHEA Grapalat" w:hAnsi="GHEA Grapalat"/>
          <w:lang w:val="hy-AM"/>
        </w:rPr>
        <w:t>.</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rsidR="00561015" w:rsidRDefault="00561015" w:rsidP="00561015">
      <w:pPr>
        <w:pStyle w:val="HTML"/>
        <w:shd w:val="clear" w:color="auto" w:fill="F8F9FA"/>
        <w:rPr>
          <w:rFonts w:ascii="GHEA Grapalat" w:hAnsi="GHEA Grapalat"/>
          <w:lang w:val="ru-RU"/>
        </w:rPr>
      </w:pPr>
      <w:r>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Pr>
          <w:rFonts w:ascii="GHEA Grapalat" w:hAnsi="GHEA Grapalat"/>
          <w:lang w:val="ru-RU"/>
        </w:rPr>
        <w:t>документации..</w:t>
      </w:r>
      <w:proofErr w:type="gramEnd"/>
      <w:r>
        <w:rPr>
          <w:lang w:val="ru-RU"/>
        </w:rPr>
        <w:footnoteReference w:customMarkFollows="1" w:id="12"/>
        <w:t>***</w:t>
      </w:r>
      <w:r>
        <w:rPr>
          <w:rFonts w:ascii="GHEA Grapalat" w:hAnsi="GHEA Grapalat"/>
          <w:lang w:val="ru-RU"/>
        </w:rPr>
        <w:t xml:space="preserve"> </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del w:id="15" w:author="Inesa Kocharyan" w:date="2024-02-09T14:46:00Z"/>
          <w:rFonts w:ascii="GHEA Grapalat" w:hAnsi="GHEA Grapalat"/>
        </w:rPr>
      </w:pPr>
    </w:p>
    <w:p w:rsidR="00561015" w:rsidRDefault="00561015" w:rsidP="00561015">
      <w:pPr>
        <w:tabs>
          <w:tab w:val="left" w:pos="7371"/>
        </w:tabs>
        <w:spacing w:after="160"/>
        <w:ind w:left="3544" w:firstLine="3"/>
        <w:jc w:val="both"/>
        <w:rPr>
          <w:del w:id="16" w:author="Inesa Kocharyan" w:date="2024-02-09T14:50:00Z"/>
          <w:rFonts w:ascii="GHEA Grapalat" w:hAnsi="GHEA Grapalat"/>
          <w:sz w:val="16"/>
          <w:lang w:val="hy-AM"/>
        </w:rPr>
      </w:pPr>
    </w:p>
    <w:p w:rsidR="00561015" w:rsidRDefault="00561015" w:rsidP="00561015">
      <w:pPr>
        <w:tabs>
          <w:tab w:val="left" w:pos="7371"/>
        </w:tabs>
        <w:spacing w:after="160"/>
        <w:ind w:left="3544" w:firstLine="3"/>
        <w:jc w:val="both"/>
        <w:rPr>
          <w:rFonts w:ascii="GHEA Grapalat" w:hAnsi="GHEA Grapalat"/>
          <w:sz w:val="16"/>
          <w:lang w:val="hy-AM"/>
        </w:rPr>
      </w:pPr>
    </w:p>
    <w:p w:rsidR="00561015" w:rsidRDefault="00561015" w:rsidP="00561015">
      <w:pPr>
        <w:tabs>
          <w:tab w:val="left" w:pos="7371"/>
        </w:tabs>
        <w:spacing w:after="160"/>
        <w:ind w:left="3544" w:firstLine="3"/>
        <w:jc w:val="both"/>
        <w:rPr>
          <w:rFonts w:ascii="GHEA Grapalat" w:hAnsi="GHEA Grapalat"/>
          <w:sz w:val="16"/>
        </w:rPr>
      </w:pPr>
    </w:p>
    <w:p w:rsidR="00561015" w:rsidRDefault="00561015" w:rsidP="00561015">
      <w:pPr>
        <w:tabs>
          <w:tab w:val="left" w:pos="7371"/>
        </w:tabs>
        <w:spacing w:after="160"/>
        <w:ind w:left="3544" w:firstLine="3"/>
        <w:jc w:val="both"/>
        <w:rPr>
          <w:rFonts w:ascii="GHEA Grapalat" w:hAnsi="GHEA Grapalat"/>
          <w:sz w:val="16"/>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_______________________________________________</w:t>
      </w:r>
      <w:r>
        <w:rPr>
          <w:rFonts w:ascii="GHEA Grapalat" w:hAnsi="GHEA Grapalat"/>
        </w:rPr>
        <w:tab/>
        <w:t>_____________________</w:t>
      </w:r>
    </w:p>
    <w:p w:rsidR="00561015" w:rsidRDefault="00561015" w:rsidP="00561015">
      <w:pPr>
        <w:tabs>
          <w:tab w:val="left" w:pos="7230"/>
        </w:tabs>
        <w:ind w:left="851"/>
        <w:jc w:val="both"/>
        <w:rPr>
          <w:rFonts w:ascii="GHEA Grapalat" w:hAnsi="GHEA Grapalat"/>
          <w:sz w:val="16"/>
        </w:rPr>
      </w:pPr>
      <w:r>
        <w:rPr>
          <w:rFonts w:ascii="GHEA Grapalat" w:hAnsi="GHEA Grapalat"/>
          <w:sz w:val="16"/>
        </w:rPr>
        <w:t>наименование участника (должность,</w:t>
      </w:r>
      <w:r>
        <w:rPr>
          <w:rFonts w:ascii="GHEA Grapalat" w:hAnsi="GHEA Grapalat"/>
          <w:sz w:val="16"/>
        </w:rPr>
        <w:tab/>
        <w:t>подпись)</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134"/>
        <w:jc w:val="both"/>
        <w:rPr>
          <w:rFonts w:ascii="GHEA Grapalat" w:hAnsi="GHEA Grapalat"/>
          <w:sz w:val="16"/>
        </w:rPr>
      </w:pPr>
      <w:r>
        <w:rPr>
          <w:rFonts w:ascii="GHEA Grapalat" w:hAnsi="GHEA Grapalat"/>
          <w:sz w:val="16"/>
        </w:rPr>
        <w:t>имя, фамилия руководителя)</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b/>
        </w:rPr>
      </w:pPr>
      <w:r>
        <w:rPr>
          <w:rFonts w:ascii="GHEA Grapalat" w:hAnsi="GHEA Grapalat"/>
        </w:rPr>
        <w:t>М. П.</w:t>
      </w:r>
      <w:r>
        <w:rPr>
          <w:rFonts w:ascii="GHEA Grapalat" w:hAnsi="GHEA Grapalat"/>
          <w:b/>
        </w:rPr>
        <w:t xml:space="preserve"> </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rPr>
      </w:pPr>
      <w:r>
        <w:rPr>
          <w:rFonts w:ascii="GHEA Grapalat" w:hAnsi="GHEA Grapalat"/>
          <w:b/>
        </w:rPr>
        <w:br w:type="page"/>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rPr>
      </w:pPr>
    </w:p>
    <w:p w:rsidR="00561015" w:rsidRDefault="00561015" w:rsidP="00561015">
      <w:pPr>
        <w:pStyle w:val="3"/>
        <w:keepNext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jc w:val="right"/>
        <w:rPr>
          <w:rFonts w:ascii="GHEA Grapalat" w:hAnsi="GHEA Grapalat" w:cs="Arial"/>
          <w:b/>
          <w:i w:val="0"/>
          <w:sz w:val="24"/>
          <w:szCs w:val="24"/>
        </w:rPr>
      </w:pPr>
      <w:r>
        <w:rPr>
          <w:rFonts w:ascii="GHEA Grapalat" w:hAnsi="GHEA Grapalat"/>
          <w:b/>
          <w:i w:val="0"/>
          <w:sz w:val="24"/>
          <w:szCs w:val="24"/>
        </w:rPr>
        <w:t>Приложение № 1.1</w:t>
      </w:r>
    </w:p>
    <w:p w:rsidR="00561015" w:rsidRDefault="00561015"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0" w:firstLine="567"/>
        <w:jc w:val="right"/>
        <w:rPr>
          <w:rFonts w:ascii="GHEA Grapalat" w:hAnsi="GHEA Grapalat" w:cs="Arial"/>
          <w:b/>
        </w:rPr>
      </w:pPr>
      <w:r>
        <w:rPr>
          <w:rFonts w:ascii="GHEA Grapalat" w:hAnsi="GHEA Grapalat"/>
          <w:b/>
        </w:rPr>
        <w:t xml:space="preserve">к Приглашению </w:t>
      </w:r>
      <w:r w:rsidR="003F1127" w:rsidRPr="003F1127">
        <w:rPr>
          <w:rFonts w:ascii="GHEA Grapalat" w:hAnsi="GHEA Grapalat"/>
          <w:b/>
        </w:rPr>
        <w:t>на запрос котировок</w:t>
      </w:r>
      <w:r>
        <w:rPr>
          <w:rFonts w:ascii="GHEA Grapalat" w:hAnsi="GHEA Grapalat" w:cs="Arial"/>
          <w:b/>
        </w:rPr>
        <w:br/>
      </w:r>
      <w:r>
        <w:rPr>
          <w:rFonts w:ascii="GHEA Grapalat" w:hAnsi="GHEA Grapalat"/>
          <w:b/>
        </w:rPr>
        <w:t xml:space="preserve">под кодом </w:t>
      </w:r>
      <w:r w:rsidR="00D955A2">
        <w:rPr>
          <w:rFonts w:ascii="GHEA Grapalat" w:hAnsi="GHEA Grapalat"/>
          <w:b/>
          <w:lang w:val="en-US"/>
        </w:rPr>
        <w:t>ՀՀ</w:t>
      </w:r>
      <w:r w:rsidR="00D955A2" w:rsidRPr="00D955A2">
        <w:rPr>
          <w:rFonts w:ascii="GHEA Grapalat" w:hAnsi="GHEA Grapalat"/>
          <w:b/>
        </w:rPr>
        <w:t xml:space="preserve"> </w:t>
      </w:r>
      <w:r w:rsidR="00D955A2">
        <w:rPr>
          <w:rFonts w:ascii="GHEA Grapalat" w:hAnsi="GHEA Grapalat"/>
          <w:b/>
          <w:lang w:val="en-US"/>
        </w:rPr>
        <w:t>ՏՄԻՀ</w:t>
      </w:r>
      <w:r w:rsidR="00D955A2" w:rsidRPr="00D955A2">
        <w:rPr>
          <w:rFonts w:ascii="GHEA Grapalat" w:hAnsi="GHEA Grapalat"/>
          <w:b/>
        </w:rPr>
        <w:t>-</w:t>
      </w:r>
      <w:r w:rsidR="00D955A2">
        <w:rPr>
          <w:rFonts w:ascii="GHEA Grapalat" w:hAnsi="GHEA Grapalat"/>
          <w:b/>
          <w:lang w:val="en-US"/>
        </w:rPr>
        <w:t>ԳՀԱՇՁԲ</w:t>
      </w:r>
      <w:r w:rsidR="00D955A2" w:rsidRPr="00D955A2">
        <w:rPr>
          <w:rFonts w:ascii="GHEA Grapalat" w:hAnsi="GHEA Grapalat"/>
          <w:b/>
        </w:rPr>
        <w:t>-26/16</w:t>
      </w:r>
      <w:r>
        <w:rPr>
          <w:rStyle w:val="afe"/>
          <w:rFonts w:ascii="GHEA Grapalat" w:hAnsi="GHEA Grapalat"/>
          <w:b/>
        </w:rPr>
        <w:footnoteReference w:customMarkFollows="1" w:id="13"/>
        <w:t>*</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del w:id="17" w:author="Inesa Kocharyan" w:date="2024-02-09T14:51:00Z"/>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lang w:val="hy-AM"/>
        </w:rPr>
      </w:pPr>
      <w:r>
        <w:rPr>
          <w:rFonts w:ascii="GHEA Grapalat" w:hAnsi="GHEA Grapalat"/>
          <w:b/>
        </w:rPr>
        <w:t>ЗАВЕРЕНИЕ</w:t>
      </w:r>
    </w:p>
    <w:p w:rsidR="00561015" w:rsidRDefault="00561015" w:rsidP="00561015">
      <w:pPr>
        <w:pStyle w:val="3"/>
        <w:keepNext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left="567" w:right="565"/>
        <w:rPr>
          <w:rFonts w:ascii="GHEA Grapalat" w:hAnsi="GHEA Grapalat"/>
          <w:b/>
          <w:i w:val="0"/>
          <w:sz w:val="24"/>
          <w:szCs w:val="24"/>
        </w:rPr>
      </w:pPr>
      <w:r>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both"/>
        <w:rPr>
          <w:rFonts w:ascii="GHEA Grapalat" w:hAnsi="GHEA Grapalat"/>
        </w:rPr>
      </w:pPr>
      <w:r>
        <w:rPr>
          <w:rFonts w:ascii="GHEA Grapalat" w:hAnsi="GHEA Grapalat"/>
        </w:rPr>
        <w:t xml:space="preserve">____________________________________________________________________                               </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both"/>
        <w:rPr>
          <w:rFonts w:ascii="GHEA Grapalat" w:hAnsi="GHEA Grapalat" w:cs="Arial"/>
          <w:sz w:val="16"/>
          <w:u w:val="single"/>
        </w:rPr>
      </w:pPr>
      <w:r>
        <w:rPr>
          <w:rFonts w:ascii="GHEA Grapalat" w:hAnsi="GHEA Grapalat"/>
          <w:sz w:val="16"/>
        </w:rPr>
        <w:t xml:space="preserve">                                              наименование участника</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rPr>
      </w:pPr>
    </w:p>
    <w:p w:rsidR="00561015" w:rsidRDefault="00561015" w:rsidP="00561015">
      <w:pPr>
        <w:pStyle w:val="HTML"/>
        <w:shd w:val="clear" w:color="auto" w:fill="F8F9FA"/>
        <w:spacing w:line="540" w:lineRule="atLeast"/>
        <w:jc w:val="both"/>
        <w:rPr>
          <w:rFonts w:ascii="GHEA Grapalat" w:hAnsi="GHEA Grapalat"/>
          <w:sz w:val="22"/>
          <w:szCs w:val="22"/>
          <w:lang w:val="ru-RU"/>
        </w:rPr>
      </w:pPr>
      <w:r>
        <w:rPr>
          <w:rFonts w:ascii="GHEA Grapalat" w:hAnsi="GHEA Grapalat"/>
          <w:sz w:val="22"/>
          <w:szCs w:val="22"/>
          <w:lang w:val="ru-RU"/>
        </w:rPr>
        <w:t xml:space="preserve">заверяет, что в случае признания отобранным участником в рамках </w:t>
      </w:r>
      <w:r w:rsidR="003F1127" w:rsidRPr="003F1127">
        <w:rPr>
          <w:rFonts w:ascii="GHEA Grapalat" w:hAnsi="GHEA Grapalat"/>
          <w:sz w:val="22"/>
          <w:szCs w:val="22"/>
          <w:lang w:val="ru-RU" w:bidi="ru-RU"/>
        </w:rPr>
        <w:t>запрос</w:t>
      </w:r>
      <w:r w:rsidR="003F1127" w:rsidRPr="003F1127">
        <w:rPr>
          <w:rFonts w:ascii="GHEA Grapalat" w:hAnsi="GHEA Grapalat"/>
          <w:sz w:val="22"/>
          <w:szCs w:val="22"/>
          <w:lang w:bidi="ru-RU"/>
        </w:rPr>
        <w:t>a</w:t>
      </w:r>
      <w:r w:rsidR="003F1127" w:rsidRPr="003F1127">
        <w:rPr>
          <w:rFonts w:ascii="GHEA Grapalat" w:hAnsi="GHEA Grapalat"/>
          <w:sz w:val="22"/>
          <w:szCs w:val="22"/>
          <w:lang w:val="ru-RU" w:bidi="ru-RU"/>
        </w:rPr>
        <w:t xml:space="preserve"> котировок </w:t>
      </w:r>
      <w:r>
        <w:rPr>
          <w:rFonts w:ascii="GHEA Grapalat" w:hAnsi="GHEA Grapalat"/>
          <w:sz w:val="22"/>
          <w:szCs w:val="22"/>
          <w:lang w:val="ru-RU"/>
        </w:rPr>
        <w:t xml:space="preserve">под кодом </w:t>
      </w:r>
      <w:r w:rsidR="00D955A2">
        <w:rPr>
          <w:rFonts w:ascii="GHEA Grapalat" w:hAnsi="GHEA Grapalat"/>
          <w:sz w:val="22"/>
          <w:szCs w:val="22"/>
          <w:lang w:val="ru-RU" w:bidi="ru-RU"/>
        </w:rPr>
        <w:t>ՀՀ ՏՄԻՀ-ԳՀԱՇՁԲ-26/16</w:t>
      </w:r>
      <w:r>
        <w:rPr>
          <w:rFonts w:ascii="GHEA Grapalat" w:hAnsi="GHEA Grapalat"/>
          <w:sz w:val="22"/>
          <w:szCs w:val="22"/>
          <w:lang w:val="ru-RU"/>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561015" w:rsidRDefault="00561015" w:rsidP="00561015">
      <w:pPr>
        <w:widowControl w:val="0"/>
        <w:tabs>
          <w:tab w:val="left" w:pos="6804"/>
        </w:tabs>
        <w:jc w:val="center"/>
        <w:rPr>
          <w:rFonts w:ascii="GHEA Grapalat" w:hAnsi="GHEA Grapalat"/>
        </w:rPr>
      </w:pPr>
      <w:r>
        <w:rPr>
          <w:rFonts w:ascii="GHEA Grapalat" w:hAnsi="GHEA Grapalat"/>
        </w:rPr>
        <w:t>_________________________________________________</w:t>
      </w:r>
      <w:r>
        <w:rPr>
          <w:rFonts w:ascii="GHEA Grapalat" w:hAnsi="GHEA Grapalat"/>
        </w:rPr>
        <w:tab/>
        <w:t>_________________</w:t>
      </w:r>
    </w:p>
    <w:p w:rsidR="00561015" w:rsidRDefault="00561015" w:rsidP="00561015">
      <w:pPr>
        <w:widowControl w:val="0"/>
        <w:tabs>
          <w:tab w:val="left" w:pos="7513"/>
        </w:tabs>
        <w:spacing w:after="160"/>
        <w:ind w:left="709"/>
        <w:jc w:val="both"/>
        <w:rPr>
          <w:rFonts w:ascii="GHEA Grapalat" w:hAnsi="GHEA Grapalat" w:cs="Arial"/>
          <w:sz w:val="16"/>
        </w:rPr>
      </w:pPr>
      <w:r>
        <w:rPr>
          <w:rFonts w:ascii="GHEA Grapalat" w:hAnsi="GHEA Grapalat"/>
          <w:sz w:val="16"/>
        </w:rPr>
        <w:t>наименование участника (должность, имя, фамилия руководителя</w:t>
      </w:r>
      <w:r>
        <w:rPr>
          <w:rFonts w:ascii="GHEA Grapalat" w:hAnsi="GHEA Grapalat"/>
          <w:sz w:val="16"/>
        </w:rPr>
        <w:tab/>
        <w:t>подпись</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rPr>
      </w:pPr>
      <w:r>
        <w:rPr>
          <w:rFonts w:ascii="GHEA Grapalat" w:hAnsi="GHEA Grapalat"/>
        </w:rPr>
        <w:t>М. П.</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rPr>
      </w:pPr>
      <w:r>
        <w:rPr>
          <w:rFonts w:ascii="GHEA Grapalat" w:hAnsi="GHEA Grapalat"/>
        </w:rPr>
        <w:br w:type="page"/>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b/>
        </w:rPr>
      </w:pPr>
      <w:r>
        <w:rPr>
          <w:rFonts w:ascii="GHEA Grapalat" w:hAnsi="GHEA Grapalat"/>
          <w:b/>
        </w:rPr>
        <w:lastRenderedPageBreak/>
        <w:t xml:space="preserve">Приложение 1.3** </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b/>
        </w:rPr>
      </w:pPr>
      <w:r>
        <w:rPr>
          <w:rFonts w:ascii="GHEA Grapalat" w:hAnsi="GHEA Grapalat"/>
          <w:b/>
        </w:rPr>
        <w:t xml:space="preserve">к Приглашению </w:t>
      </w:r>
      <w:r w:rsidR="003F1127" w:rsidRPr="003F1127">
        <w:rPr>
          <w:rFonts w:ascii="GHEA Grapalat" w:hAnsi="GHEA Grapalat"/>
          <w:b/>
        </w:rPr>
        <w:t>на запрос котировок</w:t>
      </w:r>
    </w:p>
    <w:p w:rsidR="00561015" w:rsidRDefault="00561015" w:rsidP="00561015">
      <w:pPr>
        <w:pStyle w:val="3"/>
        <w:keepNext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jc w:val="right"/>
        <w:rPr>
          <w:rFonts w:ascii="GHEA Grapalat" w:hAnsi="GHEA Grapalat" w:cs="Arial"/>
          <w:b/>
          <w:sz w:val="24"/>
          <w:szCs w:val="24"/>
        </w:rPr>
      </w:pPr>
      <w:r>
        <w:rPr>
          <w:rFonts w:ascii="GHEA Grapalat" w:hAnsi="GHEA Grapalat"/>
          <w:b/>
          <w:sz w:val="24"/>
          <w:szCs w:val="24"/>
        </w:rPr>
        <w:t xml:space="preserve">под кодом </w:t>
      </w:r>
      <w:r w:rsidR="00D955A2">
        <w:rPr>
          <w:rFonts w:ascii="GHEA Grapalat" w:hAnsi="GHEA Grapalat"/>
          <w:b/>
          <w:sz w:val="24"/>
          <w:szCs w:val="24"/>
        </w:rPr>
        <w:t>ՀՀ ՏՄԻՀ-ԳՀԱՇՁԲ-26/16</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hanging="360"/>
        <w:jc w:val="center"/>
        <w:rPr>
          <w:rFonts w:ascii="GHEA Grapalat" w:hAnsi="GHEA Grapalat"/>
          <w:b/>
        </w:rPr>
      </w:pPr>
      <w:r>
        <w:rPr>
          <w:rFonts w:ascii="GHEA Grapalat" w:hAnsi="GHEA Grapalat"/>
          <w:b/>
        </w:rPr>
        <w:t>ФОРМА</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hanging="360"/>
        <w:jc w:val="center"/>
        <w:rPr>
          <w:rFonts w:ascii="GHEA Grapalat" w:hAnsi="GHEA Grapalat"/>
          <w:b/>
        </w:rPr>
      </w:pPr>
      <w:r>
        <w:rPr>
          <w:rFonts w:ascii="GHEA Grapalat" w:hAnsi="GHEA Grapalat"/>
          <w:b/>
        </w:rPr>
        <w:t xml:space="preserve">ДЕКЛАРАЦИИ О </w:t>
      </w:r>
      <w:proofErr w:type="gramStart"/>
      <w:r>
        <w:rPr>
          <w:rFonts w:ascii="GHEA Grapalat" w:hAnsi="GHEA Grapalat"/>
          <w:b/>
        </w:rPr>
        <w:t>РЕАЛЬНЫХ  БЕНЕФИЦИАРАХ</w:t>
      </w:r>
      <w:proofErr w:type="gramEnd"/>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hanging="360"/>
        <w:jc w:val="center"/>
        <w:rPr>
          <w:rFonts w:ascii="GHEA Grapalat" w:eastAsia="GHEA Grapalat" w:hAnsi="GHEA Grapalat" w:cs="GHEA Grapalat"/>
          <w:b/>
        </w:rPr>
      </w:pPr>
    </w:p>
    <w:p w:rsidR="00561015" w:rsidRDefault="00561015" w:rsidP="00561015">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561015" w:rsidRDefault="00561015" w:rsidP="00561015">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61015" w:rsidTr="0056101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Pr>
                <w:rFonts w:ascii="GHEA Grapalat" w:eastAsia="GHEA Grapalat" w:hAnsi="GHEA Grapalat" w:cs="GHEA Grapalat"/>
                <w:color w:val="000000"/>
              </w:rPr>
              <w:t>регистрации</w:t>
            </w:r>
            <w:proofErr w:type="gramEnd"/>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ind w:left="993" w:hanging="851"/>
              <w:rPr>
                <w:rFonts w:ascii="GHEA Grapalat" w:eastAsia="GHEA Grapalat" w:hAnsi="GHEA Grapalat" w:cs="GHEA Grapalat"/>
              </w:rPr>
            </w:pPr>
          </w:p>
        </w:tc>
      </w:tr>
      <w:tr w:rsidR="00561015" w:rsidTr="0056101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ind w:left="284" w:hanging="284"/>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ind w:left="993" w:hanging="851"/>
              <w:rPr>
                <w:rFonts w:ascii="GHEA Grapalat" w:eastAsia="GHEA Grapalat" w:hAnsi="GHEA Grapalat" w:cs="GHEA Grapalat"/>
              </w:rPr>
            </w:pPr>
          </w:p>
        </w:tc>
      </w:tr>
    </w:tbl>
    <w:p w:rsidR="00561015" w:rsidRDefault="00561015" w:rsidP="00561015">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61015" w:rsidTr="0056101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rPr>
          <w:trHeight w:val="1487"/>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Должность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bl>
    <w:p w:rsidR="00561015" w:rsidRDefault="00561015" w:rsidP="00561015">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61015" w:rsidTr="0056101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hanging="79"/>
              <w:rPr>
                <w:rFonts w:ascii="GHEA Grapalat" w:eastAsia="GHEA Grapalat" w:hAnsi="GHEA Grapalat" w:cs="GHEA Grapalat"/>
                <w:color w:val="000000"/>
              </w:rPr>
            </w:pPr>
            <w:r>
              <w:rPr>
                <w:rFonts w:ascii="GHEA Grapalat" w:eastAsia="GHEA Grapalat" w:hAnsi="GHEA Grapalat" w:cs="GHEA Grapalat"/>
                <w:color w:val="000000"/>
              </w:rPr>
              <w:lastRenderedPageBreak/>
              <w:t>День, месяц, год подписания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hanging="79"/>
              <w:rPr>
                <w:rFonts w:ascii="GHEA Grapalat" w:eastAsia="GHEA Grapalat" w:hAnsi="GHEA Grapalat" w:cs="GHEA Grapalat"/>
                <w:color w:val="000000"/>
              </w:rPr>
            </w:pPr>
            <w:r>
              <w:rPr>
                <w:rFonts w:ascii="GHEA Grapalat" w:eastAsia="GHEA Grapalat" w:hAnsi="GHEA Grapalat" w:cs="GHEA Grapalat"/>
                <w:color w:val="000000"/>
              </w:rPr>
              <w:t>Количество страниц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hanging="79"/>
              <w:rPr>
                <w:rFonts w:ascii="GHEA Grapalat" w:eastAsia="GHEA Grapalat" w:hAnsi="GHEA Grapalat" w:cs="GHEA Grapalat"/>
                <w:color w:val="000000"/>
              </w:rPr>
            </w:pPr>
            <w:r>
              <w:rPr>
                <w:rFonts w:ascii="GHEA Grapalat" w:eastAsia="GHEA Grapalat" w:hAnsi="GHEA Grapalat" w:cs="GHEA Grapalat"/>
                <w:color w:val="000000"/>
              </w:rPr>
              <w:t>Подпись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bl>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eastAsia="GHEA Grapalat" w:hAnsi="GHEA Grapalat" w:cs="GHEA Grapalat"/>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eastAsia="GHEA Grapalat" w:hAnsi="GHEA Grapalat" w:cs="GHEA Grapalat"/>
        </w:rPr>
      </w:pPr>
      <w:r>
        <w:rPr>
          <w:rFonts w:ascii="GHEA Grapalat" w:hAnsi="GHEA Grapalat"/>
        </w:rPr>
        <w:br w:type="page"/>
      </w:r>
    </w:p>
    <w:p w:rsidR="00561015" w:rsidRDefault="00561015" w:rsidP="00561015">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561015" w:rsidRDefault="00561015" w:rsidP="00561015">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61015" w:rsidTr="0056101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Ссылка на документы, наличествующие на бирже </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bl>
    <w:p w:rsidR="00561015" w:rsidRDefault="00561015" w:rsidP="00561015">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61015" w:rsidTr="0056101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rPr>
          <w:trHeight w:val="1361"/>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bl>
    <w:p w:rsidR="00561015" w:rsidRDefault="00561015" w:rsidP="00561015">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61015" w:rsidTr="0056101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hanging="93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78"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ind w:hanging="93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78" w:type="dxa"/>
            <w:tcBorders>
              <w:top w:val="single" w:sz="4" w:space="0" w:color="000000"/>
              <w:left w:val="single" w:sz="4" w:space="0" w:color="000000"/>
              <w:bottom w:val="single" w:sz="4" w:space="0" w:color="000000"/>
              <w:right w:val="single" w:sz="4" w:space="0" w:color="000000"/>
            </w:tcBorders>
            <w:vAlign w:val="center"/>
            <w:hideMark/>
          </w:tcPr>
          <w:p w:rsidR="00561015" w:rsidRDefault="00CA3C2E">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561015">
                  <w:rPr>
                    <w:rFonts w:ascii="MS Gothic" w:eastAsia="MS Gothic" w:hAnsi="MS Gothic" w:cs="GHEA Grapalat" w:hint="eastAsia"/>
                  </w:rPr>
                  <w:t>☐</w:t>
                </w:r>
              </w:sdtContent>
            </w:sdt>
            <w:r w:rsidR="00561015">
              <w:rPr>
                <w:rFonts w:ascii="GHEA Grapalat" w:eastAsia="GHEA Grapalat" w:hAnsi="GHEA Grapalat" w:cs="GHEA Grapalat"/>
              </w:rPr>
              <w:tab/>
              <w:t>Прямое участие</w:t>
            </w:r>
          </w:p>
          <w:p w:rsidR="00561015" w:rsidRDefault="00CA3C2E">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561015">
                  <w:rPr>
                    <w:rFonts w:ascii="MS Gothic" w:eastAsia="MS Gothic" w:hAnsi="MS Gothic" w:cs="GHEA Grapalat" w:hint="eastAsia"/>
                  </w:rPr>
                  <w:t>☐</w:t>
                </w:r>
              </w:sdtContent>
            </w:sdt>
            <w:r w:rsidR="00561015">
              <w:rPr>
                <w:rFonts w:ascii="GHEA Grapalat" w:eastAsia="GHEA Grapalat" w:hAnsi="GHEA Grapalat" w:cs="GHEA Grapalat"/>
              </w:rPr>
              <w:tab/>
              <w:t>Косвенное участие</w:t>
            </w:r>
          </w:p>
        </w:tc>
      </w:tr>
    </w:tbl>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rPr>
          <w:rFonts w:ascii="GHEA Grapalat" w:eastAsia="GHEA Grapalat" w:hAnsi="GHEA Grapalat" w:cs="GHEA Grapalat"/>
        </w:rPr>
      </w:pPr>
      <w:r>
        <w:rPr>
          <w:rFonts w:ascii="GHEA Grapalat" w:hAnsi="GHEA Grapalat"/>
        </w:rPr>
        <w:lastRenderedPageBreak/>
        <w:br w:type="page"/>
      </w:r>
    </w:p>
    <w:p w:rsidR="00561015" w:rsidRDefault="00561015" w:rsidP="00561015">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561015" w:rsidRDefault="00561015" w:rsidP="00561015">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61015" w:rsidTr="0056101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муниципалитета</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561015" w:rsidRDefault="00CA3C2E">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561015">
                  <w:rPr>
                    <w:rFonts w:ascii="Segoe UI Symbol" w:eastAsia="MS Gothic" w:hAnsi="Segoe UI Symbol" w:cs="Segoe UI Symbol"/>
                  </w:rPr>
                  <w:t>☐</w:t>
                </w:r>
              </w:sdtContent>
            </w:sdt>
            <w:r w:rsidR="00561015">
              <w:rPr>
                <w:rFonts w:ascii="GHEA Grapalat" w:eastAsia="GHEA Grapalat" w:hAnsi="GHEA Grapalat" w:cs="GHEA Grapalat"/>
              </w:rPr>
              <w:tab/>
              <w:t>Прямое участие</w:t>
            </w:r>
          </w:p>
          <w:p w:rsidR="00561015" w:rsidRDefault="00CA3C2E">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561015">
                  <w:rPr>
                    <w:rFonts w:ascii="Segoe UI Symbol" w:eastAsia="MS Gothic" w:hAnsi="Segoe UI Symbol" w:cs="Segoe UI Symbol"/>
                  </w:rPr>
                  <w:t>☐</w:t>
                </w:r>
              </w:sdtContent>
            </w:sdt>
            <w:r w:rsidR="00561015">
              <w:rPr>
                <w:rFonts w:ascii="GHEA Grapalat" w:eastAsia="GHEA Grapalat" w:hAnsi="GHEA Grapalat" w:cs="GHEA Grapalat"/>
              </w:rPr>
              <w:tab/>
              <w:t>Косвенное участие</w:t>
            </w:r>
          </w:p>
        </w:tc>
      </w:tr>
    </w:tbl>
    <w:p w:rsidR="00561015" w:rsidRDefault="00561015" w:rsidP="00561015">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61015" w:rsidTr="0056101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561015" w:rsidRDefault="00CA3C2E">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561015">
                  <w:rPr>
                    <w:rFonts w:ascii="Segoe UI Symbol" w:eastAsia="MS Gothic" w:hAnsi="Segoe UI Symbol" w:cs="Segoe UI Symbol"/>
                  </w:rPr>
                  <w:t>☐</w:t>
                </w:r>
              </w:sdtContent>
            </w:sdt>
            <w:r w:rsidR="00561015">
              <w:rPr>
                <w:rFonts w:ascii="GHEA Grapalat" w:eastAsia="GHEA Grapalat" w:hAnsi="GHEA Grapalat" w:cs="GHEA Grapalat"/>
              </w:rPr>
              <w:tab/>
              <w:t>Прямое участие</w:t>
            </w:r>
          </w:p>
          <w:p w:rsidR="00561015" w:rsidRDefault="00CA3C2E">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561015">
                  <w:rPr>
                    <w:rFonts w:ascii="Segoe UI Symbol" w:eastAsia="MS Gothic" w:hAnsi="Segoe UI Symbol" w:cs="Segoe UI Symbol"/>
                  </w:rPr>
                  <w:t>☐</w:t>
                </w:r>
              </w:sdtContent>
            </w:sdt>
            <w:r w:rsidR="00561015">
              <w:rPr>
                <w:rFonts w:ascii="GHEA Grapalat" w:eastAsia="GHEA Grapalat" w:hAnsi="GHEA Grapalat" w:cs="GHEA Grapalat"/>
              </w:rPr>
              <w:tab/>
              <w:t>Косвенное участие</w:t>
            </w:r>
          </w:p>
        </w:tc>
      </w:tr>
    </w:tbl>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eastAsia="GHEA Grapalat" w:hAnsi="GHEA Grapalat" w:cs="GHEA Grapalat"/>
          <w:b/>
        </w:rPr>
      </w:pPr>
      <w:r>
        <w:rPr>
          <w:rFonts w:ascii="GHEA Grapalat" w:hAnsi="GHEA Grapalat"/>
        </w:rPr>
        <w:br w:type="page"/>
      </w:r>
    </w:p>
    <w:p w:rsidR="00561015" w:rsidRDefault="00561015" w:rsidP="00561015">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561015" w:rsidRDefault="00561015" w:rsidP="00561015">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61015" w:rsidTr="0056101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proofErr w:type="gramEnd"/>
            <w:r>
              <w:rPr>
                <w:rFonts w:ascii="GHEA Grapalat" w:eastAsia="GHEA Grapalat" w:hAnsi="GHEA Grapalat" w:cs="GHEA Grapalat"/>
                <w:color w:val="000000"/>
              </w:rPr>
              <w:t>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 (латинскими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bl>
    <w:p w:rsidR="00561015" w:rsidRDefault="00561015" w:rsidP="00561015">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Документ, удостоверяющий личность</w:t>
      </w:r>
    </w:p>
    <w:tbl>
      <w:tblPr>
        <w:tblW w:w="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561015" w:rsidTr="00561015">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317" w:hanging="283"/>
              <w:rPr>
                <w:rFonts w:ascii="GHEA Grapalat" w:eastAsia="GHEA Grapalat" w:hAnsi="GHEA Grapalat" w:cs="GHEA Grapalat"/>
                <w:color w:val="000000"/>
              </w:rPr>
            </w:pPr>
            <w:r>
              <w:rPr>
                <w:rFonts w:ascii="GHEA Grapalat" w:eastAsia="GHEA Grapalat" w:hAnsi="GHEA Grapalat" w:cs="GHEA Grapalat"/>
                <w:color w:val="000000"/>
              </w:rPr>
              <w:t>День, месяц, год предоставления</w:t>
            </w:r>
          </w:p>
        </w:tc>
        <w:tc>
          <w:tcPr>
            <w:tcW w:w="6464"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34" w:firstLine="0"/>
              <w:rPr>
                <w:rFonts w:ascii="GHEA Grapalat" w:eastAsia="GHEA Grapalat" w:hAnsi="GHEA Grapalat" w:cs="GHEA Grapalat"/>
                <w:color w:val="000000"/>
              </w:rPr>
            </w:pPr>
            <w:r>
              <w:rPr>
                <w:rFonts w:ascii="GHEA Grapalat" w:eastAsia="GHEA Grapalat" w:hAnsi="GHEA Grapalat" w:cs="GHEA Grapalat"/>
                <w:color w:val="000000"/>
              </w:rPr>
              <w:t>Предоставляющий орган</w:t>
            </w:r>
          </w:p>
        </w:tc>
        <w:tc>
          <w:tcPr>
            <w:tcW w:w="6464"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НЗОУ или эквивалентный номер</w:t>
            </w:r>
          </w:p>
        </w:tc>
        <w:tc>
          <w:tcPr>
            <w:tcW w:w="6464"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bl>
    <w:p w:rsidR="00561015" w:rsidRDefault="00561015" w:rsidP="00561015">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561015" w:rsidTr="00561015">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lastRenderedPageBreak/>
              <w:t>Административно-территориальная единица</w:t>
            </w:r>
          </w:p>
        </w:tc>
        <w:tc>
          <w:tcPr>
            <w:tcW w:w="6072"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426" w:hanging="426"/>
              <w:rPr>
                <w:rFonts w:ascii="GHEA Grapalat" w:eastAsia="GHEA Grapalat" w:hAnsi="GHEA Grapalat" w:cs="GHEA Grapalat"/>
                <w:color w:val="000000"/>
              </w:rPr>
            </w:pPr>
            <w:r>
              <w:rPr>
                <w:rFonts w:ascii="GHEA Grapalat" w:eastAsia="GHEA Grapalat" w:hAnsi="GHEA Grapalat" w:cs="GHEA Grapalat"/>
                <w:color w:val="000000"/>
              </w:rPr>
              <w:t>Название улицы, здание (дом), квартира</w:t>
            </w:r>
          </w:p>
        </w:tc>
        <w:tc>
          <w:tcPr>
            <w:tcW w:w="6072"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bl>
    <w:p w:rsidR="00561015" w:rsidRDefault="00561015" w:rsidP="00561015">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61015" w:rsidTr="0056101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Административно-территориальная единица</w:t>
            </w:r>
          </w:p>
        </w:tc>
        <w:tc>
          <w:tcPr>
            <w:tcW w:w="6178"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улицы, здание (дом), квартира</w:t>
            </w:r>
          </w:p>
        </w:tc>
        <w:tc>
          <w:tcPr>
            <w:tcW w:w="6178"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bl>
    <w:p w:rsidR="00561015" w:rsidRDefault="00561015" w:rsidP="00561015">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Основания являться реальным бенефициаром (за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61015" w:rsidTr="00561015">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561015" w:rsidRDefault="00CA3C2E">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561015">
                  <w:rPr>
                    <w:rFonts w:ascii="Segoe UI Symbol" w:eastAsia="MS Gothic" w:hAnsi="Segoe UI Symbol" w:cs="Segoe UI Symbol"/>
                  </w:rPr>
                  <w:t>☐</w:t>
                </w:r>
              </w:sdtContent>
            </w:sdt>
            <w:r w:rsidR="00561015">
              <w:rPr>
                <w:rFonts w:ascii="GHEA Grapalat" w:eastAsia="GHEA Grapalat" w:hAnsi="GHEA Grapalat" w:cs="GHEA Grapalat"/>
              </w:rPr>
              <w:tab/>
            </w:r>
            <w:r w:rsidR="00561015">
              <w:rPr>
                <w:rFonts w:ascii="GHEA Grapalat" w:eastAsia="GHEA Grapalat" w:hAnsi="GHEA Grapalat" w:cs="GHEA Grapalat"/>
                <w:lang w:val="hy-AM"/>
              </w:rPr>
              <w:t>а</w:t>
            </w:r>
            <w:r w:rsidR="00561015">
              <w:rPr>
                <w:rFonts w:ascii="GHEA Grapalat" w:eastAsia="GHEA Grapalat" w:hAnsi="GHEA Grapalat" w:cs="GHEA Grapalat"/>
              </w:rPr>
              <w:t xml:space="preserve">. прямо или косвенно владеет 20 и более процентами дающих право голоса долей (акций, паев) данного юридического лица или имеет </w:t>
            </w:r>
            <w:proofErr w:type="gramStart"/>
            <w:r w:rsidR="00561015">
              <w:rPr>
                <w:rFonts w:ascii="GHEA Grapalat" w:eastAsia="GHEA Grapalat" w:hAnsi="GHEA Grapalat" w:cs="GHEA Grapalat"/>
              </w:rPr>
              <w:t>прямое</w:t>
            </w:r>
            <w:proofErr w:type="gramEnd"/>
            <w:r w:rsidR="00561015">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561015" w:rsidTr="00561015">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61015" w:rsidRDefault="00561015">
            <w:pPr>
              <w:spacing w:before="240" w:after="240"/>
              <w:rPr>
                <w:rFonts w:ascii="GHEA Grapalat" w:eastAsia="GHEA Grapalat" w:hAnsi="GHEA Grapalat" w:cs="GHEA Grapalat"/>
              </w:rPr>
            </w:pPr>
          </w:p>
        </w:tc>
      </w:tr>
      <w:tr w:rsidR="00561015" w:rsidTr="00561015">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rsidR="00561015" w:rsidRDefault="00CA3C2E">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561015">
                  <w:rPr>
                    <w:rFonts w:ascii="Segoe UI Symbol" w:eastAsia="MS Gothic" w:hAnsi="Segoe UI Symbol" w:cs="Segoe UI Symbol"/>
                  </w:rPr>
                  <w:t>☐</w:t>
                </w:r>
              </w:sdtContent>
            </w:sdt>
            <w:r w:rsidR="00561015">
              <w:rPr>
                <w:rFonts w:ascii="GHEA Grapalat" w:eastAsia="GHEA Grapalat" w:hAnsi="GHEA Grapalat" w:cs="GHEA Grapalat"/>
              </w:rPr>
              <w:tab/>
              <w:t>Прямое участие</w:t>
            </w:r>
          </w:p>
          <w:p w:rsidR="00561015" w:rsidRDefault="00CA3C2E">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561015">
                  <w:rPr>
                    <w:rFonts w:ascii="Segoe UI Symbol" w:eastAsia="MS Gothic" w:hAnsi="Segoe UI Symbol" w:cs="Segoe UI Symbol"/>
                  </w:rPr>
                  <w:t>☐</w:t>
                </w:r>
              </w:sdtContent>
            </w:sdt>
            <w:r w:rsidR="00561015">
              <w:rPr>
                <w:rFonts w:ascii="GHEA Grapalat" w:eastAsia="GHEA Grapalat" w:hAnsi="GHEA Grapalat" w:cs="GHEA Grapalat"/>
              </w:rPr>
              <w:tab/>
              <w:t>Косвенное участие</w:t>
            </w:r>
          </w:p>
        </w:tc>
      </w:tr>
      <w:tr w:rsidR="00561015" w:rsidTr="00561015">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561015" w:rsidRDefault="00CA3C2E">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561015">
                  <w:rPr>
                    <w:rFonts w:ascii="Segoe UI Symbol" w:eastAsia="MS Gothic" w:hAnsi="Segoe UI Symbol" w:cs="Segoe UI Symbol"/>
                  </w:rPr>
                  <w:t>☐</w:t>
                </w:r>
              </w:sdtContent>
            </w:sdt>
            <w:r w:rsidR="00561015">
              <w:rPr>
                <w:rFonts w:ascii="GHEA Grapalat" w:eastAsia="GHEA Grapalat" w:hAnsi="GHEA Grapalat" w:cs="GHEA Grapalat"/>
              </w:rPr>
              <w:tab/>
            </w:r>
            <w:r w:rsidR="00561015">
              <w:rPr>
                <w:rFonts w:ascii="GHEA Grapalat" w:eastAsia="GHEA Grapalat" w:hAnsi="GHEA Grapalat" w:cs="GHEA Grapalat"/>
                <w:lang w:val="hy-AM"/>
              </w:rPr>
              <w:t>б</w:t>
            </w:r>
            <w:r w:rsidR="00561015">
              <w:rPr>
                <w:rFonts w:ascii="MS Mincho" w:eastAsia="MS Mincho" w:hAnsi="MS Mincho" w:cs="MS Mincho" w:hint="eastAsia"/>
              </w:rPr>
              <w:t>․</w:t>
            </w:r>
            <w:r w:rsidR="00561015">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561015" w:rsidTr="00561015">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561015" w:rsidRDefault="00CA3C2E">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561015">
                  <w:rPr>
                    <w:rFonts w:ascii="Segoe UI Symbol" w:eastAsia="MS Gothic" w:hAnsi="Segoe UI Symbol" w:cs="Segoe UI Symbol"/>
                  </w:rPr>
                  <w:t>☐</w:t>
                </w:r>
              </w:sdtContent>
            </w:sdt>
            <w:r w:rsidR="00561015">
              <w:rPr>
                <w:rFonts w:ascii="GHEA Grapalat" w:eastAsia="GHEA Grapalat" w:hAnsi="GHEA Grapalat" w:cs="GHEA Grapalat"/>
              </w:rPr>
              <w:tab/>
            </w:r>
            <w:r w:rsidR="00561015">
              <w:rPr>
                <w:rFonts w:ascii="GHEA Grapalat" w:eastAsia="GHEA Grapalat" w:hAnsi="GHEA Grapalat" w:cs="GHEA Grapalat"/>
                <w:lang w:val="hy-AM"/>
              </w:rPr>
              <w:t>в</w:t>
            </w:r>
            <w:r w:rsidR="00561015">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561015">
              <w:rPr>
                <w:rFonts w:ascii="GHEA Grapalat" w:eastAsia="GHEA Grapalat" w:hAnsi="GHEA Grapalat" w:cs="GHEA Grapalat"/>
              </w:rPr>
              <w:t>лица, в случае, если</w:t>
            </w:r>
            <w:proofErr w:type="gramEnd"/>
            <w:r w:rsidR="00561015">
              <w:rPr>
                <w:rFonts w:ascii="GHEA Grapalat" w:eastAsia="GHEA Grapalat" w:hAnsi="GHEA Grapalat" w:cs="GHEA Grapalat"/>
              </w:rPr>
              <w:t xml:space="preserve"> нет физического лица, соответствующего требованиям пунктов " а " и "</w:t>
            </w:r>
            <w:r w:rsidR="00561015">
              <w:rPr>
                <w:rFonts w:ascii="GHEA Grapalat" w:eastAsia="GHEA Grapalat" w:hAnsi="GHEA Grapalat" w:cs="GHEA Grapalat"/>
                <w:lang w:val="hy-AM"/>
              </w:rPr>
              <w:t>б</w:t>
            </w:r>
            <w:r w:rsidR="00561015">
              <w:rPr>
                <w:rFonts w:ascii="GHEA Grapalat" w:eastAsia="GHEA Grapalat" w:hAnsi="GHEA Grapalat" w:cs="GHEA Grapalat"/>
              </w:rPr>
              <w:t>"</w:t>
            </w:r>
          </w:p>
        </w:tc>
      </w:tr>
    </w:tbl>
    <w:p w:rsidR="00561015" w:rsidRDefault="00561015" w:rsidP="00561015">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Основания являться реальным бенефициаром (для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61015" w:rsidTr="00561015">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561015" w:rsidRDefault="00CA3C2E">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561015">
                  <w:rPr>
                    <w:rFonts w:ascii="Segoe UI Symbol" w:eastAsia="MS Gothic" w:hAnsi="Segoe UI Symbol" w:cs="Segoe UI Symbol"/>
                  </w:rPr>
                  <w:t>☐</w:t>
                </w:r>
              </w:sdtContent>
            </w:sdt>
            <w:r w:rsidR="00561015">
              <w:rPr>
                <w:rFonts w:ascii="GHEA Grapalat" w:eastAsia="GHEA Grapalat" w:hAnsi="GHEA Grapalat" w:cs="GHEA Grapalat"/>
              </w:rPr>
              <w:tab/>
            </w:r>
            <w:r w:rsidR="00561015">
              <w:rPr>
                <w:rFonts w:ascii="GHEA Grapalat" w:eastAsia="GHEA Grapalat" w:hAnsi="GHEA Grapalat" w:cs="GHEA Grapalat"/>
                <w:lang w:val="hy-AM"/>
              </w:rPr>
              <w:t>а</w:t>
            </w:r>
            <w:r w:rsidR="00561015">
              <w:rPr>
                <w:rFonts w:ascii="MS Mincho" w:eastAsia="MS Mincho" w:hAnsi="MS Mincho" w:cs="MS Mincho" w:hint="eastAsia"/>
              </w:rPr>
              <w:t>․</w:t>
            </w:r>
            <w:r w:rsidR="00561015">
              <w:rPr>
                <w:rFonts w:ascii="GHEA Grapalat" w:eastAsia="Cambria Math" w:hAnsi="GHEA Grapalat" w:cs="Cambria Math"/>
              </w:rPr>
              <w:t xml:space="preserve"> </w:t>
            </w:r>
            <w:r w:rsidR="00561015">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561015" w:rsidTr="00561015">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4508"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rsidR="00561015" w:rsidRDefault="00CA3C2E">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561015">
                  <w:rPr>
                    <w:rFonts w:ascii="Segoe UI Symbol" w:eastAsia="MS Gothic" w:hAnsi="Segoe UI Symbol" w:cs="Segoe UI Symbol"/>
                  </w:rPr>
                  <w:t>☐</w:t>
                </w:r>
              </w:sdtContent>
            </w:sdt>
            <w:r w:rsidR="00561015">
              <w:rPr>
                <w:rFonts w:ascii="GHEA Grapalat" w:eastAsia="GHEA Grapalat" w:hAnsi="GHEA Grapalat" w:cs="GHEA Grapalat"/>
              </w:rPr>
              <w:tab/>
              <w:t>Прямое участие</w:t>
            </w:r>
          </w:p>
          <w:p w:rsidR="00561015" w:rsidRDefault="00CA3C2E">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561015">
                  <w:rPr>
                    <w:rFonts w:ascii="Segoe UI Symbol" w:eastAsia="MS Gothic" w:hAnsi="Segoe UI Symbol" w:cs="Segoe UI Symbol"/>
                  </w:rPr>
                  <w:t>☐</w:t>
                </w:r>
              </w:sdtContent>
            </w:sdt>
            <w:r w:rsidR="00561015">
              <w:rPr>
                <w:rFonts w:ascii="GHEA Grapalat" w:eastAsia="GHEA Grapalat" w:hAnsi="GHEA Grapalat" w:cs="GHEA Grapalat"/>
              </w:rPr>
              <w:tab/>
              <w:t>Косвенное участие</w:t>
            </w:r>
          </w:p>
        </w:tc>
      </w:tr>
      <w:tr w:rsidR="00561015" w:rsidTr="00561015">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561015" w:rsidRDefault="00CA3C2E">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561015">
                  <w:rPr>
                    <w:rFonts w:ascii="Segoe UI Symbol" w:eastAsia="MS Gothic" w:hAnsi="Segoe UI Symbol" w:cs="Segoe UI Symbol"/>
                  </w:rPr>
                  <w:t>☐</w:t>
                </w:r>
              </w:sdtContent>
            </w:sdt>
            <w:r w:rsidR="00561015">
              <w:rPr>
                <w:rFonts w:ascii="GHEA Grapalat" w:eastAsia="GHEA Grapalat" w:hAnsi="GHEA Grapalat" w:cs="GHEA Grapalat"/>
              </w:rPr>
              <w:tab/>
            </w:r>
            <w:r w:rsidR="00561015">
              <w:rPr>
                <w:rFonts w:ascii="GHEA Grapalat" w:eastAsia="GHEA Grapalat" w:hAnsi="GHEA Grapalat" w:cs="GHEA Grapalat"/>
                <w:lang w:val="hy-AM"/>
              </w:rPr>
              <w:t>б</w:t>
            </w:r>
            <w:r w:rsidR="00561015">
              <w:rPr>
                <w:rFonts w:ascii="MS Mincho" w:eastAsia="MS Mincho" w:hAnsi="MS Mincho" w:cs="MS Mincho" w:hint="eastAsia"/>
              </w:rPr>
              <w:t>․</w:t>
            </w:r>
            <w:r w:rsidR="00561015">
              <w:rPr>
                <w:rFonts w:ascii="GHEA Grapalat" w:eastAsia="Cambria Math" w:hAnsi="GHEA Grapalat" w:cs="Cambria Math"/>
              </w:rPr>
              <w:t xml:space="preserve"> </w:t>
            </w:r>
            <w:r w:rsidR="00561015">
              <w:rPr>
                <w:rFonts w:ascii="GHEA Grapalat" w:eastAsia="GHEA Grapalat" w:hAnsi="GHEA Grapalat" w:cs="GHEA Grapalat"/>
              </w:rPr>
              <w:t xml:space="preserve">имеет право назначать или </w:t>
            </w:r>
            <w:r w:rsidR="00561015">
              <w:rPr>
                <w:rFonts w:ascii="GHEA Grapalat" w:eastAsia="GHEA Grapalat" w:hAnsi="GHEA Grapalat" w:cs="GHEA Grapalat"/>
                <w:lang w:eastAsia="hy-AM"/>
              </w:rPr>
              <w:t>освобождать</w:t>
            </w:r>
            <w:r w:rsidR="00561015">
              <w:rPr>
                <w:rFonts w:ascii="GHEA Grapalat" w:eastAsia="GHEA Grapalat" w:hAnsi="GHEA Grapalat" w:cs="GHEA Grapalat"/>
              </w:rPr>
              <w:t xml:space="preserve"> большинство членов органов управления юридического лица</w:t>
            </w:r>
          </w:p>
        </w:tc>
      </w:tr>
      <w:tr w:rsidR="00561015" w:rsidTr="00561015">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561015" w:rsidRDefault="00CA3C2E">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561015">
                  <w:rPr>
                    <w:rFonts w:ascii="Segoe UI Symbol" w:eastAsia="MS Gothic" w:hAnsi="Segoe UI Symbol" w:cs="Segoe UI Symbol"/>
                  </w:rPr>
                  <w:t>☐</w:t>
                </w:r>
              </w:sdtContent>
            </w:sdt>
            <w:r w:rsidR="00561015">
              <w:rPr>
                <w:rFonts w:ascii="GHEA Grapalat" w:eastAsia="GHEA Grapalat" w:hAnsi="GHEA Grapalat" w:cs="GHEA Grapalat"/>
              </w:rPr>
              <w:tab/>
            </w:r>
            <w:r w:rsidR="00561015">
              <w:rPr>
                <w:rFonts w:ascii="GHEA Grapalat" w:eastAsia="GHEA Grapalat" w:hAnsi="GHEA Grapalat" w:cs="GHEA Grapalat"/>
                <w:lang w:val="hy-AM"/>
              </w:rPr>
              <w:t>в</w:t>
            </w:r>
            <w:r w:rsidR="00561015">
              <w:rPr>
                <w:rFonts w:ascii="MS Mincho" w:eastAsia="MS Mincho" w:hAnsi="MS Mincho" w:cs="MS Mincho" w:hint="eastAsia"/>
              </w:rPr>
              <w:t>․</w:t>
            </w:r>
            <w:r w:rsidR="00561015">
              <w:rPr>
                <w:rFonts w:ascii="GHEA Grapalat" w:eastAsia="Cambria Math" w:hAnsi="GHEA Grapalat" w:cs="Cambria Math"/>
              </w:rPr>
              <w:t xml:space="preserve"> </w:t>
            </w:r>
            <w:r w:rsidR="00561015">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561015" w:rsidTr="00561015">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561015" w:rsidRDefault="00CA3C2E">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561015">
                  <w:rPr>
                    <w:rFonts w:ascii="Segoe UI Symbol" w:eastAsia="MS Gothic" w:hAnsi="Segoe UI Symbol" w:cs="Segoe UI Symbol"/>
                  </w:rPr>
                  <w:t>☐</w:t>
                </w:r>
              </w:sdtContent>
            </w:sdt>
            <w:r w:rsidR="00561015">
              <w:rPr>
                <w:rFonts w:ascii="GHEA Grapalat" w:eastAsia="GHEA Grapalat" w:hAnsi="GHEA Grapalat" w:cs="GHEA Grapalat"/>
              </w:rPr>
              <w:tab/>
            </w:r>
            <w:r w:rsidR="00561015">
              <w:rPr>
                <w:rFonts w:ascii="GHEA Grapalat" w:eastAsia="GHEA Grapalat" w:hAnsi="GHEA Grapalat" w:cs="GHEA Grapalat"/>
                <w:lang w:val="hy-AM"/>
              </w:rPr>
              <w:t>г</w:t>
            </w:r>
            <w:r w:rsidR="00561015">
              <w:rPr>
                <w:rFonts w:ascii="MS Mincho" w:eastAsia="MS Mincho" w:hAnsi="MS Mincho" w:cs="MS Mincho" w:hint="eastAsia"/>
              </w:rPr>
              <w:t>․</w:t>
            </w:r>
            <w:r w:rsidR="00561015">
              <w:rPr>
                <w:rFonts w:ascii="GHEA Grapalat" w:eastAsia="Cambria Math" w:hAnsi="GHEA Grapalat" w:cs="Cambria Math"/>
              </w:rPr>
              <w:t xml:space="preserve"> </w:t>
            </w:r>
            <w:r w:rsidR="00561015">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561015" w:rsidTr="00561015">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561015" w:rsidRDefault="00CA3C2E">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561015">
                  <w:rPr>
                    <w:rFonts w:ascii="Segoe UI Symbol" w:eastAsia="MS Gothic" w:hAnsi="Segoe UI Symbol" w:cs="Segoe UI Symbol"/>
                  </w:rPr>
                  <w:t>☐</w:t>
                </w:r>
              </w:sdtContent>
            </w:sdt>
            <w:r w:rsidR="00561015">
              <w:rPr>
                <w:rFonts w:ascii="GHEA Grapalat" w:eastAsia="GHEA Grapalat" w:hAnsi="GHEA Grapalat" w:cs="GHEA Grapalat"/>
              </w:rPr>
              <w:tab/>
            </w:r>
            <w:r w:rsidR="00561015">
              <w:rPr>
                <w:rFonts w:ascii="GHEA Grapalat" w:eastAsia="GHEA Grapalat" w:hAnsi="GHEA Grapalat" w:cs="GHEA Grapalat"/>
                <w:lang w:val="hy-AM"/>
              </w:rPr>
              <w:t>д</w:t>
            </w:r>
            <w:r w:rsidR="00561015">
              <w:rPr>
                <w:rFonts w:ascii="MS Mincho" w:eastAsia="MS Mincho" w:hAnsi="MS Mincho" w:cs="MS Mincho" w:hint="eastAsia"/>
              </w:rPr>
              <w:t>․</w:t>
            </w:r>
            <w:r w:rsidR="00561015">
              <w:rPr>
                <w:rFonts w:ascii="GHEA Grapalat" w:eastAsia="Cambria Math" w:hAnsi="GHEA Grapalat" w:cs="Cambria Math"/>
              </w:rPr>
              <w:t xml:space="preserve"> </w:t>
            </w:r>
            <w:r w:rsidR="00561015">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561015" w:rsidRDefault="00561015" w:rsidP="00561015">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 xml:space="preserve">Информация о статусе реального </w:t>
      </w:r>
      <w:proofErr w:type="spellStart"/>
      <w:r>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фициара</w:t>
      </w:r>
      <w:proofErr w:type="spellEnd"/>
    </w:p>
    <w:tbl>
      <w:tblPr>
        <w:tblW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61015" w:rsidTr="0056101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День, месяц, год становления реальным бенефициаром</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142" w:hanging="142"/>
              <w:rPr>
                <w:rFonts w:ascii="GHEA Grapalat" w:eastAsia="GHEA Grapalat" w:hAnsi="GHEA Grapalat" w:cs="GHEA Grapalat"/>
                <w:color w:val="000000"/>
              </w:rPr>
            </w:pPr>
            <w:r>
              <w:rPr>
                <w:rFonts w:ascii="GHEA Grapalat" w:eastAsia="GHEA Grapalat" w:hAnsi="GHEA Grapalat" w:cs="GHEA Grapalat"/>
                <w:color w:val="000000"/>
              </w:rPr>
              <w:lastRenderedPageBreak/>
              <w:t>Осуществление контроля за организацией</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561015" w:rsidRDefault="00CA3C2E">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561015">
                  <w:rPr>
                    <w:rFonts w:ascii="Segoe UI Symbol" w:eastAsia="MS Gothic" w:hAnsi="Segoe UI Symbol" w:cs="Segoe UI Symbol"/>
                  </w:rPr>
                  <w:t>☐</w:t>
                </w:r>
              </w:sdtContent>
            </w:sdt>
            <w:r w:rsidR="00561015">
              <w:rPr>
                <w:rFonts w:ascii="GHEA Grapalat" w:eastAsia="GHEA Grapalat" w:hAnsi="GHEA Grapalat" w:cs="GHEA Grapalat"/>
              </w:rPr>
              <w:tab/>
              <w:t>Отдельно</w:t>
            </w:r>
          </w:p>
          <w:p w:rsidR="00561015" w:rsidRDefault="00CA3C2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561015">
                  <w:rPr>
                    <w:rFonts w:ascii="Segoe UI Symbol" w:eastAsia="MS Gothic" w:hAnsi="Segoe UI Symbol" w:cs="Segoe UI Symbol"/>
                  </w:rPr>
                  <w:t>☐</w:t>
                </w:r>
              </w:sdtContent>
            </w:sdt>
            <w:r w:rsidR="00561015">
              <w:rPr>
                <w:rFonts w:ascii="GHEA Grapalat" w:eastAsia="GHEA Grapalat" w:hAnsi="GHEA Grapalat" w:cs="GHEA Grapalat"/>
              </w:rPr>
              <w:tab/>
              <w:t>Совместно с аффилированными лицами</w:t>
            </w:r>
          </w:p>
        </w:tc>
      </w:tr>
      <w:tr w:rsidR="00561015" w:rsidTr="0056101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142" w:hanging="142"/>
              <w:rPr>
                <w:rFonts w:ascii="GHEA Grapalat" w:eastAsia="GHEA Grapalat" w:hAnsi="GHEA Grapalat" w:cs="GHEA Grapalat"/>
                <w:color w:val="000000"/>
              </w:rPr>
            </w:pPr>
            <w:r>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561015" w:rsidRDefault="00CA3C2E">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561015">
                  <w:rPr>
                    <w:rFonts w:ascii="Segoe UI Symbol" w:eastAsia="MS Gothic" w:hAnsi="Segoe UI Symbol" w:cs="Segoe UI Symbol"/>
                  </w:rPr>
                  <w:t>☐</w:t>
                </w:r>
              </w:sdtContent>
            </w:sdt>
            <w:r w:rsidR="00561015">
              <w:rPr>
                <w:rFonts w:ascii="GHEA Grapalat" w:eastAsia="GHEA Grapalat" w:hAnsi="GHEA Grapalat" w:cs="GHEA Grapalat"/>
              </w:rPr>
              <w:tab/>
              <w:t>Да</w:t>
            </w:r>
          </w:p>
          <w:p w:rsidR="00561015" w:rsidRDefault="00CA3C2E">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561015">
                  <w:rPr>
                    <w:rFonts w:ascii="Segoe UI Symbol" w:eastAsia="MS Gothic" w:hAnsi="Segoe UI Symbol" w:cs="Segoe UI Symbol"/>
                  </w:rPr>
                  <w:t>☐</w:t>
                </w:r>
              </w:sdtContent>
            </w:sdt>
            <w:r w:rsidR="00561015">
              <w:rPr>
                <w:rFonts w:ascii="GHEA Grapalat" w:eastAsia="GHEA Grapalat" w:hAnsi="GHEA Grapalat" w:cs="GHEA Grapalat"/>
              </w:rPr>
              <w:tab/>
              <w:t>Нет</w:t>
            </w:r>
          </w:p>
        </w:tc>
      </w:tr>
    </w:tbl>
    <w:p w:rsidR="00561015" w:rsidRDefault="00561015" w:rsidP="00561015">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61015" w:rsidTr="0056101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Pr>
                <w:rFonts w:ascii="Calibri" w:eastAsia="GHEA Grapalat" w:hAnsi="Calibri" w:cs="Calibri"/>
                <w:color w:val="000000"/>
              </w:rPr>
              <w:t> </w:t>
            </w:r>
            <w:r>
              <w:rPr>
                <w:rFonts w:ascii="GHEA Grapalat" w:eastAsia="GHEA Grapalat" w:hAnsi="GHEA Grapalat" w:cs="GHEA Grapalat"/>
                <w:color w:val="000000"/>
              </w:rPr>
              <w:t>электронной</w:t>
            </w:r>
            <w:proofErr w:type="gramEnd"/>
            <w:r>
              <w:rPr>
                <w:rFonts w:ascii="GHEA Grapalat" w:eastAsia="GHEA Grapalat" w:hAnsi="GHEA Grapalat" w:cs="GHEA Grapalat"/>
                <w:color w:val="000000"/>
              </w:rPr>
              <w:t xml:space="preserve"> почты</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bl>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92"/>
        <w:rPr>
          <w:rFonts w:ascii="GHEA Grapalat" w:eastAsia="GHEA Grapalat" w:hAnsi="GHEA Grapalat" w:cs="GHEA Grapalat"/>
          <w:i/>
          <w:color w:val="000000"/>
        </w:rPr>
      </w:pPr>
      <w:r>
        <w:rPr>
          <w:rFonts w:ascii="GHEA Grapalat" w:hAnsi="GHEA Grapalat"/>
        </w:rPr>
        <w:br w:type="page"/>
      </w:r>
    </w:p>
    <w:p w:rsidR="00561015" w:rsidRDefault="00561015" w:rsidP="00561015">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561015" w:rsidRDefault="00561015" w:rsidP="00561015">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61015" w:rsidTr="0056101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bl>
    <w:p w:rsidR="00561015" w:rsidRDefault="00561015" w:rsidP="00561015">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61015" w:rsidTr="00561015">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142" w:hanging="142"/>
              <w:rPr>
                <w:rFonts w:ascii="GHEA Grapalat" w:eastAsia="GHEA Grapalat" w:hAnsi="GHEA Grapalat" w:cs="GHEA Grapalat"/>
                <w:color w:val="000000"/>
              </w:rPr>
            </w:pPr>
            <w:r>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Borders>
              <w:top w:val="single" w:sz="4" w:space="0" w:color="000000"/>
              <w:left w:val="single" w:sz="4" w:space="0" w:color="000000"/>
              <w:bottom w:val="single" w:sz="4" w:space="0" w:color="000000"/>
              <w:right w:val="single" w:sz="4" w:space="0" w:color="000000"/>
            </w:tcBorders>
          </w:tcPr>
          <w:p w:rsidR="00561015" w:rsidRDefault="00561015">
            <w:pPr>
              <w:spacing w:before="240" w:after="240"/>
              <w:rPr>
                <w:rFonts w:ascii="GHEA Grapalat" w:eastAsia="GHEA Grapalat" w:hAnsi="GHEA Grapalat" w:cs="GHEA Grapalat"/>
              </w:rPr>
            </w:pPr>
          </w:p>
        </w:tc>
      </w:tr>
      <w:tr w:rsidR="00561015" w:rsidTr="00561015">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561015" w:rsidRDefault="00561015">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rsidR="00561015" w:rsidRDefault="00561015">
            <w:pPr>
              <w:spacing w:before="240" w:after="240"/>
              <w:rPr>
                <w:rFonts w:ascii="GHEA Grapalat" w:eastAsia="GHEA Grapalat" w:hAnsi="GHEA Grapalat" w:cs="GHEA Grapalat"/>
              </w:rPr>
            </w:pPr>
          </w:p>
        </w:tc>
      </w:tr>
      <w:tr w:rsidR="00561015" w:rsidTr="00561015">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561015" w:rsidRDefault="00561015">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rsidR="00561015" w:rsidRDefault="00561015">
            <w:pPr>
              <w:spacing w:before="240" w:after="240"/>
              <w:rPr>
                <w:rFonts w:ascii="GHEA Grapalat" w:eastAsia="GHEA Grapalat" w:hAnsi="GHEA Grapalat" w:cs="GHEA Grapalat"/>
              </w:rPr>
            </w:pPr>
          </w:p>
        </w:tc>
      </w:tr>
      <w:tr w:rsidR="00561015" w:rsidTr="00561015">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561015" w:rsidRDefault="00561015">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rsidR="00561015" w:rsidRDefault="00561015">
            <w:pPr>
              <w:spacing w:before="240" w:after="240"/>
              <w:rPr>
                <w:rFonts w:ascii="GHEA Grapalat" w:eastAsia="GHEA Grapalat" w:hAnsi="GHEA Grapalat" w:cs="GHEA Grapalat"/>
              </w:rPr>
            </w:pPr>
          </w:p>
        </w:tc>
      </w:tr>
      <w:tr w:rsidR="00561015" w:rsidTr="00561015">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561015" w:rsidRDefault="00561015">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rsidR="00561015" w:rsidRDefault="00561015">
            <w:pPr>
              <w:spacing w:before="240" w:after="240"/>
              <w:rPr>
                <w:rFonts w:ascii="GHEA Grapalat" w:eastAsia="GHEA Grapalat" w:hAnsi="GHEA Grapalat" w:cs="GHEA Grapalat"/>
              </w:rPr>
            </w:pPr>
          </w:p>
        </w:tc>
      </w:tr>
    </w:tbl>
    <w:p w:rsidR="00561015" w:rsidRDefault="00561015" w:rsidP="00561015">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61015" w:rsidTr="0056101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Ссылка на документы, наличествующие на бирже</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bl>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rPr>
          <w:rFonts w:ascii="GHEA Grapalat" w:eastAsia="GHEA Grapalat" w:hAnsi="GHEA Grapalat" w:cs="GHEA Grapalat"/>
          <w:i/>
        </w:rPr>
      </w:pPr>
      <w:r>
        <w:rPr>
          <w:rFonts w:ascii="GHEA Grapalat" w:eastAsia="GHEA Grapalat" w:hAnsi="GHEA Grapalat" w:cs="GHEA Grapalat"/>
          <w:i/>
        </w:rPr>
        <w:br w:type="page"/>
      </w:r>
    </w:p>
    <w:p w:rsidR="00561015" w:rsidRDefault="00561015" w:rsidP="00561015">
      <w:pPr>
        <w:pStyle w:val="a7"/>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eastAsia="GHEA Grapalat" w:hAnsi="GHEA Grapalat" w:cs="GHEA Grapalat"/>
          <w:b/>
          <w:color w:val="000000"/>
        </w:rPr>
      </w:pPr>
      <w:r>
        <w:rPr>
          <w:rFonts w:ascii="GHEA Grapalat" w:eastAsia="GHEA Grapalat" w:hAnsi="GHEA Grapalat" w:cs="GHEA Grapalat"/>
          <w:b/>
          <w:color w:val="000000"/>
        </w:rPr>
        <w:lastRenderedPageBreak/>
        <w:t>Дополнительные примечания</w:t>
      </w:r>
    </w:p>
    <w:tbl>
      <w:tblPr>
        <w:tblStyle w:val="aff1"/>
        <w:tblW w:w="0" w:type="auto"/>
        <w:tblInd w:w="0" w:type="dxa"/>
        <w:tblLayout w:type="fixed"/>
        <w:tblLook w:val="04A0" w:firstRow="1" w:lastRow="0" w:firstColumn="1" w:lastColumn="0" w:noHBand="0" w:noVBand="1"/>
      </w:tblPr>
      <w:tblGrid>
        <w:gridCol w:w="9016"/>
      </w:tblGrid>
      <w:tr w:rsidR="00561015" w:rsidTr="00561015">
        <w:tc>
          <w:tcPr>
            <w:tcW w:w="901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rsidR="00561015" w:rsidRDefault="00561015">
            <w:p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561015" w:rsidTr="00561015">
        <w:trPr>
          <w:trHeight w:val="10187"/>
        </w:trPr>
        <w:tc>
          <w:tcPr>
            <w:tcW w:w="9016" w:type="dxa"/>
            <w:tcBorders>
              <w:top w:val="single" w:sz="4" w:space="0" w:color="auto"/>
              <w:left w:val="single" w:sz="4" w:space="0" w:color="auto"/>
              <w:bottom w:val="single" w:sz="4" w:space="0" w:color="auto"/>
              <w:right w:val="single" w:sz="4" w:space="0" w:color="auto"/>
            </w:tcBorders>
          </w:tcPr>
          <w:p w:rsidR="00561015" w:rsidRDefault="00561015">
            <w:pPr>
              <w:rPr>
                <w:rFonts w:ascii="GHEA Grapalat" w:eastAsia="GHEA Grapalat" w:hAnsi="GHEA Grapalat" w:cs="GHEA Grapalat"/>
                <w:b/>
                <w:color w:val="000000"/>
              </w:rPr>
            </w:pPr>
          </w:p>
        </w:tc>
      </w:tr>
    </w:tbl>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eastAsia="GHEA Grapalat" w:hAnsi="GHEA Grapalat" w:cs="GHEA Grapalat"/>
          <w:b/>
          <w:color w:val="000000"/>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rPr>
      </w:pPr>
      <w:r>
        <w:rPr>
          <w:rFonts w:ascii="GHEA Grapalat" w:hAnsi="GHEA Grapalat"/>
          <w:b/>
        </w:rPr>
        <w:br w:type="page"/>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GHEA Grapalat" w:hAnsi="GHEA Grapalat"/>
          <w:b/>
          <w:sz w:val="28"/>
          <w:szCs w:val="28"/>
          <w:lang w:val="hy-AM"/>
        </w:rPr>
      </w:pPr>
      <w:r>
        <w:rPr>
          <w:rFonts w:ascii="GHEA Grapalat" w:hAnsi="GHEA Grapalat"/>
          <w:b/>
          <w:sz w:val="28"/>
          <w:szCs w:val="28"/>
        </w:rPr>
        <w:lastRenderedPageBreak/>
        <w:t>Порядок заполнения декларации</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GHEA Grapalat" w:hAnsi="GHEA Grapalat"/>
          <w:b/>
          <w:sz w:val="28"/>
          <w:szCs w:val="28"/>
          <w:lang w:val="hy-AM"/>
        </w:rPr>
      </w:pPr>
    </w:p>
    <w:p w:rsidR="00561015" w:rsidRDefault="00561015" w:rsidP="00561015">
      <w:pPr>
        <w:pStyle w:val="a7"/>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ind w:left="0"/>
        <w:contextualSpacing/>
        <w:jc w:val="both"/>
        <w:rPr>
          <w:rFonts w:ascii="GHEA Grapalat" w:hAnsi="GHEA Grapalat"/>
        </w:rPr>
      </w:pPr>
      <w:r>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561015" w:rsidRDefault="00561015" w:rsidP="00561015">
      <w:pPr>
        <w:pStyle w:val="a7"/>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ind w:left="0" w:firstLine="142"/>
        <w:contextualSpacing/>
        <w:jc w:val="both"/>
        <w:rPr>
          <w:rFonts w:ascii="GHEA Grapalat" w:hAnsi="GHEA Grapalat"/>
        </w:rPr>
      </w:pPr>
      <w:r>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561015" w:rsidRDefault="00561015" w:rsidP="00561015">
      <w:pPr>
        <w:pStyle w:val="a7"/>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contextualSpacing/>
        <w:jc w:val="both"/>
        <w:rPr>
          <w:rFonts w:ascii="GHEA Grapalat" w:hAnsi="GHEA Grapalat"/>
        </w:rPr>
      </w:pPr>
      <w:r>
        <w:rPr>
          <w:rFonts w:ascii="GHEA Grapalat" w:hAnsi="GHEA Grapalat"/>
        </w:rPr>
        <w:t xml:space="preserve">в </w:t>
      </w:r>
      <w:proofErr w:type="gramStart"/>
      <w:r>
        <w:rPr>
          <w:rFonts w:ascii="GHEA Grapalat" w:hAnsi="GHEA Grapalat"/>
        </w:rPr>
        <w:t>подразделе  "</w:t>
      </w:r>
      <w:proofErr w:type="gramEnd"/>
      <w:r>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561015" w:rsidRDefault="00561015" w:rsidP="00561015">
      <w:pPr>
        <w:pStyle w:val="a7"/>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ind w:left="0" w:firstLine="0"/>
        <w:contextualSpacing/>
        <w:jc w:val="both"/>
        <w:rPr>
          <w:rFonts w:ascii="GHEA Grapalat" w:hAnsi="GHEA Grapalat"/>
        </w:rPr>
      </w:pPr>
      <w:r>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561015" w:rsidRDefault="00561015" w:rsidP="00561015">
      <w:pPr>
        <w:pStyle w:val="a7"/>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ind w:left="142" w:hanging="284"/>
        <w:contextualSpacing/>
        <w:jc w:val="both"/>
        <w:rPr>
          <w:rFonts w:ascii="GHEA Grapalat" w:hAnsi="GHEA Grapalat"/>
        </w:rPr>
      </w:pPr>
      <w:r>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Pr>
          <w:rFonts w:ascii="GHEA Grapalat" w:hAnsi="GHEA Grapalat"/>
        </w:rPr>
        <w:t>листингированы</w:t>
      </w:r>
      <w:proofErr w:type="spellEnd"/>
      <w:r>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561015" w:rsidRDefault="00561015" w:rsidP="00561015">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contextualSpacing/>
        <w:jc w:val="both"/>
        <w:rPr>
          <w:rFonts w:ascii="GHEA Grapalat" w:hAnsi="GHEA Grapalat"/>
        </w:rPr>
      </w:pPr>
      <w:r>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Pr>
          <w:rFonts w:ascii="GHEA Grapalat" w:hAnsi="GHEA Grapalat"/>
        </w:rPr>
        <w:t>Market</w:t>
      </w:r>
      <w:proofErr w:type="spellEnd"/>
      <w:r>
        <w:rPr>
          <w:rFonts w:ascii="GHEA Grapalat" w:hAnsi="GHEA Grapalat"/>
        </w:rPr>
        <w:t xml:space="preserve"> </w:t>
      </w:r>
      <w:proofErr w:type="spellStart"/>
      <w:r>
        <w:rPr>
          <w:rFonts w:ascii="GHEA Grapalat" w:hAnsi="GHEA Grapalat"/>
        </w:rPr>
        <w:t>Identifier</w:t>
      </w:r>
      <w:proofErr w:type="spellEnd"/>
      <w:r>
        <w:rPr>
          <w:rFonts w:ascii="GHEA Grapalat" w:hAnsi="GHEA Grapalat"/>
        </w:rPr>
        <w:t xml:space="preserve"> </w:t>
      </w:r>
      <w:proofErr w:type="spellStart"/>
      <w:r>
        <w:rPr>
          <w:rFonts w:ascii="GHEA Grapalat" w:hAnsi="GHEA Grapalat"/>
        </w:rPr>
        <w:t>Code</w:t>
      </w:r>
      <w:proofErr w:type="spellEnd"/>
      <w:r>
        <w:rPr>
          <w:rFonts w:ascii="GHEA Grapalat" w:hAnsi="GHEA Grapalat"/>
        </w:rPr>
        <w:t xml:space="preserve">), где </w:t>
      </w:r>
      <w:proofErr w:type="spellStart"/>
      <w:r>
        <w:rPr>
          <w:rFonts w:ascii="GHEA Grapalat" w:hAnsi="GHEA Grapalat"/>
        </w:rPr>
        <w:t>листингированы</w:t>
      </w:r>
      <w:proofErr w:type="spellEnd"/>
      <w:r>
        <w:rPr>
          <w:rFonts w:ascii="GHEA Grapalat" w:hAnsi="GHEA Grapalat"/>
        </w:rPr>
        <w:t xml:space="preserve"> акции Организации или другого юридического лица, </w:t>
      </w:r>
      <w:r>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561015" w:rsidRDefault="00561015" w:rsidP="00561015">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contextualSpacing/>
        <w:jc w:val="both"/>
        <w:rPr>
          <w:rFonts w:ascii="GHEA Grapalat" w:hAnsi="GHEA Grapalat"/>
        </w:rPr>
      </w:pPr>
      <w:r>
        <w:rPr>
          <w:rFonts w:ascii="GHEA Grapalat" w:hAnsi="GHEA Grapalat"/>
        </w:rPr>
        <w:t>подраздел "Данные юридического лица, контролирующего организацию</w:t>
      </w:r>
      <w:proofErr w:type="gramStart"/>
      <w:r>
        <w:rPr>
          <w:rFonts w:ascii="GHEA Grapalat" w:hAnsi="GHEA Grapalat"/>
        </w:rPr>
        <w:t>"</w:t>
      </w:r>
      <w:proofErr w:type="gramEnd"/>
      <w:r>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561015" w:rsidRDefault="00561015" w:rsidP="00561015">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contextualSpacing/>
        <w:jc w:val="both"/>
        <w:rPr>
          <w:rFonts w:ascii="GHEA Grapalat" w:hAnsi="GHEA Grapalat"/>
        </w:rPr>
      </w:pPr>
      <w:r>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561015" w:rsidRDefault="00561015" w:rsidP="00561015">
      <w:pPr>
        <w:pStyle w:val="a7"/>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ind w:left="0"/>
        <w:contextualSpacing/>
        <w:jc w:val="both"/>
        <w:rPr>
          <w:rFonts w:ascii="GHEA Grapalat" w:hAnsi="GHEA Grapalat"/>
        </w:rPr>
      </w:pPr>
      <w:r>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Pr>
          <w:rFonts w:ascii="GHEA Grapalat" w:hAnsi="GHEA Grapalat"/>
        </w:rPr>
        <w:t>организациий</w:t>
      </w:r>
      <w:proofErr w:type="spellEnd"/>
      <w:r>
        <w:rPr>
          <w:rFonts w:ascii="GHEA Grapalat" w:hAnsi="GHEA Grapalat"/>
        </w:rPr>
        <w:t>. В этом разделе подразделы заполняются следующими правилами</w:t>
      </w:r>
      <w:r>
        <w:rPr>
          <w:rFonts w:ascii="MS Mincho" w:eastAsia="MS Mincho" w:hAnsi="MS Mincho" w:cs="MS Mincho"/>
        </w:rPr>
        <w:t>․</w:t>
      </w:r>
    </w:p>
    <w:p w:rsidR="00561015" w:rsidRDefault="00561015" w:rsidP="00561015">
      <w:pPr>
        <w:pStyle w:val="a7"/>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ind w:left="0" w:hanging="426"/>
        <w:contextualSpacing/>
        <w:jc w:val="both"/>
        <w:rPr>
          <w:rFonts w:ascii="GHEA Grapalat" w:hAnsi="GHEA Grapalat"/>
        </w:rPr>
      </w:pPr>
      <w:r>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Pr>
          <w:rFonts w:ascii="GHEA Grapalat" w:hAnsi="GHEA Grapalat"/>
        </w:rPr>
        <w:t>муниципалитета.В</w:t>
      </w:r>
      <w:proofErr w:type="spellEnd"/>
      <w:proofErr w:type="gramEnd"/>
      <w:r>
        <w:rPr>
          <w:rFonts w:ascii="GHEA Grapalat" w:hAnsi="GHEA Grapalat"/>
        </w:rPr>
        <w:t xml:space="preserve"> этом подразделе заполняются также </w:t>
      </w:r>
      <w:r>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360"/>
        <w:jc w:val="both"/>
        <w:rPr>
          <w:rFonts w:ascii="GHEA Grapalat" w:hAnsi="GHEA Grapalat"/>
        </w:rPr>
      </w:pPr>
      <w:r>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561015" w:rsidRDefault="00561015" w:rsidP="00561015">
      <w:pPr>
        <w:pStyle w:val="a7"/>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ind w:left="0"/>
        <w:contextualSpacing/>
        <w:jc w:val="both"/>
        <w:rPr>
          <w:rFonts w:ascii="GHEA Grapalat" w:hAnsi="GHEA Grapalat"/>
        </w:rPr>
      </w:pPr>
      <w:r>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Pr>
          <w:rFonts w:ascii="MS Mincho" w:eastAsia="MS Mincho" w:hAnsi="MS Mincho" w:cs="MS Mincho"/>
        </w:rPr>
        <w:t>․</w:t>
      </w:r>
    </w:p>
    <w:p w:rsidR="00561015" w:rsidRDefault="00561015" w:rsidP="00561015">
      <w:pPr>
        <w:pStyle w:val="a7"/>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ind w:left="0"/>
        <w:contextualSpacing/>
        <w:jc w:val="both"/>
        <w:rPr>
          <w:rFonts w:ascii="GHEA Grapalat" w:hAnsi="GHEA Grapalat"/>
        </w:rPr>
      </w:pPr>
      <w:r>
        <w:rPr>
          <w:rFonts w:ascii="GHEA Grapalat" w:hAnsi="GHEA Grapalat"/>
        </w:rPr>
        <w:t>в подразделе "Данные, удостоверяющие личность лица</w:t>
      </w:r>
      <w:proofErr w:type="gramStart"/>
      <w:r>
        <w:rPr>
          <w:rFonts w:ascii="GHEA Grapalat" w:hAnsi="GHEA Grapalat"/>
        </w:rPr>
        <w:t>"</w:t>
      </w:r>
      <w:proofErr w:type="gramEnd"/>
      <w:r>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375"/>
        <w:jc w:val="both"/>
        <w:rPr>
          <w:rFonts w:ascii="GHEA Grapalat" w:hAnsi="GHEA Grapalat"/>
          <w:highlight w:val="yellow"/>
        </w:rPr>
      </w:pPr>
      <w:r>
        <w:rPr>
          <w:rFonts w:ascii="GHEA Grapalat" w:hAnsi="GHEA Grapalat"/>
        </w:rPr>
        <w:t>2)  в подразделе "Документ, удостоверяющий личность</w:t>
      </w:r>
      <w:proofErr w:type="gramStart"/>
      <w:r>
        <w:rPr>
          <w:rFonts w:ascii="GHEA Grapalat" w:hAnsi="GHEA Grapalat"/>
        </w:rPr>
        <w:t>"</w:t>
      </w:r>
      <w:proofErr w:type="gramEnd"/>
      <w:r>
        <w:rPr>
          <w:rFonts w:ascii="GHEA Grapalat" w:hAnsi="GHEA Grapalat"/>
        </w:rPr>
        <w:t xml:space="preserve"> вносятся сведения о документе, удостоверяющем личность реального бенефициара;</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375"/>
        <w:jc w:val="both"/>
        <w:rPr>
          <w:rFonts w:ascii="GHEA Grapalat" w:hAnsi="GHEA Grapalat"/>
          <w:highlight w:val="yellow"/>
        </w:rPr>
      </w:pPr>
      <w:r>
        <w:rPr>
          <w:rFonts w:ascii="GHEA Grapalat" w:hAnsi="GHEA Grapalat"/>
        </w:rPr>
        <w:t>3) в подразделе "Адрес учета лица" заполняется адрес места учета реального бенефициара;</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375"/>
        <w:jc w:val="both"/>
        <w:rPr>
          <w:rFonts w:ascii="GHEA Grapalat" w:hAnsi="GHEA Grapalat"/>
          <w:highlight w:val="yellow"/>
        </w:rPr>
      </w:pPr>
      <w:r>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375"/>
        <w:jc w:val="both"/>
        <w:rPr>
          <w:rFonts w:ascii="GHEA Grapalat" w:hAnsi="GHEA Grapalat"/>
        </w:rPr>
      </w:pPr>
      <w:r>
        <w:rPr>
          <w:rFonts w:ascii="GHEA Grapalat" w:hAnsi="GHEA Grapalat"/>
        </w:rPr>
        <w:lastRenderedPageBreak/>
        <w:t xml:space="preserve">5) подраздел "Основания </w:t>
      </w:r>
      <w:r>
        <w:rPr>
          <w:rFonts w:ascii="GHEA Grapalat" w:eastAsiaTheme="minorHAnsi" w:hAnsi="GHEA Grapalat" w:cstheme="minorBidi"/>
        </w:rPr>
        <w:t>являться</w:t>
      </w:r>
      <w:r>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Pr>
          <w:rFonts w:ascii="GHEA Grapalat" w:hAnsi="GHEA Grapalat"/>
        </w:rPr>
        <w:t>является  реальным</w:t>
      </w:r>
      <w:proofErr w:type="gramEnd"/>
      <w:r>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Pr>
          <w:rFonts w:ascii="GHEA Grapalat" w:hAnsi="GHEA Grapalat"/>
        </w:rPr>
        <w:t>реальнго</w:t>
      </w:r>
      <w:proofErr w:type="spellEnd"/>
      <w:r>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eastAsia="GHEA Grapalat" w:hAnsi="GHEA Grapalat" w:cs="GHEA Grapalat"/>
        </w:rPr>
      </w:pPr>
      <w:r>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Pr>
          <w:rFonts w:ascii="GHEA Grapalat" w:hAnsi="GHEA Grapalat"/>
        </w:rPr>
        <w:t>прямо</w:t>
      </w:r>
      <w:proofErr w:type="gramEnd"/>
      <w:r>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Pr>
          <w:rFonts w:ascii="GHEA Grapalat" w:hAnsi="GHEA Grapalat"/>
          <w:lang w:val="hy-AM"/>
        </w:rPr>
        <w:t>Օ</w:t>
      </w:r>
      <w:proofErr w:type="spellStart"/>
      <w:r>
        <w:rPr>
          <w:rFonts w:ascii="GHEA Grapalat" w:hAnsi="GHEA Grapalat"/>
        </w:rPr>
        <w:t>рганизации</w:t>
      </w:r>
      <w:proofErr w:type="spellEnd"/>
      <w:r>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Pr>
          <w:rFonts w:ascii="GHEA Grapalat" w:hAnsi="GHEA Grapalat"/>
          <w:lang w:val="hy-AM"/>
        </w:rPr>
        <w:t>Օ</w:t>
      </w:r>
      <w:proofErr w:type="spellStart"/>
      <w:r>
        <w:rPr>
          <w:rFonts w:ascii="GHEA Grapalat" w:hAnsi="GHEA Grapalat"/>
        </w:rPr>
        <w:t>рганизации</w:t>
      </w:r>
      <w:proofErr w:type="spellEnd"/>
      <w:r>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Pr>
          <w:rFonts w:ascii="GHEA Grapalat" w:hAnsi="GHEA Grapalat"/>
          <w:lang w:val="hy-AM"/>
        </w:rPr>
        <w:t>Օ</w:t>
      </w:r>
      <w:proofErr w:type="spellStart"/>
      <w:r>
        <w:rPr>
          <w:rFonts w:ascii="GHEA Grapalat" w:hAnsi="GHEA Grapalat"/>
        </w:rPr>
        <w:t>рганизации</w:t>
      </w:r>
      <w:proofErr w:type="spellEnd"/>
      <w:r>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Pr>
          <w:rFonts w:ascii="GHEA Grapalat" w:hAnsi="GHEA Grapalat"/>
        </w:rPr>
        <w:lastRenderedPageBreak/>
        <w:t xml:space="preserve">бенефициара. </w:t>
      </w:r>
      <w:r>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lang w:val="hy-AM"/>
        </w:rPr>
      </w:pPr>
      <w:r>
        <w:rPr>
          <w:rFonts w:ascii="GHEA Grapalat" w:hAnsi="GHEA Grapalat"/>
        </w:rPr>
        <w:t xml:space="preserve">б. в пункте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этого подраздела делается отметка, если лицо по смыслу пункта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не является реальным бенефициаром Организации, но контролирует </w:t>
      </w:r>
      <w:r>
        <w:rPr>
          <w:rFonts w:ascii="GHEA Grapalat" w:hAnsi="GHEA Grapalat"/>
          <w:lang w:val="hy-AM"/>
        </w:rPr>
        <w:t>Օ</w:t>
      </w:r>
      <w:proofErr w:type="spellStart"/>
      <w:r>
        <w:rPr>
          <w:rFonts w:ascii="GHEA Grapalat" w:hAnsi="GHEA Grapalat"/>
        </w:rPr>
        <w:t>рганизацию</w:t>
      </w:r>
      <w:proofErr w:type="spellEnd"/>
      <w:r>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rPr>
      </w:pPr>
      <w:r>
        <w:rPr>
          <w:rFonts w:ascii="GHEA Grapalat" w:hAnsi="GHEA Grapalat"/>
        </w:rPr>
        <w:t>в</w:t>
      </w:r>
      <w:r>
        <w:rPr>
          <w:rFonts w:ascii="GHEA Grapalat" w:hAnsi="GHEA Grapalat"/>
          <w:lang w:val="hy-AM"/>
        </w:rPr>
        <w:t xml:space="preserve">. </w:t>
      </w:r>
      <w:r>
        <w:rPr>
          <w:rFonts w:ascii="GHEA Grapalat" w:hAnsi="GHEA Grapalat"/>
        </w:rPr>
        <w:t>в</w:t>
      </w:r>
      <w:r>
        <w:rPr>
          <w:rFonts w:ascii="GHEA Grapalat" w:hAnsi="GHEA Grapalat"/>
          <w:lang w:val="hy-AM"/>
        </w:rPr>
        <w:t xml:space="preserve"> пункте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Pr>
          <w:rFonts w:ascii="GHEA Grapalat" w:hAnsi="GHEA Grapalat"/>
        </w:rPr>
        <w:t>О</w:t>
      </w:r>
      <w:r>
        <w:rPr>
          <w:rFonts w:ascii="GHEA Grapalat" w:hAnsi="GHEA Grapalat"/>
          <w:lang w:val="hy-AM"/>
        </w:rPr>
        <w:t xml:space="preserve">рганизации, в случае если не имеется физическое лицо, соответствующее требованиям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и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этого подраздела</w:t>
      </w:r>
      <w:r>
        <w:rPr>
          <w:rFonts w:ascii="GHEA Grapalat" w:hAnsi="GHEA Grapalat"/>
        </w:rPr>
        <w:t>.</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cs="Cambria Math"/>
        </w:rPr>
      </w:pPr>
      <w:r>
        <w:rPr>
          <w:rFonts w:ascii="GHEA Grapalat" w:hAnsi="GHEA Grapalat"/>
          <w:lang w:val="hy-AM"/>
        </w:rPr>
        <w:t xml:space="preserve">6) </w:t>
      </w:r>
      <w:r>
        <w:rPr>
          <w:rFonts w:ascii="GHEA Grapalat" w:hAnsi="GHEA Grapalat"/>
        </w:rPr>
        <w:t>П</w:t>
      </w:r>
      <w:r>
        <w:rPr>
          <w:rFonts w:ascii="GHEA Grapalat" w:hAnsi="GHEA Grapalat"/>
          <w:lang w:val="hy-AM"/>
        </w:rPr>
        <w:t xml:space="preserve">одраздел </w:t>
      </w:r>
      <w:r>
        <w:rPr>
          <w:rFonts w:ascii="GHEA Grapalat" w:eastAsia="GHEA Grapalat" w:hAnsi="GHEA Grapalat" w:cs="GHEA Grapalat"/>
        </w:rPr>
        <w:t>"</w:t>
      </w:r>
      <w:r>
        <w:rPr>
          <w:rFonts w:ascii="GHEA Grapalat" w:hAnsi="GHEA Grapalat"/>
        </w:rPr>
        <w:t>О</w:t>
      </w:r>
      <w:r>
        <w:rPr>
          <w:rFonts w:ascii="GHEA Grapalat" w:hAnsi="GHEA Grapalat"/>
          <w:lang w:val="hy-AM"/>
        </w:rPr>
        <w:t xml:space="preserve">снования </w:t>
      </w:r>
      <w:r>
        <w:rPr>
          <w:rFonts w:ascii="GHEA Grapalat" w:hAnsi="GHEA Grapalat"/>
        </w:rPr>
        <w:t>являться</w:t>
      </w:r>
      <w:r>
        <w:rPr>
          <w:rFonts w:ascii="GHEA Grapalat" w:hAnsi="GHEA Grapalat"/>
          <w:lang w:val="hy-AM"/>
        </w:rPr>
        <w:t xml:space="preserve"> реальн</w:t>
      </w:r>
      <w:proofErr w:type="spellStart"/>
      <w:r>
        <w:rPr>
          <w:rFonts w:ascii="GHEA Grapalat" w:hAnsi="GHEA Grapalat"/>
        </w:rPr>
        <w:t>ым</w:t>
      </w:r>
      <w:proofErr w:type="spellEnd"/>
      <w:r>
        <w:rPr>
          <w:rFonts w:ascii="GHEA Grapalat" w:hAnsi="GHEA Grapalat"/>
          <w:lang w:val="hy-AM"/>
        </w:rPr>
        <w:t xml:space="preserve"> </w:t>
      </w:r>
      <w:r>
        <w:rPr>
          <w:rFonts w:ascii="GHEA Grapalat" w:hAnsi="GHEA Grapalat"/>
        </w:rPr>
        <w:t>бенефициаром</w:t>
      </w:r>
      <w:r>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w:t>
      </w:r>
      <w:r>
        <w:rPr>
          <w:rFonts w:ascii="GHEA Grapalat" w:hAnsi="GHEA Grapalat"/>
        </w:rPr>
        <w:t>бенефициаров</w:t>
      </w:r>
      <w:r>
        <w:rPr>
          <w:rFonts w:ascii="GHEA Grapalat" w:hAnsi="GHEA Grapalat"/>
          <w:lang w:val="hy-AM"/>
        </w:rPr>
        <w:t xml:space="preserve"> осуществляется по критериям, установленным Кодексом О недрах</w:t>
      </w:r>
      <w:r>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Pr>
          <w:rFonts w:ascii="GHEA Grapalat" w:hAnsi="GHEA Grapalat" w:cs="Cambria Math"/>
        </w:rPr>
        <w:t>:</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rPr>
      </w:pPr>
      <w:r>
        <w:rPr>
          <w:rFonts w:ascii="GHEA Grapalat" w:hAnsi="GHEA Grapalat"/>
        </w:rPr>
        <w:t xml:space="preserve">а. в пункте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подпункта 5 пункта 4 настоящего Порядка;</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lang w:val="hy-AM"/>
        </w:rPr>
      </w:pPr>
      <w:r>
        <w:rPr>
          <w:rFonts w:ascii="GHEA Grapalat" w:hAnsi="GHEA Grapalat"/>
          <w:lang w:val="hy-AM"/>
        </w:rPr>
        <w:t xml:space="preserve">б.в пункте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этого подраздела производится отметка, если лицо имеет право назначать или </w:t>
      </w:r>
      <w:proofErr w:type="spellStart"/>
      <w:r>
        <w:rPr>
          <w:rFonts w:ascii="GHEA Grapalat" w:hAnsi="GHEA Grapalat"/>
        </w:rPr>
        <w:t>отстраня</w:t>
      </w:r>
      <w:proofErr w:type="spellEnd"/>
      <w:r>
        <w:rPr>
          <w:rFonts w:ascii="GHEA Grapalat" w:hAnsi="GHEA Grapalat"/>
          <w:lang w:val="hy-AM"/>
        </w:rPr>
        <w:t>ть большинство членов органов управления юридического лица;</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rPr>
      </w:pPr>
      <w:r>
        <w:rPr>
          <w:rFonts w:ascii="GHEA Grapalat" w:hAnsi="GHEA Grapalat"/>
        </w:rPr>
        <w:t xml:space="preserve">в. В пункте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Pr>
          <w:rFonts w:ascii="GHEA Grapalat" w:hAnsi="GHEA Grapalat"/>
        </w:rPr>
        <w:lastRenderedPageBreak/>
        <w:t>полученной данным юридическим лицом в течение года, предшествующего отчетному году;</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rPr>
      </w:pPr>
      <w:r>
        <w:rPr>
          <w:rFonts w:ascii="GHEA Grapalat" w:hAnsi="GHEA Grapalat"/>
        </w:rPr>
        <w:t xml:space="preserve">г. в пункте </w:t>
      </w:r>
      <w:r>
        <w:rPr>
          <w:rFonts w:ascii="GHEA Grapalat" w:eastAsia="GHEA Grapalat" w:hAnsi="GHEA Grapalat" w:cs="GHEA Grapalat"/>
        </w:rPr>
        <w:t>"</w:t>
      </w:r>
      <w:r>
        <w:rPr>
          <w:rFonts w:ascii="GHEA Grapalat" w:hAnsi="GHEA Grapalat"/>
        </w:rPr>
        <w:t>г</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по смыслу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eastAsia="GHEA Grapalat" w:hAnsi="GHEA Grapalat" w:cs="GHEA Grapalat"/>
          <w:lang w:val="hy-AM"/>
        </w:rPr>
        <w:t xml:space="preserve"> </w:t>
      </w:r>
      <w:r>
        <w:rPr>
          <w:rFonts w:ascii="GHEA Grapalat" w:hAnsi="GHEA Grapalat"/>
        </w:rPr>
        <w:t>-</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rPr>
      </w:pPr>
      <w:r>
        <w:rPr>
          <w:rFonts w:ascii="GHEA Grapalat" w:hAnsi="GHEA Grapalat"/>
        </w:rPr>
        <w:t xml:space="preserve">д. в пункте </w:t>
      </w:r>
      <w:r>
        <w:rPr>
          <w:rFonts w:ascii="GHEA Grapalat" w:eastAsia="GHEA Grapalat" w:hAnsi="GHEA Grapalat" w:cs="GHEA Grapalat"/>
        </w:rPr>
        <w:t>"</w:t>
      </w:r>
      <w:r>
        <w:rPr>
          <w:rFonts w:ascii="GHEA Grapalat" w:hAnsi="GHEA Grapalat"/>
        </w:rPr>
        <w:t>д</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 xml:space="preserve">" </w:t>
      </w:r>
      <w:r>
        <w:rPr>
          <w:rFonts w:ascii="GHEA Grapalat" w:hAnsi="GHEA Grapalat"/>
        </w:rPr>
        <w:t xml:space="preserve">- </w:t>
      </w:r>
      <w:r>
        <w:rPr>
          <w:rFonts w:ascii="GHEA Grapalat" w:eastAsia="GHEA Grapalat" w:hAnsi="GHEA Grapalat" w:cs="GHEA Grapalat"/>
        </w:rPr>
        <w:t>"</w:t>
      </w:r>
      <w:r>
        <w:rPr>
          <w:rFonts w:ascii="GHEA Grapalat" w:hAnsi="GHEA Grapalat"/>
        </w:rPr>
        <w:t>г</w:t>
      </w:r>
      <w:r>
        <w:rPr>
          <w:rFonts w:ascii="GHEA Grapalat" w:eastAsia="GHEA Grapalat" w:hAnsi="GHEA Grapalat" w:cs="GHEA Grapalat"/>
        </w:rPr>
        <w:t>"</w:t>
      </w:r>
      <w:r>
        <w:rPr>
          <w:rFonts w:ascii="GHEA Grapalat" w:hAnsi="GHEA Grapalat"/>
        </w:rPr>
        <w:t xml:space="preserve"> этого подраздела.</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rPr>
      </w:pPr>
      <w:r>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Pr>
          <w:rFonts w:ascii="GHEA Grapalat" w:hAnsi="GHEA Grapalat"/>
          <w:lang w:val="hy-AM"/>
        </w:rPr>
        <w:t>Օ</w:t>
      </w:r>
      <w:proofErr w:type="spellStart"/>
      <w:r>
        <w:rPr>
          <w:rFonts w:ascii="GHEA Grapalat" w:hAnsi="GHEA Grapalat"/>
        </w:rPr>
        <w:t>рганизацию</w:t>
      </w:r>
      <w:proofErr w:type="spellEnd"/>
      <w:r>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eastAsia="GHEA Grapalat" w:hAnsi="GHEA Grapalat" w:cs="GHEA Grapalat"/>
        </w:rPr>
      </w:pPr>
      <w:r>
        <w:rPr>
          <w:rFonts w:ascii="GHEA Grapalat" w:eastAsia="GHEA Grapalat" w:hAnsi="GHEA Grapalat" w:cs="GHEA Grapalat"/>
        </w:rPr>
        <w:t>8) в подразделе</w:t>
      </w:r>
      <w:r>
        <w:rPr>
          <w:rFonts w:ascii="GHEA Grapalat" w:eastAsia="GHEA Grapalat" w:hAnsi="GHEA Grapalat" w:cs="GHEA Grapalat"/>
          <w:lang w:val="hy-AM"/>
        </w:rPr>
        <w:t xml:space="preserve"> </w:t>
      </w:r>
      <w:r>
        <w:rPr>
          <w:rFonts w:ascii="GHEA Grapalat" w:eastAsia="GHEA Grapalat" w:hAnsi="GHEA Grapalat" w:cs="GHEA Grapalat"/>
        </w:rPr>
        <w:t xml:space="preserve">"Контактные данные реального </w:t>
      </w:r>
      <w:r>
        <w:rPr>
          <w:rFonts w:ascii="GHEA Grapalat" w:hAnsi="GHEA Grapalat"/>
        </w:rPr>
        <w:t>бенефициара</w:t>
      </w:r>
      <w:r>
        <w:rPr>
          <w:rFonts w:ascii="GHEA Grapalat" w:eastAsia="GHEA Grapalat" w:hAnsi="GHEA Grapalat" w:cs="GHEA Grapalat"/>
        </w:rPr>
        <w:t xml:space="preserve">" заполняются адрес электронной почты и номер телефона реального </w:t>
      </w:r>
      <w:r>
        <w:rPr>
          <w:rFonts w:ascii="GHEA Grapalat" w:hAnsi="GHEA Grapalat"/>
        </w:rPr>
        <w:t>бенефициара</w:t>
      </w:r>
      <w:r>
        <w:rPr>
          <w:rFonts w:ascii="GHEA Grapalat" w:eastAsia="GHEA Grapalat" w:hAnsi="GHEA Grapalat" w:cs="GHEA Grapalat"/>
        </w:rPr>
        <w:t>.</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rPr>
      </w:pPr>
      <w:r>
        <w:rPr>
          <w:rFonts w:ascii="GHEA Grapalat" w:hAnsi="GHEA Grapalat"/>
        </w:rPr>
        <w:t xml:space="preserve">5. Раздел 5 декларации (Промежуточные юридические лица) заполняется, </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rPr>
      </w:pPr>
      <w:r>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w:t>
      </w:r>
      <w:r>
        <w:rPr>
          <w:rFonts w:ascii="GHEA Grapalat" w:hAnsi="GHEA Grapalat"/>
        </w:rPr>
        <w:lastRenderedPageBreak/>
        <w:t>промежуточных юридических лиц. В этом разделе подразделы заполняются следующими правилами</w:t>
      </w:r>
      <w:r>
        <w:rPr>
          <w:rFonts w:ascii="MS Mincho" w:eastAsia="MS Mincho" w:hAnsi="MS Mincho" w:cs="MS Mincho"/>
        </w:rPr>
        <w:t>․</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rPr>
      </w:pPr>
      <w:r>
        <w:rPr>
          <w:rFonts w:ascii="GHEA Grapalat" w:hAnsi="GHEA Grapalat"/>
        </w:rPr>
        <w:t>1) в подразделе</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Данные организации"</w:t>
      </w:r>
      <w:r>
        <w:rPr>
          <w:rFonts w:ascii="GHEA Grapalat" w:hAnsi="GHEA Grapalat"/>
          <w:lang w:val="hy-AM"/>
        </w:rPr>
        <w:t xml:space="preserve"> </w:t>
      </w:r>
      <w:r>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rPr>
      </w:pPr>
      <w:r>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rPr>
      </w:pPr>
      <w:r>
        <w:rPr>
          <w:rFonts w:ascii="GHEA Grapalat" w:hAnsi="GHEA Grapalat"/>
        </w:rPr>
        <w:t>3) Подраздел</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Pr>
          <w:rFonts w:ascii="GHEA Grapalat" w:hAnsi="GHEA Grapalat"/>
        </w:rPr>
        <w:t>листингуются</w:t>
      </w:r>
      <w:proofErr w:type="spellEnd"/>
      <w:r>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Pr>
          <w:rFonts w:ascii="GHEA Grapalat" w:hAnsi="GHEA Grapalat"/>
        </w:rPr>
        <w:t>Market</w:t>
      </w:r>
      <w:proofErr w:type="spellEnd"/>
      <w:r>
        <w:rPr>
          <w:rFonts w:ascii="GHEA Grapalat" w:hAnsi="GHEA Grapalat"/>
        </w:rPr>
        <w:t xml:space="preserve"> </w:t>
      </w:r>
      <w:proofErr w:type="spellStart"/>
      <w:r>
        <w:rPr>
          <w:rFonts w:ascii="GHEA Grapalat" w:hAnsi="GHEA Grapalat"/>
        </w:rPr>
        <w:t>Identifier</w:t>
      </w:r>
      <w:proofErr w:type="spellEnd"/>
      <w:r>
        <w:rPr>
          <w:rFonts w:ascii="GHEA Grapalat" w:hAnsi="GHEA Grapalat"/>
        </w:rPr>
        <w:t xml:space="preserve"> </w:t>
      </w:r>
      <w:proofErr w:type="spellStart"/>
      <w:r>
        <w:rPr>
          <w:rFonts w:ascii="GHEA Grapalat" w:hAnsi="GHEA Grapalat"/>
        </w:rPr>
        <w:t>Code</w:t>
      </w:r>
      <w:proofErr w:type="spellEnd"/>
      <w:r>
        <w:rPr>
          <w:rFonts w:ascii="GHEA Grapalat" w:hAnsi="GHEA Grapalat"/>
        </w:rPr>
        <w:t xml:space="preserve">), где </w:t>
      </w:r>
      <w:proofErr w:type="spellStart"/>
      <w:r>
        <w:rPr>
          <w:rFonts w:ascii="GHEA Grapalat" w:hAnsi="GHEA Grapalat"/>
        </w:rPr>
        <w:t>листингуются</w:t>
      </w:r>
      <w:proofErr w:type="spellEnd"/>
      <w:r>
        <w:rPr>
          <w:rFonts w:ascii="GHEA Grapalat" w:hAnsi="GHEA Grapalat"/>
        </w:rPr>
        <w:t xml:space="preserve"> акции юридического лица, а также ссылается на имеющиеся на бирже документы.</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rPr>
      </w:pPr>
      <w:r>
        <w:rPr>
          <w:rFonts w:ascii="GHEA Grapalat" w:hAnsi="GHEA Grapalat"/>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rPr>
      </w:pPr>
      <w:r>
        <w:rPr>
          <w:rFonts w:ascii="GHEA Grapalat" w:hAnsi="GHEA Grapalat"/>
        </w:rPr>
        <w:t>7. Декларация заполняется и подписывается лицом, подающим заявку.</w:t>
      </w:r>
      <w:r>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8"/>
          <w:szCs w:val="28"/>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8"/>
          <w:szCs w:val="28"/>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20"/>
          <w:szCs w:val="20"/>
        </w:rPr>
      </w:pPr>
      <w:r>
        <w:rPr>
          <w:rFonts w:ascii="GHEA Grapalat" w:hAnsi="GHEA Grapalat"/>
          <w:sz w:val="28"/>
          <w:szCs w:val="28"/>
        </w:rPr>
        <w:t xml:space="preserve">* </w:t>
      </w:r>
      <w:r>
        <w:rPr>
          <w:rFonts w:ascii="GHEA Grapalat" w:hAnsi="GHEA Grapalat"/>
          <w:i/>
          <w:sz w:val="20"/>
          <w:szCs w:val="20"/>
        </w:rPr>
        <w:t>заполняется секретарем комиссии до публикации приглашения в бюллетене:</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20"/>
          <w:szCs w:val="20"/>
        </w:rPr>
      </w:pPr>
      <w:r>
        <w:rPr>
          <w:rFonts w:ascii="GHEA Grapalat" w:hAnsi="GHEA Grapalat"/>
          <w:i/>
          <w:sz w:val="20"/>
          <w:szCs w:val="20"/>
        </w:rPr>
        <w:t>** Приложение 1.3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rPr>
      </w:pPr>
      <w:r>
        <w:rPr>
          <w:rFonts w:ascii="GHEA Grapalat" w:hAnsi="GHEA Grapalat"/>
          <w:b/>
        </w:rPr>
        <w:br w:type="page"/>
      </w:r>
    </w:p>
    <w:p w:rsidR="00561015" w:rsidRDefault="00561015"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0"/>
        <w:jc w:val="right"/>
        <w:rPr>
          <w:rFonts w:ascii="GHEA Grapalat" w:hAnsi="GHEA Grapalat" w:cs="Arial"/>
          <w:b/>
        </w:rPr>
      </w:pPr>
      <w:r>
        <w:rPr>
          <w:rFonts w:ascii="GHEA Grapalat" w:hAnsi="GHEA Grapalat"/>
          <w:b/>
        </w:rPr>
        <w:lastRenderedPageBreak/>
        <w:t>Приложение № 2</w:t>
      </w:r>
    </w:p>
    <w:p w:rsidR="00561015" w:rsidRDefault="00561015"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0" w:firstLine="567"/>
        <w:jc w:val="right"/>
        <w:rPr>
          <w:rFonts w:ascii="GHEA Grapalat" w:hAnsi="GHEA Grapalat" w:cs="Arial"/>
          <w:b/>
        </w:rPr>
      </w:pPr>
      <w:r>
        <w:rPr>
          <w:rFonts w:ascii="GHEA Grapalat" w:hAnsi="GHEA Grapalat"/>
          <w:b/>
        </w:rPr>
        <w:t xml:space="preserve">к Приглашению </w:t>
      </w:r>
      <w:r w:rsidR="003F1127" w:rsidRPr="003F1127">
        <w:rPr>
          <w:rFonts w:ascii="GHEA Grapalat" w:hAnsi="GHEA Grapalat"/>
          <w:b/>
        </w:rPr>
        <w:t>на запрос котировок</w:t>
      </w:r>
      <w:r>
        <w:rPr>
          <w:rFonts w:ascii="GHEA Grapalat" w:hAnsi="GHEA Grapalat" w:cs="Arial"/>
          <w:b/>
        </w:rPr>
        <w:br/>
      </w:r>
      <w:r>
        <w:rPr>
          <w:rFonts w:ascii="GHEA Grapalat" w:hAnsi="GHEA Grapalat"/>
          <w:b/>
        </w:rPr>
        <w:t xml:space="preserve">под кодом </w:t>
      </w:r>
      <w:r w:rsidR="00D955A2">
        <w:rPr>
          <w:rFonts w:ascii="GHEA Grapalat" w:hAnsi="GHEA Grapalat"/>
          <w:b/>
        </w:rPr>
        <w:t>ՀՀ ՏՄԻՀ-ԳՀԱՇՁԲ-26/16</w:t>
      </w:r>
      <w:r>
        <w:rPr>
          <w:rStyle w:val="afe"/>
          <w:rFonts w:ascii="GHEA Grapalat" w:hAnsi="GHEA Grapalat"/>
          <w:b/>
        </w:rPr>
        <w:footnoteReference w:customMarkFollows="1" w:id="14"/>
        <w:t>*</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firstLine="567"/>
        <w:jc w:val="center"/>
        <w:rPr>
          <w:rFonts w:ascii="GHEA Grapalat" w:hAnsi="GHEA Grapalat"/>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left="-66"/>
        <w:jc w:val="center"/>
        <w:rPr>
          <w:rFonts w:ascii="GHEA Grapalat" w:hAnsi="GHEA Grapalat"/>
          <w:b/>
        </w:rPr>
      </w:pPr>
      <w:r>
        <w:rPr>
          <w:rFonts w:ascii="GHEA Grapalat" w:hAnsi="GHEA Grapalat"/>
          <w:b/>
        </w:rPr>
        <w:t>ЦЕНОВОЕ ПРЕДЛОЖЕНИЕ</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firstLine="567"/>
        <w:jc w:val="center"/>
        <w:rPr>
          <w:rFonts w:ascii="GHEA Grapalat" w:hAnsi="GHEA Grapalat"/>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rPr>
      </w:pPr>
      <w:r>
        <w:rPr>
          <w:rFonts w:ascii="GHEA Grapalat" w:hAnsi="GHEA Grapalat"/>
          <w:spacing w:val="-6"/>
        </w:rPr>
        <w:t xml:space="preserve">Рассмотрев приглашение </w:t>
      </w:r>
      <w:r w:rsidR="003F1127" w:rsidRPr="003F1127">
        <w:rPr>
          <w:rFonts w:ascii="GHEA Grapalat" w:hAnsi="GHEA Grapalat"/>
          <w:spacing w:val="-6"/>
        </w:rPr>
        <w:t>запрос</w:t>
      </w:r>
      <w:r w:rsidR="003F1127" w:rsidRPr="003F1127">
        <w:rPr>
          <w:rFonts w:ascii="GHEA Grapalat" w:hAnsi="GHEA Grapalat"/>
          <w:spacing w:val="-6"/>
          <w:lang w:val="en-US"/>
        </w:rPr>
        <w:t>a</w:t>
      </w:r>
      <w:r w:rsidR="003F1127" w:rsidRPr="003F1127">
        <w:rPr>
          <w:rFonts w:ascii="GHEA Grapalat" w:hAnsi="GHEA Grapalat"/>
          <w:spacing w:val="-6"/>
        </w:rPr>
        <w:t xml:space="preserve"> котировок </w:t>
      </w:r>
      <w:r>
        <w:rPr>
          <w:rFonts w:ascii="GHEA Grapalat" w:hAnsi="GHEA Grapalat"/>
          <w:spacing w:val="-6"/>
        </w:rPr>
        <w:t xml:space="preserve">под кодом </w:t>
      </w:r>
      <w:r w:rsidR="00D955A2">
        <w:rPr>
          <w:rFonts w:ascii="GHEA Grapalat" w:hAnsi="GHEA Grapalat"/>
          <w:spacing w:val="-6"/>
        </w:rPr>
        <w:t>ՀՀ ՏՄԻՀ-ԳՀԱՇՁԲ-26/16</w:t>
      </w:r>
      <w:r>
        <w:rPr>
          <w:rFonts w:ascii="GHEA Grapalat" w:hAnsi="GHEA Grapalat"/>
          <w:spacing w:val="-6"/>
        </w:rPr>
        <w:t>*,</w:t>
      </w:r>
      <w:r>
        <w:rPr>
          <w:rFonts w:ascii="GHEA Grapalat" w:hAnsi="GHEA Grapalat"/>
        </w:rPr>
        <w:t xml:space="preserve"> </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в том числе проект заключаемого договора __________________________________</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6237"/>
        <w:jc w:val="both"/>
        <w:rPr>
          <w:rFonts w:ascii="GHEA Grapalat" w:hAnsi="GHEA Grapalat"/>
          <w:vertAlign w:val="superscript"/>
        </w:rPr>
      </w:pPr>
      <w:r>
        <w:rPr>
          <w:rFonts w:ascii="GHEA Grapalat" w:hAnsi="GHEA Grapalat"/>
          <w:vertAlign w:val="superscript"/>
        </w:rPr>
        <w:t>наименование участника</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rPr>
      </w:pPr>
      <w:r>
        <w:rPr>
          <w:rFonts w:ascii="GHEA Grapalat" w:hAnsi="GHEA Grapalat"/>
        </w:rPr>
        <w:t>предлагает выполнить договор по нижеуказанным общим ценам:</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rPr>
      </w:pPr>
      <w:proofErr w:type="spellStart"/>
      <w:r>
        <w:rPr>
          <w:rFonts w:ascii="GHEA Grapalat" w:hAnsi="GHEA Grapalat"/>
        </w:rPr>
        <w:t>драмов</w:t>
      </w:r>
      <w:proofErr w:type="spellEnd"/>
      <w:r>
        <w:rPr>
          <w:rFonts w:ascii="GHEA Grapalat" w:hAnsi="GHEA Grapalat"/>
        </w:rPr>
        <w:t xml:space="preserve"> РА</w:t>
      </w:r>
    </w:p>
    <w:tbl>
      <w:tblPr>
        <w:tblW w:w="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68"/>
        <w:gridCol w:w="1559"/>
        <w:gridCol w:w="1843"/>
        <w:gridCol w:w="1617"/>
        <w:gridCol w:w="1448"/>
      </w:tblGrid>
      <w:tr w:rsidR="00561015" w:rsidTr="00561015">
        <w:trPr>
          <w:trHeight w:val="916"/>
          <w:jc w:val="center"/>
        </w:trPr>
        <w:tc>
          <w:tcPr>
            <w:tcW w:w="1368" w:type="dxa"/>
            <w:tcBorders>
              <w:top w:val="single" w:sz="4" w:space="0" w:color="auto"/>
              <w:left w:val="single" w:sz="4" w:space="0" w:color="auto"/>
              <w:bottom w:val="nil"/>
              <w:right w:val="single" w:sz="4" w:space="0" w:color="auto"/>
            </w:tcBorders>
            <w:vAlign w:val="center"/>
            <w:hideMark/>
          </w:tcPr>
          <w:p w:rsidR="00561015" w:rsidRDefault="00561015">
            <w:pPr>
              <w:widowControl w:val="0"/>
              <w:jc w:val="center"/>
              <w:rPr>
                <w:rFonts w:ascii="GHEA Grapalat" w:hAnsi="GHEA Grapalat"/>
                <w:b/>
                <w:bCs/>
                <w:sz w:val="20"/>
                <w:szCs w:val="20"/>
                <w:lang w:val="en-US"/>
              </w:rPr>
            </w:pPr>
            <w:r>
              <w:rPr>
                <w:rFonts w:ascii="GHEA Grapalat" w:hAnsi="GHEA Grapalat"/>
                <w:b/>
                <w:sz w:val="20"/>
                <w:szCs w:val="20"/>
              </w:rPr>
              <w:t>Номера лотов</w:t>
            </w:r>
          </w:p>
        </w:tc>
        <w:tc>
          <w:tcPr>
            <w:tcW w:w="1559" w:type="dxa"/>
            <w:tcBorders>
              <w:top w:val="single" w:sz="4" w:space="0" w:color="auto"/>
              <w:left w:val="single" w:sz="4" w:space="0" w:color="auto"/>
              <w:bottom w:val="nil"/>
              <w:right w:val="single" w:sz="4" w:space="0" w:color="auto"/>
            </w:tcBorders>
            <w:vAlign w:val="center"/>
            <w:hideMark/>
          </w:tcPr>
          <w:p w:rsidR="00561015" w:rsidRDefault="00561015">
            <w:pPr>
              <w:widowControl w:val="0"/>
              <w:jc w:val="center"/>
              <w:rPr>
                <w:rFonts w:ascii="GHEA Grapalat" w:hAnsi="GHEA Grapalat"/>
                <w:b/>
                <w:bCs/>
                <w:sz w:val="20"/>
                <w:szCs w:val="20"/>
              </w:rPr>
            </w:pPr>
            <w:r>
              <w:rPr>
                <w:rFonts w:ascii="GHEA Grapalat" w:hAnsi="GHEA Grapalat"/>
                <w:b/>
                <w:sz w:val="20"/>
                <w:szCs w:val="20"/>
              </w:rPr>
              <w:t>Наименование</w:t>
            </w:r>
            <w:r>
              <w:rPr>
                <w:rFonts w:ascii="Calibri" w:hAnsi="Calibri" w:cs="Calibri"/>
                <w:b/>
                <w:sz w:val="20"/>
                <w:szCs w:val="20"/>
              </w:rPr>
              <w:t> </w:t>
            </w:r>
            <w:r>
              <w:rPr>
                <w:rFonts w:ascii="GHEA Grapalat" w:hAnsi="GHEA Grapalat" w:cs="GHEA Grapalat"/>
                <w:b/>
                <w:sz w:val="20"/>
                <w:szCs w:val="20"/>
              </w:rPr>
              <w:t>товара</w:t>
            </w:r>
          </w:p>
        </w:tc>
        <w:tc>
          <w:tcPr>
            <w:tcW w:w="1843" w:type="dxa"/>
            <w:tcBorders>
              <w:top w:val="single" w:sz="4" w:space="0" w:color="auto"/>
              <w:left w:val="single" w:sz="4" w:space="0" w:color="auto"/>
              <w:bottom w:val="nil"/>
              <w:right w:val="single" w:sz="4" w:space="0" w:color="auto"/>
            </w:tcBorders>
            <w:vAlign w:val="center"/>
            <w:hideMark/>
          </w:tcPr>
          <w:p w:rsidR="00561015" w:rsidRDefault="00561015">
            <w:pPr>
              <w:widowControl w:val="0"/>
              <w:jc w:val="center"/>
              <w:rPr>
                <w:rFonts w:ascii="GHEA Grapalat" w:hAnsi="GHEA Grapalat"/>
                <w:b/>
                <w:sz w:val="20"/>
                <w:szCs w:val="20"/>
              </w:rPr>
            </w:pPr>
            <w:r>
              <w:rPr>
                <w:rFonts w:ascii="GHEA Grapalat" w:hAnsi="GHEA Grapalat"/>
                <w:b/>
                <w:sz w:val="20"/>
                <w:szCs w:val="20"/>
              </w:rPr>
              <w:t>Стоимость</w:t>
            </w:r>
          </w:p>
          <w:p w:rsidR="00561015" w:rsidRDefault="00561015">
            <w:pPr>
              <w:widowControl w:val="0"/>
              <w:jc w:val="center"/>
              <w:rPr>
                <w:rFonts w:ascii="GHEA Grapalat" w:hAnsi="GHEA Grapalat"/>
                <w:b/>
                <w:bCs/>
                <w:sz w:val="20"/>
                <w:szCs w:val="20"/>
              </w:rPr>
            </w:pPr>
            <w:r>
              <w:rPr>
                <w:rFonts w:ascii="GHEA Grapalat" w:hAnsi="GHEA Grapalat"/>
                <w:sz w:val="16"/>
                <w:szCs w:val="16"/>
              </w:rPr>
              <w:t>(совокупность себестоимости и прогнозируемой прибыли)</w:t>
            </w:r>
            <w:r>
              <w:rPr>
                <w:rFonts w:ascii="GHEA Grapalat" w:hAnsi="GHEA Grapalat"/>
                <w:b/>
                <w:sz w:val="20"/>
                <w:szCs w:val="20"/>
              </w:rPr>
              <w:t xml:space="preserve"> /прописью и цифрами/</w:t>
            </w:r>
          </w:p>
        </w:tc>
        <w:tc>
          <w:tcPr>
            <w:tcW w:w="1617" w:type="dxa"/>
            <w:tcBorders>
              <w:top w:val="single" w:sz="4" w:space="0" w:color="auto"/>
              <w:left w:val="single" w:sz="4" w:space="0" w:color="auto"/>
              <w:bottom w:val="nil"/>
              <w:right w:val="single" w:sz="4" w:space="0" w:color="auto"/>
            </w:tcBorders>
            <w:vAlign w:val="center"/>
            <w:hideMark/>
          </w:tcPr>
          <w:p w:rsidR="00561015" w:rsidRDefault="00561015">
            <w:pPr>
              <w:widowControl w:val="0"/>
              <w:jc w:val="center"/>
              <w:rPr>
                <w:rFonts w:ascii="GHEA Grapalat" w:hAnsi="GHEA Grapalat"/>
                <w:b/>
                <w:bCs/>
                <w:sz w:val="20"/>
                <w:szCs w:val="20"/>
              </w:rPr>
            </w:pPr>
            <w:r>
              <w:rPr>
                <w:rFonts w:ascii="GHEA Grapalat" w:hAnsi="GHEA Grapalat"/>
                <w:b/>
                <w:sz w:val="20"/>
                <w:szCs w:val="20"/>
              </w:rPr>
              <w:t>НДС</w:t>
            </w:r>
            <w:r>
              <w:rPr>
                <w:rStyle w:val="afe"/>
                <w:rFonts w:ascii="GHEA Grapalat" w:hAnsi="GHEA Grapalat"/>
                <w:b/>
                <w:sz w:val="20"/>
                <w:szCs w:val="20"/>
              </w:rPr>
              <w:footnoteReference w:customMarkFollows="1" w:id="15"/>
              <w:t>**</w:t>
            </w:r>
            <w:r>
              <w:rPr>
                <w:rFonts w:ascii="GHEA Grapalat" w:hAnsi="GHEA Grapalat"/>
                <w:b/>
                <w:sz w:val="20"/>
                <w:szCs w:val="20"/>
              </w:rPr>
              <w:t>/прописью и цифрами/</w:t>
            </w:r>
          </w:p>
        </w:tc>
        <w:tc>
          <w:tcPr>
            <w:tcW w:w="1448" w:type="dxa"/>
            <w:tcBorders>
              <w:top w:val="single" w:sz="4" w:space="0" w:color="auto"/>
              <w:left w:val="single" w:sz="4" w:space="0" w:color="auto"/>
              <w:bottom w:val="nil"/>
              <w:right w:val="single" w:sz="4" w:space="0" w:color="auto"/>
            </w:tcBorders>
            <w:vAlign w:val="center"/>
            <w:hideMark/>
          </w:tcPr>
          <w:p w:rsidR="00561015" w:rsidRDefault="00561015">
            <w:pPr>
              <w:widowControl w:val="0"/>
              <w:jc w:val="center"/>
              <w:rPr>
                <w:rFonts w:ascii="GHEA Grapalat" w:hAnsi="GHEA Grapalat"/>
                <w:b/>
                <w:bCs/>
                <w:sz w:val="20"/>
                <w:szCs w:val="20"/>
              </w:rPr>
            </w:pPr>
            <w:r>
              <w:rPr>
                <w:rFonts w:ascii="GHEA Grapalat" w:hAnsi="GHEA Grapalat"/>
                <w:b/>
                <w:sz w:val="20"/>
                <w:szCs w:val="20"/>
              </w:rPr>
              <w:t>Общая цена</w:t>
            </w:r>
          </w:p>
          <w:p w:rsidR="00561015" w:rsidRDefault="00561015">
            <w:pPr>
              <w:widowControl w:val="0"/>
              <w:jc w:val="center"/>
              <w:rPr>
                <w:rFonts w:ascii="GHEA Grapalat" w:hAnsi="GHEA Grapalat"/>
                <w:b/>
                <w:bCs/>
                <w:sz w:val="20"/>
                <w:szCs w:val="20"/>
              </w:rPr>
            </w:pPr>
            <w:r>
              <w:rPr>
                <w:rFonts w:ascii="GHEA Grapalat" w:hAnsi="GHEA Grapalat"/>
                <w:b/>
                <w:sz w:val="20"/>
                <w:szCs w:val="20"/>
              </w:rPr>
              <w:t>/прописью и цифрами/</w:t>
            </w:r>
          </w:p>
        </w:tc>
      </w:tr>
      <w:tr w:rsidR="00561015" w:rsidTr="0056101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hideMark/>
          </w:tcPr>
          <w:p w:rsidR="00561015" w:rsidRDefault="00561015">
            <w:pPr>
              <w:widowControl w:val="0"/>
              <w:jc w:val="center"/>
              <w:rPr>
                <w:rFonts w:ascii="GHEA Grapalat" w:hAnsi="GHEA Grapalat"/>
                <w:b/>
                <w:i/>
                <w:sz w:val="20"/>
                <w:szCs w:val="20"/>
              </w:rPr>
            </w:pPr>
            <w:r>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hideMark/>
          </w:tcPr>
          <w:p w:rsidR="00561015" w:rsidRDefault="00561015">
            <w:pPr>
              <w:widowControl w:val="0"/>
              <w:jc w:val="center"/>
              <w:rPr>
                <w:rFonts w:ascii="GHEA Grapalat" w:hAnsi="GHEA Grapalat"/>
                <w:b/>
                <w:i/>
                <w:sz w:val="20"/>
                <w:szCs w:val="20"/>
              </w:rPr>
            </w:pPr>
            <w:r>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hideMark/>
          </w:tcPr>
          <w:p w:rsidR="00561015" w:rsidRDefault="00561015">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hideMark/>
          </w:tcPr>
          <w:p w:rsidR="00561015" w:rsidRDefault="00561015">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hideMark/>
          </w:tcPr>
          <w:p w:rsidR="00561015" w:rsidRDefault="00561015">
            <w:pPr>
              <w:widowControl w:val="0"/>
              <w:jc w:val="center"/>
              <w:rPr>
                <w:rFonts w:ascii="GHEA Grapalat" w:hAnsi="GHEA Grapalat"/>
                <w:i/>
                <w:sz w:val="20"/>
                <w:szCs w:val="20"/>
              </w:rPr>
            </w:pPr>
            <w:r>
              <w:rPr>
                <w:rFonts w:ascii="GHEA Grapalat" w:hAnsi="GHEA Grapalat"/>
                <w:b/>
                <w:i/>
                <w:sz w:val="20"/>
                <w:szCs w:val="20"/>
                <w:lang w:val="en-US"/>
              </w:rPr>
              <w:t>5</w:t>
            </w:r>
            <w:r>
              <w:rPr>
                <w:rFonts w:ascii="GHEA Grapalat" w:hAnsi="GHEA Grapalat"/>
                <w:b/>
                <w:i/>
                <w:sz w:val="20"/>
                <w:szCs w:val="20"/>
              </w:rPr>
              <w:t>=3+4</w:t>
            </w:r>
          </w:p>
        </w:tc>
      </w:tr>
      <w:tr w:rsidR="00561015" w:rsidTr="0056101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jc w:val="center"/>
              <w:rPr>
                <w:rFonts w:ascii="GHEA Grapalat" w:hAnsi="GHEA Grapalat"/>
                <w:b/>
                <w:bCs/>
                <w:sz w:val="20"/>
                <w:szCs w:val="20"/>
              </w:rPr>
            </w:pPr>
            <w:r>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rPr>
                <w:rFonts w:ascii="GHEA Grapalat" w:hAnsi="GHEA Grapalat"/>
                <w:sz w:val="20"/>
                <w:szCs w:val="20"/>
              </w:rPr>
            </w:pPr>
            <w:r>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rsidR="00561015" w:rsidRDefault="0056101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561015" w:rsidRDefault="0056101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rsidR="00561015" w:rsidRDefault="00561015">
            <w:pPr>
              <w:widowControl w:val="0"/>
              <w:jc w:val="center"/>
              <w:rPr>
                <w:rFonts w:ascii="GHEA Grapalat" w:hAnsi="GHEA Grapalat"/>
                <w:sz w:val="20"/>
                <w:szCs w:val="20"/>
              </w:rPr>
            </w:pPr>
          </w:p>
        </w:tc>
      </w:tr>
      <w:tr w:rsidR="00561015" w:rsidTr="0056101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jc w:val="center"/>
              <w:rPr>
                <w:rFonts w:ascii="GHEA Grapalat" w:hAnsi="GHEA Grapalat"/>
                <w:b/>
                <w:bCs/>
                <w:sz w:val="20"/>
                <w:szCs w:val="20"/>
              </w:rPr>
            </w:pPr>
            <w:r>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rPr>
                <w:rFonts w:ascii="GHEA Grapalat" w:hAnsi="GHEA Grapalat"/>
                <w:sz w:val="20"/>
                <w:szCs w:val="20"/>
              </w:rPr>
            </w:pPr>
            <w:r>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rsidR="00561015" w:rsidRDefault="0056101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561015" w:rsidRDefault="0056101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rsidR="00561015" w:rsidRDefault="00561015">
            <w:pPr>
              <w:widowControl w:val="0"/>
              <w:rPr>
                <w:rFonts w:ascii="GHEA Grapalat" w:hAnsi="GHEA Grapalat"/>
                <w:sz w:val="20"/>
                <w:szCs w:val="20"/>
              </w:rPr>
            </w:pPr>
          </w:p>
        </w:tc>
      </w:tr>
      <w:tr w:rsidR="00561015" w:rsidTr="0056101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jc w:val="center"/>
              <w:rPr>
                <w:rFonts w:ascii="GHEA Grapalat" w:hAnsi="GHEA Grapalat"/>
                <w:b/>
                <w:bCs/>
                <w:sz w:val="20"/>
                <w:szCs w:val="20"/>
              </w:rPr>
            </w:pPr>
            <w:r>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rPr>
                <w:rFonts w:ascii="GHEA Grapalat" w:hAnsi="GHEA Grapalat"/>
                <w:sz w:val="20"/>
                <w:szCs w:val="20"/>
              </w:rPr>
            </w:pPr>
            <w:r>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rsidR="00561015" w:rsidRDefault="0056101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561015" w:rsidRDefault="0056101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rsidR="00561015" w:rsidRDefault="00561015">
            <w:pPr>
              <w:widowControl w:val="0"/>
              <w:jc w:val="center"/>
              <w:rPr>
                <w:rFonts w:ascii="GHEA Grapalat" w:hAnsi="GHEA Grapalat"/>
                <w:sz w:val="20"/>
                <w:szCs w:val="20"/>
              </w:rPr>
            </w:pPr>
          </w:p>
        </w:tc>
      </w:tr>
      <w:tr w:rsidR="00561015" w:rsidTr="0056101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jc w:val="center"/>
              <w:rPr>
                <w:rFonts w:ascii="GHEA Grapalat" w:hAnsi="GHEA Grapalat"/>
                <w:b/>
                <w:bCs/>
                <w:sz w:val="20"/>
                <w:szCs w:val="20"/>
              </w:rPr>
            </w:pPr>
            <w:r>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rPr>
                <w:rFonts w:ascii="GHEA Grapalat" w:hAnsi="GHEA Grapalat"/>
                <w:sz w:val="20"/>
                <w:szCs w:val="20"/>
              </w:rPr>
            </w:pPr>
            <w:r>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rsidR="00561015" w:rsidRDefault="0056101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561015" w:rsidRDefault="0056101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rsidR="00561015" w:rsidRDefault="00561015">
            <w:pPr>
              <w:widowControl w:val="0"/>
              <w:jc w:val="center"/>
              <w:rPr>
                <w:rFonts w:ascii="GHEA Grapalat" w:hAnsi="GHEA Grapalat"/>
                <w:sz w:val="20"/>
                <w:szCs w:val="20"/>
              </w:rPr>
            </w:pPr>
          </w:p>
        </w:tc>
      </w:tr>
      <w:tr w:rsidR="00561015" w:rsidTr="0056101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jc w:val="center"/>
              <w:rPr>
                <w:rFonts w:ascii="GHEA Grapalat" w:hAnsi="GHEA Grapalat"/>
                <w:b/>
                <w:bCs/>
                <w:sz w:val="20"/>
                <w:szCs w:val="20"/>
              </w:rPr>
            </w:pPr>
            <w:r>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rPr>
                <w:rFonts w:ascii="GHEA Grapalat" w:hAnsi="GHEA Grapalat"/>
                <w:sz w:val="20"/>
                <w:szCs w:val="20"/>
              </w:rPr>
            </w:pPr>
            <w:r>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rsidR="00561015" w:rsidRDefault="0056101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rsidR="00561015" w:rsidRDefault="0056101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rsidR="00561015" w:rsidRDefault="00561015">
            <w:pPr>
              <w:widowControl w:val="0"/>
              <w:jc w:val="center"/>
              <w:rPr>
                <w:rFonts w:ascii="GHEA Grapalat" w:hAnsi="GHEA Grapalat"/>
                <w:sz w:val="20"/>
                <w:szCs w:val="20"/>
              </w:rPr>
            </w:pPr>
          </w:p>
        </w:tc>
      </w:tr>
    </w:tbl>
    <w:p w:rsidR="00561015" w:rsidRDefault="00561015" w:rsidP="00561015">
      <w:pPr>
        <w:widowControl w:val="0"/>
        <w:tabs>
          <w:tab w:val="left" w:pos="6804"/>
        </w:tabs>
        <w:jc w:val="center"/>
        <w:rPr>
          <w:rFonts w:ascii="GHEA Grapalat" w:hAnsi="GHEA Grapalat"/>
        </w:rPr>
      </w:pPr>
      <w:r>
        <w:rPr>
          <w:rFonts w:ascii="GHEA Grapalat" w:hAnsi="GHEA Grapalat"/>
        </w:rPr>
        <w:t>_________________________________________________</w:t>
      </w:r>
      <w:r>
        <w:rPr>
          <w:rFonts w:ascii="GHEA Grapalat" w:hAnsi="GHEA Grapalat"/>
        </w:rPr>
        <w:tab/>
        <w:t>_________________</w:t>
      </w:r>
    </w:p>
    <w:p w:rsidR="00561015" w:rsidRDefault="00561015" w:rsidP="00561015">
      <w:pPr>
        <w:widowControl w:val="0"/>
        <w:tabs>
          <w:tab w:val="left" w:pos="7513"/>
        </w:tabs>
        <w:spacing w:after="160"/>
        <w:ind w:left="709"/>
        <w:jc w:val="both"/>
        <w:rPr>
          <w:rFonts w:ascii="GHEA Grapalat" w:hAnsi="GHEA Grapalat" w:cs="Arial"/>
          <w:sz w:val="16"/>
        </w:rPr>
      </w:pPr>
      <w:r>
        <w:rPr>
          <w:rFonts w:ascii="GHEA Grapalat" w:hAnsi="GHEA Grapalat"/>
          <w:sz w:val="16"/>
        </w:rPr>
        <w:t>наименование участника (должность, имя, фамилия руководителя)</w:t>
      </w:r>
      <w:r>
        <w:rPr>
          <w:rFonts w:ascii="GHEA Grapalat" w:hAnsi="GHEA Grapalat"/>
          <w:sz w:val="16"/>
        </w:rPr>
        <w:tab/>
        <w:t>подпись</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lang w:val="es-ES"/>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rPr>
      </w:pPr>
      <w:r>
        <w:rPr>
          <w:rFonts w:ascii="GHEA Grapalat" w:hAnsi="GHEA Grapalat"/>
        </w:rPr>
        <w:t>М. П.</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rPr>
      </w:pPr>
      <w:r>
        <w:rPr>
          <w:rFonts w:ascii="GHEA Grapalat" w:hAnsi="GHEA Grapalat"/>
          <w:b/>
        </w:rPr>
        <w:br w:type="page"/>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contextualSpacing/>
        <w:jc w:val="right"/>
        <w:rPr>
          <w:rFonts w:ascii="GHEA Grapalat" w:hAnsi="GHEA Grapalat" w:cs="GHEA Grapalat"/>
          <w:b/>
          <w:i/>
          <w:sz w:val="22"/>
          <w:szCs w:val="22"/>
        </w:rPr>
      </w:pPr>
      <w:r>
        <w:rPr>
          <w:rFonts w:ascii="GHEA Grapalat" w:hAnsi="GHEA Grapalat"/>
          <w:b/>
          <w:i/>
          <w:sz w:val="22"/>
          <w:szCs w:val="22"/>
        </w:rPr>
        <w:lastRenderedPageBreak/>
        <w:t>Приложение № 4.2</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contextualSpacing/>
        <w:jc w:val="right"/>
        <w:rPr>
          <w:rFonts w:ascii="GHEA Grapalat" w:hAnsi="GHEA Grapalat" w:cs="GHEA Grapalat"/>
          <w:b/>
          <w:i/>
          <w:sz w:val="22"/>
          <w:szCs w:val="22"/>
        </w:rPr>
      </w:pPr>
      <w:r>
        <w:rPr>
          <w:rFonts w:ascii="GHEA Grapalat" w:hAnsi="GHEA Grapalat"/>
          <w:b/>
          <w:i/>
          <w:sz w:val="22"/>
          <w:szCs w:val="22"/>
        </w:rPr>
        <w:t xml:space="preserve">к Приглашению </w:t>
      </w:r>
      <w:r w:rsidR="003F1127" w:rsidRPr="003F1127">
        <w:rPr>
          <w:rFonts w:ascii="GHEA Grapalat" w:hAnsi="GHEA Grapalat"/>
          <w:b/>
          <w:i/>
          <w:sz w:val="22"/>
          <w:szCs w:val="22"/>
        </w:rPr>
        <w:t>на запрос котировок</w:t>
      </w:r>
      <w:r>
        <w:rPr>
          <w:rFonts w:ascii="GHEA Grapalat" w:hAnsi="GHEA Grapalat" w:cs="GHEA Grapalat"/>
          <w:b/>
          <w:i/>
          <w:sz w:val="22"/>
          <w:szCs w:val="22"/>
        </w:rPr>
        <w:br/>
      </w:r>
      <w:r>
        <w:rPr>
          <w:rFonts w:ascii="GHEA Grapalat" w:hAnsi="GHEA Grapalat"/>
          <w:b/>
          <w:i/>
          <w:sz w:val="22"/>
          <w:szCs w:val="22"/>
        </w:rPr>
        <w:t xml:space="preserve">под кодом </w:t>
      </w:r>
      <w:r w:rsidR="00D955A2">
        <w:rPr>
          <w:rFonts w:ascii="GHEA Grapalat" w:hAnsi="GHEA Grapalat"/>
          <w:b/>
          <w:i/>
          <w:sz w:val="22"/>
          <w:szCs w:val="22"/>
        </w:rPr>
        <w:t>ՀՀ ՏՄԻՀ-ԳՀԱՇՁԲ-26/16</w:t>
      </w:r>
      <w:r>
        <w:rPr>
          <w:rStyle w:val="afe"/>
          <w:rFonts w:ascii="GHEA Grapalat" w:hAnsi="GHEA Grapalat"/>
          <w:b/>
          <w:i/>
          <w:sz w:val="22"/>
          <w:szCs w:val="22"/>
        </w:rPr>
        <w:footnoteReference w:customMarkFollows="1" w:id="16"/>
        <w:t>*</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sz w:val="22"/>
          <w:szCs w:val="22"/>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contextualSpacing/>
        <w:jc w:val="center"/>
        <w:rPr>
          <w:rFonts w:ascii="GHEA Grapalat" w:hAnsi="GHEA Grapalat" w:cs="GHEA Grapalat"/>
          <w:b/>
          <w:sz w:val="22"/>
          <w:szCs w:val="22"/>
        </w:rPr>
      </w:pPr>
      <w:r>
        <w:rPr>
          <w:rFonts w:ascii="GHEA Grapalat" w:hAnsi="GHEA Grapalat"/>
          <w:b/>
          <w:sz w:val="22"/>
          <w:szCs w:val="22"/>
        </w:rPr>
        <w:t xml:space="preserve">СОГЛАШЕНИЕ О НЕУСТОЙКЕ </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contextualSpacing/>
        <w:jc w:val="center"/>
        <w:rPr>
          <w:rFonts w:ascii="GHEA Grapalat" w:hAnsi="GHEA Grapalat" w:cs="GHEA Grapalat"/>
          <w:b/>
          <w:sz w:val="22"/>
          <w:szCs w:val="22"/>
        </w:rPr>
      </w:pPr>
      <w:r>
        <w:rPr>
          <w:rFonts w:ascii="GHEA Grapalat" w:hAnsi="GHEA Grapalat"/>
          <w:b/>
          <w:sz w:val="22"/>
          <w:szCs w:val="22"/>
        </w:rPr>
        <w:t>(обеспечение квалификации)</w:t>
      </w:r>
    </w:p>
    <w:tbl>
      <w:tblPr>
        <w:tblStyle w:val="aff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9"/>
      </w:tblGrid>
      <w:tr w:rsidR="00561015" w:rsidTr="00561015">
        <w:tc>
          <w:tcPr>
            <w:tcW w:w="4786" w:type="dxa"/>
            <w:hideMark/>
          </w:tcPr>
          <w:p w:rsidR="00561015" w:rsidRDefault="00561015">
            <w:pPr>
              <w:widowControl w:val="0"/>
              <w:spacing w:after="160"/>
              <w:rPr>
                <w:rFonts w:ascii="GHEA Grapalat" w:hAnsi="GHEA Grapalat" w:cs="GHEA Grapalat"/>
                <w:b/>
                <w:sz w:val="22"/>
                <w:szCs w:val="22"/>
                <w:lang w:val="en-US"/>
              </w:rPr>
            </w:pPr>
            <w:r>
              <w:rPr>
                <w:rFonts w:ascii="GHEA Grapalat" w:hAnsi="GHEA Grapalat"/>
                <w:sz w:val="22"/>
                <w:szCs w:val="22"/>
              </w:rPr>
              <w:t>г. Ереван</w:t>
            </w:r>
          </w:p>
        </w:tc>
        <w:tc>
          <w:tcPr>
            <w:tcW w:w="4500" w:type="dxa"/>
            <w:hideMark/>
          </w:tcPr>
          <w:p w:rsidR="00561015" w:rsidRDefault="00561015">
            <w:pPr>
              <w:widowControl w:val="0"/>
              <w:spacing w:after="160"/>
              <w:jc w:val="right"/>
              <w:rPr>
                <w:rFonts w:ascii="GHEA Grapalat" w:hAnsi="GHEA Grapalat" w:cs="GHEA Grapalat"/>
                <w:b/>
                <w:sz w:val="22"/>
                <w:szCs w:val="22"/>
              </w:rPr>
            </w:pPr>
            <w:r>
              <w:rPr>
                <w:rFonts w:ascii="GHEA Grapalat" w:hAnsi="GHEA Grapalat"/>
                <w:sz w:val="22"/>
                <w:szCs w:val="22"/>
              </w:rPr>
              <w:t>"</w:t>
            </w:r>
            <w:r>
              <w:rPr>
                <w:rFonts w:ascii="GHEA Grapalat" w:hAnsi="GHEA Grapalat"/>
                <w:sz w:val="22"/>
                <w:szCs w:val="22"/>
                <w:lang w:val="en-US"/>
              </w:rPr>
              <w:tab/>
            </w:r>
            <w:r>
              <w:rPr>
                <w:rFonts w:ascii="GHEA Grapalat" w:hAnsi="GHEA Grapalat"/>
                <w:sz w:val="22"/>
                <w:szCs w:val="22"/>
              </w:rPr>
              <w:t xml:space="preserve">" </w:t>
            </w:r>
            <w:r>
              <w:rPr>
                <w:rFonts w:ascii="GHEA Grapalat" w:hAnsi="GHEA Grapalat"/>
                <w:sz w:val="22"/>
                <w:szCs w:val="22"/>
                <w:lang w:val="en-US"/>
              </w:rPr>
              <w:tab/>
            </w:r>
            <w:r>
              <w:rPr>
                <w:rFonts w:ascii="GHEA Grapalat" w:hAnsi="GHEA Grapalat"/>
                <w:sz w:val="22"/>
                <w:szCs w:val="22"/>
              </w:rPr>
              <w:t>20</w:t>
            </w:r>
            <w:r>
              <w:rPr>
                <w:rFonts w:ascii="GHEA Grapalat" w:hAnsi="GHEA Grapalat"/>
                <w:sz w:val="22"/>
                <w:szCs w:val="22"/>
                <w:lang w:val="en-US"/>
              </w:rPr>
              <w:tab/>
            </w:r>
            <w:r>
              <w:rPr>
                <w:rFonts w:ascii="GHEA Grapalat" w:hAnsi="GHEA Grapalat"/>
                <w:sz w:val="22"/>
                <w:szCs w:val="22"/>
              </w:rPr>
              <w:t>г.</w:t>
            </w:r>
            <w:r>
              <w:rPr>
                <w:rStyle w:val="afe"/>
                <w:rFonts w:ascii="GHEA Grapalat" w:hAnsi="GHEA Grapalat"/>
                <w:sz w:val="22"/>
                <w:szCs w:val="22"/>
              </w:rPr>
              <w:footnoteReference w:customMarkFollows="1" w:id="17"/>
              <w:t>**</w:t>
            </w:r>
          </w:p>
        </w:tc>
      </w:tr>
    </w:tbl>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rPr>
          <w:rFonts w:ascii="GHEA Grapalat" w:hAnsi="GHEA Grapalat" w:cs="GHEA Grapalat"/>
          <w:b/>
          <w:sz w:val="22"/>
          <w:szCs w:val="22"/>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GHEA Grapalat"/>
          <w:sz w:val="22"/>
          <w:szCs w:val="22"/>
          <w:u w:val="single"/>
          <w:vertAlign w:val="subscript"/>
        </w:rPr>
      </w:pPr>
      <w:r>
        <w:rPr>
          <w:rFonts w:ascii="GHEA Grapalat" w:hAnsi="GHEA Grapalat"/>
          <w:sz w:val="22"/>
          <w:szCs w:val="22"/>
        </w:rPr>
        <w:t>_______________________________________________, в лице директора Компании,</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843"/>
        <w:jc w:val="both"/>
        <w:rPr>
          <w:rFonts w:ascii="GHEA Grapalat" w:hAnsi="GHEA Grapalat"/>
          <w:sz w:val="22"/>
          <w:szCs w:val="22"/>
          <w:vertAlign w:val="superscript"/>
          <w:lang w:val="en-US"/>
        </w:rPr>
      </w:pPr>
      <w:r>
        <w:rPr>
          <w:rFonts w:ascii="GHEA Grapalat" w:hAnsi="GHEA Grapalat"/>
          <w:sz w:val="22"/>
          <w:szCs w:val="22"/>
          <w:vertAlign w:val="superscript"/>
        </w:rPr>
        <w:t>наименование Компании</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lang w:val="en-US"/>
        </w:rPr>
      </w:pPr>
      <w:r>
        <w:rPr>
          <w:rFonts w:ascii="GHEA Grapalat" w:hAnsi="GHEA Grapalat"/>
          <w:sz w:val="22"/>
          <w:szCs w:val="22"/>
          <w:lang w:val="en-US"/>
        </w:rPr>
        <w:t>_________________________________________________________________________</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sz w:val="22"/>
          <w:szCs w:val="22"/>
          <w:vertAlign w:val="superscript"/>
        </w:rPr>
      </w:pPr>
      <w:r>
        <w:rPr>
          <w:rFonts w:ascii="GHEA Grapalat" w:hAnsi="GHEA Grapalat"/>
          <w:sz w:val="22"/>
          <w:szCs w:val="22"/>
          <w:vertAlign w:val="superscript"/>
        </w:rPr>
        <w:t>имя, фамилия, паспортные данные директора компании</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cs="GHEA Grapalat"/>
          <w:sz w:val="22"/>
          <w:szCs w:val="22"/>
        </w:rPr>
      </w:pPr>
      <w:r>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GHEA Grapalat"/>
          <w:b/>
          <w:bCs/>
          <w:sz w:val="22"/>
          <w:szCs w:val="22"/>
        </w:rPr>
      </w:pPr>
      <w:r>
        <w:rPr>
          <w:rFonts w:ascii="GHEA Grapalat" w:hAnsi="GHEA Grapalat"/>
          <w:b/>
          <w:sz w:val="22"/>
          <w:szCs w:val="22"/>
        </w:rPr>
        <w:t>1. Предмет соглашения</w:t>
      </w:r>
    </w:p>
    <w:p w:rsidR="00561015" w:rsidRDefault="00561015" w:rsidP="00561015">
      <w:pPr>
        <w:widowControl w:val="0"/>
        <w:tabs>
          <w:tab w:val="left" w:pos="567"/>
        </w:tabs>
        <w:jc w:val="both"/>
        <w:rPr>
          <w:rFonts w:ascii="GHEA Grapalat" w:hAnsi="GHEA Grapalat" w:cs="GHEA Grapalat"/>
          <w:spacing w:val="-6"/>
          <w:sz w:val="22"/>
          <w:szCs w:val="22"/>
        </w:rPr>
      </w:pPr>
      <w:r>
        <w:rPr>
          <w:rFonts w:ascii="GHEA Grapalat" w:hAnsi="GHEA Grapalat"/>
          <w:sz w:val="22"/>
          <w:szCs w:val="22"/>
        </w:rPr>
        <w:t>1</w:t>
      </w:r>
      <w:r>
        <w:rPr>
          <w:rFonts w:ascii="GHEA Grapalat" w:hAnsi="GHEA Grapalat"/>
          <w:spacing w:val="-6"/>
          <w:sz w:val="22"/>
          <w:szCs w:val="22"/>
        </w:rPr>
        <w:t>.1.</w:t>
      </w:r>
      <w:r>
        <w:rPr>
          <w:rFonts w:ascii="GHEA Grapalat" w:hAnsi="GHEA Grapalat"/>
          <w:spacing w:val="-6"/>
          <w:sz w:val="22"/>
          <w:szCs w:val="22"/>
        </w:rPr>
        <w:tab/>
        <w:t xml:space="preserve">Компания участвует в организованной ___________________ *(далее — Заказчик) </w:t>
      </w:r>
    </w:p>
    <w:p w:rsidR="00561015" w:rsidRDefault="00561015" w:rsidP="00561015">
      <w:pPr>
        <w:widowControl w:val="0"/>
        <w:tabs>
          <w:tab w:val="left" w:pos="284"/>
        </w:tabs>
        <w:spacing w:after="160"/>
        <w:ind w:left="5245"/>
        <w:jc w:val="both"/>
        <w:rPr>
          <w:rFonts w:ascii="GHEA Grapalat" w:hAnsi="GHEA Grapalat" w:cs="GHEA Grapalat"/>
          <w:sz w:val="22"/>
          <w:szCs w:val="22"/>
        </w:rPr>
      </w:pPr>
      <w:r>
        <w:rPr>
          <w:rFonts w:ascii="GHEA Grapalat" w:hAnsi="GHEA Grapalat"/>
          <w:sz w:val="22"/>
          <w:szCs w:val="22"/>
          <w:vertAlign w:val="superscript"/>
        </w:rPr>
        <w:t>наименование заказчика</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GHEA Grapalat"/>
          <w:sz w:val="22"/>
          <w:szCs w:val="22"/>
        </w:rPr>
      </w:pPr>
      <w:r>
        <w:rPr>
          <w:rFonts w:ascii="GHEA Grapalat" w:hAnsi="GHEA Grapalat"/>
          <w:sz w:val="22"/>
          <w:szCs w:val="22"/>
        </w:rPr>
        <w:t xml:space="preserve">процедуре закупок под кодом </w:t>
      </w:r>
      <w:r w:rsidR="00D955A2">
        <w:rPr>
          <w:rFonts w:ascii="GHEA Grapalat" w:hAnsi="GHEA Grapalat"/>
          <w:sz w:val="22"/>
          <w:szCs w:val="22"/>
        </w:rPr>
        <w:t>ՀՀ ՏՄԻՀ-ԳՀԱՇՁԲ-26/16</w:t>
      </w:r>
      <w:r>
        <w:rPr>
          <w:rFonts w:ascii="GHEA Grapalat" w:hAnsi="GHEA Grapalat"/>
          <w:sz w:val="22"/>
          <w:szCs w:val="22"/>
        </w:rPr>
        <w:t xml:space="preserve"> *.</w:t>
      </w:r>
    </w:p>
    <w:p w:rsidR="00561015" w:rsidRDefault="00561015" w:rsidP="00561015">
      <w:pPr>
        <w:widowControl w:val="0"/>
        <w:tabs>
          <w:tab w:val="left" w:pos="1134"/>
        </w:tabs>
        <w:spacing w:after="160"/>
        <w:ind w:firstLine="567"/>
        <w:jc w:val="both"/>
        <w:rPr>
          <w:rFonts w:ascii="GHEA Grapalat" w:hAnsi="GHEA Grapalat"/>
          <w:sz w:val="22"/>
          <w:szCs w:val="22"/>
        </w:rPr>
      </w:pPr>
      <w:r>
        <w:rPr>
          <w:rFonts w:ascii="GHEA Grapalat" w:hAnsi="GHEA Grapalat"/>
          <w:sz w:val="22"/>
          <w:szCs w:val="22"/>
        </w:rPr>
        <w:t>1.2.</w:t>
      </w:r>
      <w:r>
        <w:rPr>
          <w:rFonts w:ascii="GHEA Grapalat" w:hAnsi="GHEA Grapalat"/>
          <w:sz w:val="22"/>
          <w:szCs w:val="22"/>
        </w:rPr>
        <w:tab/>
      </w:r>
      <w:r>
        <w:rPr>
          <w:rFonts w:ascii="GHEA Grapalat" w:hAnsi="GHEA Grapalat" w:cs="GHEA Grapalat"/>
          <w:sz w:val="22"/>
          <w:szCs w:val="22"/>
        </w:rPr>
        <w:t xml:space="preserve">В качестве участника, </w:t>
      </w:r>
      <w:r>
        <w:rPr>
          <w:rFonts w:ascii="GHEA Grapalat" w:hAnsi="GHEA Grapalat" w:cs="GHEA Grapalat"/>
          <w:sz w:val="22"/>
          <w:szCs w:val="22"/>
          <w:lang w:val="hy-AM"/>
        </w:rPr>
        <w:t>օ</w:t>
      </w:r>
      <w:proofErr w:type="spellStart"/>
      <w:r>
        <w:rPr>
          <w:rFonts w:ascii="GHEA Grapalat" w:hAnsi="GHEA Grapalat" w:cs="GHEA Grapalat"/>
          <w:sz w:val="22"/>
          <w:szCs w:val="22"/>
        </w:rPr>
        <w:t>тобранного</w:t>
      </w:r>
      <w:proofErr w:type="spellEnd"/>
      <w:r>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Pr>
          <w:rFonts w:ascii="GHEA Grapalat" w:hAnsi="GHEA Grapalat" w:cs="GHEA Grapalat"/>
          <w:sz w:val="22"/>
          <w:szCs w:val="22"/>
          <w:lang w:val="en-US"/>
        </w:rPr>
        <w:t>K</w:t>
      </w:r>
      <w:proofErr w:type="spellStart"/>
      <w:r>
        <w:rPr>
          <w:rFonts w:ascii="GHEA Grapalat" w:hAnsi="GHEA Grapalat" w:cs="GHEA Grapalat"/>
          <w:sz w:val="22"/>
          <w:szCs w:val="22"/>
        </w:rPr>
        <w:t>омпания</w:t>
      </w:r>
      <w:proofErr w:type="spellEnd"/>
      <w:r>
        <w:rPr>
          <w:rFonts w:ascii="GHEA Grapalat" w:hAnsi="GHEA Grapalat" w:cs="GHEA Grapalat"/>
          <w:sz w:val="22"/>
          <w:szCs w:val="22"/>
        </w:rPr>
        <w:t xml:space="preserve"> </w:t>
      </w:r>
      <w:r>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561015" w:rsidRDefault="00561015" w:rsidP="0056101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1.3.</w:t>
      </w:r>
      <w:r>
        <w:rPr>
          <w:rFonts w:ascii="GHEA Grapalat" w:hAnsi="GHEA Grapalat"/>
          <w:sz w:val="22"/>
          <w:szCs w:val="22"/>
        </w:rPr>
        <w:tab/>
        <w:t>Подписав платежное требование (далее — Требование), прилагаемое к</w:t>
      </w:r>
      <w:r>
        <w:rPr>
          <w:sz w:val="22"/>
          <w:szCs w:val="22"/>
          <w:lang w:val="en-US"/>
        </w:rPr>
        <w:t> </w:t>
      </w:r>
      <w:r>
        <w:rPr>
          <w:rFonts w:ascii="GHEA Grapalat" w:hAnsi="GHEA Grapalat"/>
          <w:sz w:val="22"/>
          <w:szCs w:val="22"/>
        </w:rPr>
        <w:t xml:space="preserve">настоящему Соглашению о неустойке, Компания </w:t>
      </w:r>
      <w:proofErr w:type="spellStart"/>
      <w:r>
        <w:rPr>
          <w:rFonts w:ascii="GHEA Grapalat" w:hAnsi="GHEA Grapalat"/>
          <w:sz w:val="22"/>
          <w:szCs w:val="22"/>
        </w:rPr>
        <w:t>безотзывно</w:t>
      </w:r>
      <w:proofErr w:type="spellEnd"/>
      <w:r>
        <w:rPr>
          <w:rFonts w:ascii="GHEA Grapalat" w:hAnsi="GHEA Grapalat"/>
          <w:sz w:val="22"/>
          <w:szCs w:val="22"/>
        </w:rPr>
        <w:t xml:space="preserve"> соглашается, что: </w:t>
      </w:r>
    </w:p>
    <w:p w:rsidR="00561015" w:rsidRDefault="00561015" w:rsidP="0056101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а)</w:t>
      </w:r>
      <w:r>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61015" w:rsidRDefault="00561015" w:rsidP="0056101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б)</w:t>
      </w:r>
      <w:r>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61015" w:rsidRDefault="00561015" w:rsidP="0056101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в)</w:t>
      </w:r>
      <w:r>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61015" w:rsidRDefault="00561015" w:rsidP="0056101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г)</w:t>
      </w:r>
      <w:r>
        <w:rPr>
          <w:rFonts w:ascii="GHEA Grapalat" w:hAnsi="GHEA Grapalat"/>
          <w:sz w:val="22"/>
          <w:szCs w:val="22"/>
        </w:rPr>
        <w:tab/>
        <w:t>Компания подтверждает, что акцептовала Требование в полном размере суммы неустойки.</w:t>
      </w:r>
    </w:p>
    <w:p w:rsidR="00561015" w:rsidRDefault="00561015" w:rsidP="0056101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д)</w:t>
      </w:r>
      <w:r>
        <w:rPr>
          <w:rFonts w:ascii="GHEA Grapalat" w:hAnsi="GHEA Grapalat"/>
          <w:sz w:val="22"/>
          <w:szCs w:val="22"/>
        </w:rPr>
        <w:tab/>
        <w:t xml:space="preserve">настоящим Компания соглашается, что Банк-плательщик не несет никакой </w:t>
      </w:r>
      <w:r>
        <w:rPr>
          <w:rFonts w:ascii="GHEA Grapalat" w:hAnsi="GHEA Grapalat"/>
          <w:sz w:val="22"/>
          <w:szCs w:val="22"/>
        </w:rPr>
        <w:lastRenderedPageBreak/>
        <w:t xml:space="preserve">ответственности за правомерность, действительность, </w:t>
      </w:r>
      <w:proofErr w:type="gramStart"/>
      <w:r>
        <w:rPr>
          <w:rFonts w:ascii="GHEA Grapalat" w:hAnsi="GHEA Grapalat"/>
          <w:sz w:val="22"/>
          <w:szCs w:val="22"/>
        </w:rPr>
        <w:t>сроки представления</w:t>
      </w:r>
      <w:proofErr w:type="gramEnd"/>
      <w:r>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61015" w:rsidRDefault="00561015" w:rsidP="0056101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1.4.</w:t>
      </w:r>
      <w:r>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Pr>
          <w:rFonts w:ascii="Courier New" w:hAnsi="Courier New" w:cs="Courier New"/>
          <w:sz w:val="22"/>
          <w:szCs w:val="22"/>
          <w:lang w:val="en-US"/>
        </w:rPr>
        <w:t> </w:t>
      </w:r>
      <w:r>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61015" w:rsidRDefault="00561015" w:rsidP="0056101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1.5.</w:t>
      </w:r>
      <w:r>
        <w:rPr>
          <w:rFonts w:ascii="GHEA Grapalat" w:hAnsi="GHEA Grapalat"/>
          <w:sz w:val="22"/>
          <w:szCs w:val="22"/>
        </w:rPr>
        <w:tab/>
        <w:t>Заказчик может представить в Банк-плательщик иные дополнительные документы.</w:t>
      </w:r>
    </w:p>
    <w:p w:rsidR="00561015" w:rsidRDefault="00561015" w:rsidP="0056101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1.6. Банк не несет какой-либо ответственности за риски (понесенные</w:t>
      </w:r>
      <w:r>
        <w:rPr>
          <w:rFonts w:ascii="Courier New" w:hAnsi="Courier New" w:cs="Courier New"/>
          <w:sz w:val="22"/>
          <w:szCs w:val="22"/>
          <w:lang w:val="en-US"/>
        </w:rPr>
        <w:t> </w:t>
      </w:r>
      <w:r>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sz w:val="22"/>
          <w:szCs w:val="22"/>
          <w:lang w:val="en-US"/>
        </w:rPr>
        <w:t> </w:t>
      </w:r>
      <w:r>
        <w:rPr>
          <w:rFonts w:ascii="GHEA Grapalat" w:hAnsi="GHEA Grapalat"/>
          <w:sz w:val="22"/>
          <w:szCs w:val="22"/>
        </w:rPr>
        <w:t>Требовании. Банк не обязан проверять факты нарушения Компанией условий договора.</w:t>
      </w:r>
    </w:p>
    <w:p w:rsidR="00561015" w:rsidRDefault="00561015" w:rsidP="0056101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1.7.</w:t>
      </w:r>
      <w:r>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61015" w:rsidRDefault="00561015" w:rsidP="0056101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1.8.</w:t>
      </w:r>
      <w:r>
        <w:rPr>
          <w:rFonts w:ascii="GHEA Grapalat" w:hAnsi="GHEA Grapalat"/>
          <w:sz w:val="22"/>
          <w:szCs w:val="22"/>
        </w:rPr>
        <w:tab/>
        <w:t>В случае если в течение десяти рабочих дней после представления в</w:t>
      </w:r>
      <w:r>
        <w:rPr>
          <w:rFonts w:ascii="Courier New" w:hAnsi="Courier New" w:cs="Courier New"/>
          <w:sz w:val="22"/>
          <w:szCs w:val="22"/>
          <w:lang w:val="en-US"/>
        </w:rPr>
        <w:t> </w:t>
      </w:r>
      <w:r>
        <w:rPr>
          <w:rFonts w:ascii="GHEA Grapalat" w:hAnsi="GHEA Grapalat"/>
          <w:sz w:val="22"/>
          <w:szCs w:val="22"/>
        </w:rPr>
        <w:t>Банк настоящего Соглашения и прилагаемого Требования по независящим от</w:t>
      </w:r>
      <w:r>
        <w:rPr>
          <w:rFonts w:ascii="Courier New" w:hAnsi="Courier New" w:cs="Courier New"/>
          <w:sz w:val="22"/>
          <w:szCs w:val="22"/>
          <w:lang w:val="en-US"/>
        </w:rPr>
        <w:t> </w:t>
      </w:r>
      <w:r>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Pr>
          <w:rFonts w:ascii="GHEA Grapalat" w:hAnsi="GHEA Grapalat"/>
          <w:sz w:val="22"/>
          <w:szCs w:val="22"/>
        </w:rPr>
        <w:t>Репортинг</w:t>
      </w:r>
      <w:proofErr w:type="spellEnd"/>
      <w:r>
        <w:rPr>
          <w:rFonts w:ascii="GHEA Grapalat" w:hAnsi="GHEA Grapalat"/>
          <w:sz w:val="22"/>
          <w:szCs w:val="22"/>
        </w:rPr>
        <w:t>" (Кредитное бюро) сведения о Компании в связи с</w:t>
      </w:r>
      <w:r>
        <w:rPr>
          <w:rFonts w:ascii="Courier New" w:hAnsi="Courier New" w:cs="Courier New"/>
          <w:sz w:val="22"/>
          <w:szCs w:val="22"/>
          <w:lang w:val="en-US"/>
        </w:rPr>
        <w:t> </w:t>
      </w:r>
      <w:r>
        <w:rPr>
          <w:rFonts w:ascii="GHEA Grapalat" w:hAnsi="GHEA Grapalat"/>
          <w:sz w:val="22"/>
          <w:szCs w:val="22"/>
        </w:rPr>
        <w:t>неуплатой.</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sz w:val="22"/>
          <w:szCs w:val="22"/>
        </w:rPr>
      </w:pPr>
      <w:r>
        <w:rPr>
          <w:rFonts w:ascii="GHEA Grapalat" w:hAnsi="GHEA Grapalat"/>
          <w:b/>
          <w:sz w:val="22"/>
          <w:szCs w:val="22"/>
        </w:rPr>
        <w:t>2. Иные условия</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sz w:val="22"/>
          <w:szCs w:val="22"/>
        </w:rPr>
      </w:pPr>
      <w:r>
        <w:rPr>
          <w:rFonts w:ascii="GHEA Grapalat" w:hAnsi="GHEA Grapalat"/>
          <w:sz w:val="22"/>
          <w:szCs w:val="22"/>
        </w:rPr>
        <w:t>2.1.</w:t>
      </w:r>
      <w:r>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 xml:space="preserve">двадцатого </w:t>
      </w:r>
      <w:r>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561015" w:rsidRDefault="00561015" w:rsidP="0056101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2.2.</w:t>
      </w:r>
      <w:r>
        <w:rPr>
          <w:rFonts w:ascii="GHEA Grapalat" w:hAnsi="GHEA Grapalat"/>
          <w:sz w:val="22"/>
          <w:szCs w:val="22"/>
        </w:rPr>
        <w:tab/>
        <w:t xml:space="preserve">Представив настоящее Соглашение и прилагаемое Требование в Банк-плательщик: </w:t>
      </w:r>
    </w:p>
    <w:p w:rsidR="00561015" w:rsidRDefault="00561015" w:rsidP="0056101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2.2.1.</w:t>
      </w:r>
      <w:r>
        <w:rPr>
          <w:rFonts w:ascii="GHEA Grapalat" w:hAnsi="GHEA Grapalat"/>
          <w:sz w:val="22"/>
          <w:szCs w:val="22"/>
        </w:rPr>
        <w:tab/>
        <w:t>Заказчик подтверждает, что Компания допустила нарушение договорных обязательств, а</w:t>
      </w:r>
    </w:p>
    <w:p w:rsidR="00561015" w:rsidRDefault="00561015" w:rsidP="0056101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2.2.2.</w:t>
      </w:r>
      <w:r>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61015" w:rsidRDefault="00561015" w:rsidP="00561015">
      <w:pPr>
        <w:widowControl w:val="0"/>
        <w:tabs>
          <w:tab w:val="left" w:pos="1134"/>
        </w:tabs>
        <w:spacing w:after="160"/>
        <w:ind w:firstLine="567"/>
        <w:jc w:val="both"/>
        <w:rPr>
          <w:rFonts w:ascii="GHEA Grapalat" w:hAnsi="GHEA Grapalat"/>
          <w:sz w:val="22"/>
          <w:szCs w:val="22"/>
        </w:rPr>
      </w:pPr>
      <w:r>
        <w:rPr>
          <w:rFonts w:ascii="GHEA Grapalat" w:hAnsi="GHEA Grapalat"/>
          <w:sz w:val="22"/>
          <w:szCs w:val="22"/>
        </w:rPr>
        <w:t>2.3.</w:t>
      </w:r>
      <w:r>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center"/>
        <w:rPr>
          <w:rFonts w:ascii="GHEA Grapalat" w:hAnsi="GHEA Grapalat"/>
          <w:b/>
          <w:sz w:val="22"/>
          <w:szCs w:val="22"/>
        </w:rPr>
      </w:pPr>
      <w:r>
        <w:rPr>
          <w:rFonts w:ascii="GHEA Grapalat" w:hAnsi="GHEA Grapalat"/>
          <w:b/>
          <w:sz w:val="22"/>
          <w:szCs w:val="22"/>
        </w:rPr>
        <w:t>3. Адрес, банковские реквизиты Компании</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Pr>
          <w:rFonts w:ascii="GHEA Grapalat" w:hAnsi="GHEA Grapalat"/>
          <w:sz w:val="22"/>
          <w:szCs w:val="22"/>
        </w:rPr>
        <w:t>_____________________________________</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0"/>
        <w:jc w:val="center"/>
        <w:rPr>
          <w:rFonts w:ascii="GHEA Grapalat" w:hAnsi="GHEA Grapalat"/>
          <w:sz w:val="22"/>
          <w:szCs w:val="22"/>
          <w:vertAlign w:val="superscript"/>
        </w:rPr>
      </w:pPr>
      <w:proofErr w:type="gramStart"/>
      <w:r>
        <w:rPr>
          <w:rFonts w:ascii="GHEA Grapalat" w:hAnsi="GHEA Grapalat"/>
          <w:sz w:val="22"/>
          <w:szCs w:val="22"/>
          <w:vertAlign w:val="superscript"/>
        </w:rPr>
        <w:t>наименование  компании</w:t>
      </w:r>
      <w:proofErr w:type="gramEnd"/>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3"/>
        <w:contextualSpacing/>
        <w:rPr>
          <w:rFonts w:ascii="GHEA Grapalat" w:hAnsi="GHEA Grapalat"/>
          <w:sz w:val="22"/>
          <w:szCs w:val="22"/>
        </w:rPr>
      </w:pPr>
      <w:r>
        <w:rPr>
          <w:rFonts w:ascii="GHEA Grapalat" w:hAnsi="GHEA Grapalat"/>
          <w:sz w:val="22"/>
          <w:szCs w:val="22"/>
        </w:rPr>
        <w:t>___________________________________</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3"/>
        <w:contextualSpacing/>
        <w:jc w:val="center"/>
        <w:rPr>
          <w:rFonts w:ascii="GHEA Grapalat" w:hAnsi="GHEA Grapalat"/>
          <w:sz w:val="22"/>
          <w:szCs w:val="22"/>
          <w:vertAlign w:val="superscript"/>
        </w:rPr>
      </w:pPr>
      <w:r>
        <w:rPr>
          <w:rFonts w:ascii="GHEA Grapalat" w:hAnsi="GHEA Grapalat"/>
          <w:sz w:val="22"/>
          <w:szCs w:val="22"/>
          <w:vertAlign w:val="superscript"/>
        </w:rPr>
        <w:t>адрес компании</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Pr>
          <w:rFonts w:ascii="GHEA Grapalat" w:hAnsi="GHEA Grapalat"/>
          <w:sz w:val="22"/>
          <w:szCs w:val="22"/>
        </w:rPr>
        <w:lastRenderedPageBreak/>
        <w:t>_______________________________________</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наименование обслуживающего компанию банка</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Pr>
          <w:rFonts w:ascii="GHEA Grapalat" w:hAnsi="GHEA Grapalat"/>
          <w:sz w:val="22"/>
          <w:szCs w:val="22"/>
        </w:rPr>
        <w:t>_______________________________________</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0"/>
        <w:rPr>
          <w:rFonts w:ascii="GHEA Grapalat" w:hAnsi="GHEA Grapalat"/>
          <w:sz w:val="22"/>
          <w:szCs w:val="22"/>
        </w:rPr>
      </w:pPr>
      <w:r>
        <w:rPr>
          <w:rFonts w:ascii="GHEA Grapalat" w:hAnsi="GHEA Grapalat"/>
          <w:sz w:val="22"/>
          <w:szCs w:val="22"/>
          <w:vertAlign w:val="superscript"/>
        </w:rPr>
        <w:t xml:space="preserve">                        учетный номер налогоплательщика компании </w:t>
      </w:r>
      <w:r>
        <w:rPr>
          <w:rFonts w:ascii="GHEA Grapalat" w:hAnsi="GHEA Grapalat"/>
          <w:sz w:val="22"/>
          <w:szCs w:val="22"/>
        </w:rPr>
        <w:t>________________________________</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0"/>
        <w:jc w:val="center"/>
        <w:rPr>
          <w:rFonts w:ascii="GHEA Grapalat" w:hAnsi="GHEA Grapalat"/>
        </w:rPr>
      </w:pPr>
      <w:r>
        <w:rPr>
          <w:rFonts w:ascii="GHEA Grapalat" w:hAnsi="GHEA Grapalat"/>
          <w:vertAlign w:val="superscript"/>
        </w:rPr>
        <w:t>имя, фамилия и подпись директора компании</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0"/>
        <w:rPr>
          <w:rFonts w:ascii="GHEA Grapalat" w:hAnsi="GHEA Grapalat"/>
          <w:sz w:val="22"/>
          <w:szCs w:val="22"/>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0"/>
        <w:rPr>
          <w:rFonts w:ascii="GHEA Grapalat" w:hAnsi="GHEA Grapalat"/>
          <w:sz w:val="22"/>
          <w:szCs w:val="22"/>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rPr>
          <w:rFonts w:ascii="GHEA Grapalat" w:hAnsi="GHEA Grapalat"/>
          <w:b/>
          <w:sz w:val="20"/>
          <w:szCs w:val="20"/>
        </w:rPr>
      </w:pPr>
      <w:r>
        <w:rPr>
          <w:rFonts w:ascii="GHEA Grapalat" w:hAnsi="GHEA Grapalat"/>
          <w:sz w:val="20"/>
          <w:szCs w:val="20"/>
        </w:rPr>
        <w:t>М. П.             День/месяц/год</w:t>
      </w:r>
    </w:p>
    <w:p w:rsidR="00561015" w:rsidRDefault="00561015" w:rsidP="00561015">
      <w:pPr>
        <w:widowControl w:val="0"/>
        <w:tabs>
          <w:tab w:val="left" w:pos="1134"/>
        </w:tabs>
        <w:spacing w:after="160"/>
        <w:ind w:firstLine="567"/>
        <w:jc w:val="both"/>
        <w:rPr>
          <w:rFonts w:ascii="GHEA Grapalat" w:hAnsi="GHEA Grapalat"/>
          <w:sz w:val="22"/>
          <w:szCs w:val="22"/>
        </w:rPr>
      </w:pPr>
    </w:p>
    <w:p w:rsidR="00561015" w:rsidRDefault="00561015" w:rsidP="00561015">
      <w:pPr>
        <w:widowControl w:val="0"/>
        <w:tabs>
          <w:tab w:val="left" w:pos="1134"/>
        </w:tabs>
        <w:spacing w:after="160"/>
        <w:ind w:firstLine="567"/>
        <w:jc w:val="both"/>
        <w:rPr>
          <w:rFonts w:ascii="GHEA Grapalat" w:hAnsi="GHEA Grapalat"/>
          <w:sz w:val="22"/>
          <w:szCs w:val="22"/>
        </w:rPr>
      </w:pPr>
    </w:p>
    <w:p w:rsidR="00561015" w:rsidRDefault="00561015" w:rsidP="00561015">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4A0" w:firstRow="1" w:lastRow="0" w:firstColumn="1" w:lastColumn="0" w:noHBand="0" w:noVBand="1"/>
      </w:tblPr>
      <w:tblGrid>
        <w:gridCol w:w="5616"/>
        <w:gridCol w:w="5364"/>
      </w:tblGrid>
      <w:tr w:rsidR="00561015" w:rsidTr="005610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3402"/>
              </w:tabs>
              <w:spacing w:after="160"/>
              <w:ind w:left="360"/>
              <w:rPr>
                <w:rFonts w:ascii="GHEA Grapalat" w:hAnsi="GHEA Grapalat" w:cs="Sylfaen"/>
                <w:b/>
                <w:bCs/>
              </w:rPr>
            </w:pPr>
            <w:r>
              <w:rPr>
                <w:rFonts w:ascii="GHEA Grapalat" w:hAnsi="GHEA Grapalat"/>
              </w:rPr>
              <w:lastRenderedPageBreak/>
              <w:t>1.</w:t>
            </w:r>
            <w:r>
              <w:rPr>
                <w:rFonts w:ascii="GHEA Grapalat" w:hAnsi="GHEA Grapalat"/>
                <w:b/>
              </w:rPr>
              <w:tab/>
              <w:t>ПЛАТЕЖНОЕ ТРЕБОВАНИЕ *</w:t>
            </w:r>
          </w:p>
        </w:tc>
      </w:tr>
      <w:tr w:rsidR="00561015" w:rsidTr="005610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cs="Sylfaen"/>
              </w:rPr>
            </w:pPr>
            <w:r>
              <w:rPr>
                <w:rFonts w:ascii="GHEA Grapalat" w:hAnsi="GHEA Grapalat"/>
              </w:rPr>
              <w:t>2.</w:t>
            </w:r>
            <w:r>
              <w:rPr>
                <w:rFonts w:ascii="GHEA Grapalat" w:hAnsi="GHEA Grapalat"/>
              </w:rPr>
              <w:tab/>
              <w:t xml:space="preserve">Номер </w:t>
            </w:r>
          </w:p>
        </w:tc>
      </w:tr>
      <w:tr w:rsidR="00561015" w:rsidTr="0056101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3390"/>
              </w:tabs>
              <w:spacing w:after="160"/>
              <w:ind w:left="322"/>
              <w:rPr>
                <w:rFonts w:ascii="GHEA Grapalat" w:hAnsi="GHEA Grapalat" w:cs="Sylfaen"/>
              </w:rPr>
            </w:pPr>
            <w:r>
              <w:rPr>
                <w:rFonts w:ascii="GHEA Grapalat" w:hAnsi="GHEA Grapalat"/>
              </w:rPr>
              <w:t>3</w:t>
            </w:r>
            <w:r>
              <w:rPr>
                <w:rFonts w:ascii="GHEA Grapalat" w:hAnsi="GHEA Grapalat"/>
              </w:rPr>
              <w:tab/>
              <w:t>Дата представления: "___" ___ 20___г.</w:t>
            </w:r>
          </w:p>
        </w:tc>
      </w:tr>
      <w:tr w:rsidR="00561015" w:rsidTr="0056101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4.</w:t>
            </w:r>
            <w:r>
              <w:rPr>
                <w:rFonts w:ascii="GHEA Grapalat" w:hAnsi="GHEA Grapalat"/>
              </w:rPr>
              <w:tab/>
              <w:t>Наименование, или имя, фамилия плательщика (Компания:</w:t>
            </w:r>
          </w:p>
        </w:tc>
      </w:tr>
      <w:tr w:rsidR="00561015" w:rsidTr="0056101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5.</w:t>
            </w:r>
            <w:r>
              <w:rPr>
                <w:rFonts w:ascii="GHEA Grapalat" w:hAnsi="GHEA Grapalat"/>
              </w:rPr>
              <w:tab/>
              <w:t>Обслуживающая плательщика Финансовая организация (банк):</w:t>
            </w:r>
          </w:p>
        </w:tc>
      </w:tr>
      <w:tr w:rsidR="00561015" w:rsidTr="0056101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6.</w:t>
            </w:r>
            <w:r>
              <w:rPr>
                <w:rFonts w:ascii="GHEA Grapalat" w:hAnsi="GHEA Grapalat"/>
              </w:rPr>
              <w:tab/>
              <w:t>Номер счета плательщика:</w:t>
            </w:r>
          </w:p>
        </w:tc>
      </w:tr>
      <w:tr w:rsidR="00561015" w:rsidTr="005610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7.</w:t>
            </w:r>
            <w:r>
              <w:rPr>
                <w:rFonts w:ascii="GHEA Grapalat" w:hAnsi="GHEA Grapalat"/>
              </w:rPr>
              <w:tab/>
              <w:t>УНН плательщика:</w:t>
            </w:r>
          </w:p>
        </w:tc>
      </w:tr>
      <w:tr w:rsidR="00561015" w:rsidTr="005610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8.</w:t>
            </w:r>
            <w:r>
              <w:rPr>
                <w:rFonts w:ascii="GHEA Grapalat" w:hAnsi="GHEA Grapalat"/>
              </w:rPr>
              <w:tab/>
              <w:t>НЗОУ плательщика:</w:t>
            </w:r>
          </w:p>
        </w:tc>
      </w:tr>
      <w:tr w:rsidR="00561015" w:rsidTr="005610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p>
        </w:tc>
      </w:tr>
      <w:tr w:rsidR="00561015" w:rsidTr="005610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561015" w:rsidTr="0056101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Pr="003F1127" w:rsidRDefault="00561015">
            <w:pPr>
              <w:widowControl w:val="0"/>
              <w:tabs>
                <w:tab w:val="left" w:pos="855"/>
              </w:tabs>
              <w:spacing w:after="160"/>
              <w:ind w:left="360"/>
              <w:rPr>
                <w:rFonts w:ascii="GHEA Grapalat" w:hAnsi="GHEA Grapalat"/>
                <w:lang w:val="en-US"/>
              </w:rPr>
            </w:pPr>
            <w:r>
              <w:rPr>
                <w:rFonts w:ascii="GHEA Grapalat" w:hAnsi="GHEA Grapalat"/>
              </w:rPr>
              <w:t>11.</w:t>
            </w:r>
            <w:r>
              <w:rPr>
                <w:rFonts w:ascii="GHEA Grapalat" w:hAnsi="GHEA Grapalat"/>
              </w:rPr>
              <w:tab/>
              <w:t xml:space="preserve">УНН </w:t>
            </w:r>
            <w:proofErr w:type="gramStart"/>
            <w:r>
              <w:rPr>
                <w:rFonts w:ascii="GHEA Grapalat" w:hAnsi="GHEA Grapalat"/>
              </w:rPr>
              <w:t>бенефициара:</w:t>
            </w:r>
            <w:r w:rsidR="003F1127">
              <w:rPr>
                <w:rFonts w:ascii="GHEA Grapalat" w:hAnsi="GHEA Grapalat"/>
                <w:lang w:val="en-US"/>
              </w:rPr>
              <w:t xml:space="preserve">  </w:t>
            </w:r>
            <w:r w:rsidR="00060DCB">
              <w:rPr>
                <w:rFonts w:ascii="GHEA Grapalat" w:hAnsi="GHEA Grapalat"/>
                <w:lang w:val="en-US"/>
              </w:rPr>
              <w:t>07625464</w:t>
            </w:r>
            <w:proofErr w:type="gramEnd"/>
          </w:p>
        </w:tc>
      </w:tr>
      <w:tr w:rsidR="00561015" w:rsidTr="0056101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w:t>
            </w:r>
          </w:p>
        </w:tc>
      </w:tr>
      <w:tr w:rsidR="00561015" w:rsidTr="0056101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Pr="003F1127" w:rsidRDefault="00561015">
            <w:pPr>
              <w:widowControl w:val="0"/>
              <w:tabs>
                <w:tab w:val="left" w:pos="855"/>
              </w:tabs>
              <w:spacing w:after="160"/>
              <w:ind w:left="360"/>
              <w:rPr>
                <w:rFonts w:ascii="GHEA Grapalat" w:hAnsi="GHEA Grapalat"/>
                <w:lang w:val="en-US"/>
              </w:rPr>
            </w:pPr>
            <w:r>
              <w:rPr>
                <w:rFonts w:ascii="GHEA Grapalat" w:hAnsi="GHEA Grapalat"/>
              </w:rPr>
              <w:t>13.</w:t>
            </w:r>
            <w:r>
              <w:rPr>
                <w:rFonts w:ascii="GHEA Grapalat" w:hAnsi="GHEA Grapalat"/>
              </w:rPr>
              <w:tab/>
              <w:t>Номер счета бенефициара (</w:t>
            </w:r>
            <w:proofErr w:type="spellStart"/>
            <w:proofErr w:type="gramStart"/>
            <w:r>
              <w:rPr>
                <w:rFonts w:ascii="GHEA Grapalat" w:hAnsi="GHEA Grapalat"/>
              </w:rPr>
              <w:t>сч</w:t>
            </w:r>
            <w:proofErr w:type="spellEnd"/>
            <w:r>
              <w:rPr>
                <w:rFonts w:ascii="GHEA Grapalat" w:hAnsi="GHEA Grapalat"/>
              </w:rPr>
              <w:t>.№</w:t>
            </w:r>
            <w:proofErr w:type="gramEnd"/>
            <w:r>
              <w:rPr>
                <w:rFonts w:ascii="GHEA Grapalat" w:hAnsi="GHEA Grapalat"/>
              </w:rPr>
              <w:t>)</w:t>
            </w:r>
            <w:r w:rsidR="003F1127">
              <w:rPr>
                <w:rFonts w:ascii="GHEA Grapalat" w:hAnsi="GHEA Grapalat"/>
                <w:lang w:val="en-US"/>
              </w:rPr>
              <w:t xml:space="preserve"> </w:t>
            </w:r>
            <w:r w:rsidR="00060DCB">
              <w:rPr>
                <w:rFonts w:ascii="GHEA Grapalat" w:hAnsi="GHEA Grapalat"/>
                <w:lang w:val="en-US"/>
              </w:rPr>
              <w:t>900375121150</w:t>
            </w:r>
          </w:p>
        </w:tc>
      </w:tr>
      <w:tr w:rsidR="00561015" w:rsidTr="005610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14.</w:t>
            </w:r>
            <w:r>
              <w:rPr>
                <w:rFonts w:ascii="GHEA Grapalat" w:hAnsi="GHEA Grapalat"/>
              </w:rPr>
              <w:tab/>
              <w:t>Сумма (цифрами и прописью):</w:t>
            </w:r>
          </w:p>
        </w:tc>
      </w:tr>
      <w:tr w:rsidR="00561015" w:rsidTr="005610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15.</w:t>
            </w:r>
            <w:r>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61015" w:rsidTr="005610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16.</w:t>
            </w:r>
            <w:r>
              <w:rPr>
                <w:rFonts w:ascii="GHEA Grapalat" w:hAnsi="GHEA Grapalat"/>
              </w:rPr>
              <w:tab/>
              <w:t>Валюта (прописью и по коду):</w:t>
            </w:r>
          </w:p>
        </w:tc>
      </w:tr>
      <w:tr w:rsidR="00561015" w:rsidTr="005610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17.</w:t>
            </w:r>
            <w:r>
              <w:rPr>
                <w:rFonts w:ascii="GHEA Grapalat" w:hAnsi="GHEA Grapalat"/>
              </w:rPr>
              <w:tab/>
              <w:t>Цель сделки (уплаты): (для обеспечения квалификации)</w:t>
            </w:r>
          </w:p>
        </w:tc>
      </w:tr>
      <w:tr w:rsidR="00561015" w:rsidTr="0056101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18.</w:t>
            </w:r>
            <w:r>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61015" w:rsidTr="0056101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19.</w:t>
            </w:r>
            <w:r>
              <w:rPr>
                <w:rFonts w:ascii="GHEA Grapalat" w:hAnsi="GHEA Grapalat"/>
                <w:lang w:val="en-US"/>
              </w:rPr>
              <w:tab/>
            </w:r>
            <w:r>
              <w:rPr>
                <w:rFonts w:ascii="GHEA Grapalat" w:hAnsi="GHEA Grapalat"/>
              </w:rPr>
              <w:t>Условия оплаты: &lt;акцептованный платеж&gt;</w:t>
            </w:r>
          </w:p>
        </w:tc>
      </w:tr>
      <w:tr w:rsidR="00561015" w:rsidTr="0056101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lang w:val="en-US"/>
              </w:rPr>
            </w:pPr>
            <w:r>
              <w:rPr>
                <w:rFonts w:ascii="GHEA Grapalat" w:hAnsi="GHEA Grapalat"/>
              </w:rPr>
              <w:t>20.</w:t>
            </w:r>
            <w:r>
              <w:rPr>
                <w:rFonts w:ascii="GHEA Grapalat" w:hAnsi="GHEA Grapalat"/>
                <w:lang w:val="en-US"/>
              </w:rPr>
              <w:tab/>
            </w:r>
            <w:r>
              <w:rPr>
                <w:rFonts w:ascii="GHEA Grapalat" w:hAnsi="GHEA Grapalat"/>
              </w:rPr>
              <w:t>Количество прилагаемых страниц: --- страниц</w:t>
            </w:r>
          </w:p>
        </w:tc>
      </w:tr>
      <w:tr w:rsidR="00561015" w:rsidTr="00561015">
        <w:trPr>
          <w:trHeight w:val="3234"/>
        </w:trPr>
        <w:tc>
          <w:tcPr>
            <w:tcW w:w="5616" w:type="dxa"/>
            <w:tcBorders>
              <w:top w:val="nil"/>
              <w:left w:val="single" w:sz="4" w:space="0" w:color="auto"/>
              <w:bottom w:val="single" w:sz="4" w:space="0" w:color="auto"/>
              <w:right w:val="single" w:sz="4" w:space="0" w:color="auto"/>
            </w:tcBorders>
            <w:noWrap/>
            <w:vAlign w:val="bottom"/>
          </w:tcPr>
          <w:p w:rsidR="00561015" w:rsidRDefault="00561015">
            <w:pPr>
              <w:widowControl w:val="0"/>
              <w:tabs>
                <w:tab w:val="left" w:pos="851"/>
              </w:tabs>
              <w:spacing w:after="160"/>
              <w:rPr>
                <w:rFonts w:ascii="GHEA Grapalat" w:hAnsi="GHEA Grapalat" w:cs="Sylfaen"/>
              </w:rPr>
            </w:pPr>
            <w:r>
              <w:rPr>
                <w:rFonts w:ascii="GHEA Grapalat" w:hAnsi="GHEA Grapalat"/>
              </w:rPr>
              <w:lastRenderedPageBreak/>
              <w:t>22.а.</w:t>
            </w:r>
            <w:r>
              <w:rPr>
                <w:rFonts w:ascii="GHEA Grapalat" w:hAnsi="GHEA Grapalat"/>
              </w:rPr>
              <w:tab/>
              <w:t>Подписи бенефициара</w:t>
            </w:r>
          </w:p>
          <w:p w:rsidR="00561015" w:rsidRDefault="00561015">
            <w:pPr>
              <w:widowControl w:val="0"/>
              <w:spacing w:after="160"/>
              <w:rPr>
                <w:rFonts w:ascii="GHEA Grapalat" w:hAnsi="GHEA Grapalat" w:cs="Sylfaen"/>
              </w:rPr>
            </w:pPr>
          </w:p>
          <w:p w:rsidR="00561015" w:rsidRDefault="00561015">
            <w:pPr>
              <w:widowControl w:val="0"/>
              <w:spacing w:after="160"/>
              <w:jc w:val="right"/>
              <w:rPr>
                <w:rFonts w:ascii="GHEA Grapalat" w:hAnsi="GHEA Grapalat" w:cs="Tahoma"/>
              </w:rPr>
            </w:pPr>
            <w:r>
              <w:rPr>
                <w:rFonts w:ascii="GHEA Grapalat" w:hAnsi="GHEA Grapalat"/>
              </w:rPr>
              <w:t>/____________________/</w:t>
            </w:r>
          </w:p>
          <w:p w:rsidR="00561015" w:rsidRDefault="00561015">
            <w:pPr>
              <w:widowControl w:val="0"/>
              <w:spacing w:after="160"/>
              <w:rPr>
                <w:rFonts w:ascii="GHEA Grapalat" w:hAnsi="GHEA Grapalat" w:cs="Sylfaen"/>
              </w:rPr>
            </w:pPr>
          </w:p>
          <w:p w:rsidR="00561015" w:rsidRDefault="00561015">
            <w:pPr>
              <w:widowControl w:val="0"/>
              <w:spacing w:after="160"/>
              <w:jc w:val="right"/>
              <w:rPr>
                <w:rFonts w:ascii="GHEA Grapalat" w:hAnsi="GHEA Grapalat" w:cs="Sylfaen"/>
              </w:rPr>
            </w:pPr>
            <w:r>
              <w:rPr>
                <w:rFonts w:ascii="GHEA Grapalat" w:hAnsi="GHEA Grapalat"/>
              </w:rPr>
              <w:t>/____________________/</w:t>
            </w:r>
          </w:p>
          <w:p w:rsidR="00561015" w:rsidRDefault="00561015">
            <w:pPr>
              <w:widowControl w:val="0"/>
              <w:tabs>
                <w:tab w:val="left" w:pos="4545"/>
              </w:tabs>
              <w:spacing w:after="160"/>
              <w:rPr>
                <w:rFonts w:ascii="GHEA Grapalat" w:hAnsi="GHEA Grapalat" w:cs="Sylfaen"/>
              </w:rPr>
            </w:pPr>
            <w:r>
              <w:rPr>
                <w:rFonts w:ascii="GHEA Grapalat" w:hAnsi="GHEA Grapalat"/>
              </w:rPr>
              <w:t>22.б.</w:t>
            </w:r>
            <w:r>
              <w:rPr>
                <w:rFonts w:ascii="GHEA Grapalat" w:hAnsi="GHEA Grapalat"/>
              </w:rPr>
              <w:tab/>
              <w:t>М. П.</w:t>
            </w:r>
          </w:p>
          <w:p w:rsidR="00561015" w:rsidRDefault="0056101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61015" w:rsidRDefault="00561015">
            <w:pPr>
              <w:widowControl w:val="0"/>
              <w:tabs>
                <w:tab w:val="left" w:pos="905"/>
              </w:tabs>
              <w:spacing w:after="160"/>
              <w:rPr>
                <w:rFonts w:ascii="GHEA Grapalat" w:hAnsi="GHEA Grapalat" w:cs="Sylfaen"/>
              </w:rPr>
            </w:pPr>
            <w:r>
              <w:rPr>
                <w:rFonts w:ascii="GHEA Grapalat" w:hAnsi="GHEA Grapalat"/>
              </w:rPr>
              <w:t>21.а.</w:t>
            </w:r>
            <w:r>
              <w:rPr>
                <w:rFonts w:ascii="GHEA Grapalat" w:hAnsi="GHEA Grapalat"/>
              </w:rPr>
              <w:tab/>
            </w:r>
            <w:r>
              <w:rPr>
                <w:rFonts w:ascii="Courier New" w:hAnsi="Courier New"/>
              </w:rPr>
              <w:t> </w:t>
            </w:r>
            <w:r>
              <w:rPr>
                <w:rFonts w:ascii="GHEA Grapalat" w:hAnsi="GHEA Grapalat"/>
              </w:rPr>
              <w:t>Подписи плательщика:</w:t>
            </w:r>
          </w:p>
          <w:p w:rsidR="00561015" w:rsidRDefault="00561015">
            <w:pPr>
              <w:widowControl w:val="0"/>
              <w:spacing w:after="160"/>
              <w:rPr>
                <w:rFonts w:ascii="GHEA Grapalat" w:hAnsi="GHEA Grapalat" w:cs="Sylfaen"/>
              </w:rPr>
            </w:pPr>
          </w:p>
          <w:p w:rsidR="00561015" w:rsidRDefault="00561015">
            <w:pPr>
              <w:widowControl w:val="0"/>
              <w:spacing w:after="160"/>
              <w:jc w:val="right"/>
              <w:rPr>
                <w:rFonts w:ascii="GHEA Grapalat" w:hAnsi="GHEA Grapalat" w:cs="Sylfaen"/>
              </w:rPr>
            </w:pPr>
            <w:r>
              <w:rPr>
                <w:rFonts w:ascii="GHEA Grapalat" w:hAnsi="GHEA Grapalat"/>
              </w:rPr>
              <w:t>/____________________/</w:t>
            </w:r>
          </w:p>
          <w:p w:rsidR="00561015" w:rsidRDefault="00561015">
            <w:pPr>
              <w:widowControl w:val="0"/>
              <w:spacing w:after="160"/>
              <w:jc w:val="right"/>
              <w:rPr>
                <w:rFonts w:ascii="GHEA Grapalat" w:hAnsi="GHEA Grapalat" w:cs="Tahoma"/>
              </w:rPr>
            </w:pPr>
          </w:p>
          <w:p w:rsidR="00561015" w:rsidRDefault="00561015">
            <w:pPr>
              <w:widowControl w:val="0"/>
              <w:spacing w:after="160"/>
              <w:jc w:val="right"/>
              <w:rPr>
                <w:rFonts w:ascii="GHEA Grapalat" w:hAnsi="GHEA Grapalat" w:cs="Sylfaen"/>
              </w:rPr>
            </w:pPr>
            <w:r>
              <w:rPr>
                <w:rFonts w:ascii="GHEA Grapalat" w:hAnsi="GHEA Grapalat"/>
              </w:rPr>
              <w:t>/____________________/</w:t>
            </w:r>
          </w:p>
          <w:p w:rsidR="00561015" w:rsidRDefault="00561015">
            <w:pPr>
              <w:widowControl w:val="0"/>
              <w:tabs>
                <w:tab w:val="left" w:pos="4539"/>
              </w:tabs>
              <w:spacing w:after="160"/>
              <w:rPr>
                <w:rFonts w:ascii="GHEA Grapalat" w:hAnsi="GHEA Grapalat" w:cs="Sylfaen"/>
              </w:rPr>
            </w:pPr>
            <w:r>
              <w:rPr>
                <w:rFonts w:ascii="GHEA Grapalat" w:hAnsi="GHEA Grapalat"/>
              </w:rPr>
              <w:t>21.б.</w:t>
            </w:r>
            <w:r>
              <w:rPr>
                <w:rFonts w:ascii="GHEA Grapalat" w:hAnsi="GHEA Grapalat"/>
              </w:rPr>
              <w:tab/>
              <w:t>М. П.</w:t>
            </w:r>
          </w:p>
        </w:tc>
      </w:tr>
      <w:tr w:rsidR="00561015" w:rsidTr="00561015">
        <w:trPr>
          <w:trHeight w:val="2194"/>
        </w:trPr>
        <w:tc>
          <w:tcPr>
            <w:tcW w:w="5616" w:type="dxa"/>
            <w:tcBorders>
              <w:top w:val="single" w:sz="4" w:space="0" w:color="auto"/>
              <w:left w:val="single" w:sz="4" w:space="0" w:color="auto"/>
              <w:bottom w:val="nil"/>
              <w:right w:val="single" w:sz="4" w:space="0" w:color="auto"/>
            </w:tcBorders>
            <w:noWrap/>
            <w:vAlign w:val="bottom"/>
          </w:tcPr>
          <w:p w:rsidR="00561015" w:rsidRDefault="00561015">
            <w:pPr>
              <w:widowControl w:val="0"/>
              <w:spacing w:after="160"/>
              <w:rPr>
                <w:rFonts w:ascii="GHEA Grapalat" w:hAnsi="GHEA Grapalat" w:cs="Tahoma"/>
              </w:rPr>
            </w:pPr>
            <w:r>
              <w:rPr>
                <w:rFonts w:ascii="GHEA Grapalat" w:hAnsi="GHEA Grapalat"/>
              </w:rPr>
              <w:t>24.а.</w:t>
            </w:r>
            <w:r>
              <w:rPr>
                <w:rFonts w:ascii="GHEA Grapalat" w:hAnsi="GHEA Grapalat"/>
              </w:rPr>
              <w:tab/>
              <w:t xml:space="preserve"> Обслуживающая бенефициара финансовая организация </w:t>
            </w:r>
          </w:p>
          <w:p w:rsidR="00561015" w:rsidRDefault="00561015">
            <w:pPr>
              <w:widowControl w:val="0"/>
              <w:spacing w:after="160"/>
              <w:rPr>
                <w:rFonts w:ascii="GHEA Grapalat" w:hAnsi="GHEA Grapalat"/>
              </w:rPr>
            </w:pPr>
          </w:p>
          <w:p w:rsidR="00561015" w:rsidRDefault="00561015">
            <w:pPr>
              <w:widowControl w:val="0"/>
              <w:jc w:val="right"/>
              <w:rPr>
                <w:rFonts w:ascii="GHEA Grapalat" w:hAnsi="GHEA Grapalat" w:cs="Tahoma"/>
              </w:rPr>
            </w:pPr>
            <w:r>
              <w:rPr>
                <w:rFonts w:ascii="GHEA Grapalat" w:hAnsi="GHEA Grapalat"/>
              </w:rPr>
              <w:t>/____________________/</w:t>
            </w:r>
          </w:p>
          <w:p w:rsidR="00561015" w:rsidRDefault="00561015">
            <w:pPr>
              <w:widowControl w:val="0"/>
              <w:spacing w:after="160"/>
              <w:ind w:left="3828" w:right="13"/>
              <w:jc w:val="both"/>
              <w:rPr>
                <w:rFonts w:ascii="GHEA Grapalat" w:hAnsi="GHEA Grapalat" w:cs="Sylfaen"/>
                <w:vertAlign w:val="superscript"/>
              </w:rPr>
            </w:pPr>
            <w:r>
              <w:rPr>
                <w:rFonts w:ascii="GHEA Grapalat" w:hAnsi="GHEA Grapalat"/>
                <w:vertAlign w:val="superscript"/>
              </w:rPr>
              <w:t>подпись/</w:t>
            </w:r>
          </w:p>
          <w:p w:rsidR="00561015" w:rsidRDefault="00561015">
            <w:pPr>
              <w:widowControl w:val="0"/>
              <w:spacing w:after="160"/>
              <w:rPr>
                <w:rFonts w:ascii="GHEA Grapalat" w:hAnsi="GHEA Grapalat" w:cs="Tahoma"/>
              </w:rPr>
            </w:pPr>
          </w:p>
          <w:p w:rsidR="00561015" w:rsidRDefault="0056101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rsidR="00561015" w:rsidRDefault="00561015">
            <w:pPr>
              <w:widowControl w:val="0"/>
              <w:spacing w:after="160"/>
              <w:rPr>
                <w:rFonts w:ascii="GHEA Grapalat" w:hAnsi="GHEA Grapalat" w:cs="Tahoma"/>
              </w:rPr>
            </w:pPr>
            <w:r>
              <w:rPr>
                <w:rFonts w:ascii="GHEA Grapalat" w:hAnsi="GHEA Grapalat"/>
              </w:rPr>
              <w:t>23.а.</w:t>
            </w:r>
            <w:r>
              <w:rPr>
                <w:rFonts w:ascii="GHEA Grapalat" w:hAnsi="GHEA Grapalat"/>
              </w:rPr>
              <w:tab/>
              <w:t xml:space="preserve"> Обслуживающая плательщика финансовая организация </w:t>
            </w:r>
          </w:p>
          <w:p w:rsidR="00561015" w:rsidRDefault="00561015">
            <w:pPr>
              <w:widowControl w:val="0"/>
              <w:spacing w:after="160"/>
              <w:rPr>
                <w:rFonts w:ascii="GHEA Grapalat" w:hAnsi="GHEA Grapalat" w:cs="Tahoma"/>
              </w:rPr>
            </w:pPr>
          </w:p>
          <w:p w:rsidR="00561015" w:rsidRDefault="00561015">
            <w:pPr>
              <w:widowControl w:val="0"/>
              <w:jc w:val="right"/>
              <w:rPr>
                <w:rFonts w:ascii="GHEA Grapalat" w:hAnsi="GHEA Grapalat" w:cs="Tahoma"/>
              </w:rPr>
            </w:pPr>
            <w:r>
              <w:rPr>
                <w:rFonts w:ascii="GHEA Grapalat" w:hAnsi="GHEA Grapalat"/>
              </w:rPr>
              <w:t>/____________________/</w:t>
            </w:r>
          </w:p>
          <w:p w:rsidR="00561015" w:rsidRDefault="00561015">
            <w:pPr>
              <w:widowControl w:val="0"/>
              <w:spacing w:after="160"/>
              <w:ind w:right="983"/>
              <w:jc w:val="right"/>
              <w:rPr>
                <w:rFonts w:ascii="GHEA Grapalat" w:hAnsi="GHEA Grapalat" w:cs="Sylfaen"/>
                <w:vertAlign w:val="superscript"/>
              </w:rPr>
            </w:pPr>
            <w:r>
              <w:rPr>
                <w:rFonts w:ascii="GHEA Grapalat" w:hAnsi="GHEA Grapalat"/>
                <w:vertAlign w:val="superscript"/>
              </w:rPr>
              <w:t>/подпись/</w:t>
            </w:r>
          </w:p>
          <w:p w:rsidR="00561015" w:rsidRDefault="00561015">
            <w:pPr>
              <w:widowControl w:val="0"/>
              <w:spacing w:after="160"/>
              <w:rPr>
                <w:rFonts w:ascii="GHEA Grapalat" w:hAnsi="GHEA Grapalat" w:cs="Arial"/>
              </w:rPr>
            </w:pPr>
          </w:p>
        </w:tc>
      </w:tr>
      <w:tr w:rsidR="00561015" w:rsidTr="00561015">
        <w:trPr>
          <w:trHeight w:val="2194"/>
        </w:trPr>
        <w:tc>
          <w:tcPr>
            <w:tcW w:w="5616" w:type="dxa"/>
            <w:tcBorders>
              <w:top w:val="nil"/>
              <w:left w:val="single" w:sz="4" w:space="0" w:color="auto"/>
              <w:bottom w:val="single" w:sz="4" w:space="0" w:color="auto"/>
              <w:right w:val="single" w:sz="4" w:space="0" w:color="auto"/>
            </w:tcBorders>
            <w:noWrap/>
            <w:vAlign w:val="bottom"/>
          </w:tcPr>
          <w:p w:rsidR="00561015" w:rsidRDefault="00561015">
            <w:pPr>
              <w:widowControl w:val="0"/>
              <w:tabs>
                <w:tab w:val="left" w:pos="4678"/>
              </w:tabs>
              <w:spacing w:after="160"/>
              <w:rPr>
                <w:rFonts w:ascii="GHEA Grapalat" w:hAnsi="GHEA Grapalat" w:cs="Sylfaen"/>
              </w:rPr>
            </w:pPr>
            <w:r>
              <w:rPr>
                <w:rFonts w:ascii="GHEA Grapalat" w:hAnsi="GHEA Grapalat"/>
              </w:rPr>
              <w:t>24.б.</w:t>
            </w:r>
            <w:r>
              <w:rPr>
                <w:rFonts w:ascii="GHEA Grapalat" w:hAnsi="GHEA Grapalat"/>
              </w:rPr>
              <w:tab/>
              <w:t>М. П.</w:t>
            </w:r>
          </w:p>
          <w:p w:rsidR="00561015" w:rsidRDefault="00561015">
            <w:pPr>
              <w:widowControl w:val="0"/>
              <w:spacing w:after="160"/>
              <w:rPr>
                <w:rFonts w:ascii="GHEA Grapalat" w:hAnsi="GHEA Grapalat" w:cs="Sylfaen"/>
              </w:rPr>
            </w:pPr>
          </w:p>
          <w:p w:rsidR="00561015" w:rsidRDefault="00561015">
            <w:pPr>
              <w:widowControl w:val="0"/>
              <w:spacing w:after="160"/>
              <w:ind w:right="155"/>
              <w:jc w:val="right"/>
              <w:rPr>
                <w:rFonts w:ascii="GHEA Grapalat" w:hAnsi="GHEA Grapalat" w:cs="Sylfaen"/>
                <w:lang w:val="en-US"/>
              </w:rPr>
            </w:pPr>
            <w:r>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61015" w:rsidRDefault="00561015">
            <w:pPr>
              <w:widowControl w:val="0"/>
              <w:tabs>
                <w:tab w:val="left" w:pos="4554"/>
              </w:tabs>
              <w:spacing w:after="160"/>
              <w:rPr>
                <w:rFonts w:ascii="GHEA Grapalat" w:hAnsi="GHEA Grapalat" w:cs="Sylfaen"/>
              </w:rPr>
            </w:pPr>
            <w:r>
              <w:rPr>
                <w:rFonts w:ascii="GHEA Grapalat" w:hAnsi="GHEA Grapalat"/>
              </w:rPr>
              <w:t>23.б.</w:t>
            </w:r>
            <w:r>
              <w:rPr>
                <w:rFonts w:ascii="GHEA Grapalat" w:hAnsi="GHEA Grapalat"/>
              </w:rPr>
              <w:tab/>
              <w:t>М. П.</w:t>
            </w:r>
          </w:p>
          <w:p w:rsidR="00561015" w:rsidRDefault="00561015">
            <w:pPr>
              <w:widowControl w:val="0"/>
              <w:spacing w:after="160"/>
              <w:rPr>
                <w:rFonts w:ascii="GHEA Grapalat" w:hAnsi="GHEA Grapalat"/>
              </w:rPr>
            </w:pPr>
          </w:p>
          <w:p w:rsidR="00561015" w:rsidRDefault="00561015">
            <w:pPr>
              <w:widowControl w:val="0"/>
              <w:spacing w:after="160"/>
              <w:jc w:val="right"/>
              <w:rPr>
                <w:rFonts w:ascii="GHEA Grapalat" w:hAnsi="GHEA Grapalat" w:cs="Sylfaen"/>
              </w:rPr>
            </w:pPr>
            <w:r>
              <w:rPr>
                <w:rFonts w:ascii="GHEA Grapalat" w:hAnsi="GHEA Grapalat"/>
              </w:rPr>
              <w:t>23.в Дата исполнения: "___" ___ 20___г.</w:t>
            </w:r>
          </w:p>
        </w:tc>
      </w:tr>
    </w:tbl>
    <w:p w:rsidR="00561015" w:rsidRDefault="00561015" w:rsidP="00561015">
      <w:pPr>
        <w:widowControl w:val="0"/>
        <w:tabs>
          <w:tab w:val="left" w:pos="1134"/>
        </w:tabs>
        <w:spacing w:after="160"/>
        <w:ind w:firstLine="567"/>
        <w:jc w:val="both"/>
        <w:rPr>
          <w:rFonts w:ascii="GHEA Grapalat" w:hAnsi="GHEA Grapalat"/>
          <w:sz w:val="22"/>
          <w:szCs w:val="22"/>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Sylfaen"/>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rPr>
      </w:pPr>
      <w:r>
        <w:rPr>
          <w:rFonts w:ascii="GHEA Grapalat" w:hAnsi="GHEA Grapalat" w:cs="Sylfaen"/>
        </w:rPr>
        <w:t xml:space="preserve">*  </w:t>
      </w:r>
      <w:r>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rPr>
      </w:pPr>
      <w:r>
        <w:rPr>
          <w:rFonts w:ascii="GHEA Grapalat" w:hAnsi="GHEA Grapalat" w:cs="Sylfaen"/>
        </w:rPr>
        <w:br w:type="page"/>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r>
        <w:rPr>
          <w:rFonts w:ascii="GHEA Grapalat" w:hAnsi="GHEA Grapalat"/>
          <w:b/>
        </w:rPr>
        <w:lastRenderedPageBreak/>
        <w:t xml:space="preserve">Обязательные реквизиты платежного требования </w:t>
      </w:r>
      <w:r>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61015" w:rsidTr="0056101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Наличие указанного поля/</w:t>
            </w:r>
          </w:p>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 xml:space="preserve">Требование о заполнении реквизита </w:t>
            </w:r>
          </w:p>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Сторона,</w:t>
            </w:r>
          </w:p>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 xml:space="preserve">заполняющая реквизит </w:t>
            </w:r>
          </w:p>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бенефициар или плательщик</w:t>
            </w:r>
          </w:p>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r>
      <w:tr w:rsidR="00561015" w:rsidTr="0056101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5</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на документе заранее заполнено "Платежное требование"</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both"/>
              <w:rPr>
                <w:rFonts w:ascii="GHEA Grapalat" w:hAnsi="GHEA Grapalat"/>
                <w:sz w:val="18"/>
                <w:szCs w:val="18"/>
              </w:rPr>
            </w:pPr>
            <w:r>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 при представлении платежного требования в банк плательщика</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both"/>
              <w:rPr>
                <w:rFonts w:ascii="GHEA Grapalat" w:hAnsi="GHEA Grapalat"/>
                <w:sz w:val="18"/>
                <w:szCs w:val="18"/>
              </w:rPr>
            </w:pPr>
            <w:r>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rsidR="00561015" w:rsidRDefault="0056101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both"/>
              <w:rPr>
                <w:rFonts w:ascii="GHEA Grapalat" w:hAnsi="GHEA Grapalat"/>
                <w:sz w:val="18"/>
                <w:szCs w:val="18"/>
              </w:rPr>
            </w:pPr>
            <w:r>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lastRenderedPageBreak/>
              <w:t>заполняется плательщиком</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(не заполняется)</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заполняется плательщиком </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(не заполняется и не применяется)</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валюта (прописью и </w:t>
            </w:r>
            <w:r>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cs="Sylfaen"/>
                <w:sz w:val="18"/>
                <w:szCs w:val="18"/>
              </w:rPr>
            </w:pPr>
            <w:r>
              <w:rPr>
                <w:rFonts w:ascii="GHEA Grapalat" w:hAnsi="GHEA Grapalat"/>
                <w:sz w:val="18"/>
                <w:szCs w:val="18"/>
              </w:rPr>
              <w:t xml:space="preserve">обязательно </w:t>
            </w:r>
          </w:p>
          <w:p w:rsidR="00561015" w:rsidRDefault="00561015">
            <w:pPr>
              <w:widowControl w:val="0"/>
              <w:spacing w:after="120"/>
              <w:jc w:val="center"/>
              <w:rPr>
                <w:rFonts w:ascii="GHEA Grapalat" w:hAnsi="GHEA Grapalat" w:cs="Sylfaen"/>
                <w:sz w:val="18"/>
                <w:szCs w:val="18"/>
              </w:rPr>
            </w:pPr>
            <w:r>
              <w:rPr>
                <w:rFonts w:ascii="GHEA Grapalat" w:hAnsi="GHEA Grapalat"/>
                <w:sz w:val="18"/>
                <w:szCs w:val="18"/>
              </w:rPr>
              <w:t xml:space="preserve">заполняются слова "акцептованный платеж", </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что означает, </w:t>
            </w:r>
            <w:proofErr w:type="gramStart"/>
            <w:r>
              <w:rPr>
                <w:rFonts w:ascii="GHEA Grapalat" w:hAnsi="GHEA Grapalat"/>
                <w:sz w:val="18"/>
                <w:szCs w:val="18"/>
              </w:rPr>
              <w:t>что</w:t>
            </w:r>
            <w:proofErr w:type="gramEnd"/>
            <w:r>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заранее заполняется бенефициаром </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lastRenderedPageBreak/>
              <w:t xml:space="preserve">подписывается плательщиком или </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проставляется электронная подпись плательщика</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при наличии печати, когда плательщик представляет Требование в бумажной форме</w:t>
            </w:r>
          </w:p>
          <w:p w:rsidR="00561015" w:rsidRDefault="0056101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скрепляется печатью плательщика </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при представлении в бумажной форме</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подписывается бенефициаром</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скрепляется печатью бенефициара </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при представлении в банк в бумажной форме</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61015" w:rsidRDefault="00561015">
            <w:pPr>
              <w:widowControl w:val="0"/>
              <w:spacing w:after="120"/>
              <w:jc w:val="center"/>
              <w:rPr>
                <w:rFonts w:ascii="GHEA Grapalat" w:hAnsi="GHEA Grapalat"/>
                <w:sz w:val="18"/>
                <w:szCs w:val="18"/>
              </w:rPr>
            </w:pP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61015" w:rsidRDefault="00561015">
            <w:pPr>
              <w:widowControl w:val="0"/>
              <w:spacing w:after="120"/>
              <w:jc w:val="center"/>
              <w:rPr>
                <w:rFonts w:ascii="GHEA Grapalat" w:hAnsi="GHEA Grapalat"/>
                <w:sz w:val="18"/>
                <w:szCs w:val="18"/>
              </w:rPr>
            </w:pP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561015" w:rsidRDefault="00561015">
            <w:pPr>
              <w:widowControl w:val="0"/>
              <w:spacing w:after="120"/>
              <w:jc w:val="center"/>
              <w:rPr>
                <w:rFonts w:ascii="GHEA Grapalat" w:hAnsi="GHEA Grapalat"/>
                <w:sz w:val="18"/>
                <w:szCs w:val="18"/>
              </w:rPr>
            </w:pP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61015" w:rsidRDefault="00561015">
            <w:pPr>
              <w:widowControl w:val="0"/>
              <w:spacing w:after="120"/>
              <w:jc w:val="center"/>
              <w:rPr>
                <w:rFonts w:ascii="GHEA Grapalat" w:hAnsi="GHEA Grapalat"/>
                <w:sz w:val="18"/>
                <w:szCs w:val="18"/>
              </w:rPr>
            </w:pP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штамп обслуживающей </w:t>
            </w:r>
            <w:r>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61015" w:rsidRDefault="00561015">
            <w:pPr>
              <w:widowControl w:val="0"/>
              <w:spacing w:after="120"/>
              <w:jc w:val="center"/>
              <w:rPr>
                <w:rFonts w:ascii="GHEA Grapalat" w:hAnsi="GHEA Grapalat"/>
                <w:sz w:val="18"/>
                <w:szCs w:val="18"/>
              </w:rPr>
            </w:pP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61015" w:rsidRDefault="00561015">
            <w:pPr>
              <w:widowControl w:val="0"/>
              <w:spacing w:after="120"/>
              <w:jc w:val="center"/>
              <w:rPr>
                <w:rFonts w:ascii="GHEA Grapalat" w:hAnsi="GHEA Grapalat"/>
                <w:sz w:val="18"/>
                <w:szCs w:val="18"/>
              </w:rPr>
            </w:pPr>
          </w:p>
        </w:tc>
      </w:tr>
    </w:tbl>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cs="GHEA Grapalat"/>
          <w:i/>
        </w:rPr>
      </w:pPr>
      <w:r>
        <w:rPr>
          <w:rFonts w:ascii="GHEA Grapalat" w:hAnsi="GHEA Grapalat"/>
          <w:i/>
        </w:rPr>
        <w:t>Приложение № 5.1</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cs="GHEA Grapalat"/>
          <w:i/>
        </w:rPr>
      </w:pPr>
      <w:r>
        <w:rPr>
          <w:rFonts w:ascii="GHEA Grapalat" w:hAnsi="GHEA Grapalat"/>
          <w:i/>
        </w:rPr>
        <w:t xml:space="preserve">к Приглашению </w:t>
      </w:r>
      <w:r w:rsidR="003F1127" w:rsidRPr="003F1127">
        <w:rPr>
          <w:rFonts w:ascii="GHEA Grapalat" w:hAnsi="GHEA Grapalat"/>
          <w:i/>
        </w:rPr>
        <w:t>на запрос котировок</w:t>
      </w:r>
      <w:r w:rsidRPr="003F1127">
        <w:rPr>
          <w:rFonts w:ascii="GHEA Grapalat" w:hAnsi="GHEA Grapalat"/>
          <w:i/>
        </w:rPr>
        <w:br/>
      </w:r>
      <w:r>
        <w:rPr>
          <w:rFonts w:ascii="GHEA Grapalat" w:hAnsi="GHEA Grapalat"/>
          <w:i/>
        </w:rPr>
        <w:t xml:space="preserve">под кодом </w:t>
      </w:r>
      <w:r w:rsidR="00D955A2">
        <w:rPr>
          <w:rFonts w:ascii="GHEA Grapalat" w:hAnsi="GHEA Grapalat"/>
          <w:i/>
        </w:rPr>
        <w:t>ՀՀ ՏՄԻՀ-ԳՀԱՇՁԲ-26/16</w:t>
      </w:r>
      <w:r>
        <w:rPr>
          <w:rStyle w:val="afe"/>
          <w:rFonts w:ascii="GHEA Grapalat" w:hAnsi="GHEA Grapalat"/>
          <w:i/>
        </w:rPr>
        <w:footnoteReference w:customMarkFollows="1" w:id="18"/>
        <w:t>*</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GHEA Grapalat"/>
          <w:b/>
        </w:rPr>
      </w:pPr>
      <w:r>
        <w:rPr>
          <w:rFonts w:ascii="GHEA Grapalat" w:hAnsi="GHEA Grapalat"/>
          <w:b/>
        </w:rPr>
        <w:t xml:space="preserve">СОГЛАШЕНИЕ О НЕУСТОЙКЕ </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GHEA Grapalat"/>
          <w:b/>
        </w:rPr>
      </w:pPr>
      <w:r>
        <w:rPr>
          <w:rFonts w:ascii="GHEA Grapalat" w:hAnsi="GHEA Grapalat"/>
          <w:b/>
        </w:rPr>
        <w:t>(обеспечение договора)</w:t>
      </w:r>
    </w:p>
    <w:tbl>
      <w:tblPr>
        <w:tblStyle w:val="aff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561015" w:rsidTr="00561015">
        <w:tc>
          <w:tcPr>
            <w:tcW w:w="4786" w:type="dxa"/>
            <w:hideMark/>
          </w:tcPr>
          <w:p w:rsidR="00561015" w:rsidRDefault="00561015">
            <w:pPr>
              <w:widowControl w:val="0"/>
              <w:spacing w:after="160"/>
              <w:rPr>
                <w:rFonts w:ascii="GHEA Grapalat" w:hAnsi="GHEA Grapalat" w:cs="GHEA Grapalat"/>
                <w:b/>
                <w:lang w:val="en-US"/>
              </w:rPr>
            </w:pPr>
            <w:r>
              <w:rPr>
                <w:rFonts w:ascii="GHEA Grapalat" w:hAnsi="GHEA Grapalat"/>
              </w:rPr>
              <w:t>г. Ереван</w:t>
            </w:r>
          </w:p>
        </w:tc>
        <w:tc>
          <w:tcPr>
            <w:tcW w:w="4500" w:type="dxa"/>
            <w:hideMark/>
          </w:tcPr>
          <w:p w:rsidR="00561015" w:rsidRDefault="00561015">
            <w:pPr>
              <w:widowControl w:val="0"/>
              <w:spacing w:after="160"/>
              <w:jc w:val="right"/>
              <w:rPr>
                <w:rFonts w:ascii="GHEA Grapalat" w:hAnsi="GHEA Grapalat" w:cs="GHEA Grapalat"/>
                <w:b/>
              </w:rPr>
            </w:pPr>
            <w:r>
              <w:rPr>
                <w:rFonts w:ascii="GHEA Grapalat" w:hAnsi="GHEA Grapalat"/>
              </w:rPr>
              <w:t>"</w:t>
            </w:r>
            <w:r>
              <w:rPr>
                <w:rFonts w:ascii="GHEA Grapalat" w:hAnsi="GHEA Grapalat"/>
                <w:lang w:val="en-US"/>
              </w:rPr>
              <w:tab/>
            </w:r>
            <w:r>
              <w:rPr>
                <w:rFonts w:ascii="GHEA Grapalat" w:hAnsi="GHEA Grapalat"/>
              </w:rPr>
              <w:t xml:space="preserve">" </w:t>
            </w:r>
            <w:r>
              <w:rPr>
                <w:rFonts w:ascii="GHEA Grapalat" w:hAnsi="GHEA Grapalat"/>
                <w:lang w:val="en-US"/>
              </w:rPr>
              <w:tab/>
            </w:r>
            <w:r>
              <w:rPr>
                <w:rFonts w:ascii="GHEA Grapalat" w:hAnsi="GHEA Grapalat"/>
              </w:rPr>
              <w:t>20</w:t>
            </w:r>
            <w:r>
              <w:rPr>
                <w:rFonts w:ascii="GHEA Grapalat" w:hAnsi="GHEA Grapalat"/>
                <w:lang w:val="en-US"/>
              </w:rPr>
              <w:tab/>
            </w:r>
            <w:r>
              <w:rPr>
                <w:rFonts w:ascii="GHEA Grapalat" w:hAnsi="GHEA Grapalat"/>
              </w:rPr>
              <w:t>г.</w:t>
            </w:r>
            <w:r>
              <w:rPr>
                <w:rStyle w:val="afe"/>
                <w:rFonts w:ascii="GHEA Grapalat" w:hAnsi="GHEA Grapalat"/>
              </w:rPr>
              <w:footnoteReference w:customMarkFollows="1" w:id="19"/>
              <w:t>**</w:t>
            </w:r>
          </w:p>
        </w:tc>
      </w:tr>
    </w:tbl>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rPr>
          <w:rFonts w:ascii="GHEA Grapalat" w:hAnsi="GHEA Grapalat" w:cs="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GHEA Grapalat"/>
          <w:u w:val="single"/>
          <w:vertAlign w:val="subscript"/>
        </w:rPr>
      </w:pPr>
      <w:r>
        <w:rPr>
          <w:rFonts w:ascii="GHEA Grapalat" w:hAnsi="GHEA Grapalat"/>
        </w:rPr>
        <w:t>_______________________________________________, в лице директора Компании,</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843"/>
        <w:jc w:val="both"/>
        <w:rPr>
          <w:rFonts w:ascii="GHEA Grapalat" w:hAnsi="GHEA Grapalat"/>
          <w:vertAlign w:val="superscript"/>
          <w:lang w:val="en-US"/>
        </w:rPr>
      </w:pPr>
      <w:r>
        <w:rPr>
          <w:rFonts w:ascii="GHEA Grapalat" w:hAnsi="GHEA Grapalat"/>
          <w:vertAlign w:val="superscript"/>
        </w:rPr>
        <w:t>наименование Компании</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en-US"/>
        </w:rPr>
      </w:pPr>
      <w:r>
        <w:rPr>
          <w:rFonts w:ascii="GHEA Grapalat" w:hAnsi="GHEA Grapalat"/>
          <w:lang w:val="en-US"/>
        </w:rPr>
        <w:t>_________________________________________________________________________</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vertAlign w:val="superscript"/>
        </w:rPr>
      </w:pPr>
      <w:r>
        <w:rPr>
          <w:rFonts w:ascii="GHEA Grapalat" w:hAnsi="GHEA Grapalat"/>
          <w:vertAlign w:val="superscript"/>
        </w:rPr>
        <w:t>имя, фамилия, паспортные данные директора компании</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cs="GHEA Grapalat"/>
        </w:rPr>
      </w:pPr>
      <w:r>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GHEA Grapalat"/>
          <w:b/>
          <w:bCs/>
        </w:rPr>
      </w:pPr>
      <w:r>
        <w:rPr>
          <w:rFonts w:ascii="GHEA Grapalat" w:hAnsi="GHEA Grapalat"/>
          <w:b/>
        </w:rPr>
        <w:t>1. Предмет соглашения</w:t>
      </w:r>
    </w:p>
    <w:p w:rsidR="00561015" w:rsidRDefault="00561015" w:rsidP="00561015">
      <w:pPr>
        <w:widowControl w:val="0"/>
        <w:tabs>
          <w:tab w:val="left" w:pos="567"/>
        </w:tabs>
        <w:jc w:val="both"/>
        <w:rPr>
          <w:rFonts w:ascii="GHEA Grapalat" w:hAnsi="GHEA Grapalat" w:cs="GHEA Grapalat"/>
          <w:spacing w:val="-6"/>
        </w:rPr>
      </w:pPr>
      <w:r>
        <w:rPr>
          <w:rFonts w:ascii="GHEA Grapalat" w:hAnsi="GHEA Grapalat"/>
        </w:rPr>
        <w:t>1</w:t>
      </w:r>
      <w:r>
        <w:rPr>
          <w:rFonts w:ascii="GHEA Grapalat" w:hAnsi="GHEA Grapalat"/>
          <w:spacing w:val="-6"/>
        </w:rPr>
        <w:t>.1.</w:t>
      </w:r>
      <w:r>
        <w:rPr>
          <w:rFonts w:ascii="GHEA Grapalat" w:hAnsi="GHEA Grapalat"/>
          <w:spacing w:val="-6"/>
        </w:rPr>
        <w:tab/>
        <w:t xml:space="preserve">Компания участвует в организованной ___________________ *(далее — Заказчик) </w:t>
      </w:r>
    </w:p>
    <w:p w:rsidR="00561015" w:rsidRDefault="00561015" w:rsidP="00561015">
      <w:pPr>
        <w:widowControl w:val="0"/>
        <w:tabs>
          <w:tab w:val="left" w:pos="284"/>
        </w:tabs>
        <w:spacing w:after="160"/>
        <w:ind w:left="5245"/>
        <w:jc w:val="both"/>
        <w:rPr>
          <w:rFonts w:ascii="GHEA Grapalat" w:hAnsi="GHEA Grapalat" w:cs="GHEA Grapalat"/>
        </w:rPr>
      </w:pPr>
      <w:r>
        <w:rPr>
          <w:rFonts w:ascii="GHEA Grapalat" w:hAnsi="GHEA Grapalat"/>
          <w:vertAlign w:val="superscript"/>
        </w:rPr>
        <w:t>наименование заказчика</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GHEA Grapalat"/>
        </w:rPr>
      </w:pPr>
      <w:r>
        <w:rPr>
          <w:rFonts w:ascii="GHEA Grapalat" w:hAnsi="GHEA Grapalat"/>
        </w:rPr>
        <w:t xml:space="preserve">процедуре закупок под кодом </w:t>
      </w:r>
      <w:r w:rsidR="00D955A2">
        <w:rPr>
          <w:rFonts w:ascii="GHEA Grapalat" w:hAnsi="GHEA Grapalat"/>
        </w:rPr>
        <w:t>ՀՀ ՏՄԻՀ-ԳՀԱՇՁԲ-26/16</w:t>
      </w:r>
      <w:r>
        <w:rPr>
          <w:rFonts w:ascii="GHEA Grapalat" w:hAnsi="GHEA Grapalat"/>
        </w:rPr>
        <w:t xml:space="preserve"> *.</w:t>
      </w:r>
    </w:p>
    <w:p w:rsidR="00561015" w:rsidRDefault="00561015" w:rsidP="00561015">
      <w:pPr>
        <w:widowControl w:val="0"/>
        <w:tabs>
          <w:tab w:val="left" w:pos="1134"/>
        </w:tabs>
        <w:spacing w:after="160"/>
        <w:ind w:firstLine="567"/>
        <w:jc w:val="both"/>
        <w:rPr>
          <w:rFonts w:ascii="GHEA Grapalat" w:hAnsi="GHEA Grapalat" w:cs="GHEA Grapalat"/>
        </w:rPr>
      </w:pPr>
      <w:r>
        <w:rPr>
          <w:rFonts w:ascii="GHEA Grapalat" w:hAnsi="GHEA Grapalat"/>
        </w:rPr>
        <w:t>1.2.</w:t>
      </w:r>
      <w:r>
        <w:rPr>
          <w:rFonts w:ascii="GHEA Grapalat" w:hAnsi="GHEA Grapalat"/>
        </w:rPr>
        <w:tab/>
        <w:t>В качестве обеспечения исполнения договора, заключаемого в</w:t>
      </w:r>
      <w:r>
        <w:rPr>
          <w:rFonts w:ascii="Courier New" w:hAnsi="Courier New" w:cs="Courier New"/>
          <w:lang w:val="en-US"/>
        </w:rPr>
        <w:t> </w:t>
      </w:r>
      <w:r>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561015" w:rsidRDefault="00561015" w:rsidP="00561015">
      <w:pPr>
        <w:widowControl w:val="0"/>
        <w:tabs>
          <w:tab w:val="left" w:pos="1134"/>
        </w:tabs>
        <w:spacing w:after="160"/>
        <w:ind w:firstLine="567"/>
        <w:jc w:val="both"/>
        <w:rPr>
          <w:rFonts w:ascii="GHEA Grapalat" w:hAnsi="GHEA Grapalat" w:cs="GHEA Grapalat"/>
        </w:rPr>
      </w:pPr>
      <w:r>
        <w:rPr>
          <w:rFonts w:ascii="GHEA Grapalat" w:hAnsi="GHEA Grapalat"/>
        </w:rPr>
        <w:t>1.3.</w:t>
      </w:r>
      <w:r>
        <w:rPr>
          <w:rFonts w:ascii="GHEA Grapalat" w:hAnsi="GHEA Grapalat"/>
        </w:rPr>
        <w:tab/>
        <w:t>Подписав платежное требование (далее — Требование), прилагаемое к</w:t>
      </w:r>
      <w:r>
        <w:rPr>
          <w:lang w:val="en-US"/>
        </w:rPr>
        <w:t> </w:t>
      </w:r>
      <w:r>
        <w:rPr>
          <w:rFonts w:ascii="GHEA Grapalat" w:hAnsi="GHEA Grapalat"/>
        </w:rPr>
        <w:t xml:space="preserve">настоящему Соглашению о неустойке, Компания </w:t>
      </w:r>
      <w:proofErr w:type="spellStart"/>
      <w:r>
        <w:rPr>
          <w:rFonts w:ascii="GHEA Grapalat" w:hAnsi="GHEA Grapalat"/>
        </w:rPr>
        <w:t>безотзывно</w:t>
      </w:r>
      <w:proofErr w:type="spellEnd"/>
      <w:r>
        <w:rPr>
          <w:rFonts w:ascii="GHEA Grapalat" w:hAnsi="GHEA Grapalat"/>
        </w:rPr>
        <w:t xml:space="preserve"> соглашается, что: </w:t>
      </w:r>
    </w:p>
    <w:p w:rsidR="00561015" w:rsidRDefault="00561015" w:rsidP="00561015">
      <w:pPr>
        <w:widowControl w:val="0"/>
        <w:tabs>
          <w:tab w:val="left" w:pos="1134"/>
        </w:tabs>
        <w:spacing w:after="160"/>
        <w:ind w:firstLine="567"/>
        <w:jc w:val="both"/>
        <w:rPr>
          <w:rFonts w:ascii="GHEA Grapalat" w:hAnsi="GHEA Grapalat" w:cs="GHEA Grapalat"/>
        </w:rPr>
      </w:pPr>
      <w:r>
        <w:rPr>
          <w:rFonts w:ascii="GHEA Grapalat" w:hAnsi="GHEA Grapalat"/>
        </w:rPr>
        <w:t>а)</w:t>
      </w:r>
      <w:r>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61015" w:rsidRDefault="00561015" w:rsidP="00561015">
      <w:pPr>
        <w:widowControl w:val="0"/>
        <w:tabs>
          <w:tab w:val="left" w:pos="1134"/>
        </w:tabs>
        <w:spacing w:after="160"/>
        <w:ind w:firstLine="567"/>
        <w:jc w:val="both"/>
        <w:rPr>
          <w:rFonts w:ascii="GHEA Grapalat" w:hAnsi="GHEA Grapalat" w:cs="GHEA Grapalat"/>
        </w:rPr>
      </w:pPr>
      <w:r>
        <w:rPr>
          <w:rFonts w:ascii="GHEA Grapalat" w:hAnsi="GHEA Grapalat"/>
        </w:rPr>
        <w:t>б)</w:t>
      </w:r>
      <w:r>
        <w:rPr>
          <w:rFonts w:ascii="GHEA Grapalat" w:hAnsi="GHEA Grapalat"/>
        </w:rPr>
        <w:tab/>
        <w:t xml:space="preserve">Требование является основанием для Банка-плательщика для взыскания </w:t>
      </w:r>
      <w:r>
        <w:rPr>
          <w:rFonts w:ascii="GHEA Grapalat" w:hAnsi="GHEA Grapalat"/>
        </w:rPr>
        <w:lastRenderedPageBreak/>
        <w:t xml:space="preserve">со счета Компании всей суммы, указанной в Требовании, без дополнительного акцептования. </w:t>
      </w:r>
    </w:p>
    <w:p w:rsidR="00561015" w:rsidRDefault="00561015" w:rsidP="00561015">
      <w:pPr>
        <w:widowControl w:val="0"/>
        <w:tabs>
          <w:tab w:val="left" w:pos="1134"/>
        </w:tabs>
        <w:spacing w:after="160"/>
        <w:ind w:firstLine="567"/>
        <w:jc w:val="both"/>
        <w:rPr>
          <w:rFonts w:ascii="GHEA Grapalat" w:hAnsi="GHEA Grapalat" w:cs="GHEA Grapalat"/>
        </w:rPr>
      </w:pPr>
      <w:r>
        <w:rPr>
          <w:rFonts w:ascii="GHEA Grapalat" w:hAnsi="GHEA Grapalat"/>
        </w:rPr>
        <w:t>в)</w:t>
      </w:r>
      <w:r>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61015" w:rsidRDefault="00561015" w:rsidP="00561015">
      <w:pPr>
        <w:widowControl w:val="0"/>
        <w:tabs>
          <w:tab w:val="left" w:pos="1134"/>
        </w:tabs>
        <w:spacing w:after="160"/>
        <w:ind w:firstLine="567"/>
        <w:jc w:val="both"/>
        <w:rPr>
          <w:rFonts w:ascii="GHEA Grapalat" w:hAnsi="GHEA Grapalat" w:cs="GHEA Grapalat"/>
        </w:rPr>
      </w:pPr>
      <w:r>
        <w:rPr>
          <w:rFonts w:ascii="GHEA Grapalat" w:hAnsi="GHEA Grapalat"/>
        </w:rPr>
        <w:t>г)</w:t>
      </w:r>
      <w:r>
        <w:rPr>
          <w:rFonts w:ascii="GHEA Grapalat" w:hAnsi="GHEA Grapalat"/>
        </w:rPr>
        <w:tab/>
        <w:t>Компания подтверждает, что акцептовала Требование в полном размере суммы неустойки.</w:t>
      </w:r>
    </w:p>
    <w:p w:rsidR="00561015" w:rsidRDefault="00561015" w:rsidP="00561015">
      <w:pPr>
        <w:widowControl w:val="0"/>
        <w:tabs>
          <w:tab w:val="left" w:pos="1134"/>
        </w:tabs>
        <w:spacing w:after="160"/>
        <w:ind w:firstLine="567"/>
        <w:jc w:val="both"/>
        <w:rPr>
          <w:rFonts w:ascii="GHEA Grapalat" w:hAnsi="GHEA Grapalat" w:cs="GHEA Grapalat"/>
        </w:rPr>
      </w:pPr>
      <w:r>
        <w:rPr>
          <w:rFonts w:ascii="GHEA Grapalat" w:hAnsi="GHEA Grapalat"/>
        </w:rPr>
        <w:t>д)</w:t>
      </w:r>
      <w:r>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Pr>
          <w:rFonts w:ascii="GHEA Grapalat" w:hAnsi="GHEA Grapalat"/>
        </w:rPr>
        <w:t>сроки представления</w:t>
      </w:r>
      <w:proofErr w:type="gramEnd"/>
      <w:r>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61015" w:rsidRDefault="00561015" w:rsidP="00561015">
      <w:pPr>
        <w:widowControl w:val="0"/>
        <w:tabs>
          <w:tab w:val="left" w:pos="1134"/>
        </w:tabs>
        <w:spacing w:after="160"/>
        <w:ind w:firstLine="567"/>
        <w:jc w:val="both"/>
        <w:rPr>
          <w:rFonts w:ascii="GHEA Grapalat" w:hAnsi="GHEA Grapalat" w:cs="GHEA Grapalat"/>
        </w:rPr>
      </w:pPr>
      <w:r>
        <w:rPr>
          <w:rFonts w:ascii="GHEA Grapalat" w:hAnsi="GHEA Grapalat"/>
        </w:rPr>
        <w:t>1.4.</w:t>
      </w:r>
      <w:r>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Pr>
          <w:rFonts w:ascii="Courier New" w:hAnsi="Courier New" w:cs="Courier New"/>
          <w:lang w:val="en-US"/>
        </w:rPr>
        <w:t> </w:t>
      </w:r>
      <w:r>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61015" w:rsidRDefault="00561015" w:rsidP="00561015">
      <w:pPr>
        <w:widowControl w:val="0"/>
        <w:tabs>
          <w:tab w:val="left" w:pos="1134"/>
        </w:tabs>
        <w:spacing w:after="160"/>
        <w:ind w:firstLine="567"/>
        <w:jc w:val="both"/>
        <w:rPr>
          <w:rFonts w:ascii="GHEA Grapalat" w:hAnsi="GHEA Grapalat" w:cs="GHEA Grapalat"/>
        </w:rPr>
      </w:pPr>
      <w:r>
        <w:rPr>
          <w:rFonts w:ascii="GHEA Grapalat" w:hAnsi="GHEA Grapalat"/>
        </w:rPr>
        <w:t>1.5.</w:t>
      </w:r>
      <w:r>
        <w:rPr>
          <w:rFonts w:ascii="GHEA Grapalat" w:hAnsi="GHEA Grapalat"/>
        </w:rPr>
        <w:tab/>
        <w:t>Заказчик может представить в Банк-плательщик иные дополнительные документы.</w:t>
      </w:r>
    </w:p>
    <w:p w:rsidR="00561015" w:rsidRDefault="00561015" w:rsidP="00561015">
      <w:pPr>
        <w:widowControl w:val="0"/>
        <w:tabs>
          <w:tab w:val="left" w:pos="1134"/>
        </w:tabs>
        <w:spacing w:after="160"/>
        <w:ind w:firstLine="567"/>
        <w:jc w:val="both"/>
        <w:rPr>
          <w:rFonts w:ascii="GHEA Grapalat" w:hAnsi="GHEA Grapalat" w:cs="GHEA Grapalat"/>
        </w:rPr>
      </w:pPr>
      <w:r>
        <w:rPr>
          <w:rFonts w:ascii="GHEA Grapalat" w:hAnsi="GHEA Grapalat"/>
        </w:rPr>
        <w:t>1.6. Банк не несет какой-либо ответственности за риски (понесенные</w:t>
      </w:r>
      <w:r>
        <w:rPr>
          <w:rFonts w:ascii="Courier New" w:hAnsi="Courier New" w:cs="Courier New"/>
          <w:lang w:val="en-US"/>
        </w:rPr>
        <w:t> </w:t>
      </w:r>
      <w:r>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lang w:val="en-US"/>
        </w:rPr>
        <w:t> </w:t>
      </w:r>
      <w:r>
        <w:rPr>
          <w:rFonts w:ascii="GHEA Grapalat" w:hAnsi="GHEA Grapalat"/>
        </w:rPr>
        <w:t>Требовании. Банк не обязан проверять факты нарушения Компанией условий договора.</w:t>
      </w:r>
    </w:p>
    <w:p w:rsidR="00561015" w:rsidRDefault="00561015" w:rsidP="00561015">
      <w:pPr>
        <w:widowControl w:val="0"/>
        <w:tabs>
          <w:tab w:val="left" w:pos="1134"/>
        </w:tabs>
        <w:spacing w:after="160"/>
        <w:ind w:firstLine="567"/>
        <w:jc w:val="both"/>
        <w:rPr>
          <w:rFonts w:ascii="GHEA Grapalat" w:hAnsi="GHEA Grapalat" w:cs="GHEA Grapalat"/>
        </w:rPr>
      </w:pPr>
      <w:r>
        <w:rPr>
          <w:rFonts w:ascii="GHEA Grapalat" w:hAnsi="GHEA Grapalat"/>
        </w:rPr>
        <w:t>1.7.</w:t>
      </w:r>
      <w:r>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61015" w:rsidRDefault="00561015" w:rsidP="00561015">
      <w:pPr>
        <w:widowControl w:val="0"/>
        <w:tabs>
          <w:tab w:val="left" w:pos="1134"/>
        </w:tabs>
        <w:spacing w:after="160"/>
        <w:ind w:firstLine="567"/>
        <w:jc w:val="both"/>
        <w:rPr>
          <w:rFonts w:ascii="GHEA Grapalat" w:hAnsi="GHEA Grapalat" w:cs="GHEA Grapalat"/>
        </w:rPr>
      </w:pPr>
      <w:r>
        <w:rPr>
          <w:rFonts w:ascii="GHEA Grapalat" w:hAnsi="GHEA Grapalat"/>
        </w:rPr>
        <w:t>1.8.</w:t>
      </w:r>
      <w:r>
        <w:rPr>
          <w:rFonts w:ascii="GHEA Grapalat" w:hAnsi="GHEA Grapalat"/>
        </w:rPr>
        <w:tab/>
        <w:t>В случае если в течение десяти рабочих дней после представления в</w:t>
      </w:r>
      <w:r>
        <w:rPr>
          <w:rFonts w:ascii="Courier New" w:hAnsi="Courier New" w:cs="Courier New"/>
          <w:lang w:val="en-US"/>
        </w:rPr>
        <w:t> </w:t>
      </w:r>
      <w:r>
        <w:rPr>
          <w:rFonts w:ascii="GHEA Grapalat" w:hAnsi="GHEA Grapalat"/>
        </w:rPr>
        <w:t>Банк настоящего Соглашения и прилагаемого Требования по независящим от</w:t>
      </w:r>
      <w:r>
        <w:rPr>
          <w:rFonts w:ascii="Courier New" w:hAnsi="Courier New" w:cs="Courier New"/>
          <w:lang w:val="en-US"/>
        </w:rPr>
        <w:t> </w:t>
      </w:r>
      <w:r>
        <w:rPr>
          <w:rFonts w:ascii="GHEA Grapalat" w:hAnsi="GHEA Grapalat"/>
        </w:rPr>
        <w:t xml:space="preserve">Банка причинам Заказчику не выплачивается сумма, Заказчик передает в ЗАО "АКРА Кредит </w:t>
      </w:r>
      <w:proofErr w:type="spellStart"/>
      <w:r>
        <w:rPr>
          <w:rFonts w:ascii="GHEA Grapalat" w:hAnsi="GHEA Grapalat"/>
        </w:rPr>
        <w:t>Репортинг</w:t>
      </w:r>
      <w:proofErr w:type="spellEnd"/>
      <w:r>
        <w:rPr>
          <w:rFonts w:ascii="GHEA Grapalat" w:hAnsi="GHEA Grapalat"/>
        </w:rPr>
        <w:t>" (Кредитное бюро) сведения о Компании в связи с</w:t>
      </w:r>
      <w:r>
        <w:rPr>
          <w:rFonts w:ascii="Courier New" w:hAnsi="Courier New" w:cs="Courier New"/>
          <w:lang w:val="en-US"/>
        </w:rPr>
        <w:t> </w:t>
      </w:r>
      <w:r>
        <w:rPr>
          <w:rFonts w:ascii="GHEA Grapalat" w:hAnsi="GHEA Grapalat"/>
        </w:rPr>
        <w:t>неуплатой.</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r>
        <w:rPr>
          <w:rFonts w:ascii="GHEA Grapalat" w:hAnsi="GHEA Grapalat"/>
          <w:b/>
        </w:rPr>
        <w:t>2. Иные условия</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GHEA Grapalat"/>
          <w:b/>
          <w:bCs/>
        </w:rPr>
      </w:pPr>
    </w:p>
    <w:p w:rsidR="00561015" w:rsidRDefault="00561015" w:rsidP="00561015">
      <w:pPr>
        <w:widowControl w:val="0"/>
        <w:tabs>
          <w:tab w:val="left" w:pos="1134"/>
        </w:tabs>
        <w:spacing w:after="160"/>
        <w:ind w:firstLine="567"/>
        <w:jc w:val="both"/>
        <w:rPr>
          <w:rFonts w:ascii="GHEA Grapalat" w:hAnsi="GHEA Grapalat"/>
        </w:rPr>
      </w:pPr>
      <w:r>
        <w:rPr>
          <w:rFonts w:ascii="GHEA Grapalat" w:hAnsi="GHEA Grapalat"/>
        </w:rPr>
        <w:t>2.1.</w:t>
      </w:r>
      <w:r>
        <w:rPr>
          <w:rFonts w:ascii="GHEA Grapalat" w:hAnsi="GHEA Grapalat"/>
        </w:rPr>
        <w:tab/>
        <w:t xml:space="preserve">Настоящее Соглашение и Требование являются безотзывными, вступают </w:t>
      </w:r>
      <w:r>
        <w:rPr>
          <w:rFonts w:ascii="GHEA Grapalat" w:hAnsi="GHEA Grapalat"/>
        </w:rPr>
        <w:lastRenderedPageBreak/>
        <w:t>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561015" w:rsidRDefault="00561015" w:rsidP="00561015">
      <w:pPr>
        <w:widowControl w:val="0"/>
        <w:tabs>
          <w:tab w:val="left" w:pos="1134"/>
        </w:tabs>
        <w:spacing w:after="160"/>
        <w:ind w:firstLine="567"/>
        <w:jc w:val="both"/>
        <w:rPr>
          <w:rFonts w:ascii="GHEA Grapalat" w:hAnsi="GHEA Grapalat"/>
        </w:rPr>
      </w:pPr>
      <w:r>
        <w:rPr>
          <w:rFonts w:ascii="GHEA Grapalat" w:hAnsi="GHEA Grapalat"/>
        </w:rPr>
        <w:t>2.2.</w:t>
      </w:r>
      <w:r>
        <w:rPr>
          <w:rFonts w:ascii="GHEA Grapalat" w:hAnsi="GHEA Grapalat"/>
        </w:rPr>
        <w:tab/>
        <w:t xml:space="preserve">Представив настоящее Соглашение и прилагаемое Требование в Банк-плательщик: </w:t>
      </w:r>
    </w:p>
    <w:p w:rsidR="00561015" w:rsidRDefault="00561015" w:rsidP="00561015">
      <w:pPr>
        <w:widowControl w:val="0"/>
        <w:tabs>
          <w:tab w:val="left" w:pos="1134"/>
        </w:tabs>
        <w:spacing w:after="160"/>
        <w:ind w:firstLine="567"/>
        <w:jc w:val="both"/>
        <w:rPr>
          <w:rFonts w:ascii="GHEA Grapalat" w:hAnsi="GHEA Grapalat" w:cs="GHEA Grapalat"/>
        </w:rPr>
      </w:pPr>
      <w:r>
        <w:rPr>
          <w:rFonts w:ascii="GHEA Grapalat" w:hAnsi="GHEA Grapalat"/>
        </w:rPr>
        <w:t>2.2.1.</w:t>
      </w:r>
      <w:r>
        <w:rPr>
          <w:rFonts w:ascii="GHEA Grapalat" w:hAnsi="GHEA Grapalat"/>
        </w:rPr>
        <w:tab/>
        <w:t>Заказчик подтверждает, что Компания допустила нарушение договорных обязательств, а</w:t>
      </w:r>
    </w:p>
    <w:p w:rsidR="00561015" w:rsidRDefault="00561015" w:rsidP="00561015">
      <w:pPr>
        <w:widowControl w:val="0"/>
        <w:tabs>
          <w:tab w:val="left" w:pos="1134"/>
        </w:tabs>
        <w:spacing w:after="160"/>
        <w:ind w:firstLine="567"/>
        <w:jc w:val="both"/>
        <w:rPr>
          <w:rFonts w:ascii="GHEA Grapalat" w:hAnsi="GHEA Grapalat" w:cs="GHEA Grapalat"/>
        </w:rPr>
      </w:pPr>
      <w:r>
        <w:rPr>
          <w:rFonts w:ascii="GHEA Grapalat" w:hAnsi="GHEA Grapalat"/>
        </w:rPr>
        <w:t>2.2.2.</w:t>
      </w:r>
      <w:r>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61015" w:rsidRDefault="00561015" w:rsidP="00561015">
      <w:pPr>
        <w:widowControl w:val="0"/>
        <w:tabs>
          <w:tab w:val="left" w:pos="1134"/>
        </w:tabs>
        <w:spacing w:after="160"/>
        <w:ind w:firstLine="567"/>
        <w:jc w:val="both"/>
        <w:rPr>
          <w:rFonts w:ascii="GHEA Grapalat" w:hAnsi="GHEA Grapalat"/>
        </w:rPr>
      </w:pPr>
      <w:r>
        <w:rPr>
          <w:rFonts w:ascii="GHEA Grapalat" w:hAnsi="GHEA Grapalat"/>
        </w:rPr>
        <w:t>2.3.</w:t>
      </w:r>
      <w:r>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center"/>
        <w:rPr>
          <w:rFonts w:ascii="GHEA Grapalat" w:hAnsi="GHEA Grapalat"/>
          <w:b/>
        </w:rPr>
      </w:pPr>
      <w:r>
        <w:rPr>
          <w:rFonts w:ascii="GHEA Grapalat" w:hAnsi="GHEA Grapalat"/>
          <w:b/>
        </w:rPr>
        <w:t>3. Адрес, банковские реквизиты Компании</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_______________________________________</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0"/>
        <w:jc w:val="center"/>
        <w:rPr>
          <w:rFonts w:ascii="GHEA Grapalat" w:hAnsi="GHEA Grapalat"/>
          <w:vertAlign w:val="superscript"/>
        </w:rPr>
      </w:pPr>
      <w:r>
        <w:rPr>
          <w:rFonts w:ascii="GHEA Grapalat" w:hAnsi="GHEA Grapalat"/>
          <w:vertAlign w:val="superscript"/>
        </w:rPr>
        <w:t>наименование компании</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_______________________________________</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0"/>
        <w:jc w:val="center"/>
        <w:rPr>
          <w:rFonts w:ascii="GHEA Grapalat" w:hAnsi="GHEA Grapalat"/>
          <w:vertAlign w:val="superscript"/>
        </w:rPr>
      </w:pPr>
      <w:r>
        <w:rPr>
          <w:rFonts w:ascii="GHEA Grapalat" w:hAnsi="GHEA Grapalat"/>
          <w:vertAlign w:val="superscript"/>
        </w:rPr>
        <w:t>адрес компании</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_______________________________________</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0"/>
        <w:jc w:val="center"/>
        <w:rPr>
          <w:rFonts w:ascii="GHEA Grapalat" w:hAnsi="GHEA Grapalat"/>
          <w:vertAlign w:val="superscript"/>
        </w:rPr>
      </w:pPr>
      <w:r>
        <w:rPr>
          <w:rFonts w:ascii="GHEA Grapalat" w:hAnsi="GHEA Grapalat"/>
          <w:vertAlign w:val="superscript"/>
        </w:rPr>
        <w:t>наименование обслуживающего компанию банка</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_______________________________________</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0"/>
        <w:jc w:val="center"/>
        <w:rPr>
          <w:rFonts w:ascii="GHEA Grapalat" w:hAnsi="GHEA Grapalat"/>
          <w:vertAlign w:val="superscript"/>
        </w:rPr>
      </w:pPr>
      <w:r>
        <w:rPr>
          <w:rFonts w:ascii="GHEA Grapalat" w:hAnsi="GHEA Grapalat"/>
          <w:vertAlign w:val="superscript"/>
        </w:rPr>
        <w:t>номер банковского счета компании</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_______________________________________</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0"/>
        <w:jc w:val="center"/>
        <w:rPr>
          <w:rFonts w:ascii="GHEA Grapalat" w:hAnsi="GHEA Grapalat"/>
          <w:vertAlign w:val="superscript"/>
        </w:rPr>
      </w:pPr>
      <w:r>
        <w:rPr>
          <w:rFonts w:ascii="GHEA Grapalat" w:hAnsi="GHEA Grapalat"/>
          <w:vertAlign w:val="superscript"/>
        </w:rPr>
        <w:t>учетный номер налогоплательщика компании</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_______________________________________</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0"/>
        <w:jc w:val="center"/>
        <w:rPr>
          <w:rFonts w:ascii="GHEA Grapalat" w:hAnsi="GHEA Grapalat"/>
        </w:rPr>
      </w:pPr>
      <w:r>
        <w:rPr>
          <w:rFonts w:ascii="GHEA Grapalat" w:hAnsi="GHEA Grapalat"/>
          <w:vertAlign w:val="superscript"/>
        </w:rPr>
        <w:t>имя, фамилия и подпись директора компании</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rPr>
          <w:rFonts w:ascii="GHEA Grapalat" w:hAnsi="GHEA Grapalat"/>
        </w:rPr>
      </w:pPr>
      <w:r>
        <w:rPr>
          <w:rFonts w:ascii="GHEA Grapalat" w:hAnsi="GHEA Grapalat"/>
        </w:rPr>
        <w:t>День/месяц/год                                                                                    М. П.</w:t>
      </w:r>
    </w:p>
    <w:tbl>
      <w:tblPr>
        <w:tblpPr w:leftFromText="180" w:rightFromText="180" w:vertAnchor="page" w:horzAnchor="margin" w:tblpXSpec="center" w:tblpY="1754"/>
        <w:tblW w:w="10980" w:type="dxa"/>
        <w:tblLook w:val="04A0" w:firstRow="1" w:lastRow="0" w:firstColumn="1" w:lastColumn="0" w:noHBand="0" w:noVBand="1"/>
      </w:tblPr>
      <w:tblGrid>
        <w:gridCol w:w="5616"/>
        <w:gridCol w:w="5364"/>
      </w:tblGrid>
      <w:tr w:rsidR="00561015" w:rsidTr="005610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3402"/>
              </w:tabs>
              <w:spacing w:after="160"/>
              <w:ind w:left="360"/>
              <w:rPr>
                <w:rFonts w:ascii="GHEA Grapalat" w:hAnsi="GHEA Grapalat" w:cs="Sylfaen"/>
                <w:b/>
                <w:bCs/>
                <w:lang w:val="en-US"/>
              </w:rPr>
            </w:pPr>
            <w:r>
              <w:rPr>
                <w:rFonts w:ascii="GHEA Grapalat" w:hAnsi="GHEA Grapalat"/>
                <w:lang w:val="en-US"/>
              </w:rPr>
              <w:lastRenderedPageBreak/>
              <w:t>1.</w:t>
            </w:r>
            <w:r>
              <w:rPr>
                <w:rFonts w:ascii="GHEA Grapalat" w:hAnsi="GHEA Grapalat"/>
                <w:b/>
                <w:lang w:val="en-US"/>
              </w:rPr>
              <w:tab/>
            </w:r>
            <w:r>
              <w:rPr>
                <w:rFonts w:ascii="GHEA Grapalat" w:hAnsi="GHEA Grapalat"/>
                <w:b/>
              </w:rPr>
              <w:t xml:space="preserve">ПЛАТЕЖНОЕ ТРЕБОВАНИЕ </w:t>
            </w:r>
            <w:r>
              <w:rPr>
                <w:rFonts w:ascii="GHEA Grapalat" w:hAnsi="GHEA Grapalat"/>
                <w:b/>
                <w:lang w:val="en-US"/>
              </w:rPr>
              <w:t>*</w:t>
            </w:r>
          </w:p>
        </w:tc>
      </w:tr>
      <w:tr w:rsidR="00561015" w:rsidTr="005610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cs="Sylfaen"/>
              </w:rPr>
            </w:pPr>
            <w:r>
              <w:rPr>
                <w:rFonts w:ascii="GHEA Grapalat" w:hAnsi="GHEA Grapalat"/>
              </w:rPr>
              <w:t>2.</w:t>
            </w:r>
            <w:r>
              <w:rPr>
                <w:rFonts w:ascii="GHEA Grapalat" w:hAnsi="GHEA Grapalat"/>
              </w:rPr>
              <w:tab/>
              <w:t xml:space="preserve">Номер </w:t>
            </w:r>
          </w:p>
        </w:tc>
      </w:tr>
      <w:tr w:rsidR="00561015" w:rsidTr="0056101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3390"/>
              </w:tabs>
              <w:spacing w:after="160"/>
              <w:ind w:left="322"/>
              <w:rPr>
                <w:rFonts w:ascii="GHEA Grapalat" w:hAnsi="GHEA Grapalat" w:cs="Sylfaen"/>
              </w:rPr>
            </w:pPr>
            <w:r>
              <w:rPr>
                <w:rFonts w:ascii="GHEA Grapalat" w:hAnsi="GHEA Grapalat"/>
              </w:rPr>
              <w:t>3</w:t>
            </w:r>
            <w:r>
              <w:rPr>
                <w:rFonts w:ascii="GHEA Grapalat" w:hAnsi="GHEA Grapalat"/>
              </w:rPr>
              <w:tab/>
              <w:t>Дата представления: "___" ___ 20___г.</w:t>
            </w:r>
          </w:p>
        </w:tc>
      </w:tr>
      <w:tr w:rsidR="00561015" w:rsidTr="0056101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4.</w:t>
            </w:r>
            <w:r>
              <w:rPr>
                <w:rFonts w:ascii="GHEA Grapalat" w:hAnsi="GHEA Grapalat"/>
              </w:rPr>
              <w:tab/>
              <w:t>Наименование, или имя, фамилия плательщика (Компания:</w:t>
            </w:r>
          </w:p>
        </w:tc>
      </w:tr>
      <w:tr w:rsidR="00561015" w:rsidTr="0056101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5.</w:t>
            </w:r>
            <w:r>
              <w:rPr>
                <w:rFonts w:ascii="GHEA Grapalat" w:hAnsi="GHEA Grapalat"/>
              </w:rPr>
              <w:tab/>
              <w:t>Обслуживающая плательщика Финансовая организация (банк):</w:t>
            </w:r>
          </w:p>
        </w:tc>
      </w:tr>
      <w:tr w:rsidR="00561015" w:rsidTr="0056101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6.</w:t>
            </w:r>
            <w:r>
              <w:rPr>
                <w:rFonts w:ascii="GHEA Grapalat" w:hAnsi="GHEA Grapalat"/>
              </w:rPr>
              <w:tab/>
              <w:t>Номер счета плательщика:</w:t>
            </w:r>
          </w:p>
        </w:tc>
      </w:tr>
      <w:tr w:rsidR="00561015" w:rsidTr="005610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7.</w:t>
            </w:r>
            <w:r>
              <w:rPr>
                <w:rFonts w:ascii="GHEA Grapalat" w:hAnsi="GHEA Grapalat"/>
              </w:rPr>
              <w:tab/>
              <w:t>УНН плательщика:</w:t>
            </w:r>
          </w:p>
        </w:tc>
      </w:tr>
      <w:tr w:rsidR="00561015" w:rsidTr="005610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8.</w:t>
            </w:r>
            <w:r>
              <w:rPr>
                <w:rFonts w:ascii="GHEA Grapalat" w:hAnsi="GHEA Grapalat"/>
              </w:rPr>
              <w:tab/>
              <w:t>НЗОУ плательщика:</w:t>
            </w:r>
          </w:p>
        </w:tc>
      </w:tr>
      <w:tr w:rsidR="00561015" w:rsidTr="005610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p>
        </w:tc>
      </w:tr>
      <w:tr w:rsidR="00561015" w:rsidTr="005610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561015" w:rsidTr="0056101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Pr="003F1127" w:rsidRDefault="00561015">
            <w:pPr>
              <w:widowControl w:val="0"/>
              <w:tabs>
                <w:tab w:val="left" w:pos="855"/>
              </w:tabs>
              <w:spacing w:after="160"/>
              <w:ind w:left="360"/>
              <w:rPr>
                <w:rFonts w:ascii="GHEA Grapalat" w:hAnsi="GHEA Grapalat"/>
                <w:lang w:val="en-US"/>
              </w:rPr>
            </w:pPr>
            <w:r>
              <w:rPr>
                <w:rFonts w:ascii="GHEA Grapalat" w:hAnsi="GHEA Grapalat"/>
              </w:rPr>
              <w:t>11.</w:t>
            </w:r>
            <w:r>
              <w:rPr>
                <w:rFonts w:ascii="GHEA Grapalat" w:hAnsi="GHEA Grapalat"/>
              </w:rPr>
              <w:tab/>
              <w:t xml:space="preserve">УНН </w:t>
            </w:r>
            <w:proofErr w:type="gramStart"/>
            <w:r>
              <w:rPr>
                <w:rFonts w:ascii="GHEA Grapalat" w:hAnsi="GHEA Grapalat"/>
              </w:rPr>
              <w:t>бенефициара:</w:t>
            </w:r>
            <w:r w:rsidR="003F1127">
              <w:rPr>
                <w:rFonts w:ascii="GHEA Grapalat" w:hAnsi="GHEA Grapalat"/>
                <w:lang w:val="en-US"/>
              </w:rPr>
              <w:t xml:space="preserve">  </w:t>
            </w:r>
            <w:r w:rsidR="00060DCB">
              <w:rPr>
                <w:rFonts w:ascii="GHEA Grapalat" w:hAnsi="GHEA Grapalat"/>
                <w:lang w:val="en-US"/>
              </w:rPr>
              <w:t>07625464</w:t>
            </w:r>
            <w:proofErr w:type="gramEnd"/>
          </w:p>
        </w:tc>
      </w:tr>
      <w:tr w:rsidR="00561015" w:rsidTr="0056101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w:t>
            </w:r>
          </w:p>
        </w:tc>
      </w:tr>
      <w:tr w:rsidR="00561015" w:rsidTr="0056101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Pr="003F1127" w:rsidRDefault="00561015">
            <w:pPr>
              <w:widowControl w:val="0"/>
              <w:tabs>
                <w:tab w:val="left" w:pos="855"/>
              </w:tabs>
              <w:spacing w:after="160"/>
              <w:ind w:left="360"/>
              <w:rPr>
                <w:rFonts w:ascii="GHEA Grapalat" w:hAnsi="GHEA Grapalat"/>
                <w:lang w:val="en-US"/>
              </w:rPr>
            </w:pPr>
            <w:r>
              <w:rPr>
                <w:rFonts w:ascii="GHEA Grapalat" w:hAnsi="GHEA Grapalat"/>
              </w:rPr>
              <w:t>13.</w:t>
            </w:r>
            <w:r>
              <w:rPr>
                <w:rFonts w:ascii="GHEA Grapalat" w:hAnsi="GHEA Grapalat"/>
              </w:rPr>
              <w:tab/>
              <w:t>Номер счета бенефициара (</w:t>
            </w:r>
            <w:proofErr w:type="spellStart"/>
            <w:proofErr w:type="gramStart"/>
            <w:r>
              <w:rPr>
                <w:rFonts w:ascii="GHEA Grapalat" w:hAnsi="GHEA Grapalat"/>
              </w:rPr>
              <w:t>сч</w:t>
            </w:r>
            <w:proofErr w:type="spellEnd"/>
            <w:r>
              <w:rPr>
                <w:rFonts w:ascii="GHEA Grapalat" w:hAnsi="GHEA Grapalat"/>
              </w:rPr>
              <w:t>.№</w:t>
            </w:r>
            <w:proofErr w:type="gramEnd"/>
            <w:r>
              <w:rPr>
                <w:rFonts w:ascii="GHEA Grapalat" w:hAnsi="GHEA Grapalat"/>
              </w:rPr>
              <w:t>)</w:t>
            </w:r>
            <w:r w:rsidR="003F1127">
              <w:rPr>
                <w:rFonts w:ascii="GHEA Grapalat" w:hAnsi="GHEA Grapalat"/>
                <w:lang w:val="en-US"/>
              </w:rPr>
              <w:t xml:space="preserve"> </w:t>
            </w:r>
            <w:r w:rsidR="00060DCB">
              <w:rPr>
                <w:rFonts w:ascii="GHEA Grapalat" w:hAnsi="GHEA Grapalat"/>
                <w:lang w:val="en-US"/>
              </w:rPr>
              <w:t>900375121150</w:t>
            </w:r>
          </w:p>
        </w:tc>
      </w:tr>
      <w:tr w:rsidR="00561015" w:rsidTr="005610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14.</w:t>
            </w:r>
            <w:r>
              <w:rPr>
                <w:rFonts w:ascii="GHEA Grapalat" w:hAnsi="GHEA Grapalat"/>
              </w:rPr>
              <w:tab/>
              <w:t>Сумма (цифрами и прописью):</w:t>
            </w:r>
          </w:p>
        </w:tc>
      </w:tr>
      <w:tr w:rsidR="00561015" w:rsidTr="005610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15.</w:t>
            </w:r>
            <w:r>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61015" w:rsidTr="005610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16.</w:t>
            </w:r>
            <w:r>
              <w:rPr>
                <w:rFonts w:ascii="GHEA Grapalat" w:hAnsi="GHEA Grapalat"/>
              </w:rPr>
              <w:tab/>
              <w:t>Валюта (прописью и по коду):</w:t>
            </w:r>
          </w:p>
        </w:tc>
      </w:tr>
      <w:tr w:rsidR="00561015" w:rsidTr="005610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17.</w:t>
            </w:r>
            <w:r>
              <w:rPr>
                <w:rFonts w:ascii="GHEA Grapalat" w:hAnsi="GHEA Grapalat"/>
              </w:rPr>
              <w:tab/>
              <w:t>Цель сделки (уплаты): (для обеспечения исполнения договора)</w:t>
            </w:r>
          </w:p>
        </w:tc>
      </w:tr>
      <w:tr w:rsidR="00561015" w:rsidTr="0056101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18.</w:t>
            </w:r>
            <w:r>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61015" w:rsidTr="0056101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19.</w:t>
            </w:r>
            <w:r>
              <w:rPr>
                <w:rFonts w:ascii="GHEA Grapalat" w:hAnsi="GHEA Grapalat"/>
                <w:lang w:val="en-US"/>
              </w:rPr>
              <w:tab/>
            </w:r>
            <w:r>
              <w:rPr>
                <w:rFonts w:ascii="GHEA Grapalat" w:hAnsi="GHEA Grapalat"/>
              </w:rPr>
              <w:t>Условия оплаты: &lt;акцептованный платеж&gt;</w:t>
            </w:r>
          </w:p>
        </w:tc>
      </w:tr>
      <w:tr w:rsidR="00561015" w:rsidTr="0056101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lang w:val="en-US"/>
              </w:rPr>
            </w:pPr>
            <w:r>
              <w:rPr>
                <w:rFonts w:ascii="GHEA Grapalat" w:hAnsi="GHEA Grapalat"/>
              </w:rPr>
              <w:t>20.</w:t>
            </w:r>
            <w:r>
              <w:rPr>
                <w:rFonts w:ascii="GHEA Grapalat" w:hAnsi="GHEA Grapalat"/>
                <w:lang w:val="en-US"/>
              </w:rPr>
              <w:tab/>
            </w:r>
            <w:r>
              <w:rPr>
                <w:rFonts w:ascii="GHEA Grapalat" w:hAnsi="GHEA Grapalat"/>
              </w:rPr>
              <w:t>Количество прилагаемых страниц: --- страниц</w:t>
            </w:r>
          </w:p>
        </w:tc>
      </w:tr>
      <w:tr w:rsidR="00561015" w:rsidTr="00561015">
        <w:trPr>
          <w:trHeight w:val="2194"/>
        </w:trPr>
        <w:tc>
          <w:tcPr>
            <w:tcW w:w="5616" w:type="dxa"/>
            <w:tcBorders>
              <w:top w:val="nil"/>
              <w:left w:val="single" w:sz="4" w:space="0" w:color="auto"/>
              <w:bottom w:val="single" w:sz="4" w:space="0" w:color="auto"/>
              <w:right w:val="single" w:sz="4" w:space="0" w:color="auto"/>
            </w:tcBorders>
            <w:noWrap/>
            <w:vAlign w:val="bottom"/>
          </w:tcPr>
          <w:p w:rsidR="00561015" w:rsidRDefault="00561015">
            <w:pPr>
              <w:widowControl w:val="0"/>
              <w:tabs>
                <w:tab w:val="left" w:pos="851"/>
              </w:tabs>
              <w:spacing w:after="160"/>
              <w:rPr>
                <w:rFonts w:ascii="GHEA Grapalat" w:hAnsi="GHEA Grapalat" w:cs="Sylfaen"/>
              </w:rPr>
            </w:pPr>
            <w:r>
              <w:rPr>
                <w:rFonts w:ascii="GHEA Grapalat" w:hAnsi="GHEA Grapalat"/>
              </w:rPr>
              <w:t>22.а.</w:t>
            </w:r>
            <w:r>
              <w:rPr>
                <w:rFonts w:ascii="GHEA Grapalat" w:hAnsi="GHEA Grapalat"/>
              </w:rPr>
              <w:tab/>
              <w:t>Подписи бенефициара</w:t>
            </w:r>
          </w:p>
          <w:p w:rsidR="00561015" w:rsidRDefault="00561015">
            <w:pPr>
              <w:widowControl w:val="0"/>
              <w:spacing w:after="160"/>
              <w:rPr>
                <w:rFonts w:ascii="GHEA Grapalat" w:hAnsi="GHEA Grapalat" w:cs="Sylfaen"/>
              </w:rPr>
            </w:pPr>
          </w:p>
          <w:p w:rsidR="00561015" w:rsidRDefault="00561015">
            <w:pPr>
              <w:widowControl w:val="0"/>
              <w:spacing w:after="160"/>
              <w:jc w:val="right"/>
              <w:rPr>
                <w:rFonts w:ascii="GHEA Grapalat" w:hAnsi="GHEA Grapalat" w:cs="Tahoma"/>
              </w:rPr>
            </w:pPr>
            <w:r>
              <w:rPr>
                <w:rFonts w:ascii="GHEA Grapalat" w:hAnsi="GHEA Grapalat"/>
              </w:rPr>
              <w:t>/____________________/</w:t>
            </w:r>
          </w:p>
          <w:p w:rsidR="00561015" w:rsidRDefault="00561015">
            <w:pPr>
              <w:widowControl w:val="0"/>
              <w:spacing w:after="160"/>
              <w:rPr>
                <w:rFonts w:ascii="GHEA Grapalat" w:hAnsi="GHEA Grapalat" w:cs="Sylfaen"/>
              </w:rPr>
            </w:pPr>
          </w:p>
          <w:p w:rsidR="00561015" w:rsidRDefault="00561015">
            <w:pPr>
              <w:widowControl w:val="0"/>
              <w:spacing w:after="160"/>
              <w:jc w:val="right"/>
              <w:rPr>
                <w:rFonts w:ascii="GHEA Grapalat" w:hAnsi="GHEA Grapalat" w:cs="Sylfaen"/>
              </w:rPr>
            </w:pPr>
            <w:r>
              <w:rPr>
                <w:rFonts w:ascii="GHEA Grapalat" w:hAnsi="GHEA Grapalat"/>
              </w:rPr>
              <w:t>/____________________/</w:t>
            </w:r>
          </w:p>
          <w:p w:rsidR="00561015" w:rsidRDefault="00561015">
            <w:pPr>
              <w:widowControl w:val="0"/>
              <w:spacing w:after="160"/>
              <w:rPr>
                <w:rFonts w:ascii="GHEA Grapalat" w:hAnsi="GHEA Grapalat" w:cs="Sylfaen"/>
              </w:rPr>
            </w:pPr>
          </w:p>
          <w:p w:rsidR="00561015" w:rsidRDefault="00561015">
            <w:pPr>
              <w:widowControl w:val="0"/>
              <w:tabs>
                <w:tab w:val="left" w:pos="4545"/>
              </w:tabs>
              <w:spacing w:after="160"/>
              <w:rPr>
                <w:rFonts w:ascii="GHEA Grapalat" w:hAnsi="GHEA Grapalat" w:cs="Sylfaen"/>
              </w:rPr>
            </w:pPr>
            <w:r>
              <w:rPr>
                <w:rFonts w:ascii="GHEA Grapalat" w:hAnsi="GHEA Grapalat"/>
              </w:rPr>
              <w:t>22.б.</w:t>
            </w:r>
            <w:r>
              <w:rPr>
                <w:rFonts w:ascii="GHEA Grapalat" w:hAnsi="GHEA Grapalat"/>
              </w:rPr>
              <w:tab/>
              <w:t>М. П.</w:t>
            </w:r>
          </w:p>
          <w:p w:rsidR="00561015" w:rsidRDefault="0056101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61015" w:rsidRDefault="00561015">
            <w:pPr>
              <w:widowControl w:val="0"/>
              <w:tabs>
                <w:tab w:val="left" w:pos="905"/>
              </w:tabs>
              <w:spacing w:after="160"/>
              <w:rPr>
                <w:rFonts w:ascii="GHEA Grapalat" w:hAnsi="GHEA Grapalat" w:cs="Sylfaen"/>
              </w:rPr>
            </w:pPr>
            <w:r>
              <w:rPr>
                <w:rFonts w:ascii="GHEA Grapalat" w:hAnsi="GHEA Grapalat"/>
              </w:rPr>
              <w:lastRenderedPageBreak/>
              <w:t>21.а.</w:t>
            </w:r>
            <w:r>
              <w:rPr>
                <w:rFonts w:ascii="GHEA Grapalat" w:hAnsi="GHEA Grapalat"/>
              </w:rPr>
              <w:tab/>
            </w:r>
            <w:r>
              <w:rPr>
                <w:rFonts w:ascii="Courier New" w:hAnsi="Courier New"/>
              </w:rPr>
              <w:t> </w:t>
            </w:r>
            <w:r>
              <w:rPr>
                <w:rFonts w:ascii="GHEA Grapalat" w:hAnsi="GHEA Grapalat"/>
              </w:rPr>
              <w:t>Подписи плательщика:</w:t>
            </w:r>
          </w:p>
          <w:p w:rsidR="00561015" w:rsidRDefault="00561015">
            <w:pPr>
              <w:widowControl w:val="0"/>
              <w:spacing w:after="160"/>
              <w:rPr>
                <w:rFonts w:ascii="GHEA Grapalat" w:hAnsi="GHEA Grapalat" w:cs="Sylfaen"/>
              </w:rPr>
            </w:pPr>
          </w:p>
          <w:p w:rsidR="00561015" w:rsidRDefault="00561015">
            <w:pPr>
              <w:widowControl w:val="0"/>
              <w:spacing w:after="160"/>
              <w:jc w:val="right"/>
              <w:rPr>
                <w:rFonts w:ascii="GHEA Grapalat" w:hAnsi="GHEA Grapalat" w:cs="Sylfaen"/>
              </w:rPr>
            </w:pPr>
            <w:r>
              <w:rPr>
                <w:rFonts w:ascii="GHEA Grapalat" w:hAnsi="GHEA Grapalat"/>
              </w:rPr>
              <w:t>/____________________/</w:t>
            </w:r>
          </w:p>
          <w:p w:rsidR="00561015" w:rsidRDefault="00561015">
            <w:pPr>
              <w:widowControl w:val="0"/>
              <w:spacing w:after="160"/>
              <w:jc w:val="right"/>
              <w:rPr>
                <w:rFonts w:ascii="GHEA Grapalat" w:hAnsi="GHEA Grapalat" w:cs="Tahoma"/>
              </w:rPr>
            </w:pPr>
          </w:p>
          <w:p w:rsidR="00561015" w:rsidRDefault="00561015">
            <w:pPr>
              <w:widowControl w:val="0"/>
              <w:spacing w:after="160"/>
              <w:jc w:val="right"/>
              <w:rPr>
                <w:rFonts w:ascii="GHEA Grapalat" w:hAnsi="GHEA Grapalat" w:cs="Sylfaen"/>
              </w:rPr>
            </w:pPr>
            <w:r>
              <w:rPr>
                <w:rFonts w:ascii="GHEA Grapalat" w:hAnsi="GHEA Grapalat"/>
              </w:rPr>
              <w:t>/____________________/</w:t>
            </w:r>
          </w:p>
          <w:p w:rsidR="00561015" w:rsidRDefault="00561015">
            <w:pPr>
              <w:widowControl w:val="0"/>
              <w:spacing w:after="160"/>
              <w:rPr>
                <w:rFonts w:ascii="GHEA Grapalat" w:hAnsi="GHEA Grapalat" w:cs="Sylfaen"/>
              </w:rPr>
            </w:pPr>
          </w:p>
          <w:p w:rsidR="00561015" w:rsidRDefault="00561015">
            <w:pPr>
              <w:widowControl w:val="0"/>
              <w:tabs>
                <w:tab w:val="left" w:pos="4539"/>
              </w:tabs>
              <w:spacing w:after="160"/>
              <w:rPr>
                <w:rFonts w:ascii="GHEA Grapalat" w:hAnsi="GHEA Grapalat" w:cs="Sylfaen"/>
              </w:rPr>
            </w:pPr>
            <w:r>
              <w:rPr>
                <w:rFonts w:ascii="GHEA Grapalat" w:hAnsi="GHEA Grapalat"/>
              </w:rPr>
              <w:t>21.б.</w:t>
            </w:r>
            <w:r>
              <w:rPr>
                <w:rFonts w:ascii="GHEA Grapalat" w:hAnsi="GHEA Grapalat"/>
              </w:rPr>
              <w:tab/>
              <w:t>М. П.</w:t>
            </w:r>
          </w:p>
        </w:tc>
      </w:tr>
      <w:tr w:rsidR="00561015" w:rsidTr="00561015">
        <w:trPr>
          <w:trHeight w:val="2194"/>
        </w:trPr>
        <w:tc>
          <w:tcPr>
            <w:tcW w:w="5616" w:type="dxa"/>
            <w:tcBorders>
              <w:top w:val="single" w:sz="4" w:space="0" w:color="auto"/>
              <w:left w:val="single" w:sz="4" w:space="0" w:color="auto"/>
              <w:bottom w:val="nil"/>
              <w:right w:val="single" w:sz="4" w:space="0" w:color="auto"/>
            </w:tcBorders>
            <w:noWrap/>
            <w:vAlign w:val="bottom"/>
          </w:tcPr>
          <w:p w:rsidR="00561015" w:rsidRDefault="00561015">
            <w:pPr>
              <w:widowControl w:val="0"/>
              <w:spacing w:after="160"/>
              <w:rPr>
                <w:rFonts w:ascii="GHEA Grapalat" w:hAnsi="GHEA Grapalat" w:cs="Tahoma"/>
              </w:rPr>
            </w:pPr>
            <w:r>
              <w:rPr>
                <w:rFonts w:ascii="GHEA Grapalat" w:hAnsi="GHEA Grapalat"/>
              </w:rPr>
              <w:lastRenderedPageBreak/>
              <w:t>24.а.</w:t>
            </w:r>
            <w:r>
              <w:rPr>
                <w:rFonts w:ascii="GHEA Grapalat" w:hAnsi="GHEA Grapalat"/>
              </w:rPr>
              <w:tab/>
              <w:t xml:space="preserve"> Обслуживающая бенефициара финансовая организация </w:t>
            </w:r>
          </w:p>
          <w:p w:rsidR="00561015" w:rsidRDefault="00561015">
            <w:pPr>
              <w:widowControl w:val="0"/>
              <w:spacing w:after="160"/>
              <w:rPr>
                <w:rFonts w:ascii="GHEA Grapalat" w:hAnsi="GHEA Grapalat"/>
              </w:rPr>
            </w:pPr>
          </w:p>
          <w:p w:rsidR="00561015" w:rsidRDefault="00561015">
            <w:pPr>
              <w:widowControl w:val="0"/>
              <w:jc w:val="right"/>
              <w:rPr>
                <w:rFonts w:ascii="GHEA Grapalat" w:hAnsi="GHEA Grapalat" w:cs="Tahoma"/>
              </w:rPr>
            </w:pPr>
            <w:r>
              <w:rPr>
                <w:rFonts w:ascii="GHEA Grapalat" w:hAnsi="GHEA Grapalat"/>
              </w:rPr>
              <w:t>/____________________/</w:t>
            </w:r>
          </w:p>
          <w:p w:rsidR="00561015" w:rsidRDefault="00561015">
            <w:pPr>
              <w:widowControl w:val="0"/>
              <w:spacing w:after="160"/>
              <w:ind w:left="3828" w:right="13"/>
              <w:jc w:val="both"/>
              <w:rPr>
                <w:rFonts w:ascii="GHEA Grapalat" w:hAnsi="GHEA Grapalat" w:cs="Sylfaen"/>
                <w:vertAlign w:val="superscript"/>
              </w:rPr>
            </w:pPr>
            <w:r>
              <w:rPr>
                <w:rFonts w:ascii="GHEA Grapalat" w:hAnsi="GHEA Grapalat"/>
                <w:vertAlign w:val="superscript"/>
              </w:rPr>
              <w:t>подпись/</w:t>
            </w:r>
          </w:p>
          <w:p w:rsidR="00561015" w:rsidRDefault="00561015">
            <w:pPr>
              <w:widowControl w:val="0"/>
              <w:spacing w:after="160"/>
              <w:rPr>
                <w:rFonts w:ascii="GHEA Grapalat" w:hAnsi="GHEA Grapalat" w:cs="Tahoma"/>
              </w:rPr>
            </w:pPr>
          </w:p>
          <w:p w:rsidR="00561015" w:rsidRDefault="0056101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rsidR="00561015" w:rsidRDefault="00561015">
            <w:pPr>
              <w:widowControl w:val="0"/>
              <w:spacing w:after="160"/>
              <w:rPr>
                <w:rFonts w:ascii="GHEA Grapalat" w:hAnsi="GHEA Grapalat" w:cs="Tahoma"/>
              </w:rPr>
            </w:pPr>
            <w:r>
              <w:rPr>
                <w:rFonts w:ascii="GHEA Grapalat" w:hAnsi="GHEA Grapalat"/>
              </w:rPr>
              <w:t>23.а.</w:t>
            </w:r>
            <w:r>
              <w:rPr>
                <w:rFonts w:ascii="GHEA Grapalat" w:hAnsi="GHEA Grapalat"/>
              </w:rPr>
              <w:tab/>
              <w:t xml:space="preserve"> Обслуживающая плательщика финансовая организация </w:t>
            </w:r>
          </w:p>
          <w:p w:rsidR="00561015" w:rsidRDefault="00561015">
            <w:pPr>
              <w:widowControl w:val="0"/>
              <w:spacing w:after="160"/>
              <w:rPr>
                <w:rFonts w:ascii="GHEA Grapalat" w:hAnsi="GHEA Grapalat" w:cs="Tahoma"/>
              </w:rPr>
            </w:pPr>
          </w:p>
          <w:p w:rsidR="00561015" w:rsidRDefault="00561015">
            <w:pPr>
              <w:widowControl w:val="0"/>
              <w:jc w:val="right"/>
              <w:rPr>
                <w:rFonts w:ascii="GHEA Grapalat" w:hAnsi="GHEA Grapalat" w:cs="Tahoma"/>
              </w:rPr>
            </w:pPr>
            <w:r>
              <w:rPr>
                <w:rFonts w:ascii="GHEA Grapalat" w:hAnsi="GHEA Grapalat"/>
              </w:rPr>
              <w:t>/____________________/</w:t>
            </w:r>
          </w:p>
          <w:p w:rsidR="00561015" w:rsidRDefault="00561015">
            <w:pPr>
              <w:widowControl w:val="0"/>
              <w:spacing w:after="160"/>
              <w:ind w:right="983"/>
              <w:jc w:val="right"/>
              <w:rPr>
                <w:rFonts w:ascii="GHEA Grapalat" w:hAnsi="GHEA Grapalat" w:cs="Sylfaen"/>
                <w:vertAlign w:val="superscript"/>
              </w:rPr>
            </w:pPr>
            <w:r>
              <w:rPr>
                <w:rFonts w:ascii="GHEA Grapalat" w:hAnsi="GHEA Grapalat"/>
                <w:vertAlign w:val="superscript"/>
              </w:rPr>
              <w:t>/подпись/</w:t>
            </w:r>
          </w:p>
          <w:p w:rsidR="00561015" w:rsidRDefault="00561015">
            <w:pPr>
              <w:widowControl w:val="0"/>
              <w:spacing w:after="160"/>
              <w:rPr>
                <w:rFonts w:ascii="GHEA Grapalat" w:hAnsi="GHEA Grapalat" w:cs="Arial"/>
              </w:rPr>
            </w:pPr>
          </w:p>
        </w:tc>
      </w:tr>
      <w:tr w:rsidR="00561015" w:rsidTr="00561015">
        <w:trPr>
          <w:trHeight w:val="2194"/>
        </w:trPr>
        <w:tc>
          <w:tcPr>
            <w:tcW w:w="5616" w:type="dxa"/>
            <w:tcBorders>
              <w:top w:val="nil"/>
              <w:left w:val="single" w:sz="4" w:space="0" w:color="auto"/>
              <w:bottom w:val="single" w:sz="4" w:space="0" w:color="auto"/>
              <w:right w:val="single" w:sz="4" w:space="0" w:color="auto"/>
            </w:tcBorders>
            <w:noWrap/>
            <w:vAlign w:val="bottom"/>
          </w:tcPr>
          <w:p w:rsidR="00561015" w:rsidRDefault="00561015">
            <w:pPr>
              <w:widowControl w:val="0"/>
              <w:tabs>
                <w:tab w:val="left" w:pos="4678"/>
              </w:tabs>
              <w:spacing w:after="160"/>
              <w:rPr>
                <w:rFonts w:ascii="GHEA Grapalat" w:hAnsi="GHEA Grapalat" w:cs="Sylfaen"/>
              </w:rPr>
            </w:pPr>
            <w:r>
              <w:rPr>
                <w:rFonts w:ascii="GHEA Grapalat" w:hAnsi="GHEA Grapalat"/>
              </w:rPr>
              <w:t>24.б.</w:t>
            </w:r>
            <w:r>
              <w:rPr>
                <w:rFonts w:ascii="GHEA Grapalat" w:hAnsi="GHEA Grapalat"/>
              </w:rPr>
              <w:tab/>
              <w:t>М. П.</w:t>
            </w:r>
          </w:p>
          <w:p w:rsidR="00561015" w:rsidRDefault="00561015">
            <w:pPr>
              <w:widowControl w:val="0"/>
              <w:spacing w:after="160"/>
              <w:rPr>
                <w:rFonts w:ascii="GHEA Grapalat" w:hAnsi="GHEA Grapalat" w:cs="Sylfaen"/>
              </w:rPr>
            </w:pPr>
          </w:p>
          <w:p w:rsidR="00561015" w:rsidRDefault="00561015">
            <w:pPr>
              <w:widowControl w:val="0"/>
              <w:spacing w:after="160"/>
              <w:ind w:right="155"/>
              <w:jc w:val="right"/>
              <w:rPr>
                <w:rFonts w:ascii="GHEA Grapalat" w:hAnsi="GHEA Grapalat" w:cs="Sylfaen"/>
                <w:lang w:val="en-US"/>
              </w:rPr>
            </w:pPr>
            <w:r>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61015" w:rsidRDefault="00561015">
            <w:pPr>
              <w:widowControl w:val="0"/>
              <w:tabs>
                <w:tab w:val="left" w:pos="4554"/>
              </w:tabs>
              <w:spacing w:after="160"/>
              <w:rPr>
                <w:rFonts w:ascii="GHEA Grapalat" w:hAnsi="GHEA Grapalat" w:cs="Sylfaen"/>
              </w:rPr>
            </w:pPr>
            <w:r>
              <w:rPr>
                <w:rFonts w:ascii="GHEA Grapalat" w:hAnsi="GHEA Grapalat"/>
              </w:rPr>
              <w:t>23.б.</w:t>
            </w:r>
            <w:r>
              <w:rPr>
                <w:rFonts w:ascii="GHEA Grapalat" w:hAnsi="GHEA Grapalat"/>
              </w:rPr>
              <w:tab/>
              <w:t>М. П.</w:t>
            </w:r>
          </w:p>
          <w:p w:rsidR="00561015" w:rsidRDefault="00561015">
            <w:pPr>
              <w:widowControl w:val="0"/>
              <w:spacing w:after="160"/>
              <w:rPr>
                <w:rFonts w:ascii="GHEA Grapalat" w:hAnsi="GHEA Grapalat"/>
              </w:rPr>
            </w:pPr>
          </w:p>
          <w:p w:rsidR="00561015" w:rsidRDefault="00561015">
            <w:pPr>
              <w:widowControl w:val="0"/>
              <w:spacing w:after="160"/>
              <w:jc w:val="right"/>
              <w:rPr>
                <w:rFonts w:ascii="GHEA Grapalat" w:hAnsi="GHEA Grapalat" w:cs="Sylfaen"/>
              </w:rPr>
            </w:pPr>
            <w:r>
              <w:rPr>
                <w:rFonts w:ascii="GHEA Grapalat" w:hAnsi="GHEA Grapalat"/>
              </w:rPr>
              <w:t>23.в Дата исполнения: "___" ___ 20___г.</w:t>
            </w:r>
          </w:p>
        </w:tc>
      </w:tr>
    </w:tbl>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Sylfaen"/>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rPr>
      </w:pPr>
      <w:r>
        <w:rPr>
          <w:rFonts w:ascii="GHEA Grapalat" w:hAnsi="GHEA Grapalat" w:cs="Sylfaen"/>
        </w:rPr>
        <w:t xml:space="preserve">*  </w:t>
      </w:r>
      <w:r>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rPr>
      </w:pPr>
      <w:r>
        <w:rPr>
          <w:rFonts w:ascii="GHEA Grapalat" w:hAnsi="GHEA Grapalat" w:cs="Sylfaen"/>
        </w:rPr>
        <w:br w:type="page"/>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r>
        <w:rPr>
          <w:rFonts w:ascii="GHEA Grapalat" w:hAnsi="GHEA Grapalat"/>
          <w:b/>
        </w:rPr>
        <w:lastRenderedPageBreak/>
        <w:t xml:space="preserve">Обязательные реквизиты платежного требования </w:t>
      </w:r>
      <w:r>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61015" w:rsidTr="0056101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Наличие указанного поля/</w:t>
            </w:r>
          </w:p>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 xml:space="preserve">Требование о заполнении реквизита </w:t>
            </w:r>
          </w:p>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Сторона,</w:t>
            </w:r>
          </w:p>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 xml:space="preserve">заполняющая реквизит </w:t>
            </w:r>
          </w:p>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бенефициар или плательщик</w:t>
            </w:r>
          </w:p>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r>
      <w:tr w:rsidR="00561015" w:rsidTr="0056101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5</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на документе заранее заполнено "Платежное требование"</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both"/>
              <w:rPr>
                <w:rFonts w:ascii="GHEA Grapalat" w:hAnsi="GHEA Grapalat"/>
                <w:sz w:val="18"/>
                <w:szCs w:val="18"/>
              </w:rPr>
            </w:pPr>
            <w:r>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 при представлении платежного требования в банк плательщика</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both"/>
              <w:rPr>
                <w:rFonts w:ascii="GHEA Grapalat" w:hAnsi="GHEA Grapalat"/>
                <w:sz w:val="18"/>
                <w:szCs w:val="18"/>
              </w:rPr>
            </w:pPr>
            <w:r>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rsidR="00561015" w:rsidRDefault="0056101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both"/>
              <w:rPr>
                <w:rFonts w:ascii="GHEA Grapalat" w:hAnsi="GHEA Grapalat"/>
                <w:sz w:val="18"/>
                <w:szCs w:val="18"/>
              </w:rPr>
            </w:pPr>
            <w:r>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lastRenderedPageBreak/>
              <w:t>заполняется плательщиком</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(не заполняется)</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заполняется плательщиком </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(не заполняется и не применяется)</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валюта (прописью и </w:t>
            </w:r>
            <w:r>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cs="Sylfaen"/>
                <w:sz w:val="18"/>
                <w:szCs w:val="18"/>
              </w:rPr>
            </w:pPr>
            <w:r>
              <w:rPr>
                <w:rFonts w:ascii="GHEA Grapalat" w:hAnsi="GHEA Grapalat"/>
                <w:sz w:val="18"/>
                <w:szCs w:val="18"/>
              </w:rPr>
              <w:t xml:space="preserve">обязательно </w:t>
            </w:r>
          </w:p>
          <w:p w:rsidR="00561015" w:rsidRDefault="00561015">
            <w:pPr>
              <w:widowControl w:val="0"/>
              <w:spacing w:after="120"/>
              <w:jc w:val="center"/>
              <w:rPr>
                <w:rFonts w:ascii="GHEA Grapalat" w:hAnsi="GHEA Grapalat" w:cs="Sylfaen"/>
                <w:sz w:val="18"/>
                <w:szCs w:val="18"/>
              </w:rPr>
            </w:pPr>
            <w:r>
              <w:rPr>
                <w:rFonts w:ascii="GHEA Grapalat" w:hAnsi="GHEA Grapalat"/>
                <w:sz w:val="18"/>
                <w:szCs w:val="18"/>
              </w:rPr>
              <w:t xml:space="preserve">заполняются слова "акцептованный платеж", </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что означает, </w:t>
            </w:r>
            <w:proofErr w:type="gramStart"/>
            <w:r>
              <w:rPr>
                <w:rFonts w:ascii="GHEA Grapalat" w:hAnsi="GHEA Grapalat"/>
                <w:sz w:val="18"/>
                <w:szCs w:val="18"/>
              </w:rPr>
              <w:t>что</w:t>
            </w:r>
            <w:proofErr w:type="gramEnd"/>
            <w:r>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заранее заполняется бенефициаром </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lastRenderedPageBreak/>
              <w:t xml:space="preserve">подписывается плательщиком или </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проставляется электронная подпись плательщика</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при наличии печати, когда плательщик представляет Требование в бумажной форме</w:t>
            </w:r>
          </w:p>
          <w:p w:rsidR="00561015" w:rsidRDefault="0056101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скрепляется печатью плательщика </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при представлении в бумажной форме</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подписывается бенефициаром</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скрепляется печатью бенефициара </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при представлении в банк в бумажной форме</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61015" w:rsidRDefault="00561015">
            <w:pPr>
              <w:widowControl w:val="0"/>
              <w:spacing w:after="120"/>
              <w:jc w:val="center"/>
              <w:rPr>
                <w:rFonts w:ascii="GHEA Grapalat" w:hAnsi="GHEA Grapalat"/>
                <w:sz w:val="18"/>
                <w:szCs w:val="18"/>
              </w:rPr>
            </w:pP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61015" w:rsidRDefault="00561015">
            <w:pPr>
              <w:widowControl w:val="0"/>
              <w:spacing w:after="120"/>
              <w:jc w:val="center"/>
              <w:rPr>
                <w:rFonts w:ascii="GHEA Grapalat" w:hAnsi="GHEA Grapalat"/>
                <w:sz w:val="18"/>
                <w:szCs w:val="18"/>
              </w:rPr>
            </w:pP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561015" w:rsidRDefault="00561015">
            <w:pPr>
              <w:widowControl w:val="0"/>
              <w:spacing w:after="120"/>
              <w:jc w:val="center"/>
              <w:rPr>
                <w:rFonts w:ascii="GHEA Grapalat" w:hAnsi="GHEA Grapalat"/>
                <w:sz w:val="18"/>
                <w:szCs w:val="18"/>
              </w:rPr>
            </w:pP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61015" w:rsidRDefault="00561015">
            <w:pPr>
              <w:widowControl w:val="0"/>
              <w:spacing w:after="120"/>
              <w:jc w:val="center"/>
              <w:rPr>
                <w:rFonts w:ascii="GHEA Grapalat" w:hAnsi="GHEA Grapalat"/>
                <w:sz w:val="18"/>
                <w:szCs w:val="18"/>
              </w:rPr>
            </w:pP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штамп обслуживающей </w:t>
            </w:r>
            <w:r>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61015" w:rsidRDefault="00561015">
            <w:pPr>
              <w:widowControl w:val="0"/>
              <w:spacing w:after="120"/>
              <w:jc w:val="center"/>
              <w:rPr>
                <w:rFonts w:ascii="GHEA Grapalat" w:hAnsi="GHEA Grapalat"/>
                <w:sz w:val="18"/>
                <w:szCs w:val="18"/>
              </w:rPr>
            </w:pP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61015" w:rsidRDefault="00561015">
            <w:pPr>
              <w:widowControl w:val="0"/>
              <w:spacing w:after="120"/>
              <w:jc w:val="center"/>
              <w:rPr>
                <w:rFonts w:ascii="GHEA Grapalat" w:hAnsi="GHEA Grapalat"/>
                <w:sz w:val="18"/>
                <w:szCs w:val="18"/>
              </w:rPr>
            </w:pPr>
          </w:p>
        </w:tc>
      </w:tr>
    </w:tbl>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rPr>
      </w:pPr>
      <w:r>
        <w:rPr>
          <w:rFonts w:ascii="GHEA Grapalat" w:hAnsi="GHEA Grapalat"/>
        </w:rPr>
        <w:br w:type="page"/>
      </w:r>
    </w:p>
    <w:p w:rsidR="00561015" w:rsidRDefault="00561015"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left="0" w:firstLine="567"/>
        <w:jc w:val="right"/>
        <w:rPr>
          <w:rFonts w:ascii="GHEA Grapalat" w:hAnsi="GHEA Grapalat" w:cs="Sylfaen"/>
          <w:b/>
        </w:rPr>
      </w:pPr>
      <w:r>
        <w:rPr>
          <w:rFonts w:ascii="GHEA Grapalat" w:hAnsi="GHEA Grapalat"/>
          <w:b/>
        </w:rPr>
        <w:lastRenderedPageBreak/>
        <w:t>Приложение №7</w:t>
      </w:r>
      <w:r>
        <w:rPr>
          <w:rStyle w:val="afe"/>
          <w:rFonts w:ascii="GHEA Grapalat" w:hAnsi="GHEA Grapalat" w:cs="Sylfaen"/>
          <w:b/>
        </w:rPr>
        <w:footnoteReference w:customMarkFollows="1" w:id="20"/>
        <w:t>26</w:t>
      </w:r>
    </w:p>
    <w:p w:rsidR="00561015" w:rsidRDefault="00561015"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left="0" w:firstLine="567"/>
        <w:jc w:val="right"/>
        <w:rPr>
          <w:rFonts w:ascii="GHEA Grapalat" w:hAnsi="GHEA Grapalat" w:cs="Sylfaen"/>
          <w:b/>
        </w:rPr>
      </w:pPr>
      <w:r>
        <w:rPr>
          <w:rFonts w:ascii="GHEA Grapalat" w:hAnsi="GHEA Grapalat"/>
          <w:b/>
        </w:rPr>
        <w:t xml:space="preserve">к Приглашению </w:t>
      </w:r>
      <w:r w:rsidR="003F1127" w:rsidRPr="003F1127">
        <w:rPr>
          <w:rFonts w:ascii="GHEA Grapalat" w:hAnsi="GHEA Grapalat"/>
          <w:b/>
        </w:rPr>
        <w:t>на запрос котировок</w:t>
      </w:r>
      <w:r>
        <w:rPr>
          <w:rFonts w:ascii="GHEA Grapalat" w:hAnsi="GHEA Grapalat" w:cs="Sylfaen"/>
          <w:b/>
        </w:rPr>
        <w:br/>
      </w:r>
      <w:r>
        <w:rPr>
          <w:rFonts w:ascii="GHEA Grapalat" w:hAnsi="GHEA Grapalat"/>
          <w:b/>
        </w:rPr>
        <w:t xml:space="preserve">под кодом </w:t>
      </w:r>
      <w:r w:rsidR="00D955A2">
        <w:rPr>
          <w:rFonts w:ascii="GHEA Grapalat" w:hAnsi="GHEA Grapalat"/>
          <w:b/>
        </w:rPr>
        <w:t>ՀՀ ՏՄԻՀ-ԳՀԱՇՁԲ-26/16</w:t>
      </w:r>
      <w:r>
        <w:rPr>
          <w:rFonts w:ascii="GHEA Grapalat" w:hAnsi="GHEA Grapalat"/>
          <w:b/>
        </w:rPr>
        <w:t>*</w:t>
      </w:r>
    </w:p>
    <w:p w:rsidR="00561015" w:rsidRDefault="00561015" w:rsidP="00561015">
      <w:pPr>
        <w:widowControl w:val="0"/>
        <w:tabs>
          <w:tab w:val="left" w:pos="2268"/>
        </w:tabs>
        <w:spacing w:after="160" w:line="360" w:lineRule="auto"/>
        <w:ind w:firstLine="567"/>
        <w:jc w:val="right"/>
        <w:rPr>
          <w:rFonts w:ascii="GHEA Grapalat" w:hAnsi="GHEA Grapalat"/>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b/>
        </w:rPr>
      </w:pPr>
      <w:r>
        <w:rPr>
          <w:rFonts w:ascii="GHEA Grapalat" w:hAnsi="GHEA Grapalat"/>
          <w:b/>
        </w:rPr>
        <w:t>ДОГОВОР ГОСУДАРСТВЕННОЙ ЗАКУПКИ НА ВЫПОЛНЕНИЕ ПОДРЯДНЫХ РАБОТ ДЛЯ НУЖД ГОСУДАРСТВА</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b/>
          <w:lang w:val="en-US"/>
        </w:rPr>
      </w:pPr>
      <w:r>
        <w:rPr>
          <w:rFonts w:ascii="GHEA Grapalat" w:hAnsi="GHEA Grapalat"/>
          <w:b/>
        </w:rPr>
        <w:t>№ _____________</w:t>
      </w:r>
    </w:p>
    <w:tbl>
      <w:tblPr>
        <w:tblStyle w:val="aff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561015" w:rsidTr="00561015">
        <w:tc>
          <w:tcPr>
            <w:tcW w:w="4503" w:type="dxa"/>
            <w:hideMark/>
          </w:tcPr>
          <w:p w:rsidR="00561015" w:rsidRDefault="00561015">
            <w:pPr>
              <w:widowControl w:val="0"/>
              <w:tabs>
                <w:tab w:val="left" w:pos="720"/>
                <w:tab w:val="left" w:pos="1440"/>
                <w:tab w:val="left" w:pos="8865"/>
              </w:tabs>
              <w:spacing w:after="160" w:line="360" w:lineRule="auto"/>
              <w:ind w:firstLine="567"/>
              <w:jc w:val="both"/>
              <w:rPr>
                <w:rFonts w:ascii="GHEA Grapalat" w:hAnsi="GHEA Grapalat"/>
                <w:lang w:val="en-US"/>
              </w:rPr>
            </w:pPr>
            <w:r>
              <w:rPr>
                <w:rFonts w:ascii="GHEA Grapalat" w:hAnsi="GHEA Grapalat"/>
              </w:rPr>
              <w:t xml:space="preserve">г. </w:t>
            </w:r>
          </w:p>
        </w:tc>
        <w:tc>
          <w:tcPr>
            <w:tcW w:w="4784" w:type="dxa"/>
            <w:hideMark/>
          </w:tcPr>
          <w:p w:rsidR="00561015" w:rsidRDefault="00561015">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Pr>
                <w:rFonts w:ascii="GHEA Grapalat" w:hAnsi="GHEA Grapalat"/>
              </w:rPr>
              <w:t>"</w:t>
            </w:r>
            <w:r>
              <w:rPr>
                <w:rFonts w:ascii="GHEA Grapalat" w:hAnsi="GHEA Grapalat"/>
                <w:lang w:val="en-US"/>
              </w:rPr>
              <w:tab/>
            </w:r>
            <w:r>
              <w:rPr>
                <w:rFonts w:ascii="GHEA Grapalat" w:hAnsi="GHEA Grapalat"/>
              </w:rPr>
              <w:t>"</w:t>
            </w:r>
            <w:r>
              <w:rPr>
                <w:rFonts w:ascii="GHEA Grapalat" w:hAnsi="GHEA Grapalat"/>
                <w:lang w:val="en-US"/>
              </w:rPr>
              <w:tab/>
            </w:r>
            <w:r>
              <w:rPr>
                <w:rFonts w:ascii="GHEA Grapalat" w:hAnsi="GHEA Grapalat"/>
              </w:rPr>
              <w:t>20</w:t>
            </w:r>
            <w:r>
              <w:rPr>
                <w:rFonts w:ascii="GHEA Grapalat" w:hAnsi="GHEA Grapalat"/>
                <w:lang w:val="en-US"/>
              </w:rPr>
              <w:tab/>
            </w:r>
            <w:r>
              <w:rPr>
                <w:rFonts w:ascii="GHEA Grapalat" w:hAnsi="GHEA Grapalat"/>
              </w:rPr>
              <w:t>г.</w:t>
            </w:r>
          </w:p>
        </w:tc>
      </w:tr>
    </w:tbl>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both"/>
        <w:rPr>
          <w:rFonts w:ascii="GHEA Grapalat" w:hAnsi="GHEA Grapalat" w:cs="Sylfaen"/>
        </w:rPr>
      </w:pPr>
      <w:r>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center"/>
        <w:rPr>
          <w:rFonts w:ascii="GHEA Grapalat" w:hAnsi="GHEA Grapalat"/>
          <w:b/>
        </w:rPr>
      </w:pPr>
      <w:r>
        <w:rPr>
          <w:rFonts w:ascii="GHEA Grapalat" w:hAnsi="GHEA Grapalat"/>
          <w:b/>
        </w:rPr>
        <w:t>1. ПРЕДМЕТ ДОГОВОРА</w:t>
      </w:r>
    </w:p>
    <w:p w:rsidR="00561015" w:rsidRDefault="00561015" w:rsidP="00561015">
      <w:pPr>
        <w:pStyle w:val="HTML"/>
        <w:shd w:val="clear" w:color="auto" w:fill="F8F9FA"/>
        <w:spacing w:line="540" w:lineRule="atLeast"/>
        <w:jc w:val="both"/>
        <w:rPr>
          <w:rFonts w:ascii="GHEA Grapalat" w:hAnsi="GHEA Grapalat"/>
          <w:lang w:val="ru-RU"/>
        </w:rPr>
      </w:pPr>
      <w:r>
        <w:rPr>
          <w:rFonts w:ascii="GHEA Grapalat" w:hAnsi="GHEA Grapalat"/>
          <w:lang w:val="ru-RU"/>
        </w:rPr>
        <w:t>1.1.</w:t>
      </w:r>
      <w:r>
        <w:rPr>
          <w:rFonts w:ascii="GHEA Grapalat" w:hAnsi="GHEA Grapalat"/>
          <w:lang w:val="ru-RU"/>
        </w:rPr>
        <w:tab/>
      </w:r>
      <w:r>
        <w:rPr>
          <w:rFonts w:ascii="GHEA Grapalat" w:hAnsi="GHEA Grapalat" w:cs="Times New Roman"/>
          <w:sz w:val="24"/>
          <w:szCs w:val="24"/>
          <w:lang w:val="ru-RU" w:eastAsia="ru-RU" w:bidi="ru-RU"/>
        </w:rPr>
        <w:t>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проектной документацией,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Pr>
          <w:rFonts w:ascii="GHEA Grapalat" w:hAnsi="GHEA Grapalat"/>
          <w:lang w:val="ru-RU"/>
        </w:rPr>
        <w:t xml:space="preserve">   _____________________________________________________</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left="4536"/>
        <w:jc w:val="both"/>
        <w:rPr>
          <w:rFonts w:ascii="GHEA Grapalat" w:hAnsi="GHEA Grapalat"/>
          <w:vertAlign w:val="superscript"/>
        </w:rPr>
      </w:pPr>
      <w:r>
        <w:rPr>
          <w:rFonts w:ascii="GHEA Grapalat" w:hAnsi="GHEA Grapalat"/>
          <w:vertAlign w:val="superscript"/>
        </w:rPr>
        <w:t>Наименование работ</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both"/>
        <w:rPr>
          <w:rFonts w:ascii="GHEA Grapalat" w:hAnsi="GHEA Grapalat"/>
        </w:rPr>
      </w:pPr>
      <w:r>
        <w:rPr>
          <w:rFonts w:ascii="GHEA Grapalat" w:hAnsi="GHEA Grapalat"/>
        </w:rPr>
        <w:lastRenderedPageBreak/>
        <w:t xml:space="preserve">работы (далее — работа), а Заказчик обязуется принимать выполненную работу и платить за нее. 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D955A2">
        <w:rPr>
          <w:rFonts w:ascii="GHEA Grapalat" w:hAnsi="GHEA Grapalat"/>
          <w:b/>
        </w:rPr>
        <w:t>ՀՀ ՏՄԻՀ-ԳՀԱՇՁԲ-26/16</w:t>
      </w:r>
      <w:r>
        <w:rPr>
          <w:rFonts w:ascii="GHEA Grapalat" w:hAnsi="GHEA Grapalat"/>
          <w:sz w:val="20"/>
          <w:szCs w:val="20"/>
        </w:rPr>
        <w:t>.</w:t>
      </w:r>
    </w:p>
    <w:p w:rsidR="00561015" w:rsidRDefault="00561015" w:rsidP="00561015">
      <w:pPr>
        <w:widowControl w:val="0"/>
        <w:tabs>
          <w:tab w:val="left" w:pos="1134"/>
        </w:tabs>
        <w:spacing w:after="160" w:line="360" w:lineRule="auto"/>
        <w:ind w:firstLine="567"/>
        <w:jc w:val="both"/>
        <w:rPr>
          <w:rFonts w:ascii="GHEA Grapalat" w:hAnsi="GHEA Grapalat"/>
        </w:rPr>
      </w:pPr>
      <w:r>
        <w:rPr>
          <w:rFonts w:ascii="GHEA Grapalat" w:hAnsi="GHEA Grapalat"/>
        </w:rPr>
        <w:t>1.2.</w:t>
      </w:r>
      <w:r>
        <w:rPr>
          <w:rFonts w:ascii="GHEA Grapalat" w:hAnsi="GHEA Grapalat"/>
        </w:rPr>
        <w:tab/>
        <w:t xml:space="preserve">Предусмотренные договором работы выполняются </w:t>
      </w:r>
      <w:proofErr w:type="gramStart"/>
      <w:r>
        <w:rPr>
          <w:rFonts w:ascii="GHEA Grapalat" w:hAnsi="GHEA Grapalat"/>
        </w:rPr>
        <w:t>Подрядчиком  в</w:t>
      </w:r>
      <w:proofErr w:type="gramEnd"/>
      <w:r>
        <w:rPr>
          <w:rFonts w:ascii="GHEA Grapalat" w:hAnsi="GHEA Grapalat"/>
        </w:rPr>
        <w:t xml:space="preserve">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ведомостью-сметой.</w:t>
      </w:r>
    </w:p>
    <w:p w:rsidR="00561015" w:rsidRDefault="00561015" w:rsidP="00561015">
      <w:pPr>
        <w:widowControl w:val="0"/>
        <w:tabs>
          <w:tab w:val="left" w:pos="1134"/>
        </w:tabs>
        <w:spacing w:after="160" w:line="360" w:lineRule="auto"/>
        <w:ind w:firstLine="567"/>
        <w:jc w:val="both"/>
        <w:rPr>
          <w:rFonts w:ascii="GHEA Grapalat" w:hAnsi="GHEA Grapalat"/>
          <w:spacing w:val="6"/>
        </w:rPr>
      </w:pPr>
      <w:r>
        <w:rPr>
          <w:rFonts w:ascii="GHEA Grapalat" w:hAnsi="GHEA Grapalat"/>
        </w:rPr>
        <w:t>1.3.</w:t>
      </w:r>
      <w:r>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Pr>
          <w:rFonts w:ascii="GHEA Grapalat" w:hAnsi="GHEA Grapalat"/>
          <w:spacing w:val="6"/>
        </w:rPr>
        <w:t>договора в силу и устанавливается следующий срок выполнения:</w:t>
      </w:r>
    </w:p>
    <w:p w:rsidR="00561015" w:rsidRDefault="003F1127"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pacing w:val="6"/>
        </w:rPr>
      </w:pPr>
      <w:r w:rsidRPr="00060DCB">
        <w:rPr>
          <w:rFonts w:ascii="GHEA Grapalat" w:hAnsi="GHEA Grapalat"/>
        </w:rPr>
        <w:t>30.12.2026</w:t>
      </w:r>
      <w:r w:rsidR="00561015">
        <w:rPr>
          <w:rFonts w:ascii="GHEA Grapalat" w:hAnsi="GHEA Grapalat"/>
        </w:rPr>
        <w:t>.</w:t>
      </w:r>
    </w:p>
    <w:p w:rsidR="00561015" w:rsidRDefault="00561015" w:rsidP="00561015">
      <w:pPr>
        <w:widowControl w:val="0"/>
        <w:tabs>
          <w:tab w:val="left" w:pos="1134"/>
        </w:tabs>
        <w:spacing w:after="160" w:line="360" w:lineRule="auto"/>
        <w:ind w:left="3402"/>
        <w:jc w:val="both"/>
        <w:rPr>
          <w:rFonts w:ascii="GHEA Grapalat" w:hAnsi="GHEA Grapalat" w:cs="Times Armenian"/>
          <w:vertAlign w:val="superscript"/>
        </w:rPr>
      </w:pPr>
      <w:r>
        <w:rPr>
          <w:rFonts w:ascii="GHEA Grapalat" w:hAnsi="GHEA Grapalat"/>
          <w:vertAlign w:val="superscript"/>
        </w:rPr>
        <w:t>окончательный срок выполнения работ</w:t>
      </w:r>
    </w:p>
    <w:p w:rsidR="00561015" w:rsidRDefault="00561015" w:rsidP="00561015">
      <w:pPr>
        <w:widowControl w:val="0"/>
        <w:tabs>
          <w:tab w:val="left" w:pos="1134"/>
        </w:tabs>
        <w:spacing w:after="160" w:line="360" w:lineRule="auto"/>
        <w:ind w:firstLine="567"/>
        <w:jc w:val="both"/>
        <w:rPr>
          <w:rFonts w:ascii="GHEA Grapalat" w:hAnsi="GHEA Grapalat"/>
        </w:rPr>
      </w:pPr>
      <w:r>
        <w:rPr>
          <w:rFonts w:ascii="GHEA Grapalat" w:hAnsi="GHEA Grapalat"/>
        </w:rPr>
        <w:t>Сроки выполнения предусмотренных договором отдельных видов работ, этапов и объемов установлены календарным графиком, представленным в Приложении 2 к настоящему Договору.</w:t>
      </w:r>
    </w:p>
    <w:p w:rsidR="00561015" w:rsidRDefault="00561015" w:rsidP="00561015">
      <w:pPr>
        <w:widowControl w:val="0"/>
        <w:tabs>
          <w:tab w:val="left" w:pos="1134"/>
        </w:tabs>
        <w:spacing w:after="160" w:line="360" w:lineRule="auto"/>
        <w:ind w:firstLine="567"/>
        <w:jc w:val="both"/>
        <w:rPr>
          <w:rFonts w:ascii="GHEA Grapalat" w:hAnsi="GHEA Grapalat"/>
        </w:rPr>
      </w:pPr>
    </w:p>
    <w:p w:rsidR="00561015" w:rsidRDefault="00561015" w:rsidP="00561015">
      <w:pPr>
        <w:widowControl w:val="0"/>
        <w:tabs>
          <w:tab w:val="left" w:pos="1276"/>
        </w:tabs>
        <w:spacing w:after="160" w:line="360" w:lineRule="auto"/>
        <w:ind w:firstLine="567"/>
        <w:jc w:val="center"/>
        <w:rPr>
          <w:rFonts w:ascii="GHEA Grapalat" w:hAnsi="GHEA Grapalat"/>
          <w:b/>
        </w:rPr>
      </w:pPr>
      <w:r>
        <w:rPr>
          <w:rFonts w:ascii="GHEA Grapalat" w:hAnsi="GHEA Grapalat"/>
          <w:b/>
        </w:rPr>
        <w:t>2. ВЫПОЛНЕНИЕ РАБОТ СРЕДСТВАМИ ПОДРЯДЧИКА</w:t>
      </w:r>
    </w:p>
    <w:p w:rsidR="00561015" w:rsidRDefault="00561015" w:rsidP="00561015">
      <w:pPr>
        <w:widowControl w:val="0"/>
        <w:tabs>
          <w:tab w:val="left" w:pos="1134"/>
        </w:tabs>
        <w:spacing w:after="160" w:line="360" w:lineRule="auto"/>
        <w:ind w:firstLine="567"/>
        <w:jc w:val="both"/>
        <w:rPr>
          <w:rFonts w:ascii="GHEA Grapalat" w:hAnsi="GHEA Grapalat" w:cs="Times Armenian"/>
        </w:rPr>
      </w:pPr>
      <w:r>
        <w:rPr>
          <w:rFonts w:ascii="GHEA Grapalat" w:hAnsi="GHEA Grapalat"/>
        </w:rPr>
        <w:t>2.1.</w:t>
      </w:r>
      <w:r>
        <w:rPr>
          <w:rFonts w:ascii="GHEA Grapalat" w:hAnsi="GHEA Grapalat"/>
        </w:rPr>
        <w:tab/>
        <w:t xml:space="preserve">Работа выполняется трудовым и техническим ресурсом, строительными материалами и средствами Подрядчика. </w:t>
      </w:r>
    </w:p>
    <w:p w:rsidR="00561015" w:rsidRDefault="00561015" w:rsidP="00561015">
      <w:pPr>
        <w:widowControl w:val="0"/>
        <w:tabs>
          <w:tab w:val="left" w:pos="1134"/>
          <w:tab w:val="left" w:pos="1276"/>
        </w:tabs>
        <w:spacing w:after="160" w:line="360" w:lineRule="auto"/>
        <w:ind w:firstLine="567"/>
        <w:jc w:val="both"/>
        <w:rPr>
          <w:rFonts w:ascii="GHEA Grapalat" w:hAnsi="GHEA Grapalat"/>
        </w:rPr>
      </w:pPr>
      <w:r>
        <w:rPr>
          <w:rFonts w:ascii="GHEA Grapalat" w:hAnsi="GHEA Grapalat"/>
        </w:rPr>
        <w:t>2.2.</w:t>
      </w:r>
      <w:r>
        <w:rPr>
          <w:rFonts w:ascii="GHEA Grapalat" w:hAnsi="GHEA Grapalat"/>
        </w:rPr>
        <w:tab/>
        <w:t>Подрядчик несет ответственность за качество предоставленных им материалов и оборудования.</w:t>
      </w:r>
    </w:p>
    <w:p w:rsidR="00561015" w:rsidRDefault="00561015" w:rsidP="00561015">
      <w:pPr>
        <w:widowControl w:val="0"/>
        <w:tabs>
          <w:tab w:val="left" w:pos="1276"/>
        </w:tabs>
        <w:spacing w:after="160" w:line="360" w:lineRule="auto"/>
        <w:ind w:firstLine="567"/>
        <w:jc w:val="center"/>
        <w:rPr>
          <w:rFonts w:ascii="GHEA Grapalat" w:hAnsi="GHEA Grapalat"/>
          <w:b/>
          <w:i/>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center"/>
        <w:rPr>
          <w:rFonts w:ascii="GHEA Grapalat" w:hAnsi="GHEA Grapalat"/>
          <w:b/>
        </w:rPr>
      </w:pPr>
      <w:r>
        <w:rPr>
          <w:rFonts w:ascii="GHEA Grapalat" w:hAnsi="GHEA Grapalat"/>
          <w:b/>
        </w:rPr>
        <w:t>3. ПРАВА И ОБЯЗАННОСТИ СТОРОН</w:t>
      </w:r>
    </w:p>
    <w:p w:rsidR="00561015" w:rsidRDefault="00561015" w:rsidP="00561015">
      <w:pPr>
        <w:widowControl w:val="0"/>
        <w:tabs>
          <w:tab w:val="left" w:pos="1276"/>
        </w:tabs>
        <w:spacing w:after="160" w:line="360" w:lineRule="auto"/>
        <w:ind w:firstLine="567"/>
        <w:jc w:val="both"/>
        <w:rPr>
          <w:rFonts w:ascii="GHEA Grapalat" w:hAnsi="GHEA Grapalat"/>
          <w:b/>
        </w:rPr>
      </w:pPr>
      <w:r>
        <w:rPr>
          <w:rFonts w:ascii="GHEA Grapalat" w:hAnsi="GHEA Grapalat"/>
          <w:b/>
        </w:rPr>
        <w:t>3.1.</w:t>
      </w:r>
      <w:r>
        <w:rPr>
          <w:rFonts w:ascii="GHEA Grapalat" w:hAnsi="GHEA Grapalat"/>
          <w:b/>
        </w:rPr>
        <w:tab/>
        <w:t>Заказчик имеет право:</w:t>
      </w:r>
    </w:p>
    <w:p w:rsidR="00561015" w:rsidRDefault="00561015" w:rsidP="00561015">
      <w:pPr>
        <w:widowControl w:val="0"/>
        <w:tabs>
          <w:tab w:val="left" w:pos="1276"/>
        </w:tabs>
        <w:spacing w:after="160" w:line="360" w:lineRule="auto"/>
        <w:ind w:firstLine="567"/>
        <w:jc w:val="both"/>
        <w:rPr>
          <w:rFonts w:ascii="GHEA Grapalat" w:hAnsi="GHEA Grapalat"/>
        </w:rPr>
      </w:pPr>
      <w:r>
        <w:rPr>
          <w:rFonts w:ascii="GHEA Grapalat" w:hAnsi="GHEA Grapalat"/>
        </w:rPr>
        <w:lastRenderedPageBreak/>
        <w:t>3.1.1.</w:t>
      </w:r>
      <w:r>
        <w:rPr>
          <w:rFonts w:ascii="GHEA Grapalat" w:hAnsi="GHEA Grapalat"/>
        </w:rPr>
        <w:tab/>
        <w:t>В любое время проверять ход и качество выполненной Подрядчиком работы, без вмешательства в его деятельность;</w:t>
      </w:r>
    </w:p>
    <w:p w:rsidR="00561015" w:rsidRDefault="00561015" w:rsidP="00561015">
      <w:pPr>
        <w:widowControl w:val="0"/>
        <w:tabs>
          <w:tab w:val="left" w:pos="1276"/>
        </w:tabs>
        <w:spacing w:after="160" w:line="360" w:lineRule="auto"/>
        <w:ind w:firstLine="567"/>
        <w:jc w:val="both"/>
        <w:rPr>
          <w:rFonts w:ascii="GHEA Grapalat" w:hAnsi="GHEA Grapalat"/>
        </w:rPr>
      </w:pPr>
      <w:r>
        <w:rPr>
          <w:rFonts w:ascii="GHEA Grapalat" w:hAnsi="GHEA Grapalat"/>
        </w:rPr>
        <w:t>3.1.2.</w:t>
      </w:r>
      <w:r>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561015" w:rsidRDefault="00561015" w:rsidP="00561015">
      <w:pPr>
        <w:widowControl w:val="0"/>
        <w:tabs>
          <w:tab w:val="left" w:pos="1276"/>
        </w:tabs>
        <w:spacing w:after="160" w:line="360" w:lineRule="auto"/>
        <w:ind w:firstLine="567"/>
        <w:jc w:val="both"/>
        <w:rPr>
          <w:rFonts w:ascii="GHEA Grapalat" w:hAnsi="GHEA Grapalat"/>
        </w:rPr>
      </w:pPr>
      <w:r>
        <w:rPr>
          <w:rFonts w:ascii="GHEA Grapalat" w:hAnsi="GHEA Grapalat"/>
        </w:rPr>
        <w:t>3.1.3.</w:t>
      </w:r>
      <w:r>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561015" w:rsidRDefault="00561015" w:rsidP="00561015">
      <w:pPr>
        <w:widowControl w:val="0"/>
        <w:tabs>
          <w:tab w:val="left" w:pos="1276"/>
        </w:tabs>
        <w:spacing w:after="160" w:line="360" w:lineRule="auto"/>
        <w:ind w:firstLine="567"/>
        <w:jc w:val="both"/>
        <w:rPr>
          <w:rFonts w:ascii="GHEA Grapalat" w:hAnsi="GHEA Grapalat"/>
        </w:rPr>
      </w:pPr>
      <w:r>
        <w:rPr>
          <w:rFonts w:ascii="GHEA Grapalat" w:hAnsi="GHEA Grapalat"/>
        </w:rPr>
        <w:t>3.1.4.</w:t>
      </w:r>
      <w:r>
        <w:rPr>
          <w:rFonts w:ascii="GHEA Grapalat" w:hAnsi="GHEA Grapalat"/>
        </w:rPr>
        <w:tab/>
        <w:t>В одностороннем порядке расторгать договор и требовать возмещения причиненных ему убытков, если:</w:t>
      </w:r>
    </w:p>
    <w:p w:rsidR="00561015" w:rsidRDefault="00561015" w:rsidP="00561015">
      <w:pPr>
        <w:widowControl w:val="0"/>
        <w:tabs>
          <w:tab w:val="left" w:pos="1134"/>
        </w:tabs>
        <w:spacing w:after="160" w:line="360" w:lineRule="auto"/>
        <w:ind w:firstLine="567"/>
        <w:jc w:val="both"/>
        <w:rPr>
          <w:rFonts w:ascii="GHEA Grapalat" w:hAnsi="GHEA Grapalat"/>
        </w:rPr>
      </w:pPr>
      <w:r>
        <w:rPr>
          <w:rFonts w:ascii="GHEA Grapalat" w:hAnsi="GHEA Grapalat"/>
        </w:rPr>
        <w:t>а)</w:t>
      </w:r>
      <w:r>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561015" w:rsidRDefault="00561015" w:rsidP="00561015">
      <w:pPr>
        <w:widowControl w:val="0"/>
        <w:tabs>
          <w:tab w:val="left" w:pos="1134"/>
        </w:tabs>
        <w:spacing w:after="160" w:line="360" w:lineRule="auto"/>
        <w:ind w:firstLine="567"/>
        <w:jc w:val="both"/>
        <w:rPr>
          <w:rFonts w:ascii="GHEA Grapalat" w:hAnsi="GHEA Grapalat"/>
        </w:rPr>
      </w:pPr>
      <w:r>
        <w:rPr>
          <w:rFonts w:ascii="GHEA Grapalat" w:hAnsi="GHEA Grapalat"/>
        </w:rPr>
        <w:t>б)</w:t>
      </w:r>
      <w:r>
        <w:rPr>
          <w:rFonts w:ascii="GHEA Grapalat" w:hAnsi="GHEA Grapalat"/>
        </w:rPr>
        <w:tab/>
        <w:t>Подрядчик нарушил предусмотренный в пункте 1.3 договора срок (календарный график включительно),</w:t>
      </w:r>
    </w:p>
    <w:p w:rsidR="00561015" w:rsidRDefault="00561015" w:rsidP="00561015">
      <w:pPr>
        <w:widowControl w:val="0"/>
        <w:tabs>
          <w:tab w:val="left" w:pos="1134"/>
        </w:tabs>
        <w:spacing w:after="160" w:line="360" w:lineRule="auto"/>
        <w:ind w:firstLine="567"/>
        <w:jc w:val="both"/>
        <w:rPr>
          <w:rFonts w:ascii="GHEA Grapalat" w:hAnsi="GHEA Grapalat"/>
        </w:rPr>
      </w:pPr>
      <w:r>
        <w:rPr>
          <w:rFonts w:ascii="GHEA Grapalat" w:hAnsi="GHEA Grapalat"/>
        </w:rPr>
        <w:t>в)</w:t>
      </w:r>
      <w:r>
        <w:rPr>
          <w:rFonts w:ascii="GHEA Grapalat" w:hAnsi="GHEA Grapalat"/>
        </w:rPr>
        <w:tab/>
        <w:t>выполненная Подрядчиком работа не соответствует требованиям, установленным пунктами 1.1 или 1.2 настоящего договора,</w:t>
      </w:r>
    </w:p>
    <w:p w:rsidR="00561015" w:rsidRDefault="00561015" w:rsidP="00561015">
      <w:pPr>
        <w:widowControl w:val="0"/>
        <w:tabs>
          <w:tab w:val="left" w:pos="1134"/>
        </w:tabs>
        <w:spacing w:after="160" w:line="360" w:lineRule="auto"/>
        <w:ind w:firstLine="567"/>
        <w:jc w:val="both"/>
        <w:rPr>
          <w:rFonts w:ascii="GHEA Grapalat" w:hAnsi="GHEA Grapalat"/>
        </w:rPr>
      </w:pPr>
      <w:r>
        <w:rPr>
          <w:rFonts w:ascii="GHEA Grapalat" w:hAnsi="GHEA Grapalat"/>
        </w:rPr>
        <w:t>г)</w:t>
      </w:r>
      <w:r>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rsidR="00561015" w:rsidRDefault="00561015" w:rsidP="00561015">
      <w:pPr>
        <w:widowControl w:val="0"/>
        <w:tabs>
          <w:tab w:val="left" w:pos="1276"/>
        </w:tabs>
        <w:spacing w:after="160" w:line="360" w:lineRule="auto"/>
        <w:ind w:firstLine="567"/>
        <w:jc w:val="both"/>
        <w:rPr>
          <w:rFonts w:ascii="GHEA Grapalat" w:hAnsi="GHEA Grapalat"/>
        </w:rPr>
      </w:pPr>
      <w:r>
        <w:rPr>
          <w:rFonts w:ascii="GHEA Grapalat" w:hAnsi="GHEA Grapalat"/>
        </w:rPr>
        <w:t>3.1.5.</w:t>
      </w:r>
      <w:r>
        <w:rPr>
          <w:rFonts w:ascii="GHEA Grapalat" w:hAnsi="GHEA Grapalat"/>
        </w:rPr>
        <w:tab/>
        <w:t>В течение гарантийного срока предъявлять требования, связанные с недостатками результата работы.</w:t>
      </w:r>
    </w:p>
    <w:p w:rsidR="00561015" w:rsidRDefault="00561015" w:rsidP="00561015">
      <w:pPr>
        <w:widowControl w:val="0"/>
        <w:tabs>
          <w:tab w:val="left" w:pos="1276"/>
        </w:tabs>
        <w:spacing w:after="160" w:line="360" w:lineRule="auto"/>
        <w:ind w:firstLine="567"/>
        <w:jc w:val="both"/>
        <w:rPr>
          <w:rFonts w:ascii="GHEA Grapalat" w:hAnsi="GHEA Grapalat"/>
        </w:rPr>
      </w:pPr>
      <w:r>
        <w:rPr>
          <w:rFonts w:ascii="GHEA Grapalat" w:hAnsi="GHEA Grapalat"/>
        </w:rPr>
        <w:t>3.1.6.</w:t>
      </w:r>
      <w:r>
        <w:rPr>
          <w:rFonts w:ascii="GHEA Grapalat" w:hAnsi="GHEA Grapalat"/>
        </w:rPr>
        <w:tab/>
        <w:t>Уполномочить другое лицо на осуществление технического контроля над выполнением работы;</w:t>
      </w:r>
    </w:p>
    <w:p w:rsidR="00561015" w:rsidRDefault="00561015" w:rsidP="00561015">
      <w:pPr>
        <w:widowControl w:val="0"/>
        <w:tabs>
          <w:tab w:val="left" w:pos="1276"/>
        </w:tabs>
        <w:spacing w:after="160" w:line="360" w:lineRule="auto"/>
        <w:ind w:firstLine="567"/>
        <w:jc w:val="both"/>
        <w:rPr>
          <w:rFonts w:ascii="GHEA Grapalat" w:hAnsi="GHEA Grapalat" w:cs="Times Armenian"/>
        </w:rPr>
      </w:pPr>
      <w:r>
        <w:rPr>
          <w:rFonts w:ascii="GHEA Grapalat" w:hAnsi="GHEA Grapalat"/>
        </w:rPr>
        <w:lastRenderedPageBreak/>
        <w:t>3.1.7.</w:t>
      </w:r>
      <w:r>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rPr>
      </w:pPr>
      <w:r>
        <w:rPr>
          <w:rFonts w:ascii="GHEA Grapalat" w:hAnsi="GHEA Grapalat"/>
          <w:b/>
        </w:rPr>
        <w:br w:type="page"/>
      </w:r>
    </w:p>
    <w:p w:rsidR="00561015" w:rsidRDefault="00561015" w:rsidP="00561015">
      <w:pPr>
        <w:widowControl w:val="0"/>
        <w:tabs>
          <w:tab w:val="left" w:pos="1134"/>
        </w:tabs>
        <w:spacing w:after="160" w:line="360" w:lineRule="auto"/>
        <w:ind w:firstLine="567"/>
        <w:jc w:val="both"/>
        <w:rPr>
          <w:rFonts w:ascii="GHEA Grapalat" w:hAnsi="GHEA Grapalat" w:cs="Times Armenian"/>
          <w:b/>
        </w:rPr>
      </w:pPr>
      <w:r>
        <w:rPr>
          <w:rFonts w:ascii="GHEA Grapalat" w:hAnsi="GHEA Grapalat"/>
          <w:b/>
        </w:rPr>
        <w:lastRenderedPageBreak/>
        <w:t>3.2.</w:t>
      </w:r>
      <w:r>
        <w:rPr>
          <w:rFonts w:ascii="GHEA Grapalat" w:hAnsi="GHEA Grapalat"/>
          <w:b/>
        </w:rPr>
        <w:tab/>
        <w:t>Заказчик обязан:</w:t>
      </w:r>
    </w:p>
    <w:p w:rsidR="00561015" w:rsidRDefault="00561015" w:rsidP="00561015">
      <w:pPr>
        <w:widowControl w:val="0"/>
        <w:tabs>
          <w:tab w:val="left" w:pos="1276"/>
        </w:tabs>
        <w:spacing w:after="160" w:line="360" w:lineRule="auto"/>
        <w:ind w:firstLine="567"/>
        <w:jc w:val="both"/>
        <w:rPr>
          <w:rFonts w:ascii="GHEA Grapalat" w:hAnsi="GHEA Grapalat" w:cs="Times Armenian"/>
        </w:rPr>
      </w:pPr>
      <w:r>
        <w:rPr>
          <w:rFonts w:ascii="GHEA Grapalat" w:hAnsi="GHEA Grapalat"/>
        </w:rPr>
        <w:t>3.2.1.</w:t>
      </w:r>
      <w:r>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rsidR="00561015" w:rsidRDefault="00561015" w:rsidP="00561015">
      <w:pPr>
        <w:widowControl w:val="0"/>
        <w:tabs>
          <w:tab w:val="left" w:pos="1276"/>
        </w:tabs>
        <w:spacing w:after="160" w:line="360" w:lineRule="auto"/>
        <w:ind w:firstLine="567"/>
        <w:jc w:val="both"/>
        <w:rPr>
          <w:rFonts w:ascii="GHEA Grapalat" w:hAnsi="GHEA Grapalat"/>
        </w:rPr>
      </w:pPr>
      <w:r>
        <w:rPr>
          <w:rFonts w:ascii="GHEA Grapalat" w:hAnsi="GHEA Grapalat"/>
        </w:rPr>
        <w:t>3.2.2.</w:t>
      </w:r>
      <w:r>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561015" w:rsidRDefault="00561015" w:rsidP="00561015">
      <w:pPr>
        <w:widowControl w:val="0"/>
        <w:tabs>
          <w:tab w:val="left" w:pos="1276"/>
        </w:tabs>
        <w:spacing w:after="160" w:line="360" w:lineRule="auto"/>
        <w:ind w:firstLine="567"/>
        <w:jc w:val="both"/>
        <w:rPr>
          <w:rFonts w:ascii="GHEA Grapalat" w:hAnsi="GHEA Grapalat"/>
        </w:rPr>
      </w:pPr>
      <w:r>
        <w:rPr>
          <w:rFonts w:ascii="GHEA Grapalat" w:hAnsi="GHEA Grapalat"/>
        </w:rPr>
        <w:t>3.2.3.</w:t>
      </w:r>
      <w:r>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561015" w:rsidRDefault="00561015" w:rsidP="00561015">
      <w:pPr>
        <w:widowControl w:val="0"/>
        <w:tabs>
          <w:tab w:val="left" w:pos="1276"/>
        </w:tabs>
        <w:spacing w:after="160" w:line="360" w:lineRule="auto"/>
        <w:ind w:firstLine="567"/>
        <w:jc w:val="both"/>
        <w:rPr>
          <w:ins w:id="19" w:author="Inesa Kocharyan" w:date="2024-02-09T15:45:00Z"/>
          <w:rFonts w:ascii="GHEA Grapalat" w:hAnsi="GHEA Grapalat"/>
        </w:rPr>
      </w:pPr>
      <w:r>
        <w:rPr>
          <w:rFonts w:ascii="GHEA Grapalat" w:hAnsi="GHEA Grapalat"/>
        </w:rPr>
        <w:t>3.2.4.</w:t>
      </w:r>
      <w:r>
        <w:rPr>
          <w:rFonts w:ascii="GHEA Grapalat" w:hAnsi="GHEA Grapalat"/>
        </w:rPr>
        <w:tab/>
        <w:t>В случае приемки результата работы в срок, предусмотренный пунктом 1.3.</w:t>
      </w:r>
      <w:r>
        <w:rPr>
          <w:rFonts w:ascii="GHEA Grapalat" w:hAnsi="GHEA Grapalat"/>
        </w:rPr>
        <w:tab/>
        <w:t xml:space="preserve">Договора, уплачивать Подрядчику суммы, подлежащие уплате последнему. </w:t>
      </w:r>
    </w:p>
    <w:p w:rsidR="00561015" w:rsidRDefault="00561015" w:rsidP="00561015">
      <w:pPr>
        <w:pStyle w:val="HTML"/>
        <w:shd w:val="clear" w:color="auto" w:fill="F8F9FA"/>
        <w:spacing w:line="540" w:lineRule="atLeast"/>
        <w:ind w:firstLine="426"/>
        <w:jc w:val="both"/>
        <w:rPr>
          <w:rFonts w:ascii="GHEA Grapalat" w:hAnsi="GHEA Grapalat" w:cs="Times Armenian"/>
          <w:sz w:val="24"/>
          <w:szCs w:val="24"/>
          <w:lang w:val="ru-RU" w:eastAsia="ru-RU" w:bidi="ru-RU"/>
        </w:rPr>
      </w:pPr>
      <w:r>
        <w:rPr>
          <w:rFonts w:ascii="GHEA Grapalat" w:hAnsi="GHEA Grapalat" w:cs="Times New Roman"/>
          <w:sz w:val="24"/>
          <w:szCs w:val="24"/>
          <w:lang w:val="ru-RU" w:eastAsia="ru-RU" w:bidi="ru-RU"/>
        </w:rPr>
        <w:t>3</w:t>
      </w:r>
      <w:r>
        <w:rPr>
          <w:rFonts w:ascii="GHEA Grapalat" w:hAnsi="GHEA Grapalat" w:cs="Times Armenian"/>
          <w:sz w:val="24"/>
          <w:szCs w:val="24"/>
          <w:lang w:val="ru-RU" w:eastAsia="ru-RU" w:bidi="ru-RU"/>
        </w:rPr>
        <w:t>.2.5 Предоставить Подрядчику письменное согласие, предусмотренное подпунктом 2 пункта 3.4.3 договора, в течение ....... дней.</w:t>
      </w:r>
    </w:p>
    <w:p w:rsidR="00561015" w:rsidRDefault="00561015" w:rsidP="00561015">
      <w:pPr>
        <w:widowControl w:val="0"/>
        <w:tabs>
          <w:tab w:val="left" w:pos="1276"/>
        </w:tabs>
        <w:spacing w:after="160" w:line="360" w:lineRule="auto"/>
        <w:ind w:firstLine="567"/>
        <w:jc w:val="both"/>
        <w:rPr>
          <w:rFonts w:ascii="GHEA Grapalat" w:hAnsi="GHEA Grapalat" w:cs="Times Armenian"/>
        </w:rPr>
      </w:pPr>
      <w:r>
        <w:rPr>
          <w:rFonts w:ascii="GHEA Grapalat" w:hAnsi="GHEA Grapalat"/>
          <w:sz w:val="20"/>
          <w:szCs w:val="20"/>
        </w:rPr>
        <w:t xml:space="preserve">       </w:t>
      </w:r>
      <w:r>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rsidR="00561015" w:rsidRDefault="00561015" w:rsidP="00561015">
      <w:pPr>
        <w:widowControl w:val="0"/>
        <w:tabs>
          <w:tab w:val="left" w:pos="1134"/>
        </w:tabs>
        <w:spacing w:after="160" w:line="360" w:lineRule="auto"/>
        <w:ind w:firstLine="567"/>
        <w:jc w:val="both"/>
        <w:rPr>
          <w:rFonts w:ascii="GHEA Grapalat" w:hAnsi="GHEA Grapalat"/>
          <w:b/>
        </w:rPr>
      </w:pPr>
      <w:r>
        <w:rPr>
          <w:rFonts w:ascii="GHEA Grapalat" w:hAnsi="GHEA Grapalat"/>
          <w:b/>
        </w:rPr>
        <w:t>3.3.</w:t>
      </w:r>
      <w:r>
        <w:rPr>
          <w:rFonts w:ascii="GHEA Grapalat" w:hAnsi="GHEA Grapalat"/>
          <w:b/>
        </w:rPr>
        <w:tab/>
        <w:t>Подрядчик имеет право:</w:t>
      </w:r>
    </w:p>
    <w:p w:rsidR="00561015" w:rsidRDefault="00561015" w:rsidP="00561015">
      <w:pPr>
        <w:widowControl w:val="0"/>
        <w:tabs>
          <w:tab w:val="left" w:pos="1276"/>
        </w:tabs>
        <w:spacing w:after="160" w:line="360" w:lineRule="auto"/>
        <w:ind w:firstLine="567"/>
        <w:jc w:val="both"/>
        <w:rPr>
          <w:rFonts w:ascii="GHEA Grapalat" w:hAnsi="GHEA Grapalat"/>
        </w:rPr>
      </w:pPr>
      <w:r>
        <w:rPr>
          <w:rFonts w:ascii="GHEA Grapalat" w:hAnsi="GHEA Grapalat"/>
        </w:rPr>
        <w:t>3.3.1.</w:t>
      </w:r>
      <w:r>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561015" w:rsidRDefault="00561015" w:rsidP="00561015">
      <w:pPr>
        <w:widowControl w:val="0"/>
        <w:tabs>
          <w:tab w:val="left" w:pos="1276"/>
        </w:tabs>
        <w:spacing w:after="160" w:line="360" w:lineRule="auto"/>
        <w:ind w:firstLine="567"/>
        <w:jc w:val="both"/>
        <w:rPr>
          <w:rFonts w:ascii="GHEA Grapalat" w:hAnsi="GHEA Grapalat" w:cs="Times Armenian"/>
        </w:rPr>
      </w:pPr>
      <w:r>
        <w:rPr>
          <w:rFonts w:ascii="GHEA Grapalat" w:hAnsi="GHEA Grapalat"/>
        </w:rPr>
        <w:lastRenderedPageBreak/>
        <w:t>3.3.2.</w:t>
      </w:r>
      <w:r>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561015" w:rsidRDefault="00561015" w:rsidP="00561015">
      <w:pPr>
        <w:widowControl w:val="0"/>
        <w:tabs>
          <w:tab w:val="left" w:pos="1276"/>
        </w:tabs>
        <w:spacing w:after="160" w:line="360" w:lineRule="auto"/>
        <w:ind w:firstLine="567"/>
        <w:jc w:val="both"/>
        <w:rPr>
          <w:rFonts w:ascii="GHEA Grapalat" w:hAnsi="GHEA Grapalat"/>
          <w:b/>
        </w:rPr>
      </w:pPr>
      <w:r>
        <w:rPr>
          <w:rFonts w:ascii="GHEA Grapalat" w:hAnsi="GHEA Grapalat"/>
          <w:b/>
        </w:rPr>
        <w:t>3.4.</w:t>
      </w:r>
      <w:r>
        <w:rPr>
          <w:rFonts w:ascii="GHEA Grapalat" w:hAnsi="GHEA Grapalat"/>
          <w:b/>
        </w:rPr>
        <w:tab/>
        <w:t>Подрядчик обязан:</w:t>
      </w:r>
    </w:p>
    <w:p w:rsidR="00561015" w:rsidRDefault="00561015" w:rsidP="00561015">
      <w:pPr>
        <w:widowControl w:val="0"/>
        <w:tabs>
          <w:tab w:val="left" w:pos="1276"/>
        </w:tabs>
        <w:spacing w:after="160" w:line="360" w:lineRule="auto"/>
        <w:ind w:firstLine="567"/>
        <w:jc w:val="both"/>
        <w:rPr>
          <w:rFonts w:ascii="GHEA Grapalat" w:hAnsi="GHEA Grapalat"/>
        </w:rPr>
      </w:pPr>
      <w:r>
        <w:rPr>
          <w:rFonts w:ascii="GHEA Grapalat" w:hAnsi="GHEA Grapalat"/>
        </w:rPr>
        <w:t>3.4.1.</w:t>
      </w:r>
      <w:r>
        <w:rPr>
          <w:rFonts w:ascii="GHEA Grapalat" w:hAnsi="GHEA Grapalat"/>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p>
    <w:p w:rsidR="00561015" w:rsidRDefault="00561015" w:rsidP="00561015">
      <w:pPr>
        <w:widowControl w:val="0"/>
        <w:tabs>
          <w:tab w:val="left" w:pos="1276"/>
        </w:tabs>
        <w:spacing w:after="160" w:line="360" w:lineRule="auto"/>
        <w:ind w:firstLine="567"/>
        <w:jc w:val="both"/>
        <w:rPr>
          <w:del w:id="20" w:author="Inesa Kocharyan" w:date="2024-02-09T15:52:00Z"/>
          <w:rFonts w:ascii="GHEA Grapalat" w:hAnsi="GHEA Grapalat" w:cs="Times Armenian"/>
        </w:rPr>
      </w:pPr>
    </w:p>
    <w:p w:rsidR="00561015" w:rsidRDefault="00561015" w:rsidP="00561015">
      <w:pPr>
        <w:widowControl w:val="0"/>
        <w:tabs>
          <w:tab w:val="left" w:pos="1276"/>
        </w:tabs>
        <w:spacing w:after="160" w:line="360" w:lineRule="auto"/>
        <w:ind w:firstLine="567"/>
        <w:jc w:val="both"/>
        <w:rPr>
          <w:rFonts w:ascii="GHEA Grapalat" w:hAnsi="GHEA Grapalat"/>
        </w:rPr>
      </w:pPr>
      <w:r>
        <w:rPr>
          <w:rFonts w:ascii="GHEA Grapalat" w:hAnsi="GHEA Grapalat"/>
        </w:rPr>
        <w:t>3.4.2.</w:t>
      </w:r>
      <w:r>
        <w:rPr>
          <w:rFonts w:ascii="GHEA Grapalat" w:hAnsi="GHEA Grapalat"/>
        </w:rPr>
        <w:tab/>
        <w:t>Выполнять указания Заказчика по части работы, если они не противоречат условиям договора.</w:t>
      </w:r>
    </w:p>
    <w:p w:rsidR="00561015" w:rsidRDefault="00561015" w:rsidP="00561015">
      <w:pPr>
        <w:widowControl w:val="0"/>
        <w:tabs>
          <w:tab w:val="left" w:pos="1276"/>
        </w:tabs>
        <w:spacing w:after="160" w:line="360" w:lineRule="auto"/>
        <w:ind w:firstLine="567"/>
        <w:jc w:val="both"/>
        <w:rPr>
          <w:ins w:id="21" w:author="Inesa Kocharyan" w:date="2024-02-09T15:52:00Z"/>
          <w:rFonts w:ascii="GHEA Grapalat" w:hAnsi="GHEA Grapalat"/>
        </w:rPr>
      </w:pPr>
      <w:r>
        <w:rPr>
          <w:rFonts w:ascii="GHEA Grapalat" w:hAnsi="GHEA Grapalat"/>
        </w:rPr>
        <w:t>3.4.3.</w:t>
      </w:r>
      <w:r>
        <w:rPr>
          <w:rFonts w:ascii="GHEA Grapalat" w:hAnsi="GHEA Grapalat"/>
        </w:rPr>
        <w:tab/>
        <w:t xml:space="preserve">Обеспечивать </w:t>
      </w:r>
    </w:p>
    <w:p w:rsidR="00561015" w:rsidRDefault="00561015" w:rsidP="00561015">
      <w:pPr>
        <w:widowControl w:val="0"/>
        <w:tabs>
          <w:tab w:val="left" w:pos="1276"/>
        </w:tabs>
        <w:spacing w:after="160" w:line="360" w:lineRule="auto"/>
        <w:ind w:firstLine="567"/>
        <w:jc w:val="both"/>
        <w:rPr>
          <w:del w:id="22" w:author="Vardan" w:date="2022-12-24T23:09:00Z"/>
          <w:rFonts w:ascii="GHEA Grapalat" w:hAnsi="GHEA Grapalat"/>
        </w:rPr>
      </w:pPr>
      <w:r>
        <w:rPr>
          <w:rFonts w:ascii="GHEA Grapalat" w:hAnsi="GHEA Grapalat"/>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23" w:author="Inesa Kocharyan" w:date="2024-02-12T14:12:00Z">
        <w:r>
          <w:rPr>
            <w:rFonts w:ascii="GHEA Grapalat" w:hAnsi="GHEA Grapalat"/>
          </w:rPr>
          <w:delText>,</w:delText>
        </w:r>
      </w:del>
      <w:r>
        <w:rPr>
          <w:rFonts w:ascii="GHEA Grapalat" w:hAnsi="GHEA Grapalat"/>
        </w:rPr>
        <w:t xml:space="preserve"> провести </w:t>
      </w:r>
      <w:proofErr w:type="spellStart"/>
      <w:r>
        <w:rPr>
          <w:rFonts w:ascii="GHEA Grapalat" w:hAnsi="GHEA Grapalat"/>
        </w:rPr>
        <w:t>индивидуальнoe</w:t>
      </w:r>
      <w:proofErr w:type="spellEnd"/>
      <w:r>
        <w:rPr>
          <w:rFonts w:ascii="GHEA Grapalat" w:hAnsi="GHEA Grapalat"/>
        </w:rPr>
        <w:t xml:space="preserve"> испытание смонтированного им оборудования (электроснабжения, отопления, водоснабжения, канализации </w:t>
      </w:r>
      <w:proofErr w:type="gramStart"/>
      <w:r>
        <w:rPr>
          <w:rFonts w:ascii="GHEA Grapalat" w:hAnsi="GHEA Grapalat"/>
        </w:rPr>
        <w:t>вентиляции  и</w:t>
      </w:r>
      <w:proofErr w:type="gramEnd"/>
      <w:r>
        <w:rPr>
          <w:rFonts w:ascii="GHEA Grapalat" w:hAnsi="GHEA Grapalat"/>
        </w:rPr>
        <w:t xml:space="preserve"> прочего), принимать участие в комплексном испытании оборудования,</w:t>
      </w:r>
    </w:p>
    <w:p w:rsidR="00561015" w:rsidRDefault="00561015" w:rsidP="00561015">
      <w:pPr>
        <w:widowControl w:val="0"/>
        <w:tabs>
          <w:tab w:val="left" w:pos="1276"/>
        </w:tabs>
        <w:spacing w:after="160" w:line="360" w:lineRule="auto"/>
        <w:ind w:firstLine="567"/>
        <w:jc w:val="both"/>
        <w:rPr>
          <w:rFonts w:ascii="GHEA Grapalat" w:hAnsi="GHEA Grapalat"/>
        </w:rPr>
      </w:pPr>
      <w:r>
        <w:rPr>
          <w:rFonts w:ascii="GHEA Grapalat" w:hAnsi="GHEA Grapalat"/>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561015" w:rsidRDefault="00561015" w:rsidP="00561015">
      <w:pPr>
        <w:widowControl w:val="0"/>
        <w:tabs>
          <w:tab w:val="left" w:pos="1276"/>
        </w:tabs>
        <w:spacing w:after="160" w:line="360" w:lineRule="auto"/>
        <w:ind w:firstLine="567"/>
        <w:jc w:val="both"/>
        <w:rPr>
          <w:rFonts w:ascii="GHEA Grapalat" w:hAnsi="GHEA Grapalat"/>
        </w:rPr>
      </w:pPr>
      <w:r>
        <w:rPr>
          <w:rFonts w:ascii="GHEA Grapalat" w:hAnsi="GHEA Grapalat"/>
        </w:rPr>
        <w:t>3.4.4.</w:t>
      </w:r>
      <w:r>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(эксплуатации) результата работы, а также сообщать сведения о возможных последствиях несоблюдения этих требований и правил.</w:t>
      </w:r>
    </w:p>
    <w:p w:rsidR="00561015" w:rsidRDefault="00561015" w:rsidP="00561015">
      <w:pPr>
        <w:widowControl w:val="0"/>
        <w:tabs>
          <w:tab w:val="left" w:pos="1276"/>
        </w:tabs>
        <w:spacing w:after="160" w:line="360" w:lineRule="auto"/>
        <w:ind w:firstLine="567"/>
        <w:jc w:val="both"/>
        <w:rPr>
          <w:rFonts w:ascii="GHEA Grapalat" w:hAnsi="GHEA Grapalat" w:cs="Times Armenian"/>
        </w:rPr>
      </w:pPr>
      <w:r>
        <w:rPr>
          <w:rFonts w:ascii="GHEA Grapalat" w:hAnsi="GHEA Grapalat"/>
        </w:rPr>
        <w:lastRenderedPageBreak/>
        <w:t>3.4.5.</w:t>
      </w:r>
      <w:r>
        <w:rPr>
          <w:rFonts w:ascii="GHEA Grapalat" w:hAnsi="GHEA Grapalat"/>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561015" w:rsidRDefault="00561015" w:rsidP="00561015">
      <w:pPr>
        <w:widowControl w:val="0"/>
        <w:tabs>
          <w:tab w:val="left" w:pos="1276"/>
        </w:tabs>
        <w:spacing w:after="160" w:line="360" w:lineRule="auto"/>
        <w:ind w:firstLine="567"/>
        <w:jc w:val="both"/>
        <w:rPr>
          <w:rFonts w:ascii="GHEA Grapalat" w:hAnsi="GHEA Grapalat"/>
        </w:rPr>
      </w:pPr>
      <w:r>
        <w:rPr>
          <w:rFonts w:ascii="GHEA Grapalat" w:hAnsi="GHEA Grapalat"/>
        </w:rPr>
        <w:t>3.4.6.</w:t>
      </w:r>
      <w:r>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561015" w:rsidRDefault="00561015" w:rsidP="00561015">
      <w:pPr>
        <w:widowControl w:val="0"/>
        <w:tabs>
          <w:tab w:val="left" w:pos="1276"/>
        </w:tabs>
        <w:spacing w:after="160" w:line="360" w:lineRule="auto"/>
        <w:ind w:firstLine="567"/>
        <w:jc w:val="both"/>
        <w:rPr>
          <w:rFonts w:ascii="GHEA Grapalat" w:hAnsi="GHEA Grapalat"/>
        </w:rPr>
      </w:pPr>
      <w:r>
        <w:rPr>
          <w:rFonts w:ascii="GHEA Grapalat" w:hAnsi="GHEA Grapalat"/>
        </w:rPr>
        <w:t>3.4.7.</w:t>
      </w:r>
      <w:r>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561015" w:rsidRDefault="00561015" w:rsidP="00561015">
      <w:pPr>
        <w:widowControl w:val="0"/>
        <w:tabs>
          <w:tab w:val="left" w:pos="1276"/>
        </w:tabs>
        <w:spacing w:after="160" w:line="360" w:lineRule="auto"/>
        <w:ind w:firstLine="567"/>
        <w:jc w:val="both"/>
        <w:rPr>
          <w:rFonts w:ascii="GHEA Grapalat" w:hAnsi="GHEA Grapalat"/>
        </w:rPr>
      </w:pPr>
      <w:r>
        <w:rPr>
          <w:rFonts w:ascii="GHEA Grapalat" w:hAnsi="GHEA Grapalat"/>
        </w:rPr>
        <w:t>3.4.8.</w:t>
      </w:r>
      <w:r>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Pr>
          <w:rFonts w:ascii="GHEA Grapalat" w:hAnsi="GHEA Grapalat"/>
        </w:rPr>
        <w:t>счет  своих</w:t>
      </w:r>
      <w:proofErr w:type="gramEnd"/>
      <w:r>
        <w:rPr>
          <w:rFonts w:ascii="GHEA Grapalat" w:hAnsi="GHEA Grapalat"/>
        </w:rPr>
        <w:t xml:space="preserve"> средств и в установленный Заказчиком разумный срок устранять эти недостатки. </w:t>
      </w:r>
    </w:p>
    <w:p w:rsidR="00561015" w:rsidRDefault="00561015" w:rsidP="00561015">
      <w:pPr>
        <w:widowControl w:val="0"/>
        <w:tabs>
          <w:tab w:val="left" w:pos="1276"/>
        </w:tabs>
        <w:spacing w:after="160" w:line="360" w:lineRule="auto"/>
        <w:ind w:firstLine="567"/>
        <w:jc w:val="both"/>
        <w:rPr>
          <w:rFonts w:ascii="GHEA Grapalat" w:hAnsi="GHEA Grapalat" w:cs="Times Armenian"/>
        </w:rPr>
      </w:pPr>
      <w:r>
        <w:rPr>
          <w:rFonts w:ascii="GHEA Grapalat" w:hAnsi="GHEA Grapalat"/>
        </w:rPr>
        <w:t>3.4.9.</w:t>
      </w:r>
      <w:r>
        <w:rPr>
          <w:rFonts w:ascii="GHEA Grapalat" w:hAnsi="GHEA Grapalat"/>
        </w:rPr>
        <w:tab/>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Pr>
          <w:rFonts w:ascii="GHEA Grapalat" w:hAnsi="GHEA Grapalat"/>
        </w:rPr>
        <w:t>счет  своих</w:t>
      </w:r>
      <w:proofErr w:type="gramEnd"/>
      <w:r>
        <w:rPr>
          <w:rFonts w:ascii="GHEA Grapalat" w:hAnsi="GHEA Grapalat"/>
        </w:rPr>
        <w:t xml:space="preserve"> средств</w:t>
      </w:r>
      <w:ins w:id="24" w:author="Vardan" w:date="2022-12-24T23:12:00Z">
        <w:r>
          <w:rPr>
            <w:rFonts w:ascii="GHEA Grapalat" w:hAnsi="GHEA Grapalat"/>
          </w:rPr>
          <w:t xml:space="preserve"> </w:t>
        </w:r>
      </w:ins>
      <w:r>
        <w:rPr>
          <w:rFonts w:ascii="GHEA Grapalat" w:hAnsi="GHEA Grapalat"/>
        </w:rPr>
        <w:t>и в установленный Заказчиком разумный срок устранять эти недостатки</w:t>
      </w:r>
      <w:r>
        <w:rPr>
          <w:rStyle w:val="afe"/>
          <w:rFonts w:ascii="GHEA Grapalat" w:hAnsi="GHEA Grapalat"/>
        </w:rPr>
        <w:footnoteReference w:customMarkFollows="1" w:id="21"/>
        <w:t>27</w:t>
      </w:r>
      <w:r>
        <w:rPr>
          <w:rFonts w:ascii="GHEA Grapalat" w:hAnsi="GHEA Grapalat"/>
        </w:rPr>
        <w:t>.</w:t>
      </w:r>
    </w:p>
    <w:p w:rsidR="00561015" w:rsidRDefault="00561015" w:rsidP="00561015">
      <w:pPr>
        <w:widowControl w:val="0"/>
        <w:tabs>
          <w:tab w:val="left" w:pos="1418"/>
        </w:tabs>
        <w:spacing w:after="160" w:line="360" w:lineRule="auto"/>
        <w:ind w:firstLine="567"/>
        <w:jc w:val="both"/>
        <w:rPr>
          <w:rFonts w:ascii="GHEA Grapalat" w:hAnsi="GHEA Grapalat" w:cs="Times Armenian"/>
        </w:rPr>
      </w:pPr>
      <w:r>
        <w:rPr>
          <w:rFonts w:ascii="GHEA Grapalat" w:hAnsi="GHEA Grapalat"/>
        </w:rPr>
        <w:t>3.4.10.</w:t>
      </w:r>
      <w:r>
        <w:rPr>
          <w:rFonts w:ascii="GHEA Grapalat" w:hAnsi="GHEA Grapalat"/>
        </w:rPr>
        <w:tab/>
        <w:t>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 и (или) к</w:t>
      </w:r>
      <w:r>
        <w:rPr>
          <w:rFonts w:ascii="GHEA Grapalat" w:hAnsi="GHEA Grapalat"/>
          <w:lang w:val="hy-AM"/>
        </w:rPr>
        <w:t xml:space="preserve"> </w:t>
      </w:r>
      <w:r>
        <w:rPr>
          <w:rFonts w:ascii="GHEA Grapalat" w:hAnsi="GHEA Grapalat"/>
        </w:rPr>
        <w:t xml:space="preserve">приборам и </w:t>
      </w:r>
      <w:proofErr w:type="gramStart"/>
      <w:r>
        <w:rPr>
          <w:rFonts w:ascii="GHEA Grapalat" w:hAnsi="GHEA Grapalat"/>
        </w:rPr>
        <w:t>оборудованию  представлены</w:t>
      </w:r>
      <w:proofErr w:type="gramEnd"/>
      <w:r>
        <w:rPr>
          <w:rFonts w:ascii="GHEA Grapalat" w:hAnsi="GHEA Grapalat"/>
        </w:rPr>
        <w:t xml:space="preserve"> в приложении № —- к договору</w:t>
      </w:r>
      <w:r>
        <w:rPr>
          <w:rStyle w:val="afe"/>
          <w:rFonts w:ascii="GHEA Grapalat" w:hAnsi="GHEA Grapalat"/>
        </w:rPr>
        <w:footnoteReference w:customMarkFollows="1" w:id="22"/>
        <w:t>28</w:t>
      </w:r>
      <w:r>
        <w:rPr>
          <w:rFonts w:ascii="GHEA Grapalat" w:hAnsi="GHEA Grapalat"/>
        </w:rPr>
        <w:t xml:space="preserve">. </w:t>
      </w:r>
    </w:p>
    <w:p w:rsidR="00561015" w:rsidRDefault="00561015" w:rsidP="00561015">
      <w:pPr>
        <w:widowControl w:val="0"/>
        <w:tabs>
          <w:tab w:val="left" w:pos="1418"/>
        </w:tabs>
        <w:spacing w:after="160" w:line="360" w:lineRule="auto"/>
        <w:ind w:firstLine="567"/>
        <w:jc w:val="both"/>
        <w:rPr>
          <w:rFonts w:ascii="GHEA Grapalat" w:hAnsi="GHEA Grapalat"/>
        </w:rPr>
      </w:pPr>
      <w:r>
        <w:rPr>
          <w:rFonts w:ascii="GHEA Grapalat" w:hAnsi="GHEA Grapalat"/>
        </w:rPr>
        <w:t>3.4.11.</w:t>
      </w:r>
      <w:r>
        <w:rPr>
          <w:rFonts w:ascii="GHEA Grapalat" w:hAnsi="GHEA Grapalat"/>
        </w:rPr>
        <w:tab/>
        <w:t xml:space="preserve">В течение срока действия обеспечений квалификации и договора в </w:t>
      </w:r>
      <w:r>
        <w:rPr>
          <w:rFonts w:ascii="GHEA Grapalat" w:hAnsi="GHEA Grapalat"/>
        </w:rPr>
        <w:lastRenderedPageBreak/>
        <w:t>случае начала процесса ликвидации или банкротства заранее в письменной форме уведомлять об этом Заказчика.</w:t>
      </w:r>
    </w:p>
    <w:p w:rsidR="00561015" w:rsidRDefault="00561015" w:rsidP="00561015">
      <w:pPr>
        <w:widowControl w:val="0"/>
        <w:tabs>
          <w:tab w:val="left" w:pos="1276"/>
        </w:tabs>
        <w:spacing w:after="160" w:line="360" w:lineRule="auto"/>
        <w:jc w:val="center"/>
        <w:rPr>
          <w:rFonts w:ascii="GHEA Grapalat" w:hAnsi="GHEA Grapalat"/>
          <w:b/>
        </w:rPr>
      </w:pPr>
      <w:r>
        <w:rPr>
          <w:rFonts w:ascii="GHEA Grapalat" w:hAnsi="GHEA Grapalat"/>
          <w:b/>
        </w:rPr>
        <w:t>4. ПОРЯДОК СДАЧИ И ПРИЕМКИ РАБОТЫ</w:t>
      </w:r>
    </w:p>
    <w:p w:rsidR="00561015" w:rsidRDefault="00561015" w:rsidP="00561015">
      <w:pPr>
        <w:widowControl w:val="0"/>
        <w:tabs>
          <w:tab w:val="left" w:pos="1134"/>
        </w:tabs>
        <w:spacing w:after="160" w:line="360" w:lineRule="auto"/>
        <w:ind w:firstLine="567"/>
        <w:jc w:val="both"/>
        <w:rPr>
          <w:rFonts w:ascii="GHEA Grapalat" w:hAnsi="GHEA Grapalat"/>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1015" w:rsidRDefault="00561015" w:rsidP="00561015">
      <w:pPr>
        <w:widowControl w:val="0"/>
        <w:tabs>
          <w:tab w:val="left" w:pos="1134"/>
        </w:tabs>
        <w:spacing w:after="160" w:line="360" w:lineRule="auto"/>
        <w:ind w:firstLine="567"/>
        <w:jc w:val="both"/>
        <w:rPr>
          <w:rFonts w:ascii="GHEA Grapalat" w:hAnsi="GHEA Grapalat" w:cs="Sylfaen"/>
        </w:rPr>
      </w:pPr>
      <w:r>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 </w:t>
      </w:r>
      <w:r>
        <w:rPr>
          <w:rFonts w:ascii="GHEA Grapalat" w:hAnsi="GHEA Grapalat" w:cs="Sylfaen"/>
          <w:vertAlign w:val="superscript"/>
        </w:rPr>
        <w:t>28.1</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Pr>
          <w:rFonts w:ascii="GHEA Grapalat" w:hAnsi="GHEA Grapalat"/>
        </w:rPr>
        <w:t>armeps</w:t>
      </w:r>
      <w:proofErr w:type="spellEnd"/>
      <w:r>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561015" w:rsidRDefault="00561015" w:rsidP="00561015">
      <w:pPr>
        <w:widowControl w:val="0"/>
        <w:tabs>
          <w:tab w:val="left" w:pos="1134"/>
        </w:tabs>
        <w:spacing w:after="160" w:line="360" w:lineRule="auto"/>
        <w:ind w:firstLine="567"/>
        <w:jc w:val="both"/>
        <w:rPr>
          <w:rFonts w:ascii="GHEA Grapalat" w:hAnsi="GHEA Grapalat" w:cs="Sylfaen"/>
        </w:rPr>
      </w:pPr>
      <w:r>
        <w:rPr>
          <w:rFonts w:ascii="GHEA Grapalat" w:hAnsi="GHEA Grapalat"/>
        </w:rPr>
        <w:lastRenderedPageBreak/>
        <w:t>4.2.</w:t>
      </w:r>
      <w:r>
        <w:rPr>
          <w:rFonts w:ascii="GHEA Grapalat" w:hAnsi="GHEA Grapalat"/>
        </w:rPr>
        <w:tab/>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Pr>
          <w:rFonts w:ascii="GHEA Grapalat" w:hAnsi="GHEA Grapalat"/>
        </w:rPr>
        <w:t>armeps</w:t>
      </w:r>
      <w:proofErr w:type="spellEnd"/>
      <w:r>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561015" w:rsidRDefault="00561015" w:rsidP="00561015">
      <w:pPr>
        <w:widowControl w:val="0"/>
        <w:tabs>
          <w:tab w:val="left" w:pos="1134"/>
        </w:tabs>
        <w:spacing w:after="160" w:line="360" w:lineRule="auto"/>
        <w:ind w:firstLine="567"/>
        <w:jc w:val="both"/>
        <w:rPr>
          <w:rFonts w:ascii="GHEA Grapalat" w:hAnsi="GHEA Grapalat" w:cs="Sylfaen"/>
        </w:rPr>
      </w:pPr>
      <w:r>
        <w:rPr>
          <w:rFonts w:ascii="GHEA Grapalat" w:hAnsi="GHEA Grapalat"/>
        </w:rPr>
        <w:t>4.3.</w:t>
      </w:r>
      <w:r>
        <w:rPr>
          <w:rFonts w:ascii="GHEA Grapalat" w:hAnsi="GHEA Grapalat"/>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w:t>
      </w:r>
      <w:proofErr w:type="spellStart"/>
      <w:r>
        <w:rPr>
          <w:rFonts w:ascii="GHEA Grapalat" w:hAnsi="GHEA Grapalat"/>
        </w:rPr>
        <w:t>armeps</w:t>
      </w:r>
      <w:proofErr w:type="spellEnd"/>
      <w:r>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Pr>
          <w:rFonts w:ascii="GHEA Grapalat" w:hAnsi="GHEA Grapalat"/>
        </w:rPr>
        <w:t>неподписания</w:t>
      </w:r>
      <w:proofErr w:type="spellEnd"/>
      <w:r>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Pr>
          <w:rFonts w:ascii="GHEA Grapalat" w:hAnsi="GHEA Grapalat"/>
        </w:rPr>
        <w:t>Подрядчика</w:t>
      </w:r>
      <w:proofErr w:type="gramEnd"/>
      <w:r>
        <w:rPr>
          <w:rFonts w:ascii="GHEA Grapalat" w:hAnsi="GHEA Grapalat"/>
        </w:rPr>
        <w:t xml:space="preserve"> применяет меры ответственности, предусмотренные договором.</w:t>
      </w:r>
    </w:p>
    <w:p w:rsidR="00561015" w:rsidRDefault="00561015" w:rsidP="00561015">
      <w:pPr>
        <w:widowControl w:val="0"/>
        <w:tabs>
          <w:tab w:val="left" w:pos="1134"/>
        </w:tabs>
        <w:spacing w:after="160" w:line="360" w:lineRule="auto"/>
        <w:ind w:firstLine="567"/>
        <w:jc w:val="both"/>
        <w:rPr>
          <w:rFonts w:ascii="GHEA Grapalat" w:hAnsi="GHEA Grapalat" w:cs="Sylfaen"/>
        </w:rPr>
      </w:pPr>
      <w:r>
        <w:rPr>
          <w:rFonts w:ascii="GHEA Grapalat" w:hAnsi="GHEA Grapalat"/>
        </w:rPr>
        <w:t>4.4.</w:t>
      </w:r>
      <w:r>
        <w:rPr>
          <w:rFonts w:ascii="GHEA Grapalat" w:hAnsi="GHEA Grapalat"/>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561015" w:rsidRDefault="00561015" w:rsidP="00561015">
      <w:pPr>
        <w:widowControl w:val="0"/>
        <w:tabs>
          <w:tab w:val="left" w:pos="1134"/>
        </w:tabs>
        <w:spacing w:after="160" w:line="360" w:lineRule="auto"/>
        <w:ind w:firstLine="567"/>
        <w:jc w:val="both"/>
        <w:rPr>
          <w:rFonts w:ascii="GHEA Grapalat" w:hAnsi="GHEA Grapalat" w:cs="Times Armenian"/>
        </w:rPr>
      </w:pPr>
      <w:r>
        <w:rPr>
          <w:rFonts w:ascii="GHEA Grapalat" w:hAnsi="GHEA Grapalat"/>
        </w:rPr>
        <w:t>4.5.</w:t>
      </w:r>
      <w:r>
        <w:rPr>
          <w:rFonts w:ascii="GHEA Grapalat" w:hAnsi="GHEA Grapalat"/>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1015" w:rsidRDefault="00561015" w:rsidP="00561015">
      <w:pPr>
        <w:pStyle w:val="norm"/>
        <w:widowControl w:val="0"/>
        <w:tabs>
          <w:tab w:val="left" w:pos="1134"/>
        </w:tabs>
        <w:spacing w:after="160" w:line="360" w:lineRule="auto"/>
        <w:ind w:firstLine="567"/>
        <w:rPr>
          <w:rFonts w:ascii="GHEA Grapalat" w:hAnsi="GHEA Grapalat"/>
          <w:spacing w:val="-8"/>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следующие условия: </w:t>
      </w:r>
    </w:p>
    <w:p w:rsidR="00561015" w:rsidRDefault="00561015" w:rsidP="00561015">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 xml:space="preserve">После получения сведений от Подрядчика о завершении строительства </w:t>
      </w:r>
      <w:r>
        <w:rPr>
          <w:rFonts w:ascii="GHEA Grapalat" w:hAnsi="GHEA Grapalat"/>
          <w:sz w:val="24"/>
          <w:szCs w:val="24"/>
        </w:rPr>
        <w:lastRenderedPageBreak/>
        <w:t>руководитель Заказчика предпринимает меры для формирования приемной комиссии по завершенному строительству (далее-приемная комиссия), установленной постановлением Правительства Республики Армения № 596-N от</w:t>
      </w:r>
      <w:r>
        <w:rPr>
          <w:rFonts w:ascii="Courier New" w:hAnsi="Courier New" w:cs="Courier New"/>
          <w:sz w:val="24"/>
          <w:szCs w:val="24"/>
          <w:lang w:val="en-US"/>
        </w:rPr>
        <w:t> </w:t>
      </w:r>
      <w:r>
        <w:rPr>
          <w:rFonts w:ascii="GHEA Grapalat" w:hAnsi="GHEA Grapalat"/>
          <w:sz w:val="24"/>
          <w:szCs w:val="24"/>
        </w:rPr>
        <w:t>19 марта 2015 года, и для приемки выполненных работ;</w:t>
      </w:r>
    </w:p>
    <w:p w:rsidR="00561015" w:rsidRDefault="00561015" w:rsidP="00561015">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Pr>
          <w:rFonts w:ascii="GHEA Grapalat" w:hAnsi="GHEA Grapalat"/>
          <w:sz w:val="24"/>
          <w:szCs w:val="24"/>
        </w:rPr>
        <w:t>19 марта 2015 года (далее - приемная комиссия);</w:t>
      </w:r>
    </w:p>
    <w:p w:rsidR="00561015" w:rsidRDefault="00561015" w:rsidP="00561015">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1015" w:rsidRDefault="00561015" w:rsidP="00561015">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1015" w:rsidRDefault="00561015" w:rsidP="00561015">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1015" w:rsidRDefault="00561015" w:rsidP="00561015">
      <w:pPr>
        <w:pStyle w:val="norm"/>
        <w:widowControl w:val="0"/>
        <w:tabs>
          <w:tab w:val="left" w:pos="1134"/>
        </w:tabs>
        <w:spacing w:after="160" w:line="360" w:lineRule="auto"/>
        <w:ind w:firstLine="567"/>
        <w:rPr>
          <w:rFonts w:ascii="GHEA Grapalat" w:hAnsi="GHEA Grapalat"/>
          <w:sz w:val="24"/>
          <w:szCs w:val="24"/>
          <w:lang w:val="hy-AM"/>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1015" w:rsidRDefault="00561015" w:rsidP="00561015">
      <w:pPr>
        <w:pStyle w:val="norm"/>
        <w:widowControl w:val="0"/>
        <w:tabs>
          <w:tab w:val="left" w:pos="1134"/>
        </w:tabs>
        <w:spacing w:after="160" w:line="348"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1015" w:rsidRDefault="00561015" w:rsidP="00561015">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Pr>
          <w:rFonts w:ascii="GHEA Grapalat" w:hAnsi="GHEA Grapalat"/>
          <w:b/>
        </w:rPr>
        <w:t>ЦЕНА И ОПЛАТА РАБОТЫ</w:t>
      </w:r>
    </w:p>
    <w:p w:rsidR="00561015" w:rsidRDefault="00561015" w:rsidP="00561015">
      <w:pPr>
        <w:widowControl w:val="0"/>
        <w:tabs>
          <w:tab w:val="left" w:pos="1276"/>
        </w:tabs>
        <w:spacing w:after="160" w:line="360" w:lineRule="auto"/>
        <w:ind w:firstLine="567"/>
        <w:jc w:val="both"/>
        <w:rPr>
          <w:rFonts w:ascii="GHEA Grapalat" w:hAnsi="GHEA Grapalat"/>
        </w:rPr>
      </w:pPr>
      <w:r>
        <w:rPr>
          <w:rFonts w:ascii="GHEA Grapalat" w:hAnsi="GHEA Grapalat"/>
        </w:rPr>
        <w:lastRenderedPageBreak/>
        <w:t>5.1.</w:t>
      </w:r>
      <w:r>
        <w:rPr>
          <w:rFonts w:ascii="GHEA Grapalat" w:hAnsi="GHEA Grapalat"/>
        </w:rPr>
        <w:tab/>
        <w:t xml:space="preserve">Общая цена настоящего Договора составляет (__________) </w:t>
      </w:r>
      <w:proofErr w:type="spellStart"/>
      <w:r>
        <w:rPr>
          <w:rFonts w:ascii="GHEA Grapalat" w:hAnsi="GHEA Grapalat"/>
        </w:rPr>
        <w:t>драмов</w:t>
      </w:r>
      <w:proofErr w:type="spellEnd"/>
      <w:r>
        <w:rPr>
          <w:rFonts w:ascii="GHEA Grapalat" w:hAnsi="GHEA Grapalat"/>
        </w:rPr>
        <w:t xml:space="preserve"> РА, из которых (_______________) </w:t>
      </w:r>
      <w:proofErr w:type="spellStart"/>
      <w:r>
        <w:rPr>
          <w:rFonts w:ascii="GHEA Grapalat" w:hAnsi="GHEA Grapalat"/>
        </w:rPr>
        <w:t>драмов</w:t>
      </w:r>
      <w:proofErr w:type="spellEnd"/>
      <w:r>
        <w:rPr>
          <w:rFonts w:ascii="GHEA Grapalat" w:hAnsi="GHEA Grapalat"/>
        </w:rPr>
        <w:t xml:space="preserve"> РА составляют НДС. Цена включает все осуществляемые Подрядчиком расходы, при этом: </w:t>
      </w:r>
    </w:p>
    <w:p w:rsidR="00561015" w:rsidRDefault="00561015" w:rsidP="00561015">
      <w:pPr>
        <w:widowControl w:val="0"/>
        <w:tabs>
          <w:tab w:val="left" w:pos="1276"/>
        </w:tabs>
        <w:spacing w:after="160" w:line="360" w:lineRule="auto"/>
        <w:ind w:firstLine="567"/>
        <w:jc w:val="both"/>
        <w:rPr>
          <w:rFonts w:ascii="GHEA Grapalat" w:hAnsi="GHEA Grapalat"/>
        </w:rPr>
      </w:pPr>
      <w:r>
        <w:rPr>
          <w:rFonts w:ascii="GHEA Grapalat" w:hAnsi="GHEA Grapalat"/>
        </w:rPr>
        <w:t xml:space="preserve">лот 1________. (_______) </w:t>
      </w:r>
      <w:proofErr w:type="spellStart"/>
      <w:r>
        <w:rPr>
          <w:rFonts w:ascii="GHEA Grapalat" w:hAnsi="GHEA Grapalat"/>
        </w:rPr>
        <w:t>драмов</w:t>
      </w:r>
      <w:proofErr w:type="spellEnd"/>
      <w:r>
        <w:rPr>
          <w:rFonts w:ascii="GHEA Grapalat" w:hAnsi="GHEA Grapalat"/>
        </w:rPr>
        <w:t xml:space="preserve"> РА, из которых _______ (_______) </w:t>
      </w:r>
      <w:proofErr w:type="spellStart"/>
      <w:r>
        <w:rPr>
          <w:rFonts w:ascii="GHEA Grapalat" w:hAnsi="GHEA Grapalat"/>
        </w:rPr>
        <w:t>драмов</w:t>
      </w:r>
      <w:proofErr w:type="spellEnd"/>
      <w:r>
        <w:rPr>
          <w:rFonts w:ascii="GHEA Grapalat" w:hAnsi="GHEA Grapalat"/>
        </w:rPr>
        <w:t xml:space="preserve"> РА составляют НДС.</w:t>
      </w:r>
    </w:p>
    <w:p w:rsidR="00561015" w:rsidRDefault="00561015" w:rsidP="00561015">
      <w:pPr>
        <w:widowControl w:val="0"/>
        <w:tabs>
          <w:tab w:val="left" w:pos="1276"/>
        </w:tabs>
        <w:spacing w:after="160" w:line="360" w:lineRule="auto"/>
        <w:jc w:val="both"/>
        <w:rPr>
          <w:rFonts w:ascii="GHEA Grapalat" w:hAnsi="GHEA Grapalat"/>
        </w:rPr>
      </w:pPr>
      <w:r>
        <w:rPr>
          <w:rFonts w:ascii="GHEA Grapalat" w:hAnsi="GHEA Grapalat"/>
        </w:rPr>
        <w:t>_________________________________________________________________________</w:t>
      </w:r>
    </w:p>
    <w:p w:rsidR="00561015" w:rsidRDefault="00561015" w:rsidP="00561015">
      <w:pPr>
        <w:widowControl w:val="0"/>
        <w:tabs>
          <w:tab w:val="left" w:pos="1276"/>
        </w:tabs>
        <w:spacing w:after="160" w:line="360" w:lineRule="auto"/>
        <w:ind w:firstLine="567"/>
        <w:jc w:val="both"/>
        <w:rPr>
          <w:rFonts w:ascii="GHEA Grapalat" w:hAnsi="GHEA Grapalat"/>
        </w:rPr>
      </w:pPr>
      <w:r>
        <w:rPr>
          <w:rFonts w:ascii="GHEA Grapalat" w:hAnsi="GHEA Grapalat"/>
        </w:rPr>
        <w:t xml:space="preserve">лот n _______ (________) </w:t>
      </w:r>
      <w:proofErr w:type="spellStart"/>
      <w:r>
        <w:rPr>
          <w:rFonts w:ascii="GHEA Grapalat" w:hAnsi="GHEA Grapalat"/>
        </w:rPr>
        <w:t>драмов</w:t>
      </w:r>
      <w:proofErr w:type="spellEnd"/>
      <w:r>
        <w:rPr>
          <w:rFonts w:ascii="GHEA Grapalat" w:hAnsi="GHEA Grapalat"/>
        </w:rPr>
        <w:t xml:space="preserve"> РА, из которых _____ (________) </w:t>
      </w:r>
      <w:proofErr w:type="spellStart"/>
      <w:r>
        <w:rPr>
          <w:rFonts w:ascii="GHEA Grapalat" w:hAnsi="GHEA Grapalat"/>
        </w:rPr>
        <w:t>драмов</w:t>
      </w:r>
      <w:proofErr w:type="spellEnd"/>
      <w:r>
        <w:rPr>
          <w:rFonts w:ascii="GHEA Grapalat" w:hAnsi="GHEA Grapalat"/>
        </w:rPr>
        <w:t xml:space="preserve"> РА составляют НДС</w:t>
      </w:r>
      <w:r>
        <w:rPr>
          <w:rStyle w:val="afe"/>
          <w:rFonts w:ascii="GHEA Grapalat" w:hAnsi="GHEA Grapalat"/>
        </w:rPr>
        <w:footnoteReference w:customMarkFollows="1" w:id="23"/>
        <w:t>29</w:t>
      </w:r>
      <w:r>
        <w:rPr>
          <w:rFonts w:ascii="GHEA Grapalat" w:hAnsi="GHEA Grapalat"/>
        </w:rPr>
        <w:t>.</w:t>
      </w:r>
    </w:p>
    <w:p w:rsidR="00561015" w:rsidRDefault="00561015" w:rsidP="00561015">
      <w:pPr>
        <w:widowControl w:val="0"/>
        <w:tabs>
          <w:tab w:val="left" w:pos="1276"/>
        </w:tabs>
        <w:spacing w:after="160" w:line="360" w:lineRule="auto"/>
        <w:ind w:firstLine="567"/>
        <w:jc w:val="both"/>
        <w:rPr>
          <w:ins w:id="25" w:author="Vardan" w:date="2022-10-29T20:21:00Z"/>
          <w:rFonts w:ascii="GHEA Grapalat" w:hAnsi="GHEA Grapalat"/>
        </w:rPr>
      </w:pPr>
      <w:r>
        <w:rPr>
          <w:rFonts w:ascii="GHEA Grapalat" w:hAnsi="GHEA Grapalat"/>
        </w:rPr>
        <w:t>5.1.1.</w:t>
      </w:r>
      <w:r>
        <w:rPr>
          <w:rFonts w:ascii="GHEA Grapalat" w:hAnsi="GHEA Grapalat"/>
        </w:rPr>
        <w:tab/>
      </w:r>
      <w:r>
        <w:rPr>
          <w:rFonts w:ascii="GHEA Grapalat" w:hAnsi="GHEA Grapalat"/>
          <w:spacing w:val="-6"/>
        </w:rPr>
        <w:t xml:space="preserve">Заказчик перечисляет сумму в размере до ________ (_________) </w:t>
      </w:r>
      <w:proofErr w:type="spellStart"/>
      <w:r>
        <w:rPr>
          <w:rFonts w:ascii="GHEA Grapalat" w:hAnsi="GHEA Grapalat"/>
          <w:spacing w:val="-6"/>
        </w:rPr>
        <w:t>драмов</w:t>
      </w:r>
      <w:proofErr w:type="spellEnd"/>
      <w:r>
        <w:rPr>
          <w:rFonts w:ascii="GHEA Grapalat" w:hAnsi="GHEA Grapalat"/>
          <w:spacing w:val="-6"/>
        </w:rPr>
        <w:t xml:space="preserve"> РА от цены договора на банковский счет Подрядчика в качестве предоплаты.</w:t>
      </w:r>
      <w:r>
        <w:rPr>
          <w:rFonts w:ascii="GHEA Grapalat" w:hAnsi="GHEA Grapalat"/>
        </w:rPr>
        <w:t xml:space="preserve"> </w:t>
      </w:r>
    </w:p>
    <w:p w:rsidR="00561015" w:rsidRDefault="00561015" w:rsidP="00561015">
      <w:pPr>
        <w:widowControl w:val="0"/>
        <w:tabs>
          <w:tab w:val="left" w:pos="1276"/>
        </w:tabs>
        <w:spacing w:after="160" w:line="360" w:lineRule="auto"/>
        <w:ind w:firstLine="567"/>
        <w:jc w:val="both"/>
        <w:rPr>
          <w:rFonts w:ascii="GHEA Grapalat" w:hAnsi="GHEA Grapalat" w:cs="Times Armenian"/>
        </w:rPr>
      </w:pPr>
      <w:r>
        <w:rPr>
          <w:rFonts w:ascii="GHEA Grapalat" w:hAnsi="GHEA Grapalat" w:cs="Times Armenian"/>
        </w:rPr>
        <w:t xml:space="preserve">При этом предоплата предоставляется, если </w:t>
      </w:r>
      <w:r>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Pr>
          <w:rFonts w:ascii="GHEA Grapalat" w:hAnsi="GHEA Grapalat" w:cs="Times Armenian"/>
        </w:rPr>
        <w:t>.</w:t>
      </w:r>
    </w:p>
    <w:p w:rsidR="00561015" w:rsidRDefault="00561015" w:rsidP="00561015">
      <w:pPr>
        <w:widowControl w:val="0"/>
        <w:tabs>
          <w:tab w:val="left" w:pos="1276"/>
        </w:tabs>
        <w:spacing w:after="160" w:line="360" w:lineRule="auto"/>
        <w:ind w:firstLine="567"/>
        <w:jc w:val="both"/>
        <w:rPr>
          <w:rFonts w:ascii="GHEA Grapalat" w:hAnsi="GHEA Grapalat"/>
        </w:rPr>
      </w:pPr>
      <w:r>
        <w:rPr>
          <w:rFonts w:ascii="GHEA Grapalat" w:hAnsi="GHEA Grapalat"/>
        </w:rPr>
        <w:t>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w:t>
      </w:r>
      <w:r>
        <w:rPr>
          <w:rStyle w:val="afe"/>
          <w:rFonts w:ascii="GHEA Grapalat" w:hAnsi="GHEA Grapalat"/>
        </w:rPr>
        <w:t xml:space="preserve"> </w:t>
      </w:r>
      <w:r>
        <w:rPr>
          <w:rStyle w:val="afe"/>
          <w:rFonts w:ascii="GHEA Grapalat" w:hAnsi="GHEA Grapalat"/>
        </w:rPr>
        <w:footnoteReference w:customMarkFollows="1" w:id="24"/>
        <w:t>30</w:t>
      </w:r>
      <w:r>
        <w:rPr>
          <w:rFonts w:ascii="GHEA Grapalat" w:hAnsi="GHEA Grapalat"/>
        </w:rPr>
        <w:t xml:space="preserve">. </w:t>
      </w:r>
    </w:p>
    <w:p w:rsidR="00561015" w:rsidRDefault="00561015" w:rsidP="00561015">
      <w:pPr>
        <w:widowControl w:val="0"/>
        <w:tabs>
          <w:tab w:val="num" w:pos="1134"/>
        </w:tabs>
        <w:spacing w:after="160" w:line="360" w:lineRule="auto"/>
        <w:ind w:firstLine="567"/>
        <w:jc w:val="both"/>
        <w:rPr>
          <w:rFonts w:ascii="GHEA Grapalat" w:hAnsi="GHEA Grapalat"/>
        </w:rPr>
      </w:pPr>
      <w:r>
        <w:rPr>
          <w:rFonts w:ascii="GHEA Grapalat" w:hAnsi="GHEA Grapalat"/>
        </w:rPr>
        <w:lastRenderedPageBreak/>
        <w:t>5.2.</w:t>
      </w:r>
      <w:r>
        <w:rPr>
          <w:rFonts w:ascii="GHEA Grapalat" w:hAnsi="GHEA Grapalat"/>
        </w:rPr>
        <w:tab/>
        <w:t>Цена работы стабильна, и Подрядчик не вправе требовать увеличения, а Заказчик — снижения этой цены.</w:t>
      </w:r>
    </w:p>
    <w:p w:rsidR="00561015" w:rsidRDefault="00561015" w:rsidP="00561015">
      <w:pPr>
        <w:widowControl w:val="0"/>
        <w:tabs>
          <w:tab w:val="num" w:pos="1134"/>
        </w:tabs>
        <w:spacing w:after="160" w:line="360" w:lineRule="auto"/>
        <w:ind w:firstLine="567"/>
        <w:jc w:val="both"/>
        <w:rPr>
          <w:ins w:id="27" w:author="Vardan" w:date="2022-10-29T20:24:00Z"/>
          <w:rFonts w:ascii="GHEA Grapalat" w:hAnsi="GHEA Grapalat"/>
        </w:rPr>
      </w:pPr>
      <w:r>
        <w:rPr>
          <w:rFonts w:ascii="GHEA Grapalat" w:hAnsi="GHEA Grapalat"/>
        </w:rPr>
        <w:t>5.3.</w:t>
      </w:r>
      <w:r>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561015" w:rsidRDefault="00561015" w:rsidP="00561015">
      <w:pPr>
        <w:widowControl w:val="0"/>
        <w:tabs>
          <w:tab w:val="num" w:pos="1134"/>
        </w:tabs>
        <w:spacing w:after="160" w:line="360" w:lineRule="auto"/>
        <w:ind w:firstLine="567"/>
        <w:jc w:val="both"/>
        <w:rPr>
          <w:rFonts w:ascii="GHEA Grapalat" w:hAnsi="GHEA Grapalat"/>
        </w:rPr>
      </w:pPr>
      <w:r>
        <w:rPr>
          <w:rFonts w:ascii="GHEA Grapalat" w:hAnsi="GHEA Grapalat"/>
        </w:rPr>
        <w:t xml:space="preserve">Перечисление денежных средств производится на основании акта сдачи-приемки в размерах в течение </w:t>
      </w:r>
      <w:proofErr w:type="gramStart"/>
      <w:r>
        <w:rPr>
          <w:rFonts w:ascii="GHEA Grapalat" w:hAnsi="GHEA Grapalat"/>
        </w:rPr>
        <w:t>месяцев</w:t>
      </w:r>
      <w:r>
        <w:rPr>
          <w:rFonts w:ascii="GHEA Grapalat" w:hAnsi="GHEA Grapalat"/>
          <w:lang w:val="hy-AM"/>
        </w:rPr>
        <w:t xml:space="preserve"> </w:t>
      </w:r>
      <w:r>
        <w:rPr>
          <w:rFonts w:ascii="GHEA Grapalat" w:hAnsi="GHEA Grapalat"/>
        </w:rPr>
        <w:t>,</w:t>
      </w:r>
      <w:proofErr w:type="gramEnd"/>
      <w:r>
        <w:rPr>
          <w:rFonts w:ascii="GHEA Grapalat" w:hAnsi="GHEA Grapalat"/>
        </w:rPr>
        <w:t xml:space="preserve"> предусмотренных графиком оплаты договора (Приложение № 2), но не позднее чем до ---  ого декабря данного года. </w:t>
      </w:r>
    </w:p>
    <w:p w:rsidR="00561015" w:rsidRDefault="00561015" w:rsidP="00561015">
      <w:pPr>
        <w:widowControl w:val="0"/>
        <w:tabs>
          <w:tab w:val="num" w:pos="1134"/>
        </w:tabs>
        <w:spacing w:after="160" w:line="360" w:lineRule="auto"/>
        <w:ind w:firstLine="567"/>
        <w:jc w:val="both"/>
        <w:rPr>
          <w:ins w:id="28" w:author="Inesa Kocharyan" w:date="2024-02-09T15:58:00Z"/>
          <w:rFonts w:ascii="GHEA Grapalat" w:hAnsi="GHEA Grapalat"/>
        </w:rPr>
      </w:pPr>
      <w:r>
        <w:rPr>
          <w:rFonts w:ascii="GHEA Grapalat" w:hAnsi="GHEA Grapalat"/>
          <w:lang w:val="hy-AM"/>
        </w:rPr>
        <w:t xml:space="preserve">      При этом, с целью совершения платежа, </w:t>
      </w:r>
      <w:r>
        <w:rPr>
          <w:rFonts w:ascii="GHEA Grapalat" w:hAnsi="GHEA Grapalat"/>
        </w:rPr>
        <w:t>заказчик</w:t>
      </w:r>
      <w:r>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Pr>
          <w:rFonts w:ascii="GHEA Grapalat" w:hAnsi="GHEA Grapalat"/>
          <w:vertAlign w:val="superscript"/>
        </w:rPr>
        <w:t>30.1</w:t>
      </w:r>
      <w:r>
        <w:rPr>
          <w:rFonts w:ascii="GHEA Grapalat" w:hAnsi="GHEA Grapalat"/>
        </w:rPr>
        <w:t>.</w:t>
      </w:r>
    </w:p>
    <w:p w:rsidR="00561015" w:rsidRDefault="00561015" w:rsidP="00561015">
      <w:pPr>
        <w:pStyle w:val="HTML"/>
        <w:shd w:val="clear" w:color="auto" w:fill="F8F9FA"/>
        <w:spacing w:line="540" w:lineRule="atLeast"/>
        <w:jc w:val="both"/>
        <w:rPr>
          <w:rFonts w:ascii="GHEA Grapalat" w:hAnsi="GHEA Grapalat" w:cs="Times New Roman"/>
          <w:sz w:val="24"/>
          <w:szCs w:val="24"/>
          <w:lang w:val="ru-RU" w:eastAsia="ru-RU" w:bidi="ru-RU"/>
        </w:rPr>
      </w:pPr>
      <w:r>
        <w:rPr>
          <w:rFonts w:ascii="GHEA Grapalat" w:hAnsi="GHEA Grapalat"/>
          <w:lang w:val="ru-RU"/>
        </w:rPr>
        <w:t xml:space="preserve">5.4 </w:t>
      </w:r>
      <w:r>
        <w:rPr>
          <w:rFonts w:ascii="GHEA Grapalat" w:hAnsi="GHEA Grapalat" w:cs="Times New Roman"/>
          <w:sz w:val="24"/>
          <w:szCs w:val="24"/>
          <w:lang w:val="ru-RU" w:eastAsia="ru-RU" w:bidi="ru-RU"/>
        </w:rPr>
        <w:t xml:space="preserve">В рамках договора за исполнительные акты платежи осуществляются по следующей формуле: </w:t>
      </w:r>
    </w:p>
    <w:p w:rsidR="00561015" w:rsidRDefault="00561015" w:rsidP="00561015">
      <w:pPr>
        <w:pStyle w:val="norm"/>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rsidR="00561015" w:rsidRDefault="00561015" w:rsidP="00561015">
      <w:pPr>
        <w:pStyle w:val="HTML"/>
        <w:shd w:val="clear" w:color="auto" w:fill="F8F9FA"/>
        <w:spacing w:line="540" w:lineRule="atLeast"/>
        <w:rPr>
          <w:rFonts w:ascii="GHEA Grapalat" w:hAnsi="GHEA Grapalat" w:cs="Times New Roman"/>
          <w:sz w:val="24"/>
          <w:szCs w:val="24"/>
          <w:lang w:val="ru-RU" w:eastAsia="ru-RU" w:bidi="ru-RU"/>
        </w:rPr>
      </w:pPr>
      <w:r>
        <w:rPr>
          <w:rFonts w:ascii="GHEA Grapalat" w:hAnsi="GHEA Grapalat" w:cs="Times New Roman"/>
          <w:sz w:val="24"/>
          <w:szCs w:val="24"/>
          <w:lang w:val="ru-RU" w:eastAsia="ru-RU" w:bidi="ru-RU"/>
        </w:rPr>
        <w:t>ЦУ - цена, указанная в пункте 5.1 договора (если включено более одного лота, то цена данного лота);</w:t>
      </w:r>
    </w:p>
    <w:p w:rsidR="00561015" w:rsidRDefault="00561015" w:rsidP="00561015">
      <w:pPr>
        <w:pStyle w:val="norm"/>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rPr>
          <w:rFonts w:ascii="GHEA Grapalat" w:hAnsi="GHEA Grapalat"/>
          <w:sz w:val="24"/>
          <w:szCs w:val="24"/>
        </w:rPr>
      </w:pPr>
      <w:r>
        <w:rPr>
          <w:rFonts w:ascii="GHEA Grapalat" w:hAnsi="GHEA Grapalat"/>
          <w:sz w:val="24"/>
          <w:szCs w:val="24"/>
        </w:rPr>
        <w:t>СЦ-сметная цена строительных работ, опубликованная в настоящем приглашении,</w:t>
      </w:r>
    </w:p>
    <w:p w:rsidR="00561015" w:rsidRDefault="00561015" w:rsidP="00561015">
      <w:pPr>
        <w:pStyle w:val="norm"/>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rPr>
          <w:rFonts w:ascii="GHEA Grapalat" w:hAnsi="GHEA Grapalat"/>
          <w:sz w:val="24"/>
          <w:szCs w:val="24"/>
        </w:rPr>
      </w:pPr>
      <w:r>
        <w:rPr>
          <w:rFonts w:ascii="GHEA Grapalat" w:hAnsi="GHEA Grapalat"/>
          <w:sz w:val="24"/>
          <w:szCs w:val="24"/>
        </w:rPr>
        <w:t>ОР - объем работ, представленный данным исполнительным актом, в денежном выражении,</w:t>
      </w:r>
    </w:p>
    <w:p w:rsidR="00561015" w:rsidRDefault="00561015" w:rsidP="00561015">
      <w:pPr>
        <w:widowControl w:val="0"/>
        <w:tabs>
          <w:tab w:val="num" w:pos="1134"/>
        </w:tabs>
        <w:spacing w:after="160" w:line="360" w:lineRule="auto"/>
        <w:ind w:firstLine="567"/>
        <w:jc w:val="both"/>
        <w:rPr>
          <w:rFonts w:ascii="GHEA Grapalat" w:hAnsi="GHEA Grapalat"/>
        </w:rPr>
      </w:pPr>
      <w:r>
        <w:rPr>
          <w:rFonts w:ascii="GHEA Grapalat" w:hAnsi="GHEA Grapalat"/>
        </w:rPr>
        <w:t>ВС-сумма, выплачиваемая за работы, указанные в объемной ведомость-смете.</w:t>
      </w:r>
    </w:p>
    <w:p w:rsidR="00561015" w:rsidRDefault="00561015" w:rsidP="00561015">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 ОТВЕТСТВЕННОСТЬ СТОРОН</w:t>
      </w:r>
    </w:p>
    <w:p w:rsidR="00561015" w:rsidRDefault="00561015" w:rsidP="00561015">
      <w:pPr>
        <w:widowControl w:val="0"/>
        <w:tabs>
          <w:tab w:val="left" w:pos="1134"/>
        </w:tabs>
        <w:spacing w:after="160" w:line="360" w:lineRule="auto"/>
        <w:ind w:firstLine="567"/>
        <w:jc w:val="both"/>
        <w:rPr>
          <w:rFonts w:ascii="GHEA Grapalat" w:hAnsi="GHEA Grapalat"/>
        </w:rPr>
      </w:pPr>
      <w:r>
        <w:rPr>
          <w:rFonts w:ascii="GHEA Grapalat" w:hAnsi="GHEA Grapalat"/>
        </w:rPr>
        <w:t>6.1.</w:t>
      </w:r>
      <w:r>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561015" w:rsidRDefault="00561015" w:rsidP="00561015">
      <w:pPr>
        <w:widowControl w:val="0"/>
        <w:tabs>
          <w:tab w:val="left" w:pos="1134"/>
        </w:tabs>
        <w:spacing w:after="160" w:line="360" w:lineRule="auto"/>
        <w:ind w:firstLine="567"/>
        <w:jc w:val="both"/>
        <w:rPr>
          <w:rFonts w:ascii="GHEA Grapalat" w:hAnsi="GHEA Grapalat" w:cs="Sylfaen"/>
        </w:rPr>
      </w:pPr>
      <w:r>
        <w:rPr>
          <w:rFonts w:ascii="GHEA Grapalat" w:hAnsi="GHEA Grapalat"/>
        </w:rPr>
        <w:t>6.2.</w:t>
      </w:r>
      <w:r>
        <w:rPr>
          <w:rFonts w:ascii="GHEA Grapalat" w:hAnsi="GHEA Grapalat"/>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w:t>
      </w:r>
      <w:proofErr w:type="gramStart"/>
      <w:r>
        <w:rPr>
          <w:rFonts w:ascii="GHEA Grapalat" w:hAnsi="GHEA Grapalat"/>
        </w:rPr>
        <w:t>от цены</w:t>
      </w:r>
      <w:proofErr w:type="gramEnd"/>
      <w:r>
        <w:rPr>
          <w:rFonts w:ascii="GHEA Grapalat" w:hAnsi="GHEA Grapalat"/>
        </w:rPr>
        <w:t xml:space="preserve"> подлежащей выполнению, но невыполненной работы.</w:t>
      </w:r>
    </w:p>
    <w:p w:rsidR="00561015" w:rsidRDefault="00561015" w:rsidP="00561015">
      <w:pPr>
        <w:widowControl w:val="0"/>
        <w:tabs>
          <w:tab w:val="left" w:pos="1134"/>
        </w:tabs>
        <w:spacing w:after="160" w:line="360" w:lineRule="auto"/>
        <w:ind w:firstLine="567"/>
        <w:jc w:val="both"/>
        <w:rPr>
          <w:rFonts w:ascii="GHEA Grapalat" w:hAnsi="GHEA Grapalat" w:cs="Tahoma"/>
        </w:rPr>
      </w:pPr>
      <w:r>
        <w:rPr>
          <w:rFonts w:ascii="GHEA Grapalat" w:hAnsi="GHEA Grapalat"/>
        </w:rPr>
        <w:t>6.3.</w:t>
      </w:r>
      <w:r>
        <w:rPr>
          <w:rFonts w:ascii="GHEA Grapalat" w:hAnsi="GHEA Grapalat"/>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Pr>
          <w:rStyle w:val="afe"/>
          <w:rFonts w:ascii="GHEA Grapalat" w:hAnsi="GHEA Grapalat"/>
        </w:rPr>
        <w:footnoteReference w:customMarkFollows="1" w:id="25"/>
        <w:t>31</w:t>
      </w:r>
      <w:r>
        <w:rPr>
          <w:rFonts w:ascii="GHEA Grapalat" w:hAnsi="GHEA Grapalat"/>
        </w:rPr>
        <w:t xml:space="preserve">. </w:t>
      </w:r>
      <w:r>
        <w:rPr>
          <w:rFonts w:ascii="GHEA Grapalat" w:hAnsi="GHEA Grapalat" w:cs="Sylfaen"/>
        </w:rPr>
        <w:t>При этом штраф исчисляется и в том случае, если работа выполнена в срок, установленный настоящим договором, но не принята заказчиком.</w:t>
      </w:r>
    </w:p>
    <w:p w:rsidR="00561015" w:rsidRDefault="00561015" w:rsidP="00561015">
      <w:pPr>
        <w:widowControl w:val="0"/>
        <w:tabs>
          <w:tab w:val="left" w:pos="1134"/>
        </w:tabs>
        <w:spacing w:after="160" w:line="360" w:lineRule="auto"/>
        <w:ind w:firstLine="567"/>
        <w:jc w:val="both"/>
        <w:rPr>
          <w:rFonts w:ascii="GHEA Grapalat" w:hAnsi="GHEA Grapalat"/>
        </w:rPr>
      </w:pPr>
      <w:r>
        <w:rPr>
          <w:rFonts w:ascii="GHEA Grapalat" w:hAnsi="GHEA Grapalat"/>
        </w:rPr>
        <w:t>6.4.</w:t>
      </w:r>
      <w:r>
        <w:rPr>
          <w:rFonts w:ascii="GHEA Grapalat" w:hAnsi="GHEA Grapalat"/>
        </w:rPr>
        <w:tab/>
        <w:t>Предусмотренные пунктами 6.2, 6.3 и 6.5.1 договора пеня и штраф исчисляются и зачитываются вместе с суммами, уплачиваемыми Подрядчику.</w:t>
      </w:r>
    </w:p>
    <w:p w:rsidR="00561015" w:rsidRDefault="00561015" w:rsidP="00561015">
      <w:pPr>
        <w:widowControl w:val="0"/>
        <w:tabs>
          <w:tab w:val="left" w:pos="1134"/>
        </w:tabs>
        <w:spacing w:after="160" w:line="360" w:lineRule="auto"/>
        <w:ind w:firstLine="567"/>
        <w:jc w:val="both"/>
        <w:rPr>
          <w:rFonts w:ascii="GHEA Grapalat" w:hAnsi="GHEA Grapalat"/>
        </w:rPr>
      </w:pPr>
      <w:r>
        <w:rPr>
          <w:rFonts w:ascii="GHEA Grapalat" w:hAnsi="GHEA Grapalat"/>
        </w:rPr>
        <w:t>6.5.</w:t>
      </w:r>
      <w:r>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561015" w:rsidRDefault="00561015" w:rsidP="00561015">
      <w:pPr>
        <w:widowControl w:val="0"/>
        <w:tabs>
          <w:tab w:val="left" w:pos="1134"/>
        </w:tabs>
        <w:spacing w:after="160" w:line="360" w:lineRule="auto"/>
        <w:ind w:firstLine="567"/>
        <w:jc w:val="both"/>
        <w:rPr>
          <w:rFonts w:ascii="GHEA Grapalat" w:hAnsi="GHEA Grapalat"/>
        </w:rPr>
      </w:pPr>
      <w:r>
        <w:rPr>
          <w:rFonts w:ascii="GHEA Grapalat" w:hAnsi="GHEA Grapalat"/>
        </w:rPr>
        <w:t xml:space="preserve">6.5.1. За каждый зафиксированный случай несоблюдения требований, </w:t>
      </w:r>
      <w:r>
        <w:rPr>
          <w:rFonts w:ascii="GHEA Grapalat" w:hAnsi="GHEA Grapalat"/>
        </w:rPr>
        <w:lastRenderedPageBreak/>
        <w:t>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Pr>
          <w:rFonts w:ascii="GHEA Grapalat" w:hAnsi="GHEA Grapalat"/>
          <w:vertAlign w:val="superscript"/>
        </w:rPr>
        <w:t>31.1</w:t>
      </w:r>
    </w:p>
    <w:p w:rsidR="00561015" w:rsidRDefault="00561015" w:rsidP="00561015">
      <w:pPr>
        <w:widowControl w:val="0"/>
        <w:tabs>
          <w:tab w:val="left" w:pos="1134"/>
        </w:tabs>
        <w:spacing w:after="160" w:line="360" w:lineRule="auto"/>
        <w:ind w:firstLine="567"/>
        <w:jc w:val="both"/>
        <w:rPr>
          <w:rFonts w:ascii="GHEA Grapalat" w:hAnsi="GHEA Grapalat"/>
        </w:rPr>
      </w:pPr>
    </w:p>
    <w:tbl>
      <w:tblPr>
        <w:tblW w:w="10060" w:type="dxa"/>
        <w:tblLook w:val="04A0" w:firstRow="1" w:lastRow="0" w:firstColumn="1" w:lastColumn="0" w:noHBand="0" w:noVBand="1"/>
      </w:tblPr>
      <w:tblGrid>
        <w:gridCol w:w="1129"/>
        <w:gridCol w:w="6237"/>
        <w:gridCol w:w="2694"/>
      </w:tblGrid>
      <w:tr w:rsidR="00577134" w:rsidTr="007E6FEC">
        <w:tc>
          <w:tcPr>
            <w:tcW w:w="1129" w:type="dxa"/>
            <w:tcBorders>
              <w:top w:val="single" w:sz="4" w:space="0" w:color="auto"/>
              <w:left w:val="single" w:sz="4" w:space="0" w:color="auto"/>
              <w:bottom w:val="single" w:sz="4" w:space="0" w:color="auto"/>
              <w:right w:val="single" w:sz="4" w:space="0" w:color="auto"/>
            </w:tcBorders>
            <w:hideMark/>
          </w:tcPr>
          <w:p w:rsidR="00577134" w:rsidRDefault="00577134" w:rsidP="007E6FEC">
            <w:pPr>
              <w:pStyle w:val="a7"/>
              <w:jc w:val="center"/>
              <w:rPr>
                <w:rFonts w:ascii="GHEA Grapalat" w:hAnsi="GHEA Grapalat" w:cs="Sylfaen"/>
                <w:sz w:val="20"/>
                <w:szCs w:val="20"/>
                <w:lang w:val="hy-AM" w:eastAsia="en-US"/>
              </w:rPr>
            </w:pPr>
            <w:r>
              <w:rPr>
                <w:rFonts w:ascii="GHEA Grapalat" w:hAnsi="GHEA Grapalat" w:cs="Sylfaen"/>
                <w:sz w:val="20"/>
                <w:szCs w:val="20"/>
              </w:rPr>
              <w:t>N</w:t>
            </w:r>
          </w:p>
        </w:tc>
        <w:tc>
          <w:tcPr>
            <w:tcW w:w="6237" w:type="dxa"/>
            <w:tcBorders>
              <w:top w:val="single" w:sz="4" w:space="0" w:color="auto"/>
              <w:left w:val="single" w:sz="4" w:space="0" w:color="auto"/>
              <w:bottom w:val="single" w:sz="4" w:space="0" w:color="auto"/>
              <w:right w:val="single" w:sz="4" w:space="0" w:color="auto"/>
            </w:tcBorders>
            <w:hideMark/>
          </w:tcPr>
          <w:p w:rsidR="00577134" w:rsidRDefault="00577134" w:rsidP="007E6FEC">
            <w:pPr>
              <w:pStyle w:val="a7"/>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94" w:type="dxa"/>
            <w:tcBorders>
              <w:top w:val="single" w:sz="4" w:space="0" w:color="auto"/>
              <w:left w:val="single" w:sz="4" w:space="0" w:color="auto"/>
              <w:bottom w:val="single" w:sz="4" w:space="0" w:color="auto"/>
              <w:right w:val="single" w:sz="4" w:space="0" w:color="auto"/>
            </w:tcBorders>
            <w:hideMark/>
          </w:tcPr>
          <w:p w:rsidR="00577134" w:rsidRPr="000C67E4" w:rsidRDefault="00577134" w:rsidP="007E6FEC">
            <w:pPr>
              <w:pStyle w:val="a7"/>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577134" w:rsidTr="007E6FEC">
        <w:tc>
          <w:tcPr>
            <w:tcW w:w="1129" w:type="dxa"/>
            <w:tcBorders>
              <w:top w:val="single" w:sz="4" w:space="0" w:color="auto"/>
              <w:left w:val="single" w:sz="4" w:space="0" w:color="auto"/>
              <w:bottom w:val="single" w:sz="4" w:space="0" w:color="auto"/>
              <w:right w:val="single" w:sz="4" w:space="0" w:color="auto"/>
            </w:tcBorders>
          </w:tcPr>
          <w:p w:rsidR="00577134" w:rsidRPr="005A0C40" w:rsidRDefault="00577134" w:rsidP="007E6FEC">
            <w:pPr>
              <w:pStyle w:val="a7"/>
              <w:jc w:val="center"/>
              <w:rPr>
                <w:rFonts w:ascii="GHEA Grapalat" w:hAnsi="GHEA Grapalat" w:cs="Sylfaen"/>
                <w:sz w:val="20"/>
                <w:szCs w:val="20"/>
                <w:lang w:val="en-US" w:eastAsia="en-US"/>
              </w:rPr>
            </w:pPr>
            <w:r>
              <w:rPr>
                <w:rFonts w:ascii="GHEA Grapalat" w:hAnsi="GHEA Grapalat" w:cs="Sylfaen"/>
                <w:sz w:val="20"/>
                <w:szCs w:val="20"/>
                <w:lang w:val="en-US" w:eastAsia="en-US"/>
              </w:rPr>
              <w:t>1</w:t>
            </w:r>
          </w:p>
        </w:tc>
        <w:tc>
          <w:tcPr>
            <w:tcW w:w="6237" w:type="dxa"/>
            <w:tcBorders>
              <w:top w:val="single" w:sz="4" w:space="0" w:color="auto"/>
              <w:left w:val="single" w:sz="4" w:space="0" w:color="auto"/>
              <w:bottom w:val="single" w:sz="4" w:space="0" w:color="auto"/>
              <w:right w:val="single" w:sz="4" w:space="0" w:color="auto"/>
            </w:tcBorders>
          </w:tcPr>
          <w:p w:rsidR="00577134" w:rsidRDefault="00577134" w:rsidP="007E6FEC">
            <w:pPr>
              <w:pStyle w:val="a7"/>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Мусор, бытовые отходы и посторонние предметы не удалены со строительной площадки и/или участка (в период проведения работ, а также до сдачи строительного объекта в эксплуатацию в установленном порядке)</w:t>
            </w:r>
          </w:p>
        </w:tc>
        <w:tc>
          <w:tcPr>
            <w:tcW w:w="2694" w:type="dxa"/>
            <w:tcBorders>
              <w:top w:val="single" w:sz="4" w:space="0" w:color="auto"/>
              <w:left w:val="single" w:sz="4" w:space="0" w:color="auto"/>
              <w:bottom w:val="single" w:sz="4" w:space="0" w:color="auto"/>
              <w:right w:val="single" w:sz="4" w:space="0" w:color="auto"/>
            </w:tcBorders>
          </w:tcPr>
          <w:p w:rsidR="00577134" w:rsidRDefault="00577134" w:rsidP="007E6FEC">
            <w:pPr>
              <w:pStyle w:val="a7"/>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Взимается штраф в размере 0,5 процента от общей цены, установленной договором</w:t>
            </w:r>
          </w:p>
        </w:tc>
      </w:tr>
      <w:tr w:rsidR="00577134" w:rsidTr="007E6FEC">
        <w:tc>
          <w:tcPr>
            <w:tcW w:w="1129" w:type="dxa"/>
            <w:tcBorders>
              <w:top w:val="single" w:sz="4" w:space="0" w:color="auto"/>
              <w:left w:val="single" w:sz="4" w:space="0" w:color="auto"/>
              <w:bottom w:val="single" w:sz="4" w:space="0" w:color="auto"/>
              <w:right w:val="single" w:sz="4" w:space="0" w:color="auto"/>
            </w:tcBorders>
          </w:tcPr>
          <w:p w:rsidR="00577134" w:rsidRPr="005A0C40" w:rsidRDefault="00577134" w:rsidP="007E6FEC">
            <w:pPr>
              <w:pStyle w:val="a7"/>
              <w:jc w:val="center"/>
              <w:rPr>
                <w:rFonts w:ascii="GHEA Grapalat" w:hAnsi="GHEA Grapalat" w:cs="Sylfaen"/>
                <w:sz w:val="20"/>
                <w:szCs w:val="20"/>
                <w:lang w:val="en-US" w:eastAsia="en-US"/>
              </w:rPr>
            </w:pPr>
            <w:r>
              <w:rPr>
                <w:rFonts w:ascii="GHEA Grapalat" w:hAnsi="GHEA Grapalat" w:cs="Sylfaen"/>
                <w:sz w:val="20"/>
                <w:szCs w:val="20"/>
                <w:lang w:val="en-US" w:eastAsia="en-US"/>
              </w:rPr>
              <w:t>2</w:t>
            </w:r>
          </w:p>
        </w:tc>
        <w:tc>
          <w:tcPr>
            <w:tcW w:w="6237" w:type="dxa"/>
            <w:tcBorders>
              <w:top w:val="single" w:sz="4" w:space="0" w:color="auto"/>
              <w:left w:val="single" w:sz="4" w:space="0" w:color="auto"/>
              <w:bottom w:val="single" w:sz="4" w:space="0" w:color="auto"/>
              <w:right w:val="single" w:sz="4" w:space="0" w:color="auto"/>
            </w:tcBorders>
          </w:tcPr>
          <w:p w:rsidR="00577134" w:rsidRDefault="00577134" w:rsidP="007E6FEC">
            <w:pPr>
              <w:pStyle w:val="a7"/>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Излишки материала и верхнего слоя почвы, образующиеся в результате извлечения грунта, не переносятся и хранятся в специально отведенных местах</w:t>
            </w:r>
          </w:p>
        </w:tc>
        <w:tc>
          <w:tcPr>
            <w:tcW w:w="2694" w:type="dxa"/>
            <w:tcBorders>
              <w:top w:val="single" w:sz="4" w:space="0" w:color="auto"/>
              <w:left w:val="single" w:sz="4" w:space="0" w:color="auto"/>
              <w:bottom w:val="single" w:sz="4" w:space="0" w:color="auto"/>
              <w:right w:val="single" w:sz="4" w:space="0" w:color="auto"/>
            </w:tcBorders>
          </w:tcPr>
          <w:p w:rsidR="00577134" w:rsidRDefault="00577134" w:rsidP="007E6FEC">
            <w:pPr>
              <w:pStyle w:val="a7"/>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Взимается штраф в размере 0,5 процента от общей цены, установленной договором</w:t>
            </w:r>
          </w:p>
        </w:tc>
      </w:tr>
      <w:tr w:rsidR="00577134" w:rsidTr="007E6FEC">
        <w:tc>
          <w:tcPr>
            <w:tcW w:w="1129" w:type="dxa"/>
            <w:tcBorders>
              <w:top w:val="single" w:sz="4" w:space="0" w:color="auto"/>
              <w:left w:val="single" w:sz="4" w:space="0" w:color="auto"/>
              <w:bottom w:val="single" w:sz="4" w:space="0" w:color="auto"/>
              <w:right w:val="single" w:sz="4" w:space="0" w:color="auto"/>
            </w:tcBorders>
          </w:tcPr>
          <w:p w:rsidR="00577134" w:rsidRPr="005A0C40" w:rsidRDefault="00577134" w:rsidP="007E6FEC">
            <w:pPr>
              <w:pStyle w:val="a7"/>
              <w:jc w:val="center"/>
              <w:rPr>
                <w:rFonts w:ascii="GHEA Grapalat" w:hAnsi="GHEA Grapalat" w:cs="Sylfaen"/>
                <w:sz w:val="20"/>
                <w:szCs w:val="20"/>
                <w:lang w:val="en-US" w:eastAsia="en-US"/>
              </w:rPr>
            </w:pPr>
            <w:r>
              <w:rPr>
                <w:rFonts w:ascii="GHEA Grapalat" w:hAnsi="GHEA Grapalat" w:cs="Sylfaen"/>
                <w:sz w:val="20"/>
                <w:szCs w:val="20"/>
                <w:lang w:val="en-US" w:eastAsia="en-US"/>
              </w:rPr>
              <w:t>3</w:t>
            </w:r>
          </w:p>
        </w:tc>
        <w:tc>
          <w:tcPr>
            <w:tcW w:w="6237" w:type="dxa"/>
            <w:tcBorders>
              <w:top w:val="single" w:sz="4" w:space="0" w:color="auto"/>
              <w:left w:val="single" w:sz="4" w:space="0" w:color="auto"/>
              <w:bottom w:val="single" w:sz="4" w:space="0" w:color="auto"/>
              <w:right w:val="single" w:sz="4" w:space="0" w:color="auto"/>
            </w:tcBorders>
          </w:tcPr>
          <w:p w:rsidR="00577134" w:rsidRDefault="00577134" w:rsidP="007E6FEC">
            <w:pPr>
              <w:pStyle w:val="a7"/>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Дерево-это растительность секция (вырубка осуществляется только в случаях, предусмотренных проектной документацией)</w:t>
            </w:r>
          </w:p>
        </w:tc>
        <w:tc>
          <w:tcPr>
            <w:tcW w:w="2694" w:type="dxa"/>
            <w:tcBorders>
              <w:top w:val="single" w:sz="4" w:space="0" w:color="auto"/>
              <w:left w:val="single" w:sz="4" w:space="0" w:color="auto"/>
              <w:bottom w:val="single" w:sz="4" w:space="0" w:color="auto"/>
              <w:right w:val="single" w:sz="4" w:space="0" w:color="auto"/>
            </w:tcBorders>
          </w:tcPr>
          <w:p w:rsidR="00577134" w:rsidRDefault="00577134" w:rsidP="007E6FEC">
            <w:pPr>
              <w:pStyle w:val="a7"/>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 xml:space="preserve">Взимается штраф в размере </w:t>
            </w:r>
            <w:r w:rsidRPr="00060DCB">
              <w:rPr>
                <w:rFonts w:ascii="GHEA Grapalat" w:hAnsi="GHEA Grapalat" w:cs="Sylfaen"/>
                <w:sz w:val="20"/>
                <w:szCs w:val="20"/>
                <w:lang w:eastAsia="en-US"/>
              </w:rPr>
              <w:t>1.0</w:t>
            </w:r>
            <w:r w:rsidRPr="005A0C40">
              <w:rPr>
                <w:rFonts w:ascii="GHEA Grapalat" w:hAnsi="GHEA Grapalat" w:cs="Sylfaen"/>
                <w:sz w:val="20"/>
                <w:szCs w:val="20"/>
                <w:lang w:val="hy-AM" w:eastAsia="en-US"/>
              </w:rPr>
              <w:t xml:space="preserve"> процента от общей цены, установленной договором</w:t>
            </w:r>
          </w:p>
        </w:tc>
      </w:tr>
      <w:tr w:rsidR="00577134" w:rsidTr="007E6FEC">
        <w:tc>
          <w:tcPr>
            <w:tcW w:w="1129" w:type="dxa"/>
            <w:tcBorders>
              <w:top w:val="single" w:sz="4" w:space="0" w:color="auto"/>
              <w:left w:val="single" w:sz="4" w:space="0" w:color="auto"/>
              <w:bottom w:val="single" w:sz="4" w:space="0" w:color="auto"/>
              <w:right w:val="single" w:sz="4" w:space="0" w:color="auto"/>
            </w:tcBorders>
          </w:tcPr>
          <w:p w:rsidR="00577134" w:rsidRPr="005A0C40" w:rsidRDefault="00577134" w:rsidP="007E6FEC">
            <w:pPr>
              <w:pStyle w:val="a7"/>
              <w:jc w:val="center"/>
              <w:rPr>
                <w:rFonts w:ascii="GHEA Grapalat" w:hAnsi="GHEA Grapalat" w:cs="Sylfaen"/>
                <w:sz w:val="20"/>
                <w:szCs w:val="20"/>
                <w:lang w:val="en-US" w:eastAsia="en-US"/>
              </w:rPr>
            </w:pPr>
            <w:r>
              <w:rPr>
                <w:rFonts w:ascii="GHEA Grapalat" w:hAnsi="GHEA Grapalat" w:cs="Sylfaen"/>
                <w:sz w:val="20"/>
                <w:szCs w:val="20"/>
                <w:lang w:val="en-US" w:eastAsia="en-US"/>
              </w:rPr>
              <w:t>4</w:t>
            </w:r>
          </w:p>
        </w:tc>
        <w:tc>
          <w:tcPr>
            <w:tcW w:w="6237" w:type="dxa"/>
            <w:tcBorders>
              <w:top w:val="single" w:sz="4" w:space="0" w:color="auto"/>
              <w:left w:val="single" w:sz="4" w:space="0" w:color="auto"/>
              <w:bottom w:val="single" w:sz="4" w:space="0" w:color="auto"/>
              <w:right w:val="single" w:sz="4" w:space="0" w:color="auto"/>
            </w:tcBorders>
          </w:tcPr>
          <w:p w:rsidR="00577134" w:rsidRDefault="00577134" w:rsidP="007E6FEC">
            <w:pPr>
              <w:pStyle w:val="a7"/>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Деревья и кустарники, не подлежащие вырубке и перемещению, не ограждены и не защищены</w:t>
            </w:r>
          </w:p>
        </w:tc>
        <w:tc>
          <w:tcPr>
            <w:tcW w:w="2694" w:type="dxa"/>
            <w:tcBorders>
              <w:top w:val="single" w:sz="4" w:space="0" w:color="auto"/>
              <w:left w:val="single" w:sz="4" w:space="0" w:color="auto"/>
              <w:bottom w:val="single" w:sz="4" w:space="0" w:color="auto"/>
              <w:right w:val="single" w:sz="4" w:space="0" w:color="auto"/>
            </w:tcBorders>
          </w:tcPr>
          <w:p w:rsidR="00577134" w:rsidRDefault="00577134" w:rsidP="007E6FEC">
            <w:pPr>
              <w:pStyle w:val="a7"/>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 xml:space="preserve">Взимается штраф в размере </w:t>
            </w:r>
            <w:r w:rsidRPr="00060DCB">
              <w:rPr>
                <w:rFonts w:ascii="GHEA Grapalat" w:hAnsi="GHEA Grapalat" w:cs="Sylfaen"/>
                <w:sz w:val="20"/>
                <w:szCs w:val="20"/>
                <w:lang w:eastAsia="en-US"/>
              </w:rPr>
              <w:t>1.0</w:t>
            </w:r>
            <w:r w:rsidRPr="005A0C40">
              <w:rPr>
                <w:rFonts w:ascii="GHEA Grapalat" w:hAnsi="GHEA Grapalat" w:cs="Sylfaen"/>
                <w:sz w:val="20"/>
                <w:szCs w:val="20"/>
                <w:lang w:val="hy-AM" w:eastAsia="en-US"/>
              </w:rPr>
              <w:t xml:space="preserve"> процента от общей цены, установленной договором</w:t>
            </w:r>
          </w:p>
        </w:tc>
      </w:tr>
      <w:tr w:rsidR="00577134" w:rsidTr="007E6FEC">
        <w:tc>
          <w:tcPr>
            <w:tcW w:w="1129" w:type="dxa"/>
            <w:tcBorders>
              <w:top w:val="single" w:sz="4" w:space="0" w:color="auto"/>
              <w:left w:val="single" w:sz="4" w:space="0" w:color="auto"/>
              <w:bottom w:val="single" w:sz="4" w:space="0" w:color="auto"/>
              <w:right w:val="single" w:sz="4" w:space="0" w:color="auto"/>
            </w:tcBorders>
          </w:tcPr>
          <w:p w:rsidR="00577134" w:rsidRPr="005A0C40" w:rsidRDefault="00577134" w:rsidP="007E6FEC">
            <w:pPr>
              <w:pStyle w:val="a7"/>
              <w:jc w:val="center"/>
              <w:rPr>
                <w:rFonts w:ascii="GHEA Grapalat" w:hAnsi="GHEA Grapalat" w:cs="Sylfaen"/>
                <w:sz w:val="20"/>
                <w:szCs w:val="20"/>
                <w:lang w:val="en-US" w:eastAsia="en-US"/>
              </w:rPr>
            </w:pPr>
            <w:r>
              <w:rPr>
                <w:rFonts w:ascii="GHEA Grapalat" w:hAnsi="GHEA Grapalat" w:cs="Sylfaen"/>
                <w:sz w:val="20"/>
                <w:szCs w:val="20"/>
                <w:lang w:val="en-US" w:eastAsia="en-US"/>
              </w:rPr>
              <w:t>5</w:t>
            </w:r>
          </w:p>
        </w:tc>
        <w:tc>
          <w:tcPr>
            <w:tcW w:w="6237" w:type="dxa"/>
            <w:tcBorders>
              <w:top w:val="single" w:sz="4" w:space="0" w:color="auto"/>
              <w:left w:val="single" w:sz="4" w:space="0" w:color="auto"/>
              <w:bottom w:val="single" w:sz="4" w:space="0" w:color="auto"/>
              <w:right w:val="single" w:sz="4" w:space="0" w:color="auto"/>
            </w:tcBorders>
          </w:tcPr>
          <w:p w:rsidR="00577134" w:rsidRDefault="00577134" w:rsidP="007E6FEC">
            <w:pPr>
              <w:pStyle w:val="a7"/>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Информационные щиты, необходимые для информирования общественности, не установлены (в начале и в конце программы)</w:t>
            </w:r>
          </w:p>
        </w:tc>
        <w:tc>
          <w:tcPr>
            <w:tcW w:w="2694" w:type="dxa"/>
            <w:tcBorders>
              <w:top w:val="single" w:sz="4" w:space="0" w:color="auto"/>
              <w:left w:val="single" w:sz="4" w:space="0" w:color="auto"/>
              <w:bottom w:val="single" w:sz="4" w:space="0" w:color="auto"/>
              <w:right w:val="single" w:sz="4" w:space="0" w:color="auto"/>
            </w:tcBorders>
          </w:tcPr>
          <w:p w:rsidR="00577134" w:rsidRDefault="00577134" w:rsidP="007E6FEC">
            <w:pPr>
              <w:pStyle w:val="a7"/>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Взимается штраф в размере 0,5 процента от общей цены, установленной договором</w:t>
            </w:r>
          </w:p>
        </w:tc>
      </w:tr>
      <w:tr w:rsidR="00577134" w:rsidTr="007E6FEC">
        <w:tc>
          <w:tcPr>
            <w:tcW w:w="1129" w:type="dxa"/>
            <w:tcBorders>
              <w:top w:val="single" w:sz="4" w:space="0" w:color="auto"/>
              <w:left w:val="single" w:sz="4" w:space="0" w:color="auto"/>
              <w:bottom w:val="single" w:sz="4" w:space="0" w:color="auto"/>
              <w:right w:val="single" w:sz="4" w:space="0" w:color="auto"/>
            </w:tcBorders>
          </w:tcPr>
          <w:p w:rsidR="00577134" w:rsidRDefault="00577134" w:rsidP="007E6FEC">
            <w:pPr>
              <w:pStyle w:val="a7"/>
              <w:jc w:val="center"/>
              <w:rPr>
                <w:rFonts w:ascii="GHEA Grapalat" w:hAnsi="GHEA Grapalat" w:cs="Sylfaen"/>
                <w:sz w:val="20"/>
                <w:szCs w:val="20"/>
                <w:lang w:val="en-US" w:eastAsia="en-US"/>
              </w:rPr>
            </w:pPr>
            <w:r>
              <w:rPr>
                <w:rFonts w:ascii="GHEA Grapalat" w:hAnsi="GHEA Grapalat" w:cs="Sylfaen"/>
                <w:sz w:val="20"/>
                <w:szCs w:val="20"/>
                <w:lang w:val="en-US" w:eastAsia="en-US"/>
              </w:rPr>
              <w:t>6</w:t>
            </w:r>
          </w:p>
        </w:tc>
        <w:tc>
          <w:tcPr>
            <w:tcW w:w="6237" w:type="dxa"/>
            <w:tcBorders>
              <w:top w:val="single" w:sz="4" w:space="0" w:color="auto"/>
              <w:left w:val="single" w:sz="4" w:space="0" w:color="auto"/>
              <w:bottom w:val="single" w:sz="4" w:space="0" w:color="auto"/>
              <w:right w:val="single" w:sz="4" w:space="0" w:color="auto"/>
            </w:tcBorders>
          </w:tcPr>
          <w:p w:rsidR="00577134" w:rsidRDefault="00577134" w:rsidP="007E6FEC">
            <w:pPr>
              <w:pStyle w:val="a7"/>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Опасный участок не огорожен, на строительном участке не соблюдены требования по организации временного движения (не установлены предупреждающие знаки, рабочие места не оборудованы световыми сигнальными фонарями и т.д.)</w:t>
            </w:r>
          </w:p>
        </w:tc>
        <w:tc>
          <w:tcPr>
            <w:tcW w:w="2694" w:type="dxa"/>
            <w:tcBorders>
              <w:top w:val="single" w:sz="4" w:space="0" w:color="auto"/>
              <w:left w:val="single" w:sz="4" w:space="0" w:color="auto"/>
              <w:bottom w:val="single" w:sz="4" w:space="0" w:color="auto"/>
              <w:right w:val="single" w:sz="4" w:space="0" w:color="auto"/>
            </w:tcBorders>
          </w:tcPr>
          <w:p w:rsidR="00577134" w:rsidRDefault="00577134" w:rsidP="007E6FEC">
            <w:pPr>
              <w:pStyle w:val="a7"/>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 xml:space="preserve">Взимается штраф в размере </w:t>
            </w:r>
            <w:r w:rsidRPr="00060DCB">
              <w:rPr>
                <w:rFonts w:ascii="GHEA Grapalat" w:hAnsi="GHEA Grapalat" w:cs="Sylfaen"/>
                <w:sz w:val="20"/>
                <w:szCs w:val="20"/>
                <w:lang w:eastAsia="en-US"/>
              </w:rPr>
              <w:t>1.0</w:t>
            </w:r>
            <w:r w:rsidRPr="005A0C40">
              <w:rPr>
                <w:rFonts w:ascii="GHEA Grapalat" w:hAnsi="GHEA Grapalat" w:cs="Sylfaen"/>
                <w:sz w:val="20"/>
                <w:szCs w:val="20"/>
                <w:lang w:val="hy-AM" w:eastAsia="en-US"/>
              </w:rPr>
              <w:t xml:space="preserve"> процента от общей цены, установленной договором</w:t>
            </w:r>
          </w:p>
        </w:tc>
      </w:tr>
      <w:tr w:rsidR="00577134" w:rsidTr="007E6FEC">
        <w:tc>
          <w:tcPr>
            <w:tcW w:w="1129" w:type="dxa"/>
            <w:tcBorders>
              <w:top w:val="single" w:sz="4" w:space="0" w:color="auto"/>
              <w:left w:val="single" w:sz="4" w:space="0" w:color="auto"/>
              <w:bottom w:val="single" w:sz="4" w:space="0" w:color="auto"/>
              <w:right w:val="single" w:sz="4" w:space="0" w:color="auto"/>
            </w:tcBorders>
          </w:tcPr>
          <w:p w:rsidR="00577134" w:rsidRDefault="00577134" w:rsidP="007E6FEC">
            <w:pPr>
              <w:pStyle w:val="a7"/>
              <w:jc w:val="center"/>
              <w:rPr>
                <w:rFonts w:ascii="GHEA Grapalat" w:hAnsi="GHEA Grapalat" w:cs="Sylfaen"/>
                <w:sz w:val="20"/>
                <w:szCs w:val="20"/>
                <w:lang w:val="en-US" w:eastAsia="en-US"/>
              </w:rPr>
            </w:pPr>
            <w:r>
              <w:rPr>
                <w:rFonts w:ascii="GHEA Grapalat" w:hAnsi="GHEA Grapalat" w:cs="Sylfaen"/>
                <w:sz w:val="20"/>
                <w:szCs w:val="20"/>
                <w:lang w:val="en-US" w:eastAsia="en-US"/>
              </w:rPr>
              <w:t>7</w:t>
            </w:r>
          </w:p>
        </w:tc>
        <w:tc>
          <w:tcPr>
            <w:tcW w:w="6237" w:type="dxa"/>
            <w:tcBorders>
              <w:top w:val="single" w:sz="4" w:space="0" w:color="auto"/>
              <w:left w:val="single" w:sz="4" w:space="0" w:color="auto"/>
              <w:bottom w:val="single" w:sz="4" w:space="0" w:color="auto"/>
              <w:right w:val="single" w:sz="4" w:space="0" w:color="auto"/>
            </w:tcBorders>
          </w:tcPr>
          <w:p w:rsidR="00577134" w:rsidRDefault="00577134" w:rsidP="007E6FEC">
            <w:pPr>
              <w:pStyle w:val="a7"/>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На участках накоплен строительный мусор, отходы не перемещаются в специально отведенные места</w:t>
            </w:r>
          </w:p>
        </w:tc>
        <w:tc>
          <w:tcPr>
            <w:tcW w:w="2694" w:type="dxa"/>
            <w:tcBorders>
              <w:top w:val="single" w:sz="4" w:space="0" w:color="auto"/>
              <w:left w:val="single" w:sz="4" w:space="0" w:color="auto"/>
              <w:bottom w:val="single" w:sz="4" w:space="0" w:color="auto"/>
              <w:right w:val="single" w:sz="4" w:space="0" w:color="auto"/>
            </w:tcBorders>
          </w:tcPr>
          <w:p w:rsidR="00577134" w:rsidRDefault="00577134" w:rsidP="007E6FEC">
            <w:pPr>
              <w:pStyle w:val="a7"/>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 xml:space="preserve">Взимается штраф в размере </w:t>
            </w:r>
            <w:r w:rsidRPr="00060DCB">
              <w:rPr>
                <w:rFonts w:ascii="GHEA Grapalat" w:hAnsi="GHEA Grapalat" w:cs="Sylfaen"/>
                <w:sz w:val="20"/>
                <w:szCs w:val="20"/>
                <w:lang w:eastAsia="en-US"/>
              </w:rPr>
              <w:t>1.0</w:t>
            </w:r>
            <w:r w:rsidRPr="005A0C40">
              <w:rPr>
                <w:rFonts w:ascii="GHEA Grapalat" w:hAnsi="GHEA Grapalat" w:cs="Sylfaen"/>
                <w:sz w:val="20"/>
                <w:szCs w:val="20"/>
                <w:lang w:val="hy-AM" w:eastAsia="en-US"/>
              </w:rPr>
              <w:t xml:space="preserve"> процента от общей цены, </w:t>
            </w:r>
            <w:r w:rsidRPr="005A0C40">
              <w:rPr>
                <w:rFonts w:ascii="GHEA Grapalat" w:hAnsi="GHEA Grapalat" w:cs="Sylfaen"/>
                <w:sz w:val="20"/>
                <w:szCs w:val="20"/>
                <w:lang w:val="hy-AM" w:eastAsia="en-US"/>
              </w:rPr>
              <w:lastRenderedPageBreak/>
              <w:t>установленной договором</w:t>
            </w:r>
          </w:p>
        </w:tc>
      </w:tr>
      <w:tr w:rsidR="00577134" w:rsidTr="007E6FEC">
        <w:tc>
          <w:tcPr>
            <w:tcW w:w="1129" w:type="dxa"/>
            <w:tcBorders>
              <w:top w:val="single" w:sz="4" w:space="0" w:color="auto"/>
              <w:left w:val="single" w:sz="4" w:space="0" w:color="auto"/>
              <w:bottom w:val="single" w:sz="4" w:space="0" w:color="auto"/>
              <w:right w:val="single" w:sz="4" w:space="0" w:color="auto"/>
            </w:tcBorders>
          </w:tcPr>
          <w:p w:rsidR="00577134" w:rsidRDefault="00577134" w:rsidP="007E6FEC">
            <w:pPr>
              <w:pStyle w:val="a7"/>
              <w:jc w:val="center"/>
              <w:rPr>
                <w:rFonts w:ascii="GHEA Grapalat" w:hAnsi="GHEA Grapalat" w:cs="Sylfaen"/>
                <w:sz w:val="20"/>
                <w:szCs w:val="20"/>
                <w:lang w:val="en-US" w:eastAsia="en-US"/>
              </w:rPr>
            </w:pPr>
            <w:r>
              <w:rPr>
                <w:rFonts w:ascii="GHEA Grapalat" w:hAnsi="GHEA Grapalat" w:cs="Sylfaen"/>
                <w:sz w:val="20"/>
                <w:szCs w:val="20"/>
                <w:lang w:val="en-US" w:eastAsia="en-US"/>
              </w:rPr>
              <w:lastRenderedPageBreak/>
              <w:t>8</w:t>
            </w:r>
          </w:p>
        </w:tc>
        <w:tc>
          <w:tcPr>
            <w:tcW w:w="6237" w:type="dxa"/>
            <w:tcBorders>
              <w:top w:val="single" w:sz="4" w:space="0" w:color="auto"/>
              <w:left w:val="single" w:sz="4" w:space="0" w:color="auto"/>
              <w:bottom w:val="single" w:sz="4" w:space="0" w:color="auto"/>
              <w:right w:val="single" w:sz="4" w:space="0" w:color="auto"/>
            </w:tcBorders>
          </w:tcPr>
          <w:p w:rsidR="00577134" w:rsidRDefault="00577134" w:rsidP="007E6FEC">
            <w:pPr>
              <w:pStyle w:val="a7"/>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Инженерно-технический, обслуживающий и Рабочий персонал, занятый на строительстве, не носит специальную одежду и соответствующее технологическим процессам защитное снаряжение (перчатки, шлемы, очки и т. д</w:t>
            </w:r>
          </w:p>
        </w:tc>
        <w:tc>
          <w:tcPr>
            <w:tcW w:w="2694" w:type="dxa"/>
            <w:tcBorders>
              <w:top w:val="single" w:sz="4" w:space="0" w:color="auto"/>
              <w:left w:val="single" w:sz="4" w:space="0" w:color="auto"/>
              <w:bottom w:val="single" w:sz="4" w:space="0" w:color="auto"/>
              <w:right w:val="single" w:sz="4" w:space="0" w:color="auto"/>
            </w:tcBorders>
          </w:tcPr>
          <w:p w:rsidR="00577134" w:rsidRDefault="00577134" w:rsidP="007E6FEC">
            <w:pPr>
              <w:pStyle w:val="a7"/>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Взимается штраф в размере 0,5 процента от общей цены, установленной договором</w:t>
            </w:r>
          </w:p>
        </w:tc>
      </w:tr>
    </w:tbl>
    <w:p w:rsidR="00577134" w:rsidRDefault="00577134" w:rsidP="00561015">
      <w:pPr>
        <w:widowControl w:val="0"/>
        <w:tabs>
          <w:tab w:val="left" w:pos="1134"/>
        </w:tabs>
        <w:spacing w:after="160" w:line="360" w:lineRule="auto"/>
        <w:ind w:firstLine="567"/>
        <w:jc w:val="both"/>
        <w:rPr>
          <w:rFonts w:ascii="GHEA Grapalat" w:hAnsi="GHEA Grapalat"/>
        </w:rPr>
      </w:pPr>
    </w:p>
    <w:p w:rsidR="00561015" w:rsidRDefault="00561015" w:rsidP="00561015">
      <w:pPr>
        <w:widowControl w:val="0"/>
        <w:tabs>
          <w:tab w:val="left" w:pos="1134"/>
        </w:tabs>
        <w:spacing w:after="160" w:line="360" w:lineRule="auto"/>
        <w:ind w:firstLine="567"/>
        <w:jc w:val="both"/>
        <w:rPr>
          <w:rFonts w:ascii="GHEA Grapalat" w:hAnsi="GHEA Grapalat"/>
        </w:rPr>
      </w:pPr>
      <w:r>
        <w:rPr>
          <w:rFonts w:ascii="GHEA Grapalat" w:hAnsi="GHEA Grapalat"/>
        </w:rPr>
        <w:t>6.6.</w:t>
      </w:r>
      <w:r>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61015" w:rsidRDefault="00561015" w:rsidP="00561015">
      <w:pPr>
        <w:widowControl w:val="0"/>
        <w:tabs>
          <w:tab w:val="left" w:pos="1134"/>
        </w:tabs>
        <w:spacing w:after="160" w:line="360" w:lineRule="auto"/>
        <w:ind w:firstLine="567"/>
        <w:jc w:val="both"/>
        <w:rPr>
          <w:rFonts w:ascii="GHEA Grapalat" w:hAnsi="GHEA Grapalat"/>
        </w:rPr>
      </w:pPr>
      <w:r>
        <w:rPr>
          <w:rFonts w:ascii="GHEA Grapalat" w:hAnsi="GHEA Grapalat"/>
        </w:rPr>
        <w:t>6.7.</w:t>
      </w:r>
      <w:r>
        <w:rPr>
          <w:rFonts w:ascii="GHEA Grapalat" w:hAnsi="GHEA Grapalat"/>
        </w:rPr>
        <w:tab/>
        <w:t xml:space="preserve">Уплата пеней и (или) штрафов не освобождает стороны от исполнения своих договорных обязательств. </w:t>
      </w:r>
    </w:p>
    <w:p w:rsidR="00561015" w:rsidRDefault="00561015" w:rsidP="00561015">
      <w:pPr>
        <w:widowControl w:val="0"/>
        <w:tabs>
          <w:tab w:val="left" w:pos="1276"/>
        </w:tabs>
        <w:spacing w:after="160" w:line="360" w:lineRule="auto"/>
        <w:jc w:val="center"/>
        <w:rPr>
          <w:rFonts w:ascii="GHEA Grapalat" w:hAnsi="GHEA Grapalat"/>
          <w:b/>
        </w:rPr>
      </w:pPr>
      <w:r>
        <w:rPr>
          <w:rFonts w:ascii="GHEA Grapalat" w:hAnsi="GHEA Grapalat"/>
          <w:b/>
        </w:rPr>
        <w:t>7. ДЕЙСТВИЕ НЕПРЕОДОЛИМОЙ СИЛЫ (ФОРС-МАЖОР)</w:t>
      </w:r>
    </w:p>
    <w:p w:rsidR="00561015" w:rsidRDefault="00561015" w:rsidP="00561015">
      <w:pPr>
        <w:widowControl w:val="0"/>
        <w:tabs>
          <w:tab w:val="left" w:pos="1276"/>
        </w:tabs>
        <w:spacing w:after="160" w:line="360" w:lineRule="auto"/>
        <w:ind w:firstLine="567"/>
        <w:jc w:val="both"/>
        <w:rPr>
          <w:rFonts w:ascii="GHEA Grapalat" w:hAnsi="GHEA Grapalat"/>
        </w:rPr>
      </w:pPr>
      <w:r>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61015" w:rsidRDefault="00561015" w:rsidP="00561015">
      <w:pPr>
        <w:widowControl w:val="0"/>
        <w:tabs>
          <w:tab w:val="left" w:pos="1276"/>
        </w:tabs>
        <w:spacing w:after="160" w:line="360" w:lineRule="auto"/>
        <w:jc w:val="center"/>
        <w:rPr>
          <w:rFonts w:ascii="GHEA Grapalat" w:hAnsi="GHEA Grapalat" w:cs="Sylfaen"/>
          <w:b/>
        </w:rPr>
      </w:pPr>
      <w:r>
        <w:rPr>
          <w:rFonts w:ascii="GHEA Grapalat" w:hAnsi="GHEA Grapalat"/>
          <w:b/>
        </w:rPr>
        <w:t>8. ИНЫЕ УСЛОВИЯ</w:t>
      </w:r>
    </w:p>
    <w:p w:rsidR="00561015" w:rsidRDefault="00561015" w:rsidP="00561015">
      <w:pPr>
        <w:widowControl w:val="0"/>
        <w:tabs>
          <w:tab w:val="left" w:pos="1134"/>
        </w:tabs>
        <w:spacing w:after="160" w:line="360" w:lineRule="auto"/>
        <w:ind w:firstLine="567"/>
        <w:jc w:val="both"/>
        <w:rPr>
          <w:rFonts w:ascii="GHEA Grapalat" w:hAnsi="GHEA Grapalat" w:cs="Times Armenian"/>
        </w:rPr>
      </w:pPr>
      <w:r>
        <w:rPr>
          <w:rFonts w:ascii="GHEA Grapalat" w:hAnsi="GHEA Grapalat"/>
        </w:rPr>
        <w:t>8.1.</w:t>
      </w:r>
      <w:r>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561015" w:rsidRDefault="00561015" w:rsidP="00561015">
      <w:pPr>
        <w:widowControl w:val="0"/>
        <w:tabs>
          <w:tab w:val="left" w:pos="1276"/>
        </w:tabs>
        <w:spacing w:after="160" w:line="360" w:lineRule="auto"/>
        <w:ind w:firstLine="567"/>
        <w:jc w:val="both"/>
        <w:rPr>
          <w:rFonts w:ascii="GHEA Grapalat" w:hAnsi="GHEA Grapalat" w:cs="Sylfaen"/>
        </w:rPr>
      </w:pPr>
      <w:r>
        <w:rPr>
          <w:rFonts w:ascii="GHEA Grapalat" w:hAnsi="GHEA Grapalat"/>
        </w:rPr>
        <w:t xml:space="preserve">Условием исполнения сторонами прав и обязанностей, предусмотренных </w:t>
      </w:r>
      <w:r>
        <w:rPr>
          <w:rFonts w:ascii="GHEA Grapalat" w:hAnsi="GHEA Grapalat"/>
        </w:rPr>
        <w:lastRenderedPageBreak/>
        <w:t>договором, является обстоятельство учета договора Министерством финансов Республики Армения</w:t>
      </w:r>
      <w:r>
        <w:rPr>
          <w:rStyle w:val="afe"/>
          <w:rFonts w:ascii="GHEA Grapalat" w:hAnsi="GHEA Grapalat"/>
        </w:rPr>
        <w:t xml:space="preserve"> </w:t>
      </w:r>
      <w:r>
        <w:rPr>
          <w:rStyle w:val="afe"/>
          <w:rFonts w:ascii="GHEA Grapalat" w:hAnsi="GHEA Grapalat"/>
        </w:rPr>
        <w:footnoteReference w:customMarkFollows="1" w:id="26"/>
        <w:t>32</w:t>
      </w:r>
      <w:r>
        <w:rPr>
          <w:rFonts w:ascii="GHEA Grapalat" w:hAnsi="GHEA Grapalat"/>
        </w:rPr>
        <w:t>.</w:t>
      </w:r>
    </w:p>
    <w:p w:rsidR="00561015" w:rsidRDefault="00561015" w:rsidP="00561015">
      <w:pPr>
        <w:widowControl w:val="0"/>
        <w:tabs>
          <w:tab w:val="left" w:pos="1134"/>
        </w:tabs>
        <w:spacing w:after="160" w:line="360" w:lineRule="auto"/>
        <w:ind w:firstLine="567"/>
        <w:jc w:val="both"/>
        <w:rPr>
          <w:rFonts w:ascii="GHEA Grapalat" w:hAnsi="GHEA Grapalat" w:cs="Times Armenian"/>
        </w:rPr>
      </w:pPr>
      <w:r>
        <w:rPr>
          <w:rFonts w:ascii="GHEA Grapalat" w:hAnsi="GHEA Grapalat"/>
        </w:rPr>
        <w:t>8.2.</w:t>
      </w:r>
      <w:r>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61015" w:rsidRDefault="00561015" w:rsidP="00561015">
      <w:pPr>
        <w:widowControl w:val="0"/>
        <w:tabs>
          <w:tab w:val="left" w:pos="1134"/>
        </w:tabs>
        <w:spacing w:after="160" w:line="360" w:lineRule="auto"/>
        <w:ind w:firstLine="567"/>
        <w:jc w:val="both"/>
        <w:rPr>
          <w:rFonts w:ascii="GHEA Grapalat" w:hAnsi="GHEA Grapalat" w:cs="Sylfaen"/>
        </w:rPr>
      </w:pPr>
      <w:r>
        <w:rPr>
          <w:rFonts w:ascii="GHEA Grapalat" w:hAnsi="GHEA Grapalat"/>
        </w:rPr>
        <w:t>8.3.</w:t>
      </w:r>
      <w:r>
        <w:rPr>
          <w:rFonts w:ascii="GHEA Grapalat" w:hAnsi="GHEA Grapalat"/>
        </w:rPr>
        <w:tab/>
        <w:t xml:space="preserve">В том случае, когда в установленном законом порядке в результате контроля </w:t>
      </w:r>
      <w:r>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w:t>
      </w:r>
      <w:proofErr w:type="spellStart"/>
      <w:r>
        <w:rPr>
          <w:rFonts w:ascii="GHEA Grapalat" w:hAnsi="GHEA Grapalat"/>
          <w:spacing w:val="-4"/>
        </w:rPr>
        <w:t>незаключения</w:t>
      </w:r>
      <w:proofErr w:type="spellEnd"/>
      <w:r>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61015" w:rsidRDefault="00561015" w:rsidP="00561015">
      <w:pPr>
        <w:widowControl w:val="0"/>
        <w:tabs>
          <w:tab w:val="left" w:pos="1134"/>
        </w:tabs>
        <w:spacing w:after="160" w:line="360" w:lineRule="auto"/>
        <w:ind w:firstLine="567"/>
        <w:jc w:val="both"/>
        <w:rPr>
          <w:rFonts w:ascii="GHEA Grapalat" w:hAnsi="GHEA Grapalat"/>
        </w:rPr>
      </w:pPr>
      <w:r>
        <w:rPr>
          <w:rFonts w:ascii="GHEA Grapalat" w:hAnsi="GHEA Grapalat"/>
        </w:rPr>
        <w:t>8.4.</w:t>
      </w:r>
      <w:r>
        <w:rPr>
          <w:rFonts w:ascii="GHEA Grapalat" w:hAnsi="GHEA Grapalat"/>
        </w:rPr>
        <w:tab/>
        <w:t>Споры в связи с договором подлежат рассмотрению в судах Республики</w:t>
      </w:r>
      <w:r>
        <w:rPr>
          <w:rFonts w:ascii="Courier New" w:hAnsi="Courier New" w:cs="Courier New"/>
          <w:lang w:val="en-US"/>
        </w:rPr>
        <w:t> </w:t>
      </w:r>
      <w:r>
        <w:rPr>
          <w:rFonts w:ascii="GHEA Grapalat" w:hAnsi="GHEA Grapalat"/>
        </w:rPr>
        <w:t>Армения.</w:t>
      </w:r>
    </w:p>
    <w:p w:rsidR="00561015" w:rsidRDefault="00561015" w:rsidP="00561015">
      <w:pPr>
        <w:widowControl w:val="0"/>
        <w:tabs>
          <w:tab w:val="left" w:pos="1134"/>
        </w:tabs>
        <w:spacing w:after="160" w:line="360" w:lineRule="auto"/>
        <w:ind w:firstLine="567"/>
        <w:jc w:val="both"/>
        <w:rPr>
          <w:rFonts w:ascii="GHEA Grapalat" w:hAnsi="GHEA Grapalat" w:cs="Times Armenian"/>
        </w:rPr>
      </w:pPr>
      <w:r>
        <w:rPr>
          <w:rFonts w:ascii="GHEA Grapalat" w:hAnsi="GHEA Grapalat"/>
        </w:rPr>
        <w:t>8.5</w:t>
      </w:r>
      <w:r>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561015" w:rsidRDefault="00561015" w:rsidP="00561015">
      <w:pPr>
        <w:widowControl w:val="0"/>
        <w:tabs>
          <w:tab w:val="left" w:pos="1276"/>
        </w:tabs>
        <w:spacing w:after="160" w:line="360" w:lineRule="auto"/>
        <w:ind w:firstLine="567"/>
        <w:jc w:val="both"/>
        <w:rPr>
          <w:rFonts w:ascii="GHEA Grapalat" w:hAnsi="GHEA Grapalat" w:cs="Sylfaen"/>
        </w:rPr>
      </w:pPr>
      <w:r>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561015" w:rsidRDefault="00561015" w:rsidP="00561015">
      <w:pPr>
        <w:widowControl w:val="0"/>
        <w:tabs>
          <w:tab w:val="left" w:pos="1276"/>
        </w:tabs>
        <w:spacing w:after="160" w:line="360" w:lineRule="auto"/>
        <w:ind w:firstLine="567"/>
        <w:jc w:val="both"/>
        <w:rPr>
          <w:rFonts w:ascii="GHEA Grapalat" w:hAnsi="GHEA Grapalat" w:cs="Sylfaen"/>
        </w:rPr>
      </w:pPr>
      <w:r>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61015" w:rsidRDefault="00561015" w:rsidP="00561015">
      <w:pPr>
        <w:widowControl w:val="0"/>
        <w:tabs>
          <w:tab w:val="left" w:pos="1134"/>
        </w:tabs>
        <w:spacing w:after="160" w:line="360" w:lineRule="auto"/>
        <w:ind w:firstLine="567"/>
        <w:jc w:val="both"/>
        <w:rPr>
          <w:rFonts w:ascii="GHEA Grapalat" w:hAnsi="GHEA Grapalat" w:cs="Sylfaen"/>
        </w:rPr>
      </w:pPr>
      <w:r>
        <w:rPr>
          <w:rFonts w:ascii="GHEA Grapalat" w:hAnsi="GHEA Grapalat"/>
        </w:rPr>
        <w:t>8.6.</w:t>
      </w:r>
      <w:r>
        <w:rPr>
          <w:rFonts w:ascii="GHEA Grapalat" w:hAnsi="GHEA Grapalat"/>
        </w:rPr>
        <w:tab/>
        <w:t>Если договор осуществляется посредством заключения договора субподряда:</w:t>
      </w:r>
    </w:p>
    <w:p w:rsidR="00561015" w:rsidRDefault="00561015" w:rsidP="00561015">
      <w:pPr>
        <w:widowControl w:val="0"/>
        <w:tabs>
          <w:tab w:val="left" w:pos="1134"/>
        </w:tabs>
        <w:spacing w:after="160" w:line="372" w:lineRule="auto"/>
        <w:ind w:firstLine="567"/>
        <w:jc w:val="both"/>
        <w:rPr>
          <w:rFonts w:ascii="GHEA Grapalat" w:hAnsi="GHEA Grapalat" w:cs="Sylfaen"/>
        </w:rPr>
      </w:pPr>
      <w:r>
        <w:rPr>
          <w:rFonts w:ascii="GHEA Grapalat" w:hAnsi="GHEA Grapalat"/>
        </w:rPr>
        <w:t>1)</w:t>
      </w:r>
      <w:r>
        <w:rPr>
          <w:rFonts w:ascii="GHEA Grapalat" w:hAnsi="GHEA Grapalat"/>
        </w:rPr>
        <w:tab/>
        <w:t>Подрядчик несет ответственность за неисполнение или ненадлежащее исполнение обязательств субподрядчика;</w:t>
      </w:r>
    </w:p>
    <w:p w:rsidR="00561015" w:rsidRDefault="00561015" w:rsidP="00561015">
      <w:pPr>
        <w:widowControl w:val="0"/>
        <w:tabs>
          <w:tab w:val="left" w:pos="1134"/>
        </w:tabs>
        <w:spacing w:after="160" w:line="372" w:lineRule="auto"/>
        <w:ind w:firstLine="567"/>
        <w:jc w:val="both"/>
        <w:rPr>
          <w:rFonts w:ascii="GHEA Grapalat" w:hAnsi="GHEA Grapalat" w:cs="Sylfaen"/>
        </w:rPr>
      </w:pPr>
      <w:r>
        <w:rPr>
          <w:rFonts w:ascii="GHEA Grapalat" w:hAnsi="GHEA Grapalat"/>
        </w:rPr>
        <w:t>2)</w:t>
      </w:r>
      <w:r>
        <w:rPr>
          <w:rFonts w:ascii="GHEA Grapalat" w:hAnsi="GHEA Grapalat"/>
        </w:rPr>
        <w:tab/>
        <w:t xml:space="preserve">в случае замены субподрядчика в течение исполнения договора Подрядчик в письменной форме уведомляет об этом Заказчика, предоставив </w:t>
      </w:r>
      <w:proofErr w:type="gramStart"/>
      <w:r>
        <w:rPr>
          <w:rFonts w:ascii="GHEA Grapalat" w:hAnsi="GHEA Grapalat"/>
        </w:rPr>
        <w:t>копии договора субподряда и данных</w:t>
      </w:r>
      <w:proofErr w:type="gramEnd"/>
      <w:r>
        <w:rPr>
          <w:rFonts w:ascii="GHEA Grapalat" w:hAnsi="GHEA Grapalat"/>
        </w:rPr>
        <w:t xml:space="preserve"> являющегося его стороной лица в течение пяти рабочих дней со дня внесения изменения</w:t>
      </w:r>
      <w:r>
        <w:rPr>
          <w:rFonts w:ascii="GHEA Grapalat" w:hAnsi="GHEA Grapalat"/>
          <w:lang w:val="hy-AM"/>
        </w:rPr>
        <w:t xml:space="preserve">. </w:t>
      </w:r>
      <w:r>
        <w:rPr>
          <w:rFonts w:ascii="GHEA Grapalat" w:hAnsi="GHEA Grapalat"/>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Pr>
          <w:rStyle w:val="afe"/>
          <w:rFonts w:ascii="GHEA Grapalat" w:hAnsi="GHEA Grapalat"/>
        </w:rPr>
        <w:footnoteReference w:customMarkFollows="1" w:id="27"/>
        <w:t>33</w:t>
      </w:r>
    </w:p>
    <w:p w:rsidR="00561015" w:rsidRDefault="00561015" w:rsidP="00561015">
      <w:pPr>
        <w:widowControl w:val="0"/>
        <w:tabs>
          <w:tab w:val="left" w:pos="1134"/>
        </w:tabs>
        <w:spacing w:after="160" w:line="372" w:lineRule="auto"/>
        <w:ind w:firstLine="567"/>
        <w:jc w:val="both"/>
        <w:rPr>
          <w:rFonts w:ascii="GHEA Grapalat" w:hAnsi="GHEA Grapalat" w:cs="Sylfaen"/>
        </w:rPr>
      </w:pPr>
      <w:r>
        <w:rPr>
          <w:rFonts w:ascii="GHEA Grapalat" w:hAnsi="GHEA Grapalat"/>
        </w:rPr>
        <w:t>8.7.</w:t>
      </w:r>
      <w:r>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e"/>
          <w:rFonts w:ascii="GHEA Grapalat" w:hAnsi="GHEA Grapalat"/>
        </w:rPr>
        <w:footnoteReference w:customMarkFollows="1" w:id="28"/>
        <w:t>34</w:t>
      </w:r>
      <w:r>
        <w:rPr>
          <w:rFonts w:ascii="GHEA Grapalat" w:hAnsi="GHEA Grapalat"/>
        </w:rPr>
        <w:t>.</w:t>
      </w:r>
    </w:p>
    <w:p w:rsidR="00561015" w:rsidRDefault="00561015" w:rsidP="00561015">
      <w:pPr>
        <w:widowControl w:val="0"/>
        <w:tabs>
          <w:tab w:val="left" w:pos="1134"/>
        </w:tabs>
        <w:spacing w:after="160" w:line="372" w:lineRule="auto"/>
        <w:ind w:firstLine="567"/>
        <w:jc w:val="both"/>
        <w:rPr>
          <w:rFonts w:ascii="GHEA Grapalat" w:hAnsi="GHEA Grapalat"/>
        </w:rPr>
      </w:pPr>
      <w:r>
        <w:rPr>
          <w:rFonts w:ascii="GHEA Grapalat" w:hAnsi="GHEA Grapalat"/>
        </w:rPr>
        <w:t>8.8.</w:t>
      </w:r>
      <w:r>
        <w:rPr>
          <w:rFonts w:ascii="GHEA Grapalat" w:hAnsi="GHEA Grapalat"/>
        </w:rPr>
        <w:tab/>
        <w:t xml:space="preserve">При наличии предложения от Подрядчика, срок выполнения работы </w:t>
      </w:r>
      <w:r>
        <w:rPr>
          <w:rFonts w:ascii="GHEA Grapalat" w:hAnsi="GHEA Grapalat"/>
        </w:rPr>
        <w:lastRenderedPageBreak/>
        <w:t>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w:t>
      </w:r>
      <w:proofErr w:type="gramStart"/>
      <w:r>
        <w:rPr>
          <w:rFonts w:ascii="GHEA Grapalat" w:hAnsi="GHEA Grapalat"/>
        </w:rPr>
        <w:t>. .</w:t>
      </w:r>
      <w:proofErr w:type="gramEnd"/>
      <w:r>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561015" w:rsidRDefault="00561015" w:rsidP="00561015">
      <w:pPr>
        <w:widowControl w:val="0"/>
        <w:tabs>
          <w:tab w:val="left" w:pos="1134"/>
        </w:tabs>
        <w:spacing w:after="160" w:line="372" w:lineRule="auto"/>
        <w:ind w:firstLine="567"/>
        <w:jc w:val="both"/>
        <w:rPr>
          <w:rFonts w:ascii="GHEA Grapalat" w:hAnsi="GHEA Grapalat" w:cs="Times Armenian"/>
        </w:rPr>
      </w:pPr>
      <w:r>
        <w:rPr>
          <w:rFonts w:ascii="GHEA Grapalat" w:hAnsi="GHEA Grapalat"/>
        </w:rPr>
        <w:t>8.9.</w:t>
      </w:r>
      <w:r>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72" w:lineRule="auto"/>
        <w:ind w:firstLine="567"/>
        <w:jc w:val="both"/>
        <w:rPr>
          <w:rFonts w:ascii="GHEA Grapalat" w:hAnsi="GHEA Grapalat"/>
        </w:rPr>
      </w:pPr>
      <w:r>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561015" w:rsidRDefault="00561015" w:rsidP="00561015">
      <w:pPr>
        <w:widowControl w:val="0"/>
        <w:tabs>
          <w:tab w:val="left" w:pos="1276"/>
        </w:tabs>
        <w:spacing w:after="160" w:line="352" w:lineRule="auto"/>
        <w:ind w:firstLine="567"/>
        <w:jc w:val="both"/>
        <w:rPr>
          <w:rFonts w:ascii="GHEA Grapalat" w:hAnsi="GHEA Grapalat" w:cs="Sylfaen"/>
        </w:rPr>
      </w:pPr>
      <w:r>
        <w:rPr>
          <w:rFonts w:ascii="GHEA Grapalat" w:hAnsi="GHEA Grapalat"/>
        </w:rPr>
        <w:t>8.10.</w:t>
      </w:r>
      <w:r>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561015" w:rsidRDefault="00561015" w:rsidP="00561015">
      <w:pPr>
        <w:widowControl w:val="0"/>
        <w:tabs>
          <w:tab w:val="left" w:pos="1276"/>
        </w:tabs>
        <w:spacing w:after="160" w:line="360" w:lineRule="auto"/>
        <w:ind w:firstLine="567"/>
        <w:jc w:val="both"/>
        <w:rPr>
          <w:rFonts w:ascii="GHEA Grapalat" w:hAnsi="GHEA Grapalat"/>
          <w:spacing w:val="-4"/>
        </w:rPr>
      </w:pPr>
      <w:r>
        <w:rPr>
          <w:rFonts w:ascii="GHEA Grapalat" w:hAnsi="GHEA Grapalat"/>
        </w:rPr>
        <w:t>8.11.</w:t>
      </w:r>
      <w:r>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Pr>
          <w:rFonts w:ascii="GHEA Grapalat" w:hAnsi="GHEA Grapalat"/>
        </w:rPr>
        <w:lastRenderedPageBreak/>
        <w:t xml:space="preserve">обязательств, принятых на себя Подрядчиком, Заказчик </w:t>
      </w:r>
      <w:r>
        <w:rPr>
          <w:rFonts w:ascii="GHEA Grapalat" w:hAnsi="GHEA Grapalat"/>
          <w:spacing w:val="-4"/>
        </w:rPr>
        <w:t xml:space="preserve">опубликовывает в разделе "Уведомления об одностороннем расторжении договоров" на </w:t>
      </w:r>
      <w:proofErr w:type="gramStart"/>
      <w:r>
        <w:rPr>
          <w:rFonts w:ascii="GHEA Grapalat" w:hAnsi="GHEA Grapalat"/>
          <w:spacing w:val="-4"/>
        </w:rPr>
        <w:t>интернет сайте</w:t>
      </w:r>
      <w:proofErr w:type="gramEnd"/>
      <w:r>
        <w:rPr>
          <w:rFonts w:ascii="GHEA Grapalat" w:hAnsi="GHEA Grapalat"/>
          <w:spacing w:val="-4"/>
        </w:rPr>
        <w:t xml:space="preserve">, действующем по адресу www.procurement.am, с указанием даты опубликования. Подрядчик считается </w:t>
      </w:r>
      <w:proofErr w:type="gramStart"/>
      <w:r>
        <w:rPr>
          <w:rFonts w:ascii="GHEA Grapalat" w:hAnsi="GHEA Grapalat"/>
          <w:spacing w:val="-4"/>
        </w:rPr>
        <w:t>надлежащим образом</w:t>
      </w:r>
      <w:proofErr w:type="gramEnd"/>
      <w:r>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29" w:author="Inesa Kocharyan" w:date="2025-02-07T10:55:00Z"/>
          <w:rStyle w:val="ezkurwreuab5ozgtqnkl"/>
          <w:lang w:val="hy-AM"/>
        </w:rPr>
      </w:pPr>
      <w:r>
        <w:rPr>
          <w:rFonts w:ascii="GHEA Grapalat" w:eastAsiaTheme="minorHAnsi" w:hAnsi="GHEA Grapalat" w:cstheme="minorBidi"/>
          <w:sz w:val="22"/>
          <w:szCs w:val="22"/>
          <w:lang w:eastAsia="en-US" w:bidi="ar-SA"/>
        </w:rPr>
        <w:t xml:space="preserve">     8.12 </w:t>
      </w:r>
      <w:r>
        <w:rPr>
          <w:rFonts w:ascii="GHEA Grapalat" w:hAnsi="GHEA Grapalat"/>
          <w:spacing w:val="-4"/>
        </w:rPr>
        <w:t>Подрядчик</w:t>
      </w:r>
      <w:ins w:id="30" w:author="Inesa Kocharyan" w:date="2025-02-07T10:55:00Z">
        <w:r>
          <w:rPr>
            <w:rFonts w:ascii="GHEA Grapalat" w:hAnsi="GHEA Grapalat"/>
            <w:color w:val="000000" w:themeColor="text1"/>
          </w:rPr>
          <w:t xml:space="preserve"> </w:t>
        </w:r>
      </w:ins>
      <w:r>
        <w:rPr>
          <w:rStyle w:val="ezkurwreuab5ozgtqnkl"/>
          <w:rFonts w:ascii="GHEA Grapalat" w:hAnsi="GHEA Grapalat"/>
        </w:rPr>
        <w:t>имеет право</w:t>
      </w:r>
      <w:r>
        <w:rPr>
          <w:rFonts w:ascii="GHEA Grapalat" w:hAnsi="GHEA Grapalat"/>
        </w:rPr>
        <w:t xml:space="preserve"> </w:t>
      </w:r>
      <w:r>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Pr>
          <w:rFonts w:ascii="GHEA Grapalat" w:hAnsi="GHEA Grapalat"/>
        </w:rPr>
        <w:t xml:space="preserve"> </w:t>
      </w:r>
      <w:r>
        <w:rPr>
          <w:rStyle w:val="ezkurwreuab5ozgtqnkl"/>
          <w:rFonts w:ascii="GHEA Grapalat" w:hAnsi="GHEA Grapalat"/>
        </w:rPr>
        <w:t xml:space="preserve">(далее-договор факторинга). В </w:t>
      </w:r>
      <w:r>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Pr>
          <w:rFonts w:ascii="GHEA Grapalat" w:hAnsi="GHEA Grapalat"/>
        </w:rPr>
        <w:t xml:space="preserve"> </w:t>
      </w:r>
      <w:r>
        <w:rPr>
          <w:rStyle w:val="ezkurwreuab5ozgtqnkl"/>
          <w:rFonts w:ascii="GHEA Grapalat" w:hAnsi="GHEA Grapalat"/>
        </w:rPr>
        <w:t xml:space="preserve">при осуществлении платежей обеспечивает расчет и зачет штрафов и пеней </w:t>
      </w:r>
      <w:r>
        <w:rPr>
          <w:rFonts w:ascii="GHEA Grapalat" w:hAnsi="GHEA Grapalat"/>
          <w:spacing w:val="-4"/>
        </w:rPr>
        <w:t>Подрядчику</w:t>
      </w:r>
      <w:r>
        <w:rPr>
          <w:rFonts w:ascii="GHEA Grapalat" w:hAnsi="GHEA Grapalat"/>
        </w:rPr>
        <w:t xml:space="preserve"> </w:t>
      </w:r>
      <w:r>
        <w:rPr>
          <w:rStyle w:val="ezkurwreuab5ozgtqnkl"/>
          <w:rFonts w:ascii="GHEA Grapalat" w:hAnsi="GHEA Grapalat"/>
        </w:rPr>
        <w:t>с суммами, подлежащими уплате, независимо от</w:t>
      </w:r>
      <w:r>
        <w:rPr>
          <w:rFonts w:ascii="GHEA Grapalat" w:hAnsi="GHEA Grapalat"/>
        </w:rPr>
        <w:t xml:space="preserve"> </w:t>
      </w:r>
      <w:r>
        <w:rPr>
          <w:rStyle w:val="ezkurwreuab5ozgtqnkl"/>
          <w:rFonts w:ascii="GHEA Grapalat" w:hAnsi="GHEA Grapalat"/>
        </w:rPr>
        <w:t>того,</w:t>
      </w:r>
      <w:r>
        <w:rPr>
          <w:rFonts w:ascii="GHEA Grapalat" w:hAnsi="GHEA Grapalat"/>
        </w:rPr>
        <w:t xml:space="preserve"> </w:t>
      </w:r>
      <w:r>
        <w:rPr>
          <w:rStyle w:val="ezkurwreuab5ozgtqnkl"/>
          <w:rFonts w:ascii="GHEA Grapalat" w:hAnsi="GHEA Grapalat"/>
        </w:rPr>
        <w:t>было ли</w:t>
      </w:r>
      <w:r>
        <w:rPr>
          <w:rFonts w:ascii="GHEA Grapalat" w:hAnsi="GHEA Grapalat"/>
        </w:rPr>
        <w:t xml:space="preserve"> </w:t>
      </w:r>
      <w:r>
        <w:rPr>
          <w:rStyle w:val="ezkurwreuab5ozgtqnkl"/>
          <w:rFonts w:ascii="GHEA Grapalat" w:hAnsi="GHEA Grapalat"/>
        </w:rPr>
        <w:t>уступлено требование</w:t>
      </w:r>
      <w:r>
        <w:rPr>
          <w:rStyle w:val="ezkurwreuab5ozgtqnkl"/>
          <w:rFonts w:ascii="GHEA Grapalat" w:hAnsi="GHEA Grapalat"/>
          <w:lang w:val="hy-AM"/>
        </w:rPr>
        <w:t xml:space="preserve">. </w:t>
      </w:r>
      <w:r>
        <w:rPr>
          <w:rStyle w:val="ezkurwreuab5ozgtqnkl"/>
          <w:rFonts w:ascii="GHEA Grapalat" w:hAnsi="GHEA Grapalat"/>
        </w:rPr>
        <w:t>При</w:t>
      </w:r>
      <w:r>
        <w:rPr>
          <w:rFonts w:ascii="GHEA Grapalat" w:hAnsi="GHEA Grapalat"/>
        </w:rPr>
        <w:t xml:space="preserve"> </w:t>
      </w:r>
      <w:r>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5) Заказчик</w:t>
      </w:r>
      <w:r>
        <w:rPr>
          <w:rFonts w:ascii="GHEA Grapalat" w:hAnsi="GHEA Grapalat"/>
        </w:rPr>
        <w:t xml:space="preserve"> </w:t>
      </w:r>
      <w:r>
        <w:rPr>
          <w:rStyle w:val="ezkurwreuab5ozgtqnkl"/>
          <w:rFonts w:ascii="GHEA Grapalat" w:hAnsi="GHEA Grapalat"/>
        </w:rPr>
        <w:t>производит платеж, установленный договором, финансовому</w:t>
      </w:r>
      <w:r>
        <w:rPr>
          <w:rFonts w:ascii="GHEA Grapalat" w:hAnsi="GHEA Grapalat"/>
        </w:rPr>
        <w:t xml:space="preserve"> </w:t>
      </w:r>
      <w:r>
        <w:rPr>
          <w:rStyle w:val="ezkurwreuab5ozgtqnkl"/>
          <w:rFonts w:ascii="GHEA Grapalat" w:hAnsi="GHEA Grapalat"/>
        </w:rPr>
        <w:t>агенту, если</w:t>
      </w:r>
      <w:r>
        <w:rPr>
          <w:rFonts w:ascii="GHEA Grapalat" w:hAnsi="GHEA Grapalat"/>
        </w:rPr>
        <w:t xml:space="preserve"> </w:t>
      </w:r>
      <w:r>
        <w:rPr>
          <w:rStyle w:val="ezkurwreuab5ozgtqnkl"/>
          <w:rFonts w:ascii="GHEA Grapalat" w:hAnsi="GHEA Grapalat"/>
        </w:rPr>
        <w:t>уведомление</w:t>
      </w:r>
      <w:r>
        <w:rPr>
          <w:rFonts w:ascii="GHEA Grapalat" w:hAnsi="GHEA Grapalat"/>
        </w:rPr>
        <w:t xml:space="preserve"> </w:t>
      </w:r>
      <w:r>
        <w:rPr>
          <w:rStyle w:val="ezkurwreuab5ozgtqnkl"/>
          <w:rFonts w:ascii="GHEA Grapalat" w:hAnsi="GHEA Grapalat"/>
        </w:rPr>
        <w:t>было получено</w:t>
      </w:r>
      <w:r>
        <w:rPr>
          <w:rFonts w:ascii="GHEA Grapalat" w:hAnsi="GHEA Grapalat"/>
        </w:rPr>
        <w:t xml:space="preserve"> </w:t>
      </w:r>
      <w:r>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Pr>
          <w:rStyle w:val="ezkurwreuab5ozgtqnkl"/>
          <w:rFonts w:ascii="GHEA Grapalat" w:hAnsi="GHEA Grapalat"/>
          <w:vertAlign w:val="superscript"/>
        </w:rPr>
        <w:t>35</w:t>
      </w:r>
    </w:p>
    <w:p w:rsidR="00561015" w:rsidRDefault="00561015" w:rsidP="00561015">
      <w:pPr>
        <w:widowControl w:val="0"/>
        <w:tabs>
          <w:tab w:val="left" w:pos="1276"/>
        </w:tabs>
        <w:spacing w:after="160" w:line="352" w:lineRule="auto"/>
        <w:ind w:firstLine="567"/>
        <w:jc w:val="both"/>
      </w:pPr>
      <w:r>
        <w:rPr>
          <w:rFonts w:ascii="GHEA Grapalat" w:hAnsi="GHEA Grapalat"/>
        </w:rPr>
        <w:t>8.13.</w:t>
      </w:r>
      <w:r>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561015" w:rsidRDefault="00561015" w:rsidP="00561015">
      <w:pPr>
        <w:widowControl w:val="0"/>
        <w:tabs>
          <w:tab w:val="left" w:pos="1276"/>
        </w:tabs>
        <w:spacing w:after="160" w:line="352" w:lineRule="auto"/>
        <w:ind w:firstLine="567"/>
        <w:jc w:val="both"/>
        <w:rPr>
          <w:rFonts w:ascii="GHEA Grapalat" w:hAnsi="GHEA Grapalat"/>
        </w:rPr>
      </w:pPr>
      <w:r>
        <w:rPr>
          <w:rFonts w:ascii="GHEA Grapalat" w:hAnsi="GHEA Grapalat"/>
        </w:rPr>
        <w:t>8.14.</w:t>
      </w:r>
      <w:r>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Pr>
          <w:rFonts w:ascii="GHEA Grapalat" w:hAnsi="GHEA Grapalat"/>
        </w:rPr>
        <w:t>4 ,</w:t>
      </w:r>
      <w:proofErr w:type="gramEnd"/>
      <w:r>
        <w:rPr>
          <w:rFonts w:ascii="GHEA Grapalat" w:hAnsi="GHEA Grapalat"/>
        </w:rPr>
        <w:t xml:space="preserve"> № 4.1 и № 5 к настоящему договору считаются неотъемлемой частью договора.</w:t>
      </w:r>
    </w:p>
    <w:p w:rsidR="00561015" w:rsidRDefault="00561015" w:rsidP="00561015">
      <w:pPr>
        <w:widowControl w:val="0"/>
        <w:pBdr>
          <w:bottom w:val="single" w:sz="6" w:space="0" w:color="auto"/>
        </w:pBdr>
        <w:tabs>
          <w:tab w:val="left" w:pos="1276"/>
        </w:tabs>
        <w:spacing w:after="160" w:line="352" w:lineRule="auto"/>
        <w:ind w:firstLine="567"/>
        <w:jc w:val="both"/>
        <w:rPr>
          <w:rFonts w:ascii="GHEA Grapalat" w:hAnsi="GHEA Grapalat"/>
          <w:highlight w:val="yellow"/>
        </w:rPr>
      </w:pPr>
      <w:r>
        <w:rPr>
          <w:rFonts w:ascii="GHEA Grapalat" w:hAnsi="GHEA Grapalat"/>
        </w:rPr>
        <w:t>8.15.</w:t>
      </w:r>
      <w:r>
        <w:rPr>
          <w:rFonts w:ascii="GHEA Grapalat" w:hAnsi="GHEA Grapalat"/>
        </w:rPr>
        <w:tab/>
        <w:t>К отношениям, связанным с настоящим договором, применяется право Республики Армения.</w:t>
      </w:r>
    </w:p>
    <w:p w:rsidR="00561015" w:rsidRDefault="00561015" w:rsidP="00561015">
      <w:pPr>
        <w:widowControl w:val="0"/>
        <w:pBdr>
          <w:bottom w:val="single" w:sz="6" w:space="0" w:color="auto"/>
        </w:pBdr>
        <w:tabs>
          <w:tab w:val="left" w:pos="1276"/>
        </w:tabs>
        <w:spacing w:after="160" w:line="352" w:lineRule="auto"/>
        <w:ind w:firstLine="567"/>
        <w:jc w:val="both"/>
        <w:rPr>
          <w:rFonts w:ascii="GHEA Grapalat" w:hAnsi="GHEA Grapalat"/>
          <w:highlight w:val="yellow"/>
        </w:rPr>
      </w:pPr>
    </w:p>
    <w:p w:rsidR="00561015" w:rsidRDefault="00561015" w:rsidP="00561015">
      <w:pPr>
        <w:widowControl w:val="0"/>
        <w:pBdr>
          <w:bottom w:val="single" w:sz="6" w:space="0" w:color="auto"/>
        </w:pBdr>
        <w:tabs>
          <w:tab w:val="left" w:pos="1276"/>
        </w:tabs>
        <w:spacing w:after="160" w:line="352" w:lineRule="auto"/>
        <w:ind w:firstLine="567"/>
        <w:jc w:val="both"/>
        <w:rPr>
          <w:rFonts w:ascii="GHEA Grapalat" w:hAnsi="GHEA Grapalat"/>
          <w:highlight w:val="yellow"/>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ezkurwreuab5ozgtqnkl"/>
          <w:i/>
          <w:sz w:val="20"/>
          <w:szCs w:val="20"/>
        </w:rPr>
      </w:pPr>
      <w:r>
        <w:rPr>
          <w:rFonts w:ascii="GHEA Grapalat" w:hAnsi="GHEA Grapalat"/>
          <w:vertAlign w:val="superscript"/>
        </w:rPr>
        <w:lastRenderedPageBreak/>
        <w:t xml:space="preserve">35 </w:t>
      </w:r>
      <w:r>
        <w:rPr>
          <w:rStyle w:val="ezkurwreuab5ozgtqnkl"/>
          <w:i/>
          <w:sz w:val="20"/>
          <w:szCs w:val="20"/>
        </w:rPr>
        <w:t>Если</w:t>
      </w:r>
      <w:r>
        <w:rPr>
          <w:i/>
          <w:sz w:val="20"/>
          <w:szCs w:val="20"/>
        </w:rPr>
        <w:t xml:space="preserve"> </w:t>
      </w:r>
      <w:proofErr w:type="gramStart"/>
      <w:r>
        <w:rPr>
          <w:rStyle w:val="ezkurwreuab5ozgtqnkl"/>
          <w:rFonts w:ascii="Sylfaen" w:hAnsi="Sylfaen"/>
          <w:i/>
          <w:sz w:val="20"/>
          <w:szCs w:val="20"/>
        </w:rPr>
        <w:t xml:space="preserve">Заказчик </w:t>
      </w:r>
      <w:r>
        <w:rPr>
          <w:i/>
          <w:sz w:val="20"/>
          <w:szCs w:val="20"/>
        </w:rPr>
        <w:t xml:space="preserve"> </w:t>
      </w:r>
      <w:r>
        <w:rPr>
          <w:rStyle w:val="ezkurwreuab5ozgtqnkl"/>
          <w:i/>
          <w:sz w:val="20"/>
          <w:szCs w:val="20"/>
        </w:rPr>
        <w:t>является</w:t>
      </w:r>
      <w:proofErr w:type="gramEnd"/>
      <w:r>
        <w:rPr>
          <w:i/>
          <w:sz w:val="20"/>
          <w:szCs w:val="20"/>
        </w:rPr>
        <w:t xml:space="preserve"> </w:t>
      </w:r>
      <w:r>
        <w:rPr>
          <w:rStyle w:val="ezkurwreuab5ozgtqnkl"/>
          <w:i/>
          <w:sz w:val="20"/>
          <w:szCs w:val="20"/>
        </w:rPr>
        <w:t>заказчиком, не имеющим счета в казначействе, настоящий</w:t>
      </w:r>
      <w:r>
        <w:rPr>
          <w:i/>
          <w:sz w:val="20"/>
          <w:szCs w:val="20"/>
        </w:rPr>
        <w:t xml:space="preserve"> </w:t>
      </w:r>
      <w:r>
        <w:rPr>
          <w:rStyle w:val="ezkurwreuab5ozgtqnkl"/>
          <w:i/>
          <w:sz w:val="20"/>
          <w:szCs w:val="20"/>
        </w:rPr>
        <w:t>пункт</w:t>
      </w:r>
      <w:r>
        <w:rPr>
          <w:i/>
          <w:sz w:val="20"/>
          <w:szCs w:val="20"/>
        </w:rPr>
        <w:t xml:space="preserve"> </w:t>
      </w:r>
      <w:r>
        <w:rPr>
          <w:rStyle w:val="ezkurwreuab5ozgtqnkl"/>
          <w:i/>
          <w:sz w:val="20"/>
          <w:szCs w:val="20"/>
        </w:rPr>
        <w:t>редактируется</w:t>
      </w:r>
      <w:r>
        <w:rPr>
          <w:i/>
          <w:sz w:val="20"/>
          <w:szCs w:val="20"/>
        </w:rPr>
        <w:t xml:space="preserve"> </w:t>
      </w:r>
      <w:r>
        <w:rPr>
          <w:rStyle w:val="ezkurwreuab5ozgtqnkl"/>
          <w:i/>
          <w:sz w:val="20"/>
          <w:szCs w:val="20"/>
        </w:rPr>
        <w:t>заменив</w:t>
      </w:r>
      <w:r>
        <w:rPr>
          <w:i/>
          <w:sz w:val="20"/>
          <w:szCs w:val="20"/>
        </w:rPr>
        <w:t xml:space="preserve"> </w:t>
      </w:r>
      <w:r>
        <w:rPr>
          <w:rStyle w:val="ezkurwreuab5ozgtqnkl"/>
          <w:i/>
          <w:sz w:val="20"/>
          <w:szCs w:val="20"/>
        </w:rPr>
        <w:t>слова</w:t>
      </w:r>
      <w:r>
        <w:rPr>
          <w:i/>
          <w:sz w:val="20"/>
          <w:szCs w:val="20"/>
        </w:rPr>
        <w:t xml:space="preserve"> </w:t>
      </w:r>
      <w:r>
        <w:rPr>
          <w:rStyle w:val="ezkurwreuab5ozgtqnkl"/>
          <w:i/>
          <w:sz w:val="20"/>
          <w:szCs w:val="20"/>
        </w:rPr>
        <w:t>"внесения платежного</w:t>
      </w:r>
      <w:r>
        <w:rPr>
          <w:i/>
          <w:sz w:val="20"/>
          <w:szCs w:val="20"/>
        </w:rPr>
        <w:t xml:space="preserve"> </w:t>
      </w:r>
      <w:r>
        <w:rPr>
          <w:rStyle w:val="ezkurwreuab5ozgtqnkl"/>
          <w:i/>
          <w:sz w:val="20"/>
          <w:szCs w:val="20"/>
        </w:rPr>
        <w:t>поручения</w:t>
      </w:r>
      <w:r>
        <w:rPr>
          <w:i/>
          <w:sz w:val="20"/>
          <w:szCs w:val="20"/>
        </w:rPr>
        <w:t xml:space="preserve"> </w:t>
      </w:r>
      <w:r>
        <w:rPr>
          <w:rStyle w:val="ezkurwreuab5ozgtqnkl"/>
          <w:i/>
          <w:sz w:val="20"/>
          <w:szCs w:val="20"/>
        </w:rPr>
        <w:t>и</w:t>
      </w:r>
      <w:r>
        <w:rPr>
          <w:i/>
          <w:sz w:val="20"/>
          <w:szCs w:val="20"/>
        </w:rPr>
        <w:t xml:space="preserve"> </w:t>
      </w:r>
      <w:r>
        <w:rPr>
          <w:rStyle w:val="ezkurwreuab5ozgtqnkl"/>
          <w:i/>
          <w:sz w:val="20"/>
          <w:szCs w:val="20"/>
        </w:rPr>
        <w:t>копии</w:t>
      </w:r>
      <w:r>
        <w:rPr>
          <w:i/>
          <w:sz w:val="20"/>
          <w:szCs w:val="20"/>
        </w:rPr>
        <w:t xml:space="preserve"> </w:t>
      </w:r>
      <w:r>
        <w:rPr>
          <w:rStyle w:val="ezkurwreuab5ozgtqnkl"/>
          <w:i/>
          <w:sz w:val="20"/>
          <w:szCs w:val="20"/>
        </w:rPr>
        <w:t>протокола</w:t>
      </w:r>
      <w:r>
        <w:rPr>
          <w:i/>
          <w:sz w:val="20"/>
          <w:szCs w:val="20"/>
        </w:rPr>
        <w:t xml:space="preserve"> </w:t>
      </w:r>
      <w:r>
        <w:rPr>
          <w:rStyle w:val="ezkurwreuab5ozgtqnkl"/>
          <w:i/>
          <w:sz w:val="20"/>
          <w:szCs w:val="20"/>
        </w:rPr>
        <w:t>в</w:t>
      </w:r>
      <w:r>
        <w:rPr>
          <w:i/>
          <w:sz w:val="20"/>
          <w:szCs w:val="20"/>
        </w:rPr>
        <w:t xml:space="preserve"> </w:t>
      </w:r>
      <w:r>
        <w:rPr>
          <w:rStyle w:val="ezkurwreuab5ozgtqnkl"/>
          <w:i/>
          <w:sz w:val="20"/>
          <w:szCs w:val="20"/>
        </w:rPr>
        <w:t>казначейскую</w:t>
      </w:r>
      <w:r>
        <w:rPr>
          <w:i/>
          <w:sz w:val="20"/>
          <w:szCs w:val="20"/>
        </w:rPr>
        <w:t xml:space="preserve"> </w:t>
      </w:r>
      <w:r>
        <w:rPr>
          <w:rStyle w:val="ezkurwreuab5ozgtqnkl"/>
          <w:i/>
          <w:sz w:val="20"/>
          <w:szCs w:val="20"/>
        </w:rPr>
        <w:t>систему</w:t>
      </w:r>
      <w:r>
        <w:rPr>
          <w:i/>
          <w:sz w:val="20"/>
          <w:szCs w:val="20"/>
        </w:rPr>
        <w:t xml:space="preserve"> </w:t>
      </w:r>
      <w:r>
        <w:rPr>
          <w:rStyle w:val="ezkurwreuab5ozgtqnkl"/>
          <w:i/>
          <w:sz w:val="20"/>
          <w:szCs w:val="20"/>
        </w:rPr>
        <w:t>уполномоченного органа"</w:t>
      </w:r>
      <w:r>
        <w:rPr>
          <w:i/>
          <w:sz w:val="20"/>
          <w:szCs w:val="20"/>
        </w:rPr>
        <w:t xml:space="preserve"> </w:t>
      </w:r>
      <w:r>
        <w:rPr>
          <w:rStyle w:val="ezkurwreuab5ozgtqnkl"/>
          <w:i/>
          <w:sz w:val="20"/>
          <w:szCs w:val="20"/>
        </w:rPr>
        <w:t>словами "выдачи платежного</w:t>
      </w:r>
      <w:r>
        <w:rPr>
          <w:i/>
          <w:sz w:val="20"/>
          <w:szCs w:val="20"/>
        </w:rPr>
        <w:t xml:space="preserve"> </w:t>
      </w:r>
      <w:r>
        <w:rPr>
          <w:rStyle w:val="ezkurwreuab5ozgtqnkl"/>
          <w:i/>
          <w:sz w:val="20"/>
          <w:szCs w:val="20"/>
        </w:rPr>
        <w:t>поручения</w:t>
      </w:r>
      <w:r>
        <w:rPr>
          <w:i/>
          <w:sz w:val="20"/>
          <w:szCs w:val="20"/>
        </w:rPr>
        <w:t xml:space="preserve"> </w:t>
      </w:r>
      <w:r>
        <w:rPr>
          <w:rStyle w:val="ezkurwreuab5ozgtqnkl"/>
          <w:i/>
          <w:sz w:val="20"/>
          <w:szCs w:val="20"/>
        </w:rPr>
        <w:t>банку".</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ezkurwreuab5ozgtqnkl"/>
          <w:i/>
          <w:sz w:val="20"/>
          <w:szCs w:val="20"/>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ezkurwreuab5ozgtqnkl"/>
          <w:i/>
          <w:sz w:val="20"/>
          <w:szCs w:val="20"/>
          <w:highlight w:val="yellow"/>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highlight w:val="yellow"/>
        </w:rPr>
      </w:pPr>
      <w:r>
        <w:rPr>
          <w:rFonts w:ascii="GHEA Grapalat" w:hAnsi="GHEA Grapalat"/>
          <w:highlight w:val="yellow"/>
        </w:rPr>
        <w:br w:type="page"/>
      </w:r>
    </w:p>
    <w:p w:rsidR="00561015" w:rsidRDefault="00561015"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20"/>
          <w:szCs w:val="20"/>
        </w:rPr>
      </w:pPr>
      <w:r>
        <w:rPr>
          <w:rFonts w:ascii="GHEA Grapalat" w:hAnsi="GHEA Grapalat"/>
          <w:i/>
          <w:sz w:val="20"/>
          <w:szCs w:val="20"/>
        </w:rPr>
        <w:lastRenderedPageBreak/>
        <w:t>------------------------------------------------------</w:t>
      </w:r>
    </w:p>
    <w:p w:rsidR="00561015" w:rsidRDefault="00561015"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20"/>
          <w:szCs w:val="20"/>
          <w:lang w:val="hy-AM" w:eastAsia="en-US"/>
        </w:rPr>
      </w:pPr>
      <w:r>
        <w:rPr>
          <w:rFonts w:ascii="GHEA Grapalat" w:hAnsi="GHEA Grapalat"/>
          <w:i/>
          <w:sz w:val="20"/>
          <w:szCs w:val="20"/>
        </w:rPr>
        <w:t xml:space="preserve">     </w:t>
      </w:r>
      <w:r>
        <w:rPr>
          <w:rFonts w:ascii="GHEA Grapalat" w:hAnsi="GHEA Grapalat"/>
          <w:i/>
          <w:sz w:val="20"/>
          <w:szCs w:val="20"/>
          <w:vertAlign w:val="superscript"/>
        </w:rPr>
        <w:t xml:space="preserve">36 </w:t>
      </w:r>
      <w:r>
        <w:rPr>
          <w:rFonts w:ascii="GHEA Grapalat" w:hAnsi="GHEA Grapalat"/>
          <w:i/>
          <w:sz w:val="20"/>
          <w:szCs w:val="20"/>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Pr>
          <w:rFonts w:ascii="GHEA Grapalat" w:hAnsi="GHEA Grapalat"/>
          <w:i/>
          <w:sz w:val="20"/>
          <w:szCs w:val="20"/>
        </w:rPr>
        <w:t>двадцатипятикратный</w:t>
      </w:r>
      <w:proofErr w:type="spellEnd"/>
      <w:r>
        <w:rPr>
          <w:rFonts w:ascii="GHEA Grapalat" w:hAnsi="GHEA Grapalat"/>
          <w:i/>
          <w:sz w:val="20"/>
          <w:szCs w:val="20"/>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Pr>
          <w:rFonts w:ascii="GHEA Grapalat" w:hAnsi="GHEA Grapalat"/>
          <w:sz w:val="20"/>
          <w:szCs w:val="20"/>
        </w:rPr>
        <w:t xml:space="preserve"> </w:t>
      </w:r>
      <w:r>
        <w:rPr>
          <w:rFonts w:ascii="GHEA Grapalat" w:hAnsi="GHEA Grapalat"/>
          <w:i/>
          <w:sz w:val="20"/>
          <w:szCs w:val="20"/>
        </w:rPr>
        <w:t xml:space="preserve">   </w:t>
      </w:r>
    </w:p>
    <w:p w:rsidR="00561015" w:rsidRDefault="00561015"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ins w:id="31" w:author="Inesa Kocharyan" w:date="2025-03-19T11:21:00Z"/>
          <w:rFonts w:ascii="GHEA Grapalat" w:hAnsi="GHEA Grapalat"/>
          <w:i/>
          <w:sz w:val="20"/>
          <w:szCs w:val="20"/>
        </w:rPr>
      </w:pPr>
      <w:r>
        <w:rPr>
          <w:rFonts w:ascii="GHEA Grapalat" w:hAnsi="GHEA Grapalat"/>
          <w:i/>
          <w:sz w:val="20"/>
          <w:szCs w:val="20"/>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561015" w:rsidRDefault="00561015"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20"/>
          <w:szCs w:val="20"/>
          <w:lang w:val="hy-AM" w:eastAsia="en-US"/>
        </w:rPr>
      </w:pPr>
      <w:r>
        <w:rPr>
          <w:rStyle w:val="ezkurwreuab5ozgtqnkl"/>
          <w:rFonts w:ascii="Cambria" w:hAnsi="Cambria" w:cs="Cambria"/>
          <w:i/>
          <w:sz w:val="20"/>
          <w:szCs w:val="20"/>
        </w:rPr>
        <w:t>Срок</w:t>
      </w:r>
      <w:r>
        <w:rPr>
          <w:rStyle w:val="ezkurwreuab5ozgtqnkl"/>
          <w:i/>
          <w:sz w:val="20"/>
          <w:szCs w:val="20"/>
        </w:rPr>
        <w:t xml:space="preserve">, </w:t>
      </w:r>
      <w:r>
        <w:rPr>
          <w:rStyle w:val="ezkurwreuab5ozgtqnkl"/>
          <w:rFonts w:ascii="Cambria" w:hAnsi="Cambria" w:cs="Cambria"/>
          <w:i/>
          <w:sz w:val="20"/>
          <w:szCs w:val="20"/>
        </w:rPr>
        <w:t>установленный</w:t>
      </w:r>
      <w:r>
        <w:rPr>
          <w:i/>
          <w:sz w:val="20"/>
          <w:szCs w:val="20"/>
        </w:rPr>
        <w:t xml:space="preserve"> </w:t>
      </w:r>
      <w:r>
        <w:rPr>
          <w:rStyle w:val="ezkurwreuab5ozgtqnkl"/>
          <w:rFonts w:ascii="Cambria" w:hAnsi="Cambria" w:cs="Cambria"/>
          <w:i/>
          <w:sz w:val="20"/>
          <w:szCs w:val="20"/>
        </w:rPr>
        <w:t>в</w:t>
      </w:r>
      <w:r>
        <w:rPr>
          <w:rStyle w:val="ezkurwreuab5ozgtqnkl"/>
          <w:i/>
          <w:sz w:val="20"/>
          <w:szCs w:val="20"/>
        </w:rPr>
        <w:t xml:space="preserve"> </w:t>
      </w:r>
      <w:r>
        <w:rPr>
          <w:rStyle w:val="ezkurwreuab5ozgtqnkl"/>
          <w:rFonts w:ascii="Cambria" w:hAnsi="Cambria" w:cs="Cambria"/>
          <w:i/>
          <w:sz w:val="20"/>
          <w:szCs w:val="20"/>
        </w:rPr>
        <w:t>предложении</w:t>
      </w:r>
      <w:r>
        <w:rPr>
          <w:i/>
          <w:sz w:val="20"/>
          <w:szCs w:val="20"/>
        </w:rPr>
        <w:t xml:space="preserve"> </w:t>
      </w:r>
      <w:r>
        <w:rPr>
          <w:rStyle w:val="ezkurwreuab5ozgtqnkl"/>
          <w:i/>
          <w:sz w:val="20"/>
          <w:szCs w:val="20"/>
        </w:rPr>
        <w:t>5</w:t>
      </w:r>
      <w:r>
        <w:rPr>
          <w:i/>
          <w:sz w:val="20"/>
          <w:szCs w:val="20"/>
        </w:rPr>
        <w:t xml:space="preserve"> </w:t>
      </w:r>
      <w:r>
        <w:rPr>
          <w:rStyle w:val="ezkurwreuab5ozgtqnkl"/>
          <w:rFonts w:ascii="Cambria" w:hAnsi="Cambria" w:cs="Cambria"/>
          <w:i/>
          <w:sz w:val="20"/>
          <w:szCs w:val="20"/>
        </w:rPr>
        <w:t>настоящего</w:t>
      </w:r>
      <w:r>
        <w:rPr>
          <w:i/>
          <w:sz w:val="20"/>
          <w:szCs w:val="20"/>
        </w:rPr>
        <w:t xml:space="preserve"> </w:t>
      </w:r>
      <w:r>
        <w:rPr>
          <w:rStyle w:val="ezkurwreuab5ozgtqnkl"/>
          <w:rFonts w:ascii="Cambria" w:hAnsi="Cambria" w:cs="Cambria"/>
          <w:i/>
          <w:sz w:val="20"/>
          <w:szCs w:val="20"/>
        </w:rPr>
        <w:t>пункта</w:t>
      </w:r>
      <w:r>
        <w:rPr>
          <w:i/>
          <w:sz w:val="20"/>
          <w:szCs w:val="20"/>
        </w:rPr>
        <w:t xml:space="preserve">, </w:t>
      </w:r>
      <w:r>
        <w:rPr>
          <w:rStyle w:val="ezkurwreuab5ozgtqnkl"/>
          <w:rFonts w:ascii="Cambria" w:hAnsi="Cambria" w:cs="Cambria"/>
          <w:i/>
          <w:sz w:val="20"/>
          <w:szCs w:val="20"/>
        </w:rPr>
        <w:t>не</w:t>
      </w:r>
      <w:r>
        <w:rPr>
          <w:i/>
          <w:sz w:val="20"/>
          <w:szCs w:val="20"/>
        </w:rPr>
        <w:t xml:space="preserve"> </w:t>
      </w:r>
      <w:r>
        <w:rPr>
          <w:rStyle w:val="ezkurwreuab5ozgtqnkl"/>
          <w:rFonts w:ascii="Cambria" w:hAnsi="Cambria" w:cs="Cambria"/>
          <w:i/>
          <w:sz w:val="20"/>
          <w:szCs w:val="20"/>
        </w:rPr>
        <w:t>может</w:t>
      </w:r>
      <w:r>
        <w:rPr>
          <w:rStyle w:val="ezkurwreuab5ozgtqnkl"/>
          <w:i/>
          <w:sz w:val="20"/>
          <w:szCs w:val="20"/>
        </w:rPr>
        <w:t xml:space="preserve"> </w:t>
      </w:r>
      <w:r>
        <w:rPr>
          <w:rStyle w:val="ezkurwreuab5ozgtqnkl"/>
          <w:rFonts w:ascii="Cambria" w:hAnsi="Cambria" w:cs="Cambria"/>
          <w:i/>
          <w:sz w:val="20"/>
          <w:szCs w:val="20"/>
        </w:rPr>
        <w:t>быть</w:t>
      </w:r>
      <w:r>
        <w:rPr>
          <w:rStyle w:val="ezkurwreuab5ozgtqnkl"/>
          <w:i/>
          <w:sz w:val="20"/>
          <w:szCs w:val="20"/>
        </w:rPr>
        <w:t xml:space="preserve"> </w:t>
      </w:r>
      <w:r>
        <w:rPr>
          <w:rStyle w:val="ezkurwreuab5ozgtqnkl"/>
          <w:rFonts w:ascii="Cambria" w:hAnsi="Cambria" w:cs="Cambria"/>
          <w:i/>
          <w:sz w:val="20"/>
          <w:szCs w:val="20"/>
        </w:rPr>
        <w:t>менее</w:t>
      </w:r>
      <w:r>
        <w:rPr>
          <w:i/>
          <w:sz w:val="20"/>
          <w:szCs w:val="20"/>
        </w:rPr>
        <w:t xml:space="preserve"> </w:t>
      </w:r>
      <w:r>
        <w:rPr>
          <w:rStyle w:val="ezkurwreuab5ozgtqnkl"/>
          <w:i/>
          <w:sz w:val="20"/>
          <w:szCs w:val="20"/>
        </w:rPr>
        <w:t>10</w:t>
      </w:r>
      <w:r>
        <w:rPr>
          <w:i/>
          <w:sz w:val="20"/>
          <w:szCs w:val="20"/>
        </w:rPr>
        <w:t xml:space="preserve"> </w:t>
      </w:r>
      <w:r>
        <w:rPr>
          <w:rStyle w:val="ezkurwreuab5ozgtqnkl"/>
          <w:rFonts w:ascii="Cambria" w:hAnsi="Cambria" w:cs="Cambria"/>
          <w:i/>
          <w:sz w:val="20"/>
          <w:szCs w:val="20"/>
        </w:rPr>
        <w:t>рабочих</w:t>
      </w:r>
      <w:r>
        <w:rPr>
          <w:i/>
          <w:sz w:val="20"/>
          <w:szCs w:val="20"/>
        </w:rPr>
        <w:t xml:space="preserve"> </w:t>
      </w:r>
      <w:r>
        <w:rPr>
          <w:rStyle w:val="ezkurwreuab5ozgtqnkl"/>
          <w:rFonts w:ascii="Cambria" w:hAnsi="Cambria" w:cs="Cambria"/>
          <w:i/>
          <w:sz w:val="20"/>
          <w:szCs w:val="20"/>
        </w:rPr>
        <w:t>дней</w:t>
      </w:r>
      <w:r>
        <w:rPr>
          <w:rStyle w:val="ezkurwreuab5ozgtqnkl"/>
          <w:rFonts w:ascii="Cambria" w:hAnsi="Cambria" w:cs="Cambria"/>
          <w:i/>
          <w:sz w:val="20"/>
          <w:szCs w:val="20"/>
          <w:lang w:val="hy-AM"/>
        </w:rPr>
        <w:t>.</w:t>
      </w:r>
    </w:p>
    <w:p w:rsidR="00561015" w:rsidRDefault="00561015" w:rsidP="00561015">
      <w:pPr>
        <w:widowControl w:val="0"/>
        <w:tabs>
          <w:tab w:val="left" w:pos="1276"/>
        </w:tabs>
        <w:spacing w:after="160" w:line="352" w:lineRule="auto"/>
        <w:ind w:firstLine="567"/>
        <w:jc w:val="both"/>
        <w:rPr>
          <w:rFonts w:ascii="GHEA Grapalat" w:hAnsi="GHEA Grapalat"/>
          <w:lang w:val="hy-AM"/>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rPr>
      </w:pPr>
      <w:r>
        <w:rPr>
          <w:rFonts w:ascii="GHEA Grapalat" w:hAnsi="GHEA Grapalat"/>
          <w:b/>
        </w:rPr>
        <w:br w:type="page"/>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52" w:lineRule="auto"/>
        <w:jc w:val="center"/>
        <w:rPr>
          <w:rFonts w:ascii="GHEA Grapalat" w:hAnsi="GHEA Grapalat" w:cs="Sylfaen"/>
          <w:b/>
        </w:rPr>
      </w:pPr>
      <w:r>
        <w:rPr>
          <w:rFonts w:ascii="GHEA Grapalat" w:hAnsi="GHEA Grapalat"/>
          <w:b/>
        </w:rPr>
        <w:lastRenderedPageBreak/>
        <w:t>9. АДРЕСА, БАНКОВСКИЕ РЕКВИЗИТЫ И ПОДПИСИ СТОРОН</w:t>
      </w:r>
    </w:p>
    <w:tbl>
      <w:tblPr>
        <w:tblW w:w="0" w:type="dxa"/>
        <w:jc w:val="center"/>
        <w:tblLayout w:type="fixed"/>
        <w:tblLook w:val="04A0" w:firstRow="1" w:lastRow="0" w:firstColumn="1" w:lastColumn="0" w:noHBand="0" w:noVBand="1"/>
      </w:tblPr>
      <w:tblGrid>
        <w:gridCol w:w="4536"/>
        <w:gridCol w:w="760"/>
        <w:gridCol w:w="4343"/>
      </w:tblGrid>
      <w:tr w:rsidR="00561015" w:rsidTr="00561015">
        <w:trPr>
          <w:jc w:val="center"/>
        </w:trPr>
        <w:tc>
          <w:tcPr>
            <w:tcW w:w="4536" w:type="dxa"/>
            <w:hideMark/>
          </w:tcPr>
          <w:p w:rsidR="00561015" w:rsidRDefault="00561015">
            <w:pPr>
              <w:widowControl w:val="0"/>
              <w:spacing w:after="160" w:line="360" w:lineRule="auto"/>
              <w:jc w:val="center"/>
              <w:rPr>
                <w:rFonts w:ascii="GHEA Grapalat" w:hAnsi="GHEA Grapalat" w:cs="Sylfaen"/>
                <w:b/>
                <w:bCs/>
              </w:rPr>
            </w:pPr>
            <w:r>
              <w:rPr>
                <w:rFonts w:ascii="GHEA Grapalat" w:hAnsi="GHEA Grapalat"/>
                <w:b/>
              </w:rPr>
              <w:t>ЗАКАЗЧИК</w:t>
            </w:r>
          </w:p>
          <w:p w:rsidR="00561015" w:rsidRDefault="00561015">
            <w:pPr>
              <w:widowControl w:val="0"/>
              <w:jc w:val="center"/>
              <w:rPr>
                <w:rFonts w:ascii="GHEA Grapalat" w:hAnsi="GHEA Grapalat"/>
                <w:lang w:val="en-US"/>
              </w:rPr>
            </w:pPr>
            <w:r>
              <w:rPr>
                <w:rFonts w:ascii="GHEA Grapalat" w:hAnsi="GHEA Grapalat"/>
                <w:lang w:val="en-US"/>
              </w:rPr>
              <w:t>______________________</w:t>
            </w:r>
          </w:p>
          <w:p w:rsidR="00561015" w:rsidRDefault="00561015">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rsidR="00561015" w:rsidRDefault="00561015">
            <w:pPr>
              <w:widowControl w:val="0"/>
              <w:spacing w:after="160" w:line="360" w:lineRule="auto"/>
              <w:jc w:val="center"/>
              <w:rPr>
                <w:rFonts w:ascii="GHEA Grapalat" w:hAnsi="GHEA Grapalat"/>
              </w:rPr>
            </w:pPr>
            <w:r>
              <w:rPr>
                <w:rFonts w:ascii="GHEA Grapalat" w:hAnsi="GHEA Grapalat"/>
              </w:rPr>
              <w:t>М. П.</w:t>
            </w:r>
          </w:p>
        </w:tc>
        <w:tc>
          <w:tcPr>
            <w:tcW w:w="760" w:type="dxa"/>
          </w:tcPr>
          <w:p w:rsidR="00561015" w:rsidRDefault="00561015">
            <w:pPr>
              <w:widowControl w:val="0"/>
              <w:spacing w:after="160" w:line="360" w:lineRule="auto"/>
              <w:jc w:val="center"/>
              <w:rPr>
                <w:rFonts w:ascii="GHEA Grapalat" w:hAnsi="GHEA Grapalat"/>
              </w:rPr>
            </w:pPr>
          </w:p>
        </w:tc>
        <w:tc>
          <w:tcPr>
            <w:tcW w:w="4343" w:type="dxa"/>
            <w:hideMark/>
          </w:tcPr>
          <w:p w:rsidR="00561015" w:rsidRDefault="00561015">
            <w:pPr>
              <w:widowControl w:val="0"/>
              <w:spacing w:after="160" w:line="360" w:lineRule="auto"/>
              <w:jc w:val="center"/>
              <w:rPr>
                <w:rFonts w:ascii="GHEA Grapalat" w:hAnsi="GHEA Grapalat" w:cs="Sylfaen"/>
                <w:b/>
                <w:bCs/>
              </w:rPr>
            </w:pPr>
            <w:r>
              <w:rPr>
                <w:rFonts w:ascii="GHEA Grapalat" w:hAnsi="GHEA Grapalat"/>
                <w:b/>
              </w:rPr>
              <w:t>ПОДРЯДЧИК</w:t>
            </w:r>
          </w:p>
          <w:p w:rsidR="00561015" w:rsidRDefault="00561015">
            <w:pPr>
              <w:widowControl w:val="0"/>
              <w:jc w:val="center"/>
              <w:rPr>
                <w:rFonts w:ascii="GHEA Grapalat" w:hAnsi="GHEA Grapalat"/>
                <w:lang w:val="en-US"/>
              </w:rPr>
            </w:pPr>
            <w:r>
              <w:rPr>
                <w:rFonts w:ascii="GHEA Grapalat" w:hAnsi="GHEA Grapalat"/>
                <w:lang w:val="en-US"/>
              </w:rPr>
              <w:t>___________________</w:t>
            </w:r>
          </w:p>
          <w:p w:rsidR="00561015" w:rsidRDefault="00561015">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rsidR="00561015" w:rsidRDefault="00561015">
            <w:pPr>
              <w:widowControl w:val="0"/>
              <w:spacing w:after="160" w:line="360" w:lineRule="auto"/>
              <w:jc w:val="center"/>
              <w:rPr>
                <w:rFonts w:ascii="GHEA Grapalat" w:hAnsi="GHEA Grapalat"/>
              </w:rPr>
            </w:pPr>
            <w:r>
              <w:rPr>
                <w:rFonts w:ascii="GHEA Grapalat" w:hAnsi="GHEA Grapalat"/>
              </w:rPr>
              <w:t>М. П.</w:t>
            </w:r>
          </w:p>
        </w:tc>
      </w:tr>
    </w:tbl>
    <w:p w:rsidR="00561015" w:rsidRDefault="00561015" w:rsidP="00561015">
      <w:pPr>
        <w:widowControl w:val="0"/>
        <w:tabs>
          <w:tab w:val="left" w:pos="1276"/>
        </w:tabs>
        <w:spacing w:after="160" w:line="360" w:lineRule="auto"/>
        <w:ind w:firstLine="567"/>
        <w:jc w:val="both"/>
        <w:rPr>
          <w:rFonts w:ascii="GHEA Grapalat" w:hAnsi="GHEA Grapalat"/>
          <w:u w:val="single"/>
        </w:rPr>
      </w:pPr>
      <w:r>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rPr>
          <w:rFonts w:ascii="GHEA Grapalat" w:hAnsi="GHEA Grapalat"/>
          <w:i/>
        </w:rPr>
      </w:pPr>
      <w:r>
        <w:rPr>
          <w:rFonts w:ascii="GHEA Grapalat" w:hAnsi="GHEA Grapalat"/>
        </w:rPr>
        <w:br w:type="page"/>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cs="Arial"/>
          <w:i/>
        </w:rPr>
      </w:pPr>
      <w:r>
        <w:rPr>
          <w:rFonts w:ascii="GHEA Grapalat" w:hAnsi="GHEA Grapalat"/>
          <w:i/>
        </w:rPr>
        <w:lastRenderedPageBreak/>
        <w:t>Приложение № 1</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cs="Arial"/>
          <w:i/>
        </w:rPr>
      </w:pPr>
      <w:r>
        <w:rPr>
          <w:rFonts w:ascii="GHEA Grapalat" w:hAnsi="GHEA Grapalat"/>
        </w:rPr>
        <w:t>к Договору под кодом</w:t>
      </w:r>
      <w:r>
        <w:rPr>
          <w:rFonts w:ascii="GHEA Grapalat" w:hAnsi="GHEA Grapalat" w:cs="Arial"/>
          <w:i/>
        </w:rPr>
        <w:br/>
      </w:r>
      <w:r>
        <w:rPr>
          <w:rFonts w:ascii="GHEA Grapalat" w:hAnsi="GHEA Grapalat"/>
          <w:i/>
        </w:rPr>
        <w:t xml:space="preserve">заключенному " </w:t>
      </w:r>
      <w:r>
        <w:rPr>
          <w:rFonts w:ascii="GHEA Grapalat" w:hAnsi="GHEA Grapalat"/>
          <w:i/>
        </w:rPr>
        <w:tab/>
      </w:r>
      <w:proofErr w:type="gramStart"/>
      <w:r>
        <w:rPr>
          <w:rFonts w:ascii="GHEA Grapalat" w:hAnsi="GHEA Grapalat"/>
          <w:i/>
        </w:rPr>
        <w:t xml:space="preserve">"  </w:t>
      </w:r>
      <w:r>
        <w:rPr>
          <w:rFonts w:ascii="GHEA Grapalat" w:hAnsi="GHEA Grapalat"/>
          <w:i/>
        </w:rPr>
        <w:tab/>
      </w:r>
      <w:proofErr w:type="gramEnd"/>
      <w:r>
        <w:rPr>
          <w:rFonts w:ascii="GHEA Grapalat" w:hAnsi="GHEA Grapalat"/>
          <w:i/>
        </w:rPr>
        <w:t>20</w:t>
      </w:r>
      <w:r>
        <w:rPr>
          <w:rFonts w:ascii="GHEA Grapalat" w:hAnsi="GHEA Grapalat"/>
          <w:i/>
        </w:rPr>
        <w:tab/>
        <w:t>г.</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cs="Arial"/>
          <w:b/>
        </w:rPr>
      </w:pPr>
      <w:r>
        <w:rPr>
          <w:rFonts w:ascii="GHEA Grapalat" w:hAnsi="GHEA Grapalat"/>
          <w:b/>
          <w:sz w:val="28"/>
          <w:szCs w:val="28"/>
        </w:rPr>
        <w:t>Объемная ведомость-смета</w:t>
      </w:r>
      <w:r>
        <w:rPr>
          <w:rFonts w:ascii="GHEA Grapalat" w:hAnsi="GHEA Grapalat"/>
          <w:b/>
        </w:rPr>
        <w:t>*</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i/>
        </w:rPr>
      </w:pPr>
    </w:p>
    <w:p w:rsidR="00577134"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rPr>
      </w:pPr>
      <w:r>
        <w:rPr>
          <w:rFonts w:ascii="GHEA Grapalat" w:hAnsi="GHEA Grapalat"/>
          <w:b/>
        </w:rPr>
        <w:t>ВЫПОЛНЕНИЯ РАБОТ</w:t>
      </w:r>
      <w:r>
        <w:rPr>
          <w:rFonts w:ascii="GHEA Grapalat" w:hAnsi="GHEA Grapalat"/>
        </w:rPr>
        <w:t xml:space="preserve"> </w:t>
      </w:r>
    </w:p>
    <w:p w:rsidR="00561015" w:rsidRDefault="00060DCB"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Sylfaen" w:hAnsi="Sylfaen"/>
          <w:lang w:val="hy-AM"/>
        </w:rPr>
      </w:pPr>
      <w:r>
        <w:rPr>
          <w:rFonts w:ascii="GHEA Grapalat" w:hAnsi="GHEA Grapalat"/>
        </w:rPr>
        <w:t xml:space="preserve">Установка светофоров на переходе, ведущем от центрального рынка к пешеходному мосту на улице </w:t>
      </w:r>
      <w:proofErr w:type="spellStart"/>
      <w:r>
        <w:rPr>
          <w:rFonts w:ascii="GHEA Grapalat" w:hAnsi="GHEA Grapalat"/>
        </w:rPr>
        <w:t>Ереванян</w:t>
      </w:r>
      <w:proofErr w:type="spellEnd"/>
      <w:r>
        <w:rPr>
          <w:rFonts w:ascii="GHEA Grapalat" w:hAnsi="GHEA Grapalat"/>
        </w:rPr>
        <w:t xml:space="preserve"> в районе Иджеван.</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Sylfaen" w:hAnsi="Sylfaen"/>
          <w:lang w:val="hy-AM"/>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Sylfaen" w:hAnsi="Sylfaen"/>
          <w:lang w:val="hy-AM"/>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Sylfaen" w:hAnsi="Sylfaen"/>
          <w:lang w:val="hy-AM"/>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Sylfaen" w:hAnsi="Sylfaen"/>
          <w:lang w:val="hy-AM"/>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Sylfaen" w:hAnsi="Sylfaen"/>
          <w:lang w:val="hy-AM"/>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Sylfaen" w:hAnsi="Sylfaen"/>
          <w:lang w:val="hy-AM"/>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Sylfaen" w:hAnsi="Sylfaen"/>
          <w:b/>
          <w:lang w:val="hy-AM"/>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rPr>
          <w:rFonts w:ascii="GHEA Grapalat" w:hAnsi="GHEA Grapalat"/>
          <w:i/>
        </w:rPr>
      </w:pPr>
      <w:r>
        <w:rPr>
          <w:rFonts w:ascii="GHEA Grapalat" w:hAnsi="GHEA Grapalat"/>
        </w:rPr>
        <w:t>* Подрядчик выполняет работы по адресу _________________________.</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i/>
        </w:rPr>
      </w:pPr>
    </w:p>
    <w:tbl>
      <w:tblPr>
        <w:tblW w:w="0" w:type="dxa"/>
        <w:jc w:val="center"/>
        <w:tblLayout w:type="fixed"/>
        <w:tblLook w:val="04A0" w:firstRow="1" w:lastRow="0" w:firstColumn="1" w:lastColumn="0" w:noHBand="0" w:noVBand="1"/>
      </w:tblPr>
      <w:tblGrid>
        <w:gridCol w:w="4536"/>
        <w:gridCol w:w="760"/>
        <w:gridCol w:w="4343"/>
      </w:tblGrid>
      <w:tr w:rsidR="00561015" w:rsidTr="00561015">
        <w:trPr>
          <w:jc w:val="center"/>
        </w:trPr>
        <w:tc>
          <w:tcPr>
            <w:tcW w:w="4536" w:type="dxa"/>
            <w:hideMark/>
          </w:tcPr>
          <w:p w:rsidR="00561015" w:rsidRDefault="00561015">
            <w:pPr>
              <w:widowControl w:val="0"/>
              <w:spacing w:after="160" w:line="360" w:lineRule="auto"/>
              <w:ind w:firstLine="34"/>
              <w:jc w:val="center"/>
              <w:rPr>
                <w:rFonts w:ascii="GHEA Grapalat" w:hAnsi="GHEA Grapalat" w:cs="Sylfaen"/>
                <w:b/>
                <w:bCs/>
              </w:rPr>
            </w:pPr>
            <w:r>
              <w:rPr>
                <w:rFonts w:ascii="GHEA Grapalat" w:hAnsi="GHEA Grapalat"/>
                <w:b/>
              </w:rPr>
              <w:t>ЗАКАЗЧИК</w:t>
            </w:r>
          </w:p>
          <w:p w:rsidR="00561015" w:rsidRDefault="00561015">
            <w:pPr>
              <w:widowControl w:val="0"/>
              <w:ind w:firstLine="34"/>
              <w:jc w:val="center"/>
              <w:rPr>
                <w:rFonts w:ascii="GHEA Grapalat" w:hAnsi="GHEA Grapalat"/>
                <w:lang w:val="en-US"/>
              </w:rPr>
            </w:pPr>
            <w:r>
              <w:rPr>
                <w:rFonts w:ascii="GHEA Grapalat" w:hAnsi="GHEA Grapalat"/>
                <w:lang w:val="en-US"/>
              </w:rPr>
              <w:t>_______________________</w:t>
            </w:r>
          </w:p>
          <w:p w:rsidR="00561015" w:rsidRDefault="00561015">
            <w:pPr>
              <w:widowControl w:val="0"/>
              <w:spacing w:after="160" w:line="360" w:lineRule="auto"/>
              <w:ind w:firstLine="34"/>
              <w:jc w:val="center"/>
              <w:rPr>
                <w:rFonts w:ascii="GHEA Grapalat" w:hAnsi="GHEA Grapalat"/>
                <w:vertAlign w:val="superscript"/>
              </w:rPr>
            </w:pPr>
            <w:r>
              <w:rPr>
                <w:rFonts w:ascii="GHEA Grapalat" w:hAnsi="GHEA Grapalat"/>
                <w:vertAlign w:val="superscript"/>
              </w:rPr>
              <w:t>/подпись/</w:t>
            </w:r>
          </w:p>
          <w:p w:rsidR="00561015" w:rsidRDefault="00561015">
            <w:pPr>
              <w:widowControl w:val="0"/>
              <w:spacing w:after="160" w:line="360" w:lineRule="auto"/>
              <w:ind w:firstLine="34"/>
              <w:jc w:val="center"/>
              <w:rPr>
                <w:rFonts w:ascii="GHEA Grapalat" w:hAnsi="GHEA Grapalat"/>
              </w:rPr>
            </w:pPr>
            <w:r>
              <w:rPr>
                <w:rFonts w:ascii="GHEA Grapalat" w:hAnsi="GHEA Grapalat"/>
              </w:rPr>
              <w:t>М. П.</w:t>
            </w:r>
          </w:p>
        </w:tc>
        <w:tc>
          <w:tcPr>
            <w:tcW w:w="760" w:type="dxa"/>
          </w:tcPr>
          <w:p w:rsidR="00561015" w:rsidRDefault="00561015">
            <w:pPr>
              <w:widowControl w:val="0"/>
              <w:spacing w:after="160" w:line="360" w:lineRule="auto"/>
              <w:ind w:firstLine="34"/>
              <w:jc w:val="center"/>
              <w:rPr>
                <w:rFonts w:ascii="GHEA Grapalat" w:hAnsi="GHEA Grapalat"/>
              </w:rPr>
            </w:pPr>
          </w:p>
        </w:tc>
        <w:tc>
          <w:tcPr>
            <w:tcW w:w="4343" w:type="dxa"/>
            <w:hideMark/>
          </w:tcPr>
          <w:p w:rsidR="00561015" w:rsidRDefault="00561015">
            <w:pPr>
              <w:widowControl w:val="0"/>
              <w:spacing w:after="160" w:line="360" w:lineRule="auto"/>
              <w:ind w:firstLine="34"/>
              <w:jc w:val="center"/>
              <w:rPr>
                <w:rFonts w:ascii="GHEA Grapalat" w:hAnsi="GHEA Grapalat" w:cs="Sylfaen"/>
                <w:b/>
                <w:bCs/>
              </w:rPr>
            </w:pPr>
            <w:r>
              <w:rPr>
                <w:rFonts w:ascii="GHEA Grapalat" w:hAnsi="GHEA Grapalat"/>
                <w:b/>
              </w:rPr>
              <w:t>ПОДРЯДЧИК</w:t>
            </w:r>
          </w:p>
          <w:p w:rsidR="00561015" w:rsidRDefault="00561015">
            <w:pPr>
              <w:widowControl w:val="0"/>
              <w:ind w:firstLine="34"/>
              <w:jc w:val="center"/>
              <w:rPr>
                <w:rFonts w:ascii="GHEA Grapalat" w:hAnsi="GHEA Grapalat"/>
                <w:lang w:val="en-US"/>
              </w:rPr>
            </w:pPr>
            <w:r>
              <w:rPr>
                <w:rFonts w:ascii="GHEA Grapalat" w:hAnsi="GHEA Grapalat"/>
                <w:lang w:val="en-US"/>
              </w:rPr>
              <w:t>___________________</w:t>
            </w:r>
          </w:p>
          <w:p w:rsidR="00561015" w:rsidRDefault="00561015">
            <w:pPr>
              <w:widowControl w:val="0"/>
              <w:spacing w:after="160" w:line="360" w:lineRule="auto"/>
              <w:ind w:firstLine="34"/>
              <w:jc w:val="center"/>
              <w:rPr>
                <w:rFonts w:ascii="GHEA Grapalat" w:hAnsi="GHEA Grapalat"/>
                <w:vertAlign w:val="superscript"/>
              </w:rPr>
            </w:pPr>
            <w:r>
              <w:rPr>
                <w:rFonts w:ascii="GHEA Grapalat" w:hAnsi="GHEA Grapalat"/>
                <w:vertAlign w:val="superscript"/>
              </w:rPr>
              <w:t>/подпись/</w:t>
            </w:r>
          </w:p>
          <w:p w:rsidR="00561015" w:rsidRDefault="00561015">
            <w:pPr>
              <w:widowControl w:val="0"/>
              <w:spacing w:after="160" w:line="360" w:lineRule="auto"/>
              <w:ind w:firstLine="34"/>
              <w:jc w:val="center"/>
              <w:rPr>
                <w:rFonts w:ascii="GHEA Grapalat" w:hAnsi="GHEA Grapalat"/>
              </w:rPr>
            </w:pPr>
            <w:r>
              <w:rPr>
                <w:rFonts w:ascii="GHEA Grapalat" w:hAnsi="GHEA Grapalat"/>
              </w:rPr>
              <w:t>М. П.</w:t>
            </w:r>
          </w:p>
        </w:tc>
      </w:tr>
    </w:tbl>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i/>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i/>
        </w:rPr>
      </w:pPr>
      <w:r>
        <w:rPr>
          <w:rFonts w:ascii="GHEA Grapalat" w:hAnsi="GHEA Grapalat"/>
          <w:i/>
        </w:rPr>
        <w:lastRenderedPageBreak/>
        <w:br w:type="page"/>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cs="Arial"/>
          <w:i/>
        </w:rPr>
      </w:pPr>
      <w:r>
        <w:rPr>
          <w:rFonts w:ascii="GHEA Grapalat" w:hAnsi="GHEA Grapalat"/>
          <w:i/>
        </w:rPr>
        <w:lastRenderedPageBreak/>
        <w:t>Приложение № 2</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cs="Arial"/>
          <w:i/>
        </w:rPr>
      </w:pPr>
      <w:r>
        <w:rPr>
          <w:rFonts w:ascii="GHEA Grapalat" w:hAnsi="GHEA Grapalat"/>
          <w:i/>
        </w:rPr>
        <w:t xml:space="preserve">к Договору под кодом </w:t>
      </w:r>
      <w:r>
        <w:rPr>
          <w:rFonts w:ascii="GHEA Grapalat" w:hAnsi="GHEA Grapalat" w:cs="Arial"/>
          <w:i/>
        </w:rPr>
        <w:br/>
      </w:r>
      <w:r>
        <w:rPr>
          <w:rFonts w:ascii="GHEA Grapalat" w:hAnsi="GHEA Grapalat"/>
          <w:i/>
        </w:rPr>
        <w:t xml:space="preserve">заключенному " </w:t>
      </w:r>
      <w:r>
        <w:rPr>
          <w:rFonts w:ascii="GHEA Grapalat" w:hAnsi="GHEA Grapalat"/>
          <w:i/>
        </w:rPr>
        <w:tab/>
      </w:r>
      <w:proofErr w:type="gramStart"/>
      <w:r>
        <w:rPr>
          <w:rFonts w:ascii="GHEA Grapalat" w:hAnsi="GHEA Grapalat"/>
          <w:i/>
        </w:rPr>
        <w:t xml:space="preserve">"  </w:t>
      </w:r>
      <w:r>
        <w:rPr>
          <w:rFonts w:ascii="GHEA Grapalat" w:hAnsi="GHEA Grapalat"/>
          <w:i/>
        </w:rPr>
        <w:tab/>
      </w:r>
      <w:proofErr w:type="gramEnd"/>
      <w:r>
        <w:rPr>
          <w:rFonts w:ascii="GHEA Grapalat" w:hAnsi="GHEA Grapalat"/>
          <w:i/>
        </w:rPr>
        <w:t>20</w:t>
      </w:r>
      <w:r>
        <w:rPr>
          <w:rFonts w:ascii="GHEA Grapalat" w:hAnsi="GHEA Grapalat"/>
          <w:i/>
        </w:rPr>
        <w:tab/>
        <w:t>г.</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cs="Sylfaen"/>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b/>
        </w:rPr>
      </w:pPr>
      <w:r>
        <w:rPr>
          <w:rFonts w:ascii="GHEA Grapalat" w:hAnsi="GHEA Grapalat"/>
          <w:b/>
        </w:rPr>
        <w:t>КАЛЕНДАРНЫЙ ГРАФИК</w:t>
      </w:r>
    </w:p>
    <w:p w:rsidR="00577134"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rPr>
      </w:pPr>
      <w:r>
        <w:rPr>
          <w:rFonts w:ascii="GHEA Grapalat" w:hAnsi="GHEA Grapalat"/>
          <w:b/>
        </w:rPr>
        <w:t>ВЫПОЛНЕНИЯ РАБОТ</w:t>
      </w:r>
      <w:r>
        <w:rPr>
          <w:rFonts w:ascii="GHEA Grapalat" w:hAnsi="GHEA Grapalat"/>
        </w:rPr>
        <w:t xml:space="preserve"> </w:t>
      </w:r>
    </w:p>
    <w:p w:rsidR="00561015" w:rsidRDefault="00577134"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b/>
        </w:rPr>
      </w:pPr>
      <w:r w:rsidRPr="00577134">
        <w:rPr>
          <w:rFonts w:ascii="GHEA Grapalat" w:hAnsi="GHEA Grapalat"/>
        </w:rPr>
        <w:t xml:space="preserve"> </w:t>
      </w:r>
      <w:r w:rsidR="00060DCB">
        <w:rPr>
          <w:rFonts w:ascii="GHEA Grapalat" w:hAnsi="GHEA Grapalat"/>
        </w:rPr>
        <w:t xml:space="preserve">Установка светофоров на переходе, ведущем от центрального рынка к пешеходному мосту на улице </w:t>
      </w:r>
      <w:proofErr w:type="spellStart"/>
      <w:r w:rsidR="00060DCB">
        <w:rPr>
          <w:rFonts w:ascii="GHEA Grapalat" w:hAnsi="GHEA Grapalat"/>
        </w:rPr>
        <w:t>Ереванян</w:t>
      </w:r>
      <w:proofErr w:type="spellEnd"/>
      <w:r w:rsidR="00060DCB">
        <w:rPr>
          <w:rFonts w:ascii="GHEA Grapalat" w:hAnsi="GHEA Grapalat"/>
        </w:rPr>
        <w:t xml:space="preserve"> в районе Иджеван.</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6"/>
        <w:gridCol w:w="4962"/>
        <w:gridCol w:w="1216"/>
        <w:gridCol w:w="1440"/>
      </w:tblGrid>
      <w:tr w:rsidR="00561015" w:rsidTr="00561015">
        <w:trPr>
          <w:cantSplit/>
          <w:jc w:val="center"/>
        </w:trPr>
        <w:tc>
          <w:tcPr>
            <w:tcW w:w="816" w:type="dxa"/>
            <w:vMerge w:val="restart"/>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20"/>
                <w:szCs w:val="20"/>
              </w:rPr>
            </w:pPr>
            <w:r>
              <w:rPr>
                <w:rFonts w:ascii="GHEA Grapalat" w:hAnsi="GHEA Grapalat"/>
                <w:sz w:val="20"/>
                <w:szCs w:val="20"/>
              </w:rPr>
              <w:t>№ п/п</w:t>
            </w:r>
          </w:p>
        </w:tc>
        <w:tc>
          <w:tcPr>
            <w:tcW w:w="4962" w:type="dxa"/>
            <w:vMerge w:val="restart"/>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20"/>
                <w:szCs w:val="20"/>
              </w:rPr>
            </w:pPr>
            <w:r>
              <w:rPr>
                <w:rFonts w:ascii="GHEA Grapalat" w:hAnsi="GHEA Grapalat"/>
                <w:sz w:val="20"/>
                <w:szCs w:val="20"/>
              </w:rPr>
              <w:t>Наименования</w:t>
            </w:r>
          </w:p>
          <w:p w:rsidR="00561015" w:rsidRDefault="00561015">
            <w:pPr>
              <w:widowControl w:val="0"/>
              <w:spacing w:after="120"/>
              <w:jc w:val="center"/>
              <w:rPr>
                <w:rFonts w:ascii="GHEA Grapalat" w:hAnsi="GHEA Grapalat"/>
                <w:sz w:val="20"/>
                <w:szCs w:val="20"/>
              </w:rPr>
            </w:pPr>
            <w:r>
              <w:rPr>
                <w:rFonts w:ascii="GHEA Grapalat" w:hAnsi="GHEA Grapalat"/>
                <w:sz w:val="20"/>
                <w:szCs w:val="20"/>
              </w:rPr>
              <w:t>выполняемых Подрядчиком отдельных видов работ</w:t>
            </w:r>
          </w:p>
        </w:tc>
        <w:tc>
          <w:tcPr>
            <w:tcW w:w="2656" w:type="dxa"/>
            <w:gridSpan w:val="2"/>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e"/>
                <w:rFonts w:ascii="GHEA Grapalat" w:hAnsi="GHEA Grapalat"/>
                <w:sz w:val="20"/>
                <w:szCs w:val="20"/>
              </w:rPr>
              <w:footnoteReference w:customMarkFollows="1" w:id="29"/>
              <w:t>**</w:t>
            </w:r>
          </w:p>
        </w:tc>
      </w:tr>
      <w:tr w:rsidR="00561015" w:rsidTr="00577134">
        <w:trPr>
          <w:cantSplit/>
          <w:trHeight w:val="586"/>
          <w:jc w:val="center"/>
        </w:trPr>
        <w:tc>
          <w:tcPr>
            <w:tcW w:w="816" w:type="dxa"/>
            <w:vMerge/>
            <w:tcBorders>
              <w:top w:val="single" w:sz="4" w:space="0" w:color="auto"/>
              <w:left w:val="single" w:sz="4" w:space="0" w:color="auto"/>
              <w:bottom w:val="single" w:sz="4" w:space="0" w:color="auto"/>
              <w:right w:val="single" w:sz="4" w:space="0" w:color="auto"/>
            </w:tcBorders>
            <w:vAlign w:val="center"/>
            <w:hideMark/>
          </w:tcPr>
          <w:p w:rsidR="00561015" w:rsidRDefault="00561015">
            <w:pPr>
              <w:rPr>
                <w:rFonts w:ascii="GHEA Grapalat" w:hAnsi="GHEA Grapalat"/>
                <w:sz w:val="20"/>
                <w:szCs w:val="20"/>
              </w:rPr>
            </w:pPr>
          </w:p>
        </w:tc>
        <w:tc>
          <w:tcPr>
            <w:tcW w:w="4962" w:type="dxa"/>
            <w:vMerge/>
            <w:tcBorders>
              <w:top w:val="single" w:sz="4" w:space="0" w:color="auto"/>
              <w:left w:val="single" w:sz="4" w:space="0" w:color="auto"/>
              <w:bottom w:val="single" w:sz="4" w:space="0" w:color="auto"/>
              <w:right w:val="single" w:sz="4" w:space="0" w:color="auto"/>
            </w:tcBorders>
            <w:vAlign w:val="center"/>
            <w:hideMark/>
          </w:tcPr>
          <w:p w:rsidR="00561015" w:rsidRDefault="00561015">
            <w:pPr>
              <w:rPr>
                <w:rFonts w:ascii="GHEA Grapalat" w:hAnsi="GHEA Grapalat"/>
                <w:sz w:val="20"/>
                <w:szCs w:val="20"/>
              </w:rPr>
            </w:pPr>
          </w:p>
        </w:tc>
        <w:tc>
          <w:tcPr>
            <w:tcW w:w="1216"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20"/>
                <w:szCs w:val="20"/>
              </w:rPr>
            </w:pPr>
            <w:r>
              <w:rPr>
                <w:rFonts w:ascii="GHEA Grapalat" w:hAnsi="GHEA Grapalat"/>
                <w:sz w:val="20"/>
                <w:szCs w:val="20"/>
              </w:rPr>
              <w:t>Начало</w:t>
            </w:r>
          </w:p>
        </w:tc>
        <w:tc>
          <w:tcPr>
            <w:tcW w:w="144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20"/>
                <w:szCs w:val="20"/>
              </w:rPr>
            </w:pPr>
            <w:r>
              <w:rPr>
                <w:rFonts w:ascii="GHEA Grapalat" w:hAnsi="GHEA Grapalat"/>
                <w:sz w:val="20"/>
                <w:szCs w:val="20"/>
              </w:rPr>
              <w:t>Конец</w:t>
            </w:r>
          </w:p>
        </w:tc>
      </w:tr>
      <w:tr w:rsidR="00577134" w:rsidTr="00016448">
        <w:trPr>
          <w:trHeight w:val="586"/>
          <w:jc w:val="center"/>
        </w:trPr>
        <w:tc>
          <w:tcPr>
            <w:tcW w:w="816" w:type="dxa"/>
            <w:tcBorders>
              <w:top w:val="single" w:sz="4" w:space="0" w:color="auto"/>
              <w:left w:val="single" w:sz="4" w:space="0" w:color="auto"/>
              <w:bottom w:val="single" w:sz="4" w:space="0" w:color="auto"/>
              <w:right w:val="single" w:sz="4" w:space="0" w:color="auto"/>
            </w:tcBorders>
            <w:vAlign w:val="center"/>
            <w:hideMark/>
          </w:tcPr>
          <w:p w:rsidR="00577134" w:rsidRDefault="00577134" w:rsidP="00577134">
            <w:pPr>
              <w:widowControl w:val="0"/>
              <w:spacing w:after="120"/>
              <w:jc w:val="center"/>
              <w:rPr>
                <w:rFonts w:ascii="GHEA Grapalat" w:hAnsi="GHEA Grapalat"/>
                <w:sz w:val="20"/>
                <w:szCs w:val="20"/>
              </w:rPr>
            </w:pPr>
            <w:r>
              <w:rPr>
                <w:rFonts w:ascii="GHEA Grapalat" w:hAnsi="GHEA Grapalat"/>
                <w:sz w:val="20"/>
                <w:szCs w:val="20"/>
              </w:rPr>
              <w:t>1</w:t>
            </w:r>
          </w:p>
        </w:tc>
        <w:tc>
          <w:tcPr>
            <w:tcW w:w="4962" w:type="dxa"/>
            <w:tcBorders>
              <w:top w:val="single" w:sz="4" w:space="0" w:color="auto"/>
              <w:left w:val="single" w:sz="4" w:space="0" w:color="auto"/>
              <w:bottom w:val="single" w:sz="4" w:space="0" w:color="auto"/>
              <w:right w:val="single" w:sz="4" w:space="0" w:color="auto"/>
            </w:tcBorders>
            <w:vAlign w:val="center"/>
          </w:tcPr>
          <w:p w:rsidR="00577134" w:rsidRDefault="00060DCB" w:rsidP="00577134">
            <w:pPr>
              <w:widowControl w:val="0"/>
              <w:spacing w:after="120"/>
              <w:rPr>
                <w:rFonts w:ascii="GHEA Grapalat" w:hAnsi="GHEA Grapalat"/>
                <w:sz w:val="20"/>
                <w:szCs w:val="20"/>
              </w:rPr>
            </w:pPr>
            <w:r>
              <w:rPr>
                <w:rFonts w:ascii="GHEA Grapalat" w:hAnsi="GHEA Grapalat"/>
                <w:sz w:val="20"/>
                <w:szCs w:val="20"/>
              </w:rPr>
              <w:t xml:space="preserve">Установка светофоров на переходе, ведущем от центрального рынка к пешеходному мосту на улице </w:t>
            </w:r>
            <w:proofErr w:type="spellStart"/>
            <w:r>
              <w:rPr>
                <w:rFonts w:ascii="GHEA Grapalat" w:hAnsi="GHEA Grapalat"/>
                <w:sz w:val="20"/>
                <w:szCs w:val="20"/>
              </w:rPr>
              <w:t>Ереванян</w:t>
            </w:r>
            <w:proofErr w:type="spellEnd"/>
            <w:r>
              <w:rPr>
                <w:rFonts w:ascii="GHEA Grapalat" w:hAnsi="GHEA Grapalat"/>
                <w:sz w:val="20"/>
                <w:szCs w:val="20"/>
              </w:rPr>
              <w:t xml:space="preserve"> в районе Иджеван.</w:t>
            </w:r>
          </w:p>
        </w:tc>
        <w:tc>
          <w:tcPr>
            <w:tcW w:w="1216" w:type="dxa"/>
            <w:vAlign w:val="center"/>
          </w:tcPr>
          <w:p w:rsidR="00577134" w:rsidRPr="00517562" w:rsidRDefault="00577134" w:rsidP="00577134">
            <w:pPr>
              <w:widowControl w:val="0"/>
              <w:spacing w:after="120"/>
              <w:jc w:val="center"/>
              <w:rPr>
                <w:rFonts w:ascii="GHEA Grapalat" w:hAnsi="GHEA Grapalat"/>
                <w:sz w:val="20"/>
                <w:szCs w:val="20"/>
              </w:rPr>
            </w:pPr>
            <w:r w:rsidRPr="00CE499C">
              <w:rPr>
                <w:rFonts w:ascii="GHEA Grapalat" w:hAnsi="GHEA Grapalat"/>
                <w:sz w:val="20"/>
                <w:szCs w:val="20"/>
              </w:rPr>
              <w:t>Дата вступления договора в силу</w:t>
            </w:r>
          </w:p>
        </w:tc>
        <w:tc>
          <w:tcPr>
            <w:tcW w:w="1440" w:type="dxa"/>
            <w:vAlign w:val="center"/>
          </w:tcPr>
          <w:p w:rsidR="00577134" w:rsidRPr="00D662FF" w:rsidRDefault="00060DCB" w:rsidP="00577134">
            <w:pPr>
              <w:widowControl w:val="0"/>
              <w:spacing w:after="120"/>
              <w:rPr>
                <w:rFonts w:ascii="GHEA Grapalat" w:hAnsi="GHEA Grapalat"/>
                <w:sz w:val="20"/>
                <w:szCs w:val="20"/>
                <w:lang w:val="en-US"/>
              </w:rPr>
            </w:pPr>
            <w:r w:rsidRPr="00060DCB">
              <w:rPr>
                <w:rFonts w:ascii="GHEA Grapalat" w:hAnsi="GHEA Grapalat"/>
                <w:sz w:val="20"/>
                <w:szCs w:val="20"/>
                <w:lang w:val="hy-AM"/>
              </w:rPr>
              <w:t>40 календарных дней</w:t>
            </w:r>
          </w:p>
        </w:tc>
      </w:tr>
      <w:tr w:rsidR="00561015" w:rsidTr="00561015">
        <w:trPr>
          <w:trHeight w:val="586"/>
          <w:jc w:val="center"/>
        </w:trPr>
        <w:tc>
          <w:tcPr>
            <w:tcW w:w="816"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20"/>
                <w:szCs w:val="20"/>
              </w:rPr>
            </w:pPr>
            <w:r>
              <w:rPr>
                <w:rFonts w:ascii="GHEA Grapalat" w:hAnsi="GHEA Grapalat"/>
                <w:sz w:val="20"/>
                <w:szCs w:val="20"/>
              </w:rPr>
              <w:t>2</w:t>
            </w:r>
          </w:p>
        </w:tc>
        <w:tc>
          <w:tcPr>
            <w:tcW w:w="4962" w:type="dxa"/>
            <w:tcBorders>
              <w:top w:val="single" w:sz="4" w:space="0" w:color="auto"/>
              <w:left w:val="single" w:sz="4" w:space="0" w:color="auto"/>
              <w:bottom w:val="single" w:sz="4" w:space="0" w:color="auto"/>
              <w:right w:val="single" w:sz="4" w:space="0" w:color="auto"/>
            </w:tcBorders>
            <w:vAlign w:val="center"/>
          </w:tcPr>
          <w:p w:rsidR="00561015" w:rsidRDefault="00561015">
            <w:pPr>
              <w:widowControl w:val="0"/>
              <w:spacing w:after="120"/>
              <w:rPr>
                <w:rFonts w:ascii="GHEA Grapalat" w:hAnsi="GHEA Grapalat"/>
                <w:sz w:val="20"/>
                <w:szCs w:val="20"/>
              </w:rPr>
            </w:pPr>
          </w:p>
        </w:tc>
        <w:tc>
          <w:tcPr>
            <w:tcW w:w="1216" w:type="dxa"/>
            <w:tcBorders>
              <w:top w:val="single" w:sz="4" w:space="0" w:color="auto"/>
              <w:left w:val="single" w:sz="4" w:space="0" w:color="auto"/>
              <w:bottom w:val="single" w:sz="4" w:space="0" w:color="auto"/>
              <w:right w:val="single" w:sz="4" w:space="0" w:color="auto"/>
            </w:tcBorders>
            <w:vAlign w:val="center"/>
          </w:tcPr>
          <w:p w:rsidR="00561015" w:rsidRDefault="00561015">
            <w:pPr>
              <w:widowControl w:val="0"/>
              <w:spacing w:after="120"/>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vAlign w:val="center"/>
          </w:tcPr>
          <w:p w:rsidR="00561015" w:rsidRDefault="00561015">
            <w:pPr>
              <w:widowControl w:val="0"/>
              <w:spacing w:after="120"/>
              <w:rPr>
                <w:rFonts w:ascii="GHEA Grapalat" w:hAnsi="GHEA Grapalat"/>
                <w:sz w:val="20"/>
                <w:szCs w:val="20"/>
              </w:rPr>
            </w:pPr>
          </w:p>
        </w:tc>
      </w:tr>
      <w:tr w:rsidR="00561015" w:rsidTr="00561015">
        <w:trPr>
          <w:trHeight w:val="586"/>
          <w:jc w:val="center"/>
        </w:trPr>
        <w:tc>
          <w:tcPr>
            <w:tcW w:w="816"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20"/>
                <w:szCs w:val="20"/>
              </w:rPr>
            </w:pPr>
            <w:r>
              <w:rPr>
                <w:rFonts w:ascii="GHEA Grapalat" w:hAnsi="GHEA Grapalat"/>
                <w:sz w:val="20"/>
                <w:szCs w:val="20"/>
              </w:rPr>
              <w:t>3</w:t>
            </w:r>
          </w:p>
        </w:tc>
        <w:tc>
          <w:tcPr>
            <w:tcW w:w="4962" w:type="dxa"/>
            <w:tcBorders>
              <w:top w:val="single" w:sz="4" w:space="0" w:color="auto"/>
              <w:left w:val="single" w:sz="4" w:space="0" w:color="auto"/>
              <w:bottom w:val="single" w:sz="4" w:space="0" w:color="auto"/>
              <w:right w:val="single" w:sz="4" w:space="0" w:color="auto"/>
            </w:tcBorders>
            <w:vAlign w:val="center"/>
          </w:tcPr>
          <w:p w:rsidR="00561015" w:rsidRDefault="00561015">
            <w:pPr>
              <w:widowControl w:val="0"/>
              <w:spacing w:after="120"/>
              <w:rPr>
                <w:rFonts w:ascii="GHEA Grapalat" w:hAnsi="GHEA Grapalat"/>
                <w:sz w:val="20"/>
                <w:szCs w:val="20"/>
              </w:rPr>
            </w:pPr>
          </w:p>
        </w:tc>
        <w:tc>
          <w:tcPr>
            <w:tcW w:w="1216" w:type="dxa"/>
            <w:tcBorders>
              <w:top w:val="single" w:sz="4" w:space="0" w:color="auto"/>
              <w:left w:val="single" w:sz="4" w:space="0" w:color="auto"/>
              <w:bottom w:val="single" w:sz="4" w:space="0" w:color="auto"/>
              <w:right w:val="single" w:sz="4" w:space="0" w:color="auto"/>
            </w:tcBorders>
            <w:vAlign w:val="center"/>
          </w:tcPr>
          <w:p w:rsidR="00561015" w:rsidRDefault="00561015">
            <w:pPr>
              <w:widowControl w:val="0"/>
              <w:spacing w:after="120"/>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vAlign w:val="center"/>
          </w:tcPr>
          <w:p w:rsidR="00561015" w:rsidRDefault="00561015">
            <w:pPr>
              <w:widowControl w:val="0"/>
              <w:spacing w:after="120"/>
              <w:rPr>
                <w:rFonts w:ascii="GHEA Grapalat" w:hAnsi="GHEA Grapalat"/>
                <w:sz w:val="20"/>
                <w:szCs w:val="20"/>
              </w:rPr>
            </w:pPr>
          </w:p>
        </w:tc>
      </w:tr>
      <w:tr w:rsidR="00561015" w:rsidTr="00561015">
        <w:trPr>
          <w:cantSplit/>
          <w:trHeight w:val="586"/>
          <w:jc w:val="center"/>
        </w:trPr>
        <w:tc>
          <w:tcPr>
            <w:tcW w:w="5778" w:type="dxa"/>
            <w:gridSpan w:val="2"/>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rPr>
                <w:rFonts w:ascii="GHEA Grapalat" w:hAnsi="GHEA Grapalat"/>
                <w:b/>
                <w:sz w:val="20"/>
                <w:szCs w:val="20"/>
              </w:rPr>
            </w:pPr>
            <w:r>
              <w:rPr>
                <w:rFonts w:ascii="GHEA Grapalat" w:hAnsi="GHEA Grapalat"/>
                <w:b/>
                <w:sz w:val="20"/>
                <w:szCs w:val="20"/>
              </w:rPr>
              <w:t>ВСЕГО</w:t>
            </w:r>
          </w:p>
        </w:tc>
        <w:tc>
          <w:tcPr>
            <w:tcW w:w="1216" w:type="dxa"/>
            <w:tcBorders>
              <w:top w:val="single" w:sz="4" w:space="0" w:color="auto"/>
              <w:left w:val="single" w:sz="4" w:space="0" w:color="auto"/>
              <w:bottom w:val="single" w:sz="4" w:space="0" w:color="auto"/>
              <w:right w:val="single" w:sz="4" w:space="0" w:color="auto"/>
            </w:tcBorders>
            <w:vAlign w:val="center"/>
          </w:tcPr>
          <w:p w:rsidR="00561015" w:rsidRDefault="00561015">
            <w:pPr>
              <w:widowControl w:val="0"/>
              <w:spacing w:after="120"/>
              <w:jc w:val="center"/>
              <w:rPr>
                <w:rFonts w:ascii="GHEA Grapalat" w:hAnsi="GHEA Grapalat"/>
                <w:b/>
                <w:sz w:val="20"/>
                <w:szCs w:val="20"/>
              </w:rPr>
            </w:pPr>
          </w:p>
        </w:tc>
        <w:tc>
          <w:tcPr>
            <w:tcW w:w="1440" w:type="dxa"/>
            <w:tcBorders>
              <w:top w:val="single" w:sz="4" w:space="0" w:color="auto"/>
              <w:left w:val="single" w:sz="4" w:space="0" w:color="auto"/>
              <w:bottom w:val="single" w:sz="4" w:space="0" w:color="auto"/>
              <w:right w:val="single" w:sz="4" w:space="0" w:color="auto"/>
            </w:tcBorders>
            <w:vAlign w:val="center"/>
          </w:tcPr>
          <w:p w:rsidR="00561015" w:rsidRDefault="00561015">
            <w:pPr>
              <w:widowControl w:val="0"/>
              <w:spacing w:after="120"/>
              <w:jc w:val="center"/>
              <w:rPr>
                <w:rFonts w:ascii="GHEA Grapalat" w:hAnsi="GHEA Grapalat"/>
                <w:b/>
                <w:sz w:val="20"/>
                <w:szCs w:val="20"/>
              </w:rPr>
            </w:pPr>
          </w:p>
        </w:tc>
      </w:tr>
    </w:tbl>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outlineLvl w:val="3"/>
        <w:rPr>
          <w:rFonts w:ascii="GHEA Grapalat" w:hAnsi="GHEA Grapalat"/>
          <w:i/>
        </w:rPr>
      </w:pPr>
    </w:p>
    <w:tbl>
      <w:tblPr>
        <w:tblW w:w="0" w:type="dxa"/>
        <w:jc w:val="center"/>
        <w:tblLayout w:type="fixed"/>
        <w:tblLook w:val="04A0" w:firstRow="1" w:lastRow="0" w:firstColumn="1" w:lastColumn="0" w:noHBand="0" w:noVBand="1"/>
      </w:tblPr>
      <w:tblGrid>
        <w:gridCol w:w="4536"/>
        <w:gridCol w:w="760"/>
        <w:gridCol w:w="4343"/>
      </w:tblGrid>
      <w:tr w:rsidR="00561015" w:rsidTr="00561015">
        <w:trPr>
          <w:jc w:val="center"/>
        </w:trPr>
        <w:tc>
          <w:tcPr>
            <w:tcW w:w="4536" w:type="dxa"/>
            <w:hideMark/>
          </w:tcPr>
          <w:p w:rsidR="00561015" w:rsidRDefault="00561015">
            <w:pPr>
              <w:widowControl w:val="0"/>
              <w:spacing w:after="160" w:line="360" w:lineRule="auto"/>
              <w:jc w:val="center"/>
              <w:rPr>
                <w:rFonts w:ascii="GHEA Grapalat" w:hAnsi="GHEA Grapalat" w:cs="Sylfaen"/>
                <w:b/>
                <w:bCs/>
              </w:rPr>
            </w:pPr>
            <w:r>
              <w:rPr>
                <w:rFonts w:ascii="GHEA Grapalat" w:hAnsi="GHEA Grapalat"/>
                <w:b/>
              </w:rPr>
              <w:t>ЗАКАЗЧИК</w:t>
            </w:r>
          </w:p>
          <w:p w:rsidR="00561015" w:rsidRDefault="00561015">
            <w:pPr>
              <w:widowControl w:val="0"/>
              <w:jc w:val="center"/>
              <w:rPr>
                <w:rFonts w:ascii="GHEA Grapalat" w:hAnsi="GHEA Grapalat"/>
                <w:lang w:val="en-US"/>
              </w:rPr>
            </w:pPr>
            <w:r>
              <w:rPr>
                <w:rFonts w:ascii="GHEA Grapalat" w:hAnsi="GHEA Grapalat"/>
                <w:lang w:val="en-US"/>
              </w:rPr>
              <w:t>______________________</w:t>
            </w:r>
          </w:p>
          <w:p w:rsidR="00561015" w:rsidRDefault="00561015">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rsidR="00561015" w:rsidRDefault="00561015">
            <w:pPr>
              <w:widowControl w:val="0"/>
              <w:spacing w:after="160" w:line="360" w:lineRule="auto"/>
              <w:jc w:val="center"/>
              <w:rPr>
                <w:rFonts w:ascii="GHEA Grapalat" w:hAnsi="GHEA Grapalat"/>
              </w:rPr>
            </w:pPr>
            <w:r>
              <w:rPr>
                <w:rFonts w:ascii="GHEA Grapalat" w:hAnsi="GHEA Grapalat"/>
              </w:rPr>
              <w:t>М. П.</w:t>
            </w:r>
          </w:p>
        </w:tc>
        <w:tc>
          <w:tcPr>
            <w:tcW w:w="760" w:type="dxa"/>
          </w:tcPr>
          <w:p w:rsidR="00561015" w:rsidRDefault="00561015">
            <w:pPr>
              <w:widowControl w:val="0"/>
              <w:spacing w:after="160" w:line="360" w:lineRule="auto"/>
              <w:jc w:val="center"/>
              <w:rPr>
                <w:rFonts w:ascii="GHEA Grapalat" w:hAnsi="GHEA Grapalat"/>
              </w:rPr>
            </w:pPr>
          </w:p>
        </w:tc>
        <w:tc>
          <w:tcPr>
            <w:tcW w:w="4343" w:type="dxa"/>
            <w:hideMark/>
          </w:tcPr>
          <w:p w:rsidR="00561015" w:rsidRDefault="00561015">
            <w:pPr>
              <w:widowControl w:val="0"/>
              <w:spacing w:after="160" w:line="360" w:lineRule="auto"/>
              <w:jc w:val="center"/>
              <w:rPr>
                <w:rFonts w:ascii="GHEA Grapalat" w:hAnsi="GHEA Grapalat" w:cs="Sylfaen"/>
                <w:b/>
                <w:bCs/>
              </w:rPr>
            </w:pPr>
            <w:r>
              <w:rPr>
                <w:rFonts w:ascii="GHEA Grapalat" w:hAnsi="GHEA Grapalat"/>
                <w:b/>
              </w:rPr>
              <w:t>ПОДРЯДЧИК</w:t>
            </w:r>
          </w:p>
          <w:p w:rsidR="00561015" w:rsidRDefault="00561015">
            <w:pPr>
              <w:widowControl w:val="0"/>
              <w:jc w:val="center"/>
              <w:rPr>
                <w:rFonts w:ascii="GHEA Grapalat" w:hAnsi="GHEA Grapalat"/>
                <w:lang w:val="en-US"/>
              </w:rPr>
            </w:pPr>
            <w:r>
              <w:rPr>
                <w:rFonts w:ascii="GHEA Grapalat" w:hAnsi="GHEA Grapalat"/>
                <w:lang w:val="en-US"/>
              </w:rPr>
              <w:t>_____________________</w:t>
            </w:r>
          </w:p>
          <w:p w:rsidR="00561015" w:rsidRDefault="00561015">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rsidR="00561015" w:rsidRDefault="00561015">
            <w:pPr>
              <w:widowControl w:val="0"/>
              <w:spacing w:after="160" w:line="360" w:lineRule="auto"/>
              <w:jc w:val="center"/>
              <w:rPr>
                <w:rFonts w:ascii="GHEA Grapalat" w:hAnsi="GHEA Grapalat"/>
              </w:rPr>
            </w:pPr>
            <w:r>
              <w:rPr>
                <w:rFonts w:ascii="GHEA Grapalat" w:hAnsi="GHEA Grapalat"/>
              </w:rPr>
              <w:t>М. П.</w:t>
            </w:r>
          </w:p>
        </w:tc>
      </w:tr>
    </w:tbl>
    <w:p w:rsidR="00561015" w:rsidRDefault="00561015" w:rsidP="00561015">
      <w:pPr>
        <w:widowControl w:val="0"/>
        <w:tabs>
          <w:tab w:val="left" w:pos="8789"/>
        </w:tabs>
        <w:spacing w:after="160" w:line="360" w:lineRule="auto"/>
        <w:ind w:firstLine="567"/>
        <w:jc w:val="both"/>
        <w:rPr>
          <w:rFonts w:ascii="GHEA Grapalat" w:hAnsi="GHEA Grapalat"/>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rPr>
          <w:rFonts w:ascii="GHEA Grapalat" w:hAnsi="GHEA Grapalat"/>
          <w:i/>
        </w:rPr>
      </w:pPr>
      <w:r>
        <w:rPr>
          <w:rFonts w:ascii="GHEA Grapalat" w:hAnsi="GHEA Grapalat"/>
        </w:rPr>
        <w:br w:type="page"/>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cs="Sylfaen"/>
          <w:i/>
        </w:rPr>
      </w:pPr>
      <w:r>
        <w:rPr>
          <w:rFonts w:ascii="GHEA Grapalat" w:hAnsi="GHEA Grapalat"/>
          <w:i/>
        </w:rPr>
        <w:lastRenderedPageBreak/>
        <w:t>Приложение № 3</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cs="Sylfaen"/>
          <w:i/>
        </w:rPr>
      </w:pPr>
      <w:r>
        <w:rPr>
          <w:rFonts w:ascii="GHEA Grapalat" w:hAnsi="GHEA Grapalat"/>
          <w:i/>
        </w:rPr>
        <w:t xml:space="preserve">к Договору под кодом </w:t>
      </w:r>
      <w:r>
        <w:rPr>
          <w:rFonts w:ascii="GHEA Grapalat" w:hAnsi="GHEA Grapalat" w:cs="Sylfaen"/>
          <w:i/>
        </w:rPr>
        <w:br/>
      </w:r>
      <w:r>
        <w:rPr>
          <w:rFonts w:ascii="GHEA Grapalat" w:hAnsi="GHEA Grapalat"/>
          <w:i/>
        </w:rPr>
        <w:t xml:space="preserve">заключенному " </w:t>
      </w:r>
      <w:r>
        <w:rPr>
          <w:rFonts w:ascii="GHEA Grapalat" w:hAnsi="GHEA Grapalat"/>
          <w:i/>
        </w:rPr>
        <w:tab/>
        <w:t xml:space="preserve">" </w:t>
      </w:r>
      <w:r>
        <w:rPr>
          <w:rFonts w:ascii="GHEA Grapalat" w:hAnsi="GHEA Grapalat"/>
          <w:i/>
        </w:rPr>
        <w:tab/>
        <w:t>20</w:t>
      </w:r>
      <w:r>
        <w:rPr>
          <w:rFonts w:ascii="GHEA Grapalat" w:hAnsi="GHEA Grapalat"/>
          <w:i/>
        </w:rPr>
        <w:tab/>
        <w:t>г.</w:t>
      </w:r>
    </w:p>
    <w:p w:rsidR="00561015" w:rsidRDefault="00561015" w:rsidP="00561015">
      <w:pPr>
        <w:widowControl w:val="0"/>
        <w:tabs>
          <w:tab w:val="left" w:pos="9540"/>
        </w:tabs>
        <w:spacing w:after="160" w:line="360" w:lineRule="auto"/>
        <w:ind w:firstLine="567"/>
        <w:jc w:val="center"/>
        <w:rPr>
          <w:rFonts w:ascii="GHEA Grapalat" w:hAnsi="GHEA Grapalat"/>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lang w:val="en-US"/>
        </w:rPr>
      </w:pPr>
      <w:r>
        <w:rPr>
          <w:rFonts w:ascii="GHEA Grapalat" w:hAnsi="GHEA Grapalat"/>
        </w:rPr>
        <w:t>ГРАФИК ОПЛАТЫ</w:t>
      </w:r>
      <w:r>
        <w:rPr>
          <w:rStyle w:val="afe"/>
          <w:rFonts w:ascii="GHEA Grapalat" w:hAnsi="GHEA Grapalat"/>
        </w:rPr>
        <w:footnoteReference w:customMarkFollows="1" w:id="30"/>
        <w:t>*</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rPr>
      </w:pPr>
      <w:proofErr w:type="spellStart"/>
      <w:r>
        <w:rPr>
          <w:rFonts w:ascii="GHEA Grapalat" w:hAnsi="GHEA Grapalat"/>
        </w:rPr>
        <w:t>драмов</w:t>
      </w:r>
      <w:proofErr w:type="spellEnd"/>
      <w:r>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561015" w:rsidTr="00577134">
        <w:trPr>
          <w:jc w:val="center"/>
        </w:trPr>
        <w:tc>
          <w:tcPr>
            <w:tcW w:w="10955" w:type="dxa"/>
            <w:gridSpan w:val="16"/>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4"/>
                <w:szCs w:val="16"/>
              </w:rPr>
            </w:pPr>
            <w:r>
              <w:rPr>
                <w:rFonts w:ascii="GHEA Grapalat" w:hAnsi="GHEA Grapalat"/>
                <w:sz w:val="14"/>
                <w:szCs w:val="16"/>
              </w:rPr>
              <w:t>Работа</w:t>
            </w:r>
          </w:p>
        </w:tc>
      </w:tr>
      <w:tr w:rsidR="00561015" w:rsidTr="00577134">
        <w:trPr>
          <w:jc w:val="center"/>
        </w:trPr>
        <w:tc>
          <w:tcPr>
            <w:tcW w:w="1259"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4"/>
                <w:szCs w:val="16"/>
              </w:rPr>
            </w:pPr>
            <w:r>
              <w:rPr>
                <w:rFonts w:ascii="GHEA Grapalat" w:hAnsi="GHEA Grapalat"/>
                <w:sz w:val="14"/>
                <w:szCs w:val="16"/>
              </w:rPr>
              <w:t>номер предусмотренного приглашением лота</w:t>
            </w:r>
          </w:p>
        </w:tc>
        <w:tc>
          <w:tcPr>
            <w:tcW w:w="1238"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4"/>
                <w:szCs w:val="16"/>
              </w:rPr>
            </w:pPr>
            <w:r>
              <w:rPr>
                <w:rFonts w:ascii="GHEA Grapalat" w:hAnsi="GHEA Grapalat"/>
                <w:sz w:val="14"/>
                <w:szCs w:val="16"/>
              </w:rPr>
              <w:t>промежуточный код, предусмотренный планом закупок по классификации ЕЗК (CPV)</w:t>
            </w:r>
          </w:p>
        </w:tc>
        <w:tc>
          <w:tcPr>
            <w:tcW w:w="1019"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4"/>
                <w:szCs w:val="16"/>
              </w:rPr>
            </w:pPr>
            <w:r>
              <w:rPr>
                <w:rFonts w:ascii="GHEA Grapalat" w:hAnsi="GHEA Grapalat"/>
                <w:sz w:val="14"/>
                <w:szCs w:val="16"/>
              </w:rPr>
              <w:t>наименование</w:t>
            </w:r>
          </w:p>
        </w:tc>
        <w:tc>
          <w:tcPr>
            <w:tcW w:w="7439" w:type="dxa"/>
            <w:gridSpan w:val="13"/>
            <w:tcBorders>
              <w:top w:val="single" w:sz="4" w:space="0" w:color="auto"/>
              <w:left w:val="single" w:sz="4" w:space="0" w:color="auto"/>
              <w:bottom w:val="single" w:sz="4" w:space="0" w:color="auto"/>
              <w:right w:val="single" w:sz="4" w:space="0" w:color="auto"/>
            </w:tcBorders>
            <w:vAlign w:val="center"/>
            <w:hideMark/>
          </w:tcPr>
          <w:p w:rsidR="00561015" w:rsidRDefault="00561015" w:rsidP="00577134">
            <w:pPr>
              <w:widowControl w:val="0"/>
              <w:spacing w:after="120"/>
              <w:jc w:val="both"/>
              <w:rPr>
                <w:rFonts w:ascii="GHEA Grapalat" w:hAnsi="GHEA Grapalat"/>
                <w:sz w:val="14"/>
                <w:szCs w:val="16"/>
              </w:rPr>
            </w:pPr>
            <w:r>
              <w:rPr>
                <w:rFonts w:ascii="GHEA Grapalat" w:hAnsi="GHEA Grapalat"/>
                <w:sz w:val="14"/>
                <w:szCs w:val="16"/>
              </w:rPr>
              <w:t>Оплату работы предусматривается произвести в 20</w:t>
            </w:r>
            <w:r w:rsidR="00577134" w:rsidRPr="00060DCB">
              <w:rPr>
                <w:rFonts w:ascii="GHEA Grapalat" w:hAnsi="GHEA Grapalat"/>
                <w:sz w:val="14"/>
                <w:szCs w:val="16"/>
              </w:rPr>
              <w:t>26</w:t>
            </w:r>
            <w:r>
              <w:rPr>
                <w:rFonts w:ascii="GHEA Grapalat" w:hAnsi="GHEA Grapalat"/>
                <w:sz w:val="14"/>
                <w:szCs w:val="16"/>
              </w:rPr>
              <w:t>г., по месяцам, в том числе</w:t>
            </w:r>
            <w:r>
              <w:rPr>
                <w:rStyle w:val="afe"/>
                <w:rFonts w:ascii="GHEA Grapalat" w:hAnsi="GHEA Grapalat"/>
                <w:sz w:val="14"/>
                <w:szCs w:val="16"/>
              </w:rPr>
              <w:footnoteReference w:customMarkFollows="1" w:id="31"/>
              <w:t>**</w:t>
            </w:r>
          </w:p>
        </w:tc>
      </w:tr>
      <w:tr w:rsidR="00561015" w:rsidTr="00577134">
        <w:trPr>
          <w:cantSplit/>
          <w:trHeight w:val="1134"/>
          <w:jc w:val="center"/>
        </w:trPr>
        <w:tc>
          <w:tcPr>
            <w:tcW w:w="1259" w:type="dxa"/>
            <w:tcBorders>
              <w:top w:val="single" w:sz="4" w:space="0" w:color="auto"/>
              <w:left w:val="single" w:sz="4" w:space="0" w:color="auto"/>
              <w:bottom w:val="single" w:sz="4" w:space="0" w:color="auto"/>
              <w:right w:val="single" w:sz="4" w:space="0" w:color="auto"/>
            </w:tcBorders>
          </w:tcPr>
          <w:p w:rsidR="00561015" w:rsidRDefault="00561015">
            <w:pPr>
              <w:widowControl w:val="0"/>
              <w:spacing w:after="120"/>
              <w:jc w:val="center"/>
              <w:rPr>
                <w:rFonts w:ascii="GHEA Grapalat" w:hAnsi="GHEA Grapalat"/>
                <w:sz w:val="14"/>
                <w:szCs w:val="16"/>
              </w:rPr>
            </w:pPr>
          </w:p>
        </w:tc>
        <w:tc>
          <w:tcPr>
            <w:tcW w:w="1238" w:type="dxa"/>
            <w:tcBorders>
              <w:top w:val="single" w:sz="4" w:space="0" w:color="auto"/>
              <w:left w:val="single" w:sz="4" w:space="0" w:color="auto"/>
              <w:bottom w:val="single" w:sz="4" w:space="0" w:color="auto"/>
              <w:right w:val="single" w:sz="4" w:space="0" w:color="auto"/>
            </w:tcBorders>
          </w:tcPr>
          <w:p w:rsidR="00561015" w:rsidRDefault="00561015">
            <w:pPr>
              <w:widowControl w:val="0"/>
              <w:spacing w:after="120"/>
              <w:jc w:val="center"/>
              <w:rPr>
                <w:rFonts w:ascii="GHEA Grapalat" w:hAnsi="GHEA Grapalat"/>
                <w:sz w:val="14"/>
                <w:szCs w:val="16"/>
              </w:rPr>
            </w:pPr>
          </w:p>
        </w:tc>
        <w:tc>
          <w:tcPr>
            <w:tcW w:w="1019" w:type="dxa"/>
            <w:tcBorders>
              <w:top w:val="single" w:sz="4" w:space="0" w:color="auto"/>
              <w:left w:val="single" w:sz="4" w:space="0" w:color="auto"/>
              <w:bottom w:val="single" w:sz="4" w:space="0" w:color="auto"/>
              <w:right w:val="single" w:sz="4" w:space="0" w:color="auto"/>
            </w:tcBorders>
          </w:tcPr>
          <w:p w:rsidR="00561015" w:rsidRDefault="00561015">
            <w:pPr>
              <w:widowControl w:val="0"/>
              <w:spacing w:after="120"/>
              <w:jc w:val="center"/>
              <w:rPr>
                <w:rFonts w:ascii="GHEA Grapalat" w:hAnsi="GHEA Grapalat"/>
                <w:sz w:val="14"/>
                <w:szCs w:val="16"/>
              </w:rPr>
            </w:pPr>
          </w:p>
        </w:tc>
        <w:tc>
          <w:tcPr>
            <w:tcW w:w="582"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ind w:left="-95" w:right="-88"/>
              <w:jc w:val="center"/>
              <w:rPr>
                <w:rFonts w:ascii="GHEA Grapalat" w:hAnsi="GHEA Grapalat"/>
                <w:sz w:val="14"/>
                <w:szCs w:val="16"/>
              </w:rPr>
            </w:pPr>
            <w:r>
              <w:rPr>
                <w:rFonts w:ascii="GHEA Grapalat" w:hAnsi="GHEA Grapalat"/>
                <w:sz w:val="14"/>
                <w:szCs w:val="16"/>
              </w:rPr>
              <w:t>январь</w:t>
            </w:r>
          </w:p>
        </w:tc>
        <w:tc>
          <w:tcPr>
            <w:tcW w:w="70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ind w:left="-95" w:right="-88"/>
              <w:jc w:val="center"/>
              <w:rPr>
                <w:rFonts w:ascii="GHEA Grapalat" w:hAnsi="GHEA Grapalat" w:cs="Sylfaen"/>
                <w:sz w:val="14"/>
                <w:szCs w:val="16"/>
              </w:rPr>
            </w:pPr>
            <w:r>
              <w:rPr>
                <w:rFonts w:ascii="GHEA Grapalat" w:hAnsi="GHEA Grapalat"/>
                <w:sz w:val="14"/>
                <w:szCs w:val="16"/>
              </w:rPr>
              <w:t>февраль</w:t>
            </w:r>
          </w:p>
        </w:tc>
        <w:tc>
          <w:tcPr>
            <w:tcW w:w="431"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ind w:left="-95" w:right="-88"/>
              <w:jc w:val="center"/>
              <w:rPr>
                <w:rFonts w:ascii="GHEA Grapalat" w:hAnsi="GHEA Grapalat"/>
                <w:sz w:val="14"/>
                <w:szCs w:val="16"/>
              </w:rPr>
            </w:pPr>
            <w:r>
              <w:rPr>
                <w:rFonts w:ascii="GHEA Grapalat" w:hAnsi="GHEA Grapalat"/>
                <w:sz w:val="14"/>
                <w:szCs w:val="16"/>
              </w:rPr>
              <w:t>март</w:t>
            </w:r>
          </w:p>
        </w:tc>
        <w:tc>
          <w:tcPr>
            <w:tcW w:w="556"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ind w:left="-95" w:right="-88"/>
              <w:jc w:val="center"/>
              <w:rPr>
                <w:rFonts w:ascii="GHEA Grapalat" w:hAnsi="GHEA Grapalat" w:cs="Sylfaen"/>
                <w:sz w:val="14"/>
                <w:szCs w:val="16"/>
              </w:rPr>
            </w:pPr>
            <w:r>
              <w:rPr>
                <w:rFonts w:ascii="GHEA Grapalat" w:hAnsi="GHEA Grapalat"/>
                <w:sz w:val="14"/>
                <w:szCs w:val="16"/>
              </w:rPr>
              <w:t>апрель</w:t>
            </w:r>
          </w:p>
        </w:tc>
        <w:tc>
          <w:tcPr>
            <w:tcW w:w="436"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ind w:left="-95" w:right="-88"/>
              <w:jc w:val="center"/>
              <w:rPr>
                <w:rFonts w:ascii="GHEA Grapalat" w:hAnsi="GHEA Grapalat"/>
                <w:sz w:val="14"/>
                <w:szCs w:val="16"/>
              </w:rPr>
            </w:pPr>
            <w:r>
              <w:rPr>
                <w:rFonts w:ascii="GHEA Grapalat" w:hAnsi="GHEA Grapalat"/>
                <w:sz w:val="14"/>
                <w:szCs w:val="16"/>
              </w:rPr>
              <w:t>май</w:t>
            </w:r>
          </w:p>
        </w:tc>
        <w:tc>
          <w:tcPr>
            <w:tcW w:w="515"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ind w:left="-95" w:right="-88"/>
              <w:jc w:val="center"/>
              <w:rPr>
                <w:rFonts w:ascii="GHEA Grapalat" w:hAnsi="GHEA Grapalat"/>
                <w:sz w:val="14"/>
                <w:szCs w:val="16"/>
              </w:rPr>
            </w:pPr>
            <w:r>
              <w:rPr>
                <w:rFonts w:ascii="GHEA Grapalat" w:hAnsi="GHEA Grapalat"/>
                <w:sz w:val="14"/>
                <w:szCs w:val="16"/>
              </w:rPr>
              <w:t>июнь</w:t>
            </w:r>
          </w:p>
        </w:tc>
        <w:tc>
          <w:tcPr>
            <w:tcW w:w="477"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ind w:left="-95" w:right="-88"/>
              <w:jc w:val="center"/>
              <w:rPr>
                <w:rFonts w:ascii="GHEA Grapalat" w:hAnsi="GHEA Grapalat"/>
                <w:sz w:val="14"/>
                <w:szCs w:val="16"/>
              </w:rPr>
            </w:pPr>
            <w:r>
              <w:rPr>
                <w:rFonts w:ascii="GHEA Grapalat" w:hAnsi="GHEA Grapalat"/>
                <w:sz w:val="14"/>
                <w:szCs w:val="16"/>
              </w:rPr>
              <w:t xml:space="preserve">июль </w:t>
            </w:r>
          </w:p>
        </w:tc>
        <w:tc>
          <w:tcPr>
            <w:tcW w:w="531"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ind w:left="-95" w:right="-88"/>
              <w:jc w:val="center"/>
              <w:rPr>
                <w:rFonts w:ascii="GHEA Grapalat" w:hAnsi="GHEA Grapalat"/>
                <w:sz w:val="14"/>
                <w:szCs w:val="16"/>
              </w:rPr>
            </w:pPr>
            <w:r>
              <w:rPr>
                <w:rFonts w:ascii="GHEA Grapalat" w:hAnsi="GHEA Grapalat"/>
                <w:sz w:val="14"/>
                <w:szCs w:val="16"/>
              </w:rPr>
              <w:t>август</w:t>
            </w:r>
          </w:p>
        </w:tc>
        <w:tc>
          <w:tcPr>
            <w:tcW w:w="729"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ind w:left="-95" w:right="-88"/>
              <w:jc w:val="center"/>
              <w:rPr>
                <w:rFonts w:ascii="GHEA Grapalat" w:hAnsi="GHEA Grapalat"/>
                <w:sz w:val="14"/>
                <w:szCs w:val="16"/>
              </w:rPr>
            </w:pPr>
            <w:r>
              <w:rPr>
                <w:rFonts w:ascii="GHEA Grapalat" w:hAnsi="GHEA Grapalat"/>
                <w:sz w:val="14"/>
                <w:szCs w:val="16"/>
              </w:rPr>
              <w:t xml:space="preserve">сентябрь </w:t>
            </w:r>
          </w:p>
        </w:tc>
        <w:tc>
          <w:tcPr>
            <w:tcW w:w="663"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ind w:left="-95" w:right="-88"/>
              <w:jc w:val="center"/>
              <w:rPr>
                <w:rFonts w:ascii="GHEA Grapalat" w:hAnsi="GHEA Grapalat"/>
                <w:sz w:val="14"/>
                <w:szCs w:val="16"/>
              </w:rPr>
            </w:pPr>
            <w:r>
              <w:rPr>
                <w:rFonts w:ascii="GHEA Grapalat" w:hAnsi="GHEA Grapalat"/>
                <w:sz w:val="14"/>
                <w:szCs w:val="16"/>
              </w:rPr>
              <w:t>октябрь</w:t>
            </w:r>
          </w:p>
        </w:tc>
        <w:tc>
          <w:tcPr>
            <w:tcW w:w="594"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ind w:left="-95" w:right="-88"/>
              <w:jc w:val="center"/>
              <w:rPr>
                <w:rFonts w:ascii="GHEA Grapalat" w:hAnsi="GHEA Grapalat"/>
                <w:sz w:val="14"/>
                <w:szCs w:val="16"/>
              </w:rPr>
            </w:pPr>
            <w:r>
              <w:rPr>
                <w:rFonts w:ascii="GHEA Grapalat" w:hAnsi="GHEA Grapalat"/>
                <w:sz w:val="14"/>
                <w:szCs w:val="16"/>
              </w:rPr>
              <w:t>ноябрь</w:t>
            </w:r>
          </w:p>
        </w:tc>
        <w:tc>
          <w:tcPr>
            <w:tcW w:w="644"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ind w:left="-95" w:right="-88"/>
              <w:jc w:val="center"/>
              <w:rPr>
                <w:rFonts w:ascii="GHEA Grapalat" w:hAnsi="GHEA Grapalat"/>
                <w:sz w:val="14"/>
                <w:szCs w:val="16"/>
              </w:rPr>
            </w:pPr>
            <w:r>
              <w:rPr>
                <w:rFonts w:ascii="GHEA Grapalat" w:hAnsi="GHEA Grapalat"/>
                <w:sz w:val="14"/>
                <w:szCs w:val="16"/>
              </w:rPr>
              <w:t>декабрь</w:t>
            </w:r>
          </w:p>
        </w:tc>
        <w:tc>
          <w:tcPr>
            <w:tcW w:w="581"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ind w:left="-95" w:right="-88"/>
              <w:jc w:val="center"/>
              <w:rPr>
                <w:rFonts w:ascii="GHEA Grapalat" w:hAnsi="GHEA Grapalat"/>
                <w:sz w:val="14"/>
                <w:szCs w:val="16"/>
                <w:lang w:val="en-US"/>
              </w:rPr>
            </w:pPr>
            <w:r>
              <w:rPr>
                <w:rFonts w:ascii="GHEA Grapalat" w:hAnsi="GHEA Grapalat"/>
                <w:sz w:val="14"/>
                <w:szCs w:val="16"/>
              </w:rPr>
              <w:t>Всего</w:t>
            </w:r>
          </w:p>
        </w:tc>
      </w:tr>
      <w:tr w:rsidR="00060DCB" w:rsidTr="00577134">
        <w:trPr>
          <w:cantSplit/>
          <w:trHeight w:val="1134"/>
          <w:jc w:val="center"/>
        </w:trPr>
        <w:tc>
          <w:tcPr>
            <w:tcW w:w="1259" w:type="dxa"/>
            <w:tcBorders>
              <w:top w:val="single" w:sz="4" w:space="0" w:color="auto"/>
              <w:left w:val="single" w:sz="4" w:space="0" w:color="auto"/>
              <w:bottom w:val="single" w:sz="4" w:space="0" w:color="auto"/>
              <w:right w:val="single" w:sz="4" w:space="0" w:color="auto"/>
            </w:tcBorders>
          </w:tcPr>
          <w:p w:rsidR="00060DCB" w:rsidRPr="00577134" w:rsidRDefault="00060DCB" w:rsidP="00060DCB">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238" w:type="dxa"/>
            <w:tcBorders>
              <w:top w:val="single" w:sz="4" w:space="0" w:color="auto"/>
              <w:left w:val="single" w:sz="4" w:space="0" w:color="auto"/>
              <w:bottom w:val="single" w:sz="4" w:space="0" w:color="auto"/>
              <w:right w:val="single" w:sz="4" w:space="0" w:color="auto"/>
            </w:tcBorders>
          </w:tcPr>
          <w:p w:rsidR="00060DCB" w:rsidRDefault="00060DCB" w:rsidP="00060DCB">
            <w:pPr>
              <w:widowControl w:val="0"/>
              <w:spacing w:after="120"/>
              <w:jc w:val="center"/>
              <w:rPr>
                <w:rFonts w:ascii="GHEA Grapalat" w:hAnsi="GHEA Grapalat"/>
                <w:sz w:val="14"/>
                <w:szCs w:val="16"/>
              </w:rPr>
            </w:pPr>
            <w:r w:rsidRPr="00577134">
              <w:rPr>
                <w:rFonts w:ascii="GHEA Grapalat" w:hAnsi="GHEA Grapalat"/>
                <w:sz w:val="14"/>
                <w:szCs w:val="16"/>
                <w:lang w:val="hy-AM"/>
              </w:rPr>
              <w:t>45231177</w:t>
            </w:r>
          </w:p>
        </w:tc>
        <w:tc>
          <w:tcPr>
            <w:tcW w:w="1019" w:type="dxa"/>
            <w:tcBorders>
              <w:top w:val="single" w:sz="4" w:space="0" w:color="auto"/>
              <w:left w:val="single" w:sz="4" w:space="0" w:color="auto"/>
              <w:bottom w:val="single" w:sz="4" w:space="0" w:color="auto"/>
              <w:right w:val="single" w:sz="4" w:space="0" w:color="auto"/>
            </w:tcBorders>
          </w:tcPr>
          <w:p w:rsidR="00060DCB" w:rsidRDefault="00060DCB" w:rsidP="00060DCB">
            <w:pPr>
              <w:widowControl w:val="0"/>
              <w:spacing w:after="120"/>
              <w:jc w:val="center"/>
              <w:rPr>
                <w:rFonts w:ascii="GHEA Grapalat" w:hAnsi="GHEA Grapalat"/>
                <w:sz w:val="14"/>
                <w:szCs w:val="16"/>
              </w:rPr>
            </w:pPr>
            <w:r>
              <w:rPr>
                <w:rFonts w:ascii="GHEA Grapalat" w:hAnsi="GHEA Grapalat"/>
                <w:sz w:val="14"/>
                <w:szCs w:val="16"/>
              </w:rPr>
              <w:t xml:space="preserve">Установка светофоров на переходе, ведущем от центрального рынка к пешеходному мосту на улице </w:t>
            </w:r>
            <w:proofErr w:type="spellStart"/>
            <w:r>
              <w:rPr>
                <w:rFonts w:ascii="GHEA Grapalat" w:hAnsi="GHEA Grapalat"/>
                <w:sz w:val="14"/>
                <w:szCs w:val="16"/>
              </w:rPr>
              <w:t>Ереванян</w:t>
            </w:r>
            <w:proofErr w:type="spellEnd"/>
            <w:r>
              <w:rPr>
                <w:rFonts w:ascii="GHEA Grapalat" w:hAnsi="GHEA Grapalat"/>
                <w:sz w:val="14"/>
                <w:szCs w:val="16"/>
              </w:rPr>
              <w:t xml:space="preserve"> в районе Иджеван.</w:t>
            </w:r>
          </w:p>
        </w:tc>
        <w:tc>
          <w:tcPr>
            <w:tcW w:w="582" w:type="dxa"/>
            <w:hideMark/>
          </w:tcPr>
          <w:p w:rsidR="00060DCB" w:rsidRPr="00427B46" w:rsidRDefault="00060DCB" w:rsidP="00060DCB">
            <w:pPr>
              <w:jc w:val="center"/>
              <w:rPr>
                <w:rFonts w:ascii="GHEA Grapalat" w:hAnsi="GHEA Grapalat"/>
                <w:sz w:val="16"/>
                <w:szCs w:val="16"/>
                <w:lang w:val="pt-BR"/>
              </w:rPr>
            </w:pPr>
          </w:p>
          <w:p w:rsidR="00060DCB" w:rsidRPr="00427B46" w:rsidRDefault="00060DCB" w:rsidP="00060DCB">
            <w:pPr>
              <w:jc w:val="center"/>
              <w:rPr>
                <w:rFonts w:ascii="GHEA Grapalat" w:hAnsi="GHEA Grapalat"/>
                <w:sz w:val="16"/>
                <w:szCs w:val="16"/>
                <w:lang w:val="pt-BR"/>
              </w:rPr>
            </w:pPr>
          </w:p>
          <w:p w:rsidR="00060DCB" w:rsidRPr="00427B46" w:rsidRDefault="00060DCB" w:rsidP="00060DCB">
            <w:pPr>
              <w:jc w:val="center"/>
              <w:rPr>
                <w:rFonts w:ascii="GHEA Grapalat" w:hAnsi="GHEA Grapalat"/>
                <w:sz w:val="16"/>
                <w:szCs w:val="16"/>
                <w:lang w:val="pt-BR"/>
              </w:rPr>
            </w:pP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700" w:type="dxa"/>
            <w:hideMark/>
          </w:tcPr>
          <w:p w:rsidR="00060DCB" w:rsidRPr="00427B46" w:rsidRDefault="00060DCB" w:rsidP="00060DCB">
            <w:pPr>
              <w:jc w:val="center"/>
              <w:rPr>
                <w:rFonts w:ascii="GHEA Grapalat" w:hAnsi="GHEA Grapalat"/>
                <w:sz w:val="16"/>
                <w:szCs w:val="16"/>
                <w:lang w:val="pt-BR"/>
              </w:rPr>
            </w:pPr>
          </w:p>
          <w:p w:rsidR="00060DCB" w:rsidRPr="00427B46" w:rsidRDefault="00060DCB" w:rsidP="00060DCB">
            <w:pPr>
              <w:jc w:val="center"/>
              <w:rPr>
                <w:rFonts w:ascii="GHEA Grapalat" w:hAnsi="GHEA Grapalat"/>
                <w:sz w:val="16"/>
                <w:szCs w:val="16"/>
                <w:lang w:val="pt-BR"/>
              </w:rPr>
            </w:pPr>
          </w:p>
          <w:p w:rsidR="00060DCB" w:rsidRPr="00427B46" w:rsidRDefault="00060DCB" w:rsidP="00060DCB">
            <w:pPr>
              <w:jc w:val="center"/>
              <w:rPr>
                <w:rFonts w:ascii="GHEA Grapalat" w:hAnsi="GHEA Grapalat"/>
                <w:sz w:val="16"/>
                <w:szCs w:val="16"/>
                <w:lang w:val="pt-BR"/>
              </w:rPr>
            </w:pP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431" w:type="dxa"/>
            <w:hideMark/>
          </w:tcPr>
          <w:p w:rsidR="00060DCB" w:rsidRPr="00427B46" w:rsidRDefault="00060DCB" w:rsidP="00060DCB">
            <w:pPr>
              <w:jc w:val="center"/>
              <w:rPr>
                <w:rFonts w:ascii="GHEA Grapalat" w:hAnsi="GHEA Grapalat"/>
                <w:sz w:val="16"/>
                <w:szCs w:val="16"/>
                <w:lang w:val="pt-BR"/>
              </w:rPr>
            </w:pPr>
          </w:p>
          <w:p w:rsidR="00060DCB" w:rsidRPr="00427B46" w:rsidRDefault="00060DCB" w:rsidP="00060DCB">
            <w:pPr>
              <w:jc w:val="center"/>
              <w:rPr>
                <w:rFonts w:ascii="GHEA Grapalat" w:hAnsi="GHEA Grapalat"/>
                <w:sz w:val="16"/>
                <w:szCs w:val="16"/>
                <w:lang w:val="pt-BR"/>
              </w:rPr>
            </w:pPr>
          </w:p>
          <w:p w:rsidR="00060DCB" w:rsidRPr="00427B46" w:rsidRDefault="00060DCB" w:rsidP="00060DCB">
            <w:pPr>
              <w:jc w:val="center"/>
              <w:rPr>
                <w:rFonts w:ascii="GHEA Grapalat" w:hAnsi="GHEA Grapalat" w:cs="Arial"/>
                <w:sz w:val="16"/>
                <w:szCs w:val="16"/>
                <w:lang w:val="pt-BR"/>
              </w:rPr>
            </w:pP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556" w:type="dxa"/>
            <w:hideMark/>
          </w:tcPr>
          <w:p w:rsidR="00060DCB" w:rsidRPr="00427B46" w:rsidRDefault="00060DCB" w:rsidP="00060DCB">
            <w:pPr>
              <w:jc w:val="center"/>
              <w:rPr>
                <w:rFonts w:ascii="GHEA Grapalat" w:hAnsi="GHEA Grapalat"/>
                <w:sz w:val="16"/>
                <w:szCs w:val="16"/>
                <w:lang w:val="pt-BR"/>
              </w:rPr>
            </w:pPr>
          </w:p>
          <w:p w:rsidR="00060DCB" w:rsidRPr="00427B46" w:rsidRDefault="00060DCB" w:rsidP="00060DCB">
            <w:pPr>
              <w:jc w:val="center"/>
              <w:rPr>
                <w:rFonts w:ascii="GHEA Grapalat" w:hAnsi="GHEA Grapalat"/>
                <w:sz w:val="16"/>
                <w:szCs w:val="16"/>
                <w:lang w:val="pt-BR"/>
              </w:rPr>
            </w:pPr>
          </w:p>
          <w:p w:rsidR="00060DCB" w:rsidRPr="00427B46" w:rsidRDefault="00060DCB" w:rsidP="00060DCB">
            <w:pPr>
              <w:jc w:val="center"/>
              <w:rPr>
                <w:rFonts w:ascii="GHEA Grapalat" w:hAnsi="GHEA Grapalat" w:cs="Arial"/>
                <w:sz w:val="16"/>
                <w:szCs w:val="16"/>
                <w:lang w:val="pt-BR"/>
              </w:rPr>
            </w:pPr>
            <w:r>
              <w:rPr>
                <w:rFonts w:ascii="GHEA Grapalat" w:hAnsi="GHEA Grapalat"/>
                <w:sz w:val="16"/>
                <w:szCs w:val="16"/>
                <w:lang w:val="hy-AM"/>
              </w:rPr>
              <w:t>50</w:t>
            </w:r>
            <w:r w:rsidRPr="00427B46">
              <w:rPr>
                <w:rFonts w:ascii="GHEA Grapalat" w:hAnsi="GHEA Grapalat"/>
                <w:sz w:val="16"/>
                <w:szCs w:val="16"/>
                <w:lang w:val="pt-BR"/>
              </w:rPr>
              <w:t xml:space="preserve"> %</w:t>
            </w:r>
          </w:p>
        </w:tc>
        <w:tc>
          <w:tcPr>
            <w:tcW w:w="436" w:type="dxa"/>
            <w:hideMark/>
          </w:tcPr>
          <w:p w:rsidR="00060DCB" w:rsidRPr="00427B46" w:rsidRDefault="00060DCB" w:rsidP="00060DCB">
            <w:pPr>
              <w:jc w:val="center"/>
              <w:rPr>
                <w:rFonts w:ascii="GHEA Grapalat" w:hAnsi="GHEA Grapalat"/>
                <w:sz w:val="16"/>
                <w:szCs w:val="16"/>
                <w:lang w:val="pt-BR"/>
              </w:rPr>
            </w:pPr>
          </w:p>
          <w:p w:rsidR="00060DCB" w:rsidRPr="00427B46" w:rsidRDefault="00060DCB" w:rsidP="00060DCB">
            <w:pPr>
              <w:jc w:val="center"/>
              <w:rPr>
                <w:rFonts w:ascii="GHEA Grapalat" w:hAnsi="GHEA Grapalat"/>
                <w:sz w:val="16"/>
                <w:szCs w:val="16"/>
                <w:lang w:val="pt-BR"/>
              </w:rPr>
            </w:pPr>
          </w:p>
          <w:p w:rsidR="00060DCB" w:rsidRPr="00427B46" w:rsidRDefault="00060DCB" w:rsidP="00060DCB">
            <w:pPr>
              <w:jc w:val="center"/>
              <w:rPr>
                <w:rFonts w:ascii="GHEA Grapalat" w:hAnsi="GHEA Grapalat" w:cs="Arial"/>
                <w:sz w:val="16"/>
                <w:szCs w:val="16"/>
                <w:lang w:val="pt-BR"/>
              </w:rPr>
            </w:pPr>
            <w:r>
              <w:rPr>
                <w:rFonts w:ascii="GHEA Grapalat" w:hAnsi="GHEA Grapalat"/>
                <w:sz w:val="16"/>
                <w:szCs w:val="16"/>
                <w:lang w:val="hy-AM"/>
              </w:rPr>
              <w:t>10</w:t>
            </w: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515" w:type="dxa"/>
            <w:hideMark/>
          </w:tcPr>
          <w:p w:rsidR="00060DCB" w:rsidRPr="00427B46" w:rsidRDefault="00060DCB" w:rsidP="00060DCB">
            <w:pPr>
              <w:jc w:val="center"/>
              <w:rPr>
                <w:rFonts w:ascii="GHEA Grapalat" w:hAnsi="GHEA Grapalat"/>
                <w:sz w:val="16"/>
                <w:szCs w:val="16"/>
                <w:lang w:val="pt-BR"/>
              </w:rPr>
            </w:pPr>
          </w:p>
          <w:p w:rsidR="00060DCB" w:rsidRPr="00427B46" w:rsidRDefault="00060DCB" w:rsidP="00060DCB">
            <w:pPr>
              <w:jc w:val="center"/>
              <w:rPr>
                <w:rFonts w:ascii="GHEA Grapalat" w:hAnsi="GHEA Grapalat"/>
                <w:sz w:val="16"/>
                <w:szCs w:val="16"/>
                <w:lang w:val="pt-BR"/>
              </w:rPr>
            </w:pPr>
          </w:p>
          <w:p w:rsidR="00060DCB" w:rsidRPr="00427B46" w:rsidRDefault="00060DCB" w:rsidP="00060DCB">
            <w:pPr>
              <w:jc w:val="center"/>
              <w:rPr>
                <w:rFonts w:ascii="GHEA Grapalat" w:hAnsi="GHEA Grapalat" w:cs="Arial"/>
                <w:sz w:val="16"/>
                <w:szCs w:val="16"/>
                <w:lang w:val="pt-BR"/>
              </w:rPr>
            </w:pPr>
            <w:r>
              <w:rPr>
                <w:rFonts w:ascii="GHEA Grapalat" w:hAnsi="GHEA Grapalat"/>
                <w:sz w:val="16"/>
                <w:szCs w:val="16"/>
                <w:lang w:val="hy-AM"/>
              </w:rPr>
              <w:t>10</w:t>
            </w: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477" w:type="dxa"/>
            <w:hideMark/>
          </w:tcPr>
          <w:p w:rsidR="00060DCB" w:rsidRPr="00427B46" w:rsidRDefault="00060DCB" w:rsidP="00060DCB">
            <w:pPr>
              <w:jc w:val="center"/>
              <w:rPr>
                <w:rFonts w:ascii="GHEA Grapalat" w:hAnsi="GHEA Grapalat"/>
                <w:sz w:val="16"/>
                <w:szCs w:val="16"/>
                <w:lang w:val="pt-BR"/>
              </w:rPr>
            </w:pPr>
          </w:p>
          <w:p w:rsidR="00060DCB" w:rsidRPr="00427B46" w:rsidRDefault="00060DCB" w:rsidP="00060DCB">
            <w:pPr>
              <w:jc w:val="center"/>
              <w:rPr>
                <w:rFonts w:ascii="GHEA Grapalat" w:hAnsi="GHEA Grapalat"/>
                <w:sz w:val="16"/>
                <w:szCs w:val="16"/>
                <w:lang w:val="pt-BR"/>
              </w:rPr>
            </w:pPr>
          </w:p>
          <w:p w:rsidR="00060DCB" w:rsidRPr="00427B46" w:rsidRDefault="00060DCB" w:rsidP="00060DCB">
            <w:pPr>
              <w:jc w:val="center"/>
              <w:rPr>
                <w:rFonts w:ascii="GHEA Grapalat" w:hAnsi="GHEA Grapalat" w:cs="Arial"/>
                <w:sz w:val="16"/>
                <w:szCs w:val="16"/>
                <w:lang w:val="pt-BR"/>
              </w:rPr>
            </w:pPr>
            <w:r>
              <w:rPr>
                <w:rFonts w:ascii="GHEA Grapalat" w:hAnsi="GHEA Grapalat"/>
                <w:sz w:val="16"/>
                <w:szCs w:val="16"/>
                <w:lang w:val="hy-AM"/>
              </w:rPr>
              <w:t>10</w:t>
            </w: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531" w:type="dxa"/>
            <w:hideMark/>
          </w:tcPr>
          <w:p w:rsidR="00060DCB" w:rsidRPr="00427B46" w:rsidRDefault="00060DCB" w:rsidP="00060DCB">
            <w:pPr>
              <w:jc w:val="center"/>
              <w:rPr>
                <w:rFonts w:ascii="GHEA Grapalat" w:hAnsi="GHEA Grapalat"/>
                <w:sz w:val="16"/>
                <w:szCs w:val="16"/>
                <w:lang w:val="pt-BR"/>
              </w:rPr>
            </w:pPr>
          </w:p>
          <w:p w:rsidR="00060DCB" w:rsidRPr="00427B46" w:rsidRDefault="00060DCB" w:rsidP="00060DCB">
            <w:pPr>
              <w:jc w:val="center"/>
              <w:rPr>
                <w:rFonts w:ascii="GHEA Grapalat" w:hAnsi="GHEA Grapalat"/>
                <w:sz w:val="16"/>
                <w:szCs w:val="16"/>
                <w:lang w:val="pt-BR"/>
              </w:rPr>
            </w:pPr>
          </w:p>
          <w:p w:rsidR="00060DCB" w:rsidRPr="00427B46" w:rsidRDefault="00060DCB" w:rsidP="00060DCB">
            <w:pPr>
              <w:jc w:val="center"/>
              <w:rPr>
                <w:rFonts w:ascii="GHEA Grapalat" w:hAnsi="GHEA Grapalat" w:cs="Arial"/>
                <w:sz w:val="16"/>
                <w:szCs w:val="16"/>
                <w:lang w:val="pt-BR"/>
              </w:rPr>
            </w:pPr>
            <w:r>
              <w:rPr>
                <w:rFonts w:ascii="GHEA Grapalat" w:hAnsi="GHEA Grapalat"/>
                <w:sz w:val="16"/>
                <w:szCs w:val="16"/>
                <w:lang w:val="hy-AM"/>
              </w:rPr>
              <w:t>10</w:t>
            </w: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729" w:type="dxa"/>
            <w:hideMark/>
          </w:tcPr>
          <w:p w:rsidR="00060DCB" w:rsidRPr="00427B46" w:rsidRDefault="00060DCB" w:rsidP="00060DCB">
            <w:pPr>
              <w:jc w:val="center"/>
              <w:rPr>
                <w:rFonts w:ascii="GHEA Grapalat" w:hAnsi="GHEA Grapalat"/>
                <w:sz w:val="16"/>
                <w:szCs w:val="16"/>
                <w:lang w:val="pt-BR"/>
              </w:rPr>
            </w:pPr>
          </w:p>
          <w:p w:rsidR="00060DCB" w:rsidRPr="00427B46" w:rsidRDefault="00060DCB" w:rsidP="00060DCB">
            <w:pPr>
              <w:jc w:val="center"/>
              <w:rPr>
                <w:rFonts w:ascii="GHEA Grapalat" w:hAnsi="GHEA Grapalat"/>
                <w:sz w:val="16"/>
                <w:szCs w:val="16"/>
                <w:lang w:val="pt-BR"/>
              </w:rPr>
            </w:pPr>
          </w:p>
          <w:p w:rsidR="00060DCB" w:rsidRPr="00427B46" w:rsidRDefault="00060DCB" w:rsidP="00060DCB">
            <w:pPr>
              <w:jc w:val="center"/>
              <w:rPr>
                <w:rFonts w:ascii="GHEA Grapalat" w:hAnsi="GHEA Grapalat" w:cs="Arial"/>
                <w:sz w:val="16"/>
                <w:szCs w:val="16"/>
                <w:lang w:val="pt-BR"/>
              </w:rPr>
            </w:pPr>
            <w:r>
              <w:rPr>
                <w:rFonts w:ascii="GHEA Grapalat" w:hAnsi="GHEA Grapalat"/>
                <w:sz w:val="16"/>
                <w:szCs w:val="16"/>
                <w:lang w:val="hy-AM"/>
              </w:rPr>
              <w:t>10</w:t>
            </w: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663" w:type="dxa"/>
            <w:hideMark/>
          </w:tcPr>
          <w:p w:rsidR="00060DCB" w:rsidRPr="00427B46" w:rsidRDefault="00060DCB" w:rsidP="00060DCB">
            <w:pPr>
              <w:jc w:val="center"/>
              <w:rPr>
                <w:rFonts w:ascii="GHEA Grapalat" w:hAnsi="GHEA Grapalat"/>
                <w:sz w:val="16"/>
                <w:szCs w:val="16"/>
                <w:lang w:val="pt-BR"/>
              </w:rPr>
            </w:pPr>
          </w:p>
          <w:p w:rsidR="00060DCB" w:rsidRPr="00427B46" w:rsidRDefault="00060DCB" w:rsidP="00060DCB">
            <w:pPr>
              <w:jc w:val="center"/>
              <w:rPr>
                <w:rFonts w:ascii="GHEA Grapalat" w:hAnsi="GHEA Grapalat"/>
                <w:sz w:val="16"/>
                <w:szCs w:val="16"/>
                <w:lang w:val="pt-BR"/>
              </w:rPr>
            </w:pPr>
          </w:p>
          <w:p w:rsidR="00060DCB" w:rsidRPr="00427B46" w:rsidRDefault="00060DCB" w:rsidP="00060DCB">
            <w:pPr>
              <w:jc w:val="center"/>
              <w:rPr>
                <w:rFonts w:ascii="GHEA Grapalat" w:hAnsi="GHEA Grapalat" w:cs="Arial"/>
                <w:sz w:val="16"/>
                <w:szCs w:val="16"/>
                <w:lang w:val="pt-BR"/>
              </w:rPr>
            </w:pPr>
            <w:r>
              <w:rPr>
                <w:rFonts w:ascii="GHEA Grapalat" w:hAnsi="GHEA Grapalat"/>
                <w:sz w:val="16"/>
                <w:szCs w:val="16"/>
                <w:lang w:val="hy-AM"/>
              </w:rPr>
              <w:t>10</w:t>
            </w: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594" w:type="dxa"/>
            <w:hideMark/>
          </w:tcPr>
          <w:p w:rsidR="00060DCB" w:rsidRPr="00427B46" w:rsidRDefault="00060DCB" w:rsidP="00060DCB">
            <w:pPr>
              <w:jc w:val="center"/>
              <w:rPr>
                <w:rFonts w:ascii="GHEA Grapalat" w:hAnsi="GHEA Grapalat"/>
                <w:sz w:val="16"/>
                <w:szCs w:val="16"/>
                <w:lang w:val="pt-BR"/>
              </w:rPr>
            </w:pPr>
          </w:p>
          <w:p w:rsidR="00060DCB" w:rsidRPr="00427B46" w:rsidRDefault="00060DCB" w:rsidP="00060DCB">
            <w:pPr>
              <w:jc w:val="center"/>
              <w:rPr>
                <w:rFonts w:ascii="GHEA Grapalat" w:hAnsi="GHEA Grapalat"/>
                <w:sz w:val="16"/>
                <w:szCs w:val="16"/>
                <w:lang w:val="pt-BR"/>
              </w:rPr>
            </w:pPr>
          </w:p>
          <w:p w:rsidR="00060DCB" w:rsidRPr="00427B46" w:rsidRDefault="00060DCB" w:rsidP="00060DCB">
            <w:pPr>
              <w:jc w:val="center"/>
              <w:rPr>
                <w:rFonts w:ascii="GHEA Grapalat" w:hAnsi="GHEA Grapalat" w:cs="Arial"/>
                <w:sz w:val="16"/>
                <w:szCs w:val="16"/>
                <w:lang w:val="pt-BR"/>
              </w:rPr>
            </w:pPr>
            <w:r>
              <w:rPr>
                <w:rFonts w:ascii="GHEA Grapalat" w:hAnsi="GHEA Grapalat"/>
                <w:sz w:val="16"/>
                <w:szCs w:val="16"/>
                <w:lang w:val="hy-AM"/>
              </w:rPr>
              <w:t>10</w:t>
            </w: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644" w:type="dxa"/>
            <w:hideMark/>
          </w:tcPr>
          <w:p w:rsidR="00060DCB" w:rsidRPr="00427B46" w:rsidRDefault="00060DCB" w:rsidP="00060DCB">
            <w:pPr>
              <w:jc w:val="center"/>
              <w:rPr>
                <w:rFonts w:ascii="GHEA Grapalat" w:hAnsi="GHEA Grapalat"/>
                <w:sz w:val="16"/>
                <w:szCs w:val="16"/>
                <w:lang w:val="pt-BR"/>
              </w:rPr>
            </w:pPr>
          </w:p>
          <w:p w:rsidR="00060DCB" w:rsidRPr="00427B46" w:rsidRDefault="00060DCB" w:rsidP="00060DCB">
            <w:pPr>
              <w:jc w:val="center"/>
              <w:rPr>
                <w:rFonts w:ascii="GHEA Grapalat" w:hAnsi="GHEA Grapalat"/>
                <w:sz w:val="16"/>
                <w:szCs w:val="16"/>
                <w:lang w:val="pt-BR"/>
              </w:rPr>
            </w:pPr>
          </w:p>
          <w:p w:rsidR="00060DCB" w:rsidRPr="00427B46" w:rsidRDefault="00060DCB" w:rsidP="00060DCB">
            <w:pPr>
              <w:jc w:val="center"/>
              <w:rPr>
                <w:rFonts w:ascii="GHEA Grapalat" w:hAnsi="GHEA Grapalat" w:cs="Arial"/>
                <w:sz w:val="16"/>
                <w:szCs w:val="16"/>
                <w:lang w:val="pt-BR"/>
              </w:rPr>
            </w:pPr>
            <w:r>
              <w:rPr>
                <w:rFonts w:ascii="GHEA Grapalat" w:hAnsi="GHEA Grapalat"/>
                <w:sz w:val="16"/>
                <w:szCs w:val="16"/>
                <w:lang w:val="hy-AM"/>
              </w:rPr>
              <w:t>10</w:t>
            </w: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581" w:type="dxa"/>
            <w:hideMark/>
          </w:tcPr>
          <w:p w:rsidR="00060DCB" w:rsidRPr="00427B46" w:rsidRDefault="00060DCB" w:rsidP="00060DCB">
            <w:pPr>
              <w:jc w:val="center"/>
              <w:rPr>
                <w:rFonts w:ascii="GHEA Grapalat" w:hAnsi="GHEA Grapalat"/>
                <w:sz w:val="16"/>
                <w:szCs w:val="16"/>
                <w:lang w:val="pt-BR"/>
              </w:rPr>
            </w:pPr>
          </w:p>
          <w:p w:rsidR="00060DCB" w:rsidRPr="00427B46" w:rsidRDefault="00060DCB" w:rsidP="00060DCB">
            <w:pPr>
              <w:jc w:val="center"/>
              <w:rPr>
                <w:rFonts w:ascii="GHEA Grapalat" w:hAnsi="GHEA Grapalat"/>
                <w:sz w:val="16"/>
                <w:szCs w:val="16"/>
                <w:lang w:val="pt-BR"/>
              </w:rPr>
            </w:pPr>
          </w:p>
          <w:p w:rsidR="00060DCB" w:rsidRPr="00427B46" w:rsidRDefault="00060DCB" w:rsidP="00060DCB">
            <w:pPr>
              <w:jc w:val="center"/>
              <w:rPr>
                <w:rFonts w:ascii="GHEA Grapalat" w:hAnsi="GHEA Grapalat" w:cs="Arial"/>
                <w:sz w:val="16"/>
                <w:szCs w:val="16"/>
                <w:lang w:val="pt-BR"/>
              </w:rPr>
            </w:pPr>
            <w:r>
              <w:rPr>
                <w:rFonts w:ascii="GHEA Grapalat" w:hAnsi="GHEA Grapalat"/>
                <w:sz w:val="16"/>
                <w:szCs w:val="16"/>
                <w:lang w:val="hy-AM"/>
              </w:rPr>
              <w:t>10</w:t>
            </w: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r>
    </w:tbl>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both"/>
        <w:rPr>
          <w:rFonts w:ascii="GHEA Grapalat" w:hAnsi="GHEA Grapalat" w:cs="Sylfaen"/>
          <w:i/>
          <w:lang w:val="en-US"/>
        </w:rPr>
      </w:pPr>
    </w:p>
    <w:tbl>
      <w:tblPr>
        <w:tblW w:w="0" w:type="dxa"/>
        <w:jc w:val="center"/>
        <w:tblLayout w:type="fixed"/>
        <w:tblLook w:val="04A0" w:firstRow="1" w:lastRow="0" w:firstColumn="1" w:lastColumn="0" w:noHBand="0" w:noVBand="1"/>
      </w:tblPr>
      <w:tblGrid>
        <w:gridCol w:w="4536"/>
        <w:gridCol w:w="760"/>
        <w:gridCol w:w="4343"/>
      </w:tblGrid>
      <w:tr w:rsidR="00561015" w:rsidTr="00561015">
        <w:trPr>
          <w:jc w:val="center"/>
        </w:trPr>
        <w:tc>
          <w:tcPr>
            <w:tcW w:w="4536" w:type="dxa"/>
            <w:hideMark/>
          </w:tcPr>
          <w:p w:rsidR="00561015" w:rsidRDefault="00561015">
            <w:pPr>
              <w:widowControl w:val="0"/>
              <w:spacing w:after="160" w:line="360" w:lineRule="auto"/>
              <w:jc w:val="center"/>
              <w:rPr>
                <w:rFonts w:ascii="GHEA Grapalat" w:hAnsi="GHEA Grapalat" w:cs="Sylfaen"/>
                <w:b/>
                <w:bCs/>
              </w:rPr>
            </w:pPr>
            <w:r>
              <w:rPr>
                <w:rFonts w:ascii="GHEA Grapalat" w:hAnsi="GHEA Grapalat"/>
                <w:b/>
              </w:rPr>
              <w:t>ЗАКАЗЧИК</w:t>
            </w:r>
          </w:p>
          <w:p w:rsidR="00561015" w:rsidRDefault="00561015">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561015" w:rsidRDefault="00561015">
            <w:pPr>
              <w:widowControl w:val="0"/>
              <w:spacing w:after="160" w:line="360" w:lineRule="auto"/>
              <w:jc w:val="center"/>
              <w:rPr>
                <w:rFonts w:ascii="GHEA Grapalat" w:hAnsi="GHEA Grapalat"/>
              </w:rPr>
            </w:pPr>
            <w:r>
              <w:rPr>
                <w:rFonts w:ascii="GHEA Grapalat" w:hAnsi="GHEA Grapalat"/>
              </w:rPr>
              <w:t>/подпись/</w:t>
            </w:r>
          </w:p>
          <w:p w:rsidR="00561015" w:rsidRDefault="00561015">
            <w:pPr>
              <w:widowControl w:val="0"/>
              <w:spacing w:after="160" w:line="360" w:lineRule="auto"/>
              <w:jc w:val="center"/>
              <w:rPr>
                <w:rFonts w:ascii="GHEA Grapalat" w:hAnsi="GHEA Grapalat"/>
              </w:rPr>
            </w:pPr>
            <w:r>
              <w:rPr>
                <w:rFonts w:ascii="GHEA Grapalat" w:hAnsi="GHEA Grapalat"/>
              </w:rPr>
              <w:t>М. П.</w:t>
            </w:r>
          </w:p>
        </w:tc>
        <w:tc>
          <w:tcPr>
            <w:tcW w:w="760" w:type="dxa"/>
          </w:tcPr>
          <w:p w:rsidR="00561015" w:rsidRDefault="00561015">
            <w:pPr>
              <w:widowControl w:val="0"/>
              <w:spacing w:after="160" w:line="360" w:lineRule="auto"/>
              <w:jc w:val="center"/>
              <w:rPr>
                <w:rFonts w:ascii="GHEA Grapalat" w:hAnsi="GHEA Grapalat"/>
              </w:rPr>
            </w:pPr>
          </w:p>
        </w:tc>
        <w:tc>
          <w:tcPr>
            <w:tcW w:w="4343" w:type="dxa"/>
            <w:hideMark/>
          </w:tcPr>
          <w:p w:rsidR="00561015" w:rsidRDefault="00561015">
            <w:pPr>
              <w:widowControl w:val="0"/>
              <w:spacing w:after="160" w:line="360" w:lineRule="auto"/>
              <w:jc w:val="center"/>
              <w:rPr>
                <w:rFonts w:ascii="GHEA Grapalat" w:hAnsi="GHEA Grapalat" w:cs="Sylfaen"/>
                <w:b/>
                <w:bCs/>
              </w:rPr>
            </w:pPr>
            <w:r>
              <w:rPr>
                <w:rFonts w:ascii="GHEA Grapalat" w:hAnsi="GHEA Grapalat"/>
                <w:b/>
              </w:rPr>
              <w:t>ПОДРЯДЧИК</w:t>
            </w:r>
          </w:p>
          <w:p w:rsidR="00561015" w:rsidRDefault="00561015">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561015" w:rsidRDefault="00561015">
            <w:pPr>
              <w:widowControl w:val="0"/>
              <w:spacing w:after="160" w:line="360" w:lineRule="auto"/>
              <w:jc w:val="center"/>
              <w:rPr>
                <w:rFonts w:ascii="GHEA Grapalat" w:hAnsi="GHEA Grapalat"/>
              </w:rPr>
            </w:pPr>
            <w:r>
              <w:rPr>
                <w:rFonts w:ascii="GHEA Grapalat" w:hAnsi="GHEA Grapalat"/>
              </w:rPr>
              <w:t>/подпись/</w:t>
            </w:r>
          </w:p>
          <w:p w:rsidR="00561015" w:rsidRDefault="00561015">
            <w:pPr>
              <w:widowControl w:val="0"/>
              <w:spacing w:after="160" w:line="360" w:lineRule="auto"/>
              <w:jc w:val="center"/>
              <w:rPr>
                <w:rFonts w:ascii="GHEA Grapalat" w:hAnsi="GHEA Grapalat"/>
              </w:rPr>
            </w:pPr>
            <w:r>
              <w:rPr>
                <w:rFonts w:ascii="GHEA Grapalat" w:hAnsi="GHEA Grapalat"/>
              </w:rPr>
              <w:t>М. П.</w:t>
            </w:r>
          </w:p>
        </w:tc>
      </w:tr>
    </w:tbl>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GHEA Grapalat" w:hAnsi="GHEA Grapalat"/>
        </w:rPr>
        <w:sectPr w:rsidR="00561015">
          <w:footnotePr>
            <w:pos w:val="beneathText"/>
          </w:footnotePr>
          <w:type w:val="nextColumn"/>
          <w:pgSz w:w="11907" w:h="16840"/>
          <w:pgMar w:top="993" w:right="1418" w:bottom="1418" w:left="1418" w:header="561" w:footer="561" w:gutter="0"/>
          <w:cols w:space="720"/>
        </w:sect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cs="Arial"/>
          <w:i/>
        </w:rPr>
      </w:pPr>
      <w:r>
        <w:rPr>
          <w:rFonts w:ascii="GHEA Grapalat" w:hAnsi="GHEA Grapalat"/>
          <w:i/>
        </w:rPr>
        <w:lastRenderedPageBreak/>
        <w:t>Приложение № 4</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cs="Arial"/>
          <w:i/>
        </w:rPr>
      </w:pPr>
      <w:r>
        <w:rPr>
          <w:rFonts w:ascii="GHEA Grapalat" w:hAnsi="GHEA Grapalat"/>
          <w:i/>
        </w:rPr>
        <w:t xml:space="preserve">к Договору под кодом </w:t>
      </w:r>
      <w:r>
        <w:rPr>
          <w:rFonts w:ascii="GHEA Grapalat" w:hAnsi="GHEA Grapalat" w:cs="Arial"/>
          <w:i/>
        </w:rPr>
        <w:br/>
      </w:r>
      <w:r>
        <w:rPr>
          <w:rFonts w:ascii="GHEA Grapalat" w:hAnsi="GHEA Grapalat"/>
          <w:i/>
        </w:rPr>
        <w:t xml:space="preserve">заключенному " </w:t>
      </w:r>
      <w:r>
        <w:rPr>
          <w:rFonts w:ascii="GHEA Grapalat" w:hAnsi="GHEA Grapalat"/>
          <w:i/>
        </w:rPr>
        <w:tab/>
        <w:t xml:space="preserve">" </w:t>
      </w:r>
      <w:r>
        <w:rPr>
          <w:rFonts w:ascii="GHEA Grapalat" w:hAnsi="GHEA Grapalat"/>
          <w:i/>
        </w:rPr>
        <w:tab/>
        <w:t>20</w:t>
      </w:r>
      <w:r>
        <w:rPr>
          <w:rFonts w:ascii="GHEA Grapalat" w:hAnsi="GHEA Grapalat"/>
          <w:i/>
        </w:rPr>
        <w:tab/>
        <w:t>г.</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4A0" w:firstRow="1" w:lastRow="0" w:firstColumn="1" w:lastColumn="0" w:noHBand="0" w:noVBand="1"/>
      </w:tblPr>
      <w:tblGrid>
        <w:gridCol w:w="4797"/>
        <w:gridCol w:w="4953"/>
      </w:tblGrid>
      <w:tr w:rsidR="00561015" w:rsidTr="00561015">
        <w:trPr>
          <w:tblCellSpacing w:w="7" w:type="dxa"/>
          <w:jc w:val="center"/>
        </w:trPr>
        <w:tc>
          <w:tcPr>
            <w:tcW w:w="0" w:type="auto"/>
            <w:vAlign w:val="center"/>
            <w:hideMark/>
          </w:tcPr>
          <w:p w:rsidR="00561015" w:rsidRDefault="00561015">
            <w:pPr>
              <w:widowControl w:val="0"/>
              <w:spacing w:after="160" w:line="360" w:lineRule="auto"/>
              <w:jc w:val="center"/>
              <w:rPr>
                <w:rFonts w:ascii="GHEA Grapalat" w:hAnsi="GHEA Grapalat"/>
                <w:iCs/>
                <w:color w:val="000000"/>
              </w:rPr>
            </w:pPr>
            <w:r>
              <w:rPr>
                <w:rFonts w:ascii="GHEA Grapalat" w:hAnsi="GHEA Grapalat"/>
              </w:rPr>
              <w:t>Сторона договора</w:t>
            </w:r>
            <w:r>
              <w:rPr>
                <w:rFonts w:ascii="GHEA Grapalat" w:hAnsi="GHEA Grapalat"/>
                <w:color w:val="000000"/>
              </w:rPr>
              <w:t xml:space="preserve"> </w:t>
            </w:r>
          </w:p>
          <w:p w:rsidR="00561015" w:rsidRDefault="00561015">
            <w:pPr>
              <w:widowControl w:val="0"/>
              <w:spacing w:after="160" w:line="360" w:lineRule="auto"/>
              <w:jc w:val="center"/>
              <w:rPr>
                <w:rFonts w:ascii="GHEA Grapalat" w:hAnsi="GHEA Grapalat"/>
                <w:iCs/>
                <w:color w:val="000000"/>
              </w:rPr>
            </w:pPr>
            <w:r>
              <w:rPr>
                <w:rFonts w:ascii="GHEA Grapalat" w:hAnsi="GHEA Grapalat"/>
                <w:color w:val="000000"/>
              </w:rPr>
              <w:t>_____________________________</w:t>
            </w:r>
          </w:p>
          <w:p w:rsidR="00561015" w:rsidRDefault="00561015">
            <w:pPr>
              <w:widowControl w:val="0"/>
              <w:spacing w:after="160" w:line="360" w:lineRule="auto"/>
              <w:jc w:val="center"/>
              <w:rPr>
                <w:rFonts w:ascii="GHEA Grapalat" w:hAnsi="GHEA Grapalat"/>
                <w:iCs/>
                <w:color w:val="000000"/>
              </w:rPr>
            </w:pPr>
            <w:r>
              <w:rPr>
                <w:rFonts w:ascii="GHEA Grapalat" w:hAnsi="GHEA Grapalat"/>
                <w:color w:val="000000"/>
              </w:rPr>
              <w:t>______________________________</w:t>
            </w:r>
          </w:p>
          <w:p w:rsidR="00561015" w:rsidRDefault="00561015">
            <w:pPr>
              <w:widowControl w:val="0"/>
              <w:spacing w:after="160" w:line="360" w:lineRule="auto"/>
              <w:jc w:val="center"/>
              <w:rPr>
                <w:rFonts w:ascii="GHEA Grapalat" w:hAnsi="GHEA Grapalat"/>
                <w:iCs/>
                <w:color w:val="000000"/>
              </w:rPr>
            </w:pPr>
            <w:r>
              <w:rPr>
                <w:rFonts w:ascii="GHEA Grapalat" w:hAnsi="GHEA Grapalat"/>
                <w:color w:val="000000"/>
              </w:rPr>
              <w:t>место нахождения ______________</w:t>
            </w:r>
          </w:p>
          <w:p w:rsidR="00561015" w:rsidRDefault="00561015">
            <w:pPr>
              <w:widowControl w:val="0"/>
              <w:spacing w:after="160" w:line="360" w:lineRule="auto"/>
              <w:jc w:val="center"/>
              <w:rPr>
                <w:rFonts w:ascii="GHEA Grapalat" w:hAnsi="GHEA Grapalat"/>
                <w:iCs/>
                <w:color w:val="000000"/>
              </w:rPr>
            </w:pPr>
            <w:r>
              <w:rPr>
                <w:rFonts w:ascii="GHEA Grapalat" w:hAnsi="GHEA Grapalat"/>
                <w:color w:val="000000"/>
              </w:rPr>
              <w:t>Р/С__________________________</w:t>
            </w:r>
          </w:p>
          <w:p w:rsidR="00561015" w:rsidRDefault="00561015">
            <w:pPr>
              <w:widowControl w:val="0"/>
              <w:spacing w:after="160" w:line="360" w:lineRule="auto"/>
              <w:jc w:val="center"/>
              <w:rPr>
                <w:rFonts w:ascii="GHEA Grapalat" w:hAnsi="GHEA Grapalat"/>
                <w:iCs/>
                <w:color w:val="000000"/>
              </w:rPr>
            </w:pPr>
            <w:r>
              <w:rPr>
                <w:rFonts w:ascii="GHEA Grapalat" w:hAnsi="GHEA Grapalat"/>
                <w:color w:val="000000"/>
              </w:rPr>
              <w:t>УНН__________________________</w:t>
            </w:r>
          </w:p>
        </w:tc>
        <w:tc>
          <w:tcPr>
            <w:tcW w:w="0" w:type="auto"/>
            <w:vAlign w:val="center"/>
            <w:hideMark/>
          </w:tcPr>
          <w:p w:rsidR="00561015" w:rsidRDefault="00561015">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561015" w:rsidRDefault="00561015">
            <w:pPr>
              <w:widowControl w:val="0"/>
              <w:spacing w:after="160" w:line="360" w:lineRule="auto"/>
              <w:jc w:val="center"/>
              <w:rPr>
                <w:rFonts w:ascii="GHEA Grapalat" w:hAnsi="GHEA Grapalat"/>
                <w:iCs/>
                <w:color w:val="000000"/>
              </w:rPr>
            </w:pPr>
            <w:r>
              <w:rPr>
                <w:rFonts w:ascii="GHEA Grapalat" w:hAnsi="GHEA Grapalat"/>
                <w:color w:val="000000"/>
              </w:rPr>
              <w:t>______________________________</w:t>
            </w:r>
          </w:p>
          <w:p w:rsidR="00561015" w:rsidRDefault="00561015">
            <w:pPr>
              <w:widowControl w:val="0"/>
              <w:spacing w:after="160" w:line="360" w:lineRule="auto"/>
              <w:jc w:val="center"/>
              <w:rPr>
                <w:rFonts w:ascii="GHEA Grapalat" w:hAnsi="GHEA Grapalat"/>
                <w:iCs/>
                <w:color w:val="000000"/>
              </w:rPr>
            </w:pPr>
            <w:r>
              <w:rPr>
                <w:rFonts w:ascii="GHEA Grapalat" w:hAnsi="GHEA Grapalat"/>
                <w:color w:val="000000"/>
              </w:rPr>
              <w:t>_______________________________</w:t>
            </w:r>
          </w:p>
          <w:p w:rsidR="00561015" w:rsidRDefault="00561015">
            <w:pPr>
              <w:widowControl w:val="0"/>
              <w:spacing w:after="160" w:line="360" w:lineRule="auto"/>
              <w:jc w:val="center"/>
              <w:rPr>
                <w:rFonts w:ascii="GHEA Grapalat" w:hAnsi="GHEA Grapalat"/>
                <w:iCs/>
                <w:color w:val="000000"/>
              </w:rPr>
            </w:pPr>
            <w:r>
              <w:rPr>
                <w:rFonts w:ascii="GHEA Grapalat" w:hAnsi="GHEA Grapalat"/>
                <w:color w:val="000000"/>
              </w:rPr>
              <w:t>место нахождения _______________</w:t>
            </w:r>
          </w:p>
          <w:p w:rsidR="00561015" w:rsidRDefault="00561015">
            <w:pPr>
              <w:widowControl w:val="0"/>
              <w:spacing w:after="160" w:line="360" w:lineRule="auto"/>
              <w:jc w:val="center"/>
              <w:rPr>
                <w:rFonts w:ascii="GHEA Grapalat" w:hAnsi="GHEA Grapalat"/>
                <w:iCs/>
                <w:color w:val="000000"/>
              </w:rPr>
            </w:pPr>
            <w:r>
              <w:rPr>
                <w:rFonts w:ascii="GHEA Grapalat" w:hAnsi="GHEA Grapalat"/>
                <w:color w:val="000000"/>
              </w:rPr>
              <w:t>Р/С____________________________</w:t>
            </w:r>
          </w:p>
          <w:p w:rsidR="00561015" w:rsidRDefault="00561015">
            <w:pPr>
              <w:widowControl w:val="0"/>
              <w:spacing w:after="160" w:line="360" w:lineRule="auto"/>
              <w:jc w:val="center"/>
              <w:rPr>
                <w:rFonts w:ascii="GHEA Grapalat" w:hAnsi="GHEA Grapalat"/>
                <w:iCs/>
                <w:color w:val="000000"/>
              </w:rPr>
            </w:pPr>
            <w:r>
              <w:rPr>
                <w:rFonts w:ascii="GHEA Grapalat" w:hAnsi="GHEA Grapalat"/>
                <w:color w:val="000000"/>
              </w:rPr>
              <w:t>УНН___________________________</w:t>
            </w:r>
          </w:p>
        </w:tc>
      </w:tr>
    </w:tbl>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left="567" w:right="566"/>
        <w:rPr>
          <w:rFonts w:ascii="GHEA Grapalat" w:hAnsi="GHEA Grapalat"/>
          <w:iCs/>
          <w:color w:val="000000"/>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left="567" w:right="566"/>
        <w:jc w:val="center"/>
        <w:rPr>
          <w:rFonts w:ascii="GHEA Grapalat" w:hAnsi="GHEA Grapalat"/>
          <w:iCs/>
          <w:color w:val="000000"/>
        </w:rPr>
      </w:pPr>
      <w:r>
        <w:rPr>
          <w:rFonts w:ascii="GHEA Grapalat" w:hAnsi="GHEA Grapalat"/>
          <w:b/>
          <w:color w:val="000000"/>
        </w:rPr>
        <w:t>АКТ №</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left="567" w:right="566"/>
        <w:jc w:val="center"/>
        <w:rPr>
          <w:rFonts w:ascii="GHEA Grapalat" w:hAnsi="GHEA Grapalat"/>
          <w:b/>
          <w:bCs/>
          <w:iCs/>
          <w:color w:val="000000"/>
        </w:rPr>
      </w:pPr>
      <w:r>
        <w:rPr>
          <w:rFonts w:ascii="GHEA Grapalat" w:hAnsi="GHEA Grapalat"/>
          <w:b/>
          <w:color w:val="000000"/>
        </w:rPr>
        <w:t xml:space="preserve">СДАЧИ-ПРИЕМКИ РЕЗУЛЬТАТОВ ИСПОЛНЕНИЯ </w:t>
      </w:r>
      <w:r>
        <w:rPr>
          <w:rFonts w:ascii="GHEA Grapalat" w:hAnsi="GHEA Grapalat"/>
          <w:b/>
          <w:color w:val="000000"/>
        </w:rPr>
        <w:br/>
        <w:t>ДОГОВОРА ИЛИ ЕГО ЧАСТИ</w:t>
      </w:r>
    </w:p>
    <w:p w:rsidR="00561015" w:rsidRDefault="00561015" w:rsidP="00561015">
      <w:pPr>
        <w:pStyle w:val="af6"/>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566" w:firstLine="0"/>
        <w:jc w:val="center"/>
        <w:rPr>
          <w:rFonts w:ascii="GHEA Grapalat" w:hAnsi="GHEA Grapalat" w:cs="Times New Roman"/>
          <w:b/>
          <w:bCs/>
          <w:i/>
          <w:iCs/>
          <w:sz w:val="24"/>
          <w:szCs w:val="24"/>
        </w:rPr>
      </w:pPr>
    </w:p>
    <w:p w:rsidR="00561015" w:rsidRDefault="00561015" w:rsidP="00561015">
      <w:pPr>
        <w:pStyle w:val="af6"/>
        <w:widowControl w:val="0"/>
        <w:tabs>
          <w:tab w:val="left" w:pos="1134"/>
          <w:tab w:val="left" w:pos="2268"/>
          <w:tab w:val="left" w:pos="3402"/>
        </w:tabs>
        <w:ind w:firstLine="567"/>
        <w:rPr>
          <w:rFonts w:ascii="GHEA Grapalat" w:hAnsi="GHEA Grapalat" w:cs="Times New Roman"/>
          <w:i/>
          <w:iCs/>
          <w:sz w:val="24"/>
          <w:szCs w:val="24"/>
        </w:rPr>
      </w:pPr>
      <w:r>
        <w:rPr>
          <w:rFonts w:ascii="GHEA Grapalat" w:hAnsi="GHEA Grapalat" w:cs="Times New Roman"/>
          <w:i/>
          <w:sz w:val="24"/>
          <w:szCs w:val="24"/>
        </w:rPr>
        <w:t>"</w:t>
      </w:r>
      <w:r>
        <w:rPr>
          <w:rFonts w:ascii="GHEA Grapalat" w:hAnsi="GHEA Grapalat" w:cs="Times New Roman"/>
          <w:i/>
          <w:sz w:val="24"/>
          <w:szCs w:val="24"/>
        </w:rPr>
        <w:tab/>
        <w:t>" "</w:t>
      </w:r>
      <w:r>
        <w:rPr>
          <w:rFonts w:ascii="GHEA Grapalat" w:hAnsi="GHEA Grapalat" w:cs="Times New Roman"/>
          <w:i/>
          <w:sz w:val="24"/>
          <w:szCs w:val="24"/>
        </w:rPr>
        <w:tab/>
        <w:t>" 20</w:t>
      </w:r>
      <w:r>
        <w:rPr>
          <w:rFonts w:ascii="GHEA Grapalat" w:hAnsi="GHEA Grapalat" w:cs="Times New Roman"/>
          <w:i/>
          <w:sz w:val="24"/>
          <w:szCs w:val="24"/>
        </w:rPr>
        <w:tab/>
        <w:t>г.</w:t>
      </w:r>
    </w:p>
    <w:p w:rsidR="00561015" w:rsidRDefault="00561015"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left="0" w:firstLine="567"/>
        <w:rPr>
          <w:rFonts w:ascii="GHEA Grapalat" w:hAnsi="GHEA Grapalat"/>
          <w:color w:val="000000"/>
        </w:rPr>
      </w:pPr>
      <w:r>
        <w:rPr>
          <w:rFonts w:ascii="GHEA Grapalat" w:hAnsi="GHEA Grapalat"/>
          <w:color w:val="000000"/>
        </w:rPr>
        <w:t>Наименование договора (далее — Договор) _____________________________</w:t>
      </w:r>
    </w:p>
    <w:p w:rsidR="00561015" w:rsidRDefault="00561015" w:rsidP="00561015">
      <w:pPr>
        <w:pStyle w:val="a7"/>
        <w:widowControl w:val="0"/>
        <w:tabs>
          <w:tab w:val="left" w:pos="8789"/>
        </w:tabs>
        <w:spacing w:after="160" w:line="360" w:lineRule="auto"/>
        <w:ind w:left="0" w:firstLine="567"/>
        <w:rPr>
          <w:rFonts w:ascii="GHEA Grapalat" w:hAnsi="GHEA Grapalat"/>
          <w:color w:val="000000"/>
        </w:rPr>
      </w:pPr>
      <w:r>
        <w:rPr>
          <w:rFonts w:ascii="GHEA Grapalat" w:hAnsi="GHEA Grapalat"/>
          <w:color w:val="000000"/>
        </w:rPr>
        <w:t>Дата заключения Договора "_________" "_____________________" 20</w:t>
      </w:r>
      <w:r>
        <w:rPr>
          <w:rFonts w:ascii="GHEA Grapalat" w:hAnsi="GHEA Grapalat"/>
          <w:color w:val="000000"/>
        </w:rPr>
        <w:tab/>
        <w:t>г.</w:t>
      </w:r>
    </w:p>
    <w:p w:rsidR="00561015" w:rsidRDefault="00561015"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left="0" w:firstLine="567"/>
        <w:rPr>
          <w:rFonts w:ascii="GHEA Grapalat" w:hAnsi="GHEA Grapalat"/>
          <w:color w:val="000000"/>
        </w:rPr>
      </w:pPr>
      <w:r>
        <w:rPr>
          <w:rFonts w:ascii="GHEA Grapalat" w:hAnsi="GHEA Grapalat"/>
          <w:color w:val="000000"/>
        </w:rPr>
        <w:t>Номер Договора _____________________________________________________</w:t>
      </w:r>
    </w:p>
    <w:p w:rsidR="00561015" w:rsidRDefault="00561015" w:rsidP="00561015">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Pr>
          <w:rFonts w:ascii="GHEA Grapalat" w:hAnsi="GHEA Grapalat"/>
          <w:color w:val="000000"/>
        </w:rPr>
        <w:t>_ ,</w:t>
      </w:r>
      <w:proofErr w:type="gramEnd"/>
      <w:r>
        <w:rPr>
          <w:rFonts w:ascii="GHEA Grapalat" w:hAnsi="GHEA Grapalat"/>
          <w:color w:val="000000"/>
        </w:rPr>
        <w:t xml:space="preserve"> выписанный "</w:t>
      </w:r>
      <w:r>
        <w:rPr>
          <w:rFonts w:ascii="GHEA Grapalat" w:hAnsi="GHEA Grapalat"/>
          <w:color w:val="000000"/>
        </w:rPr>
        <w:tab/>
        <w:t>" "</w:t>
      </w:r>
      <w:r>
        <w:rPr>
          <w:rFonts w:ascii="GHEA Grapalat" w:hAnsi="GHEA Grapalat"/>
          <w:color w:val="000000"/>
        </w:rPr>
        <w:tab/>
        <w:t>" 20</w:t>
      </w:r>
      <w:r>
        <w:rPr>
          <w:rFonts w:ascii="GHEA Grapalat" w:hAnsi="GHEA Grapalat"/>
          <w:color w:val="000000"/>
        </w:rPr>
        <w:tab/>
        <w:t>г., составили настоящий акт о следующем:</w:t>
      </w:r>
    </w:p>
    <w:p w:rsidR="00561015" w:rsidRDefault="00561015" w:rsidP="00561015">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iCs/>
          <w:color w:val="000000"/>
        </w:rPr>
      </w:pPr>
      <w:r>
        <w:rPr>
          <w:rFonts w:ascii="GHEA Grapalat" w:hAnsi="GHEA Grapalat"/>
          <w:color w:val="000000"/>
        </w:rPr>
        <w:t>В рамках Договора сторона Договора выполнила следующие работы:</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561015" w:rsidTr="00561015">
        <w:trPr>
          <w:trHeight w:val="34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rsidR="00561015" w:rsidRDefault="00561015">
            <w:pPr>
              <w:pStyle w:val="a7"/>
              <w:widowControl w:val="0"/>
              <w:spacing w:after="160" w:line="360" w:lineRule="auto"/>
              <w:ind w:left="0" w:firstLine="567"/>
              <w:jc w:val="center"/>
              <w:rPr>
                <w:rFonts w:ascii="GHEA Grapalat" w:hAnsi="GHEA Grapalat"/>
                <w:sz w:val="16"/>
                <w:szCs w:val="16"/>
              </w:rPr>
            </w:pPr>
            <w:r>
              <w:rPr>
                <w:rFonts w:ascii="GHEA Grapalat" w:hAnsi="GHEA Grapalat"/>
                <w:sz w:val="16"/>
                <w:szCs w:val="16"/>
              </w:rPr>
              <w:t>№</w:t>
            </w:r>
          </w:p>
        </w:tc>
        <w:tc>
          <w:tcPr>
            <w:tcW w:w="11014" w:type="dxa"/>
            <w:gridSpan w:val="8"/>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Pr>
                <w:rFonts w:ascii="GHEA Grapalat" w:hAnsi="GHEA Grapalat"/>
                <w:sz w:val="16"/>
                <w:szCs w:val="16"/>
              </w:rPr>
              <w:t>Выполненные работы</w:t>
            </w:r>
          </w:p>
        </w:tc>
      </w:tr>
      <w:tr w:rsidR="00561015" w:rsidTr="00561015">
        <w:trPr>
          <w:trHeight w:val="152"/>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rsidR="00561015" w:rsidRDefault="00561015">
            <w:pPr>
              <w:rPr>
                <w:rFonts w:ascii="GHEA Grapalat" w:hAnsi="GHEA Grapalat"/>
                <w:sz w:val="16"/>
                <w:szCs w:val="16"/>
              </w:rPr>
            </w:pPr>
          </w:p>
        </w:tc>
        <w:tc>
          <w:tcPr>
            <w:tcW w:w="1248" w:type="dxa"/>
            <w:vMerge w:val="restart"/>
            <w:tcBorders>
              <w:top w:val="single" w:sz="4" w:space="0" w:color="auto"/>
              <w:left w:val="single" w:sz="4" w:space="0" w:color="auto"/>
              <w:bottom w:val="single" w:sz="4" w:space="0" w:color="auto"/>
              <w:right w:val="single" w:sz="4" w:space="0" w:color="auto"/>
            </w:tcBorders>
            <w:vAlign w:val="center"/>
            <w:hideMark/>
          </w:tcPr>
          <w:p w:rsidR="00561015" w:rsidRDefault="00561015">
            <w:pPr>
              <w:pStyle w:val="a7"/>
              <w:widowControl w:val="0"/>
              <w:spacing w:after="120"/>
              <w:ind w:left="-82" w:right="-118"/>
              <w:jc w:val="center"/>
              <w:rPr>
                <w:rFonts w:ascii="GHEA Grapalat" w:hAnsi="GHEA Grapalat"/>
                <w:sz w:val="16"/>
                <w:szCs w:val="16"/>
              </w:rPr>
            </w:pPr>
            <w:r>
              <w:rPr>
                <w:rFonts w:ascii="GHEA Grapalat" w:hAnsi="GHEA Grapalat"/>
                <w:sz w:val="16"/>
                <w:szCs w:val="16"/>
              </w:rPr>
              <w:t>наименование</w:t>
            </w:r>
          </w:p>
        </w:tc>
        <w:tc>
          <w:tcPr>
            <w:tcW w:w="1533" w:type="dxa"/>
            <w:vMerge w:val="restart"/>
            <w:tcBorders>
              <w:top w:val="single" w:sz="4" w:space="0" w:color="auto"/>
              <w:left w:val="single" w:sz="4" w:space="0" w:color="auto"/>
              <w:bottom w:val="single" w:sz="4" w:space="0" w:color="auto"/>
              <w:right w:val="single" w:sz="4" w:space="0" w:color="auto"/>
            </w:tcBorders>
            <w:vAlign w:val="center"/>
            <w:hideMark/>
          </w:tcPr>
          <w:p w:rsidR="00561015" w:rsidRDefault="00561015">
            <w:pPr>
              <w:pStyle w:val="a7"/>
              <w:widowControl w:val="0"/>
              <w:spacing w:after="120"/>
              <w:ind w:left="-82" w:right="-118"/>
              <w:jc w:val="center"/>
              <w:rPr>
                <w:rFonts w:ascii="GHEA Grapalat" w:hAnsi="GHEA Grapalat"/>
                <w:sz w:val="16"/>
                <w:szCs w:val="16"/>
              </w:rPr>
            </w:pPr>
            <w:r>
              <w:rPr>
                <w:rFonts w:ascii="GHEA Grapalat" w:hAnsi="GHEA Grapalat"/>
                <w:sz w:val="16"/>
                <w:szCs w:val="16"/>
              </w:rPr>
              <w:t>краткое изложение технической характеристики</w:t>
            </w:r>
          </w:p>
        </w:tc>
        <w:tc>
          <w:tcPr>
            <w:tcW w:w="3103" w:type="dxa"/>
            <w:gridSpan w:val="2"/>
            <w:tcBorders>
              <w:top w:val="single" w:sz="4" w:space="0" w:color="auto"/>
              <w:left w:val="single" w:sz="4" w:space="0" w:color="auto"/>
              <w:bottom w:val="single" w:sz="4" w:space="0" w:color="auto"/>
              <w:right w:val="single" w:sz="4" w:space="0" w:color="auto"/>
            </w:tcBorders>
            <w:vAlign w:val="center"/>
            <w:hideMark/>
          </w:tcPr>
          <w:p w:rsidR="00561015" w:rsidRDefault="00561015">
            <w:pPr>
              <w:pStyle w:val="a7"/>
              <w:widowControl w:val="0"/>
              <w:spacing w:after="120"/>
              <w:ind w:left="-82" w:right="-118"/>
              <w:jc w:val="center"/>
              <w:rPr>
                <w:rFonts w:ascii="GHEA Grapalat" w:hAnsi="GHEA Grapalat"/>
                <w:sz w:val="16"/>
                <w:szCs w:val="16"/>
              </w:rPr>
            </w:pPr>
            <w:r>
              <w:rPr>
                <w:rFonts w:ascii="GHEA Grapalat" w:hAnsi="GHEA Grapalat"/>
                <w:sz w:val="16"/>
                <w:szCs w:val="16"/>
              </w:rPr>
              <w:t>количественный показатель</w:t>
            </w:r>
          </w:p>
        </w:tc>
        <w:tc>
          <w:tcPr>
            <w:tcW w:w="3167" w:type="dxa"/>
            <w:gridSpan w:val="2"/>
            <w:tcBorders>
              <w:top w:val="single" w:sz="4" w:space="0" w:color="auto"/>
              <w:left w:val="single" w:sz="4" w:space="0" w:color="auto"/>
              <w:bottom w:val="single" w:sz="4" w:space="0" w:color="auto"/>
              <w:right w:val="single" w:sz="4" w:space="0" w:color="auto"/>
            </w:tcBorders>
            <w:vAlign w:val="center"/>
            <w:hideMark/>
          </w:tcPr>
          <w:p w:rsidR="00561015" w:rsidRDefault="00561015">
            <w:pPr>
              <w:pStyle w:val="a7"/>
              <w:widowControl w:val="0"/>
              <w:spacing w:after="120"/>
              <w:ind w:left="-82" w:right="-118"/>
              <w:jc w:val="center"/>
              <w:rPr>
                <w:rFonts w:ascii="GHEA Grapalat" w:hAnsi="GHEA Grapalat"/>
                <w:sz w:val="16"/>
                <w:szCs w:val="16"/>
              </w:rPr>
            </w:pPr>
            <w:r>
              <w:rPr>
                <w:rFonts w:ascii="GHEA Grapalat" w:hAnsi="GHEA Grapalat"/>
                <w:sz w:val="16"/>
                <w:szCs w:val="16"/>
              </w:rPr>
              <w:t>срок исполнения</w:t>
            </w:r>
          </w:p>
        </w:tc>
        <w:tc>
          <w:tcPr>
            <w:tcW w:w="1087" w:type="dxa"/>
            <w:vMerge w:val="restart"/>
            <w:tcBorders>
              <w:top w:val="single" w:sz="4" w:space="0" w:color="auto"/>
              <w:left w:val="single" w:sz="4" w:space="0" w:color="auto"/>
              <w:bottom w:val="single" w:sz="4" w:space="0" w:color="auto"/>
              <w:right w:val="single" w:sz="4" w:space="0" w:color="auto"/>
            </w:tcBorders>
            <w:vAlign w:val="center"/>
            <w:hideMark/>
          </w:tcPr>
          <w:p w:rsidR="00561015" w:rsidRDefault="00561015">
            <w:pPr>
              <w:pStyle w:val="a7"/>
              <w:widowControl w:val="0"/>
              <w:spacing w:after="120"/>
              <w:ind w:left="-82" w:right="-118"/>
              <w:jc w:val="center"/>
              <w:rPr>
                <w:rFonts w:ascii="GHEA Grapalat" w:hAnsi="GHEA Grapalat"/>
                <w:sz w:val="16"/>
                <w:szCs w:val="16"/>
              </w:rPr>
            </w:pPr>
            <w:r>
              <w:rPr>
                <w:rFonts w:ascii="GHEA Grapalat" w:hAnsi="GHEA Grapalat"/>
                <w:sz w:val="16"/>
                <w:szCs w:val="16"/>
              </w:rPr>
              <w:t xml:space="preserve">сумма, подлежащая уплате (тыс. </w:t>
            </w:r>
            <w:proofErr w:type="spellStart"/>
            <w:r>
              <w:rPr>
                <w:rFonts w:ascii="GHEA Grapalat" w:hAnsi="GHEA Grapalat"/>
                <w:sz w:val="16"/>
                <w:szCs w:val="16"/>
              </w:rPr>
              <w:t>драмов</w:t>
            </w:r>
            <w:proofErr w:type="spellEnd"/>
            <w:r>
              <w:rPr>
                <w:rFonts w:ascii="GHEA Grapalat" w:hAnsi="GHEA Grapalat"/>
                <w:sz w:val="16"/>
                <w:szCs w:val="16"/>
              </w:rPr>
              <w:t>)</w:t>
            </w:r>
          </w:p>
        </w:tc>
        <w:tc>
          <w:tcPr>
            <w:tcW w:w="876" w:type="dxa"/>
            <w:vMerge w:val="restart"/>
            <w:tcBorders>
              <w:top w:val="single" w:sz="4" w:space="0" w:color="auto"/>
              <w:left w:val="single" w:sz="4" w:space="0" w:color="auto"/>
              <w:bottom w:val="single" w:sz="4" w:space="0" w:color="auto"/>
              <w:right w:val="single" w:sz="4" w:space="0" w:color="auto"/>
            </w:tcBorders>
            <w:vAlign w:val="center"/>
            <w:hideMark/>
          </w:tcPr>
          <w:p w:rsidR="00561015" w:rsidRDefault="00561015">
            <w:pPr>
              <w:pStyle w:val="a7"/>
              <w:widowControl w:val="0"/>
              <w:spacing w:after="120"/>
              <w:ind w:left="-82" w:right="-118"/>
              <w:jc w:val="center"/>
              <w:rPr>
                <w:rFonts w:ascii="GHEA Grapalat" w:hAnsi="GHEA Grapalat"/>
                <w:sz w:val="16"/>
                <w:szCs w:val="16"/>
              </w:rPr>
            </w:pPr>
            <w:r>
              <w:rPr>
                <w:rFonts w:ascii="GHEA Grapalat" w:hAnsi="GHEA Grapalat"/>
                <w:sz w:val="16"/>
                <w:szCs w:val="16"/>
              </w:rPr>
              <w:t>срок оплаты (по графику оплаты)</w:t>
            </w:r>
          </w:p>
        </w:tc>
      </w:tr>
      <w:tr w:rsidR="00561015" w:rsidTr="00561015">
        <w:trPr>
          <w:trHeight w:val="152"/>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rsidR="00561015" w:rsidRDefault="00561015">
            <w:pPr>
              <w:rPr>
                <w:rFonts w:ascii="GHEA Grapalat" w:hAnsi="GHEA Grapalat"/>
                <w:sz w:val="16"/>
                <w:szCs w:val="16"/>
              </w:rPr>
            </w:pPr>
          </w:p>
        </w:tc>
        <w:tc>
          <w:tcPr>
            <w:tcW w:w="11014" w:type="dxa"/>
            <w:vMerge/>
            <w:tcBorders>
              <w:top w:val="single" w:sz="4" w:space="0" w:color="auto"/>
              <w:left w:val="single" w:sz="4" w:space="0" w:color="auto"/>
              <w:bottom w:val="single" w:sz="4" w:space="0" w:color="auto"/>
              <w:right w:val="single" w:sz="4" w:space="0" w:color="auto"/>
            </w:tcBorders>
            <w:vAlign w:val="center"/>
            <w:hideMark/>
          </w:tcPr>
          <w:p w:rsidR="00561015" w:rsidRDefault="00561015">
            <w:pPr>
              <w:rPr>
                <w:rFonts w:ascii="GHEA Grapalat" w:hAnsi="GHEA Grapalat"/>
                <w:sz w:val="16"/>
                <w:szCs w:val="16"/>
              </w:rPr>
            </w:pPr>
          </w:p>
        </w:tc>
        <w:tc>
          <w:tcPr>
            <w:tcW w:w="1533" w:type="dxa"/>
            <w:vMerge/>
            <w:tcBorders>
              <w:top w:val="single" w:sz="4" w:space="0" w:color="auto"/>
              <w:left w:val="single" w:sz="4" w:space="0" w:color="auto"/>
              <w:bottom w:val="single" w:sz="4" w:space="0" w:color="auto"/>
              <w:right w:val="single" w:sz="4" w:space="0" w:color="auto"/>
            </w:tcBorders>
            <w:vAlign w:val="center"/>
            <w:hideMark/>
          </w:tcPr>
          <w:p w:rsidR="00561015" w:rsidRDefault="00561015">
            <w:pPr>
              <w:rPr>
                <w:rFonts w:ascii="GHEA Grapalat" w:hAnsi="GHEA Grapalat"/>
                <w:sz w:val="16"/>
                <w:szCs w:val="16"/>
              </w:rPr>
            </w:pPr>
          </w:p>
        </w:tc>
        <w:tc>
          <w:tcPr>
            <w:tcW w:w="1915" w:type="dxa"/>
            <w:tcBorders>
              <w:top w:val="single" w:sz="4" w:space="0" w:color="auto"/>
              <w:left w:val="single" w:sz="4" w:space="0" w:color="auto"/>
              <w:bottom w:val="single" w:sz="4" w:space="0" w:color="auto"/>
              <w:right w:val="single" w:sz="4" w:space="0" w:color="auto"/>
            </w:tcBorders>
            <w:vAlign w:val="center"/>
            <w:hideMark/>
          </w:tcPr>
          <w:p w:rsidR="00561015" w:rsidRDefault="00561015">
            <w:pPr>
              <w:pStyle w:val="a7"/>
              <w:widowControl w:val="0"/>
              <w:tabs>
                <w:tab w:val="left" w:pos="916"/>
              </w:tabs>
              <w:spacing w:after="120"/>
              <w:ind w:left="-105" w:right="-72"/>
              <w:jc w:val="center"/>
              <w:rPr>
                <w:rFonts w:ascii="GHEA Grapalat" w:hAnsi="GHEA Grapalat"/>
                <w:sz w:val="16"/>
                <w:szCs w:val="16"/>
              </w:rPr>
            </w:pPr>
            <w:r>
              <w:rPr>
                <w:rFonts w:ascii="GHEA Grapalat" w:hAnsi="GHEA Grapalat"/>
                <w:sz w:val="16"/>
                <w:szCs w:val="16"/>
              </w:rPr>
              <w:t xml:space="preserve">по графику закупки, утвержденному </w:t>
            </w:r>
            <w:r>
              <w:rPr>
                <w:rFonts w:ascii="GHEA Grapalat" w:hAnsi="GHEA Grapalat"/>
                <w:sz w:val="16"/>
                <w:szCs w:val="16"/>
              </w:rPr>
              <w:lastRenderedPageBreak/>
              <w:t>Договором</w:t>
            </w:r>
          </w:p>
        </w:tc>
        <w:tc>
          <w:tcPr>
            <w:tcW w:w="1188" w:type="dxa"/>
            <w:tcBorders>
              <w:top w:val="single" w:sz="4" w:space="0" w:color="auto"/>
              <w:left w:val="single" w:sz="4" w:space="0" w:color="auto"/>
              <w:bottom w:val="single" w:sz="4" w:space="0" w:color="auto"/>
              <w:right w:val="single" w:sz="4" w:space="0" w:color="auto"/>
            </w:tcBorders>
            <w:vAlign w:val="center"/>
            <w:hideMark/>
          </w:tcPr>
          <w:p w:rsidR="00561015" w:rsidRDefault="00561015">
            <w:pPr>
              <w:pStyle w:val="a7"/>
              <w:widowControl w:val="0"/>
              <w:tabs>
                <w:tab w:val="left" w:pos="916"/>
              </w:tabs>
              <w:spacing w:after="120"/>
              <w:ind w:left="-105" w:right="-72"/>
              <w:jc w:val="center"/>
              <w:rPr>
                <w:rFonts w:ascii="GHEA Grapalat" w:hAnsi="GHEA Grapalat"/>
                <w:sz w:val="16"/>
                <w:szCs w:val="16"/>
              </w:rPr>
            </w:pPr>
            <w:r>
              <w:rPr>
                <w:rFonts w:ascii="GHEA Grapalat" w:hAnsi="GHEA Grapalat"/>
                <w:sz w:val="16"/>
                <w:szCs w:val="16"/>
              </w:rPr>
              <w:lastRenderedPageBreak/>
              <w:t>фактический</w:t>
            </w:r>
          </w:p>
        </w:tc>
        <w:tc>
          <w:tcPr>
            <w:tcW w:w="196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pStyle w:val="a7"/>
              <w:widowControl w:val="0"/>
              <w:tabs>
                <w:tab w:val="left" w:pos="916"/>
              </w:tabs>
              <w:spacing w:after="120"/>
              <w:ind w:left="-105" w:right="-72"/>
              <w:jc w:val="center"/>
              <w:rPr>
                <w:rFonts w:ascii="GHEA Grapalat" w:hAnsi="GHEA Grapalat"/>
                <w:sz w:val="16"/>
                <w:szCs w:val="16"/>
              </w:rPr>
            </w:pPr>
            <w:r>
              <w:rPr>
                <w:rFonts w:ascii="GHEA Grapalat" w:hAnsi="GHEA Grapalat"/>
                <w:sz w:val="16"/>
                <w:szCs w:val="16"/>
              </w:rPr>
              <w:t xml:space="preserve">по графику закупки, утвержденному </w:t>
            </w:r>
            <w:r>
              <w:rPr>
                <w:rFonts w:ascii="GHEA Grapalat" w:hAnsi="GHEA Grapalat"/>
                <w:sz w:val="16"/>
                <w:szCs w:val="16"/>
              </w:rPr>
              <w:lastRenderedPageBreak/>
              <w:t>Договором</w:t>
            </w:r>
          </w:p>
        </w:tc>
        <w:tc>
          <w:tcPr>
            <w:tcW w:w="1207" w:type="dxa"/>
            <w:tcBorders>
              <w:top w:val="single" w:sz="4" w:space="0" w:color="auto"/>
              <w:left w:val="single" w:sz="4" w:space="0" w:color="auto"/>
              <w:bottom w:val="single" w:sz="4" w:space="0" w:color="auto"/>
              <w:right w:val="single" w:sz="4" w:space="0" w:color="auto"/>
            </w:tcBorders>
            <w:vAlign w:val="center"/>
            <w:hideMark/>
          </w:tcPr>
          <w:p w:rsidR="00561015" w:rsidRDefault="00561015">
            <w:pPr>
              <w:pStyle w:val="a7"/>
              <w:widowControl w:val="0"/>
              <w:tabs>
                <w:tab w:val="left" w:pos="916"/>
              </w:tabs>
              <w:spacing w:after="120"/>
              <w:ind w:left="-105" w:right="-72"/>
              <w:jc w:val="center"/>
              <w:rPr>
                <w:rFonts w:ascii="GHEA Grapalat" w:hAnsi="GHEA Grapalat"/>
                <w:sz w:val="16"/>
                <w:szCs w:val="16"/>
              </w:rPr>
            </w:pPr>
            <w:r>
              <w:rPr>
                <w:rFonts w:ascii="GHEA Grapalat" w:hAnsi="GHEA Grapalat"/>
                <w:sz w:val="16"/>
                <w:szCs w:val="16"/>
              </w:rPr>
              <w:lastRenderedPageBreak/>
              <w:t>фактический</w:t>
            </w:r>
          </w:p>
        </w:tc>
        <w:tc>
          <w:tcPr>
            <w:tcW w:w="1087" w:type="dxa"/>
            <w:vMerge/>
            <w:tcBorders>
              <w:top w:val="single" w:sz="4" w:space="0" w:color="auto"/>
              <w:left w:val="single" w:sz="4" w:space="0" w:color="auto"/>
              <w:bottom w:val="single" w:sz="4" w:space="0" w:color="auto"/>
              <w:right w:val="single" w:sz="4" w:space="0" w:color="auto"/>
            </w:tcBorders>
            <w:vAlign w:val="center"/>
            <w:hideMark/>
          </w:tcPr>
          <w:p w:rsidR="00561015" w:rsidRDefault="00561015">
            <w:pPr>
              <w:rPr>
                <w:rFonts w:ascii="GHEA Grapalat" w:hAnsi="GHEA Grapalat"/>
                <w:sz w:val="16"/>
                <w:szCs w:val="16"/>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561015" w:rsidRDefault="00561015">
            <w:pPr>
              <w:rPr>
                <w:rFonts w:ascii="GHEA Grapalat" w:hAnsi="GHEA Grapalat"/>
                <w:sz w:val="16"/>
                <w:szCs w:val="16"/>
              </w:rPr>
            </w:pPr>
          </w:p>
        </w:tc>
      </w:tr>
      <w:tr w:rsidR="00561015" w:rsidTr="00561015">
        <w:trPr>
          <w:trHeight w:val="515"/>
          <w:jc w:val="center"/>
        </w:trPr>
        <w:tc>
          <w:tcPr>
            <w:tcW w:w="379" w:type="dxa"/>
            <w:tcBorders>
              <w:top w:val="single" w:sz="4" w:space="0" w:color="auto"/>
              <w:left w:val="single" w:sz="4" w:space="0" w:color="auto"/>
              <w:bottom w:val="single" w:sz="4" w:space="0" w:color="auto"/>
              <w:right w:val="single" w:sz="4" w:space="0" w:color="auto"/>
            </w:tcBorders>
            <w:vAlign w:val="center"/>
          </w:tcPr>
          <w:p w:rsidR="00561015" w:rsidRDefault="00561015">
            <w:pPr>
              <w:pStyle w:val="a7"/>
              <w:widowControl w:val="0"/>
              <w:spacing w:after="160" w:line="360" w:lineRule="auto"/>
              <w:ind w:left="0" w:firstLine="567"/>
              <w:jc w:val="center"/>
              <w:rPr>
                <w:rFonts w:ascii="GHEA Grapalat" w:hAnsi="GHEA Grapalat"/>
                <w:sz w:val="16"/>
                <w:szCs w:val="16"/>
              </w:rPr>
            </w:pPr>
          </w:p>
        </w:tc>
        <w:tc>
          <w:tcPr>
            <w:tcW w:w="1248" w:type="dxa"/>
            <w:tcBorders>
              <w:top w:val="single" w:sz="4" w:space="0" w:color="auto"/>
              <w:left w:val="single" w:sz="4" w:space="0" w:color="auto"/>
              <w:bottom w:val="single" w:sz="4" w:space="0" w:color="auto"/>
              <w:right w:val="single" w:sz="4" w:space="0" w:color="auto"/>
            </w:tcBorders>
            <w:vAlign w:val="center"/>
          </w:tcPr>
          <w:p w:rsidR="00561015" w:rsidRDefault="00561015">
            <w:pPr>
              <w:pStyle w:val="a7"/>
              <w:widowControl w:val="0"/>
              <w:tabs>
                <w:tab w:val="left" w:pos="916"/>
              </w:tabs>
              <w:spacing w:after="120"/>
              <w:ind w:left="0"/>
              <w:jc w:val="center"/>
              <w:rPr>
                <w:rFonts w:ascii="GHEA Grapalat" w:hAnsi="GHEA Grapalat"/>
                <w:sz w:val="16"/>
                <w:szCs w:val="16"/>
              </w:rPr>
            </w:pPr>
          </w:p>
        </w:tc>
        <w:tc>
          <w:tcPr>
            <w:tcW w:w="1533" w:type="dxa"/>
            <w:tcBorders>
              <w:top w:val="single" w:sz="4" w:space="0" w:color="auto"/>
              <w:left w:val="single" w:sz="4" w:space="0" w:color="auto"/>
              <w:bottom w:val="single" w:sz="4" w:space="0" w:color="auto"/>
              <w:right w:val="single" w:sz="4" w:space="0" w:color="auto"/>
            </w:tcBorders>
            <w:vAlign w:val="center"/>
          </w:tcPr>
          <w:p w:rsidR="00561015" w:rsidRDefault="00561015">
            <w:pPr>
              <w:pStyle w:val="a7"/>
              <w:widowControl w:val="0"/>
              <w:tabs>
                <w:tab w:val="left" w:pos="916"/>
              </w:tabs>
              <w:spacing w:after="120"/>
              <w:ind w:left="0"/>
              <w:jc w:val="center"/>
              <w:rPr>
                <w:rFonts w:ascii="GHEA Grapalat" w:hAnsi="GHEA Grapalat"/>
                <w:sz w:val="16"/>
                <w:szCs w:val="16"/>
              </w:rPr>
            </w:pPr>
          </w:p>
        </w:tc>
        <w:tc>
          <w:tcPr>
            <w:tcW w:w="1915" w:type="dxa"/>
            <w:tcBorders>
              <w:top w:val="single" w:sz="4" w:space="0" w:color="auto"/>
              <w:left w:val="single" w:sz="4" w:space="0" w:color="auto"/>
              <w:bottom w:val="single" w:sz="4" w:space="0" w:color="auto"/>
              <w:right w:val="single" w:sz="4" w:space="0" w:color="auto"/>
            </w:tcBorders>
            <w:vAlign w:val="center"/>
          </w:tcPr>
          <w:p w:rsidR="00561015" w:rsidRDefault="00561015">
            <w:pPr>
              <w:pStyle w:val="a7"/>
              <w:widowControl w:val="0"/>
              <w:tabs>
                <w:tab w:val="left" w:pos="916"/>
              </w:tabs>
              <w:spacing w:after="120"/>
              <w:ind w:left="0"/>
              <w:jc w:val="center"/>
              <w:rPr>
                <w:rFonts w:ascii="GHEA Grapalat" w:hAnsi="GHEA Grapalat"/>
                <w:sz w:val="16"/>
                <w:szCs w:val="16"/>
              </w:rPr>
            </w:pPr>
          </w:p>
        </w:tc>
        <w:tc>
          <w:tcPr>
            <w:tcW w:w="1188" w:type="dxa"/>
            <w:tcBorders>
              <w:top w:val="single" w:sz="4" w:space="0" w:color="auto"/>
              <w:left w:val="single" w:sz="4" w:space="0" w:color="auto"/>
              <w:bottom w:val="single" w:sz="4" w:space="0" w:color="auto"/>
              <w:right w:val="single" w:sz="4" w:space="0" w:color="auto"/>
            </w:tcBorders>
            <w:vAlign w:val="center"/>
          </w:tcPr>
          <w:p w:rsidR="00561015" w:rsidRDefault="00561015">
            <w:pPr>
              <w:pStyle w:val="a7"/>
              <w:widowControl w:val="0"/>
              <w:tabs>
                <w:tab w:val="left" w:pos="916"/>
              </w:tabs>
              <w:spacing w:after="120"/>
              <w:ind w:left="0"/>
              <w:jc w:val="center"/>
              <w:rPr>
                <w:rFonts w:ascii="GHEA Grapalat" w:hAnsi="GHEA Grapalat"/>
                <w:sz w:val="16"/>
                <w:szCs w:val="16"/>
              </w:rPr>
            </w:pPr>
          </w:p>
        </w:tc>
        <w:tc>
          <w:tcPr>
            <w:tcW w:w="1960" w:type="dxa"/>
            <w:tcBorders>
              <w:top w:val="single" w:sz="4" w:space="0" w:color="auto"/>
              <w:left w:val="single" w:sz="4" w:space="0" w:color="auto"/>
              <w:bottom w:val="single" w:sz="4" w:space="0" w:color="auto"/>
              <w:right w:val="single" w:sz="4" w:space="0" w:color="auto"/>
            </w:tcBorders>
            <w:vAlign w:val="center"/>
          </w:tcPr>
          <w:p w:rsidR="00561015" w:rsidRDefault="00561015">
            <w:pPr>
              <w:pStyle w:val="a7"/>
              <w:widowControl w:val="0"/>
              <w:tabs>
                <w:tab w:val="left" w:pos="916"/>
              </w:tabs>
              <w:spacing w:after="120"/>
              <w:ind w:left="0"/>
              <w:jc w:val="center"/>
              <w:rPr>
                <w:rFonts w:ascii="GHEA Grapalat" w:hAnsi="GHEA Grapalat"/>
                <w:sz w:val="16"/>
                <w:szCs w:val="16"/>
              </w:rPr>
            </w:pPr>
          </w:p>
        </w:tc>
        <w:tc>
          <w:tcPr>
            <w:tcW w:w="1207" w:type="dxa"/>
            <w:tcBorders>
              <w:top w:val="single" w:sz="4" w:space="0" w:color="auto"/>
              <w:left w:val="single" w:sz="4" w:space="0" w:color="auto"/>
              <w:bottom w:val="single" w:sz="4" w:space="0" w:color="auto"/>
              <w:right w:val="single" w:sz="4" w:space="0" w:color="auto"/>
            </w:tcBorders>
            <w:vAlign w:val="center"/>
          </w:tcPr>
          <w:p w:rsidR="00561015" w:rsidRDefault="00561015">
            <w:pPr>
              <w:pStyle w:val="a7"/>
              <w:widowControl w:val="0"/>
              <w:tabs>
                <w:tab w:val="left" w:pos="916"/>
              </w:tabs>
              <w:spacing w:after="120"/>
              <w:ind w:left="0"/>
              <w:jc w:val="center"/>
              <w:rPr>
                <w:rFonts w:ascii="GHEA Grapalat" w:hAnsi="GHEA Grapalat"/>
                <w:sz w:val="16"/>
                <w:szCs w:val="16"/>
              </w:rPr>
            </w:pPr>
          </w:p>
        </w:tc>
        <w:tc>
          <w:tcPr>
            <w:tcW w:w="1087" w:type="dxa"/>
            <w:tcBorders>
              <w:top w:val="single" w:sz="4" w:space="0" w:color="auto"/>
              <w:left w:val="single" w:sz="4" w:space="0" w:color="auto"/>
              <w:bottom w:val="single" w:sz="4" w:space="0" w:color="auto"/>
              <w:right w:val="single" w:sz="4" w:space="0" w:color="auto"/>
            </w:tcBorders>
            <w:vAlign w:val="center"/>
          </w:tcPr>
          <w:p w:rsidR="00561015" w:rsidRDefault="00561015">
            <w:pPr>
              <w:pStyle w:val="a7"/>
              <w:widowControl w:val="0"/>
              <w:tabs>
                <w:tab w:val="left" w:pos="916"/>
              </w:tabs>
              <w:spacing w:after="120"/>
              <w:ind w:left="0"/>
              <w:jc w:val="center"/>
              <w:rPr>
                <w:rFonts w:ascii="GHEA Grapalat" w:hAnsi="GHEA Grapalat"/>
                <w:sz w:val="16"/>
                <w:szCs w:val="16"/>
              </w:rPr>
            </w:pPr>
          </w:p>
        </w:tc>
        <w:tc>
          <w:tcPr>
            <w:tcW w:w="876" w:type="dxa"/>
            <w:tcBorders>
              <w:top w:val="single" w:sz="4" w:space="0" w:color="auto"/>
              <w:left w:val="single" w:sz="4" w:space="0" w:color="auto"/>
              <w:bottom w:val="single" w:sz="4" w:space="0" w:color="auto"/>
              <w:right w:val="single" w:sz="4" w:space="0" w:color="auto"/>
            </w:tcBorders>
            <w:vAlign w:val="center"/>
          </w:tcPr>
          <w:p w:rsidR="00561015" w:rsidRDefault="00561015">
            <w:pPr>
              <w:pStyle w:val="a7"/>
              <w:widowControl w:val="0"/>
              <w:tabs>
                <w:tab w:val="left" w:pos="916"/>
              </w:tabs>
              <w:spacing w:after="120"/>
              <w:ind w:left="0"/>
              <w:jc w:val="center"/>
              <w:rPr>
                <w:rFonts w:ascii="GHEA Grapalat" w:hAnsi="GHEA Grapalat"/>
                <w:sz w:val="16"/>
                <w:szCs w:val="16"/>
              </w:rPr>
            </w:pPr>
          </w:p>
        </w:tc>
      </w:tr>
      <w:tr w:rsidR="00561015" w:rsidTr="00561015">
        <w:trPr>
          <w:trHeight w:val="515"/>
          <w:jc w:val="center"/>
        </w:trPr>
        <w:tc>
          <w:tcPr>
            <w:tcW w:w="379" w:type="dxa"/>
            <w:tcBorders>
              <w:top w:val="single" w:sz="4" w:space="0" w:color="auto"/>
              <w:left w:val="single" w:sz="4" w:space="0" w:color="auto"/>
              <w:bottom w:val="single" w:sz="4" w:space="0" w:color="auto"/>
              <w:right w:val="single" w:sz="4" w:space="0" w:color="auto"/>
            </w:tcBorders>
          </w:tcPr>
          <w:p w:rsidR="00561015" w:rsidRDefault="00561015">
            <w:pPr>
              <w:pStyle w:val="a7"/>
              <w:widowControl w:val="0"/>
              <w:spacing w:after="160" w:line="360" w:lineRule="auto"/>
              <w:ind w:left="0" w:firstLine="567"/>
              <w:jc w:val="center"/>
              <w:rPr>
                <w:rFonts w:ascii="GHEA Grapalat" w:hAnsi="GHEA Grapalat"/>
                <w:sz w:val="16"/>
                <w:szCs w:val="16"/>
              </w:rPr>
            </w:pPr>
          </w:p>
        </w:tc>
        <w:tc>
          <w:tcPr>
            <w:tcW w:w="1248" w:type="dxa"/>
            <w:tcBorders>
              <w:top w:val="single" w:sz="4" w:space="0" w:color="auto"/>
              <w:left w:val="single" w:sz="4" w:space="0" w:color="auto"/>
              <w:bottom w:val="single" w:sz="4" w:space="0" w:color="auto"/>
              <w:right w:val="single" w:sz="4" w:space="0" w:color="auto"/>
            </w:tcBorders>
          </w:tcPr>
          <w:p w:rsidR="00561015" w:rsidRDefault="00561015">
            <w:pPr>
              <w:pStyle w:val="a7"/>
              <w:widowControl w:val="0"/>
              <w:tabs>
                <w:tab w:val="left" w:pos="916"/>
              </w:tabs>
              <w:spacing w:after="120"/>
              <w:ind w:left="0"/>
              <w:jc w:val="center"/>
              <w:rPr>
                <w:rFonts w:ascii="GHEA Grapalat" w:hAnsi="GHEA Grapalat"/>
                <w:sz w:val="16"/>
                <w:szCs w:val="16"/>
              </w:rPr>
            </w:pPr>
          </w:p>
        </w:tc>
        <w:tc>
          <w:tcPr>
            <w:tcW w:w="1533" w:type="dxa"/>
            <w:tcBorders>
              <w:top w:val="single" w:sz="4" w:space="0" w:color="auto"/>
              <w:left w:val="single" w:sz="4" w:space="0" w:color="auto"/>
              <w:bottom w:val="single" w:sz="4" w:space="0" w:color="auto"/>
              <w:right w:val="single" w:sz="4" w:space="0" w:color="auto"/>
            </w:tcBorders>
          </w:tcPr>
          <w:p w:rsidR="00561015" w:rsidRDefault="00561015">
            <w:pPr>
              <w:pStyle w:val="a7"/>
              <w:widowControl w:val="0"/>
              <w:tabs>
                <w:tab w:val="left" w:pos="916"/>
              </w:tabs>
              <w:spacing w:after="120"/>
              <w:ind w:left="0"/>
              <w:jc w:val="center"/>
              <w:rPr>
                <w:rFonts w:ascii="GHEA Grapalat" w:hAnsi="GHEA Grapalat"/>
                <w:sz w:val="16"/>
                <w:szCs w:val="16"/>
              </w:rPr>
            </w:pPr>
          </w:p>
        </w:tc>
        <w:tc>
          <w:tcPr>
            <w:tcW w:w="1915" w:type="dxa"/>
            <w:tcBorders>
              <w:top w:val="single" w:sz="4" w:space="0" w:color="auto"/>
              <w:left w:val="single" w:sz="4" w:space="0" w:color="auto"/>
              <w:bottom w:val="single" w:sz="4" w:space="0" w:color="auto"/>
              <w:right w:val="single" w:sz="4" w:space="0" w:color="auto"/>
            </w:tcBorders>
          </w:tcPr>
          <w:p w:rsidR="00561015" w:rsidRDefault="00561015">
            <w:pPr>
              <w:pStyle w:val="a7"/>
              <w:widowControl w:val="0"/>
              <w:tabs>
                <w:tab w:val="left" w:pos="916"/>
              </w:tabs>
              <w:spacing w:after="120"/>
              <w:ind w:left="0"/>
              <w:jc w:val="center"/>
              <w:rPr>
                <w:rFonts w:ascii="GHEA Grapalat" w:hAnsi="GHEA Grapalat"/>
                <w:sz w:val="16"/>
                <w:szCs w:val="16"/>
              </w:rPr>
            </w:pPr>
          </w:p>
        </w:tc>
        <w:tc>
          <w:tcPr>
            <w:tcW w:w="1188" w:type="dxa"/>
            <w:tcBorders>
              <w:top w:val="single" w:sz="4" w:space="0" w:color="auto"/>
              <w:left w:val="single" w:sz="4" w:space="0" w:color="auto"/>
              <w:bottom w:val="single" w:sz="4" w:space="0" w:color="auto"/>
              <w:right w:val="single" w:sz="4" w:space="0" w:color="auto"/>
            </w:tcBorders>
          </w:tcPr>
          <w:p w:rsidR="00561015" w:rsidRDefault="00561015">
            <w:pPr>
              <w:pStyle w:val="a7"/>
              <w:widowControl w:val="0"/>
              <w:tabs>
                <w:tab w:val="left" w:pos="916"/>
              </w:tabs>
              <w:spacing w:after="120"/>
              <w:ind w:left="0"/>
              <w:jc w:val="center"/>
              <w:rPr>
                <w:rFonts w:ascii="GHEA Grapalat" w:hAnsi="GHEA Grapalat"/>
                <w:sz w:val="16"/>
                <w:szCs w:val="16"/>
              </w:rPr>
            </w:pPr>
          </w:p>
        </w:tc>
        <w:tc>
          <w:tcPr>
            <w:tcW w:w="1960" w:type="dxa"/>
            <w:tcBorders>
              <w:top w:val="single" w:sz="4" w:space="0" w:color="auto"/>
              <w:left w:val="single" w:sz="4" w:space="0" w:color="auto"/>
              <w:bottom w:val="single" w:sz="4" w:space="0" w:color="auto"/>
              <w:right w:val="single" w:sz="4" w:space="0" w:color="auto"/>
            </w:tcBorders>
          </w:tcPr>
          <w:p w:rsidR="00561015" w:rsidRDefault="00561015">
            <w:pPr>
              <w:pStyle w:val="a7"/>
              <w:widowControl w:val="0"/>
              <w:tabs>
                <w:tab w:val="left" w:pos="916"/>
              </w:tabs>
              <w:spacing w:after="120"/>
              <w:ind w:left="0"/>
              <w:jc w:val="center"/>
              <w:rPr>
                <w:rFonts w:ascii="GHEA Grapalat" w:hAnsi="GHEA Grapalat"/>
                <w:sz w:val="16"/>
                <w:szCs w:val="16"/>
              </w:rPr>
            </w:pPr>
          </w:p>
        </w:tc>
        <w:tc>
          <w:tcPr>
            <w:tcW w:w="1207" w:type="dxa"/>
            <w:tcBorders>
              <w:top w:val="single" w:sz="4" w:space="0" w:color="auto"/>
              <w:left w:val="single" w:sz="4" w:space="0" w:color="auto"/>
              <w:bottom w:val="single" w:sz="4" w:space="0" w:color="auto"/>
              <w:right w:val="single" w:sz="4" w:space="0" w:color="auto"/>
            </w:tcBorders>
          </w:tcPr>
          <w:p w:rsidR="00561015" w:rsidRDefault="00561015">
            <w:pPr>
              <w:pStyle w:val="a7"/>
              <w:widowControl w:val="0"/>
              <w:tabs>
                <w:tab w:val="left" w:pos="916"/>
              </w:tabs>
              <w:spacing w:after="120"/>
              <w:ind w:left="0"/>
              <w:jc w:val="center"/>
              <w:rPr>
                <w:rFonts w:ascii="GHEA Grapalat" w:hAnsi="GHEA Grapalat"/>
                <w:sz w:val="16"/>
                <w:szCs w:val="16"/>
              </w:rPr>
            </w:pPr>
          </w:p>
        </w:tc>
        <w:tc>
          <w:tcPr>
            <w:tcW w:w="1087" w:type="dxa"/>
            <w:tcBorders>
              <w:top w:val="single" w:sz="4" w:space="0" w:color="auto"/>
              <w:left w:val="single" w:sz="4" w:space="0" w:color="auto"/>
              <w:bottom w:val="single" w:sz="4" w:space="0" w:color="auto"/>
              <w:right w:val="single" w:sz="4" w:space="0" w:color="auto"/>
            </w:tcBorders>
          </w:tcPr>
          <w:p w:rsidR="00561015" w:rsidRDefault="00561015">
            <w:pPr>
              <w:pStyle w:val="a7"/>
              <w:widowControl w:val="0"/>
              <w:tabs>
                <w:tab w:val="left" w:pos="916"/>
              </w:tabs>
              <w:spacing w:after="120"/>
              <w:ind w:left="0"/>
              <w:jc w:val="center"/>
              <w:rPr>
                <w:rFonts w:ascii="GHEA Grapalat" w:hAnsi="GHEA Grapalat"/>
                <w:sz w:val="16"/>
                <w:szCs w:val="16"/>
              </w:rPr>
            </w:pPr>
          </w:p>
        </w:tc>
        <w:tc>
          <w:tcPr>
            <w:tcW w:w="876" w:type="dxa"/>
            <w:tcBorders>
              <w:top w:val="single" w:sz="4" w:space="0" w:color="auto"/>
              <w:left w:val="single" w:sz="4" w:space="0" w:color="auto"/>
              <w:bottom w:val="single" w:sz="4" w:space="0" w:color="auto"/>
              <w:right w:val="single" w:sz="4" w:space="0" w:color="auto"/>
            </w:tcBorders>
          </w:tcPr>
          <w:p w:rsidR="00561015" w:rsidRDefault="00561015">
            <w:pPr>
              <w:pStyle w:val="a7"/>
              <w:widowControl w:val="0"/>
              <w:tabs>
                <w:tab w:val="left" w:pos="916"/>
              </w:tabs>
              <w:spacing w:after="120"/>
              <w:ind w:left="0"/>
              <w:jc w:val="center"/>
              <w:rPr>
                <w:rFonts w:ascii="GHEA Grapalat" w:hAnsi="GHEA Grapalat"/>
                <w:sz w:val="16"/>
                <w:szCs w:val="16"/>
              </w:rPr>
            </w:pPr>
          </w:p>
        </w:tc>
      </w:tr>
    </w:tbl>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cs="Arial"/>
          <w:iCs/>
          <w:color w:val="000000"/>
          <w:lang w:val="en-US"/>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iCs/>
          <w:snapToGrid w:val="0"/>
          <w:color w:val="000000"/>
        </w:rPr>
      </w:pPr>
      <w:r>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61015" w:rsidTr="00561015">
        <w:trPr>
          <w:trHeight w:val="266"/>
          <w:tblCellSpacing w:w="7" w:type="dxa"/>
          <w:jc w:val="center"/>
        </w:trPr>
        <w:tc>
          <w:tcPr>
            <w:tcW w:w="0" w:type="auto"/>
            <w:vAlign w:val="center"/>
            <w:hideMark/>
          </w:tcPr>
          <w:p w:rsidR="00561015" w:rsidRDefault="00561015">
            <w:pPr>
              <w:widowControl w:val="0"/>
              <w:spacing w:after="160" w:line="360" w:lineRule="auto"/>
              <w:jc w:val="center"/>
              <w:rPr>
                <w:rFonts w:ascii="GHEA Grapalat" w:hAnsi="GHEA Grapalat"/>
                <w:iCs/>
                <w:color w:val="000000"/>
              </w:rPr>
            </w:pPr>
            <w:r>
              <w:rPr>
                <w:rFonts w:ascii="GHEA Grapalat" w:hAnsi="GHEA Grapalat"/>
                <w:color w:val="000000"/>
              </w:rPr>
              <w:t xml:space="preserve">Работу сдал </w:t>
            </w:r>
          </w:p>
        </w:tc>
        <w:tc>
          <w:tcPr>
            <w:tcW w:w="0" w:type="auto"/>
            <w:vAlign w:val="center"/>
            <w:hideMark/>
          </w:tcPr>
          <w:p w:rsidR="00561015" w:rsidRDefault="00561015">
            <w:pPr>
              <w:widowControl w:val="0"/>
              <w:spacing w:after="160" w:line="360" w:lineRule="auto"/>
              <w:jc w:val="center"/>
              <w:rPr>
                <w:rFonts w:ascii="GHEA Grapalat" w:hAnsi="GHEA Grapalat"/>
                <w:iCs/>
                <w:color w:val="000000"/>
              </w:rPr>
            </w:pPr>
            <w:r>
              <w:rPr>
                <w:rFonts w:ascii="GHEA Grapalat" w:hAnsi="GHEA Grapalat"/>
                <w:color w:val="000000"/>
              </w:rPr>
              <w:t>Работу принял</w:t>
            </w:r>
          </w:p>
        </w:tc>
      </w:tr>
      <w:tr w:rsidR="00561015" w:rsidTr="00561015">
        <w:trPr>
          <w:trHeight w:val="473"/>
          <w:tblCellSpacing w:w="7" w:type="dxa"/>
          <w:jc w:val="center"/>
        </w:trPr>
        <w:tc>
          <w:tcPr>
            <w:tcW w:w="0" w:type="auto"/>
            <w:vAlign w:val="center"/>
            <w:hideMark/>
          </w:tcPr>
          <w:p w:rsidR="00561015" w:rsidRDefault="00561015">
            <w:pPr>
              <w:widowControl w:val="0"/>
              <w:jc w:val="center"/>
              <w:rPr>
                <w:rFonts w:ascii="GHEA Grapalat" w:hAnsi="GHEA Grapalat"/>
                <w:iCs/>
                <w:lang w:val="en-US"/>
              </w:rPr>
            </w:pPr>
            <w:r>
              <w:rPr>
                <w:rFonts w:ascii="GHEA Grapalat" w:hAnsi="GHEA Grapalat"/>
              </w:rPr>
              <w:t>___________________________</w:t>
            </w:r>
          </w:p>
          <w:p w:rsidR="00561015" w:rsidRDefault="00561015">
            <w:pPr>
              <w:widowControl w:val="0"/>
              <w:spacing w:after="160" w:line="360" w:lineRule="auto"/>
              <w:jc w:val="center"/>
              <w:rPr>
                <w:rFonts w:ascii="GHEA Grapalat" w:hAnsi="GHEA Grapalat"/>
                <w:iCs/>
                <w:vertAlign w:val="superscript"/>
              </w:rPr>
            </w:pPr>
            <w:r>
              <w:rPr>
                <w:rFonts w:ascii="GHEA Grapalat" w:hAnsi="GHEA Grapalat"/>
                <w:vertAlign w:val="superscript"/>
              </w:rPr>
              <w:t xml:space="preserve">подпись </w:t>
            </w:r>
          </w:p>
        </w:tc>
        <w:tc>
          <w:tcPr>
            <w:tcW w:w="0" w:type="auto"/>
            <w:vAlign w:val="center"/>
            <w:hideMark/>
          </w:tcPr>
          <w:p w:rsidR="00561015" w:rsidRDefault="00561015">
            <w:pPr>
              <w:widowControl w:val="0"/>
              <w:jc w:val="center"/>
              <w:rPr>
                <w:rFonts w:ascii="GHEA Grapalat" w:hAnsi="GHEA Grapalat"/>
                <w:iCs/>
              </w:rPr>
            </w:pPr>
            <w:r>
              <w:rPr>
                <w:rFonts w:ascii="GHEA Grapalat" w:hAnsi="GHEA Grapalat"/>
              </w:rPr>
              <w:t>___________________________</w:t>
            </w:r>
          </w:p>
          <w:p w:rsidR="00561015" w:rsidRDefault="00561015">
            <w:pPr>
              <w:widowControl w:val="0"/>
              <w:spacing w:after="160" w:line="360" w:lineRule="auto"/>
              <w:jc w:val="center"/>
              <w:rPr>
                <w:rFonts w:ascii="GHEA Grapalat" w:hAnsi="GHEA Grapalat"/>
                <w:iCs/>
                <w:vertAlign w:val="superscript"/>
              </w:rPr>
            </w:pPr>
            <w:r>
              <w:rPr>
                <w:rFonts w:ascii="GHEA Grapalat" w:hAnsi="GHEA Grapalat"/>
                <w:vertAlign w:val="superscript"/>
              </w:rPr>
              <w:t xml:space="preserve">подпись </w:t>
            </w:r>
          </w:p>
        </w:tc>
      </w:tr>
      <w:tr w:rsidR="00561015" w:rsidTr="00561015">
        <w:trPr>
          <w:trHeight w:val="503"/>
          <w:tblCellSpacing w:w="7" w:type="dxa"/>
          <w:jc w:val="center"/>
        </w:trPr>
        <w:tc>
          <w:tcPr>
            <w:tcW w:w="0" w:type="auto"/>
            <w:vAlign w:val="center"/>
            <w:hideMark/>
          </w:tcPr>
          <w:p w:rsidR="00561015" w:rsidRDefault="00561015">
            <w:pPr>
              <w:widowControl w:val="0"/>
              <w:jc w:val="center"/>
              <w:rPr>
                <w:rFonts w:ascii="GHEA Grapalat" w:hAnsi="GHEA Grapalat"/>
                <w:iCs/>
                <w:lang w:val="en-US"/>
              </w:rPr>
            </w:pPr>
            <w:r>
              <w:rPr>
                <w:rFonts w:ascii="GHEA Grapalat" w:hAnsi="GHEA Grapalat"/>
              </w:rPr>
              <w:t>___________________________</w:t>
            </w:r>
          </w:p>
          <w:p w:rsidR="00561015" w:rsidRDefault="00561015">
            <w:pPr>
              <w:widowControl w:val="0"/>
              <w:spacing w:after="160" w:line="360" w:lineRule="auto"/>
              <w:jc w:val="center"/>
              <w:rPr>
                <w:rFonts w:ascii="GHEA Grapalat" w:hAnsi="GHEA Grapalat"/>
                <w:iCs/>
                <w:vertAlign w:val="superscript"/>
              </w:rPr>
            </w:pPr>
            <w:r>
              <w:rPr>
                <w:rFonts w:ascii="GHEA Grapalat" w:hAnsi="GHEA Grapalat"/>
                <w:vertAlign w:val="superscript"/>
              </w:rPr>
              <w:t>фамилия, имя</w:t>
            </w:r>
          </w:p>
        </w:tc>
        <w:tc>
          <w:tcPr>
            <w:tcW w:w="0" w:type="auto"/>
            <w:vAlign w:val="center"/>
            <w:hideMark/>
          </w:tcPr>
          <w:p w:rsidR="00561015" w:rsidRDefault="00561015">
            <w:pPr>
              <w:widowControl w:val="0"/>
              <w:jc w:val="center"/>
              <w:rPr>
                <w:rFonts w:ascii="GHEA Grapalat" w:hAnsi="GHEA Grapalat"/>
                <w:iCs/>
              </w:rPr>
            </w:pPr>
            <w:r>
              <w:rPr>
                <w:rFonts w:ascii="GHEA Grapalat" w:hAnsi="GHEA Grapalat"/>
              </w:rPr>
              <w:t>___________________________</w:t>
            </w:r>
          </w:p>
          <w:p w:rsidR="00561015" w:rsidRDefault="00561015">
            <w:pPr>
              <w:widowControl w:val="0"/>
              <w:spacing w:after="160" w:line="360" w:lineRule="auto"/>
              <w:jc w:val="center"/>
              <w:rPr>
                <w:rFonts w:ascii="GHEA Grapalat" w:hAnsi="GHEA Grapalat"/>
                <w:iCs/>
                <w:vertAlign w:val="superscript"/>
              </w:rPr>
            </w:pPr>
            <w:r>
              <w:rPr>
                <w:rFonts w:ascii="GHEA Grapalat" w:hAnsi="GHEA Grapalat"/>
                <w:vertAlign w:val="superscript"/>
              </w:rPr>
              <w:t>фамилия, имя</w:t>
            </w:r>
          </w:p>
        </w:tc>
      </w:tr>
      <w:tr w:rsidR="00561015" w:rsidTr="00561015">
        <w:trPr>
          <w:trHeight w:val="281"/>
          <w:tblCellSpacing w:w="7" w:type="dxa"/>
          <w:jc w:val="center"/>
        </w:trPr>
        <w:tc>
          <w:tcPr>
            <w:tcW w:w="0" w:type="auto"/>
            <w:vAlign w:val="center"/>
            <w:hideMark/>
          </w:tcPr>
          <w:p w:rsidR="00561015" w:rsidRDefault="00561015">
            <w:pPr>
              <w:widowControl w:val="0"/>
              <w:spacing w:after="160" w:line="360" w:lineRule="auto"/>
              <w:jc w:val="center"/>
              <w:rPr>
                <w:rFonts w:ascii="GHEA Grapalat" w:hAnsi="GHEA Grapalat"/>
                <w:iCs/>
                <w:color w:val="000000"/>
              </w:rPr>
            </w:pPr>
            <w:r>
              <w:rPr>
                <w:rFonts w:ascii="GHEA Grapalat" w:hAnsi="GHEA Grapalat"/>
                <w:color w:val="000000"/>
              </w:rPr>
              <w:t>М. П.</w:t>
            </w:r>
          </w:p>
        </w:tc>
        <w:tc>
          <w:tcPr>
            <w:tcW w:w="0" w:type="auto"/>
            <w:vAlign w:val="center"/>
            <w:hideMark/>
          </w:tcPr>
          <w:p w:rsidR="00561015" w:rsidRDefault="00561015">
            <w:pPr>
              <w:widowControl w:val="0"/>
              <w:spacing w:after="160" w:line="360" w:lineRule="auto"/>
              <w:jc w:val="center"/>
              <w:rPr>
                <w:rFonts w:ascii="GHEA Grapalat" w:hAnsi="GHEA Grapalat"/>
                <w:iCs/>
                <w:color w:val="000000"/>
              </w:rPr>
            </w:pPr>
            <w:r>
              <w:rPr>
                <w:rFonts w:ascii="GHEA Grapalat" w:hAnsi="GHEA Grapalat"/>
                <w:color w:val="000000"/>
              </w:rPr>
              <w:t>М. П.</w:t>
            </w:r>
          </w:p>
        </w:tc>
      </w:tr>
    </w:tbl>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cs="Sylfaen"/>
          <w:b/>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b/>
        </w:rPr>
      </w:pPr>
      <w:r>
        <w:rPr>
          <w:rFonts w:ascii="GHEA Grapalat" w:hAnsi="GHEA Grapalat" w:cs="Sylfaen"/>
          <w:b/>
        </w:rPr>
        <w:br w:type="page"/>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cs="Sylfaen"/>
          <w:i/>
        </w:rPr>
      </w:pPr>
      <w:r>
        <w:rPr>
          <w:rFonts w:ascii="GHEA Grapalat" w:hAnsi="GHEA Grapalat"/>
          <w:i/>
        </w:rPr>
        <w:lastRenderedPageBreak/>
        <w:t>Приложение № 4.1</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cs="Arial"/>
          <w:i/>
        </w:rPr>
      </w:pPr>
      <w:r>
        <w:rPr>
          <w:rFonts w:ascii="GHEA Grapalat" w:hAnsi="GHEA Grapalat"/>
          <w:i/>
        </w:rPr>
        <w:t>к Договору под кодом</w:t>
      </w:r>
      <w:r>
        <w:rPr>
          <w:rFonts w:ascii="GHEA Grapalat" w:hAnsi="GHEA Grapalat" w:cs="Arial"/>
          <w:i/>
        </w:rPr>
        <w:br/>
      </w:r>
      <w:r>
        <w:rPr>
          <w:rFonts w:ascii="GHEA Grapalat" w:hAnsi="GHEA Grapalat"/>
          <w:i/>
        </w:rPr>
        <w:t xml:space="preserve">заключенному " </w:t>
      </w:r>
      <w:r>
        <w:rPr>
          <w:rFonts w:ascii="GHEA Grapalat" w:hAnsi="GHEA Grapalat"/>
          <w:i/>
        </w:rPr>
        <w:tab/>
      </w:r>
      <w:proofErr w:type="gramStart"/>
      <w:r>
        <w:rPr>
          <w:rFonts w:ascii="GHEA Grapalat" w:hAnsi="GHEA Grapalat"/>
          <w:i/>
        </w:rPr>
        <w:t xml:space="preserve">"  </w:t>
      </w:r>
      <w:r>
        <w:rPr>
          <w:rFonts w:ascii="GHEA Grapalat" w:hAnsi="GHEA Grapalat"/>
          <w:i/>
        </w:rPr>
        <w:tab/>
      </w:r>
      <w:proofErr w:type="gramEnd"/>
      <w:r>
        <w:rPr>
          <w:rFonts w:ascii="GHEA Grapalat" w:hAnsi="GHEA Grapalat"/>
          <w:i/>
        </w:rPr>
        <w:t>20</w:t>
      </w:r>
      <w:r>
        <w:rPr>
          <w:rFonts w:ascii="GHEA Grapalat" w:hAnsi="GHEA Grapalat"/>
          <w:i/>
        </w:rPr>
        <w:tab/>
        <w:t>г.</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center"/>
        <w:rPr>
          <w:rFonts w:ascii="GHEA Grapalat" w:hAnsi="GHEA Grapalat" w:cs="Sylfaen"/>
        </w:rPr>
      </w:pPr>
    </w:p>
    <w:p w:rsidR="00561015" w:rsidRDefault="00561015" w:rsidP="00561015">
      <w:pPr>
        <w:widowControl w:val="0"/>
        <w:tabs>
          <w:tab w:val="left" w:pos="2250"/>
        </w:tabs>
        <w:spacing w:after="160" w:line="360" w:lineRule="auto"/>
        <w:jc w:val="center"/>
        <w:rPr>
          <w:rFonts w:ascii="GHEA Grapalat" w:hAnsi="GHEA Grapalat" w:cs="Sylfaen"/>
          <w:bCs/>
        </w:rPr>
      </w:pPr>
      <w:r>
        <w:rPr>
          <w:rFonts w:ascii="GHEA Grapalat" w:hAnsi="GHEA Grapalat"/>
        </w:rPr>
        <w:t>АКТ №______</w:t>
      </w:r>
    </w:p>
    <w:p w:rsidR="00561015" w:rsidRDefault="00561015" w:rsidP="00561015">
      <w:pPr>
        <w:widowControl w:val="0"/>
        <w:tabs>
          <w:tab w:val="left" w:pos="2250"/>
        </w:tabs>
        <w:spacing w:after="160" w:line="360" w:lineRule="auto"/>
        <w:jc w:val="center"/>
        <w:rPr>
          <w:rFonts w:ascii="GHEA Grapalat" w:hAnsi="GHEA Grapalat" w:cs="Sylfaen"/>
          <w:bCs/>
        </w:rPr>
      </w:pPr>
      <w:r>
        <w:rPr>
          <w:rFonts w:ascii="GHEA Grapalat" w:hAnsi="GHEA Grapalat"/>
        </w:rPr>
        <w:t>относительно фиксирования факта сдачи Заказчику результата договора</w:t>
      </w:r>
    </w:p>
    <w:p w:rsidR="00561015" w:rsidRDefault="00561015" w:rsidP="00561015">
      <w:pPr>
        <w:widowControl w:val="0"/>
        <w:tabs>
          <w:tab w:val="left" w:pos="360"/>
          <w:tab w:val="left" w:pos="540"/>
        </w:tabs>
        <w:spacing w:after="160" w:line="360" w:lineRule="auto"/>
        <w:ind w:firstLine="567"/>
        <w:jc w:val="both"/>
        <w:rPr>
          <w:rFonts w:ascii="GHEA Grapalat" w:hAnsi="GHEA Grapalat"/>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Настоящим фиксируется, что в рамках договора закупки № ___________________, </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left="6946"/>
        <w:jc w:val="center"/>
        <w:rPr>
          <w:rFonts w:ascii="GHEA Grapalat" w:hAnsi="GHEA Grapalat"/>
          <w:vertAlign w:val="superscript"/>
        </w:rPr>
      </w:pPr>
      <w:r>
        <w:rPr>
          <w:rFonts w:ascii="GHEA Grapalat" w:hAnsi="GHEA Grapalat"/>
          <w:vertAlign w:val="superscript"/>
        </w:rPr>
        <w:t>номер договора</w:t>
      </w:r>
    </w:p>
    <w:p w:rsidR="00561015" w:rsidRDefault="00561015" w:rsidP="00561015">
      <w:pPr>
        <w:widowControl w:val="0"/>
        <w:tabs>
          <w:tab w:val="left" w:pos="8789"/>
        </w:tabs>
        <w:jc w:val="both"/>
        <w:rPr>
          <w:rFonts w:ascii="GHEA Grapalat" w:hAnsi="GHEA Grapalat" w:cs="Sylfaen"/>
        </w:rPr>
      </w:pPr>
      <w:r>
        <w:rPr>
          <w:rFonts w:ascii="GHEA Grapalat" w:hAnsi="GHEA Grapalat"/>
        </w:rPr>
        <w:t>заключенного _________________________________________________ 20</w:t>
      </w:r>
      <w:r>
        <w:rPr>
          <w:rFonts w:ascii="GHEA Grapalat" w:hAnsi="GHEA Grapalat"/>
        </w:rPr>
        <w:tab/>
        <w:t>г.</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right="-360"/>
        <w:jc w:val="center"/>
        <w:rPr>
          <w:rFonts w:ascii="GHEA Grapalat" w:hAnsi="GHEA Grapalat" w:cs="Sylfaen"/>
          <w:vertAlign w:val="superscript"/>
        </w:rPr>
      </w:pPr>
      <w:r>
        <w:rPr>
          <w:rFonts w:ascii="GHEA Grapalat" w:hAnsi="GHEA Grapalat"/>
          <w:vertAlign w:val="superscript"/>
        </w:rPr>
        <w:t>дата заключения договора</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357"/>
        <w:jc w:val="both"/>
        <w:rPr>
          <w:rFonts w:ascii="GHEA Grapalat" w:hAnsi="GHEA Grapalat" w:cs="Sylfaen"/>
          <w:u w:val="single"/>
        </w:rPr>
      </w:pPr>
      <w:r>
        <w:rPr>
          <w:rFonts w:ascii="GHEA Grapalat" w:hAnsi="GHEA Grapalat"/>
        </w:rPr>
        <w:t>между __________ (далее — Заказчик) и _____________ (далее — Исполнитель),</w:t>
      </w:r>
    </w:p>
    <w:p w:rsidR="00561015" w:rsidRDefault="00561015" w:rsidP="00561015">
      <w:pPr>
        <w:widowControl w:val="0"/>
        <w:tabs>
          <w:tab w:val="left" w:pos="4678"/>
        </w:tabs>
        <w:spacing w:after="160" w:line="360" w:lineRule="auto"/>
        <w:ind w:left="851" w:right="-1"/>
        <w:jc w:val="both"/>
        <w:rPr>
          <w:rFonts w:ascii="GHEA Grapalat" w:hAnsi="GHEA Grapalat" w:cs="Sylfaen"/>
          <w:u w:val="single"/>
          <w:vertAlign w:val="superscript"/>
        </w:rPr>
      </w:pPr>
      <w:r>
        <w:rPr>
          <w:rFonts w:ascii="GHEA Grapalat" w:hAnsi="GHEA Grapalat"/>
          <w:vertAlign w:val="superscript"/>
        </w:rPr>
        <w:t xml:space="preserve">имя Заказчика </w:t>
      </w:r>
      <w:r>
        <w:rPr>
          <w:rFonts w:ascii="GHEA Grapalat" w:hAnsi="GHEA Grapalat"/>
          <w:vertAlign w:val="superscript"/>
        </w:rPr>
        <w:tab/>
        <w:t>имя Исполнителя</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both"/>
        <w:rPr>
          <w:rFonts w:ascii="GHEA Grapalat" w:hAnsi="GHEA Grapalat" w:cs="Sylfaen"/>
        </w:rPr>
      </w:pPr>
      <w:r>
        <w:rPr>
          <w:rFonts w:ascii="GHEA Grapalat" w:hAnsi="GHEA Grapalat"/>
        </w:rPr>
        <w:t>Исполнитель _____________ 20 г. с целью сдачи-приемки сдал Заказчику нижеуказанные работы:</w:t>
      </w:r>
    </w:p>
    <w:p w:rsidR="00561015" w:rsidRDefault="00561015" w:rsidP="00561015">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61015" w:rsidTr="0056101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561015" w:rsidRDefault="00561015">
            <w:pPr>
              <w:widowControl w:val="0"/>
              <w:spacing w:after="120"/>
              <w:jc w:val="center"/>
              <w:rPr>
                <w:rFonts w:ascii="GHEA Grapalat" w:hAnsi="GHEA Grapalat" w:cs="Sylfaen"/>
                <w:bCs/>
                <w:sz w:val="16"/>
                <w:szCs w:val="16"/>
              </w:rPr>
            </w:pPr>
            <w:r>
              <w:rPr>
                <w:rFonts w:ascii="GHEA Grapalat" w:hAnsi="GHEA Grapalat"/>
                <w:sz w:val="16"/>
                <w:szCs w:val="16"/>
              </w:rPr>
              <w:t>Работа</w:t>
            </w:r>
          </w:p>
        </w:tc>
      </w:tr>
      <w:tr w:rsidR="00561015" w:rsidTr="0056101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561015" w:rsidRDefault="00561015">
            <w:pPr>
              <w:widowControl w:val="0"/>
              <w:spacing w:after="120"/>
              <w:ind w:firstLine="567"/>
              <w:jc w:val="center"/>
              <w:rPr>
                <w:rFonts w:ascii="GHEA Grapalat" w:hAnsi="GHEA Grapalat"/>
                <w:sz w:val="16"/>
                <w:szCs w:val="16"/>
              </w:rPr>
            </w:pPr>
            <w:r>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561015" w:rsidRDefault="00561015">
            <w:pPr>
              <w:widowControl w:val="0"/>
              <w:spacing w:after="120"/>
              <w:jc w:val="center"/>
              <w:rPr>
                <w:rFonts w:ascii="GHEA Grapalat" w:hAnsi="GHEA Grapalat"/>
                <w:sz w:val="16"/>
                <w:szCs w:val="16"/>
              </w:rPr>
            </w:pPr>
            <w:r>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561015" w:rsidRDefault="00561015">
            <w:pPr>
              <w:widowControl w:val="0"/>
              <w:spacing w:after="120"/>
              <w:jc w:val="center"/>
              <w:rPr>
                <w:rFonts w:ascii="GHEA Grapalat" w:hAnsi="GHEA Grapalat"/>
                <w:sz w:val="16"/>
                <w:szCs w:val="16"/>
              </w:rPr>
            </w:pPr>
            <w:r>
              <w:rPr>
                <w:rFonts w:ascii="GHEA Grapalat" w:hAnsi="GHEA Grapalat"/>
                <w:sz w:val="16"/>
                <w:szCs w:val="16"/>
              </w:rPr>
              <w:t>объем (фактический)</w:t>
            </w:r>
          </w:p>
        </w:tc>
      </w:tr>
      <w:tr w:rsidR="00561015" w:rsidTr="0056101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561015" w:rsidRDefault="00561015">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561015" w:rsidRDefault="00561015">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561015" w:rsidRDefault="00561015">
            <w:pPr>
              <w:widowControl w:val="0"/>
              <w:spacing w:after="120"/>
              <w:rPr>
                <w:rFonts w:ascii="GHEA Grapalat" w:hAnsi="GHEA Grapalat" w:cs="Sylfaen"/>
                <w:sz w:val="16"/>
                <w:szCs w:val="16"/>
              </w:rPr>
            </w:pPr>
          </w:p>
        </w:tc>
      </w:tr>
      <w:tr w:rsidR="00561015" w:rsidTr="0056101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561015" w:rsidRDefault="00561015">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561015" w:rsidRDefault="00561015">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561015" w:rsidRDefault="00561015">
            <w:pPr>
              <w:widowControl w:val="0"/>
              <w:spacing w:after="120"/>
              <w:rPr>
                <w:rFonts w:ascii="GHEA Grapalat" w:hAnsi="GHEA Grapalat" w:cs="Sylfaen"/>
                <w:sz w:val="16"/>
                <w:szCs w:val="16"/>
              </w:rPr>
            </w:pPr>
          </w:p>
        </w:tc>
      </w:tr>
    </w:tbl>
    <w:p w:rsidR="00561015" w:rsidRDefault="00561015" w:rsidP="00561015">
      <w:pPr>
        <w:widowControl w:val="0"/>
        <w:tabs>
          <w:tab w:val="left" w:pos="360"/>
          <w:tab w:val="left" w:pos="540"/>
        </w:tabs>
        <w:spacing w:after="160" w:line="360" w:lineRule="auto"/>
        <w:ind w:firstLine="567"/>
        <w:jc w:val="both"/>
        <w:rPr>
          <w:rFonts w:ascii="GHEA Grapalat" w:hAnsi="GHEA Grapalat" w:cs="Sylfaen"/>
        </w:rPr>
      </w:pPr>
    </w:p>
    <w:p w:rsidR="00561015" w:rsidRDefault="00561015" w:rsidP="00561015">
      <w:pPr>
        <w:widowControl w:val="0"/>
        <w:tabs>
          <w:tab w:val="left" w:pos="360"/>
          <w:tab w:val="left" w:pos="540"/>
        </w:tabs>
        <w:spacing w:after="160" w:line="360" w:lineRule="auto"/>
        <w:ind w:firstLine="567"/>
        <w:jc w:val="both"/>
        <w:rPr>
          <w:rFonts w:ascii="GHEA Grapalat" w:hAnsi="GHEA Grapalat"/>
        </w:rPr>
      </w:pPr>
      <w:r>
        <w:rPr>
          <w:rFonts w:ascii="GHEA Grapalat" w:hAnsi="GHEA Grapalat"/>
        </w:rPr>
        <w:t>Настоящий акт составлен в 2 экземплярах, каждой из сторон предоставляется по одному экземпляру.</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rPr>
      </w:pPr>
      <w:r>
        <w:rPr>
          <w:rFonts w:ascii="GHEA Grapalat" w:hAnsi="GHEA Grapalat"/>
        </w:rPr>
        <w:br w:type="page"/>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center"/>
        <w:rPr>
          <w:rFonts w:ascii="GHEA Grapalat" w:hAnsi="GHEA Grapalat" w:cs="Sylfaen"/>
        </w:rPr>
      </w:pPr>
      <w:r>
        <w:rPr>
          <w:rFonts w:ascii="GHEA Grapalat" w:hAnsi="GHEA Grapalat"/>
        </w:rPr>
        <w:lastRenderedPageBreak/>
        <w:t>СТОРОНЫ</w:t>
      </w:r>
    </w:p>
    <w:p w:rsidR="00561015" w:rsidRDefault="00561015" w:rsidP="00561015">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785"/>
        <w:gridCol w:w="5223"/>
      </w:tblGrid>
      <w:tr w:rsidR="00561015" w:rsidTr="00561015">
        <w:tc>
          <w:tcPr>
            <w:tcW w:w="4785" w:type="dxa"/>
            <w:hideMark/>
          </w:tcPr>
          <w:p w:rsidR="00561015" w:rsidRDefault="00561015">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Передал</w:t>
            </w:r>
          </w:p>
        </w:tc>
        <w:tc>
          <w:tcPr>
            <w:tcW w:w="5223" w:type="dxa"/>
            <w:hideMark/>
          </w:tcPr>
          <w:p w:rsidR="00561015" w:rsidRDefault="00561015">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Принял</w:t>
            </w:r>
          </w:p>
        </w:tc>
      </w:tr>
    </w:tbl>
    <w:p w:rsidR="00561015" w:rsidRDefault="00561015" w:rsidP="00561015">
      <w:pPr>
        <w:widowControl w:val="0"/>
        <w:tabs>
          <w:tab w:val="left" w:pos="360"/>
          <w:tab w:val="left" w:pos="540"/>
        </w:tabs>
        <w:spacing w:after="160" w:line="360" w:lineRule="auto"/>
        <w:jc w:val="right"/>
        <w:rPr>
          <w:rFonts w:ascii="GHEA Grapalat" w:hAnsi="GHEA Grapalat" w:cs="Sylfaen"/>
        </w:rPr>
      </w:pPr>
      <w:r>
        <w:rPr>
          <w:rFonts w:ascii="GHEA Grapalat" w:hAnsi="GHEA Grapalat"/>
        </w:rPr>
        <w:t>представитель, спроектировавший заявку:</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561015" w:rsidTr="00561015">
        <w:trPr>
          <w:tblCellSpacing w:w="7" w:type="dxa"/>
          <w:jc w:val="center"/>
        </w:trPr>
        <w:tc>
          <w:tcPr>
            <w:tcW w:w="0" w:type="auto"/>
            <w:vAlign w:val="center"/>
            <w:hideMark/>
          </w:tcPr>
          <w:p w:rsidR="00561015" w:rsidRDefault="00561015">
            <w:pPr>
              <w:widowControl w:val="0"/>
              <w:jc w:val="center"/>
              <w:rPr>
                <w:rFonts w:ascii="GHEA Grapalat" w:hAnsi="GHEA Grapalat" w:cs="GHEA Grapalat"/>
                <w:color w:val="000000"/>
              </w:rPr>
            </w:pPr>
            <w:r>
              <w:rPr>
                <w:rFonts w:ascii="GHEA Grapalat" w:hAnsi="GHEA Grapalat"/>
                <w:color w:val="000000"/>
              </w:rPr>
              <w:t xml:space="preserve">_________________________ </w:t>
            </w:r>
          </w:p>
          <w:p w:rsidR="00561015" w:rsidRDefault="00561015">
            <w:pPr>
              <w:widowControl w:val="0"/>
              <w:spacing w:after="160" w:line="360" w:lineRule="auto"/>
              <w:jc w:val="center"/>
              <w:rPr>
                <w:rFonts w:ascii="GHEA Grapalat" w:hAnsi="GHEA Grapalat" w:cs="GHEA Grapalat"/>
                <w:color w:val="000000"/>
                <w:vertAlign w:val="superscript"/>
              </w:rPr>
            </w:pPr>
            <w:r>
              <w:rPr>
                <w:rFonts w:ascii="GHEA Grapalat" w:hAnsi="GHEA Grapalat"/>
                <w:color w:val="000000"/>
                <w:vertAlign w:val="superscript"/>
              </w:rPr>
              <w:t>фамилия, имя</w:t>
            </w:r>
          </w:p>
        </w:tc>
        <w:tc>
          <w:tcPr>
            <w:tcW w:w="0" w:type="auto"/>
            <w:vAlign w:val="center"/>
            <w:hideMark/>
          </w:tcPr>
          <w:p w:rsidR="00561015" w:rsidRDefault="00561015">
            <w:pPr>
              <w:widowControl w:val="0"/>
              <w:jc w:val="center"/>
              <w:rPr>
                <w:rFonts w:ascii="GHEA Grapalat" w:hAnsi="GHEA Grapalat" w:cs="GHEA Grapalat"/>
                <w:color w:val="000000"/>
              </w:rPr>
            </w:pPr>
            <w:r>
              <w:rPr>
                <w:rFonts w:ascii="GHEA Grapalat" w:hAnsi="GHEA Grapalat"/>
                <w:color w:val="000000"/>
              </w:rPr>
              <w:t>________________________</w:t>
            </w:r>
          </w:p>
          <w:p w:rsidR="00561015" w:rsidRDefault="00561015">
            <w:pPr>
              <w:widowControl w:val="0"/>
              <w:spacing w:after="160" w:line="360" w:lineRule="auto"/>
              <w:jc w:val="center"/>
              <w:rPr>
                <w:rFonts w:ascii="GHEA Grapalat" w:hAnsi="GHEA Grapalat" w:cs="GHEA Grapalat"/>
                <w:color w:val="000000"/>
                <w:vertAlign w:val="superscript"/>
              </w:rPr>
            </w:pPr>
            <w:r>
              <w:rPr>
                <w:rFonts w:ascii="GHEA Grapalat" w:hAnsi="GHEA Grapalat"/>
                <w:color w:val="000000"/>
                <w:vertAlign w:val="superscript"/>
              </w:rPr>
              <w:t>фамилия, имя</w:t>
            </w:r>
          </w:p>
        </w:tc>
      </w:tr>
      <w:tr w:rsidR="00561015" w:rsidTr="00561015">
        <w:trPr>
          <w:tblCellSpacing w:w="7" w:type="dxa"/>
          <w:jc w:val="center"/>
        </w:trPr>
        <w:tc>
          <w:tcPr>
            <w:tcW w:w="0" w:type="auto"/>
            <w:vAlign w:val="center"/>
            <w:hideMark/>
          </w:tcPr>
          <w:p w:rsidR="00561015" w:rsidRDefault="00561015">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561015" w:rsidRDefault="00561015">
            <w:pPr>
              <w:widowControl w:val="0"/>
              <w:spacing w:after="160" w:line="360" w:lineRule="auto"/>
              <w:jc w:val="center"/>
              <w:rPr>
                <w:rFonts w:ascii="GHEA Grapalat" w:hAnsi="GHEA Grapalat" w:cs="GHEA Grapalat"/>
                <w:color w:val="000000"/>
                <w:vertAlign w:val="superscript"/>
                <w:lang w:val="en-US"/>
              </w:rPr>
            </w:pPr>
            <w:r>
              <w:rPr>
                <w:rFonts w:ascii="GHEA Grapalat" w:hAnsi="GHEA Grapalat"/>
                <w:color w:val="000000"/>
                <w:vertAlign w:val="superscript"/>
              </w:rPr>
              <w:t>подпись</w:t>
            </w:r>
          </w:p>
        </w:tc>
        <w:tc>
          <w:tcPr>
            <w:tcW w:w="0" w:type="auto"/>
            <w:vAlign w:val="center"/>
            <w:hideMark/>
          </w:tcPr>
          <w:p w:rsidR="00561015" w:rsidRDefault="00561015">
            <w:pPr>
              <w:widowControl w:val="0"/>
              <w:jc w:val="center"/>
              <w:rPr>
                <w:rFonts w:ascii="GHEA Grapalat" w:hAnsi="GHEA Grapalat" w:cs="GHEA Grapalat"/>
                <w:color w:val="000000"/>
                <w:lang w:val="en-US"/>
              </w:rPr>
            </w:pPr>
            <w:r>
              <w:rPr>
                <w:rFonts w:ascii="GHEA Grapalat" w:hAnsi="GHEA Grapalat"/>
                <w:color w:val="000000"/>
              </w:rPr>
              <w:t>________________________</w:t>
            </w:r>
          </w:p>
          <w:p w:rsidR="00561015" w:rsidRDefault="00561015">
            <w:pPr>
              <w:widowControl w:val="0"/>
              <w:spacing w:after="160" w:line="360" w:lineRule="auto"/>
              <w:jc w:val="center"/>
              <w:rPr>
                <w:rFonts w:ascii="GHEA Grapalat" w:hAnsi="GHEA Grapalat" w:cs="GHEA Grapalat"/>
                <w:color w:val="000000"/>
                <w:vertAlign w:val="superscript"/>
              </w:rPr>
            </w:pPr>
            <w:r>
              <w:rPr>
                <w:rFonts w:ascii="GHEA Grapalat" w:hAnsi="GHEA Grapalat"/>
                <w:color w:val="000000"/>
                <w:vertAlign w:val="superscript"/>
              </w:rPr>
              <w:t>подпись</w:t>
            </w:r>
          </w:p>
        </w:tc>
      </w:tr>
    </w:tbl>
    <w:p w:rsidR="00561015" w:rsidRDefault="00561015" w:rsidP="00561015">
      <w:pPr>
        <w:widowControl w:val="0"/>
        <w:tabs>
          <w:tab w:val="left" w:pos="360"/>
          <w:tab w:val="left" w:pos="540"/>
        </w:tabs>
        <w:spacing w:after="160" w:line="360" w:lineRule="auto"/>
        <w:jc w:val="center"/>
        <w:rPr>
          <w:rFonts w:ascii="GHEA Grapalat" w:hAnsi="GHEA Grapalat" w:cs="Sylfaen"/>
          <w:b/>
          <w:bCs/>
        </w:rPr>
      </w:pPr>
    </w:p>
    <w:p w:rsidR="00561015" w:rsidRDefault="00561015" w:rsidP="00561015">
      <w:pPr>
        <w:pStyle w:val="norm"/>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b/>
          <w:sz w:val="24"/>
          <w:szCs w:val="24"/>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cs="Sylfaen"/>
          <w:i/>
        </w:rPr>
      </w:pPr>
      <w:r>
        <w:rPr>
          <w:rFonts w:ascii="GHEA Grapalat" w:hAnsi="GHEA Grapalat"/>
          <w:i/>
        </w:rPr>
        <w:t>Приложение № 5</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cs="Sylfaen"/>
          <w:i/>
        </w:rPr>
      </w:pPr>
      <w:r>
        <w:rPr>
          <w:rFonts w:ascii="GHEA Grapalat" w:hAnsi="GHEA Grapalat"/>
          <w:i/>
        </w:rPr>
        <w:t>к Договору под кодом</w:t>
      </w:r>
      <w:r>
        <w:rPr>
          <w:rFonts w:ascii="GHEA Grapalat" w:hAnsi="GHEA Grapalat"/>
          <w:i/>
          <w:lang w:val="hy-AM"/>
        </w:rPr>
        <w:t xml:space="preserve"> </w:t>
      </w:r>
      <w:proofErr w:type="gramStart"/>
      <w:r>
        <w:rPr>
          <w:rFonts w:ascii="GHEA Grapalat" w:hAnsi="GHEA Grapalat"/>
          <w:i/>
          <w:lang w:val="hy-AM"/>
        </w:rPr>
        <w:t xml:space="preserve">«  </w:t>
      </w:r>
      <w:proofErr w:type="gramEnd"/>
      <w:r>
        <w:rPr>
          <w:rFonts w:ascii="GHEA Grapalat" w:hAnsi="GHEA Grapalat"/>
          <w:i/>
          <w:lang w:val="hy-AM"/>
        </w:rPr>
        <w:t xml:space="preserve">    » </w:t>
      </w:r>
      <w:r>
        <w:rPr>
          <w:rFonts w:ascii="GHEA Grapalat" w:hAnsi="GHEA Grapalat" w:cs="Sylfaen"/>
          <w:i/>
        </w:rPr>
        <w:br/>
      </w:r>
      <w:r>
        <w:rPr>
          <w:rFonts w:ascii="GHEA Grapalat" w:hAnsi="GHEA Grapalat"/>
          <w:i/>
        </w:rPr>
        <w:t>заключенному "</w:t>
      </w:r>
      <w:r>
        <w:rPr>
          <w:rFonts w:ascii="GHEA Grapalat" w:hAnsi="GHEA Grapalat"/>
          <w:i/>
        </w:rPr>
        <w:tab/>
        <w:t xml:space="preserve"> "</w:t>
      </w:r>
      <w:r>
        <w:rPr>
          <w:rFonts w:ascii="GHEA Grapalat" w:hAnsi="GHEA Grapalat"/>
          <w:i/>
        </w:rPr>
        <w:tab/>
        <w:t>20</w:t>
      </w:r>
      <w:r>
        <w:rPr>
          <w:rFonts w:ascii="GHEA Grapalat" w:hAnsi="GHEA Grapalat"/>
          <w:i/>
        </w:rPr>
        <w:tab/>
        <w:t xml:space="preserve">  г.</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GHEA Grapalat"/>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GHEA Grapalat"/>
        </w:rPr>
      </w:pPr>
      <w:r>
        <w:rPr>
          <w:rFonts w:ascii="GHEA Grapalat" w:hAnsi="GHEA Grapalat" w:cs="GHEA Grapalat"/>
        </w:rPr>
        <w:t>УВЕДОМЛЕНИЕ</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GHEA Grapalat"/>
          <w:lang w:val="hy-AM"/>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Arial"/>
          <w:sz w:val="20"/>
          <w:szCs w:val="20"/>
          <w:lang w:val="es-ES"/>
        </w:rPr>
      </w:pPr>
      <w:r>
        <w:rPr>
          <w:rFonts w:ascii="GHEA Grapalat" w:hAnsi="GHEA Grapalat"/>
          <w:u w:val="single"/>
          <w:lang w:val="es-ES"/>
        </w:rPr>
        <w:t xml:space="preserve">                                                             </w:t>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lang w:val="es-ES"/>
        </w:rPr>
        <w:t xml:space="preserve"> </w:t>
      </w:r>
      <w:r>
        <w:rPr>
          <w:rFonts w:ascii="GHEA Grapalat" w:hAnsi="GHEA Grapalat"/>
        </w:rPr>
        <w:t>з</w:t>
      </w:r>
      <w:r>
        <w:rPr>
          <w:rFonts w:ascii="GHEA Grapalat" w:hAnsi="GHEA Grapalat" w:cs="Sylfaen"/>
          <w:sz w:val="20"/>
          <w:szCs w:val="20"/>
        </w:rPr>
        <w:t>аявляет, что</w:t>
      </w:r>
      <w:r>
        <w:rPr>
          <w:rFonts w:ascii="GHEA Grapalat" w:hAnsi="GHEA Grapalat" w:cs="Arial"/>
          <w:sz w:val="20"/>
          <w:szCs w:val="20"/>
        </w:rPr>
        <w:t>:</w:t>
      </w:r>
      <w:r>
        <w:rPr>
          <w:rFonts w:ascii="GHEA Grapalat" w:hAnsi="GHEA Grapalat" w:cs="Arial"/>
          <w:sz w:val="20"/>
          <w:szCs w:val="20"/>
          <w:lang w:val="es-ES"/>
        </w:rPr>
        <w:t xml:space="preserve">  </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финансового</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агента</w:t>
      </w:r>
      <w:proofErr w:type="spellEnd"/>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vertAlign w:val="superscript"/>
          <w:lang w:val="es-ES"/>
        </w:rPr>
      </w:pPr>
    </w:p>
    <w:p w:rsidR="00561015" w:rsidRDefault="00561015" w:rsidP="00561015">
      <w:pPr>
        <w:pStyle w:val="a7"/>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u w:val="single"/>
          <w:lang w:val="es-ES"/>
        </w:rPr>
      </w:pPr>
      <w:r>
        <w:rPr>
          <w:rFonts w:ascii="GHEA Grapalat" w:hAnsi="GHEA Grapalat"/>
          <w:sz w:val="20"/>
          <w:szCs w:val="20"/>
        </w:rPr>
        <w:t>В рамках заключенного между</w:t>
      </w:r>
      <w:r>
        <w:rPr>
          <w:rFonts w:ascii="GHEA Grapalat" w:hAnsi="GHEA Grapalat"/>
        </w:rPr>
        <w:t xml:space="preserve">   ----------------------</w:t>
      </w:r>
      <w:r>
        <w:rPr>
          <w:rFonts w:ascii="GHEA Grapalat" w:hAnsi="GHEA Grapalat"/>
          <w:lang w:val="hy-AM"/>
        </w:rPr>
        <w:t xml:space="preserve"> </w:t>
      </w:r>
      <w:r>
        <w:rPr>
          <w:rFonts w:ascii="GHEA Grapalat" w:hAnsi="GHEA Grapalat"/>
          <w:sz w:val="20"/>
          <w:szCs w:val="20"/>
        </w:rPr>
        <w:t>- ом   и</w:t>
      </w:r>
      <w:r>
        <w:rPr>
          <w:rFonts w:ascii="GHEA Grapalat" w:hAnsi="GHEA Grapalat"/>
        </w:rPr>
        <w:t xml:space="preserve"> ---------------------------- </w:t>
      </w:r>
      <w:r>
        <w:rPr>
          <w:rFonts w:ascii="GHEA Grapalat" w:hAnsi="GHEA Grapalat"/>
          <w:sz w:val="20"/>
          <w:szCs w:val="20"/>
        </w:rPr>
        <w:t>-ом</w:t>
      </w:r>
      <w:r>
        <w:rPr>
          <w:rFonts w:ascii="GHEA Grapalat" w:hAnsi="GHEA Grapalat"/>
        </w:rPr>
        <w:t xml:space="preserve">                              </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vertAlign w:val="superscript"/>
        </w:rPr>
      </w:pPr>
      <w:r>
        <w:rPr>
          <w:rFonts w:ascii="GHEA Grapalat" w:hAnsi="GHEA Grapalat" w:cs="Sylfaen"/>
          <w:vertAlign w:val="superscript"/>
          <w:lang w:val="es-ES"/>
        </w:rPr>
        <w:t xml:space="preserve">                                                                                     </w:t>
      </w:r>
      <w:r>
        <w:rPr>
          <w:rFonts w:ascii="GHEA Grapalat" w:hAnsi="GHEA Grapalat" w:cs="Sylfaen"/>
          <w:vertAlign w:val="superscript"/>
        </w:rPr>
        <w:t xml:space="preserve">      название</w:t>
      </w:r>
      <w:r>
        <w:rPr>
          <w:rFonts w:ascii="GHEA Grapalat" w:hAnsi="GHEA Grapalat" w:cs="Sylfaen"/>
          <w:vertAlign w:val="superscript"/>
          <w:lang w:val="es-ES"/>
        </w:rPr>
        <w:t xml:space="preserve"> </w:t>
      </w:r>
      <w:r>
        <w:rPr>
          <w:rFonts w:ascii="GHEA Grapalat" w:hAnsi="GHEA Grapalat" w:cs="Sylfaen"/>
          <w:vertAlign w:val="superscript"/>
        </w:rPr>
        <w:t xml:space="preserve">заказчика                    </w:t>
      </w:r>
      <w:r>
        <w:rPr>
          <w:rFonts w:ascii="GHEA Grapalat" w:hAnsi="GHEA Grapalat" w:cs="Sylfaen"/>
          <w:vertAlign w:val="superscript"/>
          <w:lang w:val="hy-AM"/>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w:t>
      </w:r>
      <w:r>
        <w:rPr>
          <w:rFonts w:ascii="GHEA Grapalat" w:hAnsi="GHEA Grapalat" w:cs="Sylfaen"/>
          <w:vertAlign w:val="superscript"/>
        </w:rPr>
        <w:t>подрядчика</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vertAlign w:val="superscript"/>
        </w:rPr>
      </w:pPr>
      <w:r>
        <w:rPr>
          <w:rFonts w:ascii="GHEA Grapalat" w:hAnsi="GHEA Grapalat" w:cs="Sylfaen"/>
          <w:sz w:val="20"/>
          <w:szCs w:val="20"/>
          <w:lang w:val="es-ES"/>
        </w:rPr>
        <w:t xml:space="preserve">   «--» 20</w:t>
      </w:r>
      <w:r>
        <w:rPr>
          <w:rFonts w:ascii="GHEA Grapalat" w:hAnsi="GHEA Grapalat" w:cs="Sylfaen"/>
          <w:sz w:val="20"/>
          <w:szCs w:val="20"/>
        </w:rPr>
        <w:t>г</w:t>
      </w:r>
      <w:r>
        <w:rPr>
          <w:rFonts w:ascii="GHEA Grapalat" w:hAnsi="GHEA Grapalat" w:cs="Sylfaen"/>
          <w:sz w:val="20"/>
          <w:szCs w:val="20"/>
          <w:lang w:val="es-ES"/>
        </w:rPr>
        <w:t>.</w:t>
      </w:r>
      <w:r>
        <w:rPr>
          <w:rFonts w:ascii="GHEA Grapalat" w:hAnsi="GHEA Grapalat" w:cs="Sylfaen"/>
          <w:sz w:val="20"/>
          <w:szCs w:val="20"/>
        </w:rPr>
        <w:t xml:space="preserve">договора под </w:t>
      </w:r>
      <w:proofErr w:type="gramStart"/>
      <w:r>
        <w:rPr>
          <w:rFonts w:ascii="GHEA Grapalat" w:hAnsi="GHEA Grapalat" w:cs="Sylfaen"/>
          <w:sz w:val="20"/>
          <w:szCs w:val="20"/>
        </w:rPr>
        <w:t xml:space="preserve">кодом </w:t>
      </w:r>
      <w:r>
        <w:rPr>
          <w:rFonts w:ascii="GHEA Grapalat" w:hAnsi="GHEA Grapalat" w:cs="Sylfaen"/>
          <w:sz w:val="20"/>
          <w:szCs w:val="20"/>
          <w:lang w:val="es-ES"/>
        </w:rPr>
        <w:t xml:space="preserve"> </w:t>
      </w:r>
      <w:r>
        <w:rPr>
          <w:rFonts w:ascii="GHEA Grapalat" w:hAnsi="GHEA Grapalat"/>
          <w:i/>
          <w:sz w:val="20"/>
          <w:szCs w:val="20"/>
          <w:lang w:val="af-ZA"/>
        </w:rPr>
        <w:t>_</w:t>
      </w:r>
      <w:proofErr w:type="gramEnd"/>
      <w:r>
        <w:rPr>
          <w:rFonts w:ascii="GHEA Grapalat" w:hAnsi="GHEA Grapalat"/>
          <w:i/>
          <w:sz w:val="20"/>
          <w:szCs w:val="20"/>
          <w:lang w:val="af-ZA"/>
        </w:rPr>
        <w:t>__</w:t>
      </w:r>
      <w:r>
        <w:rPr>
          <w:rFonts w:ascii="GHEA Grapalat" w:hAnsi="GHEA Grapalat" w:cs="Arial"/>
          <w:i/>
          <w:sz w:val="20"/>
          <w:szCs w:val="20"/>
          <w:shd w:val="clear" w:color="auto" w:fill="FFFFFF"/>
          <w:lang w:val="hy-AM"/>
        </w:rPr>
        <w:t>«________»</w:t>
      </w:r>
      <w:r>
        <w:rPr>
          <w:rFonts w:ascii="GHEA Grapalat" w:hAnsi="GHEA Grapalat"/>
          <w:i/>
          <w:sz w:val="20"/>
          <w:szCs w:val="20"/>
          <w:u w:val="single"/>
        </w:rPr>
        <w:t xml:space="preserve">__ </w:t>
      </w:r>
      <w:r>
        <w:rPr>
          <w:rFonts w:ascii="GHEA Grapalat" w:hAnsi="GHEA Grapalat"/>
          <w:sz w:val="20"/>
          <w:szCs w:val="20"/>
        </w:rPr>
        <w:t>(</w:t>
      </w:r>
      <w:r>
        <w:rPr>
          <w:rFonts w:ascii="GHEA Grapalat" w:hAnsi="GHEA Grapalat" w:cs="Sylfaen"/>
          <w:sz w:val="20"/>
          <w:szCs w:val="20"/>
        </w:rPr>
        <w:t>далее-Договор</w:t>
      </w:r>
      <w:r>
        <w:rPr>
          <w:rFonts w:ascii="GHEA Grapalat" w:hAnsi="GHEA Grapalat" w:cs="Sylfaen"/>
          <w:sz w:val="20"/>
          <w:szCs w:val="20"/>
          <w:lang w:val="es-ES"/>
        </w:rPr>
        <w:t>)</w:t>
      </w:r>
      <w:r>
        <w:rPr>
          <w:rFonts w:ascii="GHEA Grapalat" w:hAnsi="GHEA Grapalat" w:cs="Sylfaen"/>
          <w:sz w:val="20"/>
          <w:szCs w:val="20"/>
        </w:rPr>
        <w:t xml:space="preserve">, между мной </w:t>
      </w:r>
      <w:r>
        <w:rPr>
          <w:rFonts w:ascii="GHEA Grapalat" w:hAnsi="GHEA Grapalat" w:cs="Sylfaen"/>
          <w:sz w:val="20"/>
          <w:szCs w:val="20"/>
          <w:lang w:val="hy-AM"/>
        </w:rPr>
        <w:t xml:space="preserve"> </w:t>
      </w:r>
      <w:r>
        <w:rPr>
          <w:rFonts w:ascii="GHEA Grapalat" w:hAnsi="GHEA Grapalat" w:cs="Sylfaen"/>
          <w:sz w:val="20"/>
          <w:szCs w:val="20"/>
        </w:rPr>
        <w:t>и -------------- - ом</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u w:val="single"/>
          <w:lang w:val="es-ES"/>
        </w:rPr>
      </w:pPr>
      <w:r>
        <w:rPr>
          <w:rFonts w:ascii="GHEA Grapalat" w:hAnsi="GHEA Grapalat" w:cs="Sylfaen"/>
          <w:vertAlign w:val="superscript"/>
        </w:rPr>
        <w:t xml:space="preserve">                                                                                                                                                               </w:t>
      </w:r>
      <w:r>
        <w:rPr>
          <w:rFonts w:ascii="GHEA Grapalat" w:hAnsi="GHEA Grapalat" w:cs="Sylfaen"/>
          <w:vertAlign w:val="superscript"/>
          <w:lang w:val="hy-AM"/>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w:t>
      </w:r>
      <w:r>
        <w:rPr>
          <w:rFonts w:ascii="GHEA Grapalat" w:hAnsi="GHEA Grapalat" w:cs="Sylfaen"/>
          <w:vertAlign w:val="superscript"/>
        </w:rPr>
        <w:t>подрядчика</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ascii="GHEA Grapalat" w:hAnsi="GHEA Grapalat" w:cs="Sylfaen"/>
          <w:sz w:val="20"/>
          <w:szCs w:val="20"/>
          <w:lang w:val="es-ES"/>
        </w:rPr>
      </w:pPr>
      <w:r>
        <w:rPr>
          <w:rFonts w:ascii="GHEA Grapalat" w:hAnsi="GHEA Grapalat"/>
          <w:u w:val="single"/>
          <w:lang w:val="es-ES"/>
        </w:rPr>
        <w:tab/>
      </w:r>
      <w:r>
        <w:rPr>
          <w:rFonts w:ascii="GHEA Grapalat" w:hAnsi="GHEA Grapalat" w:cs="Sylfaen"/>
          <w:sz w:val="20"/>
          <w:szCs w:val="20"/>
          <w:lang w:val="es-ES"/>
        </w:rPr>
        <w:t xml:space="preserve"> «--»   </w:t>
      </w:r>
      <w:proofErr w:type="gramStart"/>
      <w:r>
        <w:rPr>
          <w:rFonts w:ascii="GHEA Grapalat" w:hAnsi="GHEA Grapalat" w:cs="Sylfaen"/>
          <w:sz w:val="20"/>
          <w:szCs w:val="20"/>
          <w:lang w:val="es-ES"/>
        </w:rPr>
        <w:t xml:space="preserve">20  </w:t>
      </w:r>
      <w:r>
        <w:rPr>
          <w:rFonts w:ascii="GHEA Grapalat" w:hAnsi="GHEA Grapalat" w:cs="Sylfaen"/>
          <w:sz w:val="20"/>
          <w:szCs w:val="20"/>
        </w:rPr>
        <w:t>года</w:t>
      </w:r>
      <w:proofErr w:type="gramEnd"/>
      <w:r>
        <w:rPr>
          <w:rFonts w:ascii="GHEA Grapalat" w:hAnsi="GHEA Grapalat" w:cs="Sylfaen"/>
          <w:sz w:val="20"/>
          <w:szCs w:val="20"/>
        </w:rPr>
        <w:t xml:space="preserve"> </w:t>
      </w:r>
      <w:r>
        <w:rPr>
          <w:rFonts w:ascii="GHEA Grapalat" w:hAnsi="GHEA Grapalat" w:cs="Sylfaen"/>
          <w:sz w:val="20"/>
          <w:szCs w:val="20"/>
          <w:lang w:val="es-ES"/>
        </w:rPr>
        <w:t xml:space="preserve"> </w:t>
      </w:r>
      <w:r>
        <w:rPr>
          <w:rFonts w:ascii="GHEA Grapalat" w:hAnsi="GHEA Grapalat"/>
          <w:sz w:val="20"/>
          <w:szCs w:val="20"/>
        </w:rPr>
        <w:t>заключен</w:t>
      </w:r>
      <w:r>
        <w:rPr>
          <w:rFonts w:ascii="GHEA Grapalat" w:hAnsi="GHEA Grapalat" w:cs="Sylfaen"/>
          <w:sz w:val="20"/>
          <w:szCs w:val="20"/>
          <w:lang w:val="es-ES"/>
        </w:rPr>
        <w:t xml:space="preserve"> </w:t>
      </w:r>
      <w:r>
        <w:rPr>
          <w:rFonts w:ascii="GHEA Grapalat" w:hAnsi="GHEA Grapalat" w:cs="Sylfaen"/>
          <w:sz w:val="20"/>
          <w:szCs w:val="20"/>
        </w:rPr>
        <w:t xml:space="preserve">договор факторинга под кодом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rPr>
        <w:t>.</w:t>
      </w:r>
      <w:r>
        <w:rPr>
          <w:rFonts w:ascii="GHEA Grapalat" w:hAnsi="GHEA Grapalat" w:cs="Sylfaen"/>
          <w:sz w:val="20"/>
          <w:szCs w:val="20"/>
          <w:lang w:val="es-ES"/>
        </w:rPr>
        <w:t xml:space="preserve"> </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sz w:val="20"/>
          <w:szCs w:val="20"/>
          <w:lang w:val="es-ES"/>
        </w:rPr>
      </w:pPr>
    </w:p>
    <w:p w:rsidR="00561015" w:rsidRDefault="00561015" w:rsidP="00561015">
      <w:pPr>
        <w:pStyle w:val="a7"/>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sz w:val="20"/>
          <w:szCs w:val="20"/>
        </w:rPr>
      </w:pPr>
      <w:r>
        <w:rPr>
          <w:rFonts w:ascii="GHEA Grapalat" w:hAnsi="GHEA Grapalat" w:cs="Sylfaen"/>
          <w:sz w:val="20"/>
          <w:szCs w:val="20"/>
        </w:rPr>
        <w:t xml:space="preserve">Согласен с условиями изложенными в пункте </w:t>
      </w:r>
      <w:proofErr w:type="gramStart"/>
      <w:r>
        <w:rPr>
          <w:rFonts w:ascii="GHEA Grapalat" w:hAnsi="GHEA Grapalat" w:cs="Sylfaen"/>
          <w:sz w:val="20"/>
          <w:szCs w:val="20"/>
        </w:rPr>
        <w:t>8.12 .</w:t>
      </w:r>
      <w:proofErr w:type="gramEnd"/>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GHEA Grapalat"/>
          <w:lang w:val="es-ES"/>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b/>
          <w:lang w:val="es-ES"/>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firstLine="720"/>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20"/>
          <w:vertAlign w:val="superscript"/>
          <w:lang w:val="hy-AM"/>
        </w:rPr>
      </w:pPr>
      <w:r>
        <w:rPr>
          <w:rFonts w:ascii="GHEA Grapalat" w:hAnsi="GHEA Grapalat"/>
          <w:sz w:val="20"/>
          <w:vertAlign w:val="superscript"/>
        </w:rPr>
        <w:t xml:space="preserve">                                                </w:t>
      </w:r>
      <w:r>
        <w:rPr>
          <w:rFonts w:ascii="GHEA Grapalat" w:hAnsi="GHEA Grapalat"/>
          <w:sz w:val="20"/>
          <w:vertAlign w:val="superscript"/>
          <w:lang w:val="hy-AM"/>
        </w:rPr>
        <w:t>название финансового агента (должность руководителя, имя, фамилия)</w:t>
      </w:r>
      <w:r>
        <w:rPr>
          <w:rFonts w:ascii="GHEA Grapalat" w:hAnsi="GHEA Grapalat"/>
          <w:sz w:val="20"/>
          <w:vertAlign w:val="superscript"/>
        </w:rPr>
        <w:t xml:space="preserve">                                                         подпись</w:t>
      </w:r>
      <w:r>
        <w:rPr>
          <w:rFonts w:ascii="GHEA Grapalat" w:hAnsi="GHEA Grapalat"/>
          <w:sz w:val="20"/>
          <w:vertAlign w:val="superscript"/>
          <w:lang w:val="hy-AM"/>
        </w:rPr>
        <w:t xml:space="preserve">                                                                                                                                                                                                                       </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sz w:val="20"/>
          <w:lang w:val="hy-AM"/>
        </w:rPr>
      </w:pPr>
      <w:r>
        <w:rPr>
          <w:rFonts w:ascii="GHEA Grapalat" w:hAnsi="GHEA Grapalat"/>
          <w:sz w:val="20"/>
          <w:lang w:val="hy-AM"/>
        </w:rPr>
        <w:t xml:space="preserve">    </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16"/>
          <w:szCs w:val="16"/>
          <w:lang w:val="es-ES"/>
        </w:rPr>
      </w:pPr>
      <w:r>
        <w:rPr>
          <w:rFonts w:ascii="GHEA Grapalat" w:hAnsi="GHEA Grapalat"/>
          <w:sz w:val="16"/>
          <w:szCs w:val="16"/>
        </w:rPr>
        <w:t xml:space="preserve">                                                                                                      М. П.</w:t>
      </w:r>
      <w:r>
        <w:rPr>
          <w:rFonts w:ascii="GHEA Grapalat" w:hAnsi="GHEA Grapalat" w:cs="Sylfaen"/>
          <w:sz w:val="16"/>
          <w:szCs w:val="16"/>
          <w:lang w:val="es-ES"/>
        </w:rPr>
        <w:t xml:space="preserve"> (</w:t>
      </w:r>
      <w:r>
        <w:rPr>
          <w:rFonts w:ascii="GHEA Grapalat" w:hAnsi="GHEA Grapalat" w:cs="Sylfaen"/>
          <w:sz w:val="16"/>
          <w:szCs w:val="16"/>
        </w:rPr>
        <w:t>при наличии</w:t>
      </w:r>
      <w:r>
        <w:rPr>
          <w:rFonts w:ascii="GHEA Grapalat" w:hAnsi="GHEA Grapalat" w:cs="Sylfaen"/>
          <w:sz w:val="16"/>
          <w:szCs w:val="16"/>
          <w:lang w:val="es-ES"/>
        </w:rPr>
        <w:t>)</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16"/>
          <w:szCs w:val="16"/>
          <w:lang w:val="es-ES"/>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sz w:val="20"/>
          <w:lang w:val="hy-AM"/>
        </w:rPr>
      </w:pPr>
      <w:r>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20  </w:t>
      </w:r>
      <w:r>
        <w:rPr>
          <w:rFonts w:ascii="GHEA Grapalat" w:hAnsi="GHEA Grapalat" w:cs="Sylfaen"/>
          <w:sz w:val="20"/>
          <w:szCs w:val="20"/>
        </w:rPr>
        <w:t>г.</w:t>
      </w:r>
      <w:proofErr w:type="gramEnd"/>
      <w:r>
        <w:rPr>
          <w:rFonts w:ascii="GHEA Grapalat" w:hAnsi="GHEA Grapalat"/>
          <w:sz w:val="20"/>
          <w:lang w:val="hy-AM"/>
        </w:rPr>
        <w:tab/>
        <w:t xml:space="preserve"> </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i/>
        </w:rPr>
      </w:pPr>
    </w:p>
    <w:p w:rsidR="00532355" w:rsidRDefault="00532355"/>
    <w:sectPr w:rsidR="00532355" w:rsidSect="00AC39E1">
      <w:pgSz w:w="11906" w:h="16838" w:code="9"/>
      <w:pgMar w:top="284" w:right="424" w:bottom="357" w:left="709"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A3C2E" w:rsidRDefault="00CA3C2E" w:rsidP="00561015">
      <w:r>
        <w:separator/>
      </w:r>
    </w:p>
  </w:endnote>
  <w:endnote w:type="continuationSeparator" w:id="0">
    <w:p w:rsidR="00CA3C2E" w:rsidRDefault="00CA3C2E" w:rsidP="00561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w:panose1 w:val="020B0604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 w:name="NTHarmonica">
    <w:altName w:val="Times New Roman"/>
    <w:panose1 w:val="00000000000000000000"/>
    <w:charset w:val="00"/>
    <w:family w:val="auto"/>
    <w:notTrueType/>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ltica">
    <w:altName w:val="Calibri"/>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A3C2E" w:rsidRDefault="00CA3C2E" w:rsidP="00561015">
      <w:r>
        <w:separator/>
      </w:r>
    </w:p>
  </w:footnote>
  <w:footnote w:type="continuationSeparator" w:id="0">
    <w:p w:rsidR="00CA3C2E" w:rsidRDefault="00CA3C2E" w:rsidP="00561015">
      <w:r>
        <w:continuationSeparator/>
      </w:r>
    </w:p>
  </w:footnote>
  <w:footnote w:id="1">
    <w:p w:rsidR="00561015" w:rsidRDefault="00561015" w:rsidP="00561015">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20"/>
          <w:szCs w:val="20"/>
        </w:rPr>
      </w:pPr>
      <w:r>
        <w:rPr>
          <w:rStyle w:val="afe"/>
          <w:sz w:val="20"/>
          <w:szCs w:val="20"/>
        </w:rPr>
        <w:t>5</w:t>
      </w:r>
      <w:r>
        <w:rPr>
          <w:sz w:val="20"/>
          <w:szCs w:val="20"/>
        </w:rPr>
        <w:t xml:space="preserve"> </w:t>
      </w:r>
      <w:r>
        <w:rPr>
          <w:rFonts w:ascii="GHEA Grapalat" w:hAnsi="GHEA Grapalat"/>
          <w:i/>
          <w:sz w:val="20"/>
          <w:szCs w:val="20"/>
        </w:rPr>
        <w:t>Если закупка осуществляется в форме закупки у одного лица, обусловленная безотлагательностью, то</w:t>
      </w:r>
    </w:p>
    <w:p w:rsidR="00561015" w:rsidRDefault="00561015" w:rsidP="00561015">
      <w:pPr>
        <w:widowControl w:val="0"/>
        <w:tabs>
          <w:tab w:val="left" w:pos="1134"/>
        </w:tabs>
        <w:spacing w:after="160"/>
        <w:ind w:firstLine="142"/>
        <w:jc w:val="both"/>
        <w:rPr>
          <w:rFonts w:ascii="GHEA Grapalat" w:hAnsi="GHEA Grapalat"/>
          <w:i/>
          <w:sz w:val="20"/>
          <w:szCs w:val="20"/>
        </w:rPr>
      </w:pPr>
      <w:r>
        <w:rPr>
          <w:rFonts w:ascii="GHEA Grapalat" w:hAnsi="GHEA Grapalat"/>
          <w:i/>
          <w:sz w:val="20"/>
          <w:szCs w:val="20"/>
        </w:rPr>
        <w:t>- 2-ой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быть 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61015" w:rsidRDefault="00561015" w:rsidP="00561015">
      <w:pPr>
        <w:widowControl w:val="0"/>
        <w:tabs>
          <w:tab w:val="left" w:pos="1134"/>
        </w:tabs>
        <w:spacing w:after="160"/>
        <w:ind w:firstLine="142"/>
        <w:jc w:val="both"/>
        <w:rPr>
          <w:rFonts w:ascii="GHEA Grapalat" w:hAnsi="GHEA Grapalat"/>
          <w:i/>
          <w:sz w:val="20"/>
          <w:szCs w:val="20"/>
        </w:rPr>
      </w:pPr>
      <w:r>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61015" w:rsidRDefault="00561015" w:rsidP="00561015">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20"/>
          <w:szCs w:val="20"/>
        </w:rPr>
      </w:pPr>
      <w:r>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20"/>
          <w:szCs w:val="20"/>
        </w:rPr>
      </w:pPr>
      <w:r>
        <w:rPr>
          <w:rStyle w:val="afe"/>
          <w:rFonts w:ascii="Times Armenian" w:hAnsi="Times Armenian"/>
          <w:sz w:val="20"/>
          <w:szCs w:val="20"/>
        </w:rPr>
        <w:t>6</w:t>
      </w:r>
      <w:r>
        <w:rPr>
          <w:rFonts w:ascii="Times Armenian" w:hAnsi="Times Armenian"/>
          <w:sz w:val="20"/>
          <w:szCs w:val="20"/>
        </w:rPr>
        <w:t xml:space="preserve"> </w:t>
      </w:r>
      <w:r>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20"/>
          <w:szCs w:val="20"/>
        </w:rPr>
      </w:pPr>
      <w:r>
        <w:rPr>
          <w:rFonts w:ascii="GHEA Grapalat" w:hAnsi="GHEA Grapalat"/>
          <w:i/>
          <w:sz w:val="20"/>
          <w:szCs w:val="20"/>
        </w:rPr>
        <w:t xml:space="preserve">-процедура закупки организована на основании 1-ого пункта части 6 статьи 15 Закона, </w:t>
      </w:r>
    </w:p>
    <w:p w:rsidR="00561015" w:rsidRDefault="00561015" w:rsidP="00561015">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t xml:space="preserve"> </w:t>
      </w:r>
      <w:r>
        <w:rPr>
          <w:rFonts w:ascii="GHEA Grapalat" w:hAnsi="GHEA Grapalat"/>
          <w:i/>
          <w:sz w:val="18"/>
          <w:szCs w:val="18"/>
        </w:rPr>
        <w:t xml:space="preserve">запланированная (прогнозируемая) общая цена закупки </w:t>
      </w:r>
      <w:r>
        <w:rPr>
          <w:rFonts w:ascii="GHEA Grapalat" w:hAnsi="GHEA Grapalat"/>
          <w:i/>
          <w:sz w:val="20"/>
          <w:szCs w:val="20"/>
        </w:rPr>
        <w:t>работы по заявке на закупку в рамках данной процедуры не превышает 25 млн. драмов РА</w:t>
      </w:r>
    </w:p>
  </w:footnote>
  <w:footnote w:id="3">
    <w:p w:rsidR="00561015" w:rsidRDefault="00561015" w:rsidP="00561015">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New Roman" w:hAnsi="Times New Roman"/>
          <w:sz w:val="20"/>
          <w:szCs w:val="20"/>
        </w:rPr>
      </w:pPr>
      <w:r>
        <w:rPr>
          <w:rStyle w:val="afe"/>
          <w:sz w:val="20"/>
          <w:szCs w:val="20"/>
        </w:rPr>
        <w:t>9</w:t>
      </w:r>
      <w:r>
        <w:rPr>
          <w:sz w:val="20"/>
          <w:szCs w:val="20"/>
        </w:rPr>
        <w:t xml:space="preserve"> </w:t>
      </w:r>
      <w:r>
        <w:rPr>
          <w:rFonts w:ascii="GHEA Grapalat" w:hAnsi="GHEA Grapalat"/>
          <w:i/>
          <w:sz w:val="20"/>
          <w:szCs w:val="20"/>
        </w:rPr>
        <w:t>Подпункт  и абзац исключаются из приглашения, если предметом закупки не являются строительные работы.</w:t>
      </w:r>
    </w:p>
  </w:footnote>
  <w:footnote w:id="4">
    <w:p w:rsidR="00561015" w:rsidRDefault="00561015" w:rsidP="00561015">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heme="minorHAnsi" w:hAnsiTheme="minorHAnsi"/>
          <w:i/>
          <w:sz w:val="20"/>
          <w:szCs w:val="20"/>
        </w:rPr>
      </w:pPr>
      <w:r>
        <w:rPr>
          <w:rStyle w:val="afe"/>
          <w:i/>
          <w:sz w:val="20"/>
          <w:szCs w:val="20"/>
        </w:rPr>
        <w:t>11</w:t>
      </w:r>
      <w:r>
        <w:rPr>
          <w:i/>
          <w:sz w:val="20"/>
          <w:szCs w:val="20"/>
        </w:rPr>
        <w:t xml:space="preserve"> </w:t>
      </w:r>
      <w:r>
        <w:rPr>
          <w:rFonts w:asciiTheme="minorHAnsi" w:hAnsiTheme="minorHAnsi"/>
          <w:i/>
          <w:sz w:val="20"/>
          <w:szCs w:val="20"/>
        </w:rPr>
        <w:t>Устанавливается заказчиком.</w:t>
      </w:r>
    </w:p>
  </w:footnote>
  <w:footnote w:id="5">
    <w:p w:rsidR="00561015" w:rsidRDefault="00561015"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20"/>
          <w:szCs w:val="20"/>
          <w:lang w:val="af-ZA"/>
        </w:rPr>
      </w:pPr>
      <w:r>
        <w:rPr>
          <w:rStyle w:val="afe"/>
          <w:sz w:val="20"/>
          <w:szCs w:val="20"/>
        </w:rPr>
        <w:t>12</w:t>
      </w:r>
      <w:r>
        <w:rPr>
          <w:sz w:val="20"/>
          <w:szCs w:val="20"/>
        </w:rPr>
        <w:t xml:space="preserve"> </w:t>
      </w:r>
      <w:r>
        <w:rPr>
          <w:rFonts w:ascii="GHEA Grapalat" w:hAnsi="GHEA Grapalat"/>
          <w:i/>
          <w:sz w:val="20"/>
          <w:szCs w:val="20"/>
        </w:rPr>
        <w:t>Настоящее предложение исключается из приглашения, если процедура закупки не организуется по лотам.</w:t>
      </w:r>
    </w:p>
    <w:p w:rsidR="00561015" w:rsidRDefault="00561015" w:rsidP="00561015">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sz w:val="20"/>
          <w:szCs w:val="20"/>
          <w:lang w:val="af-ZA"/>
        </w:rPr>
      </w:pPr>
    </w:p>
  </w:footnote>
  <w:footnote w:id="6">
    <w:p w:rsidR="00561015" w:rsidRDefault="00561015" w:rsidP="00561015">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18"/>
          <w:szCs w:val="18"/>
        </w:rPr>
      </w:pPr>
      <w:r>
        <w:rPr>
          <w:rStyle w:val="afe"/>
          <w:sz w:val="18"/>
          <w:szCs w:val="18"/>
        </w:rPr>
        <w:t>13</w:t>
      </w:r>
      <w:r>
        <w:rPr>
          <w:rFonts w:ascii="GHEA Grapalat" w:hAnsi="GHEA Grapalat"/>
          <w:i/>
          <w:sz w:val="18"/>
          <w:szCs w:val="18"/>
        </w:rPr>
        <w:t xml:space="preserve"> Если:</w:t>
      </w:r>
    </w:p>
    <w:p w:rsidR="00561015" w:rsidRDefault="00561015" w:rsidP="00561015">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20"/>
          <w:szCs w:val="20"/>
        </w:rPr>
      </w:pPr>
      <w:r>
        <w:rPr>
          <w:rFonts w:ascii="GHEA Grapalat" w:hAnsi="GHEA Grapalat"/>
          <w:i/>
          <w:sz w:val="18"/>
          <w:szCs w:val="18"/>
        </w:rPr>
        <w:t xml:space="preserve">- </w:t>
      </w:r>
      <w:r>
        <w:rPr>
          <w:rFonts w:ascii="GHEA Grapalat" w:hAnsi="GHEA Grapalat"/>
          <w:i/>
          <w:sz w:val="20"/>
          <w:szCs w:val="20"/>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561015" w:rsidRDefault="00561015" w:rsidP="00561015">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20"/>
          <w:szCs w:val="20"/>
        </w:rPr>
      </w:pPr>
      <w:r>
        <w:rPr>
          <w:rFonts w:ascii="GHEA Grapalat" w:hAnsi="GHEA Grapalat"/>
          <w:i/>
          <w:sz w:val="20"/>
          <w:szCs w:val="20"/>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561015" w:rsidRDefault="00561015" w:rsidP="00561015">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20"/>
          <w:szCs w:val="20"/>
        </w:rPr>
      </w:pPr>
    </w:p>
  </w:footnote>
  <w:footnote w:id="7">
    <w:p w:rsidR="00561015" w:rsidRDefault="00561015" w:rsidP="00561015">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20"/>
          <w:szCs w:val="20"/>
        </w:rPr>
      </w:pPr>
      <w:r>
        <w:rPr>
          <w:rStyle w:val="afe"/>
          <w:sz w:val="20"/>
          <w:szCs w:val="20"/>
        </w:rPr>
        <w:t>14</w:t>
      </w:r>
      <w:r>
        <w:rPr>
          <w:rFonts w:ascii="GHEA Grapalat" w:hAnsi="GHEA Grapalat"/>
          <w:i/>
          <w:sz w:val="20"/>
          <w:szCs w:val="20"/>
        </w:rPr>
        <w:t xml:space="preserve"> Если цена закупаемой по заявке на закупку работы не превышает 25 млн. драмов РА, то слова </w:t>
      </w:r>
      <w:r>
        <w:rPr>
          <w:rFonts w:ascii="GHEA Grapalat" w:hAnsi="GHEA Grapalat" w:cs="Times Armenian"/>
          <w:i/>
          <w:sz w:val="20"/>
          <w:szCs w:val="20"/>
        </w:rPr>
        <w:t>”</w:t>
      </w:r>
      <w:r>
        <w:rPr>
          <w:rFonts w:ascii="GHEA Grapalat" w:hAnsi="GHEA Grapalat"/>
          <w:i/>
          <w:sz w:val="20"/>
          <w:szCs w:val="20"/>
        </w:rPr>
        <w:t xml:space="preserve">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а </w:t>
      </w:r>
      <w:r>
        <w:rPr>
          <w:rFonts w:ascii="GHEA Grapalat" w:hAnsi="GHEA Grapalat"/>
          <w:i/>
          <w:sz w:val="20"/>
          <w:szCs w:val="20"/>
        </w:rPr>
        <w:t>число "90", указанное в абзаце 3, заменяется числом " 20".</w:t>
      </w:r>
    </w:p>
  </w:footnote>
  <w:footnote w:id="8">
    <w:p w:rsidR="00561015" w:rsidRDefault="00561015" w:rsidP="00561015">
      <w:pPr>
        <w:pStyle w:val="af6"/>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ascii="GHEA Grapalat" w:hAnsi="GHEA Grapalat" w:cs="Times New Roman"/>
          <w:i/>
          <w:sz w:val="20"/>
          <w:u w:val="single"/>
        </w:rPr>
      </w:pPr>
      <w:r>
        <w:rPr>
          <w:rStyle w:val="afe"/>
          <w:rFonts w:ascii="Times Armenian" w:hAnsi="Times Armenian" w:cs="Times New Roman"/>
          <w:sz w:val="20"/>
        </w:rPr>
        <w:t>15</w:t>
      </w:r>
      <w:r>
        <w:rPr>
          <w:rFonts w:ascii="Arial LatArm" w:hAnsi="Arial LatArm" w:cs="Times New Roman"/>
          <w:i/>
          <w:sz w:val="20"/>
        </w:rPr>
        <w:t xml:space="preserve"> </w:t>
      </w:r>
      <w:r>
        <w:rPr>
          <w:rFonts w:ascii="GHEA Grapalat" w:hAnsi="GHEA Grapalat" w:cs="Times New Roman"/>
          <w:i/>
          <w:sz w:val="20"/>
        </w:rPr>
        <w:t>Настоящий пункт редактируется согласно соответствующему заказчику</w:t>
      </w:r>
    </w:p>
    <w:p w:rsidR="00561015" w:rsidRDefault="00561015" w:rsidP="00561015">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Sylfaen" w:hAnsi="Sylfaen"/>
          <w:sz w:val="18"/>
          <w:szCs w:val="18"/>
        </w:rPr>
      </w:pPr>
    </w:p>
  </w:footnote>
  <w:footnote w:id="9">
    <w:p w:rsidR="00561015" w:rsidRDefault="00561015" w:rsidP="00561015">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sz w:val="20"/>
          <w:szCs w:val="20"/>
        </w:rPr>
      </w:pPr>
      <w:r>
        <w:rPr>
          <w:rStyle w:val="afe"/>
          <w:sz w:val="20"/>
          <w:szCs w:val="20"/>
        </w:rPr>
        <w:t>16</w:t>
      </w:r>
      <w:r>
        <w:rPr>
          <w:sz w:val="20"/>
          <w:szCs w:val="20"/>
        </w:rPr>
        <w:t xml:space="preserve"> </w:t>
      </w:r>
      <w:r>
        <w:rPr>
          <w:rFonts w:ascii="GHEA Grapalat" w:hAnsi="GHEA Grapalat"/>
          <w:i/>
          <w:sz w:val="20"/>
          <w:szCs w:val="20"/>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10">
    <w:p w:rsidR="00561015" w:rsidRDefault="00561015" w:rsidP="00561015">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New Roman" w:hAnsi="Times New Roman"/>
          <w:sz w:val="20"/>
          <w:szCs w:val="20"/>
        </w:rPr>
      </w:pPr>
      <w:r>
        <w:rPr>
          <w:rStyle w:val="afe"/>
          <w:sz w:val="20"/>
          <w:szCs w:val="20"/>
        </w:rPr>
        <w:t>18</w:t>
      </w:r>
      <w:r>
        <w:rPr>
          <w:sz w:val="20"/>
          <w:szCs w:val="20"/>
        </w:rPr>
        <w:t xml:space="preserve"> </w:t>
      </w:r>
      <w:r>
        <w:rPr>
          <w:rFonts w:ascii="GHEA Grapalat" w:hAnsi="GHEA Grapalat"/>
          <w:i/>
          <w:sz w:val="20"/>
          <w:szCs w:val="20"/>
        </w:rPr>
        <w:t>Пункт исключается из приглашения, если предметом закупки не являются строительные работы.</w:t>
      </w:r>
    </w:p>
    <w:p w:rsidR="00561015" w:rsidRDefault="00561015" w:rsidP="00561015">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New Roman" w:hAnsi="Times New Roman"/>
          <w:sz w:val="20"/>
          <w:szCs w:val="20"/>
        </w:rPr>
      </w:pPr>
    </w:p>
  </w:footnote>
  <w:footnote w:id="11">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i/>
          <w:sz w:val="20"/>
          <w:szCs w:val="20"/>
          <w:lang w:val="af-ZA"/>
        </w:rPr>
      </w:pPr>
      <w:r>
        <w:rPr>
          <w:rStyle w:val="afe"/>
        </w:rPr>
        <w:t>**</w:t>
      </w:r>
      <w:r>
        <w:t xml:space="preserve"> </w:t>
      </w:r>
      <w:r>
        <w:rPr>
          <w:rFonts w:asciiTheme="minorHAnsi" w:hAnsiTheme="minorHAnsi"/>
          <w:sz w:val="20"/>
          <w:szCs w:val="20"/>
          <w:lang w:val="af-ZA"/>
        </w:rPr>
        <w:t>-</w:t>
      </w:r>
      <w:r>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i/>
          <w:sz w:val="20"/>
          <w:szCs w:val="20"/>
          <w:lang w:val="af-ZA"/>
        </w:rPr>
      </w:pPr>
      <w:r>
        <w:rPr>
          <w:rFonts w:asciiTheme="minorHAnsi" w:hAnsiTheme="minorHAnsi"/>
          <w:i/>
          <w:sz w:val="20"/>
          <w:szCs w:val="20"/>
          <w:lang w:val="af-ZA"/>
        </w:rPr>
        <w:t xml:space="preserve">- </w:t>
      </w:r>
      <w:r>
        <w:rPr>
          <w:rFonts w:asciiTheme="minorHAnsi" w:hAnsiTheme="minorHAnsi"/>
          <w:i/>
          <w:sz w:val="20"/>
          <w:szCs w:val="20"/>
        </w:rPr>
        <w:t xml:space="preserve">если </w:t>
      </w:r>
      <w:r>
        <w:rPr>
          <w:rFonts w:asciiTheme="minorHAnsi" w:hAnsiTheme="minorHAnsi"/>
          <w:i/>
          <w:sz w:val="20"/>
          <w:szCs w:val="20"/>
          <w:lang w:val="af-ZA"/>
        </w:rPr>
        <w:t>участник</w:t>
      </w:r>
      <w:r>
        <w:rPr>
          <w:rFonts w:asciiTheme="minorHAnsi" w:hAnsiTheme="minorHAnsi"/>
          <w:i/>
          <w:sz w:val="20"/>
          <w:szCs w:val="20"/>
        </w:rPr>
        <w:t xml:space="preserve"> не является резидентом РА</w:t>
      </w:r>
      <w:r>
        <w:rPr>
          <w:rFonts w:asciiTheme="minorHAnsi" w:hAnsiTheme="minorHAnsi"/>
          <w:i/>
          <w:sz w:val="20"/>
          <w:szCs w:val="20"/>
          <w:lang w:val="af-ZA"/>
        </w:rPr>
        <w:t>, то при заполнении заявления-объявления слова "ссылка на сайт, содержащий информацию" заменяются словами "декларация согласно приложению 1.3";</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i/>
          <w:sz w:val="20"/>
          <w:szCs w:val="20"/>
          <w:lang w:val="af-ZA"/>
        </w:rPr>
      </w:pPr>
      <w:r>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561015" w:rsidRDefault="00561015" w:rsidP="00561015">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heme="minorHAnsi" w:hAnsiTheme="minorHAnsi"/>
          <w:i/>
          <w:sz w:val="20"/>
          <w:szCs w:val="20"/>
          <w:lang w:val="af-ZA"/>
        </w:rPr>
      </w:pPr>
    </w:p>
  </w:footnote>
  <w:footnote w:id="12">
    <w:p w:rsidR="00561015" w:rsidRDefault="00561015" w:rsidP="00561015">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ins w:id="14" w:author="Inesa Kocharyan" w:date="2021-09-01T12:05:00Z"/>
          <w:rFonts w:asciiTheme="minorHAnsi" w:hAnsiTheme="minorHAnsi"/>
          <w:b/>
          <w:i/>
          <w:sz w:val="20"/>
          <w:szCs w:val="20"/>
        </w:rPr>
      </w:pPr>
      <w:r>
        <w:rPr>
          <w:rStyle w:val="afe"/>
          <w:i/>
          <w:sz w:val="20"/>
          <w:szCs w:val="20"/>
        </w:rPr>
        <w:t>***</w:t>
      </w:r>
      <w:r>
        <w:rPr>
          <w:i/>
          <w:sz w:val="20"/>
          <w:szCs w:val="20"/>
        </w:rPr>
        <w:t xml:space="preserve"> </w:t>
      </w:r>
      <w:r>
        <w:rPr>
          <w:rFonts w:asciiTheme="minorHAnsi" w:hAnsiTheme="minorHAnsi"/>
          <w:b/>
          <w:i/>
          <w:sz w:val="20"/>
          <w:szCs w:val="20"/>
        </w:rPr>
        <w:t>Если предметом закупок не являются строительные работы, то данный абзац и Приложение 1.1 исключаются.</w:t>
      </w:r>
    </w:p>
    <w:p w:rsidR="00561015" w:rsidRDefault="00561015" w:rsidP="00561015">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Sylfaen" w:hAnsi="Sylfaen"/>
          <w:sz w:val="20"/>
          <w:szCs w:val="20"/>
          <w:lang w:val="hy-AM"/>
        </w:rPr>
      </w:pPr>
    </w:p>
  </w:footnote>
  <w:footnote w:id="13">
    <w:p w:rsidR="00561015" w:rsidRDefault="00561015" w:rsidP="00561015">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sz w:val="20"/>
          <w:szCs w:val="20"/>
        </w:rPr>
      </w:pPr>
      <w:r>
        <w:rPr>
          <w:rStyle w:val="afe"/>
          <w:sz w:val="20"/>
          <w:szCs w:val="20"/>
        </w:rPr>
        <w:t>*</w:t>
      </w:r>
      <w:r>
        <w:rPr>
          <w:sz w:val="20"/>
          <w:szCs w:val="20"/>
        </w:rPr>
        <w:t xml:space="preserve"> </w:t>
      </w:r>
      <w:r>
        <w:rPr>
          <w:rFonts w:ascii="GHEA Grapalat" w:hAnsi="GHEA Grapalat"/>
          <w:i/>
          <w:sz w:val="20"/>
          <w:szCs w:val="20"/>
        </w:rPr>
        <w:t>Заполняется секретарем Комиссии до опубликования приглашения в бюллетене</w:t>
      </w:r>
    </w:p>
  </w:footnote>
  <w:footnote w:id="14">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both"/>
      </w:pPr>
      <w:r>
        <w:rPr>
          <w:rStyle w:val="afe"/>
        </w:rPr>
        <w:t>*</w:t>
      </w:r>
      <w:r>
        <w:t xml:space="preserve"> </w:t>
      </w:r>
      <w:r>
        <w:rPr>
          <w:rFonts w:ascii="GHEA Grapalat" w:hAnsi="GHEA Grapalat"/>
          <w:i/>
          <w:sz w:val="20"/>
          <w:szCs w:val="20"/>
        </w:rPr>
        <w:t>Заполняется секретарем Комиссии до опубликования приглашения в бюллетене.</w:t>
      </w:r>
    </w:p>
  </w:footnote>
  <w:footnote w:id="15">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309"/>
        <w:jc w:val="both"/>
        <w:rPr>
          <w:rFonts w:ascii="GHEA Grapalat" w:hAnsi="GHEA Grapalat"/>
          <w:i/>
          <w:sz w:val="20"/>
          <w:szCs w:val="20"/>
          <w:lang w:val="es-ES"/>
        </w:rPr>
      </w:pPr>
      <w:r>
        <w:rPr>
          <w:rStyle w:val="afe"/>
        </w:rPr>
        <w:t>**</w:t>
      </w:r>
      <w:r>
        <w:t xml:space="preserve"> </w:t>
      </w:r>
      <w:r>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561015" w:rsidRDefault="00561015" w:rsidP="00561015">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sz w:val="20"/>
          <w:szCs w:val="20"/>
          <w:lang w:val="es-ES"/>
        </w:rPr>
      </w:pPr>
    </w:p>
  </w:footnote>
  <w:footnote w:id="16">
    <w:p w:rsidR="00561015" w:rsidRDefault="00561015" w:rsidP="00561015">
      <w:pPr>
        <w:widowControl w:val="0"/>
        <w:tabs>
          <w:tab w:val="left" w:pos="540"/>
        </w:tabs>
        <w:autoSpaceDE w:val="0"/>
        <w:autoSpaceDN w:val="0"/>
        <w:adjustRightInd w:val="0"/>
        <w:jc w:val="both"/>
        <w:rPr>
          <w:rFonts w:ascii="GHEA Grapalat" w:hAnsi="GHEA Grapalat" w:cs="Sylfaen"/>
          <w:i/>
          <w:sz w:val="20"/>
          <w:szCs w:val="20"/>
        </w:rPr>
      </w:pPr>
      <w:r>
        <w:rPr>
          <w:rStyle w:val="afe"/>
          <w:rFonts w:ascii="GHEA Grapalat" w:hAnsi="GHEA Grapalat"/>
          <w:sz w:val="20"/>
          <w:szCs w:val="20"/>
        </w:rPr>
        <w:t>*</w:t>
      </w:r>
      <w:r>
        <w:rPr>
          <w:rFonts w:ascii="GHEA Grapalat" w:hAnsi="GHEA Grapalat"/>
          <w:sz w:val="20"/>
          <w:szCs w:val="20"/>
        </w:rPr>
        <w:t xml:space="preserve"> </w:t>
      </w:r>
      <w:r>
        <w:rPr>
          <w:rFonts w:ascii="GHEA Grapalat" w:hAnsi="GHEA Grapalat"/>
          <w:i/>
          <w:sz w:val="20"/>
          <w:szCs w:val="20"/>
        </w:rPr>
        <w:t>Заполняется секретарем Комиссии до опубликования приглашения в бюллетене.</w:t>
      </w:r>
    </w:p>
    <w:p w:rsidR="00561015" w:rsidRDefault="00561015" w:rsidP="00561015">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20"/>
          <w:szCs w:val="20"/>
        </w:rPr>
      </w:pPr>
    </w:p>
  </w:footnote>
  <w:footnote w:id="17">
    <w:p w:rsidR="00561015" w:rsidRDefault="00561015" w:rsidP="00561015">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sz w:val="20"/>
          <w:szCs w:val="20"/>
        </w:rPr>
      </w:pPr>
    </w:p>
  </w:footnote>
  <w:footnote w:id="18">
    <w:p w:rsidR="00561015" w:rsidRDefault="00561015" w:rsidP="00561015">
      <w:pPr>
        <w:widowControl w:val="0"/>
        <w:tabs>
          <w:tab w:val="left" w:pos="540"/>
        </w:tabs>
        <w:autoSpaceDE w:val="0"/>
        <w:autoSpaceDN w:val="0"/>
        <w:adjustRightInd w:val="0"/>
        <w:jc w:val="both"/>
        <w:rPr>
          <w:rFonts w:ascii="GHEA Grapalat" w:hAnsi="GHEA Grapalat" w:cs="Sylfaen"/>
          <w:i/>
          <w:sz w:val="20"/>
          <w:szCs w:val="20"/>
        </w:rPr>
      </w:pPr>
      <w:r>
        <w:rPr>
          <w:rStyle w:val="afe"/>
          <w:rFonts w:ascii="GHEA Grapalat" w:hAnsi="GHEA Grapalat"/>
          <w:sz w:val="20"/>
          <w:szCs w:val="20"/>
        </w:rPr>
        <w:t>*</w:t>
      </w:r>
      <w:r>
        <w:rPr>
          <w:rFonts w:ascii="GHEA Grapalat" w:hAnsi="GHEA Grapalat"/>
          <w:sz w:val="20"/>
          <w:szCs w:val="20"/>
        </w:rPr>
        <w:t xml:space="preserve"> </w:t>
      </w:r>
      <w:r>
        <w:rPr>
          <w:rFonts w:ascii="GHEA Grapalat" w:hAnsi="GHEA Grapalat"/>
          <w:i/>
          <w:sz w:val="20"/>
          <w:szCs w:val="20"/>
        </w:rPr>
        <w:t>Заполняется секретарем Комиссии до опубликования приглашения в бюллетене.</w:t>
      </w:r>
    </w:p>
    <w:p w:rsidR="00561015" w:rsidRDefault="00561015" w:rsidP="00561015">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20"/>
          <w:szCs w:val="20"/>
        </w:rPr>
      </w:pPr>
    </w:p>
  </w:footnote>
  <w:footnote w:id="19">
    <w:p w:rsidR="00561015" w:rsidRDefault="00561015" w:rsidP="00561015">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sz w:val="20"/>
          <w:szCs w:val="20"/>
        </w:rPr>
      </w:pPr>
    </w:p>
  </w:footnote>
  <w:footnote w:id="20">
    <w:p w:rsidR="00561015" w:rsidRDefault="00561015"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20"/>
          <w:szCs w:val="20"/>
          <w:lang w:val="hy-AM"/>
        </w:rPr>
      </w:pPr>
      <w:r>
        <w:rPr>
          <w:rStyle w:val="afe"/>
          <w:sz w:val="20"/>
          <w:szCs w:val="20"/>
        </w:rPr>
        <w:t>26</w:t>
      </w:r>
      <w:r>
        <w:rPr>
          <w:rFonts w:ascii="GHEA Grapalat" w:hAnsi="GHEA Grapalat"/>
          <w:sz w:val="20"/>
          <w:szCs w:val="20"/>
        </w:rPr>
        <w:t xml:space="preserve"> </w:t>
      </w:r>
      <w:r>
        <w:rPr>
          <w:rFonts w:ascii="GHEA Grapalat" w:hAnsi="GHEA Grapalat"/>
          <w:i/>
          <w:sz w:val="20"/>
          <w:szCs w:val="20"/>
        </w:rPr>
        <w:t>Настоящее приложение исключается из приглашения, если предметом закупки не являются строительные работы.</w:t>
      </w:r>
    </w:p>
    <w:p w:rsidR="00561015" w:rsidRDefault="00561015"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20"/>
          <w:szCs w:val="20"/>
          <w:lang w:val="hy-AM"/>
        </w:rPr>
      </w:pPr>
    </w:p>
  </w:footnote>
  <w:footnote w:id="21">
    <w:p w:rsidR="00561015" w:rsidRDefault="00561015"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20"/>
          <w:szCs w:val="20"/>
          <w:lang w:val="hy-AM"/>
        </w:rPr>
      </w:pPr>
      <w:r>
        <w:rPr>
          <w:rStyle w:val="afe"/>
          <w:sz w:val="20"/>
          <w:szCs w:val="20"/>
        </w:rPr>
        <w:t>27</w:t>
      </w:r>
      <w:r>
        <w:rPr>
          <w:rFonts w:ascii="GHEA Grapalat" w:hAnsi="GHEA Grapalat"/>
          <w:sz w:val="20"/>
          <w:szCs w:val="20"/>
        </w:rPr>
        <w:t xml:space="preserve"> </w:t>
      </w:r>
      <w:r>
        <w:rPr>
          <w:rFonts w:ascii="GHEA Grapalat" w:hAnsi="GHEA Grapalat"/>
          <w:i/>
          <w:sz w:val="20"/>
          <w:szCs w:val="20"/>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rsidR="00561015" w:rsidRDefault="00561015"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20"/>
          <w:szCs w:val="20"/>
        </w:rPr>
      </w:pPr>
      <w:r>
        <w:rPr>
          <w:rStyle w:val="afe"/>
          <w:sz w:val="20"/>
          <w:szCs w:val="20"/>
        </w:rPr>
        <w:t>28</w:t>
      </w:r>
      <w:r>
        <w:rPr>
          <w:rFonts w:ascii="GHEA Grapalat" w:hAnsi="GHEA Grapalat"/>
          <w:sz w:val="20"/>
          <w:szCs w:val="20"/>
        </w:rPr>
        <w:t xml:space="preserve"> </w:t>
      </w:r>
      <w:r>
        <w:rPr>
          <w:rFonts w:ascii="GHEA Grapalat" w:hAnsi="GHEA Grapalat"/>
          <w:i/>
          <w:sz w:val="20"/>
          <w:szCs w:val="20"/>
        </w:rPr>
        <w:t>Настоящий пункт исключается из проекта договора, если он не применим.</w:t>
      </w:r>
    </w:p>
    <w:p w:rsidR="00561015" w:rsidRDefault="00561015"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20"/>
          <w:szCs w:val="20"/>
        </w:rPr>
      </w:pPr>
      <w:r>
        <w:rPr>
          <w:rFonts w:ascii="GHEA Grapalat" w:hAnsi="GHEA Grapalat"/>
          <w:i/>
          <w:sz w:val="20"/>
          <w:szCs w:val="20"/>
          <w:vertAlign w:val="superscript"/>
        </w:rPr>
        <w:t>28.1</w:t>
      </w:r>
      <w:r>
        <w:rPr>
          <w:rFonts w:ascii="GHEA Grapalat" w:hAnsi="GHEA Grapalat"/>
          <w:i/>
          <w:sz w:val="20"/>
          <w:szCs w:val="20"/>
        </w:rPr>
        <w:t xml:space="preserve"> Пункт 2 пункта 4.1 исключается из проекта договора, если предметом закупки не является строительная программа</w:t>
      </w:r>
    </w:p>
  </w:footnote>
  <w:footnote w:id="23">
    <w:p w:rsidR="00561015" w:rsidRDefault="00561015"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18"/>
          <w:szCs w:val="18"/>
        </w:rPr>
      </w:pPr>
      <w:r>
        <w:rPr>
          <w:rStyle w:val="afe"/>
          <w:sz w:val="18"/>
          <w:szCs w:val="18"/>
        </w:rPr>
        <w:t>29</w:t>
      </w:r>
      <w:r>
        <w:rPr>
          <w:rFonts w:ascii="GHEA Grapalat" w:hAnsi="GHEA Grapalat"/>
          <w:sz w:val="18"/>
          <w:szCs w:val="18"/>
        </w:rPr>
        <w:t xml:space="preserve"> </w:t>
      </w:r>
      <w:r>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561015" w:rsidRDefault="00561015"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20"/>
          <w:szCs w:val="20"/>
        </w:rPr>
      </w:pPr>
      <w:r>
        <w:rPr>
          <w:rFonts w:ascii="GHEA Grapalat" w:hAnsi="GHEA Grapalat"/>
          <w:i/>
          <w:sz w:val="18"/>
          <w:szCs w:val="18"/>
          <w:vertAlign w:val="superscript"/>
        </w:rPr>
        <w:t>29.1</w:t>
      </w:r>
      <w:r>
        <w:rPr>
          <w:rFonts w:ascii="GHEA Grapalat" w:hAnsi="GHEA Grapalat"/>
          <w:i/>
          <w:sz w:val="18"/>
          <w:szCs w:val="18"/>
        </w:rPr>
        <w:t xml:space="preserve"> Пункт 2 пункта 5.1.1. исключается из проекта договора, если предметом закупки не является</w:t>
      </w:r>
      <w:r>
        <w:rPr>
          <w:rFonts w:ascii="GHEA Grapalat" w:hAnsi="GHEA Grapalat"/>
          <w:i/>
          <w:sz w:val="20"/>
          <w:szCs w:val="20"/>
        </w:rPr>
        <w:t xml:space="preserve"> </w:t>
      </w:r>
      <w:r>
        <w:rPr>
          <w:rFonts w:ascii="GHEA Grapalat" w:hAnsi="GHEA Grapalat"/>
          <w:i/>
          <w:sz w:val="18"/>
          <w:szCs w:val="18"/>
        </w:rPr>
        <w:t>строительная программа.</w:t>
      </w:r>
    </w:p>
  </w:footnote>
  <w:footnote w:id="24">
    <w:p w:rsidR="00561015" w:rsidRDefault="00561015"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ins w:id="26" w:author="Vardan" w:date="2022-03-24T23:04:00Z"/>
          <w:rFonts w:ascii="GHEA Grapalat" w:hAnsi="GHEA Grapalat"/>
          <w:i/>
          <w:sz w:val="20"/>
          <w:szCs w:val="20"/>
          <w:lang w:val="hy-AM"/>
        </w:rPr>
      </w:pPr>
      <w:r>
        <w:rPr>
          <w:rStyle w:val="afe"/>
          <w:sz w:val="20"/>
          <w:szCs w:val="20"/>
        </w:rPr>
        <w:t>30</w:t>
      </w:r>
      <w:r>
        <w:rPr>
          <w:sz w:val="20"/>
          <w:szCs w:val="20"/>
        </w:rPr>
        <w:t xml:space="preserve"> </w:t>
      </w:r>
      <w:r>
        <w:rPr>
          <w:rFonts w:ascii="GHEA Grapalat" w:hAnsi="GHEA Grapalat"/>
          <w:i/>
          <w:sz w:val="20"/>
          <w:szCs w:val="20"/>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561015" w:rsidRDefault="00561015"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20"/>
          <w:szCs w:val="20"/>
          <w:lang w:val="hy-AM"/>
        </w:rPr>
      </w:pPr>
    </w:p>
  </w:footnote>
  <w:footnote w:id="25">
    <w:p w:rsidR="00561015" w:rsidRDefault="00561015"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Pr>
          <w:rFonts w:ascii="GHEA Grapalat" w:hAnsi="GHEA Grapalat"/>
          <w:i/>
          <w:sz w:val="20"/>
          <w:szCs w:val="20"/>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561015" w:rsidRDefault="00561015" w:rsidP="00561015">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20"/>
          <w:szCs w:val="20"/>
        </w:rPr>
      </w:pPr>
      <w:r>
        <w:rPr>
          <w:rStyle w:val="afe"/>
          <w:sz w:val="20"/>
          <w:szCs w:val="20"/>
        </w:rPr>
        <w:t>31</w:t>
      </w:r>
      <w:r>
        <w:rPr>
          <w:rFonts w:ascii="GHEA Grapalat" w:hAnsi="GHEA Grapalat"/>
          <w:sz w:val="20"/>
          <w:szCs w:val="20"/>
        </w:rPr>
        <w:t xml:space="preserve"> </w:t>
      </w:r>
      <w:r>
        <w:rPr>
          <w:rFonts w:ascii="GHEA Grapalat" w:hAnsi="GHEA Grapalat"/>
          <w:i/>
          <w:sz w:val="20"/>
          <w:szCs w:val="20"/>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Если договор включает в себя больше одного лота, то штраф исчисляется в отношении общей цены, установленной договором на этот лот.</w:t>
      </w:r>
    </w:p>
    <w:p w:rsidR="00561015" w:rsidRDefault="00561015" w:rsidP="00561015">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20"/>
          <w:szCs w:val="20"/>
        </w:rPr>
      </w:pPr>
      <w:r>
        <w:rPr>
          <w:rFonts w:ascii="GHEA Grapalat" w:hAnsi="GHEA Grapalat"/>
          <w:i/>
          <w:sz w:val="20"/>
          <w:szCs w:val="20"/>
          <w:vertAlign w:val="superscript"/>
        </w:rPr>
        <w:t>31.1</w:t>
      </w:r>
      <w:r>
        <w:rPr>
          <w:rFonts w:ascii="GHEA Grapalat" w:hAnsi="GHEA Grapalat"/>
          <w:i/>
          <w:sz w:val="20"/>
          <w:szCs w:val="20"/>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561015" w:rsidRDefault="00561015"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2"/>
          <w:szCs w:val="2"/>
          <w:lang w:val="hy-AM"/>
        </w:rPr>
      </w:pPr>
    </w:p>
    <w:p w:rsidR="00561015" w:rsidRDefault="00561015"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2"/>
          <w:szCs w:val="2"/>
          <w:lang w:val="hy-AM"/>
        </w:rPr>
      </w:pPr>
    </w:p>
  </w:footnote>
  <w:footnote w:id="26">
    <w:p w:rsidR="00561015" w:rsidRDefault="00561015"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20"/>
          <w:szCs w:val="20"/>
          <w:lang w:val="hy-AM"/>
        </w:rPr>
      </w:pPr>
      <w:r>
        <w:rPr>
          <w:rStyle w:val="afe"/>
          <w:sz w:val="20"/>
          <w:szCs w:val="20"/>
        </w:rPr>
        <w:t>32</w:t>
      </w:r>
      <w:r>
        <w:rPr>
          <w:rFonts w:ascii="GHEA Grapalat" w:hAnsi="GHEA Grapalat"/>
          <w:sz w:val="20"/>
          <w:szCs w:val="20"/>
        </w:rPr>
        <w:t xml:space="preserve"> </w:t>
      </w:r>
      <w:r>
        <w:rPr>
          <w:rFonts w:ascii="GHEA Grapalat" w:hAnsi="GHEA Grapalat"/>
          <w:i/>
          <w:sz w:val="20"/>
          <w:szCs w:val="20"/>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rsidR="00561015" w:rsidRDefault="00561015"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20"/>
          <w:szCs w:val="20"/>
          <w:lang w:val="hy-AM"/>
        </w:rPr>
      </w:pPr>
      <w:r>
        <w:rPr>
          <w:rStyle w:val="afe"/>
          <w:sz w:val="20"/>
          <w:szCs w:val="20"/>
        </w:rPr>
        <w:t>33</w:t>
      </w:r>
      <w:r>
        <w:rPr>
          <w:rFonts w:ascii="GHEA Grapalat" w:hAnsi="GHEA Grapalat"/>
          <w:sz w:val="20"/>
          <w:szCs w:val="20"/>
        </w:rPr>
        <w:t xml:space="preserve"> </w:t>
      </w:r>
      <w:r>
        <w:rPr>
          <w:rFonts w:ascii="GHEA Grapalat" w:hAnsi="GHEA Grapalat"/>
          <w:i/>
          <w:sz w:val="20"/>
          <w:szCs w:val="20"/>
        </w:rPr>
        <w:t>Настоящий пункт исключается из договора, если договор не осуществляется посредством заключения договора субподряда.</w:t>
      </w:r>
    </w:p>
  </w:footnote>
  <w:footnote w:id="28">
    <w:p w:rsidR="00561015" w:rsidRDefault="00561015"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20"/>
          <w:szCs w:val="20"/>
          <w:lang w:val="hy-AM"/>
        </w:rPr>
      </w:pPr>
      <w:r>
        <w:rPr>
          <w:rStyle w:val="afe"/>
          <w:sz w:val="20"/>
          <w:szCs w:val="20"/>
        </w:rPr>
        <w:t>34</w:t>
      </w:r>
      <w:r>
        <w:rPr>
          <w:sz w:val="20"/>
          <w:szCs w:val="20"/>
        </w:rPr>
        <w:t xml:space="preserve"> </w:t>
      </w:r>
      <w:r>
        <w:rPr>
          <w:rFonts w:ascii="GHEA Grapalat" w:hAnsi="GHEA Grapalat"/>
          <w:i/>
          <w:sz w:val="20"/>
          <w:szCs w:val="20"/>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61015" w:rsidRDefault="00561015" w:rsidP="00561015">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sz w:val="20"/>
          <w:szCs w:val="20"/>
          <w:lang w:val="hy-AM"/>
        </w:rPr>
      </w:pPr>
    </w:p>
  </w:footnote>
  <w:footnote w:id="29">
    <w:p w:rsidR="00561015" w:rsidRDefault="00561015"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heme="minorHAnsi" w:hAnsiTheme="minorHAnsi"/>
          <w:sz w:val="20"/>
          <w:szCs w:val="20"/>
        </w:rPr>
      </w:pPr>
      <w:r>
        <w:rPr>
          <w:rFonts w:asciiTheme="minorHAnsi" w:hAnsiTheme="minorHAnsi"/>
          <w:sz w:val="20"/>
          <w:szCs w:val="20"/>
        </w:rPr>
        <w:t>*</w:t>
      </w:r>
      <w:r>
        <w:rPr>
          <w:rFonts w:ascii="GHEA Grapalat" w:hAnsi="GHEA Grapalat"/>
          <w:i/>
          <w:sz w:val="20"/>
          <w:szCs w:val="20"/>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561015" w:rsidRDefault="00561015"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sz w:val="20"/>
          <w:szCs w:val="20"/>
        </w:rPr>
      </w:pPr>
      <w:r>
        <w:rPr>
          <w:rStyle w:val="afe"/>
          <w:sz w:val="20"/>
          <w:szCs w:val="20"/>
        </w:rPr>
        <w:t>**</w:t>
      </w:r>
      <w:r>
        <w:rPr>
          <w:sz w:val="20"/>
          <w:szCs w:val="20"/>
        </w:rPr>
        <w:t xml:space="preserve"> </w:t>
      </w:r>
      <w:r>
        <w:rPr>
          <w:rFonts w:ascii="GHEA Grapalat" w:hAnsi="GHEA Grapalat"/>
          <w:i/>
          <w:sz w:val="20"/>
          <w:szCs w:val="20"/>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 а в графе  " конец " срок исполнения устанавливается в календарных днях..</w:t>
      </w:r>
    </w:p>
  </w:footnote>
  <w:footnote w:id="30">
    <w:p w:rsidR="00561015" w:rsidRDefault="00561015"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sz w:val="20"/>
          <w:szCs w:val="20"/>
        </w:rPr>
      </w:pPr>
      <w:r>
        <w:rPr>
          <w:rStyle w:val="afe"/>
          <w:sz w:val="20"/>
          <w:szCs w:val="20"/>
        </w:rPr>
        <w:t>*</w:t>
      </w:r>
      <w:r>
        <w:rPr>
          <w:sz w:val="20"/>
          <w:szCs w:val="20"/>
        </w:rPr>
        <w:t xml:space="preserve"> </w:t>
      </w:r>
      <w:r>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1">
    <w:p w:rsidR="00561015" w:rsidRDefault="00561015"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sz w:val="20"/>
          <w:szCs w:val="20"/>
        </w:rPr>
      </w:pPr>
      <w:r>
        <w:rPr>
          <w:rStyle w:val="afe"/>
          <w:sz w:val="20"/>
          <w:szCs w:val="20"/>
        </w:rPr>
        <w:t>**</w:t>
      </w:r>
      <w:r>
        <w:rPr>
          <w:sz w:val="20"/>
          <w:szCs w:val="20"/>
        </w:rPr>
        <w:t xml:space="preserve"> </w:t>
      </w:r>
      <w:r>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7" w15:restartNumberingAfterBreak="0">
    <w:nsid w:val="4B5136AB"/>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15:restartNumberingAfterBreak="0">
    <w:nsid w:val="65C44B84"/>
    <w:multiLevelType w:val="hybridMultilevel"/>
    <w:tmpl w:val="F3885828"/>
    <w:lvl w:ilvl="0" w:tplc="8B3E360C">
      <w:start w:val="1"/>
      <w:numFmt w:val="decimal"/>
      <w:lvlText w:val="%1)"/>
      <w:lvlJc w:val="left"/>
      <w:pPr>
        <w:ind w:left="37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8"/>
  </w:num>
  <w:num w:numId="2">
    <w:abstractNumId w:val="8"/>
  </w:num>
  <w:num w:numId="3">
    <w:abstractNumId w:val="6"/>
  </w:num>
  <w:num w:numId="4">
    <w:abstractNumId w:val="6"/>
  </w:num>
  <w:num w:numId="5">
    <w:abstractNumId w:val="5"/>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20"/>
  <w:drawingGridHorizontalSpacing w:val="120"/>
  <w:displayHorizontalDrawingGridEvery w:val="2"/>
  <w:displayVertic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1015"/>
    <w:rsid w:val="00060DCB"/>
    <w:rsid w:val="003F1127"/>
    <w:rsid w:val="00532355"/>
    <w:rsid w:val="00561015"/>
    <w:rsid w:val="00577134"/>
    <w:rsid w:val="0063324C"/>
    <w:rsid w:val="00A40174"/>
    <w:rsid w:val="00A45CFC"/>
    <w:rsid w:val="00A734A9"/>
    <w:rsid w:val="00AC39E1"/>
    <w:rsid w:val="00BA554C"/>
    <w:rsid w:val="00CA3C2E"/>
    <w:rsid w:val="00D955A2"/>
    <w:rsid w:val="00DA78BF"/>
    <w:rsid w:val="00F442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82D24B"/>
  <w15:chartTrackingRefBased/>
  <w15:docId w15:val="{C8A8684C-0897-4C03-8213-12CD78642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61015"/>
    <w:rPr>
      <w:rFonts w:ascii="Times New Roman" w:eastAsia="Times New Roman" w:hAnsi="Times New Roman"/>
      <w:sz w:val="24"/>
      <w:szCs w:val="24"/>
      <w:lang w:val="ru-RU" w:eastAsia="ru-RU" w:bidi="ru-RU"/>
    </w:rPr>
  </w:style>
  <w:style w:type="paragraph" w:styleId="1">
    <w:name w:val="heading 1"/>
    <w:basedOn w:val="a"/>
    <w:next w:val="a"/>
    <w:link w:val="10"/>
    <w:qFormat/>
    <w:locked/>
    <w:rsid w:val="00561015"/>
    <w:pPr>
      <w:keepNext/>
      <w:jc w:val="center"/>
      <w:outlineLvl w:val="0"/>
    </w:pPr>
    <w:rPr>
      <w:rFonts w:ascii="Arial Armenian" w:hAnsi="Arial Armenian"/>
      <w:sz w:val="28"/>
      <w:szCs w:val="20"/>
    </w:rPr>
  </w:style>
  <w:style w:type="paragraph" w:styleId="2">
    <w:name w:val="heading 2"/>
    <w:basedOn w:val="a"/>
    <w:next w:val="a"/>
    <w:link w:val="20"/>
    <w:semiHidden/>
    <w:unhideWhenUsed/>
    <w:qFormat/>
    <w:locked/>
    <w:rsid w:val="00561015"/>
    <w:pPr>
      <w:keepNext/>
      <w:jc w:val="both"/>
      <w:outlineLvl w:val="1"/>
    </w:pPr>
    <w:rPr>
      <w:rFonts w:ascii="Arial LatArm" w:hAnsi="Arial LatArm"/>
      <w:b/>
      <w:color w:val="0000FF"/>
      <w:sz w:val="20"/>
      <w:szCs w:val="20"/>
    </w:rPr>
  </w:style>
  <w:style w:type="paragraph" w:styleId="3">
    <w:name w:val="heading 3"/>
    <w:basedOn w:val="a"/>
    <w:next w:val="a"/>
    <w:link w:val="30"/>
    <w:semiHidden/>
    <w:unhideWhenUsed/>
    <w:qFormat/>
    <w:locked/>
    <w:rsid w:val="00561015"/>
    <w:pPr>
      <w:keepNext/>
      <w:spacing w:line="360" w:lineRule="auto"/>
      <w:jc w:val="center"/>
      <w:outlineLvl w:val="2"/>
    </w:pPr>
    <w:rPr>
      <w:rFonts w:ascii="Arial LatArm" w:hAnsi="Arial LatArm"/>
      <w:i/>
      <w:sz w:val="20"/>
      <w:szCs w:val="20"/>
    </w:rPr>
  </w:style>
  <w:style w:type="paragraph" w:styleId="4">
    <w:name w:val="heading 4"/>
    <w:basedOn w:val="a"/>
    <w:next w:val="a"/>
    <w:link w:val="40"/>
    <w:semiHidden/>
    <w:unhideWhenUsed/>
    <w:qFormat/>
    <w:locked/>
    <w:rsid w:val="00561015"/>
    <w:pPr>
      <w:keepNext/>
      <w:outlineLvl w:val="3"/>
    </w:pPr>
    <w:rPr>
      <w:rFonts w:ascii="Arial LatArm" w:hAnsi="Arial LatArm"/>
      <w:i/>
      <w:sz w:val="18"/>
      <w:szCs w:val="20"/>
    </w:rPr>
  </w:style>
  <w:style w:type="paragraph" w:styleId="5">
    <w:name w:val="heading 5"/>
    <w:basedOn w:val="a"/>
    <w:next w:val="a"/>
    <w:link w:val="50"/>
    <w:semiHidden/>
    <w:unhideWhenUsed/>
    <w:qFormat/>
    <w:locked/>
    <w:rsid w:val="00561015"/>
    <w:pPr>
      <w:keepNext/>
      <w:jc w:val="center"/>
      <w:outlineLvl w:val="4"/>
    </w:pPr>
    <w:rPr>
      <w:rFonts w:ascii="Arial LatArm" w:hAnsi="Arial LatArm"/>
      <w:b/>
      <w:sz w:val="26"/>
      <w:szCs w:val="20"/>
    </w:rPr>
  </w:style>
  <w:style w:type="paragraph" w:styleId="6">
    <w:name w:val="heading 6"/>
    <w:basedOn w:val="a"/>
    <w:next w:val="a"/>
    <w:link w:val="60"/>
    <w:semiHidden/>
    <w:unhideWhenUsed/>
    <w:qFormat/>
    <w:locked/>
    <w:rsid w:val="00561015"/>
    <w:pPr>
      <w:keepNext/>
      <w:outlineLvl w:val="5"/>
    </w:pPr>
    <w:rPr>
      <w:rFonts w:ascii="Arial LatArm" w:hAnsi="Arial LatArm"/>
      <w:b/>
      <w:color w:val="000000"/>
      <w:sz w:val="22"/>
      <w:szCs w:val="20"/>
    </w:rPr>
  </w:style>
  <w:style w:type="paragraph" w:styleId="7">
    <w:name w:val="heading 7"/>
    <w:basedOn w:val="a"/>
    <w:next w:val="a"/>
    <w:link w:val="70"/>
    <w:semiHidden/>
    <w:unhideWhenUsed/>
    <w:qFormat/>
    <w:locked/>
    <w:rsid w:val="00561015"/>
    <w:pPr>
      <w:keepNext/>
      <w:keepLines/>
      <w:spacing w:before="40"/>
      <w:outlineLvl w:val="6"/>
    </w:pPr>
    <w:rPr>
      <w:rFonts w:asciiTheme="majorHAnsi" w:eastAsiaTheme="majorEastAsia" w:hAnsiTheme="majorHAnsi" w:cstheme="majorBidi"/>
      <w:i/>
      <w:iCs/>
      <w:color w:val="1F4D78" w:themeColor="accent1" w:themeShade="7F"/>
    </w:rPr>
  </w:style>
  <w:style w:type="paragraph" w:styleId="8">
    <w:name w:val="heading 8"/>
    <w:basedOn w:val="a"/>
    <w:next w:val="a"/>
    <w:link w:val="80"/>
    <w:semiHidden/>
    <w:unhideWhenUsed/>
    <w:qFormat/>
    <w:locked/>
    <w:rsid w:val="00561015"/>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semiHidden/>
    <w:unhideWhenUsed/>
    <w:qFormat/>
    <w:locked/>
    <w:rsid w:val="00561015"/>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A40174"/>
    <w:pPr>
      <w:overflowPunct w:val="0"/>
      <w:autoSpaceDE w:val="0"/>
      <w:autoSpaceDN w:val="0"/>
      <w:adjustRightInd w:val="0"/>
      <w:ind w:left="720"/>
      <w:contextualSpacing/>
      <w:textAlignment w:val="baseline"/>
    </w:pPr>
    <w:rPr>
      <w:rFonts w:ascii="NTHarmonica" w:hAnsi="NTHarmonica"/>
      <w:szCs w:val="20"/>
    </w:rPr>
  </w:style>
  <w:style w:type="character" w:customStyle="1" w:styleId="10">
    <w:name w:val="Заголовок 1 Знак"/>
    <w:basedOn w:val="a0"/>
    <w:link w:val="1"/>
    <w:rsid w:val="00561015"/>
    <w:rPr>
      <w:rFonts w:ascii="Arial Armenian" w:eastAsia="Times New Roman" w:hAnsi="Arial Armenian"/>
      <w:sz w:val="28"/>
      <w:lang w:val="ru-RU" w:eastAsia="ru-RU" w:bidi="ru-RU"/>
    </w:rPr>
  </w:style>
  <w:style w:type="character" w:customStyle="1" w:styleId="20">
    <w:name w:val="Заголовок 2 Знак"/>
    <w:basedOn w:val="a0"/>
    <w:link w:val="2"/>
    <w:semiHidden/>
    <w:rsid w:val="00561015"/>
    <w:rPr>
      <w:rFonts w:ascii="Arial LatArm" w:eastAsia="Times New Roman" w:hAnsi="Arial LatArm"/>
      <w:b/>
      <w:color w:val="0000FF"/>
      <w:lang w:val="ru-RU" w:eastAsia="ru-RU" w:bidi="ru-RU"/>
    </w:rPr>
  </w:style>
  <w:style w:type="character" w:customStyle="1" w:styleId="30">
    <w:name w:val="Заголовок 3 Знак"/>
    <w:basedOn w:val="a0"/>
    <w:link w:val="3"/>
    <w:semiHidden/>
    <w:rsid w:val="00561015"/>
    <w:rPr>
      <w:rFonts w:ascii="Arial LatArm" w:eastAsia="Times New Roman" w:hAnsi="Arial LatArm"/>
      <w:i/>
      <w:lang w:val="ru-RU" w:eastAsia="ru-RU" w:bidi="ru-RU"/>
    </w:rPr>
  </w:style>
  <w:style w:type="character" w:customStyle="1" w:styleId="40">
    <w:name w:val="Заголовок 4 Знак"/>
    <w:basedOn w:val="a0"/>
    <w:link w:val="4"/>
    <w:semiHidden/>
    <w:rsid w:val="00561015"/>
    <w:rPr>
      <w:rFonts w:ascii="Arial LatArm" w:eastAsia="Times New Roman" w:hAnsi="Arial LatArm"/>
      <w:i/>
      <w:sz w:val="18"/>
      <w:lang w:val="ru-RU" w:eastAsia="ru-RU" w:bidi="ru-RU"/>
    </w:rPr>
  </w:style>
  <w:style w:type="character" w:customStyle="1" w:styleId="50">
    <w:name w:val="Заголовок 5 Знак"/>
    <w:basedOn w:val="a0"/>
    <w:link w:val="5"/>
    <w:semiHidden/>
    <w:rsid w:val="00561015"/>
    <w:rPr>
      <w:rFonts w:ascii="Arial LatArm" w:eastAsia="Times New Roman" w:hAnsi="Arial LatArm"/>
      <w:b/>
      <w:sz w:val="26"/>
      <w:lang w:val="ru-RU" w:eastAsia="ru-RU" w:bidi="ru-RU"/>
    </w:rPr>
  </w:style>
  <w:style w:type="character" w:customStyle="1" w:styleId="60">
    <w:name w:val="Заголовок 6 Знак"/>
    <w:basedOn w:val="a0"/>
    <w:link w:val="6"/>
    <w:semiHidden/>
    <w:rsid w:val="00561015"/>
    <w:rPr>
      <w:rFonts w:ascii="Arial LatArm" w:eastAsia="Times New Roman" w:hAnsi="Arial LatArm"/>
      <w:b/>
      <w:color w:val="000000"/>
      <w:sz w:val="22"/>
      <w:lang w:val="ru-RU" w:eastAsia="ru-RU" w:bidi="ru-RU"/>
    </w:rPr>
  </w:style>
  <w:style w:type="character" w:customStyle="1" w:styleId="70">
    <w:name w:val="Заголовок 7 Знак"/>
    <w:basedOn w:val="a0"/>
    <w:link w:val="7"/>
    <w:semiHidden/>
    <w:rsid w:val="00561015"/>
    <w:rPr>
      <w:rFonts w:asciiTheme="majorHAnsi" w:eastAsiaTheme="majorEastAsia" w:hAnsiTheme="majorHAnsi" w:cstheme="majorBidi"/>
      <w:i/>
      <w:iCs/>
      <w:color w:val="1F4D78" w:themeColor="accent1" w:themeShade="7F"/>
      <w:sz w:val="24"/>
      <w:szCs w:val="24"/>
      <w:lang w:val="ru-RU" w:eastAsia="ru-RU" w:bidi="ru-RU"/>
    </w:rPr>
  </w:style>
  <w:style w:type="character" w:customStyle="1" w:styleId="80">
    <w:name w:val="Заголовок 8 Знак"/>
    <w:basedOn w:val="a0"/>
    <w:link w:val="8"/>
    <w:semiHidden/>
    <w:rsid w:val="00561015"/>
    <w:rPr>
      <w:rFonts w:asciiTheme="majorHAnsi" w:eastAsiaTheme="majorEastAsia" w:hAnsiTheme="majorHAnsi" w:cstheme="majorBidi"/>
      <w:color w:val="272727" w:themeColor="text1" w:themeTint="D8"/>
      <w:sz w:val="21"/>
      <w:szCs w:val="21"/>
      <w:lang w:val="ru-RU" w:eastAsia="ru-RU" w:bidi="ru-RU"/>
    </w:rPr>
  </w:style>
  <w:style w:type="character" w:customStyle="1" w:styleId="90">
    <w:name w:val="Заголовок 9 Знак"/>
    <w:basedOn w:val="a0"/>
    <w:link w:val="9"/>
    <w:semiHidden/>
    <w:rsid w:val="00561015"/>
    <w:rPr>
      <w:rFonts w:asciiTheme="majorHAnsi" w:eastAsiaTheme="majorEastAsia" w:hAnsiTheme="majorHAnsi" w:cstheme="majorBidi"/>
      <w:i/>
      <w:iCs/>
      <w:color w:val="272727" w:themeColor="text1" w:themeTint="D8"/>
      <w:sz w:val="21"/>
      <w:szCs w:val="21"/>
      <w:lang w:val="ru-RU" w:eastAsia="ru-RU" w:bidi="ru-RU"/>
    </w:rPr>
  </w:style>
  <w:style w:type="character" w:styleId="a5">
    <w:name w:val="Hyperlink"/>
    <w:unhideWhenUsed/>
    <w:rsid w:val="00561015"/>
    <w:rPr>
      <w:color w:val="0000FF"/>
      <w:u w:val="single"/>
    </w:rPr>
  </w:style>
  <w:style w:type="character" w:styleId="a6">
    <w:name w:val="FollowedHyperlink"/>
    <w:semiHidden/>
    <w:unhideWhenUsed/>
    <w:rsid w:val="00561015"/>
    <w:rPr>
      <w:color w:val="800080"/>
      <w:u w:val="single"/>
    </w:rPr>
  </w:style>
  <w:style w:type="paragraph" w:styleId="HTML">
    <w:name w:val="HTML Preformatted"/>
    <w:basedOn w:val="a"/>
    <w:link w:val="HTML0"/>
    <w:uiPriority w:val="99"/>
    <w:semiHidden/>
    <w:unhideWhenUsed/>
    <w:rsid w:val="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561015"/>
    <w:rPr>
      <w:rFonts w:ascii="Courier New" w:eastAsia="Times New Roman" w:hAnsi="Courier New" w:cs="Courier New"/>
    </w:rPr>
  </w:style>
  <w:style w:type="paragraph" w:styleId="a7">
    <w:name w:val="Normal (Web)"/>
    <w:aliases w:val="Обычный (веб) Знак Знак,Знак Знак Знак Знак,Обычный (веб) Знак Знак Знак,Знак Знак Знак1 Знак Знак Знак Знак Знак,Знак1,Знак Знак1"/>
    <w:basedOn w:val="a"/>
    <w:autoRedefine/>
    <w:unhideWhenUsed/>
    <w:qFormat/>
    <w:rsid w:val="00561015"/>
    <w:pPr>
      <w:ind w:left="720"/>
    </w:pPr>
    <w:rPr>
      <w:rFonts w:ascii="Times Armenian" w:hAnsi="Times Armenian"/>
    </w:rPr>
  </w:style>
  <w:style w:type="character" w:customStyle="1" w:styleId="a8">
    <w:name w:val="Текст сноски Знак"/>
    <w:basedOn w:val="a0"/>
    <w:link w:val="a9"/>
    <w:semiHidden/>
    <w:locked/>
    <w:rsid w:val="00561015"/>
    <w:rPr>
      <w:rFonts w:ascii="Times Armenian" w:hAnsi="Times Armenian"/>
    </w:rPr>
  </w:style>
  <w:style w:type="character" w:customStyle="1" w:styleId="aa">
    <w:name w:val="Текст примечания Знак"/>
    <w:basedOn w:val="a0"/>
    <w:link w:val="ab"/>
    <w:semiHidden/>
    <w:locked/>
    <w:rsid w:val="00561015"/>
    <w:rPr>
      <w:rFonts w:ascii="Times Armenian" w:hAnsi="Times Armenian"/>
    </w:rPr>
  </w:style>
  <w:style w:type="character" w:customStyle="1" w:styleId="ac">
    <w:name w:val="Верхний колонтитул Знак"/>
    <w:basedOn w:val="a0"/>
    <w:link w:val="ad"/>
    <w:semiHidden/>
    <w:locked/>
    <w:rsid w:val="00561015"/>
  </w:style>
  <w:style w:type="character" w:customStyle="1" w:styleId="ae">
    <w:name w:val="Нижний колонтитул Знак"/>
    <w:basedOn w:val="a0"/>
    <w:link w:val="af"/>
    <w:uiPriority w:val="99"/>
    <w:semiHidden/>
    <w:locked/>
    <w:rsid w:val="00561015"/>
  </w:style>
  <w:style w:type="paragraph" w:styleId="11">
    <w:name w:val="index 1"/>
    <w:basedOn w:val="a"/>
    <w:next w:val="a"/>
    <w:autoRedefine/>
    <w:semiHidden/>
    <w:unhideWhenUsed/>
    <w:rsid w:val="00561015"/>
    <w:pPr>
      <w:ind w:left="240" w:hanging="240"/>
    </w:pPr>
  </w:style>
  <w:style w:type="character" w:customStyle="1" w:styleId="af0">
    <w:name w:val="Текст концевой сноски Знак"/>
    <w:basedOn w:val="a0"/>
    <w:link w:val="af1"/>
    <w:semiHidden/>
    <w:locked/>
    <w:rsid w:val="00561015"/>
    <w:rPr>
      <w:rFonts w:ascii="Times Armenian" w:hAnsi="Times Armenian"/>
    </w:rPr>
  </w:style>
  <w:style w:type="character" w:customStyle="1" w:styleId="af2">
    <w:name w:val="Заголовок Знак"/>
    <w:basedOn w:val="a0"/>
    <w:link w:val="af3"/>
    <w:locked/>
    <w:rsid w:val="00561015"/>
    <w:rPr>
      <w:rFonts w:ascii="Arial Armenian" w:hAnsi="Arial Armenian"/>
      <w:sz w:val="24"/>
    </w:rPr>
  </w:style>
  <w:style w:type="character" w:customStyle="1" w:styleId="af4">
    <w:name w:val="Основной текст Знак"/>
    <w:basedOn w:val="a0"/>
    <w:link w:val="af5"/>
    <w:semiHidden/>
    <w:locked/>
    <w:rsid w:val="00561015"/>
    <w:rPr>
      <w:sz w:val="24"/>
      <w:szCs w:val="24"/>
    </w:rPr>
  </w:style>
  <w:style w:type="character" w:customStyle="1" w:styleId="BodyTextIndentChar">
    <w:name w:val="Body Text Indent Char"/>
    <w:aliases w:val="Char Char"/>
    <w:locked/>
    <w:rsid w:val="00561015"/>
    <w:rPr>
      <w:lang w:val="ru-RU" w:eastAsia="ru-RU" w:bidi="ru-RU"/>
    </w:rPr>
  </w:style>
  <w:style w:type="paragraph" w:styleId="af6">
    <w:name w:val="Body Text Indent"/>
    <w:aliases w:val="Char"/>
    <w:basedOn w:val="a"/>
    <w:link w:val="af7"/>
    <w:semiHidden/>
    <w:unhideWhenUsed/>
    <w:qFormat/>
    <w:rsid w:val="00561015"/>
    <w:pPr>
      <w:spacing w:after="160" w:line="360" w:lineRule="auto"/>
      <w:ind w:firstLine="709"/>
      <w:jc w:val="both"/>
    </w:pPr>
    <w:rPr>
      <w:rFonts w:ascii="Arial AMU" w:hAnsi="Arial AMU" w:cs="Arial"/>
      <w:sz w:val="22"/>
      <w:szCs w:val="20"/>
    </w:rPr>
  </w:style>
  <w:style w:type="character" w:customStyle="1" w:styleId="af7">
    <w:name w:val="Основной текст с отступом Знак"/>
    <w:aliases w:val="Char Знак"/>
    <w:basedOn w:val="a0"/>
    <w:link w:val="af6"/>
    <w:semiHidden/>
    <w:rsid w:val="00561015"/>
    <w:rPr>
      <w:rFonts w:ascii="Arial AMU" w:eastAsia="Times New Roman" w:hAnsi="Arial AMU" w:cs="Arial"/>
      <w:sz w:val="22"/>
      <w:lang w:val="ru-RU" w:eastAsia="ru-RU" w:bidi="ru-RU"/>
    </w:rPr>
  </w:style>
  <w:style w:type="character" w:customStyle="1" w:styleId="21">
    <w:name w:val="Основной текст 2 Знак"/>
    <w:basedOn w:val="a0"/>
    <w:link w:val="22"/>
    <w:semiHidden/>
    <w:locked/>
    <w:rsid w:val="00561015"/>
    <w:rPr>
      <w:rFonts w:ascii="Arial LatArm" w:hAnsi="Arial LatArm"/>
    </w:rPr>
  </w:style>
  <w:style w:type="character" w:customStyle="1" w:styleId="31">
    <w:name w:val="Основной текст 3 Знак"/>
    <w:basedOn w:val="a0"/>
    <w:link w:val="32"/>
    <w:semiHidden/>
    <w:locked/>
    <w:rsid w:val="00561015"/>
    <w:rPr>
      <w:rFonts w:ascii="Arial LatArm" w:hAnsi="Arial LatArm"/>
    </w:rPr>
  </w:style>
  <w:style w:type="character" w:customStyle="1" w:styleId="23">
    <w:name w:val="Основной текст с отступом 2 Знак"/>
    <w:basedOn w:val="a0"/>
    <w:link w:val="24"/>
    <w:locked/>
    <w:rsid w:val="00561015"/>
    <w:rPr>
      <w:rFonts w:ascii="Baltica" w:hAnsi="Baltica"/>
    </w:rPr>
  </w:style>
  <w:style w:type="character" w:customStyle="1" w:styleId="33">
    <w:name w:val="Основной текст с отступом 3 Знак"/>
    <w:basedOn w:val="a0"/>
    <w:link w:val="34"/>
    <w:semiHidden/>
    <w:locked/>
    <w:rsid w:val="00561015"/>
    <w:rPr>
      <w:rFonts w:ascii="Times Armenian" w:hAnsi="Times Armenian"/>
    </w:rPr>
  </w:style>
  <w:style w:type="character" w:customStyle="1" w:styleId="af8">
    <w:name w:val="Схема документа Знак"/>
    <w:basedOn w:val="a0"/>
    <w:link w:val="af9"/>
    <w:semiHidden/>
    <w:locked/>
    <w:rsid w:val="00561015"/>
    <w:rPr>
      <w:rFonts w:ascii="Tahoma" w:hAnsi="Tahoma" w:cs="Tahoma"/>
    </w:rPr>
  </w:style>
  <w:style w:type="paragraph" w:styleId="ab">
    <w:name w:val="annotation text"/>
    <w:basedOn w:val="a"/>
    <w:link w:val="aa"/>
    <w:semiHidden/>
    <w:unhideWhenUsed/>
    <w:rsid w:val="00561015"/>
    <w:rPr>
      <w:rFonts w:ascii="Times Armenian" w:eastAsia="Calibri" w:hAnsi="Times Armenian"/>
      <w:sz w:val="20"/>
      <w:szCs w:val="20"/>
      <w:lang w:val="en-US" w:eastAsia="en-US" w:bidi="ar-SA"/>
    </w:rPr>
  </w:style>
  <w:style w:type="character" w:customStyle="1" w:styleId="CommentTextChar1">
    <w:name w:val="Comment Text Char1"/>
    <w:basedOn w:val="a0"/>
    <w:semiHidden/>
    <w:rsid w:val="00561015"/>
    <w:rPr>
      <w:rFonts w:ascii="Times New Roman" w:eastAsia="Times New Roman" w:hAnsi="Times New Roman"/>
      <w:lang w:val="ru-RU" w:eastAsia="ru-RU" w:bidi="ru-RU"/>
    </w:rPr>
  </w:style>
  <w:style w:type="character" w:customStyle="1" w:styleId="afa">
    <w:name w:val="Тема примечания Знак"/>
    <w:basedOn w:val="aa"/>
    <w:link w:val="afb"/>
    <w:semiHidden/>
    <w:locked/>
    <w:rsid w:val="00561015"/>
    <w:rPr>
      <w:rFonts w:ascii="Times Armenian" w:hAnsi="Times Armenian"/>
      <w:b/>
      <w:bCs/>
    </w:rPr>
  </w:style>
  <w:style w:type="character" w:customStyle="1" w:styleId="afc">
    <w:name w:val="Текст выноски Знак"/>
    <w:basedOn w:val="a0"/>
    <w:link w:val="afd"/>
    <w:semiHidden/>
    <w:locked/>
    <w:rsid w:val="00561015"/>
    <w:rPr>
      <w:rFonts w:ascii="Tahoma" w:hAnsi="Tahoma" w:cs="Tahoma"/>
      <w:sz w:val="16"/>
      <w:szCs w:val="16"/>
    </w:rPr>
  </w:style>
  <w:style w:type="character" w:customStyle="1" w:styleId="a4">
    <w:name w:val="Абзац списка Знак"/>
    <w:link w:val="a3"/>
    <w:uiPriority w:val="34"/>
    <w:locked/>
    <w:rsid w:val="00561015"/>
    <w:rPr>
      <w:rFonts w:ascii="NTHarmonica" w:eastAsia="Times New Roman" w:hAnsi="NTHarmonica"/>
      <w:sz w:val="22"/>
      <w:lang w:val="ru-RU" w:eastAsia="ru-RU"/>
    </w:rPr>
  </w:style>
  <w:style w:type="paragraph" w:customStyle="1" w:styleId="Default">
    <w:name w:val="Default"/>
    <w:qFormat/>
    <w:rsid w:val="00561015"/>
    <w:pPr>
      <w:autoSpaceDE w:val="0"/>
      <w:autoSpaceDN w:val="0"/>
      <w:adjustRightInd w:val="0"/>
    </w:pPr>
    <w:rPr>
      <w:rFonts w:ascii="Arial Unicode" w:eastAsia="Times New Roman" w:hAnsi="Arial Unicode" w:cs="Arial Unicode"/>
      <w:color w:val="000000"/>
      <w:sz w:val="24"/>
      <w:szCs w:val="24"/>
      <w:lang w:val="ru-RU" w:eastAsia="ru-RU" w:bidi="ru-RU"/>
    </w:rPr>
  </w:style>
  <w:style w:type="paragraph" w:customStyle="1" w:styleId="CharCharCharCharCharCharCharCharCharCharCharChar">
    <w:name w:val="Char Char Char Char Char Char Char Char Char Char Char Char"/>
    <w:basedOn w:val="a"/>
    <w:qFormat/>
    <w:rsid w:val="00561015"/>
    <w:pPr>
      <w:spacing w:after="160" w:line="240" w:lineRule="exact"/>
    </w:pPr>
    <w:rPr>
      <w:rFonts w:ascii="Arial" w:hAnsi="Arial" w:cs="Arial"/>
      <w:sz w:val="20"/>
      <w:szCs w:val="20"/>
    </w:rPr>
  </w:style>
  <w:style w:type="paragraph" w:customStyle="1" w:styleId="norm">
    <w:name w:val="norm"/>
    <w:basedOn w:val="a"/>
    <w:qFormat/>
    <w:rsid w:val="00561015"/>
    <w:pPr>
      <w:spacing w:line="480" w:lineRule="auto"/>
      <w:ind w:firstLine="709"/>
      <w:jc w:val="both"/>
    </w:pPr>
    <w:rPr>
      <w:rFonts w:ascii="Arial Armenian" w:hAnsi="Arial Armenian"/>
      <w:sz w:val="22"/>
      <w:szCs w:val="20"/>
    </w:rPr>
  </w:style>
  <w:style w:type="paragraph" w:customStyle="1" w:styleId="Char1">
    <w:name w:val="Char1"/>
    <w:basedOn w:val="a"/>
    <w:qFormat/>
    <w:rsid w:val="00561015"/>
    <w:pPr>
      <w:spacing w:after="160" w:line="240" w:lineRule="exact"/>
    </w:pPr>
    <w:rPr>
      <w:rFonts w:ascii="Verdana" w:hAnsi="Verdana"/>
      <w:sz w:val="20"/>
      <w:szCs w:val="20"/>
    </w:rPr>
  </w:style>
  <w:style w:type="paragraph" w:customStyle="1" w:styleId="Style2">
    <w:name w:val="Style2"/>
    <w:basedOn w:val="a"/>
    <w:qFormat/>
    <w:rsid w:val="00561015"/>
    <w:pPr>
      <w:jc w:val="center"/>
    </w:pPr>
    <w:rPr>
      <w:rFonts w:ascii="Arial Armenian" w:hAnsi="Arial Armenian"/>
      <w:w w:val="90"/>
      <w:sz w:val="22"/>
      <w:szCs w:val="20"/>
    </w:rPr>
  </w:style>
  <w:style w:type="paragraph" w:customStyle="1" w:styleId="BodyTextIndent22">
    <w:name w:val="Body Text Indent 2+2"/>
    <w:basedOn w:val="a"/>
    <w:next w:val="a"/>
    <w:qFormat/>
    <w:rsid w:val="00561015"/>
    <w:pPr>
      <w:autoSpaceDE w:val="0"/>
      <w:autoSpaceDN w:val="0"/>
      <w:adjustRightInd w:val="0"/>
    </w:pPr>
    <w:rPr>
      <w:rFonts w:ascii="Times Armenian" w:hAnsi="Times Armenian"/>
    </w:rPr>
  </w:style>
  <w:style w:type="paragraph" w:customStyle="1" w:styleId="Normal2">
    <w:name w:val="Normal+2"/>
    <w:basedOn w:val="a"/>
    <w:next w:val="a"/>
    <w:qFormat/>
    <w:rsid w:val="00561015"/>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qFormat/>
    <w:rsid w:val="00561015"/>
    <w:pPr>
      <w:widowControl w:val="0"/>
      <w:adjustRightInd w:val="0"/>
      <w:spacing w:after="160" w:line="240" w:lineRule="exact"/>
    </w:pPr>
    <w:rPr>
      <w:sz w:val="20"/>
      <w:szCs w:val="20"/>
    </w:rPr>
  </w:style>
  <w:style w:type="paragraph" w:customStyle="1" w:styleId="xl63">
    <w:name w:val="xl63"/>
    <w:basedOn w:val="a"/>
    <w:qFormat/>
    <w:rsid w:val="005610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qFormat/>
    <w:rsid w:val="0056101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qFormat/>
    <w:rsid w:val="005610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qFormat/>
    <w:rsid w:val="005610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qFormat/>
    <w:rsid w:val="0056101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qFormat/>
    <w:rsid w:val="00561015"/>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qFormat/>
    <w:rsid w:val="00561015"/>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qFormat/>
    <w:rsid w:val="00561015"/>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qFormat/>
    <w:rsid w:val="00561015"/>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qFormat/>
    <w:rsid w:val="00561015"/>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qFormat/>
    <w:rsid w:val="00561015"/>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qFormat/>
    <w:rsid w:val="00561015"/>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qFormat/>
    <w:rsid w:val="00561015"/>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qFormat/>
    <w:rsid w:val="00561015"/>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qFormat/>
    <w:rsid w:val="00561015"/>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qFormat/>
    <w:rsid w:val="00561015"/>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qFormat/>
    <w:rsid w:val="00561015"/>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qFormat/>
    <w:rsid w:val="00561015"/>
    <w:pPr>
      <w:spacing w:before="100" w:beforeAutospacing="1" w:after="100" w:afterAutospacing="1"/>
    </w:pPr>
    <w:rPr>
      <w:rFonts w:eastAsia="Arial Unicode MS"/>
      <w:sz w:val="16"/>
      <w:szCs w:val="16"/>
    </w:rPr>
  </w:style>
  <w:style w:type="paragraph" w:customStyle="1" w:styleId="font13">
    <w:name w:val="font13"/>
    <w:basedOn w:val="a"/>
    <w:qFormat/>
    <w:rsid w:val="00561015"/>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qFormat/>
    <w:rsid w:val="00561015"/>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qFormat/>
    <w:rsid w:val="00561015"/>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qFormat/>
    <w:rsid w:val="00561015"/>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Index11">
    <w:name w:val="Index 11"/>
    <w:basedOn w:val="a"/>
    <w:qFormat/>
    <w:rsid w:val="00561015"/>
    <w:pPr>
      <w:suppressAutoHyphens/>
      <w:spacing w:line="100" w:lineRule="atLeast"/>
      <w:ind w:left="240" w:hanging="240"/>
    </w:pPr>
    <w:rPr>
      <w:rFonts w:ascii="Times Armenian" w:hAnsi="Times Armenian"/>
      <w:kern w:val="2"/>
      <w:sz w:val="16"/>
      <w:szCs w:val="16"/>
    </w:rPr>
  </w:style>
  <w:style w:type="paragraph" w:customStyle="1" w:styleId="IndexHeading1">
    <w:name w:val="Index Heading1"/>
    <w:basedOn w:val="a"/>
    <w:qFormat/>
    <w:rsid w:val="00561015"/>
    <w:pPr>
      <w:suppressAutoHyphens/>
      <w:spacing w:line="100" w:lineRule="atLeast"/>
    </w:pPr>
    <w:rPr>
      <w:kern w:val="2"/>
      <w:sz w:val="20"/>
      <w:szCs w:val="20"/>
    </w:rPr>
  </w:style>
  <w:style w:type="paragraph" w:customStyle="1" w:styleId="Char3CharCharChar">
    <w:name w:val="Char3 Char Char Char"/>
    <w:basedOn w:val="a"/>
    <w:next w:val="a"/>
    <w:semiHidden/>
    <w:qFormat/>
    <w:rsid w:val="00561015"/>
    <w:pPr>
      <w:spacing w:after="160" w:line="240" w:lineRule="exact"/>
      <w:jc w:val="both"/>
    </w:pPr>
    <w:rPr>
      <w:rFonts w:ascii="Arial" w:hAnsi="Arial" w:cs="Arial"/>
      <w:b/>
      <w:sz w:val="20"/>
      <w:szCs w:val="20"/>
    </w:rPr>
  </w:style>
  <w:style w:type="paragraph" w:customStyle="1" w:styleId="msonormalcxspmiddle">
    <w:name w:val="msonormalcxspmiddle"/>
    <w:basedOn w:val="a"/>
    <w:qFormat/>
    <w:rsid w:val="00561015"/>
    <w:pPr>
      <w:spacing w:before="100" w:beforeAutospacing="1" w:after="100" w:afterAutospacing="1"/>
    </w:pPr>
  </w:style>
  <w:style w:type="character" w:styleId="afe">
    <w:name w:val="footnote reference"/>
    <w:semiHidden/>
    <w:unhideWhenUsed/>
    <w:rsid w:val="00561015"/>
    <w:rPr>
      <w:vertAlign w:val="superscript"/>
    </w:rPr>
  </w:style>
  <w:style w:type="character" w:styleId="aff">
    <w:name w:val="annotation reference"/>
    <w:semiHidden/>
    <w:unhideWhenUsed/>
    <w:rsid w:val="00561015"/>
    <w:rPr>
      <w:sz w:val="16"/>
      <w:szCs w:val="16"/>
    </w:rPr>
  </w:style>
  <w:style w:type="character" w:styleId="aff0">
    <w:name w:val="endnote reference"/>
    <w:semiHidden/>
    <w:unhideWhenUsed/>
    <w:rsid w:val="00561015"/>
    <w:rPr>
      <w:vertAlign w:val="superscript"/>
    </w:rPr>
  </w:style>
  <w:style w:type="character" w:customStyle="1" w:styleId="Heading7Char1">
    <w:name w:val="Heading 7 Char1"/>
    <w:basedOn w:val="a0"/>
    <w:semiHidden/>
    <w:rsid w:val="00561015"/>
    <w:rPr>
      <w:rFonts w:asciiTheme="majorHAnsi" w:eastAsiaTheme="majorEastAsia" w:hAnsiTheme="majorHAnsi" w:cstheme="majorBidi"/>
      <w:i/>
      <w:iCs/>
      <w:color w:val="1F4D78" w:themeColor="accent1" w:themeShade="7F"/>
      <w:sz w:val="24"/>
      <w:szCs w:val="24"/>
    </w:rPr>
  </w:style>
  <w:style w:type="character" w:customStyle="1" w:styleId="Heading8Char1">
    <w:name w:val="Heading 8 Char1"/>
    <w:basedOn w:val="a0"/>
    <w:semiHidden/>
    <w:rsid w:val="00561015"/>
    <w:rPr>
      <w:rFonts w:asciiTheme="majorHAnsi" w:eastAsiaTheme="majorEastAsia" w:hAnsiTheme="majorHAnsi" w:cstheme="majorBidi"/>
      <w:color w:val="272727" w:themeColor="text1" w:themeTint="D8"/>
      <w:sz w:val="21"/>
      <w:szCs w:val="21"/>
    </w:rPr>
  </w:style>
  <w:style w:type="character" w:customStyle="1" w:styleId="Heading9Char1">
    <w:name w:val="Heading 9 Char1"/>
    <w:basedOn w:val="a0"/>
    <w:semiHidden/>
    <w:rsid w:val="00561015"/>
    <w:rPr>
      <w:rFonts w:asciiTheme="majorHAnsi" w:eastAsiaTheme="majorEastAsia" w:hAnsiTheme="majorHAnsi" w:cstheme="majorBidi"/>
      <w:i/>
      <w:iCs/>
      <w:color w:val="272727" w:themeColor="text1" w:themeTint="D8"/>
      <w:sz w:val="21"/>
      <w:szCs w:val="21"/>
    </w:rPr>
  </w:style>
  <w:style w:type="paragraph" w:styleId="af">
    <w:name w:val="footer"/>
    <w:basedOn w:val="a"/>
    <w:link w:val="ae"/>
    <w:uiPriority w:val="99"/>
    <w:semiHidden/>
    <w:unhideWhenUsed/>
    <w:rsid w:val="00561015"/>
    <w:pPr>
      <w:tabs>
        <w:tab w:val="center" w:pos="4680"/>
        <w:tab w:val="right" w:pos="9360"/>
      </w:tabs>
    </w:pPr>
    <w:rPr>
      <w:rFonts w:ascii="Calibri" w:eastAsia="Calibri" w:hAnsi="Calibri"/>
      <w:sz w:val="20"/>
      <w:szCs w:val="20"/>
      <w:lang w:val="en-US" w:eastAsia="en-US" w:bidi="ar-SA"/>
    </w:rPr>
  </w:style>
  <w:style w:type="character" w:customStyle="1" w:styleId="FooterChar1">
    <w:name w:val="Footer Char1"/>
    <w:basedOn w:val="a0"/>
    <w:uiPriority w:val="99"/>
    <w:semiHidden/>
    <w:rsid w:val="00561015"/>
    <w:rPr>
      <w:rFonts w:ascii="Times New Roman" w:eastAsia="Times New Roman" w:hAnsi="Times New Roman"/>
      <w:sz w:val="24"/>
      <w:szCs w:val="24"/>
      <w:lang w:val="ru-RU" w:eastAsia="ru-RU" w:bidi="ru-RU"/>
    </w:rPr>
  </w:style>
  <w:style w:type="paragraph" w:styleId="34">
    <w:name w:val="Body Text Indent 3"/>
    <w:basedOn w:val="a"/>
    <w:link w:val="33"/>
    <w:semiHidden/>
    <w:unhideWhenUsed/>
    <w:rsid w:val="00561015"/>
    <w:pPr>
      <w:spacing w:after="120"/>
      <w:ind w:left="283"/>
    </w:pPr>
    <w:rPr>
      <w:rFonts w:ascii="Times Armenian" w:eastAsia="Calibri" w:hAnsi="Times Armenian"/>
      <w:sz w:val="20"/>
      <w:szCs w:val="20"/>
      <w:lang w:val="en-US" w:eastAsia="en-US" w:bidi="ar-SA"/>
    </w:rPr>
  </w:style>
  <w:style w:type="character" w:customStyle="1" w:styleId="BodyTextIndent3Char1">
    <w:name w:val="Body Text Indent 3 Char1"/>
    <w:basedOn w:val="a0"/>
    <w:semiHidden/>
    <w:rsid w:val="00561015"/>
    <w:rPr>
      <w:rFonts w:ascii="Times New Roman" w:eastAsia="Times New Roman" w:hAnsi="Times New Roman"/>
      <w:sz w:val="16"/>
      <w:szCs w:val="16"/>
      <w:lang w:val="ru-RU" w:eastAsia="ru-RU" w:bidi="ru-RU"/>
    </w:rPr>
  </w:style>
  <w:style w:type="paragraph" w:styleId="22">
    <w:name w:val="Body Text 2"/>
    <w:basedOn w:val="a"/>
    <w:link w:val="21"/>
    <w:semiHidden/>
    <w:unhideWhenUsed/>
    <w:rsid w:val="00561015"/>
    <w:pPr>
      <w:spacing w:after="120" w:line="480" w:lineRule="auto"/>
    </w:pPr>
    <w:rPr>
      <w:rFonts w:ascii="Arial LatArm" w:eastAsia="Calibri" w:hAnsi="Arial LatArm"/>
      <w:sz w:val="20"/>
      <w:szCs w:val="20"/>
      <w:lang w:val="en-US" w:eastAsia="en-US" w:bidi="ar-SA"/>
    </w:rPr>
  </w:style>
  <w:style w:type="character" w:customStyle="1" w:styleId="BodyText2Char1">
    <w:name w:val="Body Text 2 Char1"/>
    <w:basedOn w:val="a0"/>
    <w:semiHidden/>
    <w:rsid w:val="00561015"/>
    <w:rPr>
      <w:rFonts w:ascii="Times New Roman" w:eastAsia="Times New Roman" w:hAnsi="Times New Roman"/>
      <w:sz w:val="24"/>
      <w:szCs w:val="24"/>
      <w:lang w:val="ru-RU" w:eastAsia="ru-RU" w:bidi="ru-RU"/>
    </w:rPr>
  </w:style>
  <w:style w:type="paragraph" w:styleId="24">
    <w:name w:val="Body Text Indent 2"/>
    <w:basedOn w:val="a"/>
    <w:link w:val="23"/>
    <w:unhideWhenUsed/>
    <w:rsid w:val="00561015"/>
    <w:pPr>
      <w:spacing w:after="120" w:line="480" w:lineRule="auto"/>
      <w:ind w:left="283"/>
    </w:pPr>
    <w:rPr>
      <w:rFonts w:ascii="Baltica" w:eastAsia="Calibri" w:hAnsi="Baltica"/>
      <w:sz w:val="20"/>
      <w:szCs w:val="20"/>
      <w:lang w:val="en-US" w:eastAsia="en-US" w:bidi="ar-SA"/>
    </w:rPr>
  </w:style>
  <w:style w:type="character" w:customStyle="1" w:styleId="BodyTextIndent2Char1">
    <w:name w:val="Body Text Indent 2 Char1"/>
    <w:basedOn w:val="a0"/>
    <w:semiHidden/>
    <w:rsid w:val="00561015"/>
    <w:rPr>
      <w:rFonts w:ascii="Times New Roman" w:eastAsia="Times New Roman" w:hAnsi="Times New Roman"/>
      <w:sz w:val="24"/>
      <w:szCs w:val="24"/>
      <w:lang w:val="ru-RU" w:eastAsia="ru-RU" w:bidi="ru-RU"/>
    </w:rPr>
  </w:style>
  <w:style w:type="paragraph" w:styleId="afd">
    <w:name w:val="Balloon Text"/>
    <w:basedOn w:val="a"/>
    <w:link w:val="afc"/>
    <w:semiHidden/>
    <w:unhideWhenUsed/>
    <w:rsid w:val="00561015"/>
    <w:rPr>
      <w:rFonts w:ascii="Tahoma" w:eastAsia="Calibri" w:hAnsi="Tahoma" w:cs="Tahoma"/>
      <w:sz w:val="16"/>
      <w:szCs w:val="16"/>
      <w:lang w:val="en-US" w:eastAsia="en-US" w:bidi="ar-SA"/>
    </w:rPr>
  </w:style>
  <w:style w:type="character" w:customStyle="1" w:styleId="BalloonTextChar1">
    <w:name w:val="Balloon Text Char1"/>
    <w:basedOn w:val="a0"/>
    <w:semiHidden/>
    <w:rsid w:val="00561015"/>
    <w:rPr>
      <w:rFonts w:ascii="Segoe UI" w:eastAsia="Times New Roman" w:hAnsi="Segoe UI" w:cs="Segoe UI"/>
      <w:sz w:val="18"/>
      <w:szCs w:val="18"/>
      <w:lang w:val="ru-RU" w:eastAsia="ru-RU" w:bidi="ru-RU"/>
    </w:rPr>
  </w:style>
  <w:style w:type="paragraph" w:styleId="af5">
    <w:name w:val="Body Text"/>
    <w:basedOn w:val="a"/>
    <w:link w:val="af4"/>
    <w:semiHidden/>
    <w:unhideWhenUsed/>
    <w:rsid w:val="00561015"/>
    <w:pPr>
      <w:spacing w:after="120"/>
    </w:pPr>
    <w:rPr>
      <w:rFonts w:ascii="Calibri" w:eastAsia="Calibri" w:hAnsi="Calibri"/>
      <w:lang w:val="en-US" w:eastAsia="en-US" w:bidi="ar-SA"/>
    </w:rPr>
  </w:style>
  <w:style w:type="character" w:customStyle="1" w:styleId="BodyTextChar1">
    <w:name w:val="Body Text Char1"/>
    <w:basedOn w:val="a0"/>
    <w:semiHidden/>
    <w:rsid w:val="00561015"/>
    <w:rPr>
      <w:rFonts w:ascii="Times New Roman" w:eastAsia="Times New Roman" w:hAnsi="Times New Roman"/>
      <w:sz w:val="24"/>
      <w:szCs w:val="24"/>
      <w:lang w:val="ru-RU" w:eastAsia="ru-RU" w:bidi="ru-RU"/>
    </w:rPr>
  </w:style>
  <w:style w:type="paragraph" w:styleId="ad">
    <w:name w:val="header"/>
    <w:basedOn w:val="a"/>
    <w:link w:val="ac"/>
    <w:semiHidden/>
    <w:unhideWhenUsed/>
    <w:rsid w:val="00561015"/>
    <w:pPr>
      <w:tabs>
        <w:tab w:val="center" w:pos="4680"/>
        <w:tab w:val="right" w:pos="9360"/>
      </w:tabs>
    </w:pPr>
    <w:rPr>
      <w:rFonts w:ascii="Calibri" w:eastAsia="Calibri" w:hAnsi="Calibri"/>
      <w:sz w:val="20"/>
      <w:szCs w:val="20"/>
      <w:lang w:val="en-US" w:eastAsia="en-US" w:bidi="ar-SA"/>
    </w:rPr>
  </w:style>
  <w:style w:type="character" w:customStyle="1" w:styleId="HeaderChar1">
    <w:name w:val="Header Char1"/>
    <w:basedOn w:val="a0"/>
    <w:semiHidden/>
    <w:rsid w:val="00561015"/>
    <w:rPr>
      <w:rFonts w:ascii="Times New Roman" w:eastAsia="Times New Roman" w:hAnsi="Times New Roman"/>
      <w:sz w:val="24"/>
      <w:szCs w:val="24"/>
      <w:lang w:val="ru-RU" w:eastAsia="ru-RU" w:bidi="ru-RU"/>
    </w:rPr>
  </w:style>
  <w:style w:type="paragraph" w:styleId="32">
    <w:name w:val="Body Text 3"/>
    <w:basedOn w:val="a"/>
    <w:link w:val="31"/>
    <w:semiHidden/>
    <w:unhideWhenUsed/>
    <w:rsid w:val="00561015"/>
    <w:pPr>
      <w:spacing w:after="120"/>
    </w:pPr>
    <w:rPr>
      <w:rFonts w:ascii="Arial LatArm" w:eastAsia="Calibri" w:hAnsi="Arial LatArm"/>
      <w:sz w:val="20"/>
      <w:szCs w:val="20"/>
      <w:lang w:val="en-US" w:eastAsia="en-US" w:bidi="ar-SA"/>
    </w:rPr>
  </w:style>
  <w:style w:type="character" w:customStyle="1" w:styleId="BodyText3Char1">
    <w:name w:val="Body Text 3 Char1"/>
    <w:basedOn w:val="a0"/>
    <w:semiHidden/>
    <w:rsid w:val="00561015"/>
    <w:rPr>
      <w:rFonts w:ascii="Times New Roman" w:eastAsia="Times New Roman" w:hAnsi="Times New Roman"/>
      <w:sz w:val="16"/>
      <w:szCs w:val="16"/>
      <w:lang w:val="ru-RU" w:eastAsia="ru-RU" w:bidi="ru-RU"/>
    </w:rPr>
  </w:style>
  <w:style w:type="paragraph" w:styleId="af3">
    <w:name w:val="Title"/>
    <w:basedOn w:val="a"/>
    <w:next w:val="a"/>
    <w:link w:val="af2"/>
    <w:qFormat/>
    <w:locked/>
    <w:rsid w:val="00561015"/>
    <w:pPr>
      <w:contextualSpacing/>
    </w:pPr>
    <w:rPr>
      <w:rFonts w:ascii="Arial Armenian" w:eastAsia="Calibri" w:hAnsi="Arial Armenian"/>
      <w:szCs w:val="20"/>
      <w:lang w:val="en-US" w:eastAsia="en-US" w:bidi="ar-SA"/>
    </w:rPr>
  </w:style>
  <w:style w:type="character" w:customStyle="1" w:styleId="TitleChar1">
    <w:name w:val="Title Char1"/>
    <w:basedOn w:val="a0"/>
    <w:rsid w:val="00561015"/>
    <w:rPr>
      <w:rFonts w:asciiTheme="majorHAnsi" w:eastAsiaTheme="majorEastAsia" w:hAnsiTheme="majorHAnsi" w:cstheme="majorBidi"/>
      <w:spacing w:val="-10"/>
      <w:kern w:val="28"/>
      <w:sz w:val="56"/>
      <w:szCs w:val="56"/>
      <w:lang w:val="ru-RU" w:eastAsia="ru-RU" w:bidi="ru-RU"/>
    </w:rPr>
  </w:style>
  <w:style w:type="paragraph" w:styleId="a9">
    <w:name w:val="footnote text"/>
    <w:basedOn w:val="a"/>
    <w:link w:val="a8"/>
    <w:semiHidden/>
    <w:unhideWhenUsed/>
    <w:rsid w:val="00561015"/>
    <w:rPr>
      <w:rFonts w:ascii="Times Armenian" w:eastAsia="Calibri" w:hAnsi="Times Armenian"/>
      <w:sz w:val="20"/>
      <w:szCs w:val="20"/>
      <w:lang w:val="en-US" w:eastAsia="en-US" w:bidi="ar-SA"/>
    </w:rPr>
  </w:style>
  <w:style w:type="character" w:customStyle="1" w:styleId="FootnoteTextChar1">
    <w:name w:val="Footnote Text Char1"/>
    <w:basedOn w:val="a0"/>
    <w:semiHidden/>
    <w:rsid w:val="00561015"/>
    <w:rPr>
      <w:rFonts w:ascii="Times New Roman" w:eastAsia="Times New Roman" w:hAnsi="Times New Roman"/>
      <w:lang w:val="ru-RU" w:eastAsia="ru-RU" w:bidi="ru-RU"/>
    </w:rPr>
  </w:style>
  <w:style w:type="character" w:customStyle="1" w:styleId="normChar">
    <w:name w:val="norm Char"/>
    <w:locked/>
    <w:rsid w:val="00561015"/>
    <w:rPr>
      <w:rFonts w:ascii="Arial Armenian" w:hAnsi="Arial Armenian" w:hint="default"/>
      <w:sz w:val="22"/>
      <w:lang w:val="ru-RU" w:eastAsia="ru-RU" w:bidi="ru-RU"/>
    </w:rPr>
  </w:style>
  <w:style w:type="character" w:customStyle="1" w:styleId="CharCharChar">
    <w:name w:val="Char Char Char"/>
    <w:rsid w:val="00561015"/>
    <w:rPr>
      <w:rFonts w:ascii="Arial LatArm" w:hAnsi="Arial LatArm" w:hint="default"/>
      <w:sz w:val="24"/>
      <w:lang w:eastAsia="ru-RU"/>
    </w:rPr>
  </w:style>
  <w:style w:type="character" w:customStyle="1" w:styleId="CharChar22">
    <w:name w:val="Char Char22"/>
    <w:rsid w:val="00561015"/>
    <w:rPr>
      <w:rFonts w:ascii="Arial Armenian" w:hAnsi="Arial Armenian" w:hint="default"/>
      <w:sz w:val="28"/>
      <w:lang w:val="ru-RU"/>
    </w:rPr>
  </w:style>
  <w:style w:type="character" w:customStyle="1" w:styleId="CharChar20">
    <w:name w:val="Char Char20"/>
    <w:rsid w:val="00561015"/>
    <w:rPr>
      <w:rFonts w:ascii="Times LatArm" w:hAnsi="Times LatArm" w:hint="default"/>
      <w:b/>
      <w:bCs w:val="0"/>
      <w:sz w:val="28"/>
      <w:lang w:val="ru-RU"/>
    </w:rPr>
  </w:style>
  <w:style w:type="character" w:customStyle="1" w:styleId="CharChar16">
    <w:name w:val="Char Char16"/>
    <w:rsid w:val="00561015"/>
    <w:rPr>
      <w:rFonts w:ascii="Times Armenian" w:hAnsi="Times Armenian" w:hint="default"/>
      <w:b/>
      <w:bCs w:val="0"/>
      <w:lang w:val="ru-RU"/>
    </w:rPr>
  </w:style>
  <w:style w:type="character" w:customStyle="1" w:styleId="CharChar15">
    <w:name w:val="Char Char15"/>
    <w:rsid w:val="00561015"/>
    <w:rPr>
      <w:rFonts w:ascii="Times Armenian" w:hAnsi="Times Armenian" w:hint="default"/>
      <w:i/>
      <w:iCs w:val="0"/>
      <w:lang w:val="ru-RU"/>
    </w:rPr>
  </w:style>
  <w:style w:type="character" w:customStyle="1" w:styleId="CharChar13">
    <w:name w:val="Char Char13"/>
    <w:rsid w:val="00561015"/>
    <w:rPr>
      <w:rFonts w:ascii="Arial Armenian" w:hAnsi="Arial Armenian" w:hint="default"/>
      <w:lang w:val="ru-RU"/>
    </w:rPr>
  </w:style>
  <w:style w:type="paragraph" w:styleId="afb">
    <w:name w:val="annotation subject"/>
    <w:basedOn w:val="ab"/>
    <w:next w:val="ab"/>
    <w:link w:val="afa"/>
    <w:semiHidden/>
    <w:unhideWhenUsed/>
    <w:rsid w:val="00561015"/>
    <w:rPr>
      <w:b/>
      <w:bCs/>
    </w:rPr>
  </w:style>
  <w:style w:type="character" w:customStyle="1" w:styleId="CommentSubjectChar1">
    <w:name w:val="Comment Subject Char1"/>
    <w:basedOn w:val="CommentTextChar1"/>
    <w:semiHidden/>
    <w:rsid w:val="00561015"/>
    <w:rPr>
      <w:rFonts w:ascii="Times New Roman" w:eastAsia="Times New Roman" w:hAnsi="Times New Roman"/>
      <w:b/>
      <w:bCs/>
      <w:lang w:val="ru-RU" w:eastAsia="ru-RU" w:bidi="ru-RU"/>
    </w:rPr>
  </w:style>
  <w:style w:type="paragraph" w:styleId="af1">
    <w:name w:val="endnote text"/>
    <w:basedOn w:val="a"/>
    <w:link w:val="af0"/>
    <w:semiHidden/>
    <w:unhideWhenUsed/>
    <w:rsid w:val="00561015"/>
    <w:rPr>
      <w:rFonts w:ascii="Times Armenian" w:eastAsia="Calibri" w:hAnsi="Times Armenian"/>
      <w:sz w:val="20"/>
      <w:szCs w:val="20"/>
      <w:lang w:val="en-US" w:eastAsia="en-US" w:bidi="ar-SA"/>
    </w:rPr>
  </w:style>
  <w:style w:type="character" w:customStyle="1" w:styleId="EndnoteTextChar1">
    <w:name w:val="Endnote Text Char1"/>
    <w:basedOn w:val="a0"/>
    <w:semiHidden/>
    <w:rsid w:val="00561015"/>
    <w:rPr>
      <w:rFonts w:ascii="Times New Roman" w:eastAsia="Times New Roman" w:hAnsi="Times New Roman"/>
      <w:lang w:val="ru-RU" w:eastAsia="ru-RU" w:bidi="ru-RU"/>
    </w:rPr>
  </w:style>
  <w:style w:type="paragraph" w:styleId="af9">
    <w:name w:val="Document Map"/>
    <w:basedOn w:val="a"/>
    <w:link w:val="af8"/>
    <w:semiHidden/>
    <w:unhideWhenUsed/>
    <w:rsid w:val="00561015"/>
    <w:rPr>
      <w:rFonts w:ascii="Tahoma" w:eastAsia="Calibri" w:hAnsi="Tahoma" w:cs="Tahoma"/>
      <w:sz w:val="20"/>
      <w:szCs w:val="20"/>
      <w:lang w:val="en-US" w:eastAsia="en-US" w:bidi="ar-SA"/>
    </w:rPr>
  </w:style>
  <w:style w:type="character" w:customStyle="1" w:styleId="DocumentMapChar1">
    <w:name w:val="Document Map Char1"/>
    <w:basedOn w:val="a0"/>
    <w:semiHidden/>
    <w:rsid w:val="00561015"/>
    <w:rPr>
      <w:rFonts w:ascii="Segoe UI" w:eastAsia="Times New Roman" w:hAnsi="Segoe UI" w:cs="Segoe UI"/>
      <w:sz w:val="16"/>
      <w:szCs w:val="16"/>
      <w:lang w:val="ru-RU" w:eastAsia="ru-RU" w:bidi="ru-RU"/>
    </w:rPr>
  </w:style>
  <w:style w:type="character" w:customStyle="1" w:styleId="CharChar23">
    <w:name w:val="Char Char23"/>
    <w:rsid w:val="00561015"/>
    <w:rPr>
      <w:rFonts w:ascii="Arial Armenian" w:hAnsi="Arial Armenian" w:hint="default"/>
      <w:sz w:val="28"/>
      <w:lang w:val="ru-RU" w:eastAsia="ru-RU" w:bidi="ru-RU"/>
    </w:rPr>
  </w:style>
  <w:style w:type="character" w:customStyle="1" w:styleId="CharChar21">
    <w:name w:val="Char Char21"/>
    <w:rsid w:val="00561015"/>
    <w:rPr>
      <w:rFonts w:ascii="Arial LatArm" w:hAnsi="Arial LatArm" w:hint="default"/>
      <w:b/>
      <w:bCs w:val="0"/>
      <w:color w:val="0000FF"/>
      <w:lang w:val="ru-RU" w:eastAsia="ru-RU" w:bidi="ru-RU"/>
    </w:rPr>
  </w:style>
  <w:style w:type="character" w:customStyle="1" w:styleId="CharChar25">
    <w:name w:val="Char Char25"/>
    <w:rsid w:val="00561015"/>
    <w:rPr>
      <w:rFonts w:ascii="Arial Armenian" w:hAnsi="Arial Armenian" w:hint="default"/>
      <w:sz w:val="28"/>
      <w:lang w:val="ru-RU" w:eastAsia="ru-RU" w:bidi="ru-RU"/>
    </w:rPr>
  </w:style>
  <w:style w:type="character" w:customStyle="1" w:styleId="CharChar24">
    <w:name w:val="Char Char24"/>
    <w:rsid w:val="00561015"/>
    <w:rPr>
      <w:rFonts w:ascii="Arial LatArm" w:hAnsi="Arial LatArm" w:hint="default"/>
      <w:b/>
      <w:bCs w:val="0"/>
      <w:color w:val="0000FF"/>
      <w:lang w:val="ru-RU" w:eastAsia="ru-RU" w:bidi="ru-RU"/>
    </w:rPr>
  </w:style>
  <w:style w:type="character" w:customStyle="1" w:styleId="CharCharCharChar1">
    <w:name w:val="Char Char Char Char1"/>
    <w:aliases w:val="Char Char Char Char Char Char"/>
    <w:rsid w:val="00561015"/>
    <w:rPr>
      <w:rFonts w:ascii="Arial LatArm" w:hAnsi="Arial LatArm" w:hint="default"/>
      <w:sz w:val="24"/>
      <w:lang w:val="ru-RU" w:eastAsia="ru-RU" w:bidi="ru-RU"/>
    </w:rPr>
  </w:style>
  <w:style w:type="character" w:customStyle="1" w:styleId="CharChar4">
    <w:name w:val="Char Char4"/>
    <w:locked/>
    <w:rsid w:val="00561015"/>
    <w:rPr>
      <w:sz w:val="24"/>
      <w:szCs w:val="24"/>
      <w:lang w:val="ru-RU" w:eastAsia="ru-RU" w:bidi="ru-RU"/>
    </w:rPr>
  </w:style>
  <w:style w:type="character" w:customStyle="1" w:styleId="CharChar5">
    <w:name w:val="Char Char5"/>
    <w:locked/>
    <w:rsid w:val="00561015"/>
    <w:rPr>
      <w:sz w:val="24"/>
      <w:szCs w:val="24"/>
      <w:lang w:val="ru-RU" w:eastAsia="ru-RU" w:bidi="ru-RU"/>
    </w:rPr>
  </w:style>
  <w:style w:type="character" w:customStyle="1" w:styleId="y2iqfc">
    <w:name w:val="y2iqfc"/>
    <w:basedOn w:val="a0"/>
    <w:rsid w:val="00561015"/>
  </w:style>
  <w:style w:type="character" w:customStyle="1" w:styleId="ezkurwreuab5ozgtqnkl">
    <w:name w:val="ezkurwreuab5ozgtqnkl"/>
    <w:basedOn w:val="a0"/>
    <w:rsid w:val="00561015"/>
  </w:style>
  <w:style w:type="table" w:styleId="25">
    <w:name w:val="Table Simple 2"/>
    <w:basedOn w:val="a1"/>
    <w:semiHidden/>
    <w:unhideWhenUsed/>
    <w:rsid w:val="00561015"/>
    <w:rPr>
      <w:rFonts w:ascii="Times New Roman" w:eastAsia="Times New Roman" w:hAnsi="Times New Roman"/>
      <w:lang w:val="ru-RU" w:eastAsia="ru-RU" w:bidi="ru-RU"/>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1">
    <w:name w:val="Table Grid"/>
    <w:basedOn w:val="a1"/>
    <w:uiPriority w:val="39"/>
    <w:rsid w:val="00561015"/>
    <w:rPr>
      <w:rFonts w:ascii="Times New Roman" w:eastAsia="Times New Roman" w:hAnsi="Times New Roman"/>
      <w:lang w:val="ru-RU" w:eastAsia="ru-RU" w:bidi="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Strong"/>
    <w:basedOn w:val="a0"/>
    <w:qFormat/>
    <w:locked/>
    <w:rsid w:val="00561015"/>
    <w:rPr>
      <w:b/>
      <w:bCs/>
    </w:rPr>
  </w:style>
  <w:style w:type="character" w:styleId="aff3">
    <w:name w:val="Unresolved Mention"/>
    <w:basedOn w:val="a0"/>
    <w:uiPriority w:val="99"/>
    <w:semiHidden/>
    <w:unhideWhenUsed/>
    <w:rsid w:val="00060D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7197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mailto:nazinyan81@mail.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hy/page/ughecuycner_dzernarkner"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mailto:nazinyan81@mail.ru"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110</Pages>
  <Words>23010</Words>
  <Characters>131157</Characters>
  <Application>Microsoft Office Word</Application>
  <DocSecurity>0</DocSecurity>
  <Lines>1092</Lines>
  <Paragraphs>307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Пользователь</cp:lastModifiedBy>
  <cp:revision>4</cp:revision>
  <dcterms:created xsi:type="dcterms:W3CDTF">2026-01-29T13:02:00Z</dcterms:created>
  <dcterms:modified xsi:type="dcterms:W3CDTF">2026-02-26T05:57:00Z</dcterms:modified>
</cp:coreProperties>
</file>