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FDD3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18877F" w14:textId="77777777" w:rsidR="00D70A69" w:rsidRDefault="00D70A69" w:rsidP="00D70A69">
      <w:pPr>
        <w:jc w:val="center"/>
        <w:rPr>
          <w:rFonts w:ascii="GHEA Grapalat" w:hAnsi="GHEA Grapalat"/>
          <w:lang w:val="hy-AM"/>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7112D512" w14:textId="77777777" w:rsidR="00D70A69" w:rsidRPr="00B079F5" w:rsidRDefault="00D70A69" w:rsidP="00D70A69">
      <w:pPr>
        <w:pStyle w:val="a3"/>
        <w:widowControl w:val="0"/>
        <w:spacing w:after="160" w:line="240" w:lineRule="auto"/>
        <w:ind w:firstLine="0"/>
        <w:jc w:val="center"/>
        <w:rPr>
          <w:rFonts w:ascii="GHEA Grapalat" w:hAnsi="GHEA Grapalat"/>
          <w:i w:val="0"/>
          <w:sz w:val="24"/>
          <w:szCs w:val="24"/>
        </w:rPr>
      </w:pPr>
    </w:p>
    <w:p w14:paraId="7A850DBE" w14:textId="1DD8D46D" w:rsidR="00D70A69" w:rsidRPr="009044F1" w:rsidRDefault="00D70A69" w:rsidP="00D70A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E0561E">
        <w:rPr>
          <w:rFonts w:ascii="GHEA Grapalat" w:hAnsi="GHEA Grapalat"/>
          <w:i w:val="0"/>
          <w:sz w:val="24"/>
          <w:szCs w:val="24"/>
        </w:rPr>
        <w:t>"</w:t>
      </w:r>
      <w:r w:rsidR="00E0561E" w:rsidRPr="00E0561E">
        <w:rPr>
          <w:rFonts w:ascii="GHEA Grapalat" w:hAnsi="GHEA Grapalat"/>
          <w:i w:val="0"/>
          <w:sz w:val="24"/>
          <w:szCs w:val="24"/>
        </w:rPr>
        <w:t>24</w:t>
      </w:r>
      <w:r w:rsidRPr="00E0561E">
        <w:rPr>
          <w:rFonts w:ascii="GHEA Grapalat" w:hAnsi="GHEA Grapalat"/>
          <w:i w:val="0"/>
          <w:sz w:val="24"/>
          <w:szCs w:val="24"/>
        </w:rPr>
        <w:t>"</w:t>
      </w:r>
      <w:r w:rsidRPr="001E6A06">
        <w:rPr>
          <w:rFonts w:ascii="GHEA Grapalat" w:hAnsi="GHEA Grapalat"/>
          <w:i w:val="0"/>
          <w:sz w:val="24"/>
          <w:szCs w:val="24"/>
        </w:rPr>
        <w:t xml:space="preserve"> "</w:t>
      </w:r>
      <w:r w:rsidR="001E6A06" w:rsidRPr="001E6A06">
        <w:rPr>
          <w:rFonts w:ascii="GHEA Grapalat" w:hAnsi="GHEA Grapalat"/>
          <w:i w:val="0"/>
          <w:sz w:val="24"/>
          <w:szCs w:val="24"/>
        </w:rPr>
        <w:t>02</w:t>
      </w:r>
      <w:r w:rsidRPr="001E6A06">
        <w:rPr>
          <w:rFonts w:ascii="GHEA Grapalat" w:hAnsi="GHEA Grapalat"/>
          <w:i w:val="0"/>
          <w:sz w:val="24"/>
          <w:szCs w:val="24"/>
        </w:rPr>
        <w:t>"</w:t>
      </w:r>
      <w:r w:rsidRPr="009044F1">
        <w:rPr>
          <w:rFonts w:ascii="GHEA Grapalat" w:hAnsi="GHEA Grapalat"/>
          <w:i w:val="0"/>
          <w:sz w:val="24"/>
          <w:szCs w:val="24"/>
        </w:rPr>
        <w:t xml:space="preserve"> 20</w:t>
      </w:r>
      <w:r w:rsidRPr="007856AF">
        <w:rPr>
          <w:rFonts w:ascii="GHEA Grapalat" w:hAnsi="GHEA Grapalat"/>
          <w:i w:val="0"/>
          <w:sz w:val="24"/>
          <w:szCs w:val="24"/>
        </w:rPr>
        <w:t>2</w:t>
      </w:r>
      <w:r w:rsidR="001E6A06" w:rsidRPr="001E6A06">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5D6D3C1D" w14:textId="5FBAA2E8" w:rsidR="00D70A69" w:rsidRPr="00C6738C" w:rsidRDefault="00D70A69" w:rsidP="00D70A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-0</w:t>
      </w:r>
      <w:r w:rsidR="00942BF6" w:rsidRPr="00E0561E">
        <w:rPr>
          <w:rFonts w:ascii="GHEA Grapalat" w:hAnsi="GHEA Grapalat"/>
          <w:i w:val="0"/>
          <w:sz w:val="24"/>
          <w:szCs w:val="24"/>
        </w:rPr>
        <w:t>7</w:t>
      </w:r>
      <w:r>
        <w:rPr>
          <w:rFonts w:ascii="GHEA Grapalat" w:hAnsi="GHEA Grapalat"/>
          <w:i w:val="0"/>
          <w:sz w:val="24"/>
          <w:szCs w:val="24"/>
          <w:lang w:val="hy-AM"/>
        </w:rPr>
        <w:t>/</w:t>
      </w:r>
      <w:r w:rsidRPr="00361EE8">
        <w:rPr>
          <w:rFonts w:ascii="GHEA Grapalat" w:hAnsi="GHEA Grapalat"/>
          <w:i w:val="0"/>
          <w:sz w:val="24"/>
          <w:szCs w:val="24"/>
          <w:lang w:val="hy-AM"/>
        </w:rPr>
        <w:t>2</w:t>
      </w:r>
      <w:r>
        <w:rPr>
          <w:rFonts w:ascii="GHEA Grapalat" w:hAnsi="GHEA Grapalat"/>
          <w:i w:val="0"/>
          <w:sz w:val="24"/>
          <w:szCs w:val="24"/>
          <w:lang w:val="hy-AM"/>
        </w:rPr>
        <w:t>6</w:t>
      </w:r>
    </w:p>
    <w:p w14:paraId="0B6C9E60" w14:textId="22AD75B9" w:rsidR="0091042F" w:rsidRPr="006B725E" w:rsidRDefault="00D70A69" w:rsidP="00D70A69">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0B3A559" w14:textId="3A524AAF" w:rsidR="00942BF6" w:rsidRPr="00942BF6" w:rsidRDefault="00D70A69" w:rsidP="00942B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D70A69">
        <w:rPr>
          <w:rFonts w:ascii="GHEA Grapalat" w:hAnsi="GHEA Grapalat"/>
          <w:i w:val="0"/>
          <w:sz w:val="24"/>
          <w:szCs w:val="24"/>
        </w:rPr>
        <w:t xml:space="preserve"> установленном порядке будет предложено заключить договор на поставку  </w:t>
      </w:r>
      <w:r w:rsidR="00942BF6" w:rsidRPr="00942BF6">
        <w:rPr>
          <w:rFonts w:ascii="GHEA Grapalat" w:hAnsi="GHEA Grapalat"/>
          <w:i w:val="0"/>
          <w:sz w:val="24"/>
          <w:szCs w:val="24"/>
        </w:rPr>
        <w:t>&lt;&lt;Телекоммуникационны</w:t>
      </w:r>
      <w:r w:rsidR="00942BF6">
        <w:rPr>
          <w:rFonts w:ascii="GHEA Grapalat" w:hAnsi="GHEA Grapalat"/>
          <w:i w:val="0"/>
          <w:sz w:val="24"/>
          <w:szCs w:val="24"/>
        </w:rPr>
        <w:t>х</w:t>
      </w:r>
      <w:r w:rsidR="00942BF6" w:rsidRPr="00942BF6">
        <w:rPr>
          <w:rFonts w:ascii="GHEA Grapalat" w:hAnsi="GHEA Grapalat"/>
          <w:i w:val="0"/>
          <w:sz w:val="24"/>
          <w:szCs w:val="24"/>
        </w:rPr>
        <w:t xml:space="preserve"> устройств и материал</w:t>
      </w:r>
      <w:r w:rsidR="00942BF6">
        <w:rPr>
          <w:rFonts w:ascii="GHEA Grapalat" w:hAnsi="GHEA Grapalat"/>
          <w:i w:val="0"/>
          <w:sz w:val="24"/>
          <w:szCs w:val="24"/>
        </w:rPr>
        <w:t>ов</w:t>
      </w:r>
      <w:r w:rsidR="00942BF6" w:rsidRPr="00942BF6">
        <w:rPr>
          <w:rFonts w:ascii="GHEA Grapalat" w:hAnsi="GHEA Grapalat"/>
          <w:i w:val="0"/>
          <w:sz w:val="24"/>
          <w:szCs w:val="24"/>
        </w:rPr>
        <w:t>&gt;&gt;</w:t>
      </w:r>
      <w:r w:rsidR="00942BF6">
        <w:rPr>
          <w:rFonts w:ascii="GHEA Grapalat" w:hAnsi="GHEA Grapalat"/>
          <w:i w:val="0"/>
          <w:sz w:val="24"/>
          <w:szCs w:val="24"/>
        </w:rPr>
        <w:t xml:space="preserve"> (далее — договор).</w:t>
      </w:r>
    </w:p>
    <w:p w14:paraId="68213AF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E0A4D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CF060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626D3F2" w14:textId="6B98042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0A69">
        <w:rPr>
          <w:rFonts w:ascii="GHEA Grapalat" w:hAnsi="GHEA Grapalat"/>
          <w:i w:val="0"/>
          <w:sz w:val="24"/>
          <w:szCs w:val="24"/>
        </w:rPr>
        <w:t>1</w:t>
      </w:r>
      <w:r w:rsidR="00E0561E" w:rsidRPr="00E0561E">
        <w:rPr>
          <w:rFonts w:ascii="GHEA Grapalat" w:hAnsi="GHEA Grapalat"/>
          <w:i w:val="0"/>
          <w:sz w:val="24"/>
          <w:szCs w:val="24"/>
        </w:rPr>
        <w:t>6</w:t>
      </w:r>
      <w:r w:rsidR="00D70A69">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70A6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A9DB49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F250DB8" w14:textId="76C6C34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70A69">
        <w:rPr>
          <w:rFonts w:ascii="GHEA Grapalat" w:hAnsi="GHEA Grapalat"/>
          <w:i w:val="0"/>
          <w:sz w:val="24"/>
          <w:szCs w:val="24"/>
        </w:rPr>
        <w:t>1</w:t>
      </w:r>
      <w:r w:rsidR="00E0561E" w:rsidRPr="00E0561E">
        <w:rPr>
          <w:rFonts w:ascii="GHEA Grapalat" w:hAnsi="GHEA Grapalat"/>
          <w:i w:val="0"/>
          <w:sz w:val="24"/>
          <w:szCs w:val="24"/>
        </w:rPr>
        <w:t>6</w:t>
      </w:r>
      <w:r w:rsidR="00D70A69">
        <w:rPr>
          <w:rFonts w:ascii="GHEA Grapalat" w:hAnsi="GHEA Grapalat"/>
          <w:i w:val="0"/>
          <w:sz w:val="24"/>
          <w:szCs w:val="24"/>
        </w:rPr>
        <w:t>.00</w:t>
      </w:r>
      <w:r w:rsidRPr="009044F1">
        <w:rPr>
          <w:rFonts w:ascii="GHEA Grapalat" w:hAnsi="GHEA Grapalat"/>
          <w:i w:val="0"/>
          <w:sz w:val="24"/>
          <w:szCs w:val="24"/>
        </w:rPr>
        <w:t xml:space="preserve"> часов на </w:t>
      </w:r>
      <w:r w:rsidR="00D70A6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B8C2D0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BA82F9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E69B74A" w14:textId="77777777" w:rsidR="00D70A69" w:rsidRPr="003A1EBB" w:rsidRDefault="00D70A69" w:rsidP="00D70A6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58A95CE3" w14:textId="77777777" w:rsidR="00D70A69" w:rsidRPr="00B04453" w:rsidRDefault="00D70A69" w:rsidP="00D70A69">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745D437C" w14:textId="77777777" w:rsidR="00D70A69" w:rsidRDefault="00D70A69" w:rsidP="00D70A69">
      <w:pPr>
        <w:pStyle w:val="a3"/>
        <w:spacing w:line="240" w:lineRule="auto"/>
        <w:rPr>
          <w:rStyle w:val="a9"/>
          <w:rFonts w:asciiTheme="minorHAnsi" w:hAnsiTheme="minorHAnsi"/>
        </w:rPr>
      </w:pPr>
      <w:r w:rsidRPr="009044F1">
        <w:rPr>
          <w:rFonts w:ascii="GHEA Grapalat" w:hAnsi="GHEA Grapalat"/>
          <w:i w:val="0"/>
          <w:sz w:val="24"/>
          <w:szCs w:val="24"/>
        </w:rPr>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152C41C4" w14:textId="73D1E911" w:rsidR="00D70A69" w:rsidRPr="00D70A69" w:rsidRDefault="00915A97" w:rsidP="00D70A69">
      <w:pPr>
        <w:pStyle w:val="a3"/>
        <w:widowControl w:val="0"/>
        <w:spacing w:after="160" w:line="240" w:lineRule="auto"/>
        <w:ind w:left="3969" w:firstLine="0"/>
        <w:rPr>
          <w:rFonts w:ascii="GHEA Grapalat" w:hAnsi="GHEA Grapalat"/>
          <w:i w:val="0"/>
        </w:rPr>
      </w:pPr>
      <w:r>
        <w:rPr>
          <w:rFonts w:ascii="GHEA Grapalat" w:hAnsi="GHEA Grapalat" w:cs="Sylfaen"/>
          <w:b/>
        </w:rPr>
        <w:br w:type="page"/>
      </w:r>
      <w:r w:rsidR="00D70A69" w:rsidRPr="00453977">
        <w:rPr>
          <w:rFonts w:ascii="GHEA Grapalat" w:hAnsi="GHEA Grapalat"/>
        </w:rPr>
        <w:lastRenderedPageBreak/>
        <w:t xml:space="preserve">ЗАО </w:t>
      </w:r>
      <w:proofErr w:type="spellStart"/>
      <w:r w:rsidR="00D70A69" w:rsidRPr="00453977">
        <w:rPr>
          <w:rFonts w:ascii="GHEA Grapalat" w:hAnsi="GHEA Grapalat"/>
        </w:rPr>
        <w:t>Армаэр</w:t>
      </w:r>
      <w:r w:rsidR="00D70A69">
        <w:rPr>
          <w:rFonts w:ascii="GHEA Grapalat" w:hAnsi="GHEA Grapalat"/>
        </w:rPr>
        <w:t>о</w:t>
      </w:r>
      <w:r w:rsidR="00D70A69" w:rsidRPr="00453977">
        <w:rPr>
          <w:rFonts w:ascii="GHEA Grapalat" w:hAnsi="GHEA Grapalat"/>
        </w:rPr>
        <w:t>навигация</w:t>
      </w:r>
      <w:proofErr w:type="spellEnd"/>
    </w:p>
    <w:p w14:paraId="5DE3AD0E" w14:textId="77777777" w:rsidR="00D70A69" w:rsidRPr="003A1EBB" w:rsidRDefault="00D70A69" w:rsidP="00D70A69">
      <w:pPr>
        <w:pStyle w:val="aa"/>
        <w:widowControl w:val="0"/>
        <w:spacing w:after="160"/>
        <w:ind w:right="-7" w:firstLine="567"/>
        <w:jc w:val="center"/>
        <w:rPr>
          <w:rFonts w:ascii="GHEA Grapalat" w:hAnsi="GHEA Grapalat"/>
        </w:rPr>
      </w:pPr>
    </w:p>
    <w:p w14:paraId="0272E7EA" w14:textId="77777777" w:rsidR="00D70A69" w:rsidRPr="003A1EBB" w:rsidRDefault="00D70A69" w:rsidP="00D70A69">
      <w:pPr>
        <w:pStyle w:val="aa"/>
        <w:widowControl w:val="0"/>
        <w:spacing w:after="160"/>
        <w:ind w:right="-7" w:firstLine="567"/>
        <w:jc w:val="center"/>
        <w:rPr>
          <w:rFonts w:ascii="GHEA Grapalat" w:hAnsi="GHEA Grapalat"/>
        </w:rPr>
      </w:pPr>
    </w:p>
    <w:p w14:paraId="0D37B482" w14:textId="77777777" w:rsidR="00D70A69" w:rsidRDefault="00D70A69" w:rsidP="00D70A69">
      <w:pPr>
        <w:pStyle w:val="aa"/>
        <w:widowControl w:val="0"/>
        <w:spacing w:after="160"/>
        <w:ind w:right="-7" w:firstLine="567"/>
        <w:jc w:val="center"/>
        <w:rPr>
          <w:rFonts w:ascii="GHEA Grapalat" w:hAnsi="GHEA Grapalat" w:cs="Sylfaen"/>
        </w:rPr>
      </w:pPr>
    </w:p>
    <w:p w14:paraId="777D13D6" w14:textId="77777777" w:rsidR="00D70A69" w:rsidRDefault="00D70A69" w:rsidP="00D70A69">
      <w:pPr>
        <w:pStyle w:val="aa"/>
        <w:widowControl w:val="0"/>
        <w:spacing w:after="160"/>
        <w:ind w:right="-7" w:firstLine="567"/>
        <w:jc w:val="center"/>
        <w:rPr>
          <w:rFonts w:ascii="GHEA Grapalat" w:hAnsi="GHEA Grapalat" w:cs="Sylfaen"/>
        </w:rPr>
      </w:pPr>
    </w:p>
    <w:p w14:paraId="7F629851" w14:textId="77777777" w:rsidR="00D70A69" w:rsidRPr="009044F1" w:rsidRDefault="00D70A69" w:rsidP="00D70A69">
      <w:pPr>
        <w:pStyle w:val="aa"/>
        <w:widowControl w:val="0"/>
        <w:spacing w:after="160"/>
        <w:ind w:right="-7" w:firstLine="567"/>
        <w:jc w:val="center"/>
        <w:rPr>
          <w:rFonts w:ascii="GHEA Grapalat" w:hAnsi="GHEA Grapalat" w:cs="Sylfaen"/>
        </w:rPr>
      </w:pPr>
    </w:p>
    <w:p w14:paraId="2D14910F" w14:textId="77777777" w:rsidR="00D70A69" w:rsidRPr="009044F1" w:rsidRDefault="00D70A69" w:rsidP="00D70A69">
      <w:pPr>
        <w:pStyle w:val="aa"/>
        <w:widowControl w:val="0"/>
        <w:spacing w:after="160"/>
        <w:ind w:right="-7" w:firstLine="567"/>
        <w:jc w:val="center"/>
        <w:rPr>
          <w:rFonts w:ascii="GHEA Grapalat" w:hAnsi="GHEA Grapalat" w:cs="Sylfaen"/>
        </w:rPr>
      </w:pPr>
    </w:p>
    <w:p w14:paraId="090DAEE8" w14:textId="77777777" w:rsidR="00D70A69" w:rsidRPr="009044F1" w:rsidRDefault="00D70A69" w:rsidP="00D70A6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CFBA2ED" w14:textId="77777777" w:rsidR="00D70A69" w:rsidRPr="009044F1" w:rsidRDefault="00D70A69" w:rsidP="00D70A69">
      <w:pPr>
        <w:pStyle w:val="aa"/>
        <w:widowControl w:val="0"/>
        <w:spacing w:after="160"/>
        <w:ind w:right="-7" w:firstLine="567"/>
        <w:jc w:val="center"/>
        <w:rPr>
          <w:rFonts w:ascii="GHEA Grapalat" w:hAnsi="GHEA Grapalat" w:cs="Sylfaen"/>
        </w:rPr>
      </w:pPr>
    </w:p>
    <w:p w14:paraId="0CA65FD7" w14:textId="77777777" w:rsidR="00D70A69" w:rsidRPr="009044F1" w:rsidRDefault="00D70A69" w:rsidP="00D70A69">
      <w:pPr>
        <w:pStyle w:val="aa"/>
        <w:widowControl w:val="0"/>
        <w:spacing w:after="160"/>
        <w:ind w:right="-7" w:firstLine="567"/>
        <w:jc w:val="center"/>
        <w:rPr>
          <w:rFonts w:ascii="GHEA Grapalat" w:hAnsi="GHEA Grapalat" w:cs="Sylfaen"/>
        </w:rPr>
      </w:pPr>
    </w:p>
    <w:p w14:paraId="65B76F07" w14:textId="43028F28" w:rsidR="00D70A69" w:rsidRPr="009044F1" w:rsidRDefault="00D70A69" w:rsidP="00D70A69">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Pr>
          <w:rFonts w:ascii="GHEA Grapalat" w:hAnsi="GHEA Grapalat"/>
          <w:spacing w:val="6"/>
        </w:rPr>
        <w:t>&lt;&lt;</w:t>
      </w:r>
      <w:r w:rsidR="00942BF6" w:rsidRPr="00942BF6">
        <w:rPr>
          <w:rFonts w:ascii="GHEA Grapalat" w:hAnsi="GHEA Grapalat"/>
          <w:i/>
        </w:rPr>
        <w:t xml:space="preserve"> Телекоммуникационны</w:t>
      </w:r>
      <w:r w:rsidR="00942BF6">
        <w:rPr>
          <w:rFonts w:ascii="GHEA Grapalat" w:hAnsi="GHEA Grapalat"/>
          <w:i/>
        </w:rPr>
        <w:t>х</w:t>
      </w:r>
      <w:r w:rsidR="00942BF6" w:rsidRPr="00942BF6">
        <w:rPr>
          <w:rFonts w:ascii="GHEA Grapalat" w:hAnsi="GHEA Grapalat"/>
          <w:i/>
        </w:rPr>
        <w:t xml:space="preserve"> устройств и материал</w:t>
      </w:r>
      <w:r w:rsidR="00942BF6">
        <w:rPr>
          <w:rFonts w:ascii="GHEA Grapalat" w:hAnsi="GHEA Grapalat"/>
          <w:i/>
        </w:rPr>
        <w:t xml:space="preserve">ов </w:t>
      </w:r>
      <w:r>
        <w:rPr>
          <w:rFonts w:ascii="GHEA Grapalat" w:hAnsi="GHEA Grapalat"/>
          <w:i/>
        </w:rPr>
        <w:t>&gt;&gt;</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493BC675" w14:textId="77777777" w:rsidR="00CE0D95" w:rsidRPr="009044F1" w:rsidRDefault="00CE0D95" w:rsidP="00B46D58">
      <w:pPr>
        <w:pStyle w:val="aa"/>
        <w:widowControl w:val="0"/>
        <w:spacing w:after="160"/>
        <w:ind w:right="-7" w:firstLine="567"/>
        <w:jc w:val="center"/>
        <w:rPr>
          <w:rFonts w:ascii="GHEA Grapalat" w:hAnsi="GHEA Grapalat"/>
        </w:rPr>
      </w:pPr>
    </w:p>
    <w:p w14:paraId="153951D8" w14:textId="77777777" w:rsidR="000763E5" w:rsidRDefault="000763E5" w:rsidP="00B46D58">
      <w:pPr>
        <w:rPr>
          <w:rFonts w:ascii="GHEA Grapalat" w:hAnsi="GHEA Grapalat"/>
        </w:rPr>
      </w:pPr>
      <w:r>
        <w:rPr>
          <w:rFonts w:ascii="GHEA Grapalat" w:hAnsi="GHEA Grapalat"/>
        </w:rPr>
        <w:br w:type="page"/>
      </w:r>
    </w:p>
    <w:p w14:paraId="53058F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4DDFC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8ED1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0321EB" w14:textId="77777777" w:rsidR="0049374F" w:rsidRPr="00D3436F" w:rsidRDefault="0049374F" w:rsidP="00B46D58">
      <w:pPr>
        <w:widowControl w:val="0"/>
        <w:spacing w:after="160"/>
        <w:ind w:firstLine="567"/>
        <w:jc w:val="both"/>
        <w:rPr>
          <w:rFonts w:ascii="GHEA Grapalat" w:hAnsi="GHEA Grapalat"/>
          <w:i/>
          <w:lang w:val="hy-AM"/>
        </w:rPr>
      </w:pPr>
    </w:p>
    <w:p w14:paraId="363930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B0A641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8AE2ED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D47538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345B698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1ED69CB" w14:textId="77777777" w:rsidR="00984BDB" w:rsidRPr="009044F1" w:rsidRDefault="00984BDB" w:rsidP="00B46D58">
      <w:pPr>
        <w:widowControl w:val="0"/>
        <w:spacing w:after="160"/>
        <w:ind w:firstLine="567"/>
        <w:jc w:val="both"/>
        <w:rPr>
          <w:rFonts w:ascii="GHEA Grapalat" w:hAnsi="GHEA Grapalat"/>
          <w:i/>
        </w:rPr>
      </w:pPr>
    </w:p>
    <w:p w14:paraId="7C0058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4458DD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5FA382" w14:textId="77777777" w:rsidR="00160AE4" w:rsidRPr="00942BF6" w:rsidRDefault="00160AE4" w:rsidP="00942BF6">
      <w:pPr>
        <w:pStyle w:val="aa"/>
        <w:widowControl w:val="0"/>
        <w:spacing w:after="160"/>
        <w:ind w:right="-7" w:firstLine="567"/>
        <w:jc w:val="center"/>
        <w:rPr>
          <w:rFonts w:ascii="GHEA Grapalat" w:hAnsi="GHEA Grapalat"/>
          <w:b/>
        </w:rPr>
      </w:pPr>
    </w:p>
    <w:p w14:paraId="0207E6BB" w14:textId="77777777" w:rsidR="00942BF6" w:rsidRPr="00942BF6" w:rsidRDefault="00942BF6" w:rsidP="00942BF6">
      <w:pPr>
        <w:pStyle w:val="aa"/>
        <w:widowControl w:val="0"/>
        <w:spacing w:after="160"/>
        <w:ind w:right="-7" w:firstLine="567"/>
        <w:jc w:val="center"/>
        <w:rPr>
          <w:rFonts w:ascii="GHEA Grapalat" w:hAnsi="GHEA Grapalat"/>
          <w:b/>
        </w:rPr>
      </w:pPr>
      <w:r w:rsidRPr="00942BF6">
        <w:rPr>
          <w:rFonts w:ascii="GHEA Grapalat" w:hAnsi="GHEA Grapalat"/>
          <w:b/>
        </w:rPr>
        <w:t>&lt;&lt;Телекоммуникационные устройства и материалы&gt;&gt;</w:t>
      </w:r>
    </w:p>
    <w:p w14:paraId="50F9FCEC" w14:textId="77777777" w:rsidR="00D70A69" w:rsidRPr="00456EA0" w:rsidRDefault="005D7731" w:rsidP="00D70A69">
      <w:pPr>
        <w:pStyle w:val="aa"/>
        <w:widowControl w:val="0"/>
        <w:spacing w:after="160"/>
        <w:ind w:right="-7" w:firstLine="567"/>
        <w:jc w:val="center"/>
        <w:rPr>
          <w:rFonts w:ascii="GHEA Grapalat" w:hAnsi="GHEA Grapalat"/>
          <w:b/>
        </w:rPr>
      </w:pPr>
      <w:r w:rsidRPr="009044F1">
        <w:rPr>
          <w:rFonts w:ascii="GHEA Grapalat" w:hAnsi="GHEA Grapalat"/>
        </w:rPr>
        <w:t xml:space="preserve"> </w:t>
      </w:r>
      <w:r w:rsidR="00D70A69" w:rsidRPr="00456EA0">
        <w:rPr>
          <w:rFonts w:ascii="GHEA Grapalat" w:hAnsi="GHEA Grapalat"/>
          <w:b/>
        </w:rPr>
        <w:t xml:space="preserve">ЗАО </w:t>
      </w:r>
      <w:proofErr w:type="spellStart"/>
      <w:r w:rsidR="00D70A69" w:rsidRPr="00456EA0">
        <w:rPr>
          <w:rFonts w:ascii="GHEA Grapalat" w:hAnsi="GHEA Grapalat"/>
          <w:b/>
        </w:rPr>
        <w:t>Армаэронавигация</w:t>
      </w:r>
      <w:proofErr w:type="spellEnd"/>
    </w:p>
    <w:p w14:paraId="2168BEDB" w14:textId="77777777" w:rsidR="00D70A69" w:rsidRPr="003A1EBB" w:rsidRDefault="00D70A69" w:rsidP="00D70A69">
      <w:pPr>
        <w:widowControl w:val="0"/>
        <w:rPr>
          <w:rFonts w:ascii="GHEA Grapalat" w:hAnsi="GHEA Grapalat"/>
        </w:rPr>
      </w:pPr>
    </w:p>
    <w:p w14:paraId="4A6E9839" w14:textId="77777777" w:rsidR="00D70A69" w:rsidRPr="009044F1" w:rsidRDefault="00D70A69" w:rsidP="00D70A69">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A42FA74" w14:textId="77777777" w:rsidR="00C67E80" w:rsidRPr="009044F1" w:rsidRDefault="00C67E80" w:rsidP="00B46D58">
      <w:pPr>
        <w:widowControl w:val="0"/>
        <w:spacing w:after="160"/>
        <w:jc w:val="center"/>
        <w:rPr>
          <w:rFonts w:ascii="GHEA Grapalat" w:hAnsi="GHEA Grapalat" w:cs="Sylfaen"/>
          <w:b/>
        </w:rPr>
      </w:pPr>
    </w:p>
    <w:p w14:paraId="268F30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426C5D" w14:textId="77777777" w:rsidR="002E069D" w:rsidRPr="008842CE" w:rsidRDefault="002E069D" w:rsidP="00B46D58">
      <w:pPr>
        <w:widowControl w:val="0"/>
        <w:spacing w:after="160"/>
        <w:jc w:val="center"/>
        <w:rPr>
          <w:rFonts w:ascii="GHEA Grapalat" w:hAnsi="GHEA Grapalat"/>
        </w:rPr>
      </w:pPr>
    </w:p>
    <w:p w14:paraId="35441B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E5B6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7A1B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6A73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D79C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A780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8804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2D86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E99BEF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B3EF4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2A26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2373D6" w14:textId="77777777" w:rsidR="00520F57" w:rsidRDefault="00520F57" w:rsidP="00B46D58">
      <w:pPr>
        <w:widowControl w:val="0"/>
        <w:spacing w:after="160"/>
        <w:jc w:val="center"/>
        <w:rPr>
          <w:rFonts w:ascii="GHEA Grapalat" w:hAnsi="GHEA Grapalat"/>
          <w:b/>
        </w:rPr>
      </w:pPr>
    </w:p>
    <w:p w14:paraId="781FC59C" w14:textId="77777777" w:rsidR="00520F57" w:rsidRDefault="00520F57" w:rsidP="00D70A69">
      <w:pPr>
        <w:widowControl w:val="0"/>
        <w:spacing w:after="160"/>
        <w:rPr>
          <w:rFonts w:ascii="GHEA Grapalat" w:hAnsi="GHEA Grapalat"/>
          <w:b/>
        </w:rPr>
      </w:pPr>
    </w:p>
    <w:p w14:paraId="1D9AB50A" w14:textId="30DB617B" w:rsidR="008842CE" w:rsidRPr="00374F4A" w:rsidRDefault="00CA590C" w:rsidP="00D70A69">
      <w:pPr>
        <w:widowControl w:val="0"/>
        <w:spacing w:after="160"/>
        <w:jc w:val="center"/>
        <w:rPr>
          <w:rFonts w:ascii="GHEA Grapalat" w:hAnsi="GHEA Grapalat"/>
          <w:b/>
        </w:rPr>
      </w:pPr>
      <w:r>
        <w:rPr>
          <w:rFonts w:ascii="GHEA Grapalat" w:hAnsi="GHEA Grapalat"/>
          <w:b/>
        </w:rPr>
        <w:t xml:space="preserve">ЧАСТЬ II. </w:t>
      </w:r>
    </w:p>
    <w:p w14:paraId="4B2FC12E" w14:textId="77777777" w:rsidR="00D70A69" w:rsidRPr="008842CE" w:rsidRDefault="00D70A69" w:rsidP="00D70A6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0D5A5709" w14:textId="77777777" w:rsidR="00520F57" w:rsidRPr="008842CE" w:rsidRDefault="00520F57" w:rsidP="00B46D58">
      <w:pPr>
        <w:widowControl w:val="0"/>
        <w:spacing w:after="160"/>
        <w:jc w:val="center"/>
        <w:rPr>
          <w:rFonts w:ascii="GHEA Grapalat" w:hAnsi="GHEA Grapalat"/>
          <w:b/>
        </w:rPr>
      </w:pPr>
    </w:p>
    <w:p w14:paraId="5DC9A8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579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CF3B86" w14:textId="3E3A1F03" w:rsidR="0061522D" w:rsidRPr="001E6A06"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E6A06">
        <w:rPr>
          <w:rFonts w:ascii="GHEA Grapalat" w:hAnsi="GHEA Grapalat"/>
          <w:lang w:val="hy-AM"/>
        </w:rPr>
        <w:t>5</w:t>
      </w:r>
    </w:p>
    <w:p w14:paraId="635E330F" w14:textId="364A0188" w:rsidR="00096865" w:rsidRPr="006D2DF7" w:rsidRDefault="00E17B7F" w:rsidP="00D70A69">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D70A69">
        <w:rPr>
          <w:rFonts w:ascii="GHEA Grapalat" w:hAnsi="GHEA Grapalat"/>
          <w:lang w:val="en-US"/>
        </w:rPr>
        <w:t>ARM</w:t>
      </w:r>
      <w:r w:rsidR="00D70A69" w:rsidRPr="00667486">
        <w:rPr>
          <w:rFonts w:ascii="GHEA Grapalat" w:hAnsi="GHEA Grapalat"/>
        </w:rPr>
        <w:t>-</w:t>
      </w:r>
      <w:r w:rsidR="00D70A69">
        <w:rPr>
          <w:rFonts w:ascii="GHEA Grapalat" w:hAnsi="GHEA Grapalat"/>
          <w:lang w:val="en-US"/>
        </w:rPr>
        <w:t>GH</w:t>
      </w:r>
      <w:r w:rsidR="00D70A69">
        <w:rPr>
          <w:rFonts w:ascii="GHEA Grapalat" w:hAnsi="GHEA Grapalat"/>
        </w:rPr>
        <w:t>A</w:t>
      </w:r>
      <w:r w:rsidR="00D70A69">
        <w:rPr>
          <w:rFonts w:ascii="GHEA Grapalat" w:hAnsi="GHEA Grapalat"/>
          <w:lang w:val="en-US"/>
        </w:rPr>
        <w:t>P</w:t>
      </w:r>
      <w:proofErr w:type="spellStart"/>
      <w:r w:rsidR="00D70A69">
        <w:rPr>
          <w:rFonts w:ascii="GHEA Grapalat" w:hAnsi="GHEA Grapalat"/>
        </w:rPr>
        <w:t>DzB</w:t>
      </w:r>
      <w:proofErr w:type="spellEnd"/>
      <w:r w:rsidR="00D70A69">
        <w:rPr>
          <w:rFonts w:ascii="GHEA Grapalat" w:hAnsi="GHEA Grapalat"/>
          <w:i/>
          <w:lang w:val="hy-AM"/>
        </w:rPr>
        <w:t>-</w:t>
      </w:r>
      <w:r w:rsidR="00D70A69">
        <w:rPr>
          <w:rFonts w:ascii="GHEA Grapalat" w:hAnsi="GHEA Grapalat"/>
          <w:i/>
        </w:rPr>
        <w:t>0</w:t>
      </w:r>
      <w:r w:rsidR="00942BF6">
        <w:rPr>
          <w:rFonts w:ascii="GHEA Grapalat" w:hAnsi="GHEA Grapalat"/>
          <w:i/>
        </w:rPr>
        <w:t>7</w:t>
      </w:r>
      <w:r w:rsidR="00D70A69">
        <w:rPr>
          <w:rFonts w:ascii="GHEA Grapalat" w:hAnsi="GHEA Grapalat"/>
          <w:i/>
          <w:lang w:val="hy-AM"/>
        </w:rPr>
        <w:t>/</w:t>
      </w:r>
      <w:r w:rsidR="00D70A69" w:rsidRPr="00361EE8">
        <w:rPr>
          <w:rFonts w:ascii="GHEA Grapalat" w:hAnsi="GHEA Grapalat"/>
          <w:i/>
          <w:lang w:val="hy-AM"/>
        </w:rPr>
        <w:t>2</w:t>
      </w:r>
      <w:r w:rsidR="00D70A69">
        <w:rPr>
          <w:rFonts w:ascii="GHEA Grapalat" w:hAnsi="GHEA Grapalat"/>
          <w:i/>
        </w:rPr>
        <w:t>6</w:t>
      </w:r>
      <w:r w:rsidR="00D70A69" w:rsidRPr="006D2DF7">
        <w:rPr>
          <w:rFonts w:ascii="GHEA Grapalat" w:hAnsi="GHEA Grapalat"/>
          <w:spacing w:val="-6"/>
        </w:rPr>
        <w:t xml:space="preserve"> ( </w:t>
      </w:r>
      <w:r w:rsidR="00096865" w:rsidRPr="006D2DF7">
        <w:rPr>
          <w:rFonts w:ascii="GHEA Grapalat" w:hAnsi="GHEA Grapalat"/>
          <w:spacing w:val="-6"/>
        </w:rPr>
        <w:t>(далее — процедура).</w:t>
      </w:r>
    </w:p>
    <w:p w14:paraId="2FD9A7B5" w14:textId="04C83CE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6D0E" w:rsidRPr="00286D0E">
        <w:rPr>
          <w:rFonts w:ascii="GHEA Grapalat" w:hAnsi="GHEA Grapalat"/>
        </w:rPr>
        <w:t xml:space="preserve"> </w:t>
      </w:r>
      <w:r w:rsidR="00286D0E" w:rsidRPr="00761FB2">
        <w:rPr>
          <w:rFonts w:ascii="GHEA Grapalat" w:hAnsi="GHEA Grapalat"/>
        </w:rPr>
        <w:t xml:space="preserve">ЗАО </w:t>
      </w:r>
      <w:proofErr w:type="spellStart"/>
      <w:r w:rsidR="00286D0E" w:rsidRPr="00761FB2">
        <w:rPr>
          <w:rFonts w:ascii="GHEA Grapalat" w:hAnsi="GHEA Grapalat"/>
        </w:rPr>
        <w:t>Армаэронавигация</w:t>
      </w:r>
      <w:proofErr w:type="spellEnd"/>
      <w:r w:rsidR="00286D0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39B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17AFC2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62831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C7C163" w14:textId="77777777" w:rsidR="00286D0E" w:rsidRPr="009044F1" w:rsidRDefault="00A81DD5" w:rsidP="00286D0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286D0E" w:rsidRPr="00AA2747">
          <w:rPr>
            <w:rStyle w:val="a9"/>
            <w:rFonts w:ascii="GHEA Grapalat" w:hAnsi="GHEA Grapalat"/>
          </w:rPr>
          <w:t>anahit.karapetyan@armats.am</w:t>
        </w:r>
      </w:hyperlink>
    </w:p>
    <w:p w14:paraId="37639140" w14:textId="6D52DBA3" w:rsidR="00096865" w:rsidRPr="009044F1" w:rsidRDefault="00F5653D" w:rsidP="00286D0E">
      <w:pPr>
        <w:pStyle w:val="23"/>
        <w:widowControl w:val="0"/>
        <w:spacing w:after="160" w:line="240" w:lineRule="auto"/>
        <w:ind w:firstLine="567"/>
        <w:rPr>
          <w:rFonts w:ascii="GHEA Grapalat" w:hAnsi="GHEA Grapalat"/>
        </w:rPr>
      </w:pPr>
      <w:r w:rsidRPr="009044F1">
        <w:rPr>
          <w:rFonts w:ascii="GHEA Grapalat" w:hAnsi="GHEA Grapalat"/>
        </w:rPr>
        <w:t>ЧАСТЬ I</w:t>
      </w:r>
    </w:p>
    <w:p w14:paraId="01C81ED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553E8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F144AD8" w14:textId="25162EF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42BF6" w:rsidRPr="00942BF6">
        <w:rPr>
          <w:rFonts w:ascii="GHEA Grapalat" w:hAnsi="GHEA Grapalat"/>
          <w:i w:val="0"/>
          <w:sz w:val="24"/>
          <w:szCs w:val="24"/>
        </w:rPr>
        <w:t>Телекоммуникационны</w:t>
      </w:r>
      <w:r w:rsidR="00942BF6">
        <w:rPr>
          <w:rFonts w:ascii="GHEA Grapalat" w:hAnsi="GHEA Grapalat"/>
          <w:i w:val="0"/>
          <w:sz w:val="24"/>
          <w:szCs w:val="24"/>
        </w:rPr>
        <w:t>х</w:t>
      </w:r>
      <w:r w:rsidR="00942BF6" w:rsidRPr="00942BF6">
        <w:rPr>
          <w:rFonts w:ascii="GHEA Grapalat" w:hAnsi="GHEA Grapalat"/>
          <w:i w:val="0"/>
          <w:sz w:val="24"/>
          <w:szCs w:val="24"/>
        </w:rPr>
        <w:t xml:space="preserve"> устройств и материал</w:t>
      </w:r>
      <w:r w:rsidR="00942BF6">
        <w:rPr>
          <w:rFonts w:ascii="GHEA Grapalat" w:hAnsi="GHEA Grapalat"/>
          <w:i w:val="0"/>
          <w:sz w:val="24"/>
          <w:szCs w:val="24"/>
        </w:rPr>
        <w:t>ов</w:t>
      </w:r>
      <w:r w:rsidRPr="009044F1">
        <w:rPr>
          <w:rFonts w:ascii="GHEA Grapalat" w:hAnsi="GHEA Grapalat"/>
          <w:i w:val="0"/>
          <w:sz w:val="24"/>
          <w:szCs w:val="24"/>
        </w:rPr>
        <w:t>" (далее — также товар) для нужд "</w:t>
      </w:r>
      <w:r w:rsidR="00286D0E" w:rsidRPr="00286D0E">
        <w:rPr>
          <w:rFonts w:ascii="GHEA Grapalat" w:hAnsi="GHEA Grapalat"/>
        </w:rPr>
        <w:t xml:space="preserve"> </w:t>
      </w:r>
      <w:r w:rsidR="00286D0E" w:rsidRPr="00BB6F5A">
        <w:rPr>
          <w:rFonts w:ascii="GHEA Grapalat" w:hAnsi="GHEA Grapalat"/>
        </w:rPr>
        <w:t xml:space="preserve">ЗАО </w:t>
      </w:r>
      <w:proofErr w:type="spellStart"/>
      <w:r w:rsidR="00286D0E" w:rsidRPr="00BB6F5A">
        <w:rPr>
          <w:rFonts w:ascii="GHEA Grapalat" w:hAnsi="GHEA Grapalat"/>
        </w:rPr>
        <w:t>Армаэронавигация</w:t>
      </w:r>
      <w:proofErr w:type="spellEnd"/>
      <w:r w:rsidR="00286D0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942BF6">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6CA4DCB" w14:textId="77777777" w:rsidTr="007D5D63">
        <w:trPr>
          <w:jc w:val="center"/>
        </w:trPr>
        <w:tc>
          <w:tcPr>
            <w:tcW w:w="2917" w:type="dxa"/>
            <w:gridSpan w:val="2"/>
            <w:vAlign w:val="center"/>
          </w:tcPr>
          <w:p w14:paraId="38880315"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4EB027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A681A14" w14:textId="77777777" w:rsidTr="008A581B">
        <w:trPr>
          <w:jc w:val="center"/>
        </w:trPr>
        <w:tc>
          <w:tcPr>
            <w:tcW w:w="1515" w:type="dxa"/>
            <w:vAlign w:val="center"/>
          </w:tcPr>
          <w:p w14:paraId="2A17584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CA2C5C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B8B4F24"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942BF6" w:rsidRPr="009044F1" w14:paraId="60759A89" w14:textId="77777777" w:rsidTr="00686675">
        <w:trPr>
          <w:jc w:val="center"/>
        </w:trPr>
        <w:tc>
          <w:tcPr>
            <w:tcW w:w="1515" w:type="dxa"/>
            <w:vAlign w:val="center"/>
          </w:tcPr>
          <w:p w14:paraId="66BD50CC" w14:textId="1648C08D"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1</w:t>
            </w:r>
          </w:p>
        </w:tc>
        <w:tc>
          <w:tcPr>
            <w:tcW w:w="1402" w:type="dxa"/>
            <w:vAlign w:val="center"/>
          </w:tcPr>
          <w:p w14:paraId="07D192A8" w14:textId="6E4494E8"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960 000</w:t>
            </w:r>
          </w:p>
        </w:tc>
        <w:tc>
          <w:tcPr>
            <w:tcW w:w="6317" w:type="dxa"/>
          </w:tcPr>
          <w:p w14:paraId="0DF3E3C4" w14:textId="240501C2" w:rsidR="00942BF6" w:rsidRPr="009044F1" w:rsidRDefault="00942BF6" w:rsidP="00942BF6">
            <w:pPr>
              <w:pStyle w:val="23"/>
              <w:widowControl w:val="0"/>
              <w:spacing w:after="120" w:line="240" w:lineRule="auto"/>
              <w:ind w:firstLine="0"/>
              <w:rPr>
                <w:rFonts w:ascii="GHEA Grapalat" w:hAnsi="GHEA Grapalat"/>
                <w:sz w:val="24"/>
                <w:szCs w:val="24"/>
                <w:u w:val="single"/>
                <w:vertAlign w:val="subscript"/>
              </w:rPr>
            </w:pPr>
            <w:r w:rsidRPr="00776540">
              <w:rPr>
                <w:rFonts w:ascii="GHEA Grapalat" w:hAnsi="GHEA Grapalat"/>
                <w:bCs/>
                <w:iCs/>
              </w:rPr>
              <w:t xml:space="preserve">Телекоммуникационное </w:t>
            </w:r>
            <w:r w:rsidRPr="00776540">
              <w:rPr>
                <w:rFonts w:ascii="GHEA Grapalat" w:hAnsi="GHEA Grapalat"/>
                <w:lang w:val="en-US"/>
              </w:rPr>
              <w:t xml:space="preserve"> </w:t>
            </w:r>
            <w:proofErr w:type="spellStart"/>
            <w:r w:rsidRPr="00776540">
              <w:rPr>
                <w:rFonts w:ascii="GHEA Grapalat" w:hAnsi="GHEA Grapalat"/>
                <w:lang w:val="en-US"/>
              </w:rPr>
              <w:t>кабели</w:t>
            </w:r>
            <w:proofErr w:type="spellEnd"/>
          </w:p>
        </w:tc>
      </w:tr>
      <w:tr w:rsidR="00942BF6" w:rsidRPr="009044F1" w14:paraId="5ACC01C6" w14:textId="77777777" w:rsidTr="00686675">
        <w:trPr>
          <w:jc w:val="center"/>
        </w:trPr>
        <w:tc>
          <w:tcPr>
            <w:tcW w:w="1515" w:type="dxa"/>
            <w:vAlign w:val="center"/>
          </w:tcPr>
          <w:p w14:paraId="1AB66CC9" w14:textId="000FA317"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14:paraId="63782DE3" w14:textId="581168CA"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35 000</w:t>
            </w:r>
          </w:p>
        </w:tc>
        <w:tc>
          <w:tcPr>
            <w:tcW w:w="6317" w:type="dxa"/>
          </w:tcPr>
          <w:p w14:paraId="148559A0" w14:textId="6F212858"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1D452371" w14:textId="77777777" w:rsidTr="00686675">
        <w:trPr>
          <w:jc w:val="center"/>
        </w:trPr>
        <w:tc>
          <w:tcPr>
            <w:tcW w:w="1515" w:type="dxa"/>
            <w:vAlign w:val="center"/>
          </w:tcPr>
          <w:p w14:paraId="5F6D010A" w14:textId="72F04FDE"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73CDBCFD" w14:textId="2EEDE56D"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210 000</w:t>
            </w:r>
          </w:p>
        </w:tc>
        <w:tc>
          <w:tcPr>
            <w:tcW w:w="6317" w:type="dxa"/>
          </w:tcPr>
          <w:p w14:paraId="36D82661" w14:textId="6615B300"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61FE70D5" w14:textId="77777777" w:rsidTr="00686675">
        <w:trPr>
          <w:jc w:val="center"/>
        </w:trPr>
        <w:tc>
          <w:tcPr>
            <w:tcW w:w="1515" w:type="dxa"/>
            <w:vAlign w:val="center"/>
          </w:tcPr>
          <w:p w14:paraId="3C51619D" w14:textId="0834DF6E"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14:paraId="191AAAD7" w14:textId="77874A7B"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85 000</w:t>
            </w:r>
          </w:p>
        </w:tc>
        <w:tc>
          <w:tcPr>
            <w:tcW w:w="6317" w:type="dxa"/>
          </w:tcPr>
          <w:p w14:paraId="2F18B5AD" w14:textId="6980EABA"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0D55A93F" w14:textId="77777777" w:rsidTr="00686675">
        <w:trPr>
          <w:jc w:val="center"/>
        </w:trPr>
        <w:tc>
          <w:tcPr>
            <w:tcW w:w="1515" w:type="dxa"/>
            <w:vAlign w:val="center"/>
          </w:tcPr>
          <w:p w14:paraId="72184DEA" w14:textId="6F6C2FBD"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14:paraId="2971FC5A" w14:textId="1C414041"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40 000</w:t>
            </w:r>
          </w:p>
        </w:tc>
        <w:tc>
          <w:tcPr>
            <w:tcW w:w="6317" w:type="dxa"/>
          </w:tcPr>
          <w:p w14:paraId="14EAC35E" w14:textId="11B9D8B6"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069268B1" w14:textId="77777777" w:rsidTr="00686675">
        <w:trPr>
          <w:jc w:val="center"/>
        </w:trPr>
        <w:tc>
          <w:tcPr>
            <w:tcW w:w="1515" w:type="dxa"/>
            <w:vAlign w:val="center"/>
          </w:tcPr>
          <w:p w14:paraId="551D90C2" w14:textId="24704904"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center"/>
          </w:tcPr>
          <w:p w14:paraId="6A47375E" w14:textId="0E4AC2ED"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800 000</w:t>
            </w:r>
          </w:p>
        </w:tc>
        <w:tc>
          <w:tcPr>
            <w:tcW w:w="6317" w:type="dxa"/>
          </w:tcPr>
          <w:p w14:paraId="492409A2" w14:textId="21BB6A41"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6B8D92BD" w14:textId="77777777" w:rsidTr="00686675">
        <w:trPr>
          <w:jc w:val="center"/>
        </w:trPr>
        <w:tc>
          <w:tcPr>
            <w:tcW w:w="1515" w:type="dxa"/>
            <w:vAlign w:val="center"/>
          </w:tcPr>
          <w:p w14:paraId="148531F7" w14:textId="02ADF2E7"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02" w:type="dxa"/>
            <w:vAlign w:val="center"/>
          </w:tcPr>
          <w:p w14:paraId="54DA8A33" w14:textId="6524B23F"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150 000</w:t>
            </w:r>
          </w:p>
        </w:tc>
        <w:tc>
          <w:tcPr>
            <w:tcW w:w="6317" w:type="dxa"/>
          </w:tcPr>
          <w:p w14:paraId="5EF4AC94" w14:textId="2DE7F291"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399FE0FE" w14:textId="77777777" w:rsidTr="00686675">
        <w:trPr>
          <w:jc w:val="center"/>
        </w:trPr>
        <w:tc>
          <w:tcPr>
            <w:tcW w:w="1515" w:type="dxa"/>
            <w:vAlign w:val="center"/>
          </w:tcPr>
          <w:p w14:paraId="629A0DED" w14:textId="664C303A"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02" w:type="dxa"/>
            <w:vAlign w:val="center"/>
          </w:tcPr>
          <w:p w14:paraId="4B152A58" w14:textId="4BD704E9"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75 000</w:t>
            </w:r>
          </w:p>
        </w:tc>
        <w:tc>
          <w:tcPr>
            <w:tcW w:w="6317" w:type="dxa"/>
          </w:tcPr>
          <w:p w14:paraId="0606455E" w14:textId="36516BEF" w:rsidR="00942BF6" w:rsidRPr="009044F1" w:rsidRDefault="00942BF6" w:rsidP="00942BF6">
            <w:pPr>
              <w:pStyle w:val="23"/>
              <w:widowControl w:val="0"/>
              <w:spacing w:after="120" w:line="240" w:lineRule="auto"/>
              <w:ind w:firstLine="0"/>
              <w:rPr>
                <w:rFonts w:ascii="GHEA Grapalat" w:hAnsi="GHEA Grapalat"/>
                <w:sz w:val="24"/>
                <w:szCs w:val="24"/>
              </w:rPr>
            </w:pPr>
            <w:r w:rsidRPr="00776540">
              <w:rPr>
                <w:rFonts w:ascii="GHEA Grapalat" w:hAnsi="GHEA Grapalat"/>
                <w:bCs/>
                <w:iCs/>
              </w:rPr>
              <w:t>Телекоммуникационное оборудование</w:t>
            </w:r>
          </w:p>
        </w:tc>
      </w:tr>
      <w:tr w:rsidR="00942BF6" w:rsidRPr="009044F1" w14:paraId="48053732" w14:textId="77777777" w:rsidTr="00686675">
        <w:trPr>
          <w:jc w:val="center"/>
        </w:trPr>
        <w:tc>
          <w:tcPr>
            <w:tcW w:w="1515" w:type="dxa"/>
            <w:vAlign w:val="center"/>
          </w:tcPr>
          <w:p w14:paraId="5433ADC3" w14:textId="13E316A3" w:rsidR="00942BF6" w:rsidRPr="009044F1" w:rsidRDefault="00942BF6" w:rsidP="00942BF6">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02" w:type="dxa"/>
            <w:vAlign w:val="center"/>
          </w:tcPr>
          <w:p w14:paraId="5D9DF20C" w14:textId="12E43950" w:rsidR="00942BF6" w:rsidRPr="009044F1" w:rsidRDefault="00942BF6" w:rsidP="00942BF6">
            <w:pPr>
              <w:pStyle w:val="23"/>
              <w:widowControl w:val="0"/>
              <w:spacing w:after="120" w:line="240" w:lineRule="auto"/>
              <w:ind w:firstLine="0"/>
              <w:jc w:val="center"/>
              <w:rPr>
                <w:rFonts w:ascii="GHEA Grapalat" w:hAnsi="GHEA Grapalat"/>
                <w:sz w:val="24"/>
                <w:szCs w:val="24"/>
              </w:rPr>
            </w:pPr>
            <w:r w:rsidRPr="00AD3478">
              <w:rPr>
                <w:rFonts w:ascii="GHEA Grapalat" w:hAnsi="GHEA Grapalat"/>
                <w:sz w:val="16"/>
                <w:lang w:val="hy-AM"/>
              </w:rPr>
              <w:t>275 000</w:t>
            </w:r>
          </w:p>
        </w:tc>
        <w:tc>
          <w:tcPr>
            <w:tcW w:w="6317" w:type="dxa"/>
          </w:tcPr>
          <w:p w14:paraId="0F5B98E5" w14:textId="6CA67FB2" w:rsidR="00942BF6" w:rsidRPr="009044F1" w:rsidRDefault="00942BF6" w:rsidP="00942BF6">
            <w:pPr>
              <w:pStyle w:val="23"/>
              <w:widowControl w:val="0"/>
              <w:spacing w:after="120" w:line="240" w:lineRule="auto"/>
              <w:ind w:firstLine="0"/>
              <w:rPr>
                <w:rFonts w:ascii="GHEA Grapalat" w:hAnsi="GHEA Grapalat"/>
                <w:sz w:val="24"/>
                <w:szCs w:val="24"/>
              </w:rPr>
            </w:pPr>
            <w:r w:rsidRPr="00AA51ED">
              <w:rPr>
                <w:rFonts w:ascii="GHEA Grapalat" w:hAnsi="GHEA Grapalat"/>
                <w:bCs/>
                <w:iCs/>
              </w:rPr>
              <w:t>Телефонные устройства</w:t>
            </w:r>
          </w:p>
        </w:tc>
      </w:tr>
    </w:tbl>
    <w:p w14:paraId="006D757B" w14:textId="33E88F7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1E6A06">
        <w:rPr>
          <w:rFonts w:ascii="GHEA Grapalat" w:hAnsi="GHEA Grapalat"/>
          <w:sz w:val="24"/>
          <w:szCs w:val="24"/>
          <w:lang w:val="hy-AM"/>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5CFD2D" w14:textId="77777777" w:rsidR="00096865" w:rsidRPr="009044F1" w:rsidRDefault="00096865" w:rsidP="00B46D58">
      <w:pPr>
        <w:widowControl w:val="0"/>
        <w:spacing w:after="160"/>
        <w:ind w:firstLine="567"/>
        <w:jc w:val="center"/>
        <w:rPr>
          <w:rFonts w:ascii="GHEA Grapalat" w:hAnsi="GHEA Grapalat" w:cs="Sylfaen"/>
          <w:i/>
        </w:rPr>
      </w:pPr>
    </w:p>
    <w:p w14:paraId="69699E0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3E08E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C0AB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27EDF9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854F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526D6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3CB86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7B1E0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3C1835"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799A65"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24F92C"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777D6B6"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B74FA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ACA10C"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6AB3A46"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E7855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F43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DE42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98AD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577E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9917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32D9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DE693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7CF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04D39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A958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2B7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2ECD0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97D61E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 xml:space="preserve">представляет </w:t>
      </w:r>
      <w:r w:rsidR="00ED1BF5" w:rsidRPr="00AC3C74">
        <w:rPr>
          <w:rFonts w:ascii="GHEA Grapalat" w:hAnsi="GHEA Grapalat"/>
        </w:rPr>
        <w:lastRenderedPageBreak/>
        <w:t>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A210619"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F3D5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56841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150AB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49E5F4"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78DB1" w14:textId="77777777" w:rsidR="005D51E8" w:rsidRDefault="005D51E8" w:rsidP="00B46D58">
      <w:pPr>
        <w:widowControl w:val="0"/>
        <w:spacing w:after="160"/>
        <w:jc w:val="center"/>
        <w:rPr>
          <w:rFonts w:ascii="GHEA Grapalat" w:hAnsi="GHEA Grapalat"/>
          <w:b/>
        </w:rPr>
      </w:pPr>
    </w:p>
    <w:p w14:paraId="26D3A7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0C053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587770" w14:textId="61BFFF2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5EAC3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47C37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23B99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B931F7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2AAA49" w14:textId="1DABDF7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D3AA1B" w14:textId="77777777" w:rsidR="00B051BE" w:rsidRPr="009044F1" w:rsidRDefault="00B051BE" w:rsidP="00B46D58">
      <w:pPr>
        <w:widowControl w:val="0"/>
        <w:spacing w:after="160"/>
        <w:jc w:val="center"/>
        <w:rPr>
          <w:rFonts w:ascii="GHEA Grapalat" w:hAnsi="GHEA Grapalat"/>
          <w:b/>
        </w:rPr>
      </w:pPr>
    </w:p>
    <w:p w14:paraId="1C31A3C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63E3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2339E6" w14:textId="7022706F"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70E7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66380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2807AA0" w14:textId="6A72F6F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62DA1">
        <w:rPr>
          <w:rFonts w:ascii="GHEA Grapalat" w:hAnsi="GHEA Grapalat"/>
          <w:sz w:val="24"/>
          <w:szCs w:val="24"/>
        </w:rPr>
        <w:t>1</w:t>
      </w:r>
      <w:r w:rsidR="00E0561E" w:rsidRPr="00E0561E">
        <w:rPr>
          <w:rFonts w:ascii="GHEA Grapalat" w:hAnsi="GHEA Grapalat"/>
          <w:sz w:val="24"/>
          <w:szCs w:val="24"/>
        </w:rPr>
        <w:t>6</w:t>
      </w:r>
      <w:r w:rsidR="00F62DA1">
        <w:rPr>
          <w:rFonts w:ascii="GHEA Grapalat" w:hAnsi="GHEA Grapalat"/>
          <w:sz w:val="24"/>
          <w:szCs w:val="24"/>
        </w:rPr>
        <w:t>.00</w:t>
      </w:r>
      <w:r w:rsidRPr="009044F1">
        <w:rPr>
          <w:rFonts w:ascii="GHEA Grapalat" w:hAnsi="GHEA Grapalat"/>
          <w:sz w:val="24"/>
          <w:szCs w:val="24"/>
        </w:rPr>
        <w:t>" часов "</w:t>
      </w:r>
      <w:r w:rsidR="00F62DA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D1F4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D671E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DCE68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850F6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lastRenderedPageBreak/>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5ABCE8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B1E530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6317E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5996205" w14:textId="26DB6F5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F62DA1">
        <w:rPr>
          <w:rFonts w:ascii="GHEA Grapalat" w:hAnsi="GHEA Grapalat"/>
          <w:sz w:val="24"/>
          <w:szCs w:val="24"/>
        </w:rPr>
        <w:t>.</w:t>
      </w:r>
    </w:p>
    <w:p w14:paraId="785236E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ADED2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6FD67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83A99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00EB4B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37B1A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A7A7CA" w14:textId="77777777" w:rsidR="0049655D" w:rsidRDefault="0049655D">
      <w:pPr>
        <w:rPr>
          <w:rFonts w:ascii="GHEA Grapalat" w:hAnsi="GHEA Grapalat"/>
          <w:b/>
        </w:rPr>
      </w:pPr>
    </w:p>
    <w:p w14:paraId="58DCD2D6"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A914F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A3FA0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BCBE0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D315A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7F3160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A069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FF093D" w14:textId="77777777" w:rsidR="002D7EAF" w:rsidRDefault="002D7EAF">
      <w:pPr>
        <w:rPr>
          <w:rFonts w:ascii="GHEA Grapalat" w:hAnsi="GHEA Grapalat"/>
        </w:rPr>
      </w:pPr>
      <w:r>
        <w:rPr>
          <w:rFonts w:ascii="GHEA Grapalat" w:hAnsi="GHEA Grapalat"/>
        </w:rPr>
        <w:t>---------------------------</w:t>
      </w:r>
    </w:p>
    <w:p w14:paraId="42124506" w14:textId="77777777" w:rsidR="002014FE" w:rsidRDefault="002014FE">
      <w:pPr>
        <w:rPr>
          <w:rFonts w:ascii="GHEA Grapalat" w:hAnsi="GHEA Grapalat"/>
        </w:rPr>
      </w:pPr>
      <w:r>
        <w:rPr>
          <w:rFonts w:ascii="GHEA Grapalat" w:hAnsi="GHEA Grapalat"/>
        </w:rPr>
        <w:br w:type="page"/>
      </w:r>
    </w:p>
    <w:p w14:paraId="51EEC5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F52E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6ED001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D28B8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410AA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04197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539CF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BA2E4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D9B74" w14:textId="77777777" w:rsidR="00FA0E41" w:rsidRPr="009044F1" w:rsidRDefault="00FA0E41" w:rsidP="00B46D58">
      <w:pPr>
        <w:widowControl w:val="0"/>
        <w:spacing w:after="160"/>
        <w:ind w:firstLine="567"/>
        <w:jc w:val="center"/>
        <w:rPr>
          <w:rFonts w:ascii="GHEA Grapalat" w:hAnsi="GHEA Grapalat"/>
          <w:b/>
        </w:rPr>
      </w:pPr>
    </w:p>
    <w:p w14:paraId="579C07FE"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7EB84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414310D3"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4E94B5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4FC1688" w14:textId="77777777" w:rsidR="00585758" w:rsidRPr="005647BC" w:rsidRDefault="00585758" w:rsidP="00B46D58">
      <w:pPr>
        <w:widowControl w:val="0"/>
        <w:spacing w:after="160"/>
        <w:jc w:val="center"/>
        <w:rPr>
          <w:rFonts w:ascii="GHEA Grapalat" w:hAnsi="GHEA Grapalat"/>
          <w:b/>
        </w:rPr>
      </w:pPr>
    </w:p>
    <w:p w14:paraId="15F935A7" w14:textId="4C4EAF4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B771E">
        <w:rPr>
          <w:rFonts w:ascii="GHEA Grapalat" w:hAnsi="GHEA Grapalat"/>
          <w:sz w:val="24"/>
          <w:szCs w:val="24"/>
        </w:rPr>
        <w:t>7</w:t>
      </w:r>
      <w:r w:rsidRPr="009044F1">
        <w:rPr>
          <w:rFonts w:ascii="GHEA Grapalat" w:hAnsi="GHEA Grapalat"/>
          <w:sz w:val="24"/>
          <w:szCs w:val="24"/>
        </w:rPr>
        <w:t>"-ый день в "</w:t>
      </w:r>
      <w:r w:rsidR="007B771E">
        <w:rPr>
          <w:rFonts w:ascii="GHEA Grapalat" w:hAnsi="GHEA Grapalat"/>
          <w:sz w:val="24"/>
          <w:szCs w:val="24"/>
        </w:rPr>
        <w:t>1</w:t>
      </w:r>
      <w:r w:rsidR="00E0561E" w:rsidRPr="00E0561E">
        <w:rPr>
          <w:rFonts w:ascii="GHEA Grapalat" w:hAnsi="GHEA Grapalat"/>
          <w:sz w:val="24"/>
          <w:szCs w:val="24"/>
        </w:rPr>
        <w:t>6</w:t>
      </w:r>
      <w:bookmarkStart w:id="6" w:name="_GoBack"/>
      <w:bookmarkEnd w:id="6"/>
      <w:r w:rsidR="007B771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8BF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9327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288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0C026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FC5AC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D86A7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4E2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DD26F5" w14:textId="4E087F12" w:rsidR="00096865" w:rsidRPr="00A01157" w:rsidRDefault="00FD2748" w:rsidP="007B771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B771E"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7B771E" w:rsidRPr="0097275F">
        <w:rPr>
          <w:rFonts w:ascii="GHEA Grapalat" w:hAnsi="GHEA Grapalat"/>
          <w:i w:val="0"/>
          <w:sz w:val="24"/>
          <w:szCs w:val="24"/>
        </w:rPr>
        <w:t xml:space="preserve"> </w:t>
      </w:r>
      <w:r w:rsidR="007B771E" w:rsidRPr="009044F1">
        <w:rPr>
          <w:rFonts w:ascii="GHEA Grapalat" w:hAnsi="GHEA Grapalat"/>
          <w:i w:val="0"/>
          <w:sz w:val="24"/>
          <w:szCs w:val="24"/>
        </w:rPr>
        <w:t xml:space="preserve">по курсу </w:t>
      </w:r>
      <w:r w:rsidR="007B771E" w:rsidRPr="005B2312">
        <w:rPr>
          <w:rFonts w:ascii="GHEA Grapalat" w:hAnsi="GHEA Grapalat"/>
          <w:i w:val="0"/>
          <w:sz w:val="24"/>
          <w:szCs w:val="24"/>
        </w:rPr>
        <w:t>зарегистрированному в день открытия заявок</w:t>
      </w:r>
      <w:r w:rsidR="007B771E">
        <w:rPr>
          <w:rFonts w:ascii="GHEA Grapalat" w:hAnsi="GHEA Grapalat"/>
          <w:i w:val="0"/>
          <w:sz w:val="24"/>
          <w:szCs w:val="24"/>
        </w:rPr>
        <w:t>.</w:t>
      </w:r>
    </w:p>
    <w:p w14:paraId="1C2C30F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60254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1836E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A2E920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4C3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F29EA2"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4BC72D6"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w:t>
      </w:r>
      <w:r w:rsidR="002F249D" w:rsidRPr="002F249D">
        <w:rPr>
          <w:rFonts w:ascii="GHEA Grapalat" w:hAnsi="GHEA Grapalat"/>
          <w:sz w:val="24"/>
          <w:szCs w:val="24"/>
        </w:rPr>
        <w:lastRenderedPageBreak/>
        <w:t>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C8E483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9765DD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FA1F5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908B6B"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4160D0"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D2BD6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CAAC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BC5993" w:rsidRPr="00BC5993">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B3891C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3E15B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D4598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97AC1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5917A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EC453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42844F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w:t>
      </w:r>
      <w:r w:rsidR="00D4540B" w:rsidRPr="00240665">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EBA15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992AA6"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6005E3F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0672E2"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B723C3D" w14:textId="77777777" w:rsidR="00905932" w:rsidRPr="00F96C75" w:rsidRDefault="00905932" w:rsidP="00465EC5">
      <w:pPr>
        <w:widowControl w:val="0"/>
        <w:tabs>
          <w:tab w:val="left" w:pos="1134"/>
        </w:tabs>
        <w:jc w:val="both"/>
        <w:rPr>
          <w:rFonts w:ascii="GHEA Grapalat" w:hAnsi="GHEA Grapalat"/>
        </w:rPr>
      </w:pPr>
    </w:p>
    <w:p w14:paraId="487DDED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DA4FB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3124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95145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F619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49EF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C46D3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9D8808" w14:textId="0768CB69"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6785A3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2A02D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BCC8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A2D38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9AA7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05D46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B2B46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C0DC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DA832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E5B519" w14:textId="6F730C1B"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B771E">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56162C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416B52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30324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8B3A1" w14:textId="77777777" w:rsidR="006553EA" w:rsidRDefault="006553EA" w:rsidP="00B46D58">
      <w:pPr>
        <w:widowControl w:val="0"/>
        <w:spacing w:after="160"/>
        <w:jc w:val="center"/>
        <w:rPr>
          <w:rFonts w:ascii="GHEA Grapalat" w:hAnsi="GHEA Grapalat"/>
          <w:b/>
        </w:rPr>
      </w:pPr>
    </w:p>
    <w:p w14:paraId="02055524" w14:textId="78F25A2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06A49AB"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98F39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EC508B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EB7AA4"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CCC795"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sidRPr="00915D2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E118F72" w14:textId="77777777" w:rsidR="006553EA" w:rsidRPr="009044F1" w:rsidRDefault="006553EA" w:rsidP="006553E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B8ECF9"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67B6CA" w14:textId="77777777" w:rsidR="006553EA" w:rsidRPr="009044F1" w:rsidRDefault="006553EA" w:rsidP="006553E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DC5546" w14:textId="77777777" w:rsidR="006553EA" w:rsidRPr="00977910" w:rsidRDefault="006553EA" w:rsidP="006553E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7366C4" w14:textId="59573632" w:rsidR="00F23A51" w:rsidRPr="009044F1" w:rsidRDefault="00F23A51" w:rsidP="00B46D58">
      <w:pPr>
        <w:pStyle w:val="a3"/>
        <w:widowControl w:val="0"/>
        <w:tabs>
          <w:tab w:val="left" w:pos="1134"/>
        </w:tabs>
        <w:spacing w:after="160" w:line="240" w:lineRule="auto"/>
        <w:ind w:firstLine="567"/>
        <w:rPr>
          <w:rFonts w:ascii="GHEA Grapalat" w:hAnsi="GHEA Grapalat" w:cs="Sylfaen"/>
          <w:i w:val="0"/>
          <w:sz w:val="24"/>
          <w:szCs w:val="24"/>
        </w:rPr>
      </w:pPr>
    </w:p>
    <w:p w14:paraId="513A65E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843697" w14:textId="77777777" w:rsidR="00855FD4" w:rsidRDefault="00855FD4" w:rsidP="00855FD4">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5C2F158C" w14:textId="77777777" w:rsidR="00855FD4" w:rsidRDefault="00855FD4" w:rsidP="00855FD4">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155A7BC5" w14:textId="77777777" w:rsidR="00855FD4" w:rsidRPr="005242F9" w:rsidRDefault="00855FD4" w:rsidP="00855FD4">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4B4AFB39" w14:textId="77777777" w:rsidR="00855FD4" w:rsidRDefault="00855FD4" w:rsidP="00855FD4">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6949E90" w14:textId="77777777" w:rsidR="00855FD4" w:rsidRDefault="00855FD4" w:rsidP="00855FD4">
      <w:pPr>
        <w:rPr>
          <w:rFonts w:ascii="GHEA Grapalat" w:hAnsi="GHEA Grapalat"/>
        </w:rPr>
      </w:pPr>
    </w:p>
    <w:p w14:paraId="5E93C085" w14:textId="77777777" w:rsidR="00855FD4" w:rsidRPr="001775FE" w:rsidRDefault="00855FD4" w:rsidP="00855FD4">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4D8FB9" w14:textId="77777777" w:rsidR="00855FD4"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6B8F8B24" w14:textId="77777777" w:rsidR="00855FD4" w:rsidRPr="00DC30CC"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D9C33C" w14:textId="77777777" w:rsidR="00855FD4" w:rsidRDefault="00855FD4" w:rsidP="00855FD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23C903" w14:textId="77777777" w:rsidR="00855FD4" w:rsidRPr="009170A1" w:rsidRDefault="00855FD4" w:rsidP="00855FD4">
      <w:pPr>
        <w:widowControl w:val="0"/>
        <w:tabs>
          <w:tab w:val="left" w:pos="1134"/>
        </w:tabs>
        <w:spacing w:after="160"/>
        <w:ind w:firstLine="567"/>
        <w:jc w:val="both"/>
        <w:rPr>
          <w:rFonts w:ascii="GHEA Grapalat" w:hAnsi="GHEA Grapalat"/>
        </w:rPr>
      </w:pPr>
      <w:r>
        <w:rPr>
          <w:rFonts w:ascii="GHEA Grapalat" w:hAnsi="GHEA Grapalat"/>
        </w:rPr>
        <w:t>10.4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7CE3476F"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36387B3D"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FDCAE33"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013A89A" w14:textId="77777777" w:rsidR="00855FD4" w:rsidRPr="00541249"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CAA49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BD9A440" w14:textId="77777777" w:rsidR="003D59C8" w:rsidRPr="009044F1" w:rsidRDefault="003D59C8" w:rsidP="009C1E17">
      <w:pPr>
        <w:rPr>
          <w:rFonts w:ascii="GHEA Grapalat" w:hAnsi="GHEA Grapalat" w:cs="Arial"/>
          <w:b/>
        </w:rPr>
      </w:pPr>
    </w:p>
    <w:p w14:paraId="677F17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BED4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F785B5" w14:textId="2D3D4468" w:rsidR="00096865" w:rsidRPr="009044F1" w:rsidRDefault="00096865" w:rsidP="00855FD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55FD4" w:rsidRPr="009044F1">
        <w:rPr>
          <w:rFonts w:ascii="GHEA Grapalat" w:hAnsi="GHEA Grapalat"/>
        </w:rPr>
        <w:t>прекращается потребность в закупке.</w:t>
      </w:r>
      <w:r w:rsidR="00855FD4" w:rsidRPr="00125C80">
        <w:t xml:space="preserve"> </w:t>
      </w:r>
      <w:r w:rsidR="00855FD4" w:rsidRPr="00125C80">
        <w:rPr>
          <w:rFonts w:ascii="GHEA Grapalat" w:hAnsi="GHEA Grapalat"/>
        </w:rPr>
        <w:t xml:space="preserve">При этом процедура закупки, организованная для нужд </w:t>
      </w:r>
      <w:r w:rsidR="00855FD4">
        <w:rPr>
          <w:rFonts w:ascii="GHEA Grapalat" w:hAnsi="GHEA Grapalat"/>
        </w:rPr>
        <w:t>Заказчика</w:t>
      </w:r>
      <w:r w:rsidR="00855FD4" w:rsidRPr="00125C80">
        <w:rPr>
          <w:rFonts w:ascii="GHEA Grapalat" w:hAnsi="GHEA Grapalat"/>
        </w:rPr>
        <w:t xml:space="preserve">, может быть признана </w:t>
      </w:r>
      <w:r w:rsidR="00855FD4">
        <w:rPr>
          <w:rFonts w:ascii="GHEA Grapalat" w:hAnsi="GHEA Grapalat"/>
        </w:rPr>
        <w:t>Заказчиком</w:t>
      </w:r>
      <w:r w:rsidR="00855FD4"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12D14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E532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C9A3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7F1DF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ACFA26" w14:textId="77777777" w:rsidR="00BE6893" w:rsidRPr="005647BC" w:rsidRDefault="00BE6893" w:rsidP="00B46D58">
      <w:pPr>
        <w:widowControl w:val="0"/>
        <w:spacing w:after="160"/>
        <w:ind w:left="567" w:right="565"/>
        <w:jc w:val="center"/>
        <w:rPr>
          <w:rFonts w:ascii="GHEA Grapalat" w:hAnsi="GHEA Grapalat"/>
          <w:b/>
        </w:rPr>
      </w:pPr>
    </w:p>
    <w:p w14:paraId="75055BD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A157B7" w14:textId="77777777" w:rsidR="00AE679C" w:rsidRDefault="00AE679C" w:rsidP="001F4187">
      <w:pPr>
        <w:widowControl w:val="0"/>
        <w:tabs>
          <w:tab w:val="left" w:pos="1134"/>
        </w:tabs>
        <w:spacing w:after="160"/>
        <w:ind w:firstLine="567"/>
        <w:jc w:val="both"/>
        <w:rPr>
          <w:rFonts w:ascii="GHEA Grapalat" w:hAnsi="GHEA Grapalat"/>
        </w:rPr>
      </w:pPr>
    </w:p>
    <w:p w14:paraId="6DAEF732"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4E32B2"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FBC87C"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46ED3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079C0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56FA210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D2951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AF45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0A937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C85D7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B6E6F8"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C75CC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404B3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91500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B8AD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E523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872679"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DBB4F7"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BA4CB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511E9C7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647438"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CB41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A2EE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3B2D2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E37E6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9341E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54F11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B30BCD" w14:textId="77777777" w:rsidR="00AE679C" w:rsidRPr="009044F1" w:rsidRDefault="00AE679C" w:rsidP="00B46D58">
      <w:pPr>
        <w:widowControl w:val="0"/>
        <w:spacing w:after="160"/>
        <w:jc w:val="center"/>
        <w:rPr>
          <w:rFonts w:ascii="GHEA Grapalat" w:hAnsi="GHEA Grapalat" w:cs="Sylfaen"/>
          <w:b/>
        </w:rPr>
      </w:pPr>
    </w:p>
    <w:p w14:paraId="31D893A3" w14:textId="77777777" w:rsidR="004373E3" w:rsidRDefault="004373E3" w:rsidP="00B46D58">
      <w:pPr>
        <w:rPr>
          <w:rFonts w:ascii="GHEA Grapalat" w:hAnsi="GHEA Grapalat"/>
          <w:b/>
        </w:rPr>
      </w:pPr>
      <w:r>
        <w:rPr>
          <w:rFonts w:ascii="GHEA Grapalat" w:hAnsi="GHEA Grapalat"/>
          <w:b/>
        </w:rPr>
        <w:br w:type="page"/>
      </w:r>
    </w:p>
    <w:p w14:paraId="5CA497B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5D874C" w14:textId="77777777" w:rsidR="008842CE" w:rsidRPr="00374F4A" w:rsidRDefault="008842CE" w:rsidP="00B46D58">
      <w:pPr>
        <w:widowControl w:val="0"/>
        <w:spacing w:after="160"/>
        <w:jc w:val="center"/>
        <w:rPr>
          <w:rFonts w:ascii="GHEA Grapalat" w:hAnsi="GHEA Grapalat"/>
          <w:b/>
        </w:rPr>
      </w:pPr>
    </w:p>
    <w:p w14:paraId="6150C47B" w14:textId="77777777" w:rsidR="009C2148" w:rsidRPr="00374F4A" w:rsidRDefault="009C2148" w:rsidP="009C2148">
      <w:pPr>
        <w:widowControl w:val="0"/>
        <w:spacing w:after="160"/>
        <w:jc w:val="center"/>
        <w:rPr>
          <w:rFonts w:ascii="GHEA Grapalat" w:hAnsi="GHEA Grapalat"/>
          <w:b/>
        </w:rPr>
      </w:pPr>
    </w:p>
    <w:p w14:paraId="728E85BC" w14:textId="77777777" w:rsidR="009C2148" w:rsidRPr="00A65A5D" w:rsidRDefault="009C2148" w:rsidP="009C2148">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14143574" w14:textId="77777777" w:rsidR="00096865" w:rsidRPr="009044F1" w:rsidRDefault="00096865" w:rsidP="00B46D58">
      <w:pPr>
        <w:widowControl w:val="0"/>
        <w:spacing w:after="160"/>
        <w:jc w:val="center"/>
        <w:rPr>
          <w:rFonts w:ascii="GHEA Grapalat" w:hAnsi="GHEA Grapalat"/>
        </w:rPr>
      </w:pPr>
    </w:p>
    <w:p w14:paraId="665356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233D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FE8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821B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743A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EA21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19DD0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74256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703F69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183DE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30C67C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4F07CA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EB73F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CD1F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14:paraId="372E134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DA5D8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4E17D8" w14:textId="77777777" w:rsidR="00E56B11" w:rsidRDefault="00E56B11" w:rsidP="00E56B1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2EF5B2C7" w14:textId="6B803F34" w:rsidR="00E56B11" w:rsidRPr="00E56B11" w:rsidRDefault="00E56B11" w:rsidP="00E56B11">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C25321">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7635217" w14:textId="77777777" w:rsidR="00B2572B" w:rsidRPr="00374F4A" w:rsidRDefault="00B2572B" w:rsidP="00B46D58">
      <w:pPr>
        <w:widowControl w:val="0"/>
        <w:spacing w:after="120"/>
        <w:jc w:val="center"/>
        <w:rPr>
          <w:rFonts w:ascii="GHEA Grapalat" w:hAnsi="GHEA Grapalat" w:cs="Sylfaen"/>
          <w:b/>
        </w:rPr>
      </w:pPr>
    </w:p>
    <w:p w14:paraId="48512867" w14:textId="77777777" w:rsidR="00D37931" w:rsidRPr="009B602E" w:rsidRDefault="00D37931" w:rsidP="00B46D58">
      <w:pPr>
        <w:widowControl w:val="0"/>
        <w:spacing w:after="160"/>
        <w:jc w:val="center"/>
        <w:rPr>
          <w:rFonts w:ascii="GHEA Grapalat" w:hAnsi="GHEA Grapalat"/>
          <w:b/>
        </w:rPr>
      </w:pPr>
    </w:p>
    <w:p w14:paraId="6C87CE68" w14:textId="77777777" w:rsidR="00D37931" w:rsidRPr="00DB796D" w:rsidRDefault="00D37931" w:rsidP="00B46D58">
      <w:pPr>
        <w:widowControl w:val="0"/>
        <w:spacing w:after="160"/>
        <w:jc w:val="center"/>
        <w:rPr>
          <w:rFonts w:ascii="GHEA Grapalat" w:hAnsi="GHEA Grapalat"/>
          <w:b/>
        </w:rPr>
      </w:pPr>
    </w:p>
    <w:p w14:paraId="310667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DBFDBD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61FA30" w14:textId="77777777" w:rsidR="00B2572B" w:rsidRPr="00374F4A" w:rsidRDefault="00B2572B" w:rsidP="00B46D58">
      <w:pPr>
        <w:widowControl w:val="0"/>
        <w:spacing w:after="120"/>
        <w:jc w:val="center"/>
        <w:rPr>
          <w:rFonts w:ascii="GHEA Grapalat" w:hAnsi="GHEA Grapalat"/>
        </w:rPr>
      </w:pPr>
    </w:p>
    <w:p w14:paraId="5DC7BB8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7338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5191D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40A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FB924F" w14:textId="1B0C4D79" w:rsidR="00E56B11" w:rsidRPr="00E35CDC" w:rsidRDefault="00E56B11" w:rsidP="00E56B11">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GHAP</w:t>
      </w:r>
      <w:proofErr w:type="spellStart"/>
      <w:r>
        <w:rPr>
          <w:rFonts w:ascii="GHEA Grapalat" w:hAnsi="GHEA Grapalat"/>
        </w:rPr>
        <w:t>DzB</w:t>
      </w:r>
      <w:proofErr w:type="spellEnd"/>
      <w:r>
        <w:rPr>
          <w:rFonts w:ascii="GHEA Grapalat" w:hAnsi="GHEA Grapalat"/>
          <w:i/>
          <w:lang w:val="hy-AM"/>
        </w:rPr>
        <w:t>-</w:t>
      </w:r>
      <w:r w:rsidR="00E82910">
        <w:rPr>
          <w:rFonts w:ascii="GHEA Grapalat" w:hAnsi="GHEA Grapalat"/>
          <w:i/>
        </w:rPr>
        <w:t>0</w:t>
      </w:r>
      <w:r w:rsidR="00C25321">
        <w:rPr>
          <w:rFonts w:ascii="GHEA Grapalat" w:hAnsi="GHEA Grapalat"/>
          <w:i/>
        </w:rPr>
        <w:t>7</w:t>
      </w:r>
      <w:r>
        <w:rPr>
          <w:rFonts w:ascii="GHEA Grapalat" w:hAnsi="GHEA Grapalat"/>
          <w:i/>
          <w:lang w:val="hy-AM"/>
        </w:rPr>
        <w:t>/</w:t>
      </w:r>
      <w:r w:rsidRPr="00361EE8">
        <w:rPr>
          <w:rFonts w:ascii="GHEA Grapalat" w:hAnsi="GHEA Grapalat"/>
          <w:i/>
          <w:lang w:val="hy-AM"/>
        </w:rPr>
        <w:t>2</w:t>
      </w:r>
      <w:r w:rsidR="00E82910">
        <w:rPr>
          <w:rFonts w:ascii="GHEA Grapalat" w:hAnsi="GHEA Grapalat"/>
          <w:i/>
        </w:rPr>
        <w:t xml:space="preserve">6 </w:t>
      </w:r>
      <w:r>
        <w:rPr>
          <w:rFonts w:ascii="GHEA Grapalat" w:hAnsi="GHEA Grapalat"/>
          <w:i/>
        </w:rPr>
        <w:t xml:space="preserve"> </w:t>
      </w:r>
      <w:r w:rsidRPr="00AD0BB5">
        <w:rPr>
          <w:rFonts w:ascii="GHEA Grapalat" w:hAnsi="GHEA Grapalat"/>
        </w:rPr>
        <w:t>запросе котировок</w:t>
      </w:r>
    </w:p>
    <w:p w14:paraId="678A8EAC" w14:textId="577C1341" w:rsidR="00374F4A" w:rsidRPr="00DA5EA0" w:rsidRDefault="00374F4A" w:rsidP="00B46D58">
      <w:pPr>
        <w:spacing w:after="160"/>
        <w:jc w:val="both"/>
        <w:rPr>
          <w:rFonts w:ascii="GHEA Grapalat" w:hAnsi="GHEA Grapalat"/>
        </w:rPr>
      </w:pPr>
      <w:r w:rsidRPr="00DA5EA0">
        <w:rPr>
          <w:rFonts w:ascii="GHEA Grapalat" w:hAnsi="GHEA Grapalat"/>
        </w:rPr>
        <w:t>и в соответствии с требованиями приглашения подает заявку.</w:t>
      </w:r>
    </w:p>
    <w:p w14:paraId="499045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D3E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071A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8CFD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DA32D7" w14:textId="77777777" w:rsidR="000612B9" w:rsidRDefault="000612B9" w:rsidP="00B46D58">
      <w:pPr>
        <w:jc w:val="both"/>
        <w:rPr>
          <w:rFonts w:ascii="GHEA Grapalat" w:hAnsi="GHEA Grapalat"/>
        </w:rPr>
      </w:pPr>
    </w:p>
    <w:p w14:paraId="69DD4D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9F2265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9B5124D" w14:textId="77777777" w:rsidR="000612B9" w:rsidRDefault="000612B9" w:rsidP="00B46D58">
      <w:pPr>
        <w:jc w:val="both"/>
        <w:rPr>
          <w:rFonts w:ascii="GHEA Grapalat" w:hAnsi="GHEA Grapalat"/>
        </w:rPr>
      </w:pPr>
    </w:p>
    <w:p w14:paraId="028BC6C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5579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275427" w14:textId="77777777" w:rsidR="00B138F3" w:rsidRDefault="00B138F3" w:rsidP="00B46D58">
      <w:pPr>
        <w:jc w:val="both"/>
        <w:rPr>
          <w:rFonts w:ascii="GHEA Grapalat" w:hAnsi="GHEA Grapalat"/>
        </w:rPr>
      </w:pPr>
    </w:p>
    <w:p w14:paraId="40D43E06"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95C4E90" w14:textId="77777777" w:rsidR="000E5A53" w:rsidRPr="008E7F24" w:rsidRDefault="000E5A53" w:rsidP="00B46D58">
      <w:pPr>
        <w:jc w:val="both"/>
        <w:rPr>
          <w:rFonts w:ascii="GHEA Grapalat" w:hAnsi="GHEA Grapalat"/>
        </w:rPr>
      </w:pPr>
    </w:p>
    <w:p w14:paraId="553EB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F5F55" w14:textId="77777777" w:rsidR="00B138F3" w:rsidRDefault="00B138F3" w:rsidP="00F96993">
      <w:pPr>
        <w:jc w:val="both"/>
        <w:rPr>
          <w:rFonts w:ascii="GHEA Grapalat" w:hAnsi="GHEA Grapalat"/>
        </w:rPr>
      </w:pPr>
    </w:p>
    <w:p w14:paraId="25C938D1" w14:textId="77777777" w:rsidR="000E5A53" w:rsidRDefault="000E5A53" w:rsidP="00F96993">
      <w:pPr>
        <w:jc w:val="both"/>
        <w:rPr>
          <w:rFonts w:ascii="GHEA Grapalat" w:hAnsi="GHEA Grapalat"/>
        </w:rPr>
      </w:pPr>
    </w:p>
    <w:p w14:paraId="339563D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243E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908057" w14:textId="77777777" w:rsidR="00B16483" w:rsidRDefault="00B16483" w:rsidP="00F96993">
      <w:pPr>
        <w:jc w:val="both"/>
        <w:rPr>
          <w:rFonts w:ascii="GHEA Grapalat" w:hAnsi="GHEA Grapalat"/>
          <w:sz w:val="18"/>
          <w:szCs w:val="18"/>
        </w:rPr>
      </w:pPr>
    </w:p>
    <w:p w14:paraId="7498780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425A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978B64" w14:textId="77777777" w:rsidR="00B16483" w:rsidRPr="00D3436F" w:rsidRDefault="00B16483" w:rsidP="00B16483">
      <w:pPr>
        <w:tabs>
          <w:tab w:val="left" w:pos="7371"/>
        </w:tabs>
        <w:spacing w:after="160"/>
        <w:ind w:left="3544" w:firstLine="3"/>
        <w:jc w:val="both"/>
        <w:rPr>
          <w:rFonts w:ascii="GHEA Grapalat" w:hAnsi="GHEA Grapalat"/>
          <w:sz w:val="16"/>
        </w:rPr>
      </w:pPr>
    </w:p>
    <w:p w14:paraId="04CB447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0E212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19ED0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FA6A03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65D8884" w14:textId="77777777" w:rsidR="00253CB5" w:rsidRPr="00CF523D" w:rsidRDefault="00253CB5" w:rsidP="00253CB5">
      <w:pPr>
        <w:rPr>
          <w:rFonts w:ascii="GHEA Grapalat" w:hAnsi="GHEA Grapalat"/>
          <w:i/>
          <w:sz w:val="16"/>
          <w:vertAlign w:val="superscript"/>
          <w:lang w:val="es-ES"/>
        </w:rPr>
      </w:pPr>
    </w:p>
    <w:p w14:paraId="5D4B19AD" w14:textId="509DC565"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proofErr w:type="spellStart"/>
      <w:r w:rsidR="00CE0FFF" w:rsidRPr="00800B26">
        <w:rPr>
          <w:rFonts w:ascii="GHEA Grapalat" w:hAnsi="GHEA Grapalat"/>
          <w:color w:val="000000" w:themeColor="text1"/>
          <w:spacing w:val="-4"/>
        </w:rPr>
        <w:t>на</w:t>
      </w:r>
      <w:proofErr w:type="spellEnd"/>
      <w:r w:rsidR="00CE0FFF" w:rsidRPr="00800B26">
        <w:rPr>
          <w:rFonts w:ascii="GHEA Grapalat" w:hAnsi="GHEA Grapalat"/>
          <w:color w:val="000000" w:themeColor="text1"/>
          <w:spacing w:val="-4"/>
        </w:rPr>
        <w:t xml:space="preserve">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CE0FFF">
        <w:rPr>
          <w:rFonts w:ascii="GHEA Grapalat" w:hAnsi="GHEA Grapalat"/>
          <w:i/>
        </w:rPr>
        <w:t>0</w:t>
      </w:r>
      <w:r w:rsidR="00C25321">
        <w:rPr>
          <w:rFonts w:ascii="GHEA Grapalat" w:hAnsi="GHEA Grapalat"/>
          <w:i/>
        </w:rPr>
        <w:t>7</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24E7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3BECD16"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9CE6F8E" w14:textId="6065A526"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CE0FFF" w:rsidRPr="00800B26">
        <w:rPr>
          <w:rFonts w:ascii="GHEA Grapalat" w:hAnsi="GHEA Grapalat"/>
          <w:color w:val="000000" w:themeColor="text1"/>
          <w:spacing w:val="-4"/>
        </w:rPr>
        <w:t xml:space="preserve">на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CE0FFF">
        <w:rPr>
          <w:rFonts w:ascii="GHEA Grapalat" w:hAnsi="GHEA Grapalat"/>
          <w:i/>
        </w:rPr>
        <w:t>0</w:t>
      </w:r>
      <w:r w:rsidR="00C25321">
        <w:rPr>
          <w:rFonts w:ascii="GHEA Grapalat" w:hAnsi="GHEA Grapalat"/>
          <w:i/>
        </w:rPr>
        <w:t>7</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6B3E56" w:rsidRPr="00D95709">
        <w:rPr>
          <w:rFonts w:ascii="GHEA Grapalat" w:hAnsi="GHEA Grapalat"/>
        </w:rPr>
        <w:t>"*</w:t>
      </w:r>
    </w:p>
    <w:p w14:paraId="1F9A54A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EAE821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C20DD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A98D3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0362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D763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10059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B3CD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BD89D9A"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22FC7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93CC4DD"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0B592563"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5FBF35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DB27F02"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BF510F" w14:textId="77777777" w:rsidR="00D32B4F" w:rsidRDefault="00D32B4F" w:rsidP="00D32B4F">
      <w:pPr>
        <w:tabs>
          <w:tab w:val="left" w:pos="7371"/>
        </w:tabs>
        <w:spacing w:after="160"/>
        <w:ind w:left="3544" w:firstLine="3"/>
        <w:jc w:val="both"/>
        <w:rPr>
          <w:rFonts w:ascii="GHEA Grapalat" w:hAnsi="GHEA Grapalat"/>
          <w:sz w:val="16"/>
          <w:lang w:val="hy-AM"/>
        </w:rPr>
      </w:pPr>
    </w:p>
    <w:p w14:paraId="7D95846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05B9C9"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47C9" w14:textId="77777777" w:rsidR="00D32B4F" w:rsidRPr="00770B03" w:rsidRDefault="00D32B4F" w:rsidP="00D32B4F">
      <w:pPr>
        <w:tabs>
          <w:tab w:val="left" w:pos="7371"/>
        </w:tabs>
        <w:spacing w:after="160"/>
        <w:ind w:left="3544" w:firstLine="3"/>
        <w:jc w:val="both"/>
        <w:rPr>
          <w:rFonts w:ascii="GHEA Grapalat" w:hAnsi="GHEA Grapalat"/>
          <w:sz w:val="16"/>
        </w:rPr>
      </w:pPr>
    </w:p>
    <w:p w14:paraId="6F8FB5EB"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42F8A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49D0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1A942" w14:textId="77777777" w:rsidR="00D32B4F" w:rsidRDefault="00D32B4F" w:rsidP="005B2CAF">
      <w:pPr>
        <w:widowControl w:val="0"/>
        <w:spacing w:after="160"/>
        <w:jc w:val="both"/>
        <w:rPr>
          <w:rFonts w:ascii="GHEA Grapalat" w:hAnsi="GHEA Grapalat"/>
          <w:sz w:val="32"/>
          <w:szCs w:val="32"/>
        </w:rPr>
      </w:pPr>
    </w:p>
    <w:p w14:paraId="45271E8B" w14:textId="77777777" w:rsidR="00D32B4F" w:rsidRDefault="00D32B4F" w:rsidP="005B2CAF">
      <w:pPr>
        <w:widowControl w:val="0"/>
        <w:spacing w:after="160"/>
        <w:jc w:val="both"/>
        <w:rPr>
          <w:rFonts w:ascii="GHEA Grapalat" w:hAnsi="GHEA Grapalat"/>
          <w:sz w:val="32"/>
          <w:szCs w:val="32"/>
        </w:rPr>
      </w:pPr>
    </w:p>
    <w:p w14:paraId="08CBA4F9" w14:textId="77777777" w:rsidR="00D32B4F" w:rsidRDefault="00D32B4F" w:rsidP="005B2CAF">
      <w:pPr>
        <w:widowControl w:val="0"/>
        <w:spacing w:after="160"/>
        <w:jc w:val="both"/>
        <w:rPr>
          <w:rFonts w:ascii="GHEA Grapalat" w:hAnsi="GHEA Grapalat"/>
          <w:sz w:val="32"/>
          <w:szCs w:val="32"/>
        </w:rPr>
      </w:pPr>
    </w:p>
    <w:p w14:paraId="07849C3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569562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519DE4C" w14:textId="77777777" w:rsidR="00B048B2" w:rsidRDefault="00B048B2" w:rsidP="00B46D58">
      <w:pPr>
        <w:rPr>
          <w:rFonts w:ascii="GHEA Grapalat" w:hAnsi="GHEA Grapalat"/>
          <w:b/>
        </w:rPr>
      </w:pPr>
    </w:p>
    <w:p w14:paraId="3C71C6D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BC65707" w14:textId="77777777" w:rsidR="00655A48" w:rsidRDefault="00655A48" w:rsidP="00655A4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43056D87" w14:textId="0AE68C4B" w:rsidR="00655A48" w:rsidRPr="00E56B11" w:rsidRDefault="00655A48" w:rsidP="00655A48">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C25321">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4E706EF" w14:textId="77777777" w:rsidR="00D043C1" w:rsidRPr="009044F1" w:rsidRDefault="00D043C1" w:rsidP="00D043C1">
      <w:pPr>
        <w:widowControl w:val="0"/>
        <w:spacing w:after="160"/>
        <w:ind w:left="567" w:right="565"/>
        <w:jc w:val="center"/>
        <w:rPr>
          <w:rFonts w:ascii="GHEA Grapalat" w:hAnsi="GHEA Grapalat"/>
          <w:b/>
        </w:rPr>
      </w:pPr>
    </w:p>
    <w:p w14:paraId="6E01D77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B3C57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6AC8E4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4DA036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AC1F5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DEED449" w14:textId="38DD86C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55A48" w:rsidRPr="00800B26">
        <w:rPr>
          <w:rFonts w:ascii="GHEA Grapalat" w:hAnsi="GHEA Grapalat"/>
          <w:color w:val="000000" w:themeColor="text1"/>
          <w:spacing w:val="-4"/>
        </w:rPr>
        <w:t xml:space="preserve">на </w:t>
      </w:r>
      <w:r w:rsidR="00655A48" w:rsidRPr="00AD0BB5">
        <w:rPr>
          <w:rFonts w:ascii="GHEA Grapalat" w:hAnsi="GHEA Grapalat"/>
        </w:rPr>
        <w:t>запросе котировок</w:t>
      </w:r>
      <w:r w:rsidR="00655A48" w:rsidRPr="009044F1">
        <w:rPr>
          <w:rFonts w:ascii="GHEA Grapalat" w:hAnsi="GHEA Grapalat"/>
        </w:rPr>
        <w:t xml:space="preserve"> под кодом </w:t>
      </w:r>
      <w:r w:rsidR="00655A48" w:rsidRPr="00B67E40">
        <w:rPr>
          <w:rFonts w:ascii="GHEA Grapalat" w:hAnsi="GHEA Grapalat"/>
        </w:rPr>
        <w:t>ARM</w:t>
      </w:r>
      <w:r w:rsidR="00655A48" w:rsidRPr="00667486">
        <w:rPr>
          <w:rFonts w:ascii="GHEA Grapalat" w:hAnsi="GHEA Grapalat"/>
        </w:rPr>
        <w:t>-</w:t>
      </w:r>
      <w:r w:rsidR="00655A48" w:rsidRPr="00B67E40">
        <w:rPr>
          <w:rFonts w:ascii="GHEA Grapalat" w:hAnsi="GHEA Grapalat"/>
        </w:rPr>
        <w:t>GH</w:t>
      </w:r>
      <w:r w:rsidR="00655A48">
        <w:rPr>
          <w:rFonts w:ascii="GHEA Grapalat" w:hAnsi="GHEA Grapalat"/>
        </w:rPr>
        <w:t>A</w:t>
      </w:r>
      <w:r w:rsidR="00655A48">
        <w:rPr>
          <w:rFonts w:ascii="GHEA Grapalat" w:hAnsi="GHEA Grapalat"/>
          <w:lang w:val="en-US"/>
        </w:rPr>
        <w:t>P</w:t>
      </w:r>
      <w:r w:rsidR="00655A48">
        <w:rPr>
          <w:rFonts w:ascii="GHEA Grapalat" w:hAnsi="GHEA Grapalat"/>
        </w:rPr>
        <w:t>DzB</w:t>
      </w:r>
      <w:r w:rsidR="00655A48" w:rsidRPr="00B67E40">
        <w:rPr>
          <w:rFonts w:ascii="GHEA Grapalat" w:hAnsi="GHEA Grapalat"/>
        </w:rPr>
        <w:t>-</w:t>
      </w:r>
      <w:r w:rsidR="00655A48">
        <w:rPr>
          <w:rFonts w:ascii="GHEA Grapalat" w:hAnsi="GHEA Grapalat"/>
        </w:rPr>
        <w:t>0</w:t>
      </w:r>
      <w:r w:rsidR="00C25321">
        <w:rPr>
          <w:rFonts w:ascii="GHEA Grapalat" w:hAnsi="GHEA Grapalat"/>
        </w:rPr>
        <w:t>7</w:t>
      </w:r>
      <w:r w:rsidR="00655A48" w:rsidRPr="00B67E40">
        <w:rPr>
          <w:rFonts w:ascii="GHEA Grapalat" w:hAnsi="GHEA Grapalat"/>
        </w:rPr>
        <w:t>/2</w:t>
      </w:r>
      <w:r w:rsidR="00655A48">
        <w:rPr>
          <w:rFonts w:ascii="GHEA Grapalat" w:hAnsi="GHEA Grapalat"/>
        </w:rPr>
        <w:t>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206AF8" w14:paraId="6D210BD0" w14:textId="77777777" w:rsidTr="00FF3F2A">
        <w:tc>
          <w:tcPr>
            <w:tcW w:w="1042" w:type="dxa"/>
            <w:vMerge w:val="restart"/>
            <w:vAlign w:val="center"/>
          </w:tcPr>
          <w:p w14:paraId="4E52FD1D" w14:textId="77777777" w:rsidR="00EE1022" w:rsidRDefault="00EE1022" w:rsidP="00FF3F2A">
            <w:pPr>
              <w:widowControl w:val="0"/>
              <w:jc w:val="center"/>
              <w:rPr>
                <w:rFonts w:ascii="GHEA Grapalat" w:hAnsi="GHEA Grapalat"/>
                <w:b/>
                <w:sz w:val="20"/>
                <w:szCs w:val="20"/>
              </w:rPr>
            </w:pPr>
          </w:p>
          <w:p w14:paraId="60C5207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57B7A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11B49A0" w14:textId="77777777" w:rsidTr="000811C1">
        <w:trPr>
          <w:trHeight w:val="696"/>
        </w:trPr>
        <w:tc>
          <w:tcPr>
            <w:tcW w:w="1042" w:type="dxa"/>
            <w:vMerge/>
            <w:vAlign w:val="center"/>
          </w:tcPr>
          <w:p w14:paraId="27CF12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DFC7D2A"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5A928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FB3BF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DB7FB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2706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22002E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BE87C8B" w14:textId="77777777" w:rsidTr="00FF3F2A">
        <w:tc>
          <w:tcPr>
            <w:tcW w:w="1042" w:type="dxa"/>
          </w:tcPr>
          <w:p w14:paraId="3EE481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F5466E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FD30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2FAE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756D17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8AE25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2D81615" w14:textId="77777777" w:rsidTr="00FF3F2A">
        <w:tc>
          <w:tcPr>
            <w:tcW w:w="1042" w:type="dxa"/>
          </w:tcPr>
          <w:p w14:paraId="50FED5C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B5B57A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3E9C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FD23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4342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F4E1DB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89242EF" w14:textId="77777777" w:rsidTr="00FF3F2A">
        <w:tc>
          <w:tcPr>
            <w:tcW w:w="1042" w:type="dxa"/>
          </w:tcPr>
          <w:p w14:paraId="56D3FA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D3CB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DEF9C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C5266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3FDEE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D5748D7" w14:textId="77777777" w:rsidR="00D043C1" w:rsidRPr="00206AF8" w:rsidRDefault="00D043C1" w:rsidP="00FF3F2A">
            <w:pPr>
              <w:pStyle w:val="3"/>
              <w:keepNext w:val="0"/>
              <w:widowControl w:val="0"/>
              <w:spacing w:line="240" w:lineRule="auto"/>
              <w:jc w:val="left"/>
              <w:rPr>
                <w:rFonts w:ascii="GHEA Grapalat" w:hAnsi="GHEA Grapalat"/>
                <w:b/>
              </w:rPr>
            </w:pPr>
          </w:p>
        </w:tc>
      </w:tr>
      <w:tr w:rsidR="00655A48" w:rsidRPr="00206AF8" w14:paraId="4AF14F57" w14:textId="77777777" w:rsidTr="00FF3F2A">
        <w:tc>
          <w:tcPr>
            <w:tcW w:w="1042" w:type="dxa"/>
          </w:tcPr>
          <w:p w14:paraId="15CAEA5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248DC9C1"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6E81AE07"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7FFE363B"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567360A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234FE42D" w14:textId="77777777" w:rsidR="00655A48" w:rsidRPr="00206AF8" w:rsidRDefault="00655A48" w:rsidP="00FF3F2A">
            <w:pPr>
              <w:pStyle w:val="3"/>
              <w:keepNext w:val="0"/>
              <w:widowControl w:val="0"/>
              <w:spacing w:line="240" w:lineRule="auto"/>
              <w:jc w:val="left"/>
              <w:rPr>
                <w:rFonts w:ascii="GHEA Grapalat" w:hAnsi="GHEA Grapalat"/>
                <w:b/>
              </w:rPr>
            </w:pPr>
          </w:p>
        </w:tc>
      </w:tr>
      <w:tr w:rsidR="00655A48" w:rsidRPr="00206AF8" w14:paraId="4F96EC43" w14:textId="77777777" w:rsidTr="00FF3F2A">
        <w:tc>
          <w:tcPr>
            <w:tcW w:w="1042" w:type="dxa"/>
          </w:tcPr>
          <w:p w14:paraId="658DCDF2"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0C22B674"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2ABE32B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5DAC879F"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3EDBC33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0FDDEB42" w14:textId="77777777" w:rsidR="00655A48" w:rsidRPr="00206AF8" w:rsidRDefault="00655A48" w:rsidP="00FF3F2A">
            <w:pPr>
              <w:pStyle w:val="3"/>
              <w:keepNext w:val="0"/>
              <w:widowControl w:val="0"/>
              <w:spacing w:line="240" w:lineRule="auto"/>
              <w:jc w:val="left"/>
              <w:rPr>
                <w:rFonts w:ascii="GHEA Grapalat" w:hAnsi="GHEA Grapalat"/>
                <w:b/>
              </w:rPr>
            </w:pPr>
          </w:p>
        </w:tc>
      </w:tr>
    </w:tbl>
    <w:p w14:paraId="1E1EBB12" w14:textId="77777777" w:rsidR="00D043C1" w:rsidRDefault="00D043C1" w:rsidP="00D043C1">
      <w:pPr>
        <w:widowControl w:val="0"/>
        <w:tabs>
          <w:tab w:val="left" w:pos="6804"/>
        </w:tabs>
        <w:jc w:val="center"/>
        <w:rPr>
          <w:rFonts w:ascii="GHEA Grapalat" w:hAnsi="GHEA Grapalat"/>
          <w:lang w:val="en-US"/>
        </w:rPr>
      </w:pPr>
    </w:p>
    <w:p w14:paraId="1BFB58E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8EC56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37C354" w14:textId="77777777" w:rsidR="00D043C1" w:rsidRPr="008875C7" w:rsidRDefault="00D043C1" w:rsidP="00D043C1">
      <w:pPr>
        <w:widowControl w:val="0"/>
        <w:spacing w:after="160"/>
        <w:jc w:val="right"/>
        <w:rPr>
          <w:rFonts w:ascii="GHEA Grapalat" w:hAnsi="GHEA Grapalat"/>
        </w:rPr>
      </w:pPr>
    </w:p>
    <w:p w14:paraId="2A4D4F3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51226" w14:textId="77777777" w:rsidR="00D043C1" w:rsidRDefault="00D043C1" w:rsidP="00D043C1">
      <w:pPr>
        <w:rPr>
          <w:rFonts w:ascii="GHEA Grapalat" w:hAnsi="GHEA Grapalat"/>
        </w:rPr>
      </w:pPr>
      <w:r>
        <w:rPr>
          <w:rFonts w:ascii="GHEA Grapalat" w:hAnsi="GHEA Grapalat"/>
        </w:rPr>
        <w:br w:type="page"/>
      </w:r>
    </w:p>
    <w:p w14:paraId="58F630D7" w14:textId="77777777" w:rsidR="00C5704F" w:rsidRDefault="00C5704F" w:rsidP="00AB4125">
      <w:pPr>
        <w:rPr>
          <w:rFonts w:ascii="GHEA Grapalat" w:hAnsi="GHEA Grapalat"/>
          <w:b/>
        </w:rPr>
      </w:pPr>
    </w:p>
    <w:p w14:paraId="77BC9DD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1D86541"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05B1393F" w14:textId="4BDDBC81"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C25321">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FC12080"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088C7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019363" w14:textId="77777777" w:rsidR="00091800" w:rsidRPr="00ED3A13" w:rsidRDefault="00091800" w:rsidP="00091800">
      <w:pPr>
        <w:ind w:left="360" w:hanging="360"/>
        <w:jc w:val="center"/>
        <w:rPr>
          <w:rFonts w:ascii="GHEA Grapalat" w:eastAsia="GHEA Grapalat" w:hAnsi="GHEA Grapalat" w:cs="GHEA Grapalat"/>
          <w:b/>
        </w:rPr>
      </w:pPr>
    </w:p>
    <w:p w14:paraId="258014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ACF1D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B7DEF49" w14:textId="77777777" w:rsidTr="003E2276">
        <w:tc>
          <w:tcPr>
            <w:tcW w:w="2836" w:type="dxa"/>
            <w:shd w:val="clear" w:color="auto" w:fill="D9E2F3"/>
            <w:vAlign w:val="center"/>
          </w:tcPr>
          <w:p w14:paraId="2EC7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8878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E40E4E" w14:textId="77777777" w:rsidTr="003E2276">
        <w:tc>
          <w:tcPr>
            <w:tcW w:w="2836" w:type="dxa"/>
            <w:shd w:val="clear" w:color="auto" w:fill="D9E2F3"/>
            <w:vAlign w:val="center"/>
          </w:tcPr>
          <w:p w14:paraId="19518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C71E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B252C" w14:textId="77777777" w:rsidTr="003E2276">
        <w:tc>
          <w:tcPr>
            <w:tcW w:w="2836" w:type="dxa"/>
            <w:shd w:val="clear" w:color="auto" w:fill="D9E2F3"/>
            <w:vAlign w:val="center"/>
          </w:tcPr>
          <w:p w14:paraId="7D0595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3B02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762266" w14:textId="77777777" w:rsidTr="003E2276">
        <w:tc>
          <w:tcPr>
            <w:tcW w:w="2836" w:type="dxa"/>
            <w:shd w:val="clear" w:color="auto" w:fill="D9E2F3"/>
            <w:vAlign w:val="center"/>
          </w:tcPr>
          <w:p w14:paraId="6BFDC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C35A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2332BF" w14:textId="77777777" w:rsidTr="003E2276">
        <w:tc>
          <w:tcPr>
            <w:tcW w:w="2836" w:type="dxa"/>
            <w:shd w:val="clear" w:color="auto" w:fill="D9E2F3"/>
            <w:vAlign w:val="center"/>
          </w:tcPr>
          <w:p w14:paraId="551285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2AA16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0FA70B" w14:textId="77777777" w:rsidTr="003E2276">
        <w:tc>
          <w:tcPr>
            <w:tcW w:w="2836" w:type="dxa"/>
            <w:shd w:val="clear" w:color="auto" w:fill="D9E2F3"/>
            <w:vAlign w:val="center"/>
          </w:tcPr>
          <w:p w14:paraId="6B5E790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56628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9AAD594" w14:textId="77777777" w:rsidTr="003E2276">
        <w:tc>
          <w:tcPr>
            <w:tcW w:w="2836" w:type="dxa"/>
            <w:shd w:val="clear" w:color="auto" w:fill="D9E2F3"/>
            <w:vAlign w:val="center"/>
          </w:tcPr>
          <w:p w14:paraId="5E88397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10AC3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9D0595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97557" w14:textId="77777777" w:rsidTr="003E2276">
        <w:tc>
          <w:tcPr>
            <w:tcW w:w="2835" w:type="dxa"/>
            <w:shd w:val="clear" w:color="auto" w:fill="D9E2F3"/>
            <w:vAlign w:val="center"/>
          </w:tcPr>
          <w:p w14:paraId="78FF6E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39BB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BC9F8" w14:textId="77777777" w:rsidTr="003E2276">
        <w:trPr>
          <w:trHeight w:val="1487"/>
        </w:trPr>
        <w:tc>
          <w:tcPr>
            <w:tcW w:w="2835" w:type="dxa"/>
            <w:shd w:val="clear" w:color="auto" w:fill="D9E2F3"/>
            <w:vAlign w:val="center"/>
          </w:tcPr>
          <w:p w14:paraId="7E475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44995A" w14:textId="77777777" w:rsidR="00091800" w:rsidRPr="00FD1EE4" w:rsidRDefault="00091800" w:rsidP="003E2276">
            <w:pPr>
              <w:spacing w:before="240" w:after="240"/>
              <w:rPr>
                <w:rFonts w:ascii="GHEA Grapalat" w:eastAsia="GHEA Grapalat" w:hAnsi="GHEA Grapalat" w:cs="GHEA Grapalat"/>
              </w:rPr>
            </w:pPr>
          </w:p>
        </w:tc>
      </w:tr>
    </w:tbl>
    <w:p w14:paraId="323FF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8AAD33D" w14:textId="77777777" w:rsidTr="003E2276">
        <w:tc>
          <w:tcPr>
            <w:tcW w:w="2835" w:type="dxa"/>
            <w:shd w:val="clear" w:color="auto" w:fill="D9E2F3"/>
            <w:vAlign w:val="center"/>
          </w:tcPr>
          <w:p w14:paraId="5A42516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A82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B2917" w14:textId="77777777" w:rsidTr="003E2276">
        <w:tc>
          <w:tcPr>
            <w:tcW w:w="2835" w:type="dxa"/>
            <w:shd w:val="clear" w:color="auto" w:fill="D9E2F3"/>
            <w:vAlign w:val="center"/>
          </w:tcPr>
          <w:p w14:paraId="1C7688C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6913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90E25" w14:textId="77777777" w:rsidTr="003E2276">
        <w:tc>
          <w:tcPr>
            <w:tcW w:w="2835" w:type="dxa"/>
            <w:shd w:val="clear" w:color="auto" w:fill="D9E2F3"/>
            <w:vAlign w:val="center"/>
          </w:tcPr>
          <w:p w14:paraId="390458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B6D9A9" w14:textId="77777777" w:rsidR="00091800" w:rsidRPr="00FD1EE4" w:rsidRDefault="00091800" w:rsidP="003E2276">
            <w:pPr>
              <w:spacing w:before="240" w:after="240"/>
              <w:rPr>
                <w:rFonts w:ascii="GHEA Grapalat" w:eastAsia="GHEA Grapalat" w:hAnsi="GHEA Grapalat" w:cs="GHEA Grapalat"/>
              </w:rPr>
            </w:pPr>
          </w:p>
        </w:tc>
      </w:tr>
    </w:tbl>
    <w:p w14:paraId="3F30950E" w14:textId="77777777" w:rsidR="00091800" w:rsidRPr="00FD1EE4" w:rsidRDefault="00091800" w:rsidP="00091800">
      <w:pPr>
        <w:rPr>
          <w:rFonts w:ascii="GHEA Grapalat" w:eastAsia="GHEA Grapalat" w:hAnsi="GHEA Grapalat" w:cs="GHEA Grapalat"/>
        </w:rPr>
      </w:pPr>
    </w:p>
    <w:p w14:paraId="45D31E57"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F3FCAC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D53A9C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C03C790" w14:textId="77777777" w:rsidTr="003E2276">
        <w:tc>
          <w:tcPr>
            <w:tcW w:w="2835" w:type="dxa"/>
            <w:shd w:val="clear" w:color="auto" w:fill="D9E2F3"/>
            <w:vAlign w:val="center"/>
          </w:tcPr>
          <w:p w14:paraId="6DA4536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20DE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08AAC7" w14:textId="77777777" w:rsidTr="003E2276">
        <w:tc>
          <w:tcPr>
            <w:tcW w:w="2835" w:type="dxa"/>
            <w:shd w:val="clear" w:color="auto" w:fill="D9E2F3"/>
            <w:vAlign w:val="center"/>
          </w:tcPr>
          <w:p w14:paraId="080B9F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F6AAF1" w14:textId="77777777" w:rsidR="00091800" w:rsidRPr="00FD1EE4" w:rsidRDefault="00091800" w:rsidP="003E2276">
            <w:pPr>
              <w:spacing w:before="240" w:after="240"/>
              <w:rPr>
                <w:rFonts w:ascii="GHEA Grapalat" w:eastAsia="GHEA Grapalat" w:hAnsi="GHEA Grapalat" w:cs="GHEA Grapalat"/>
              </w:rPr>
            </w:pPr>
          </w:p>
        </w:tc>
      </w:tr>
    </w:tbl>
    <w:p w14:paraId="318C7C3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06D875" w14:textId="77777777" w:rsidTr="003E2276">
        <w:tc>
          <w:tcPr>
            <w:tcW w:w="2835" w:type="dxa"/>
            <w:shd w:val="clear" w:color="auto" w:fill="D9E2F3"/>
            <w:vAlign w:val="center"/>
          </w:tcPr>
          <w:p w14:paraId="758647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79E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D6E1" w14:textId="77777777" w:rsidTr="003E2276">
        <w:tc>
          <w:tcPr>
            <w:tcW w:w="2835" w:type="dxa"/>
            <w:shd w:val="clear" w:color="auto" w:fill="D9E2F3"/>
            <w:vAlign w:val="center"/>
          </w:tcPr>
          <w:p w14:paraId="77AAE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BA6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1BEEE6" w14:textId="77777777" w:rsidTr="003E2276">
        <w:tc>
          <w:tcPr>
            <w:tcW w:w="2835" w:type="dxa"/>
            <w:shd w:val="clear" w:color="auto" w:fill="D9E2F3"/>
            <w:vAlign w:val="center"/>
          </w:tcPr>
          <w:p w14:paraId="699869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0306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372D36" w14:textId="77777777" w:rsidTr="003E2276">
        <w:tc>
          <w:tcPr>
            <w:tcW w:w="2835" w:type="dxa"/>
            <w:shd w:val="clear" w:color="auto" w:fill="D9E2F3"/>
            <w:vAlign w:val="center"/>
          </w:tcPr>
          <w:p w14:paraId="4CA8EE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CFDB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CEE3C4" w14:textId="77777777" w:rsidTr="003E2276">
        <w:tc>
          <w:tcPr>
            <w:tcW w:w="2835" w:type="dxa"/>
            <w:shd w:val="clear" w:color="auto" w:fill="D9E2F3"/>
            <w:vAlign w:val="center"/>
          </w:tcPr>
          <w:p w14:paraId="7BCE42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CF0A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A0F9D" w14:textId="77777777" w:rsidTr="003E2276">
        <w:trPr>
          <w:trHeight w:val="1361"/>
        </w:trPr>
        <w:tc>
          <w:tcPr>
            <w:tcW w:w="2835" w:type="dxa"/>
            <w:shd w:val="clear" w:color="auto" w:fill="D9E2F3"/>
            <w:vAlign w:val="center"/>
          </w:tcPr>
          <w:p w14:paraId="5B04A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B7A0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5C923E" w14:textId="77777777" w:rsidTr="003E2276">
        <w:tc>
          <w:tcPr>
            <w:tcW w:w="2835" w:type="dxa"/>
            <w:shd w:val="clear" w:color="auto" w:fill="D9E2F3"/>
            <w:vAlign w:val="center"/>
          </w:tcPr>
          <w:p w14:paraId="6755CC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9A1676" w14:textId="77777777" w:rsidR="00091800" w:rsidRPr="00FD1EE4" w:rsidRDefault="00091800" w:rsidP="003E2276">
            <w:pPr>
              <w:spacing w:before="240" w:after="240"/>
              <w:rPr>
                <w:rFonts w:ascii="GHEA Grapalat" w:eastAsia="GHEA Grapalat" w:hAnsi="GHEA Grapalat" w:cs="GHEA Grapalat"/>
              </w:rPr>
            </w:pPr>
          </w:p>
        </w:tc>
      </w:tr>
    </w:tbl>
    <w:p w14:paraId="4D634B8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AF2AA71" w14:textId="77777777" w:rsidTr="003E2276">
        <w:tc>
          <w:tcPr>
            <w:tcW w:w="2836" w:type="dxa"/>
            <w:shd w:val="clear" w:color="auto" w:fill="D9E2F3"/>
            <w:vAlign w:val="center"/>
          </w:tcPr>
          <w:p w14:paraId="7554A52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508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4D383" w14:textId="77777777" w:rsidTr="003E2276">
        <w:tc>
          <w:tcPr>
            <w:tcW w:w="2836" w:type="dxa"/>
            <w:shd w:val="clear" w:color="auto" w:fill="D9E2F3"/>
            <w:vAlign w:val="center"/>
          </w:tcPr>
          <w:p w14:paraId="7A8195E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60ABA3"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A57BA3"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B3246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87644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01E8C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3A276CB" w14:textId="77777777" w:rsidTr="003E2276">
        <w:tc>
          <w:tcPr>
            <w:tcW w:w="2837" w:type="dxa"/>
            <w:shd w:val="clear" w:color="auto" w:fill="D9E2F3"/>
            <w:vAlign w:val="center"/>
          </w:tcPr>
          <w:p w14:paraId="2EFCFD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838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9B947" w14:textId="77777777" w:rsidTr="003E2276">
        <w:tc>
          <w:tcPr>
            <w:tcW w:w="2837" w:type="dxa"/>
            <w:shd w:val="clear" w:color="auto" w:fill="D9E2F3"/>
            <w:vAlign w:val="center"/>
          </w:tcPr>
          <w:p w14:paraId="6AB430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A8ED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2F728" w14:textId="77777777" w:rsidTr="003E2276">
        <w:tc>
          <w:tcPr>
            <w:tcW w:w="2837" w:type="dxa"/>
            <w:shd w:val="clear" w:color="auto" w:fill="D9E2F3"/>
            <w:vAlign w:val="center"/>
          </w:tcPr>
          <w:p w14:paraId="2E35BF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040C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4F4C9" w14:textId="77777777" w:rsidTr="003E2276">
        <w:tc>
          <w:tcPr>
            <w:tcW w:w="2837" w:type="dxa"/>
            <w:shd w:val="clear" w:color="auto" w:fill="D9E2F3"/>
            <w:vAlign w:val="center"/>
          </w:tcPr>
          <w:p w14:paraId="3EE07BD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BDDCB"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883CD"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30FAE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51C7B6C" w14:textId="77777777" w:rsidTr="003E2276">
        <w:tc>
          <w:tcPr>
            <w:tcW w:w="2837" w:type="dxa"/>
            <w:shd w:val="clear" w:color="auto" w:fill="D9E2F3"/>
            <w:vAlign w:val="center"/>
          </w:tcPr>
          <w:p w14:paraId="7BA2175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65EC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C0E14" w14:textId="77777777" w:rsidTr="003E2276">
        <w:tc>
          <w:tcPr>
            <w:tcW w:w="2837" w:type="dxa"/>
            <w:shd w:val="clear" w:color="auto" w:fill="D9E2F3"/>
            <w:vAlign w:val="center"/>
          </w:tcPr>
          <w:p w14:paraId="50B79E8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494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523381" w14:textId="77777777" w:rsidTr="003E2276">
        <w:tc>
          <w:tcPr>
            <w:tcW w:w="2837" w:type="dxa"/>
            <w:shd w:val="clear" w:color="auto" w:fill="D9E2F3"/>
            <w:vAlign w:val="center"/>
          </w:tcPr>
          <w:p w14:paraId="2894D6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025A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6E857" w14:textId="77777777" w:rsidTr="003E2276">
        <w:tc>
          <w:tcPr>
            <w:tcW w:w="2837" w:type="dxa"/>
            <w:shd w:val="clear" w:color="auto" w:fill="D9E2F3"/>
            <w:vAlign w:val="center"/>
          </w:tcPr>
          <w:p w14:paraId="268E7D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71AD0F"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B08F834"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9AC186A"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A3166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446C32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5AD834F" w14:textId="77777777" w:rsidTr="003E2276">
        <w:tc>
          <w:tcPr>
            <w:tcW w:w="2836" w:type="dxa"/>
            <w:shd w:val="clear" w:color="auto" w:fill="D9E2F3"/>
            <w:vAlign w:val="center"/>
          </w:tcPr>
          <w:p w14:paraId="29B991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8F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704679" w14:textId="77777777" w:rsidTr="003E2276">
        <w:tc>
          <w:tcPr>
            <w:tcW w:w="2836" w:type="dxa"/>
            <w:shd w:val="clear" w:color="auto" w:fill="D9E2F3"/>
            <w:vAlign w:val="center"/>
          </w:tcPr>
          <w:p w14:paraId="0C933F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EA59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4D423E" w14:textId="77777777" w:rsidTr="003E2276">
        <w:tc>
          <w:tcPr>
            <w:tcW w:w="2836" w:type="dxa"/>
            <w:shd w:val="clear" w:color="auto" w:fill="D9E2F3"/>
            <w:vAlign w:val="center"/>
          </w:tcPr>
          <w:p w14:paraId="224C5A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3C03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5CA8DC" w14:textId="77777777" w:rsidTr="003E2276">
        <w:tc>
          <w:tcPr>
            <w:tcW w:w="2836" w:type="dxa"/>
            <w:shd w:val="clear" w:color="auto" w:fill="D9E2F3"/>
            <w:vAlign w:val="center"/>
          </w:tcPr>
          <w:p w14:paraId="59F313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3CF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9F34C4" w14:textId="77777777" w:rsidTr="003E2276">
        <w:tc>
          <w:tcPr>
            <w:tcW w:w="2836" w:type="dxa"/>
            <w:shd w:val="clear" w:color="auto" w:fill="D9E2F3"/>
            <w:vAlign w:val="center"/>
          </w:tcPr>
          <w:p w14:paraId="08C6BD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6CAF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E9466F" w14:textId="77777777" w:rsidTr="003E2276">
        <w:tc>
          <w:tcPr>
            <w:tcW w:w="2836" w:type="dxa"/>
            <w:shd w:val="clear" w:color="auto" w:fill="D9E2F3"/>
            <w:vAlign w:val="center"/>
          </w:tcPr>
          <w:p w14:paraId="2DB7F8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CFBF44" w14:textId="77777777" w:rsidR="00091800" w:rsidRPr="00FD1EE4" w:rsidRDefault="00091800" w:rsidP="003E2276">
            <w:pPr>
              <w:spacing w:before="240" w:after="240"/>
              <w:rPr>
                <w:rFonts w:ascii="GHEA Grapalat" w:eastAsia="GHEA Grapalat" w:hAnsi="GHEA Grapalat" w:cs="GHEA Grapalat"/>
              </w:rPr>
            </w:pPr>
          </w:p>
        </w:tc>
      </w:tr>
    </w:tbl>
    <w:p w14:paraId="493FC2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1E28390" w14:textId="77777777" w:rsidTr="009933E8">
        <w:tc>
          <w:tcPr>
            <w:tcW w:w="2977" w:type="dxa"/>
            <w:shd w:val="clear" w:color="auto" w:fill="D9E2F3"/>
            <w:vAlign w:val="center"/>
          </w:tcPr>
          <w:p w14:paraId="2E1C43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D466D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6D74F4" w14:textId="77777777" w:rsidTr="009933E8">
        <w:tc>
          <w:tcPr>
            <w:tcW w:w="2977" w:type="dxa"/>
            <w:shd w:val="clear" w:color="auto" w:fill="D9E2F3"/>
            <w:vAlign w:val="center"/>
          </w:tcPr>
          <w:p w14:paraId="49DE05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586DA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0B81C" w14:textId="77777777" w:rsidTr="009933E8">
        <w:tc>
          <w:tcPr>
            <w:tcW w:w="2977" w:type="dxa"/>
            <w:shd w:val="clear" w:color="auto" w:fill="D9E2F3"/>
            <w:vAlign w:val="center"/>
          </w:tcPr>
          <w:p w14:paraId="5F2C5E6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42D69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561E" w14:textId="77777777" w:rsidTr="009933E8">
        <w:tc>
          <w:tcPr>
            <w:tcW w:w="2977" w:type="dxa"/>
            <w:shd w:val="clear" w:color="auto" w:fill="D9E2F3"/>
            <w:vAlign w:val="center"/>
          </w:tcPr>
          <w:p w14:paraId="7113C609"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EA14C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559D" w14:textId="77777777" w:rsidTr="009933E8">
        <w:tc>
          <w:tcPr>
            <w:tcW w:w="2977" w:type="dxa"/>
            <w:shd w:val="clear" w:color="auto" w:fill="D9E2F3"/>
            <w:vAlign w:val="center"/>
          </w:tcPr>
          <w:p w14:paraId="00F4764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D6AFA55" w14:textId="77777777" w:rsidR="00091800" w:rsidRPr="00FD1EE4" w:rsidRDefault="00091800" w:rsidP="003E2276">
            <w:pPr>
              <w:spacing w:before="240" w:after="240"/>
              <w:rPr>
                <w:rFonts w:ascii="GHEA Grapalat" w:eastAsia="GHEA Grapalat" w:hAnsi="GHEA Grapalat" w:cs="GHEA Grapalat"/>
              </w:rPr>
            </w:pPr>
          </w:p>
        </w:tc>
      </w:tr>
    </w:tbl>
    <w:p w14:paraId="766B38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4E61CB8" w14:textId="77777777" w:rsidTr="003E2276">
        <w:tc>
          <w:tcPr>
            <w:tcW w:w="2943" w:type="dxa"/>
            <w:shd w:val="clear" w:color="auto" w:fill="D9E2F3"/>
            <w:vAlign w:val="center"/>
          </w:tcPr>
          <w:p w14:paraId="0A74E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126C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2DFC1B" w14:textId="77777777" w:rsidTr="003E2276">
        <w:tc>
          <w:tcPr>
            <w:tcW w:w="2943" w:type="dxa"/>
            <w:shd w:val="clear" w:color="auto" w:fill="D9E2F3"/>
            <w:vAlign w:val="center"/>
          </w:tcPr>
          <w:p w14:paraId="7AE883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0BA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23DF24" w14:textId="77777777" w:rsidTr="003E2276">
        <w:tc>
          <w:tcPr>
            <w:tcW w:w="2943" w:type="dxa"/>
            <w:shd w:val="clear" w:color="auto" w:fill="D9E2F3"/>
            <w:vAlign w:val="center"/>
          </w:tcPr>
          <w:p w14:paraId="5E2D95D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DA20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ECDE1A" w14:textId="77777777" w:rsidTr="003E2276">
        <w:tc>
          <w:tcPr>
            <w:tcW w:w="2943" w:type="dxa"/>
            <w:shd w:val="clear" w:color="auto" w:fill="D9E2F3"/>
            <w:vAlign w:val="center"/>
          </w:tcPr>
          <w:p w14:paraId="3734499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BF6D8ED" w14:textId="77777777" w:rsidR="00091800" w:rsidRPr="00FD1EE4" w:rsidRDefault="00091800" w:rsidP="003E2276">
            <w:pPr>
              <w:spacing w:before="240" w:after="240"/>
              <w:rPr>
                <w:rFonts w:ascii="GHEA Grapalat" w:eastAsia="GHEA Grapalat" w:hAnsi="GHEA Grapalat" w:cs="GHEA Grapalat"/>
              </w:rPr>
            </w:pPr>
          </w:p>
        </w:tc>
      </w:tr>
    </w:tbl>
    <w:p w14:paraId="55117BC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84A4BF" w14:textId="77777777" w:rsidTr="003E2276">
        <w:tc>
          <w:tcPr>
            <w:tcW w:w="2837" w:type="dxa"/>
            <w:shd w:val="clear" w:color="auto" w:fill="D9E2F3"/>
            <w:vAlign w:val="center"/>
          </w:tcPr>
          <w:p w14:paraId="1AC5CC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41EF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75AD9E" w14:textId="77777777" w:rsidTr="003E2276">
        <w:tc>
          <w:tcPr>
            <w:tcW w:w="2837" w:type="dxa"/>
            <w:shd w:val="clear" w:color="auto" w:fill="D9E2F3"/>
            <w:vAlign w:val="center"/>
          </w:tcPr>
          <w:p w14:paraId="00B11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ED94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073D6" w14:textId="77777777" w:rsidTr="003E2276">
        <w:tc>
          <w:tcPr>
            <w:tcW w:w="2837" w:type="dxa"/>
            <w:shd w:val="clear" w:color="auto" w:fill="D9E2F3"/>
            <w:vAlign w:val="center"/>
          </w:tcPr>
          <w:p w14:paraId="79927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784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3C2E0" w14:textId="77777777" w:rsidTr="003E2276">
        <w:tc>
          <w:tcPr>
            <w:tcW w:w="2837" w:type="dxa"/>
            <w:shd w:val="clear" w:color="auto" w:fill="D9E2F3"/>
            <w:vAlign w:val="center"/>
          </w:tcPr>
          <w:p w14:paraId="09F8D0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74126E" w14:textId="77777777" w:rsidR="00091800" w:rsidRPr="00FD1EE4" w:rsidRDefault="00091800" w:rsidP="003E2276">
            <w:pPr>
              <w:spacing w:before="240" w:after="240"/>
              <w:rPr>
                <w:rFonts w:ascii="GHEA Grapalat" w:eastAsia="GHEA Grapalat" w:hAnsi="GHEA Grapalat" w:cs="GHEA Grapalat"/>
              </w:rPr>
            </w:pPr>
          </w:p>
        </w:tc>
      </w:tr>
    </w:tbl>
    <w:p w14:paraId="7687FF1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AED469" w14:textId="77777777" w:rsidTr="003E2276">
        <w:trPr>
          <w:trHeight w:val="924"/>
        </w:trPr>
        <w:tc>
          <w:tcPr>
            <w:tcW w:w="9016" w:type="dxa"/>
            <w:gridSpan w:val="2"/>
            <w:vAlign w:val="center"/>
          </w:tcPr>
          <w:p w14:paraId="5A50F409" w14:textId="77777777" w:rsidR="00091800" w:rsidRPr="00FD1EE4" w:rsidRDefault="00BC1B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D03C797" w14:textId="77777777" w:rsidTr="003E2276">
        <w:trPr>
          <w:trHeight w:val="684"/>
        </w:trPr>
        <w:tc>
          <w:tcPr>
            <w:tcW w:w="4508" w:type="dxa"/>
            <w:shd w:val="clear" w:color="auto" w:fill="D9E2F3"/>
            <w:vAlign w:val="center"/>
          </w:tcPr>
          <w:p w14:paraId="4417A3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E839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1AB48" w14:textId="77777777" w:rsidTr="003E2276">
        <w:trPr>
          <w:trHeight w:val="1282"/>
        </w:trPr>
        <w:tc>
          <w:tcPr>
            <w:tcW w:w="4508" w:type="dxa"/>
            <w:shd w:val="clear" w:color="auto" w:fill="D9E2F3"/>
            <w:vAlign w:val="center"/>
          </w:tcPr>
          <w:p w14:paraId="550CBB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70E1B3" w14:textId="77777777" w:rsidR="00091800" w:rsidRPr="006B364D"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8F7328" w14:textId="77777777" w:rsidR="00091800" w:rsidRPr="00F10CBA"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3A09627" w14:textId="77777777" w:rsidTr="003E2276">
        <w:tc>
          <w:tcPr>
            <w:tcW w:w="9016" w:type="dxa"/>
            <w:gridSpan w:val="2"/>
            <w:vAlign w:val="center"/>
          </w:tcPr>
          <w:p w14:paraId="4554DC9F"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B92D1D1" w14:textId="77777777" w:rsidTr="003E2276">
        <w:tc>
          <w:tcPr>
            <w:tcW w:w="9016" w:type="dxa"/>
            <w:gridSpan w:val="2"/>
            <w:vAlign w:val="center"/>
          </w:tcPr>
          <w:p w14:paraId="22AD4091" w14:textId="77777777" w:rsidR="00091800" w:rsidRPr="00FD1EE4" w:rsidRDefault="00BC1B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A8822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28FAB3" w14:textId="77777777" w:rsidTr="003E2276">
        <w:trPr>
          <w:trHeight w:val="924"/>
        </w:trPr>
        <w:tc>
          <w:tcPr>
            <w:tcW w:w="9016" w:type="dxa"/>
            <w:gridSpan w:val="2"/>
            <w:vAlign w:val="center"/>
          </w:tcPr>
          <w:p w14:paraId="5397F899" w14:textId="77777777" w:rsidR="00091800" w:rsidRPr="00FD1EE4" w:rsidRDefault="00BC1B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40C0284" w14:textId="77777777" w:rsidTr="003E2276">
        <w:trPr>
          <w:trHeight w:val="684"/>
        </w:trPr>
        <w:tc>
          <w:tcPr>
            <w:tcW w:w="4508" w:type="dxa"/>
            <w:shd w:val="clear" w:color="auto" w:fill="D9E2F3"/>
            <w:vAlign w:val="center"/>
          </w:tcPr>
          <w:p w14:paraId="272654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49144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8C7504" w14:textId="77777777" w:rsidTr="003E2276">
        <w:trPr>
          <w:trHeight w:val="1282"/>
        </w:trPr>
        <w:tc>
          <w:tcPr>
            <w:tcW w:w="4508" w:type="dxa"/>
            <w:shd w:val="clear" w:color="auto" w:fill="D9E2F3"/>
            <w:vAlign w:val="center"/>
          </w:tcPr>
          <w:p w14:paraId="6BC964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153DEF" w14:textId="77777777" w:rsidR="00091800" w:rsidRPr="00C843BA"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F5D22A" w14:textId="77777777" w:rsidR="00091800" w:rsidRPr="00C843BA"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7EE9DE" w14:textId="77777777" w:rsidTr="003E2276">
        <w:tc>
          <w:tcPr>
            <w:tcW w:w="9016" w:type="dxa"/>
            <w:gridSpan w:val="2"/>
            <w:vAlign w:val="center"/>
          </w:tcPr>
          <w:p w14:paraId="4D71F989"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24F08743" w14:textId="77777777" w:rsidTr="003E2276">
        <w:tc>
          <w:tcPr>
            <w:tcW w:w="9016" w:type="dxa"/>
            <w:gridSpan w:val="2"/>
            <w:vAlign w:val="center"/>
          </w:tcPr>
          <w:p w14:paraId="27DEAF1C"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327DE4" w14:textId="77777777" w:rsidTr="003E2276">
        <w:tc>
          <w:tcPr>
            <w:tcW w:w="9016" w:type="dxa"/>
            <w:gridSpan w:val="2"/>
            <w:vAlign w:val="center"/>
          </w:tcPr>
          <w:p w14:paraId="3A81D0C2"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D75A52E" w14:textId="77777777" w:rsidTr="003E2276">
        <w:tc>
          <w:tcPr>
            <w:tcW w:w="9016" w:type="dxa"/>
            <w:gridSpan w:val="2"/>
            <w:vAlign w:val="center"/>
          </w:tcPr>
          <w:p w14:paraId="29145E62" w14:textId="77777777" w:rsidR="00091800" w:rsidRPr="00FD1EE4" w:rsidRDefault="00BC1B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54E857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8BBF67" w14:textId="77777777" w:rsidTr="003E2276">
        <w:tc>
          <w:tcPr>
            <w:tcW w:w="2837" w:type="dxa"/>
            <w:shd w:val="clear" w:color="auto" w:fill="D9E2F3"/>
            <w:vAlign w:val="center"/>
          </w:tcPr>
          <w:p w14:paraId="60620E9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D605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A77843" w14:textId="77777777" w:rsidTr="003E2276">
        <w:tc>
          <w:tcPr>
            <w:tcW w:w="2837" w:type="dxa"/>
            <w:shd w:val="clear" w:color="auto" w:fill="D9E2F3"/>
            <w:vAlign w:val="center"/>
          </w:tcPr>
          <w:p w14:paraId="713A8E6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77251E" w14:textId="77777777" w:rsidR="00091800" w:rsidRPr="00B23852"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BD7E635" w14:textId="77777777" w:rsidR="00091800" w:rsidRPr="00FD1EE4" w:rsidRDefault="00BC1B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976FD12" w14:textId="77777777" w:rsidTr="003E2276">
        <w:tc>
          <w:tcPr>
            <w:tcW w:w="2837" w:type="dxa"/>
            <w:shd w:val="clear" w:color="auto" w:fill="D9E2F3"/>
            <w:vAlign w:val="center"/>
          </w:tcPr>
          <w:p w14:paraId="37BD89A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D572B1A" w14:textId="77777777" w:rsidR="00091800" w:rsidRPr="005600B4"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41D7750" w14:textId="77777777" w:rsidR="00091800" w:rsidRPr="005600B4" w:rsidRDefault="00BC1B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4D780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876DC94" w14:textId="77777777" w:rsidTr="003E2276">
        <w:tc>
          <w:tcPr>
            <w:tcW w:w="2837" w:type="dxa"/>
            <w:shd w:val="clear" w:color="auto" w:fill="D9E2F3"/>
            <w:vAlign w:val="center"/>
          </w:tcPr>
          <w:p w14:paraId="0A6B28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02F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5FD1B" w14:textId="77777777" w:rsidTr="003E2276">
        <w:tc>
          <w:tcPr>
            <w:tcW w:w="2837" w:type="dxa"/>
            <w:shd w:val="clear" w:color="auto" w:fill="D9E2F3"/>
            <w:vAlign w:val="center"/>
          </w:tcPr>
          <w:p w14:paraId="72F8E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C61D11" w14:textId="77777777" w:rsidR="00091800" w:rsidRPr="00FD1EE4" w:rsidRDefault="00091800" w:rsidP="003E2276">
            <w:pPr>
              <w:spacing w:before="240" w:after="240"/>
              <w:rPr>
                <w:rFonts w:ascii="GHEA Grapalat" w:eastAsia="GHEA Grapalat" w:hAnsi="GHEA Grapalat" w:cs="GHEA Grapalat"/>
              </w:rPr>
            </w:pPr>
          </w:p>
        </w:tc>
      </w:tr>
    </w:tbl>
    <w:p w14:paraId="1EDBA5D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74EE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FECEC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BE9C8B" w14:textId="77777777" w:rsidTr="003E2276">
        <w:tc>
          <w:tcPr>
            <w:tcW w:w="2835" w:type="dxa"/>
            <w:shd w:val="clear" w:color="auto" w:fill="D9E2F3"/>
            <w:vAlign w:val="center"/>
          </w:tcPr>
          <w:p w14:paraId="3F4536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424E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56A5F" w14:textId="77777777" w:rsidTr="003E2276">
        <w:tc>
          <w:tcPr>
            <w:tcW w:w="2835" w:type="dxa"/>
            <w:shd w:val="clear" w:color="auto" w:fill="D9E2F3"/>
            <w:vAlign w:val="center"/>
          </w:tcPr>
          <w:p w14:paraId="52886C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AA88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74F25A" w14:textId="77777777" w:rsidTr="003E2276">
        <w:tc>
          <w:tcPr>
            <w:tcW w:w="2835" w:type="dxa"/>
            <w:shd w:val="clear" w:color="auto" w:fill="D9E2F3"/>
            <w:vAlign w:val="center"/>
          </w:tcPr>
          <w:p w14:paraId="073EBF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46E2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AA843" w14:textId="77777777" w:rsidTr="003E2276">
        <w:tc>
          <w:tcPr>
            <w:tcW w:w="2835" w:type="dxa"/>
            <w:shd w:val="clear" w:color="auto" w:fill="D9E2F3"/>
            <w:vAlign w:val="center"/>
          </w:tcPr>
          <w:p w14:paraId="68825F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92E4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5A897" w14:textId="77777777" w:rsidTr="003E2276">
        <w:tc>
          <w:tcPr>
            <w:tcW w:w="2835" w:type="dxa"/>
            <w:shd w:val="clear" w:color="auto" w:fill="D9E2F3"/>
            <w:vAlign w:val="center"/>
          </w:tcPr>
          <w:p w14:paraId="7D2603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6EC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9A6F" w14:textId="77777777" w:rsidTr="003E2276">
        <w:tc>
          <w:tcPr>
            <w:tcW w:w="2835" w:type="dxa"/>
            <w:shd w:val="clear" w:color="auto" w:fill="D9E2F3"/>
            <w:vAlign w:val="center"/>
          </w:tcPr>
          <w:p w14:paraId="4C918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274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E45C7" w14:textId="77777777" w:rsidTr="003E2276">
        <w:tc>
          <w:tcPr>
            <w:tcW w:w="2835" w:type="dxa"/>
            <w:shd w:val="clear" w:color="auto" w:fill="D9E2F3"/>
            <w:vAlign w:val="center"/>
          </w:tcPr>
          <w:p w14:paraId="0B3158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14B8B0" w14:textId="77777777" w:rsidR="00091800" w:rsidRPr="00FD1EE4" w:rsidRDefault="00091800" w:rsidP="003E2276">
            <w:pPr>
              <w:spacing w:before="240" w:after="240"/>
              <w:rPr>
                <w:rFonts w:ascii="GHEA Grapalat" w:eastAsia="GHEA Grapalat" w:hAnsi="GHEA Grapalat" w:cs="GHEA Grapalat"/>
              </w:rPr>
            </w:pPr>
          </w:p>
        </w:tc>
      </w:tr>
    </w:tbl>
    <w:p w14:paraId="2DC7B7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9C0D73" w14:textId="77777777" w:rsidTr="003E2276">
        <w:trPr>
          <w:trHeight w:val="853"/>
        </w:trPr>
        <w:tc>
          <w:tcPr>
            <w:tcW w:w="2835" w:type="dxa"/>
            <w:vMerge w:val="restart"/>
            <w:shd w:val="clear" w:color="auto" w:fill="D9E2F3"/>
            <w:vAlign w:val="center"/>
          </w:tcPr>
          <w:p w14:paraId="61CF5D1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33E3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4684D" w14:textId="77777777" w:rsidTr="003E2276">
        <w:trPr>
          <w:trHeight w:val="850"/>
        </w:trPr>
        <w:tc>
          <w:tcPr>
            <w:tcW w:w="2835" w:type="dxa"/>
            <w:vMerge/>
            <w:shd w:val="clear" w:color="auto" w:fill="D9E2F3"/>
            <w:vAlign w:val="center"/>
          </w:tcPr>
          <w:p w14:paraId="3DBCC6D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2462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BC1702" w14:textId="77777777" w:rsidTr="003E2276">
        <w:trPr>
          <w:trHeight w:val="850"/>
        </w:trPr>
        <w:tc>
          <w:tcPr>
            <w:tcW w:w="2835" w:type="dxa"/>
            <w:vMerge/>
            <w:shd w:val="clear" w:color="auto" w:fill="D9E2F3"/>
            <w:vAlign w:val="center"/>
          </w:tcPr>
          <w:p w14:paraId="69821F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31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EAAD2" w14:textId="77777777" w:rsidTr="003E2276">
        <w:trPr>
          <w:trHeight w:val="850"/>
        </w:trPr>
        <w:tc>
          <w:tcPr>
            <w:tcW w:w="2835" w:type="dxa"/>
            <w:vMerge/>
            <w:shd w:val="clear" w:color="auto" w:fill="D9E2F3"/>
            <w:vAlign w:val="center"/>
          </w:tcPr>
          <w:p w14:paraId="5ACB85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D1A2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98132" w14:textId="77777777" w:rsidTr="003E2276">
        <w:trPr>
          <w:trHeight w:val="850"/>
        </w:trPr>
        <w:tc>
          <w:tcPr>
            <w:tcW w:w="2835" w:type="dxa"/>
            <w:vMerge/>
            <w:shd w:val="clear" w:color="auto" w:fill="D9E2F3"/>
            <w:vAlign w:val="center"/>
          </w:tcPr>
          <w:p w14:paraId="61FBF66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27DB01" w14:textId="77777777" w:rsidR="00091800" w:rsidRPr="00FD1EE4" w:rsidRDefault="00091800" w:rsidP="003E2276">
            <w:pPr>
              <w:spacing w:before="240" w:after="240"/>
              <w:rPr>
                <w:rFonts w:ascii="GHEA Grapalat" w:eastAsia="GHEA Grapalat" w:hAnsi="GHEA Grapalat" w:cs="GHEA Grapalat"/>
              </w:rPr>
            </w:pPr>
          </w:p>
        </w:tc>
      </w:tr>
    </w:tbl>
    <w:p w14:paraId="35AE07B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2D239" w14:textId="77777777" w:rsidTr="003E2276">
        <w:tc>
          <w:tcPr>
            <w:tcW w:w="2835" w:type="dxa"/>
            <w:shd w:val="clear" w:color="auto" w:fill="D9E2F3"/>
            <w:vAlign w:val="center"/>
          </w:tcPr>
          <w:p w14:paraId="706C07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5B11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0C4204" w14:textId="77777777" w:rsidTr="003E2276">
        <w:tc>
          <w:tcPr>
            <w:tcW w:w="2835" w:type="dxa"/>
            <w:shd w:val="clear" w:color="auto" w:fill="D9E2F3"/>
            <w:vAlign w:val="center"/>
          </w:tcPr>
          <w:p w14:paraId="2007B8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413146" w14:textId="77777777" w:rsidR="00091800" w:rsidRPr="00FD1EE4" w:rsidRDefault="00091800" w:rsidP="003E2276">
            <w:pPr>
              <w:spacing w:before="240" w:after="240"/>
              <w:rPr>
                <w:rFonts w:ascii="GHEA Grapalat" w:eastAsia="GHEA Grapalat" w:hAnsi="GHEA Grapalat" w:cs="GHEA Grapalat"/>
              </w:rPr>
            </w:pPr>
          </w:p>
        </w:tc>
      </w:tr>
    </w:tbl>
    <w:p w14:paraId="0C4D696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D12EA5"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E63AB85" w14:textId="77777777" w:rsidTr="003E2276">
        <w:tc>
          <w:tcPr>
            <w:tcW w:w="9016" w:type="dxa"/>
            <w:shd w:val="clear" w:color="auto" w:fill="DBE5F1" w:themeFill="accent1" w:themeFillTint="33"/>
          </w:tcPr>
          <w:p w14:paraId="43F7397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C81A061" w14:textId="77777777" w:rsidTr="003E2276">
        <w:trPr>
          <w:trHeight w:val="10187"/>
        </w:trPr>
        <w:tc>
          <w:tcPr>
            <w:tcW w:w="9016" w:type="dxa"/>
          </w:tcPr>
          <w:p w14:paraId="50B7F6BD" w14:textId="77777777" w:rsidR="00091800" w:rsidRPr="00FD1EE4" w:rsidRDefault="00091800" w:rsidP="003E2276">
            <w:pPr>
              <w:rPr>
                <w:rFonts w:ascii="GHEA Grapalat" w:eastAsia="GHEA Grapalat" w:hAnsi="GHEA Grapalat" w:cs="GHEA Grapalat"/>
                <w:b/>
                <w:color w:val="000000"/>
              </w:rPr>
            </w:pPr>
          </w:p>
        </w:tc>
      </w:tr>
    </w:tbl>
    <w:p w14:paraId="53F27C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89B9373" w14:textId="77777777" w:rsidR="00793906" w:rsidRDefault="00793906">
      <w:pPr>
        <w:rPr>
          <w:rFonts w:ascii="GHEA Grapalat" w:hAnsi="GHEA Grapalat"/>
          <w:b/>
        </w:rPr>
      </w:pPr>
    </w:p>
    <w:p w14:paraId="23746B4F" w14:textId="77777777" w:rsidR="00091800" w:rsidRDefault="00091800">
      <w:pPr>
        <w:rPr>
          <w:ins w:id="14" w:author="Inesa Kocharyan" w:date="2021-09-01T11:45:00Z"/>
          <w:rFonts w:ascii="GHEA Grapalat" w:hAnsi="GHEA Grapalat"/>
          <w:b/>
        </w:rPr>
      </w:pPr>
    </w:p>
    <w:p w14:paraId="444588F2" w14:textId="77777777" w:rsidR="00091800" w:rsidRDefault="00091800">
      <w:pPr>
        <w:rPr>
          <w:rFonts w:ascii="GHEA Grapalat" w:hAnsi="GHEA Grapalat"/>
          <w:b/>
        </w:rPr>
      </w:pPr>
      <w:r>
        <w:rPr>
          <w:rFonts w:ascii="GHEA Grapalat" w:hAnsi="GHEA Grapalat"/>
          <w:b/>
        </w:rPr>
        <w:br w:type="page"/>
      </w:r>
    </w:p>
    <w:p w14:paraId="3AA37E3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D2CBBD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2F4774"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D4FBE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DD02FF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E1F2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187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F17C0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2F114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B76FC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A47A64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C26668"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F663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6236C9"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DC83D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BA287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AE5B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F47A6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084C9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6ECC7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A5DC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08DEF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F44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C5BD5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FDAF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4306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5F91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552A8B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1F8E7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8A902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DE87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054A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0BFB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BAF8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DD43CF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32F8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7D48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662C6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FC2BDE4" w14:textId="77777777" w:rsidR="007041F9" w:rsidRDefault="007041F9">
      <w:pPr>
        <w:rPr>
          <w:rFonts w:ascii="GHEA Grapalat" w:hAnsi="GHEA Grapalat"/>
          <w:b/>
        </w:rPr>
      </w:pPr>
    </w:p>
    <w:p w14:paraId="4CFBB682" w14:textId="77777777" w:rsidR="0023012E" w:rsidRDefault="0023012E">
      <w:pPr>
        <w:rPr>
          <w:rFonts w:ascii="GHEA Grapalat" w:hAnsi="GHEA Grapalat"/>
          <w:b/>
        </w:rPr>
      </w:pPr>
      <w:r>
        <w:rPr>
          <w:rFonts w:ascii="GHEA Grapalat" w:hAnsi="GHEA Grapalat"/>
          <w:b/>
        </w:rPr>
        <w:br w:type="page"/>
      </w:r>
    </w:p>
    <w:p w14:paraId="6F957B8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6FDB16"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634AE3C" w14:textId="00949771"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686675">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3E32FF2" w14:textId="77777777" w:rsidR="00B2572B" w:rsidRPr="009044F1" w:rsidRDefault="00B2572B" w:rsidP="00B46D58">
      <w:pPr>
        <w:widowControl w:val="0"/>
        <w:spacing w:after="120"/>
        <w:ind w:firstLine="567"/>
        <w:jc w:val="center"/>
        <w:rPr>
          <w:rFonts w:ascii="GHEA Grapalat" w:hAnsi="GHEA Grapalat"/>
        </w:rPr>
      </w:pPr>
    </w:p>
    <w:p w14:paraId="5DB309B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88912A" w14:textId="77777777" w:rsidR="00B2572B" w:rsidRPr="009044F1" w:rsidRDefault="00B2572B" w:rsidP="00B46D58">
      <w:pPr>
        <w:widowControl w:val="0"/>
        <w:spacing w:after="120"/>
        <w:ind w:firstLine="567"/>
        <w:jc w:val="center"/>
        <w:rPr>
          <w:rFonts w:ascii="GHEA Grapalat" w:hAnsi="GHEA Grapalat"/>
        </w:rPr>
      </w:pPr>
    </w:p>
    <w:p w14:paraId="07AEEAB5" w14:textId="2B6FBD38" w:rsidR="00A9438C" w:rsidRPr="008842CE" w:rsidRDefault="00B2572B" w:rsidP="00A9438C">
      <w:pPr>
        <w:widowControl w:val="0"/>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9438C" w:rsidRPr="00800B26">
        <w:rPr>
          <w:rFonts w:ascii="GHEA Grapalat" w:hAnsi="GHEA Grapalat"/>
          <w:color w:val="000000" w:themeColor="text1"/>
          <w:spacing w:val="-4"/>
        </w:rPr>
        <w:t>на</w:t>
      </w:r>
      <w:proofErr w:type="spellEnd"/>
      <w:r w:rsidR="00A9438C" w:rsidRPr="00800B26">
        <w:rPr>
          <w:rFonts w:ascii="GHEA Grapalat" w:hAnsi="GHEA Grapalat"/>
          <w:color w:val="000000" w:themeColor="text1"/>
          <w:spacing w:val="-4"/>
        </w:rPr>
        <w:t xml:space="preserve"> </w:t>
      </w:r>
      <w:r w:rsidR="00A9438C" w:rsidRPr="00AD0BB5">
        <w:rPr>
          <w:rFonts w:ascii="GHEA Grapalat" w:hAnsi="GHEA Grapalat"/>
        </w:rPr>
        <w:t>запросе котировок</w:t>
      </w:r>
      <w:r w:rsidR="00A9438C" w:rsidRPr="005744FC">
        <w:rPr>
          <w:rFonts w:ascii="GHEA Grapalat" w:hAnsi="GHEA Grapalat"/>
          <w:spacing w:val="-6"/>
        </w:rPr>
        <w:t xml:space="preserve"> под кодом </w:t>
      </w:r>
      <w:r w:rsidR="00A9438C" w:rsidRPr="00B67E40">
        <w:rPr>
          <w:rFonts w:ascii="GHEA Grapalat" w:hAnsi="GHEA Grapalat"/>
        </w:rPr>
        <w:t>ARM</w:t>
      </w:r>
      <w:r w:rsidR="00A9438C" w:rsidRPr="00667486">
        <w:rPr>
          <w:rFonts w:ascii="GHEA Grapalat" w:hAnsi="GHEA Grapalat"/>
        </w:rPr>
        <w:t>-</w:t>
      </w:r>
      <w:r w:rsidR="00A9438C" w:rsidRPr="00B67E40">
        <w:rPr>
          <w:rFonts w:ascii="GHEA Grapalat" w:hAnsi="GHEA Grapalat"/>
        </w:rPr>
        <w:t>GH</w:t>
      </w:r>
      <w:r w:rsidR="00A9438C">
        <w:rPr>
          <w:rFonts w:ascii="GHEA Grapalat" w:hAnsi="GHEA Grapalat"/>
        </w:rPr>
        <w:t>A</w:t>
      </w:r>
      <w:r w:rsidR="00A9438C">
        <w:rPr>
          <w:rFonts w:ascii="GHEA Grapalat" w:hAnsi="GHEA Grapalat"/>
          <w:lang w:val="en-US"/>
        </w:rPr>
        <w:t>P</w:t>
      </w:r>
      <w:r w:rsidR="00A9438C">
        <w:rPr>
          <w:rFonts w:ascii="GHEA Grapalat" w:hAnsi="GHEA Grapalat"/>
        </w:rPr>
        <w:t>DzB</w:t>
      </w:r>
      <w:r w:rsidR="00A9438C" w:rsidRPr="00B67E40">
        <w:rPr>
          <w:rFonts w:ascii="GHEA Grapalat" w:hAnsi="GHEA Grapalat"/>
        </w:rPr>
        <w:t>-</w:t>
      </w:r>
      <w:r w:rsidR="00A9438C">
        <w:rPr>
          <w:rFonts w:ascii="GHEA Grapalat" w:hAnsi="GHEA Grapalat"/>
        </w:rPr>
        <w:t>0</w:t>
      </w:r>
      <w:r w:rsidR="00686675">
        <w:rPr>
          <w:rFonts w:ascii="GHEA Grapalat" w:hAnsi="GHEA Grapalat"/>
        </w:rPr>
        <w:t>7</w:t>
      </w:r>
      <w:r w:rsidR="00A9438C" w:rsidRPr="00B67E40">
        <w:rPr>
          <w:rFonts w:ascii="GHEA Grapalat" w:hAnsi="GHEA Grapalat"/>
        </w:rPr>
        <w:t>/2</w:t>
      </w:r>
      <w:r w:rsidR="00A9438C">
        <w:rPr>
          <w:rFonts w:ascii="GHEA Grapalat" w:hAnsi="GHEA Grapalat"/>
        </w:rPr>
        <w:t>6</w:t>
      </w:r>
      <w:r w:rsidR="00A9438C" w:rsidRPr="005744FC">
        <w:rPr>
          <w:rFonts w:ascii="GHEA Grapalat" w:hAnsi="GHEA Grapalat"/>
          <w:spacing w:val="-6"/>
        </w:rPr>
        <w:t>,</w:t>
      </w:r>
      <w:r w:rsidR="00A9438C" w:rsidRPr="009044F1">
        <w:rPr>
          <w:rFonts w:ascii="GHEA Grapalat" w:hAnsi="GHEA Grapalat"/>
        </w:rPr>
        <w:t xml:space="preserve"> </w:t>
      </w:r>
      <w:r w:rsidRPr="005744FC">
        <w:rPr>
          <w:rFonts w:ascii="GHEA Grapalat" w:hAnsi="GHEA Grapalat"/>
          <w:spacing w:val="-6"/>
        </w:rPr>
        <w:t>*</w:t>
      </w:r>
      <w:r w:rsidRPr="009044F1">
        <w:rPr>
          <w:rFonts w:ascii="GHEA Grapalat" w:hAnsi="GHEA Grapalat"/>
        </w:rPr>
        <w:t xml:space="preserve"> </w:t>
      </w:r>
      <w:r w:rsidR="00A9438C" w:rsidRPr="009044F1">
        <w:rPr>
          <w:rFonts w:ascii="GHEA Grapalat" w:hAnsi="GHEA Grapalat"/>
        </w:rPr>
        <w:t>в том числе проект заключаемого договора</w:t>
      </w:r>
      <w:r w:rsidR="00A9438C" w:rsidRPr="005744FC">
        <w:rPr>
          <w:rFonts w:ascii="GHEA Grapalat" w:hAnsi="GHEA Grapalat"/>
        </w:rPr>
        <w:t xml:space="preserve"> __________________</w:t>
      </w:r>
      <w:r w:rsidR="00A9438C">
        <w:rPr>
          <w:rFonts w:ascii="GHEA Grapalat" w:hAnsi="GHEA Grapalat"/>
        </w:rPr>
        <w:t>_</w:t>
      </w:r>
      <w:r w:rsidR="00A9438C" w:rsidRPr="005744FC">
        <w:rPr>
          <w:rFonts w:ascii="GHEA Grapalat" w:hAnsi="GHEA Grapalat"/>
        </w:rPr>
        <w:t>____________</w:t>
      </w:r>
      <w:r w:rsidR="00A9438C">
        <w:rPr>
          <w:rFonts w:ascii="GHEA Grapalat" w:hAnsi="GHEA Grapalat"/>
        </w:rPr>
        <w:t>___</w:t>
      </w:r>
    </w:p>
    <w:p w14:paraId="5C6ED7A0" w14:textId="77777777" w:rsidR="00A9438C" w:rsidRPr="009044F1" w:rsidRDefault="00A9438C" w:rsidP="00A9438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5305F8" w14:textId="77777777" w:rsidR="00A9438C" w:rsidRPr="009044F1" w:rsidRDefault="00A9438C" w:rsidP="00A9438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A35D05F" w14:textId="4318C3B3" w:rsidR="005744FC" w:rsidRPr="000F6C24" w:rsidRDefault="005744FC" w:rsidP="00B46D58">
      <w:pPr>
        <w:widowControl w:val="0"/>
        <w:spacing w:after="160"/>
        <w:ind w:firstLine="567"/>
        <w:jc w:val="both"/>
        <w:rPr>
          <w:rFonts w:ascii="GHEA Grapalat" w:hAnsi="GHEA Grapalat"/>
        </w:rPr>
      </w:pPr>
    </w:p>
    <w:p w14:paraId="0CF98AA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039746E"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47CF4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9E8A7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D6F226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86E2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0B0992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1F000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5B82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4B2F3A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FB6E311"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7346C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45F54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3DECC9A"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5C11CC"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23C7D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686675" w:rsidRPr="005744FC" w14:paraId="4CF8505B" w14:textId="77777777" w:rsidTr="0068667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1DA17" w14:textId="2EECEE0F"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2188992C" w14:textId="6D750261"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 xml:space="preserve">Телекоммуникационное </w:t>
            </w:r>
            <w:r w:rsidRPr="00776540">
              <w:rPr>
                <w:rFonts w:ascii="GHEA Grapalat" w:hAnsi="GHEA Grapalat"/>
                <w:sz w:val="20"/>
                <w:szCs w:val="20"/>
                <w:lang w:val="en-US"/>
              </w:rPr>
              <w:t xml:space="preserve"> </w:t>
            </w:r>
            <w:proofErr w:type="spellStart"/>
            <w:r w:rsidRPr="00776540">
              <w:rPr>
                <w:rFonts w:ascii="GHEA Grapalat" w:hAnsi="GHEA Grapalat"/>
                <w:sz w:val="20"/>
                <w:szCs w:val="20"/>
                <w:lang w:val="en-US"/>
              </w:rPr>
              <w:t>кабели</w:t>
            </w:r>
            <w:proofErr w:type="spellEnd"/>
          </w:p>
        </w:tc>
        <w:tc>
          <w:tcPr>
            <w:tcW w:w="2126" w:type="dxa"/>
            <w:tcBorders>
              <w:top w:val="single" w:sz="4" w:space="0" w:color="auto"/>
              <w:left w:val="single" w:sz="4" w:space="0" w:color="auto"/>
              <w:bottom w:val="single" w:sz="4" w:space="0" w:color="auto"/>
              <w:right w:val="single" w:sz="4" w:space="0" w:color="auto"/>
            </w:tcBorders>
          </w:tcPr>
          <w:p w14:paraId="1068E748"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37D74C6"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F58B93" w14:textId="77777777" w:rsidR="00686675" w:rsidRPr="005744FC" w:rsidRDefault="00686675" w:rsidP="00686675">
            <w:pPr>
              <w:widowControl w:val="0"/>
              <w:jc w:val="center"/>
              <w:rPr>
                <w:rFonts w:ascii="GHEA Grapalat" w:hAnsi="GHEA Grapalat"/>
                <w:sz w:val="20"/>
                <w:szCs w:val="20"/>
              </w:rPr>
            </w:pPr>
          </w:p>
        </w:tc>
      </w:tr>
      <w:tr w:rsidR="00686675" w:rsidRPr="005744FC" w14:paraId="7C99FDC1" w14:textId="77777777" w:rsidTr="0068667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2F979C" w14:textId="527573A4"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55D832BB" w14:textId="3CE94791"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Телекоммуникационное оборудование</w:t>
            </w:r>
          </w:p>
        </w:tc>
        <w:tc>
          <w:tcPr>
            <w:tcW w:w="2126" w:type="dxa"/>
            <w:tcBorders>
              <w:top w:val="single" w:sz="4" w:space="0" w:color="auto"/>
              <w:left w:val="single" w:sz="4" w:space="0" w:color="auto"/>
              <w:bottom w:val="single" w:sz="4" w:space="0" w:color="auto"/>
              <w:right w:val="single" w:sz="4" w:space="0" w:color="auto"/>
            </w:tcBorders>
          </w:tcPr>
          <w:p w14:paraId="621F21E6"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6458F5"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59821" w14:textId="77777777" w:rsidR="00686675" w:rsidRPr="005744FC" w:rsidRDefault="00686675" w:rsidP="00686675">
            <w:pPr>
              <w:widowControl w:val="0"/>
              <w:rPr>
                <w:rFonts w:ascii="GHEA Grapalat" w:hAnsi="GHEA Grapalat"/>
                <w:sz w:val="20"/>
                <w:szCs w:val="20"/>
              </w:rPr>
            </w:pPr>
          </w:p>
        </w:tc>
      </w:tr>
      <w:tr w:rsidR="00686675" w:rsidRPr="005744FC" w14:paraId="7C2DB2F4" w14:textId="77777777" w:rsidTr="0068667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A8D82A" w14:textId="7EE22B46"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7A799141" w14:textId="5C6B47B0"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Телекоммуникационное оборудование</w:t>
            </w:r>
          </w:p>
        </w:tc>
        <w:tc>
          <w:tcPr>
            <w:tcW w:w="2126" w:type="dxa"/>
            <w:tcBorders>
              <w:top w:val="single" w:sz="4" w:space="0" w:color="auto"/>
              <w:left w:val="single" w:sz="4" w:space="0" w:color="auto"/>
              <w:bottom w:val="single" w:sz="4" w:space="0" w:color="auto"/>
              <w:right w:val="single" w:sz="4" w:space="0" w:color="auto"/>
            </w:tcBorders>
          </w:tcPr>
          <w:p w14:paraId="24C66E30"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B7DFFC7"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CA550D" w14:textId="77777777" w:rsidR="00686675" w:rsidRPr="005744FC" w:rsidRDefault="00686675" w:rsidP="00686675">
            <w:pPr>
              <w:widowControl w:val="0"/>
              <w:jc w:val="center"/>
              <w:rPr>
                <w:rFonts w:ascii="GHEA Grapalat" w:hAnsi="GHEA Grapalat"/>
                <w:sz w:val="20"/>
                <w:szCs w:val="20"/>
              </w:rPr>
            </w:pPr>
          </w:p>
        </w:tc>
      </w:tr>
      <w:tr w:rsidR="00686675" w:rsidRPr="005744FC" w14:paraId="3505202D" w14:textId="77777777" w:rsidTr="0068667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3735AD" w14:textId="45A30E52"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6112EB36" w14:textId="1AAA05C1"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Телекоммуникационное оборудование</w:t>
            </w:r>
          </w:p>
        </w:tc>
        <w:tc>
          <w:tcPr>
            <w:tcW w:w="2126" w:type="dxa"/>
            <w:tcBorders>
              <w:top w:val="single" w:sz="4" w:space="0" w:color="auto"/>
              <w:left w:val="single" w:sz="4" w:space="0" w:color="auto"/>
              <w:bottom w:val="single" w:sz="4" w:space="0" w:color="auto"/>
              <w:right w:val="single" w:sz="4" w:space="0" w:color="auto"/>
            </w:tcBorders>
          </w:tcPr>
          <w:p w14:paraId="2DD66DC2"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63D6600"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EBC28" w14:textId="77777777" w:rsidR="00686675" w:rsidRPr="005744FC" w:rsidRDefault="00686675" w:rsidP="00686675">
            <w:pPr>
              <w:widowControl w:val="0"/>
              <w:jc w:val="center"/>
              <w:rPr>
                <w:rFonts w:ascii="GHEA Grapalat" w:hAnsi="GHEA Grapalat"/>
                <w:sz w:val="20"/>
                <w:szCs w:val="20"/>
              </w:rPr>
            </w:pPr>
          </w:p>
        </w:tc>
      </w:tr>
      <w:tr w:rsidR="00686675" w:rsidRPr="005744FC" w14:paraId="33B1BCE0"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0B0296E" w14:textId="1B693D3A"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21321497" w14:textId="07AB764A"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Телекоммуникационное оборудование</w:t>
            </w:r>
          </w:p>
        </w:tc>
        <w:tc>
          <w:tcPr>
            <w:tcW w:w="2126" w:type="dxa"/>
            <w:tcBorders>
              <w:top w:val="single" w:sz="4" w:space="0" w:color="auto"/>
              <w:left w:val="single" w:sz="4" w:space="0" w:color="auto"/>
              <w:bottom w:val="single" w:sz="4" w:space="0" w:color="auto"/>
              <w:right w:val="single" w:sz="4" w:space="0" w:color="auto"/>
            </w:tcBorders>
            <w:vAlign w:val="center"/>
          </w:tcPr>
          <w:p w14:paraId="194C9E1A"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B5A1C98"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07C232" w14:textId="77777777" w:rsidR="00686675" w:rsidRPr="005744FC" w:rsidRDefault="00686675" w:rsidP="00686675">
            <w:pPr>
              <w:widowControl w:val="0"/>
              <w:jc w:val="center"/>
              <w:rPr>
                <w:rFonts w:ascii="GHEA Grapalat" w:hAnsi="GHEA Grapalat"/>
                <w:sz w:val="20"/>
                <w:szCs w:val="20"/>
              </w:rPr>
            </w:pPr>
          </w:p>
        </w:tc>
      </w:tr>
      <w:tr w:rsidR="00686675" w:rsidRPr="005744FC" w14:paraId="2C4368AA"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A70395" w14:textId="2F5EA0F4"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6</w:t>
            </w:r>
          </w:p>
        </w:tc>
        <w:tc>
          <w:tcPr>
            <w:tcW w:w="1701" w:type="dxa"/>
            <w:tcBorders>
              <w:top w:val="single" w:sz="4" w:space="0" w:color="auto"/>
              <w:left w:val="single" w:sz="4" w:space="0" w:color="auto"/>
              <w:bottom w:val="single" w:sz="4" w:space="0" w:color="auto"/>
              <w:right w:val="single" w:sz="4" w:space="0" w:color="auto"/>
            </w:tcBorders>
          </w:tcPr>
          <w:p w14:paraId="5A413A1A" w14:textId="57E598B3"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Телекоммуникационное оборудование</w:t>
            </w:r>
          </w:p>
        </w:tc>
        <w:tc>
          <w:tcPr>
            <w:tcW w:w="2126" w:type="dxa"/>
            <w:tcBorders>
              <w:top w:val="single" w:sz="4" w:space="0" w:color="auto"/>
              <w:left w:val="single" w:sz="4" w:space="0" w:color="auto"/>
              <w:bottom w:val="single" w:sz="4" w:space="0" w:color="auto"/>
              <w:right w:val="single" w:sz="4" w:space="0" w:color="auto"/>
            </w:tcBorders>
            <w:vAlign w:val="center"/>
          </w:tcPr>
          <w:p w14:paraId="135EE285"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24D172"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83E70B" w14:textId="77777777" w:rsidR="00686675" w:rsidRPr="005744FC" w:rsidRDefault="00686675" w:rsidP="00686675">
            <w:pPr>
              <w:widowControl w:val="0"/>
              <w:jc w:val="center"/>
              <w:rPr>
                <w:rFonts w:ascii="GHEA Grapalat" w:hAnsi="GHEA Grapalat"/>
                <w:sz w:val="20"/>
                <w:szCs w:val="20"/>
              </w:rPr>
            </w:pPr>
          </w:p>
        </w:tc>
      </w:tr>
      <w:tr w:rsidR="00686675" w:rsidRPr="005744FC" w14:paraId="6DD8FCE0"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0A92BD" w14:textId="5C518409"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tcPr>
          <w:p w14:paraId="79AC440F" w14:textId="1E1FDE20"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Телекоммуникационное оборудование</w:t>
            </w:r>
          </w:p>
        </w:tc>
        <w:tc>
          <w:tcPr>
            <w:tcW w:w="2126" w:type="dxa"/>
            <w:tcBorders>
              <w:top w:val="single" w:sz="4" w:space="0" w:color="auto"/>
              <w:left w:val="single" w:sz="4" w:space="0" w:color="auto"/>
              <w:bottom w:val="single" w:sz="4" w:space="0" w:color="auto"/>
              <w:right w:val="single" w:sz="4" w:space="0" w:color="auto"/>
            </w:tcBorders>
            <w:vAlign w:val="center"/>
          </w:tcPr>
          <w:p w14:paraId="60BBE6C3"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90B5A9"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95E0AD" w14:textId="77777777" w:rsidR="00686675" w:rsidRPr="005744FC" w:rsidRDefault="00686675" w:rsidP="00686675">
            <w:pPr>
              <w:widowControl w:val="0"/>
              <w:jc w:val="center"/>
              <w:rPr>
                <w:rFonts w:ascii="GHEA Grapalat" w:hAnsi="GHEA Grapalat"/>
                <w:sz w:val="20"/>
                <w:szCs w:val="20"/>
              </w:rPr>
            </w:pPr>
          </w:p>
        </w:tc>
      </w:tr>
      <w:tr w:rsidR="00686675" w:rsidRPr="005744FC" w14:paraId="18FD7CB6"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6D8812" w14:textId="3E432D7A"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tcPr>
          <w:p w14:paraId="5909FE58" w14:textId="479935F6" w:rsidR="00686675" w:rsidRPr="005744FC" w:rsidRDefault="00686675" w:rsidP="00686675">
            <w:pPr>
              <w:widowControl w:val="0"/>
              <w:rPr>
                <w:rFonts w:ascii="GHEA Grapalat" w:hAnsi="GHEA Grapalat"/>
                <w:sz w:val="20"/>
                <w:szCs w:val="20"/>
              </w:rPr>
            </w:pPr>
            <w:r w:rsidRPr="00776540">
              <w:rPr>
                <w:rFonts w:ascii="GHEA Grapalat" w:hAnsi="GHEA Grapalat"/>
                <w:bCs/>
                <w:iCs/>
                <w:sz w:val="20"/>
                <w:szCs w:val="20"/>
              </w:rPr>
              <w:t xml:space="preserve">Телекоммуникационное </w:t>
            </w:r>
            <w:r w:rsidRPr="00776540">
              <w:rPr>
                <w:rFonts w:ascii="GHEA Grapalat" w:hAnsi="GHEA Grapalat"/>
                <w:bCs/>
                <w:iCs/>
                <w:sz w:val="20"/>
                <w:szCs w:val="20"/>
              </w:rPr>
              <w:lastRenderedPageBreak/>
              <w:t>оборудование</w:t>
            </w:r>
          </w:p>
        </w:tc>
        <w:tc>
          <w:tcPr>
            <w:tcW w:w="2126" w:type="dxa"/>
            <w:tcBorders>
              <w:top w:val="single" w:sz="4" w:space="0" w:color="auto"/>
              <w:left w:val="single" w:sz="4" w:space="0" w:color="auto"/>
              <w:bottom w:val="single" w:sz="4" w:space="0" w:color="auto"/>
              <w:right w:val="single" w:sz="4" w:space="0" w:color="auto"/>
            </w:tcBorders>
            <w:vAlign w:val="center"/>
          </w:tcPr>
          <w:p w14:paraId="6F6F4DB5"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C050D7F"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E3749E" w14:textId="77777777" w:rsidR="00686675" w:rsidRPr="005744FC" w:rsidRDefault="00686675" w:rsidP="00686675">
            <w:pPr>
              <w:widowControl w:val="0"/>
              <w:jc w:val="center"/>
              <w:rPr>
                <w:rFonts w:ascii="GHEA Grapalat" w:hAnsi="GHEA Grapalat"/>
                <w:sz w:val="20"/>
                <w:szCs w:val="20"/>
              </w:rPr>
            </w:pPr>
          </w:p>
        </w:tc>
      </w:tr>
      <w:tr w:rsidR="00686675" w:rsidRPr="005744FC" w14:paraId="26CA591E" w14:textId="77777777" w:rsidTr="0068667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153EEC" w14:textId="323483DA" w:rsidR="00686675" w:rsidRPr="005744FC" w:rsidRDefault="00686675" w:rsidP="00686675">
            <w:pPr>
              <w:widowControl w:val="0"/>
              <w:jc w:val="center"/>
              <w:rPr>
                <w:rFonts w:ascii="GHEA Grapalat" w:hAnsi="GHEA Grapalat"/>
                <w:b/>
                <w:bCs/>
                <w:sz w:val="20"/>
                <w:szCs w:val="20"/>
              </w:rPr>
            </w:pPr>
            <w:r>
              <w:rPr>
                <w:rFonts w:ascii="GHEA Grapalat" w:hAnsi="GHEA Grapalat"/>
                <w:b/>
                <w:bCs/>
                <w:sz w:val="20"/>
                <w:szCs w:val="20"/>
              </w:rPr>
              <w:t>9</w:t>
            </w:r>
          </w:p>
        </w:tc>
        <w:tc>
          <w:tcPr>
            <w:tcW w:w="1701" w:type="dxa"/>
            <w:tcBorders>
              <w:top w:val="single" w:sz="4" w:space="0" w:color="auto"/>
              <w:left w:val="single" w:sz="4" w:space="0" w:color="auto"/>
              <w:bottom w:val="single" w:sz="4" w:space="0" w:color="auto"/>
              <w:right w:val="single" w:sz="4" w:space="0" w:color="auto"/>
            </w:tcBorders>
          </w:tcPr>
          <w:p w14:paraId="7F1BBB9F" w14:textId="5BB7EB04" w:rsidR="00686675" w:rsidRPr="005744FC" w:rsidRDefault="00686675" w:rsidP="00686675">
            <w:pPr>
              <w:widowControl w:val="0"/>
              <w:rPr>
                <w:rFonts w:ascii="GHEA Grapalat" w:hAnsi="GHEA Grapalat"/>
                <w:sz w:val="20"/>
                <w:szCs w:val="20"/>
              </w:rPr>
            </w:pPr>
            <w:r w:rsidRPr="00AA51ED">
              <w:rPr>
                <w:rFonts w:ascii="GHEA Grapalat" w:hAnsi="GHEA Grapalat"/>
                <w:bCs/>
                <w:iCs/>
                <w:sz w:val="20"/>
                <w:szCs w:val="20"/>
              </w:rPr>
              <w:t>Телефонные устройства</w:t>
            </w:r>
          </w:p>
        </w:tc>
        <w:tc>
          <w:tcPr>
            <w:tcW w:w="2126" w:type="dxa"/>
            <w:tcBorders>
              <w:top w:val="single" w:sz="4" w:space="0" w:color="auto"/>
              <w:left w:val="single" w:sz="4" w:space="0" w:color="auto"/>
              <w:bottom w:val="single" w:sz="4" w:space="0" w:color="auto"/>
              <w:right w:val="single" w:sz="4" w:space="0" w:color="auto"/>
            </w:tcBorders>
            <w:vAlign w:val="center"/>
          </w:tcPr>
          <w:p w14:paraId="65F9C56F" w14:textId="77777777" w:rsidR="00686675" w:rsidRPr="005744FC" w:rsidRDefault="00686675" w:rsidP="0068667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182B23" w14:textId="77777777" w:rsidR="00686675" w:rsidRPr="005744FC" w:rsidRDefault="00686675" w:rsidP="006866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3BA233" w14:textId="77777777" w:rsidR="00686675" w:rsidRPr="005744FC" w:rsidRDefault="00686675" w:rsidP="00686675">
            <w:pPr>
              <w:widowControl w:val="0"/>
              <w:jc w:val="center"/>
              <w:rPr>
                <w:rFonts w:ascii="GHEA Grapalat" w:hAnsi="GHEA Grapalat"/>
                <w:sz w:val="20"/>
                <w:szCs w:val="20"/>
              </w:rPr>
            </w:pPr>
          </w:p>
        </w:tc>
      </w:tr>
    </w:tbl>
    <w:p w14:paraId="44A7A68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AB87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9C471" w14:textId="77777777" w:rsidR="00DC619D" w:rsidRPr="00D3436F" w:rsidRDefault="00DC619D" w:rsidP="00B46D58">
      <w:pPr>
        <w:widowControl w:val="0"/>
        <w:spacing w:after="160"/>
        <w:jc w:val="both"/>
        <w:rPr>
          <w:rFonts w:ascii="GHEA Grapalat" w:hAnsi="GHEA Grapalat"/>
          <w:lang w:val="es-ES"/>
        </w:rPr>
      </w:pPr>
    </w:p>
    <w:p w14:paraId="6B71EA9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42280F" w14:textId="77777777" w:rsidR="00B217BB" w:rsidRDefault="00B217BB" w:rsidP="00B46D58">
      <w:pPr>
        <w:rPr>
          <w:rFonts w:ascii="GHEA Grapalat" w:hAnsi="GHEA Grapalat"/>
          <w:b/>
        </w:rPr>
      </w:pPr>
      <w:r>
        <w:rPr>
          <w:rFonts w:ascii="GHEA Grapalat" w:hAnsi="GHEA Grapalat"/>
          <w:b/>
        </w:rPr>
        <w:br w:type="page"/>
      </w:r>
    </w:p>
    <w:p w14:paraId="3713335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A5A915" w14:textId="77777777" w:rsidR="00321031" w:rsidRDefault="00321031">
      <w:pPr>
        <w:rPr>
          <w:rFonts w:ascii="GHEA Grapalat" w:hAnsi="GHEA Grapalat"/>
          <w:i/>
          <w:sz w:val="22"/>
          <w:szCs w:val="22"/>
        </w:rPr>
      </w:pPr>
    </w:p>
    <w:p w14:paraId="4C547CF8" w14:textId="3B7A860D" w:rsidR="003D2FE2" w:rsidRPr="001E6A06"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Приложение № </w:t>
      </w:r>
      <w:r w:rsidR="001E6A06">
        <w:rPr>
          <w:rFonts w:ascii="GHEA Grapalat" w:hAnsi="GHEA Grapalat"/>
          <w:i/>
          <w:sz w:val="22"/>
          <w:szCs w:val="22"/>
          <w:lang w:val="hy-AM"/>
        </w:rPr>
        <w:t>3</w:t>
      </w:r>
    </w:p>
    <w:p w14:paraId="065A8DA6" w14:textId="77777777" w:rsidR="00BA36E5" w:rsidRDefault="00BA36E5" w:rsidP="00BA36E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5AF8C1EA" w14:textId="13A7C2BC" w:rsidR="00BA36E5" w:rsidRPr="00E56B11" w:rsidRDefault="00BA36E5" w:rsidP="00BA36E5">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686675">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3BC30915" w14:textId="77777777" w:rsidR="003D2FE2" w:rsidRPr="00B138F3" w:rsidRDefault="003D2FE2" w:rsidP="003D2FE2">
      <w:pPr>
        <w:widowControl w:val="0"/>
        <w:spacing w:after="160"/>
        <w:jc w:val="center"/>
        <w:rPr>
          <w:rFonts w:ascii="GHEA Grapalat" w:hAnsi="GHEA Grapalat"/>
          <w:b/>
          <w:sz w:val="22"/>
          <w:szCs w:val="22"/>
        </w:rPr>
      </w:pPr>
    </w:p>
    <w:p w14:paraId="4440380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B256B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30FB548" w14:textId="77777777" w:rsidTr="00B932B8">
        <w:tc>
          <w:tcPr>
            <w:tcW w:w="4786" w:type="dxa"/>
          </w:tcPr>
          <w:p w14:paraId="4AB63D3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58505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CAA7F85" w14:textId="77777777" w:rsidR="003D2FE2" w:rsidRPr="00B138F3" w:rsidRDefault="003D2FE2" w:rsidP="003D2FE2">
      <w:pPr>
        <w:widowControl w:val="0"/>
        <w:spacing w:after="160"/>
        <w:rPr>
          <w:rFonts w:ascii="GHEA Grapalat" w:hAnsi="GHEA Grapalat" w:cs="GHEA Grapalat"/>
          <w:b/>
          <w:sz w:val="22"/>
          <w:szCs w:val="22"/>
        </w:rPr>
      </w:pPr>
    </w:p>
    <w:p w14:paraId="73EAEE9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6D0694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62BE4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297CB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1A215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90EC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659E62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DF5701" w14:textId="77777777" w:rsidR="00BA36E5" w:rsidRPr="00B138F3" w:rsidRDefault="003D2FE2" w:rsidP="00BA36E5">
      <w:pPr>
        <w:widowControl w:val="0"/>
        <w:tabs>
          <w:tab w:val="left" w:pos="567"/>
        </w:tabs>
        <w:jc w:val="both"/>
        <w:rPr>
          <w:rFonts w:ascii="GHEA Grapalat" w:hAnsi="GHEA Grapalat" w:cs="GHEA Grapalat"/>
          <w:spacing w:val="-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A36E5" w:rsidRPr="00453977">
        <w:rPr>
          <w:rFonts w:ascii="GHEA Grapalat" w:hAnsi="GHEA Grapalat"/>
        </w:rPr>
        <w:t xml:space="preserve">ЗАО </w:t>
      </w:r>
      <w:proofErr w:type="spellStart"/>
      <w:r w:rsidR="00BA36E5" w:rsidRPr="00453977">
        <w:rPr>
          <w:rFonts w:ascii="GHEA Grapalat" w:hAnsi="GHEA Grapalat"/>
        </w:rPr>
        <w:t>Армаэр</w:t>
      </w:r>
      <w:r w:rsidR="00BA36E5">
        <w:rPr>
          <w:rFonts w:ascii="GHEA Grapalat" w:hAnsi="GHEA Grapalat"/>
        </w:rPr>
        <w:t>о</w:t>
      </w:r>
      <w:r w:rsidR="00BA36E5" w:rsidRPr="00453977">
        <w:rPr>
          <w:rFonts w:ascii="GHEA Grapalat" w:hAnsi="GHEA Grapalat"/>
        </w:rPr>
        <w:t>навигация</w:t>
      </w:r>
      <w:proofErr w:type="spellEnd"/>
      <w:r w:rsidR="00BA36E5" w:rsidRPr="00B138F3">
        <w:rPr>
          <w:rFonts w:ascii="GHEA Grapalat" w:hAnsi="GHEA Grapalat"/>
          <w:spacing w:val="-6"/>
          <w:sz w:val="22"/>
          <w:szCs w:val="22"/>
        </w:rPr>
        <w:t xml:space="preserve"> </w:t>
      </w:r>
      <w:r w:rsidR="00BA36E5" w:rsidRPr="00B138F3">
        <w:rPr>
          <w:rFonts w:ascii="GHEA Grapalat" w:hAnsi="GHEA Grapalat"/>
          <w:spacing w:val="-6"/>
        </w:rPr>
        <w:t xml:space="preserve">(далее — Заказчик) </w:t>
      </w:r>
    </w:p>
    <w:p w14:paraId="0E19833B" w14:textId="77777777" w:rsidR="00BA36E5" w:rsidRPr="00B138F3" w:rsidRDefault="00BA36E5" w:rsidP="00BA36E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C4A7C73" w14:textId="10EF3407" w:rsidR="003D2FE2" w:rsidRPr="00B138F3" w:rsidRDefault="00BA36E5" w:rsidP="00BA36E5">
      <w:pPr>
        <w:widowControl w:val="0"/>
        <w:tabs>
          <w:tab w:val="left" w:pos="567"/>
        </w:tabs>
        <w:jc w:val="both"/>
        <w:rPr>
          <w:rFonts w:ascii="GHEA Grapalat" w:hAnsi="GHEA Grapalat" w:cs="GHEA Grapalat"/>
          <w:sz w:val="22"/>
          <w:szCs w:val="22"/>
        </w:rPr>
      </w:pPr>
      <w:r w:rsidRPr="00B138F3">
        <w:rPr>
          <w:rFonts w:ascii="GHEA Grapalat" w:hAnsi="GHEA Grapalat"/>
        </w:rPr>
        <w:t xml:space="preserve">процедуре закупок под кодом </w:t>
      </w:r>
      <w:r>
        <w:rPr>
          <w:rFonts w:ascii="GHEA Grapalat" w:hAnsi="GHEA Grapalat"/>
          <w:lang w:val="en-US"/>
        </w:rPr>
        <w:t>ARM</w:t>
      </w:r>
      <w:r w:rsidRPr="00667486">
        <w:rPr>
          <w:rFonts w:ascii="GHEA Grapalat" w:hAnsi="GHEA Grapalat"/>
        </w:rPr>
        <w:t>-</w:t>
      </w:r>
      <w:r>
        <w:rPr>
          <w:rFonts w:ascii="GHEA Grapalat" w:hAnsi="GHEA Grapalat"/>
          <w:lang w:val="en-US"/>
        </w:rPr>
        <w:t>GH</w:t>
      </w:r>
      <w:r>
        <w:rPr>
          <w:rFonts w:ascii="GHEA Grapalat" w:hAnsi="GHEA Grapalat"/>
        </w:rPr>
        <w:t>A</w:t>
      </w:r>
      <w:r>
        <w:rPr>
          <w:rFonts w:ascii="GHEA Grapalat" w:hAnsi="GHEA Grapalat"/>
          <w:lang w:val="en-US"/>
        </w:rPr>
        <w:t>P</w:t>
      </w:r>
      <w:proofErr w:type="spellStart"/>
      <w:r>
        <w:rPr>
          <w:rFonts w:ascii="GHEA Grapalat" w:hAnsi="GHEA Grapalat"/>
        </w:rPr>
        <w:t>DzB</w:t>
      </w:r>
      <w:proofErr w:type="spellEnd"/>
      <w:r>
        <w:rPr>
          <w:rFonts w:ascii="GHEA Grapalat" w:hAnsi="GHEA Grapalat"/>
          <w:i/>
          <w:lang w:val="hy-AM"/>
        </w:rPr>
        <w:t>-</w:t>
      </w:r>
      <w:r>
        <w:rPr>
          <w:rFonts w:ascii="GHEA Grapalat" w:hAnsi="GHEA Grapalat"/>
          <w:i/>
        </w:rPr>
        <w:t>0</w:t>
      </w:r>
      <w:r w:rsidR="00686675">
        <w:rPr>
          <w:rFonts w:ascii="GHEA Grapalat" w:hAnsi="GHEA Grapalat"/>
          <w:i/>
        </w:rPr>
        <w:t>7</w:t>
      </w:r>
      <w:r>
        <w:rPr>
          <w:rFonts w:ascii="GHEA Grapalat" w:hAnsi="GHEA Grapalat"/>
          <w:i/>
          <w:lang w:val="hy-AM"/>
        </w:rPr>
        <w:t>/</w:t>
      </w:r>
      <w:r w:rsidRPr="00361EE8">
        <w:rPr>
          <w:rFonts w:ascii="GHEA Grapalat" w:hAnsi="GHEA Grapalat"/>
          <w:i/>
          <w:lang w:val="hy-AM"/>
        </w:rPr>
        <w:t>2</w:t>
      </w:r>
      <w:r>
        <w:rPr>
          <w:rFonts w:ascii="GHEA Grapalat" w:hAnsi="GHEA Grapalat"/>
          <w:i/>
        </w:rPr>
        <w:t>6</w:t>
      </w:r>
      <w:r w:rsidRPr="00B138F3">
        <w:rPr>
          <w:rFonts w:ascii="GHEA Grapalat" w:hAnsi="GHEA Grapalat"/>
          <w:sz w:val="22"/>
          <w:szCs w:val="22"/>
        </w:rPr>
        <w:t xml:space="preserve">  </w:t>
      </w:r>
      <w:r w:rsidRPr="00B138F3">
        <w:rPr>
          <w:rFonts w:ascii="GHEA Grapalat" w:hAnsi="GHEA Grapalat"/>
        </w:rPr>
        <w:t xml:space="preserve"> </w:t>
      </w:r>
      <w:r w:rsidR="003D2FE2" w:rsidRPr="00B138F3">
        <w:rPr>
          <w:rFonts w:ascii="GHEA Grapalat" w:hAnsi="GHEA Grapalat"/>
          <w:sz w:val="22"/>
          <w:szCs w:val="22"/>
        </w:rPr>
        <w:t>*.</w:t>
      </w:r>
    </w:p>
    <w:p w14:paraId="7094F76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DE524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C4B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2D1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E817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ED07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54C4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114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294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91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239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5448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803D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2D02A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EFFE6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FFBC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F891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E4F19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15DE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FAB73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53FE6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541A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7FD8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B0C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C19C0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867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6DC8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08043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E96502D" w14:textId="77777777" w:rsidR="006A0193" w:rsidRDefault="006A0193" w:rsidP="006A0193">
      <w:pPr>
        <w:widowControl w:val="0"/>
        <w:jc w:val="both"/>
        <w:rPr>
          <w:rFonts w:ascii="GHEA Grapalat" w:hAnsi="GHEA Grapalat"/>
          <w:sz w:val="22"/>
          <w:szCs w:val="22"/>
        </w:rPr>
      </w:pPr>
    </w:p>
    <w:p w14:paraId="278EAF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FF1DC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126A54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0496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2D94E5" w14:textId="77777777" w:rsidR="003D2FE2" w:rsidRPr="00B138F3" w:rsidRDefault="003D2FE2" w:rsidP="0005779D">
      <w:pPr>
        <w:widowControl w:val="0"/>
        <w:spacing w:after="160"/>
        <w:rPr>
          <w:rFonts w:ascii="GHEA Grapalat" w:hAnsi="GHEA Grapalat"/>
          <w:sz w:val="22"/>
          <w:szCs w:val="22"/>
        </w:rPr>
      </w:pPr>
    </w:p>
    <w:p w14:paraId="61B5E04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69910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1EEA5B3" w14:textId="77777777" w:rsidR="003D2FE2" w:rsidRPr="00B138F3" w:rsidRDefault="003D2FE2" w:rsidP="003D2FE2">
      <w:pPr>
        <w:widowControl w:val="0"/>
        <w:spacing w:after="160"/>
        <w:jc w:val="both"/>
        <w:rPr>
          <w:rFonts w:ascii="GHEA Grapalat" w:hAnsi="GHEA Grapalat"/>
          <w:sz w:val="22"/>
          <w:szCs w:val="22"/>
        </w:rPr>
      </w:pPr>
    </w:p>
    <w:p w14:paraId="3B576ED0" w14:textId="77777777" w:rsidR="003D2FE2" w:rsidRPr="00B138F3" w:rsidRDefault="003D2FE2" w:rsidP="003D2FE2">
      <w:pPr>
        <w:widowControl w:val="0"/>
        <w:spacing w:after="160"/>
        <w:jc w:val="both"/>
        <w:rPr>
          <w:rFonts w:ascii="GHEA Grapalat" w:hAnsi="GHEA Grapalat"/>
          <w:sz w:val="22"/>
          <w:szCs w:val="22"/>
        </w:rPr>
      </w:pPr>
    </w:p>
    <w:p w14:paraId="2442F08B" w14:textId="77777777" w:rsidR="003D2FE2" w:rsidRPr="00B138F3" w:rsidRDefault="003D2FE2" w:rsidP="003D2FE2">
      <w:pPr>
        <w:rPr>
          <w:sz w:val="22"/>
          <w:szCs w:val="22"/>
        </w:rPr>
      </w:pPr>
    </w:p>
    <w:p w14:paraId="3712B9D9" w14:textId="77777777" w:rsidR="001005B0" w:rsidRPr="00B138F3" w:rsidRDefault="001005B0" w:rsidP="003D2FE2">
      <w:pPr>
        <w:widowControl w:val="0"/>
        <w:spacing w:after="160"/>
        <w:ind w:left="567" w:right="565"/>
        <w:jc w:val="both"/>
        <w:rPr>
          <w:rFonts w:ascii="GHEA Grapalat" w:hAnsi="GHEA Grapalat"/>
          <w:sz w:val="22"/>
          <w:szCs w:val="22"/>
        </w:rPr>
      </w:pPr>
    </w:p>
    <w:p w14:paraId="647079E5" w14:textId="77777777" w:rsidR="001005B0" w:rsidRPr="00B138F3" w:rsidRDefault="001005B0" w:rsidP="00B46D58">
      <w:pPr>
        <w:widowControl w:val="0"/>
        <w:spacing w:after="160"/>
        <w:ind w:left="567" w:right="565"/>
        <w:jc w:val="center"/>
        <w:rPr>
          <w:rFonts w:ascii="GHEA Grapalat" w:hAnsi="GHEA Grapalat"/>
          <w:b/>
          <w:sz w:val="22"/>
          <w:szCs w:val="22"/>
        </w:rPr>
      </w:pPr>
    </w:p>
    <w:p w14:paraId="4A012BA5"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3089" w14:textId="77777777" w:rsidR="001005B0" w:rsidRPr="00B138F3" w:rsidRDefault="001005B0" w:rsidP="00B46D58">
      <w:pPr>
        <w:widowControl w:val="0"/>
        <w:spacing w:after="160"/>
        <w:ind w:left="567" w:right="565"/>
        <w:jc w:val="center"/>
        <w:rPr>
          <w:rFonts w:ascii="GHEA Grapalat" w:hAnsi="GHEA Grapalat"/>
          <w:b/>
          <w:sz w:val="22"/>
          <w:szCs w:val="22"/>
        </w:rPr>
      </w:pPr>
    </w:p>
    <w:p w14:paraId="17F6B836" w14:textId="77777777" w:rsidR="001005B0" w:rsidRPr="00B138F3" w:rsidRDefault="001005B0" w:rsidP="00B46D58">
      <w:pPr>
        <w:widowControl w:val="0"/>
        <w:spacing w:after="160"/>
        <w:ind w:left="567" w:right="565"/>
        <w:jc w:val="center"/>
        <w:rPr>
          <w:rFonts w:ascii="GHEA Grapalat" w:hAnsi="GHEA Grapalat"/>
          <w:b/>
          <w:sz w:val="22"/>
          <w:szCs w:val="22"/>
        </w:rPr>
      </w:pPr>
    </w:p>
    <w:p w14:paraId="6F05AB2F" w14:textId="77777777" w:rsidR="001005B0" w:rsidRPr="00B138F3" w:rsidRDefault="001005B0" w:rsidP="00B46D58">
      <w:pPr>
        <w:widowControl w:val="0"/>
        <w:spacing w:after="160"/>
        <w:ind w:left="567" w:right="565"/>
        <w:jc w:val="center"/>
        <w:rPr>
          <w:rFonts w:ascii="GHEA Grapalat" w:hAnsi="GHEA Grapalat"/>
          <w:b/>
          <w:sz w:val="22"/>
          <w:szCs w:val="22"/>
        </w:rPr>
      </w:pPr>
    </w:p>
    <w:p w14:paraId="4785136C" w14:textId="77777777" w:rsidR="001005B0" w:rsidRPr="00B138F3" w:rsidRDefault="001005B0" w:rsidP="00B46D58">
      <w:pPr>
        <w:widowControl w:val="0"/>
        <w:spacing w:after="160"/>
        <w:ind w:left="567" w:right="565"/>
        <w:jc w:val="center"/>
        <w:rPr>
          <w:rFonts w:ascii="GHEA Grapalat" w:hAnsi="GHEA Grapalat"/>
          <w:b/>
        </w:rPr>
      </w:pPr>
    </w:p>
    <w:p w14:paraId="5746FF0F" w14:textId="77777777" w:rsidR="001005B0" w:rsidRPr="00B138F3" w:rsidRDefault="001005B0" w:rsidP="00B46D58">
      <w:pPr>
        <w:widowControl w:val="0"/>
        <w:spacing w:after="160"/>
        <w:ind w:left="567" w:right="565"/>
        <w:jc w:val="center"/>
        <w:rPr>
          <w:rFonts w:ascii="GHEA Grapalat" w:hAnsi="GHEA Grapalat"/>
          <w:b/>
        </w:rPr>
      </w:pPr>
    </w:p>
    <w:p w14:paraId="59B3C0B5" w14:textId="77777777" w:rsidR="001005B0" w:rsidRPr="00B138F3" w:rsidRDefault="001005B0" w:rsidP="00B46D58">
      <w:pPr>
        <w:widowControl w:val="0"/>
        <w:spacing w:after="160"/>
        <w:ind w:left="567" w:right="565"/>
        <w:jc w:val="center"/>
        <w:rPr>
          <w:rFonts w:ascii="GHEA Grapalat" w:hAnsi="GHEA Grapalat"/>
          <w:b/>
        </w:rPr>
      </w:pPr>
    </w:p>
    <w:p w14:paraId="5FF4CCEC" w14:textId="77777777" w:rsidR="001005B0" w:rsidRPr="00B138F3" w:rsidRDefault="001005B0" w:rsidP="00B46D58">
      <w:pPr>
        <w:widowControl w:val="0"/>
        <w:spacing w:after="160"/>
        <w:ind w:left="567" w:right="565"/>
        <w:jc w:val="center"/>
        <w:rPr>
          <w:rFonts w:ascii="GHEA Grapalat" w:hAnsi="GHEA Grapalat"/>
          <w:b/>
        </w:rPr>
      </w:pPr>
    </w:p>
    <w:p w14:paraId="4D666C86" w14:textId="77777777" w:rsidR="001005B0" w:rsidRPr="00B138F3" w:rsidRDefault="001005B0" w:rsidP="00B46D58">
      <w:pPr>
        <w:widowControl w:val="0"/>
        <w:spacing w:after="160"/>
        <w:ind w:left="567" w:right="565"/>
        <w:jc w:val="center"/>
        <w:rPr>
          <w:rFonts w:ascii="GHEA Grapalat" w:hAnsi="GHEA Grapalat"/>
          <w:b/>
        </w:rPr>
      </w:pPr>
    </w:p>
    <w:p w14:paraId="6D5E3502" w14:textId="77777777" w:rsidR="001005B0" w:rsidRPr="00B138F3" w:rsidRDefault="001005B0" w:rsidP="00B46D58">
      <w:pPr>
        <w:widowControl w:val="0"/>
        <w:spacing w:after="160"/>
        <w:ind w:left="567" w:right="565"/>
        <w:jc w:val="center"/>
        <w:rPr>
          <w:rFonts w:ascii="GHEA Grapalat" w:hAnsi="GHEA Grapalat"/>
          <w:b/>
        </w:rPr>
      </w:pPr>
    </w:p>
    <w:p w14:paraId="52246FE2" w14:textId="77777777" w:rsidR="001005B0" w:rsidRPr="00B138F3" w:rsidRDefault="001005B0" w:rsidP="00B46D58">
      <w:pPr>
        <w:widowControl w:val="0"/>
        <w:spacing w:after="160"/>
        <w:ind w:left="567" w:right="565"/>
        <w:jc w:val="center"/>
        <w:rPr>
          <w:rFonts w:ascii="GHEA Grapalat" w:hAnsi="GHEA Grapalat"/>
          <w:b/>
        </w:rPr>
      </w:pPr>
    </w:p>
    <w:p w14:paraId="5AE50924" w14:textId="77777777" w:rsidR="001005B0" w:rsidRPr="00B138F3" w:rsidRDefault="001005B0" w:rsidP="00B46D58">
      <w:pPr>
        <w:widowControl w:val="0"/>
        <w:spacing w:after="160"/>
        <w:ind w:left="567" w:right="565"/>
        <w:jc w:val="center"/>
        <w:rPr>
          <w:rFonts w:ascii="GHEA Grapalat" w:hAnsi="GHEA Grapalat"/>
          <w:b/>
        </w:rPr>
      </w:pPr>
    </w:p>
    <w:p w14:paraId="1F9C9454" w14:textId="77777777" w:rsidR="001005B0" w:rsidRPr="00B138F3" w:rsidRDefault="001005B0" w:rsidP="00B46D58">
      <w:pPr>
        <w:widowControl w:val="0"/>
        <w:spacing w:after="160"/>
        <w:ind w:left="567" w:right="565"/>
        <w:jc w:val="center"/>
        <w:rPr>
          <w:rFonts w:ascii="GHEA Grapalat" w:hAnsi="GHEA Grapalat"/>
          <w:b/>
        </w:rPr>
      </w:pPr>
    </w:p>
    <w:p w14:paraId="54F323B8" w14:textId="77777777" w:rsidR="001005B0" w:rsidRPr="00B138F3" w:rsidRDefault="001005B0" w:rsidP="00B46D58">
      <w:pPr>
        <w:widowControl w:val="0"/>
        <w:spacing w:after="160"/>
        <w:ind w:left="567" w:right="565"/>
        <w:jc w:val="center"/>
        <w:rPr>
          <w:rFonts w:ascii="GHEA Grapalat" w:hAnsi="GHEA Grapalat"/>
          <w:b/>
        </w:rPr>
      </w:pPr>
    </w:p>
    <w:p w14:paraId="0EAE3572" w14:textId="77777777" w:rsidR="001005B0" w:rsidRPr="00B138F3" w:rsidRDefault="001005B0" w:rsidP="00B46D58">
      <w:pPr>
        <w:widowControl w:val="0"/>
        <w:spacing w:after="160"/>
        <w:ind w:left="567" w:right="565"/>
        <w:jc w:val="center"/>
        <w:rPr>
          <w:rFonts w:ascii="GHEA Grapalat" w:hAnsi="GHEA Grapalat"/>
          <w:b/>
        </w:rPr>
      </w:pPr>
    </w:p>
    <w:p w14:paraId="4C45039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57E61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7CC5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6572D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23C06"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73F328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398F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96F5C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29B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BDE90D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0711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DB6F7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3EA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C5A5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14B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5641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7647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4035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C721" w14:textId="1021845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26D3A">
              <w:rPr>
                <w:rFonts w:ascii="GHEA Grapalat" w:hAnsi="GHEA Grapalat"/>
              </w:rPr>
              <w:t xml:space="preserve">  </w:t>
            </w:r>
            <w:r w:rsidR="00E26D3A" w:rsidRPr="00D532AB">
              <w:rPr>
                <w:rFonts w:ascii="GHEA Grapalat" w:hAnsi="GHEA Grapalat"/>
              </w:rPr>
              <w:t xml:space="preserve"> </w:t>
            </w:r>
            <w:proofErr w:type="spellStart"/>
            <w:r w:rsidR="00E26D3A" w:rsidRPr="00D532AB">
              <w:rPr>
                <w:rFonts w:ascii="GHEA Grapalat" w:hAnsi="GHEA Grapalat"/>
              </w:rPr>
              <w:t>Армаэронавигация</w:t>
            </w:r>
            <w:proofErr w:type="spellEnd"/>
            <w:r w:rsidR="00E26D3A" w:rsidRPr="00D532AB">
              <w:rPr>
                <w:rFonts w:ascii="GHEA Grapalat" w:hAnsi="GHEA Grapalat"/>
              </w:rPr>
              <w:t xml:space="preserve"> ЗАО</w:t>
            </w:r>
          </w:p>
        </w:tc>
      </w:tr>
      <w:tr w:rsidR="00B138F3" w:rsidRPr="00B138F3" w14:paraId="7D0F1BE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E9F39" w14:textId="70F4F90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E26D3A">
              <w:rPr>
                <w:rFonts w:ascii="GHEA Grapalat" w:hAnsi="GHEA Grapalat"/>
              </w:rPr>
              <w:t xml:space="preserve">   </w:t>
            </w:r>
          </w:p>
        </w:tc>
      </w:tr>
      <w:tr w:rsidR="00B138F3" w:rsidRPr="00B138F3" w14:paraId="2FBED8D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F6B94" w14:textId="23AB461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26D3A">
              <w:rPr>
                <w:rFonts w:ascii="GHEA Grapalat" w:hAnsi="GHEA Grapalat"/>
              </w:rPr>
              <w:t xml:space="preserve">  </w:t>
            </w:r>
            <w:r w:rsidR="00E26D3A">
              <w:rPr>
                <w:rFonts w:ascii="GHEA Grapalat" w:hAnsi="GHEA Grapalat" w:cs="Arial"/>
                <w:sz w:val="20"/>
                <w:szCs w:val="20"/>
              </w:rPr>
              <w:t>01216144</w:t>
            </w:r>
          </w:p>
        </w:tc>
      </w:tr>
      <w:tr w:rsidR="00B138F3" w:rsidRPr="00B138F3" w14:paraId="1500EFB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0B1C7" w14:textId="41CBAE6E"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6D3A">
              <w:t xml:space="preserve"> </w:t>
            </w:r>
            <w:proofErr w:type="spellStart"/>
            <w:r w:rsidR="00E26D3A">
              <w:t>Ардшин</w:t>
            </w:r>
            <w:proofErr w:type="spellEnd"/>
            <w:r w:rsidR="00E26D3A" w:rsidRPr="00D12A76">
              <w:t xml:space="preserve"> </w:t>
            </w:r>
            <w:r w:rsidR="00E26D3A" w:rsidRPr="00183D9E">
              <w:t>банк филиал а/п</w:t>
            </w:r>
            <w:r w:rsidR="00E26D3A">
              <w:rPr>
                <w:lang w:val="hy-AM"/>
              </w:rPr>
              <w:t xml:space="preserve"> </w:t>
            </w:r>
            <w:r w:rsidR="00E26D3A" w:rsidRPr="00183D9E">
              <w:t xml:space="preserve"> Звартноц</w:t>
            </w:r>
          </w:p>
        </w:tc>
      </w:tr>
      <w:tr w:rsidR="00B138F3" w:rsidRPr="00B138F3" w14:paraId="4F3C245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82F51" w14:textId="5FD3925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26D3A">
              <w:rPr>
                <w:rFonts w:ascii="GHEA Grapalat" w:hAnsi="GHEA Grapalat"/>
              </w:rPr>
              <w:t xml:space="preserve"> 2470642000890000</w:t>
            </w:r>
          </w:p>
        </w:tc>
      </w:tr>
      <w:tr w:rsidR="00B138F3" w:rsidRPr="00B138F3" w14:paraId="4C7260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B2F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5CA69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A34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F5086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EFEE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FEA4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146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E6B6F0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0FFBF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A09D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04B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D4AF6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F614D"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FBD2B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85AA40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308DF" w14:textId="77777777" w:rsidR="00C3421C" w:rsidRPr="00B138F3" w:rsidRDefault="00C3421C" w:rsidP="00797449">
            <w:pPr>
              <w:widowControl w:val="0"/>
              <w:spacing w:after="160"/>
              <w:rPr>
                <w:rFonts w:ascii="GHEA Grapalat" w:hAnsi="GHEA Grapalat" w:cs="Sylfaen"/>
              </w:rPr>
            </w:pPr>
          </w:p>
          <w:p w14:paraId="7487F73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235578" w14:textId="77777777" w:rsidR="00C3421C" w:rsidRPr="00B138F3" w:rsidRDefault="00C3421C" w:rsidP="00797449">
            <w:pPr>
              <w:widowControl w:val="0"/>
              <w:spacing w:after="160"/>
              <w:rPr>
                <w:rFonts w:ascii="GHEA Grapalat" w:hAnsi="GHEA Grapalat" w:cs="Sylfaen"/>
              </w:rPr>
            </w:pPr>
          </w:p>
          <w:p w14:paraId="29928C7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623DA6A" w14:textId="77777777" w:rsidR="00C3421C" w:rsidRPr="00B138F3" w:rsidRDefault="00C3421C" w:rsidP="00797449">
            <w:pPr>
              <w:widowControl w:val="0"/>
              <w:spacing w:after="160"/>
              <w:rPr>
                <w:rFonts w:ascii="GHEA Grapalat" w:hAnsi="GHEA Grapalat" w:cs="Sylfaen"/>
              </w:rPr>
            </w:pPr>
          </w:p>
          <w:p w14:paraId="587F1A4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F1F124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0DA98E"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2E6C0D" w14:textId="77777777" w:rsidR="00C3421C" w:rsidRPr="00B138F3" w:rsidRDefault="00C3421C" w:rsidP="00797449">
            <w:pPr>
              <w:widowControl w:val="0"/>
              <w:spacing w:after="160"/>
              <w:rPr>
                <w:rFonts w:ascii="GHEA Grapalat" w:hAnsi="GHEA Grapalat" w:cs="Sylfaen"/>
              </w:rPr>
            </w:pPr>
          </w:p>
          <w:p w14:paraId="70F402C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1BF7F1" w14:textId="77777777" w:rsidR="00C3421C" w:rsidRPr="00B138F3" w:rsidRDefault="00C3421C" w:rsidP="00797449">
            <w:pPr>
              <w:widowControl w:val="0"/>
              <w:spacing w:after="160"/>
              <w:jc w:val="right"/>
              <w:rPr>
                <w:rFonts w:ascii="GHEA Grapalat" w:hAnsi="GHEA Grapalat" w:cs="Tahoma"/>
              </w:rPr>
            </w:pPr>
          </w:p>
          <w:p w14:paraId="3803BC6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260A6AD" w14:textId="77777777" w:rsidR="00C3421C" w:rsidRPr="00B138F3" w:rsidRDefault="00C3421C" w:rsidP="00797449">
            <w:pPr>
              <w:widowControl w:val="0"/>
              <w:spacing w:after="160"/>
              <w:rPr>
                <w:rFonts w:ascii="GHEA Grapalat" w:hAnsi="GHEA Grapalat" w:cs="Sylfaen"/>
              </w:rPr>
            </w:pPr>
          </w:p>
          <w:p w14:paraId="50E6DEB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7067A0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D000C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BB0957" w14:textId="77777777" w:rsidR="00C3421C" w:rsidRPr="00B138F3" w:rsidRDefault="00C3421C" w:rsidP="00797449">
            <w:pPr>
              <w:widowControl w:val="0"/>
              <w:spacing w:after="160"/>
              <w:rPr>
                <w:rFonts w:ascii="GHEA Grapalat" w:hAnsi="GHEA Grapalat"/>
              </w:rPr>
            </w:pPr>
          </w:p>
          <w:p w14:paraId="2E62452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B035DB5"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2EA440" w14:textId="77777777" w:rsidR="00C3421C" w:rsidRPr="00B138F3" w:rsidRDefault="00C3421C" w:rsidP="00797449">
            <w:pPr>
              <w:widowControl w:val="0"/>
              <w:spacing w:after="160"/>
              <w:rPr>
                <w:rFonts w:ascii="GHEA Grapalat" w:hAnsi="GHEA Grapalat" w:cs="Tahoma"/>
              </w:rPr>
            </w:pPr>
          </w:p>
          <w:p w14:paraId="675FE74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38087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AAE673" w14:textId="77777777" w:rsidR="00C3421C" w:rsidRPr="00B138F3" w:rsidRDefault="00C3421C" w:rsidP="00797449">
            <w:pPr>
              <w:widowControl w:val="0"/>
              <w:spacing w:after="160"/>
              <w:rPr>
                <w:rFonts w:ascii="GHEA Grapalat" w:hAnsi="GHEA Grapalat" w:cs="Tahoma"/>
              </w:rPr>
            </w:pPr>
          </w:p>
          <w:p w14:paraId="04579C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015E29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A38A89" w14:textId="77777777" w:rsidR="00C3421C" w:rsidRPr="00B138F3" w:rsidRDefault="00C3421C" w:rsidP="00797449">
            <w:pPr>
              <w:widowControl w:val="0"/>
              <w:spacing w:after="160"/>
              <w:rPr>
                <w:rFonts w:ascii="GHEA Grapalat" w:hAnsi="GHEA Grapalat" w:cs="Arial"/>
              </w:rPr>
            </w:pPr>
          </w:p>
        </w:tc>
      </w:tr>
      <w:tr w:rsidR="00B138F3" w:rsidRPr="00B138F3" w14:paraId="18E35E4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E83D9E5"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4B1C5B" w14:textId="77777777" w:rsidR="00C3421C" w:rsidRPr="00B138F3" w:rsidRDefault="00C3421C" w:rsidP="00797449">
            <w:pPr>
              <w:widowControl w:val="0"/>
              <w:spacing w:after="160"/>
              <w:rPr>
                <w:rFonts w:ascii="GHEA Grapalat" w:hAnsi="GHEA Grapalat" w:cs="Sylfaen"/>
              </w:rPr>
            </w:pPr>
          </w:p>
          <w:p w14:paraId="138B93C5"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B0B5B2"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37524B" w14:textId="77777777" w:rsidR="00C3421C" w:rsidRPr="00B138F3" w:rsidRDefault="00C3421C" w:rsidP="00797449">
            <w:pPr>
              <w:widowControl w:val="0"/>
              <w:spacing w:after="160"/>
              <w:rPr>
                <w:rFonts w:ascii="GHEA Grapalat" w:hAnsi="GHEA Grapalat"/>
              </w:rPr>
            </w:pPr>
          </w:p>
          <w:p w14:paraId="2F5CDEF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4F035" w14:textId="77777777" w:rsidR="00C3421C" w:rsidRPr="00B138F3" w:rsidRDefault="00C3421C" w:rsidP="00C3421C">
      <w:pPr>
        <w:widowControl w:val="0"/>
        <w:spacing w:after="160"/>
        <w:jc w:val="center"/>
        <w:rPr>
          <w:rFonts w:ascii="GHEA Grapalat" w:hAnsi="GHEA Grapalat" w:cs="Sylfaen"/>
        </w:rPr>
      </w:pPr>
    </w:p>
    <w:p w14:paraId="03A00B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E05D5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692CF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3852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FD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4D84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DBC0E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84EF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D5C2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9AB8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A82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F82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B93A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CD4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209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10B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963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CB15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022F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EE85D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3FD6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C4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DD8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9F07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27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FC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FF2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A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EDCE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BC77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D1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C790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355A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9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EAC73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E9BF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3E9F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435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F7D2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B4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AEA59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1381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F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8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DA40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2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12B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34D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85D4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0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AF3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9D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58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A82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32C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EF0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24E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EC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FC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672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893B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E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08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7D8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63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FB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6C59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BD4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63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489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F99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13AC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F5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2A7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4248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047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A4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AF2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E62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00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2AB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EB86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0A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7C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37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096E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01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305F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BC6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1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28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C08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60C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17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843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7B5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F9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244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B0D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C1D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D098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7103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9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CB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E34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411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F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A185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7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1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343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6835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4FDE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981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AA50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D04A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9B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B1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818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6709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7F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49D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8BED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0B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77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2BE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02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7847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5206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B0CC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B522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3F7B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6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D71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8267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2E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559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94A3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8DC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2A71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4FF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56BE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36D6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17F4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11C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7549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6B9C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1D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BB2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589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27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84F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5F1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0B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B1EF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B8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C43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39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53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D00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5AA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F8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C0E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E2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D5D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7A0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AC0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4FD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AD70A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750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630B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941D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270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85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EEE7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D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1DC7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23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63DF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05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E73A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69E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AF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750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D12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6D66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9B0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B3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98B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AE3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5F3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A9A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2C03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307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0FB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CA0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770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94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4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9077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D4549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AD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98CE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B48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89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FE7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CD626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2AB45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4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09C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28C1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C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B2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9DED7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5C7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20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268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F9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383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E3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6D35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76D2B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0C8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CE1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9CE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493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EC5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DAB30" w14:textId="77777777" w:rsidR="00C3421C" w:rsidRPr="00B138F3" w:rsidRDefault="00C3421C" w:rsidP="00797449">
            <w:pPr>
              <w:widowControl w:val="0"/>
              <w:spacing w:after="120"/>
              <w:jc w:val="center"/>
              <w:rPr>
                <w:rFonts w:ascii="GHEA Grapalat" w:hAnsi="GHEA Grapalat"/>
                <w:sz w:val="18"/>
                <w:szCs w:val="18"/>
              </w:rPr>
            </w:pPr>
          </w:p>
        </w:tc>
      </w:tr>
    </w:tbl>
    <w:p w14:paraId="722E053D" w14:textId="77777777" w:rsidR="001005B0" w:rsidRPr="00B138F3" w:rsidRDefault="001005B0" w:rsidP="00B46D58">
      <w:pPr>
        <w:widowControl w:val="0"/>
        <w:spacing w:after="160"/>
        <w:ind w:left="567" w:right="565"/>
        <w:jc w:val="center"/>
        <w:rPr>
          <w:rFonts w:ascii="GHEA Grapalat" w:hAnsi="GHEA Grapalat"/>
          <w:b/>
        </w:rPr>
      </w:pPr>
    </w:p>
    <w:p w14:paraId="339DED2F" w14:textId="77777777" w:rsidR="001005B0" w:rsidRPr="00B138F3" w:rsidRDefault="001005B0" w:rsidP="00A02DD0">
      <w:pPr>
        <w:widowControl w:val="0"/>
        <w:spacing w:after="160"/>
        <w:ind w:right="565"/>
        <w:rPr>
          <w:rFonts w:ascii="GHEA Grapalat" w:hAnsi="GHEA Grapalat"/>
          <w:b/>
        </w:rPr>
      </w:pPr>
    </w:p>
    <w:p w14:paraId="0A33298A" w14:textId="6E0E80D6" w:rsidR="000A214C" w:rsidRPr="001E6A06"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Приложение № </w:t>
      </w:r>
      <w:r w:rsidR="001E6A06">
        <w:rPr>
          <w:rFonts w:ascii="GHEA Grapalat" w:hAnsi="GHEA Grapalat"/>
          <w:i/>
          <w:lang w:val="hy-AM"/>
        </w:rPr>
        <w:t>4</w:t>
      </w:r>
    </w:p>
    <w:p w14:paraId="32DD13AB" w14:textId="77777777" w:rsidR="00F11FD4" w:rsidRDefault="00F11FD4" w:rsidP="00F11FD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6486395" w14:textId="2BBA3A3D" w:rsidR="00F11FD4" w:rsidRPr="00E56B11" w:rsidRDefault="00F11FD4" w:rsidP="00F11FD4">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686675">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8FDE1A3" w14:textId="77777777" w:rsidR="00AF4211" w:rsidRPr="00B138F3" w:rsidRDefault="00AF4211" w:rsidP="000A214C">
      <w:pPr>
        <w:widowControl w:val="0"/>
        <w:spacing w:after="160"/>
        <w:jc w:val="center"/>
        <w:rPr>
          <w:rFonts w:ascii="GHEA Grapalat" w:hAnsi="GHEA Grapalat"/>
          <w:b/>
        </w:rPr>
      </w:pPr>
    </w:p>
    <w:p w14:paraId="4EC606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F25A9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87A2BEF" w14:textId="77777777" w:rsidTr="00797449">
        <w:tc>
          <w:tcPr>
            <w:tcW w:w="4786" w:type="dxa"/>
          </w:tcPr>
          <w:p w14:paraId="758B4E5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C4A465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1F45B0D" w14:textId="77777777" w:rsidR="000A214C" w:rsidRPr="00B138F3" w:rsidRDefault="000A214C" w:rsidP="000A214C">
      <w:pPr>
        <w:widowControl w:val="0"/>
        <w:spacing w:after="160"/>
        <w:rPr>
          <w:rFonts w:ascii="GHEA Grapalat" w:hAnsi="GHEA Grapalat" w:cs="GHEA Grapalat"/>
          <w:b/>
        </w:rPr>
      </w:pPr>
    </w:p>
    <w:p w14:paraId="6655B2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ADBF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C62A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6B061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5AD2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604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AE4EBA" w14:textId="77777777" w:rsidR="00F11FD4" w:rsidRPr="0017767F" w:rsidRDefault="000A214C" w:rsidP="00F11FD4">
      <w:pPr>
        <w:widowControl w:val="0"/>
        <w:tabs>
          <w:tab w:val="left" w:pos="567"/>
        </w:tabs>
        <w:jc w:val="both"/>
        <w:rPr>
          <w:rFonts w:ascii="GHEA Grapalat" w:hAnsi="GHEA Grapalat" w:cs="GHEA Grapalat"/>
          <w:spacing w:val="-6"/>
          <w:sz w:val="22"/>
          <w:szCs w:val="22"/>
        </w:rPr>
      </w:pPr>
      <w:r w:rsidRPr="0017767F">
        <w:rPr>
          <w:rFonts w:ascii="GHEA Grapalat" w:hAnsi="GHEA Grapalat"/>
          <w:sz w:val="22"/>
          <w:szCs w:val="22"/>
        </w:rPr>
        <w:t>1</w:t>
      </w:r>
      <w:r w:rsidRPr="0017767F">
        <w:rPr>
          <w:rFonts w:ascii="GHEA Grapalat" w:hAnsi="GHEA Grapalat"/>
          <w:spacing w:val="-6"/>
          <w:sz w:val="22"/>
          <w:szCs w:val="22"/>
        </w:rPr>
        <w:t>.1.</w:t>
      </w:r>
      <w:r w:rsidRPr="0017767F">
        <w:rPr>
          <w:rFonts w:ascii="GHEA Grapalat" w:hAnsi="GHEA Grapalat"/>
          <w:spacing w:val="-6"/>
          <w:sz w:val="22"/>
          <w:szCs w:val="22"/>
        </w:rPr>
        <w:tab/>
        <w:t xml:space="preserve">Компания участвует в </w:t>
      </w:r>
      <w:r w:rsidR="00F11FD4" w:rsidRPr="0017767F">
        <w:rPr>
          <w:rFonts w:ascii="GHEA Grapalat" w:hAnsi="GHEA Grapalat"/>
          <w:sz w:val="22"/>
          <w:szCs w:val="22"/>
        </w:rPr>
        <w:t xml:space="preserve">ЗАО </w:t>
      </w:r>
      <w:proofErr w:type="spellStart"/>
      <w:r w:rsidR="00F11FD4" w:rsidRPr="0017767F">
        <w:rPr>
          <w:rFonts w:ascii="GHEA Grapalat" w:hAnsi="GHEA Grapalat"/>
          <w:sz w:val="22"/>
          <w:szCs w:val="22"/>
        </w:rPr>
        <w:t>Армаэронавигация</w:t>
      </w:r>
      <w:proofErr w:type="spellEnd"/>
      <w:r w:rsidR="00F11FD4" w:rsidRPr="0017767F">
        <w:rPr>
          <w:rFonts w:ascii="GHEA Grapalat" w:hAnsi="GHEA Grapalat"/>
          <w:spacing w:val="-6"/>
          <w:sz w:val="22"/>
          <w:szCs w:val="22"/>
        </w:rPr>
        <w:t xml:space="preserve"> (далее — Заказчик) </w:t>
      </w:r>
    </w:p>
    <w:p w14:paraId="2E0EECCB" w14:textId="77777777" w:rsidR="00F11FD4" w:rsidRPr="0017767F" w:rsidRDefault="00F11FD4" w:rsidP="00F11FD4">
      <w:pPr>
        <w:widowControl w:val="0"/>
        <w:tabs>
          <w:tab w:val="left" w:pos="284"/>
        </w:tabs>
        <w:spacing w:after="160"/>
        <w:ind w:left="5245"/>
        <w:jc w:val="both"/>
        <w:rPr>
          <w:rFonts w:ascii="GHEA Grapalat" w:hAnsi="GHEA Grapalat" w:cs="GHEA Grapalat"/>
          <w:sz w:val="22"/>
          <w:szCs w:val="22"/>
        </w:rPr>
      </w:pPr>
      <w:r w:rsidRPr="0017767F">
        <w:rPr>
          <w:rFonts w:ascii="GHEA Grapalat" w:hAnsi="GHEA Grapalat"/>
          <w:sz w:val="22"/>
          <w:szCs w:val="22"/>
          <w:vertAlign w:val="superscript"/>
        </w:rPr>
        <w:t>наименование заказчика</w:t>
      </w:r>
    </w:p>
    <w:p w14:paraId="210D0029" w14:textId="4BB99957" w:rsidR="000A214C" w:rsidRPr="0017767F" w:rsidRDefault="00F11FD4" w:rsidP="00F11FD4">
      <w:pPr>
        <w:widowControl w:val="0"/>
        <w:tabs>
          <w:tab w:val="left" w:pos="567"/>
        </w:tabs>
        <w:jc w:val="both"/>
        <w:rPr>
          <w:rFonts w:ascii="GHEA Grapalat" w:hAnsi="GHEA Grapalat"/>
          <w:sz w:val="22"/>
          <w:szCs w:val="22"/>
        </w:rPr>
      </w:pPr>
      <w:r w:rsidRPr="0017767F">
        <w:rPr>
          <w:rFonts w:ascii="GHEA Grapalat" w:hAnsi="GHEA Grapalat"/>
          <w:sz w:val="22"/>
          <w:szCs w:val="22"/>
        </w:rPr>
        <w:t xml:space="preserve">процедуре закупок под кодом </w:t>
      </w:r>
      <w:r w:rsidRPr="0017767F">
        <w:rPr>
          <w:rFonts w:ascii="GHEA Grapalat" w:hAnsi="GHEA Grapalat"/>
          <w:sz w:val="22"/>
          <w:szCs w:val="22"/>
          <w:lang w:val="en-US"/>
        </w:rPr>
        <w:t>ARM</w:t>
      </w:r>
      <w:r w:rsidRPr="0017767F">
        <w:rPr>
          <w:rFonts w:ascii="GHEA Grapalat" w:hAnsi="GHEA Grapalat"/>
          <w:sz w:val="22"/>
          <w:szCs w:val="22"/>
        </w:rPr>
        <w:t>-</w:t>
      </w:r>
      <w:r w:rsidRPr="0017767F">
        <w:rPr>
          <w:rFonts w:ascii="GHEA Grapalat" w:hAnsi="GHEA Grapalat"/>
          <w:sz w:val="22"/>
          <w:szCs w:val="22"/>
          <w:lang w:val="en-US"/>
        </w:rPr>
        <w:t>GH</w:t>
      </w:r>
      <w:r w:rsidRPr="0017767F">
        <w:rPr>
          <w:rFonts w:ascii="GHEA Grapalat" w:hAnsi="GHEA Grapalat"/>
          <w:sz w:val="22"/>
          <w:szCs w:val="22"/>
        </w:rPr>
        <w:t>A</w:t>
      </w:r>
      <w:r w:rsidRPr="0017767F">
        <w:rPr>
          <w:rFonts w:ascii="GHEA Grapalat" w:hAnsi="GHEA Grapalat"/>
          <w:sz w:val="22"/>
          <w:szCs w:val="22"/>
          <w:lang w:val="en-US"/>
        </w:rPr>
        <w:t>P</w:t>
      </w:r>
      <w:proofErr w:type="spellStart"/>
      <w:r w:rsidRPr="0017767F">
        <w:rPr>
          <w:rFonts w:ascii="GHEA Grapalat" w:hAnsi="GHEA Grapalat"/>
          <w:sz w:val="22"/>
          <w:szCs w:val="22"/>
        </w:rPr>
        <w:t>DzB</w:t>
      </w:r>
      <w:proofErr w:type="spellEnd"/>
      <w:r w:rsidRPr="0017767F">
        <w:rPr>
          <w:rFonts w:ascii="GHEA Grapalat" w:hAnsi="GHEA Grapalat"/>
          <w:i/>
          <w:sz w:val="22"/>
          <w:szCs w:val="22"/>
          <w:lang w:val="hy-AM"/>
        </w:rPr>
        <w:t>-</w:t>
      </w:r>
      <w:r w:rsidRPr="0017767F">
        <w:rPr>
          <w:rFonts w:ascii="GHEA Grapalat" w:hAnsi="GHEA Grapalat"/>
          <w:i/>
          <w:sz w:val="22"/>
          <w:szCs w:val="22"/>
        </w:rPr>
        <w:t>0</w:t>
      </w:r>
      <w:r w:rsidR="00686675">
        <w:rPr>
          <w:rFonts w:ascii="GHEA Grapalat" w:hAnsi="GHEA Grapalat"/>
          <w:i/>
          <w:sz w:val="22"/>
          <w:szCs w:val="22"/>
        </w:rPr>
        <w:t>7</w:t>
      </w:r>
      <w:r w:rsidRPr="0017767F">
        <w:rPr>
          <w:rFonts w:ascii="GHEA Grapalat" w:hAnsi="GHEA Grapalat"/>
          <w:i/>
          <w:sz w:val="22"/>
          <w:szCs w:val="22"/>
          <w:lang w:val="hy-AM"/>
        </w:rPr>
        <w:t>/2</w:t>
      </w:r>
      <w:r w:rsidRPr="0017767F">
        <w:rPr>
          <w:rFonts w:ascii="GHEA Grapalat" w:hAnsi="GHEA Grapalat"/>
          <w:i/>
          <w:sz w:val="22"/>
          <w:szCs w:val="22"/>
        </w:rPr>
        <w:t>6</w:t>
      </w:r>
      <w:r w:rsidRPr="0017767F">
        <w:rPr>
          <w:rFonts w:ascii="GHEA Grapalat" w:hAnsi="GHEA Grapalat"/>
          <w:sz w:val="22"/>
          <w:szCs w:val="22"/>
        </w:rPr>
        <w:t xml:space="preserve">   </w:t>
      </w:r>
      <w:r w:rsidR="000A214C" w:rsidRPr="0017767F">
        <w:rPr>
          <w:rFonts w:ascii="GHEA Grapalat" w:hAnsi="GHEA Grapalat"/>
          <w:sz w:val="22"/>
          <w:szCs w:val="22"/>
        </w:rPr>
        <w:br w:type="page"/>
      </w:r>
    </w:p>
    <w:p w14:paraId="0ACBF5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B34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65D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44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121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5887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5EB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CD9D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2B6F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6EE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E685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AE78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5569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AA735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4182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652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E42C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9AB0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71BC2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94CBB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B39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C07A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781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9CE3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D73C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40FC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1B8B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5C2DD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B48B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5EC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9FB65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22150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A4D45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3C1D"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7F1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E31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8A51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71B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404C8F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155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C2A3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B96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3EB3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C72D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DDB06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3443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889F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1E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3BEF5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F2157" w14:textId="28D072FE"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D4E15">
              <w:rPr>
                <w:rFonts w:ascii="GHEA Grapalat" w:hAnsi="GHEA Grapalat"/>
              </w:rPr>
              <w:t xml:space="preserve">   </w:t>
            </w:r>
            <w:r w:rsidR="00BD4E15" w:rsidRPr="00D532AB">
              <w:rPr>
                <w:rFonts w:ascii="GHEA Grapalat" w:hAnsi="GHEA Grapalat"/>
              </w:rPr>
              <w:t xml:space="preserve"> </w:t>
            </w:r>
            <w:proofErr w:type="spellStart"/>
            <w:r w:rsidR="00BD4E15" w:rsidRPr="00D532AB">
              <w:rPr>
                <w:rFonts w:ascii="GHEA Grapalat" w:hAnsi="GHEA Grapalat"/>
              </w:rPr>
              <w:t>Армаэронавигация</w:t>
            </w:r>
            <w:proofErr w:type="spellEnd"/>
            <w:r w:rsidR="00BD4E15" w:rsidRPr="00D532AB">
              <w:rPr>
                <w:rFonts w:ascii="GHEA Grapalat" w:hAnsi="GHEA Grapalat"/>
              </w:rPr>
              <w:t xml:space="preserve"> ЗАО</w:t>
            </w:r>
          </w:p>
        </w:tc>
      </w:tr>
      <w:tr w:rsidR="00B138F3" w:rsidRPr="00B138F3" w14:paraId="042053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4D8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CF11BE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04B2E" w14:textId="1EC8D00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4E15" w:rsidRPr="00B138F3">
              <w:rPr>
                <w:rFonts w:ascii="GHEA Grapalat" w:hAnsi="GHEA Grapalat"/>
              </w:rPr>
              <w:t>:</w:t>
            </w:r>
            <w:r w:rsidR="00BD4E15">
              <w:rPr>
                <w:rFonts w:ascii="GHEA Grapalat" w:hAnsi="GHEA Grapalat"/>
                <w:lang w:val="en-US"/>
              </w:rPr>
              <w:t xml:space="preserve">   </w:t>
            </w:r>
            <w:r w:rsidR="00BD4E15">
              <w:rPr>
                <w:rFonts w:ascii="GHEA Grapalat" w:hAnsi="GHEA Grapalat"/>
                <w:lang w:val="hy-AM"/>
              </w:rPr>
              <w:t xml:space="preserve"> </w:t>
            </w:r>
            <w:r w:rsidR="00BD4E15">
              <w:rPr>
                <w:rFonts w:ascii="GHEA Grapalat" w:hAnsi="GHEA Grapalat" w:cs="Arial"/>
                <w:sz w:val="20"/>
                <w:szCs w:val="20"/>
              </w:rPr>
              <w:t>01216144</w:t>
            </w:r>
          </w:p>
        </w:tc>
      </w:tr>
      <w:tr w:rsidR="00B138F3" w:rsidRPr="00B138F3" w14:paraId="1CD53F4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80785" w14:textId="5240812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D4E15">
              <w:rPr>
                <w:rFonts w:ascii="GHEA Grapalat" w:hAnsi="GHEA Grapalat"/>
              </w:rPr>
              <w:t xml:space="preserve">  </w:t>
            </w:r>
            <w:r w:rsidR="00BD4E15">
              <w:t xml:space="preserve"> </w:t>
            </w:r>
            <w:proofErr w:type="spellStart"/>
            <w:r w:rsidR="00BD4E15">
              <w:t>Ардшин</w:t>
            </w:r>
            <w:proofErr w:type="spellEnd"/>
            <w:r w:rsidR="00BD4E15" w:rsidRPr="00D12A76">
              <w:t xml:space="preserve"> </w:t>
            </w:r>
            <w:r w:rsidR="00BD4E15" w:rsidRPr="00183D9E">
              <w:t>банк филиал а/п</w:t>
            </w:r>
            <w:r w:rsidR="00BD4E15">
              <w:rPr>
                <w:lang w:val="hy-AM"/>
              </w:rPr>
              <w:t xml:space="preserve"> </w:t>
            </w:r>
            <w:r w:rsidR="00BD4E15" w:rsidRPr="00183D9E">
              <w:t xml:space="preserve"> Звартноц</w:t>
            </w:r>
          </w:p>
        </w:tc>
      </w:tr>
      <w:tr w:rsidR="00B138F3" w:rsidRPr="00B138F3" w14:paraId="23ABC24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A397A" w14:textId="4A8F5F4F"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D4E15">
              <w:rPr>
                <w:rFonts w:ascii="GHEA Grapalat" w:hAnsi="GHEA Grapalat"/>
              </w:rPr>
              <w:t xml:space="preserve"> 2470642000890000</w:t>
            </w:r>
          </w:p>
        </w:tc>
      </w:tr>
      <w:tr w:rsidR="00B138F3" w:rsidRPr="00B138F3" w14:paraId="5B73599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15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85BE3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00E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1BF03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F57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F0A58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E51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85D4C4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E0A334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4E3F3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54AA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92A890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EFB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DACAE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D6E98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CA4ED7" w14:textId="77777777" w:rsidR="00BE2572" w:rsidRPr="00B138F3" w:rsidRDefault="00BE2572" w:rsidP="00797449">
            <w:pPr>
              <w:widowControl w:val="0"/>
              <w:spacing w:after="160"/>
              <w:rPr>
                <w:rFonts w:ascii="GHEA Grapalat" w:hAnsi="GHEA Grapalat" w:cs="Sylfaen"/>
              </w:rPr>
            </w:pPr>
          </w:p>
          <w:p w14:paraId="463F63C0"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08E287D5" w14:textId="77777777" w:rsidR="00BE2572" w:rsidRPr="00B138F3" w:rsidRDefault="00BE2572" w:rsidP="00797449">
            <w:pPr>
              <w:widowControl w:val="0"/>
              <w:spacing w:after="160"/>
              <w:rPr>
                <w:rFonts w:ascii="GHEA Grapalat" w:hAnsi="GHEA Grapalat" w:cs="Sylfaen"/>
              </w:rPr>
            </w:pPr>
          </w:p>
          <w:p w14:paraId="7581AA0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A63C7FA" w14:textId="77777777" w:rsidR="00BE2572" w:rsidRPr="00B138F3" w:rsidRDefault="00BE2572" w:rsidP="00797449">
            <w:pPr>
              <w:widowControl w:val="0"/>
              <w:spacing w:after="160"/>
              <w:rPr>
                <w:rFonts w:ascii="GHEA Grapalat" w:hAnsi="GHEA Grapalat" w:cs="Sylfaen"/>
              </w:rPr>
            </w:pPr>
          </w:p>
          <w:p w14:paraId="30FB6C9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882454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A8C63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C98E8F" w14:textId="77777777" w:rsidR="00BE2572" w:rsidRPr="00B138F3" w:rsidRDefault="00BE2572" w:rsidP="00797449">
            <w:pPr>
              <w:widowControl w:val="0"/>
              <w:spacing w:after="160"/>
              <w:rPr>
                <w:rFonts w:ascii="GHEA Grapalat" w:hAnsi="GHEA Grapalat" w:cs="Sylfaen"/>
              </w:rPr>
            </w:pPr>
          </w:p>
          <w:p w14:paraId="386F0E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79D0B4B" w14:textId="77777777" w:rsidR="00BE2572" w:rsidRPr="00B138F3" w:rsidRDefault="00BE2572" w:rsidP="00797449">
            <w:pPr>
              <w:widowControl w:val="0"/>
              <w:spacing w:after="160"/>
              <w:jc w:val="right"/>
              <w:rPr>
                <w:rFonts w:ascii="GHEA Grapalat" w:hAnsi="GHEA Grapalat" w:cs="Tahoma"/>
              </w:rPr>
            </w:pPr>
          </w:p>
          <w:p w14:paraId="7EC70A9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4EF4F74" w14:textId="77777777" w:rsidR="00BE2572" w:rsidRPr="00B138F3" w:rsidRDefault="00BE2572" w:rsidP="00797449">
            <w:pPr>
              <w:widowControl w:val="0"/>
              <w:spacing w:after="160"/>
              <w:rPr>
                <w:rFonts w:ascii="GHEA Grapalat" w:hAnsi="GHEA Grapalat" w:cs="Sylfaen"/>
              </w:rPr>
            </w:pPr>
          </w:p>
          <w:p w14:paraId="5BC7D8F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FD0E1F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0A5E31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05E2E4" w14:textId="77777777" w:rsidR="00BE2572" w:rsidRPr="00B138F3" w:rsidRDefault="00BE2572" w:rsidP="00797449">
            <w:pPr>
              <w:widowControl w:val="0"/>
              <w:spacing w:after="160"/>
              <w:rPr>
                <w:rFonts w:ascii="GHEA Grapalat" w:hAnsi="GHEA Grapalat"/>
              </w:rPr>
            </w:pPr>
          </w:p>
          <w:p w14:paraId="47DE102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D1DB0E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17A158" w14:textId="77777777" w:rsidR="00BE2572" w:rsidRPr="00B138F3" w:rsidRDefault="00BE2572" w:rsidP="00797449">
            <w:pPr>
              <w:widowControl w:val="0"/>
              <w:spacing w:after="160"/>
              <w:rPr>
                <w:rFonts w:ascii="GHEA Grapalat" w:hAnsi="GHEA Grapalat" w:cs="Tahoma"/>
              </w:rPr>
            </w:pPr>
          </w:p>
          <w:p w14:paraId="1095A59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FEEFB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3F3976" w14:textId="77777777" w:rsidR="00BE2572" w:rsidRPr="00B138F3" w:rsidRDefault="00BE2572" w:rsidP="00797449">
            <w:pPr>
              <w:widowControl w:val="0"/>
              <w:spacing w:after="160"/>
              <w:rPr>
                <w:rFonts w:ascii="GHEA Grapalat" w:hAnsi="GHEA Grapalat" w:cs="Tahoma"/>
              </w:rPr>
            </w:pPr>
          </w:p>
          <w:p w14:paraId="168C58F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13E6B5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A93130" w14:textId="77777777" w:rsidR="00BE2572" w:rsidRPr="00B138F3" w:rsidRDefault="00BE2572" w:rsidP="00797449">
            <w:pPr>
              <w:widowControl w:val="0"/>
              <w:spacing w:after="160"/>
              <w:rPr>
                <w:rFonts w:ascii="GHEA Grapalat" w:hAnsi="GHEA Grapalat" w:cs="Arial"/>
              </w:rPr>
            </w:pPr>
          </w:p>
        </w:tc>
      </w:tr>
      <w:tr w:rsidR="00B138F3" w:rsidRPr="00B138F3" w14:paraId="0B77A60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78BCC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EF2385" w14:textId="77777777" w:rsidR="00BE2572" w:rsidRPr="00B138F3" w:rsidRDefault="00BE2572" w:rsidP="00797449">
            <w:pPr>
              <w:widowControl w:val="0"/>
              <w:spacing w:after="160"/>
              <w:rPr>
                <w:rFonts w:ascii="GHEA Grapalat" w:hAnsi="GHEA Grapalat" w:cs="Sylfaen"/>
              </w:rPr>
            </w:pPr>
          </w:p>
          <w:p w14:paraId="1E32574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4BB80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DEDD72" w14:textId="77777777" w:rsidR="00BE2572" w:rsidRPr="00B138F3" w:rsidRDefault="00BE2572" w:rsidP="00797449">
            <w:pPr>
              <w:widowControl w:val="0"/>
              <w:spacing w:after="160"/>
              <w:rPr>
                <w:rFonts w:ascii="GHEA Grapalat" w:hAnsi="GHEA Grapalat"/>
              </w:rPr>
            </w:pPr>
          </w:p>
          <w:p w14:paraId="33E24B8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2A02D0" w14:textId="77777777" w:rsidR="00BE2572" w:rsidRPr="00B138F3" w:rsidRDefault="00BE2572" w:rsidP="00BE2572">
      <w:pPr>
        <w:widowControl w:val="0"/>
        <w:spacing w:after="160"/>
        <w:jc w:val="center"/>
        <w:rPr>
          <w:rFonts w:ascii="GHEA Grapalat" w:hAnsi="GHEA Grapalat" w:cs="Sylfaen"/>
        </w:rPr>
      </w:pPr>
    </w:p>
    <w:p w14:paraId="4EBAA0F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BE98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F0F0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2C2E6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93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1773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A86F1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BA7E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F0B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B849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62EC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CCE9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1555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6B44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C10BE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49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857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EAC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7D1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9A2D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97B5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32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734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E9EB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A1B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3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536C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1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8E45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A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13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7B5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9782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F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C8AA5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3AE6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82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9C6B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A1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AE88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E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CBA62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B1C1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09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78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7B63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FA11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308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260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E0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ADD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0E6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A59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BEA2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A76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6A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11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0F1A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9B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5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4EC2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8EB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8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CEB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773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F0C8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86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B17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FBD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4B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99C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DDE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89E2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14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8C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D3D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13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E68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43A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2FA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E7A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7AFD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681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7E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23A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C99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856D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35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7160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7F5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25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B1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367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9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A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BF5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1BC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EEC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FE7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294F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9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48A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D0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69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0E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E4F8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99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AD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B0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B05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E6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3C9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AC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B3BF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B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0AC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30F5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B0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FF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5EE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F99B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9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EEC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EB4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C8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93E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CDB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C1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4E1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C2E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9D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1A0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173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C5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25A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C6F8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0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2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D4B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D7EB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91CD9"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34A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C66B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BC74"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B6A4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5A2D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7FD3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E6A1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2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AFA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9D0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4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69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E57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EB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6DD8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14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A5B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8D8E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5A6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8F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A414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C158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428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F26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472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661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D2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E46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8CFD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4C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F64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BCB6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F57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B9B0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BB2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AE4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9E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43D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C7E6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098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95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CFAA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453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CC58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9F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230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FB92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FE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9408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1B2A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6D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4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B06A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5C9E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1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9228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F4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0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56EF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333A9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8C2E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E1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87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C7F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0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4A7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A859D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7E5B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8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EE7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2209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AD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486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CEA4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64427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333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694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D03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05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BD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79F8A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786D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A8D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0E79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65F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9F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527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300E9" w14:textId="77777777" w:rsidR="00BE2572" w:rsidRPr="00B138F3" w:rsidRDefault="00BE2572" w:rsidP="00797449">
            <w:pPr>
              <w:widowControl w:val="0"/>
              <w:spacing w:after="120"/>
              <w:jc w:val="center"/>
              <w:rPr>
                <w:rFonts w:ascii="GHEA Grapalat" w:hAnsi="GHEA Grapalat"/>
                <w:sz w:val="18"/>
                <w:szCs w:val="18"/>
              </w:rPr>
            </w:pPr>
          </w:p>
        </w:tc>
      </w:tr>
    </w:tbl>
    <w:p w14:paraId="7020D845" w14:textId="77777777" w:rsidR="00BE2572" w:rsidRPr="00B138F3" w:rsidRDefault="00BE2572" w:rsidP="00A02DD0">
      <w:pPr>
        <w:widowControl w:val="0"/>
        <w:spacing w:after="160"/>
        <w:ind w:right="565"/>
        <w:rPr>
          <w:rFonts w:ascii="GHEA Grapalat" w:hAnsi="GHEA Grapalat"/>
          <w:b/>
        </w:rPr>
      </w:pPr>
    </w:p>
    <w:p w14:paraId="1DF4AC05" w14:textId="6F6EB14C" w:rsidR="00071D1C" w:rsidRPr="00A02DD0" w:rsidRDefault="00B2572B" w:rsidP="00A02DD0">
      <w:pPr>
        <w:widowControl w:val="0"/>
        <w:spacing w:after="160"/>
        <w:ind w:left="6372" w:firstLine="708"/>
        <w:jc w:val="both"/>
        <w:rPr>
          <w:rFonts w:ascii="GHEA Grapalat" w:hAnsi="GHEA Grapalat"/>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71019FEA" w14:textId="77777777" w:rsidR="00A02DD0" w:rsidRDefault="00A02DD0" w:rsidP="00A02DD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660CA2B" w14:textId="6ADD367E" w:rsidR="00A02DD0" w:rsidRPr="00E56B11" w:rsidRDefault="00A02DD0" w:rsidP="00A02DD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w:t>
      </w:r>
      <w:r w:rsidR="00686675">
        <w:rPr>
          <w:rFonts w:ascii="GHEA Grapalat" w:hAnsi="GHEA Grapalat"/>
          <w:i/>
          <w:sz w:val="24"/>
          <w:szCs w:val="24"/>
        </w:rPr>
        <w:t>7</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6B7152EA" w14:textId="77777777" w:rsidR="008D352C" w:rsidRPr="00B138F3" w:rsidRDefault="008D352C" w:rsidP="00B46D58">
      <w:pPr>
        <w:widowControl w:val="0"/>
        <w:spacing w:after="160"/>
        <w:ind w:left="-142" w:firstLine="142"/>
        <w:jc w:val="center"/>
        <w:rPr>
          <w:rFonts w:ascii="GHEA Grapalat" w:hAnsi="GHEA Grapalat"/>
          <w:i/>
        </w:rPr>
      </w:pPr>
    </w:p>
    <w:p w14:paraId="7586C91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94A4EA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2B92C5A" w14:textId="77777777" w:rsidR="00071D1C" w:rsidRPr="004B244A"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1891DC6C" w14:textId="77777777" w:rsidTr="00F15CED">
        <w:tc>
          <w:tcPr>
            <w:tcW w:w="4643" w:type="dxa"/>
          </w:tcPr>
          <w:p w14:paraId="14E72295" w14:textId="77777777" w:rsidR="00F15CED" w:rsidRPr="00B138F3" w:rsidRDefault="00F83E0A" w:rsidP="00B46D58">
            <w:pPr>
              <w:widowControl w:val="0"/>
              <w:spacing w:after="160"/>
              <w:rPr>
                <w:rFonts w:ascii="GHEA Grapalat" w:hAnsi="GHEA Grapalat" w:cs="Sylfaen"/>
                <w:lang w:val="en-US"/>
              </w:rPr>
            </w:pPr>
            <w:r w:rsidRPr="004B244A">
              <w:rPr>
                <w:rFonts w:ascii="GHEA Grapalat" w:hAnsi="GHEA Grapalat"/>
              </w:rPr>
              <w:tab/>
            </w:r>
            <w:r w:rsidR="00F15CED" w:rsidRPr="00B138F3">
              <w:rPr>
                <w:rFonts w:ascii="GHEA Grapalat" w:hAnsi="GHEA Grapalat"/>
              </w:rPr>
              <w:t>г</w:t>
            </w:r>
          </w:p>
        </w:tc>
        <w:tc>
          <w:tcPr>
            <w:tcW w:w="4643" w:type="dxa"/>
          </w:tcPr>
          <w:p w14:paraId="0226763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EC1D6C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D5A76D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28D5C42" w14:textId="77777777" w:rsidR="00071D1C" w:rsidRPr="00B138F3" w:rsidRDefault="00071D1C" w:rsidP="00B46D58">
      <w:pPr>
        <w:widowControl w:val="0"/>
        <w:spacing w:after="160"/>
        <w:ind w:firstLine="709"/>
        <w:jc w:val="both"/>
        <w:rPr>
          <w:rFonts w:ascii="GHEA Grapalat" w:hAnsi="GHEA Grapalat"/>
          <w:b/>
        </w:rPr>
      </w:pPr>
    </w:p>
    <w:p w14:paraId="3419477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D8557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E535B8C" w14:textId="77777777" w:rsidR="00071D1C" w:rsidRPr="00B138F3" w:rsidRDefault="00071D1C" w:rsidP="00B46D58">
      <w:pPr>
        <w:widowControl w:val="0"/>
        <w:spacing w:after="160"/>
        <w:ind w:firstLine="709"/>
        <w:jc w:val="both"/>
        <w:rPr>
          <w:rFonts w:ascii="GHEA Grapalat" w:hAnsi="GHEA Grapalat" w:cs="Times Armenian"/>
        </w:rPr>
      </w:pPr>
    </w:p>
    <w:p w14:paraId="4EEBCED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6BFF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53B7DD1" w14:textId="2C2CF8A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02DD0">
        <w:rPr>
          <w:rFonts w:ascii="GHEA Grapalat" w:hAnsi="GHEA Grapalat"/>
        </w:rPr>
        <w:t>10</w:t>
      </w:r>
      <w:r w:rsidRPr="00B138F3">
        <w:rPr>
          <w:rFonts w:ascii="GHEA Grapalat" w:hAnsi="GHEA Grapalat"/>
        </w:rPr>
        <w:t xml:space="preserve"> дней.</w:t>
      </w:r>
    </w:p>
    <w:p w14:paraId="26566D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BC58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0928D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15409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0084F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9DD74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FBFB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A0BF0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1807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D23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E3C37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1AC15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87788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AD76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B2C3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528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4B36F2A" w14:textId="1FAF1D2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02DD0">
        <w:rPr>
          <w:rFonts w:ascii="GHEA Grapalat" w:hAnsi="GHEA Grapalat"/>
        </w:rPr>
        <w:t>10</w:t>
      </w:r>
      <w:r w:rsidRPr="00B138F3">
        <w:rPr>
          <w:rFonts w:ascii="GHEA Grapalat" w:hAnsi="GHEA Grapalat"/>
        </w:rPr>
        <w:t xml:space="preserve"> дней;</w:t>
      </w:r>
    </w:p>
    <w:p w14:paraId="12BC5A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F71B3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8DAF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407E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0F1C50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3D92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2F567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0144E7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124F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7730F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1B8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E8FB8A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AB0C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F0A4D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95B8F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8AA7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2F7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5AA03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6568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1744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B138F3">
        <w:rPr>
          <w:rFonts w:ascii="GHEA Grapalat" w:hAnsi="GHEA Grapalat"/>
        </w:rPr>
        <w:lastRenderedPageBreak/>
        <w:t>ответственное хранение, его реализацией или возвратом Продавцу.</w:t>
      </w:r>
    </w:p>
    <w:p w14:paraId="44CC2B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A59E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7BAE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7DE0CB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99F9F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A16F80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E3718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2C47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E21004" w14:textId="7E7590DF"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E6A06">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884D8A">
        <w:rPr>
          <w:rFonts w:ascii="GHEA Grapalat" w:hAnsi="GHEA Grapalat"/>
        </w:rPr>
        <w:t>.</w:t>
      </w:r>
    </w:p>
    <w:p w14:paraId="228D5115"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26C4E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DDDA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2CC9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026F98E" w14:textId="08FA15B2" w:rsidR="00AF7EF8" w:rsidRPr="00E40108" w:rsidRDefault="00071D1C" w:rsidP="00AF7EF8">
      <w:pPr>
        <w:pStyle w:val="12"/>
        <w:tabs>
          <w:tab w:val="left" w:pos="-5040"/>
          <w:tab w:val="left" w:pos="-1980"/>
          <w:tab w:val="left" w:pos="-1800"/>
          <w:tab w:val="left" w:pos="532"/>
        </w:tabs>
        <w:ind w:left="28"/>
        <w:jc w:val="both"/>
        <w:rPr>
          <w:rFonts w:ascii="GHEA Grapalat" w:hAnsi="GHEA Grapalat"/>
          <w:color w:val="FF0000"/>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00AF7EF8" w:rsidRPr="00FD1B0D">
        <w:rPr>
          <w:rFonts w:ascii="GHEA Grapalat" w:hAnsi="GHEA Grapalat"/>
        </w:rPr>
        <w:t>Гарантийный срок для товаров седьмого (7)</w:t>
      </w:r>
      <w:r w:rsidR="00AF7EF8" w:rsidRPr="00FD1B0D">
        <w:rPr>
          <w:rFonts w:ascii="GHEA Grapalat" w:hAnsi="GHEA Grapalat"/>
          <w:lang w:val="hy-AM"/>
        </w:rPr>
        <w:t xml:space="preserve"> и </w:t>
      </w:r>
      <w:r w:rsidR="00AF7EF8" w:rsidRPr="00FD1B0D">
        <w:rPr>
          <w:rFonts w:ascii="GHEA Grapalat" w:hAnsi="GHEA Grapalat"/>
        </w:rPr>
        <w:t>девятого (9)</w:t>
      </w:r>
      <w:r w:rsidR="00AF7EF8" w:rsidRPr="00FD1B0D">
        <w:rPr>
          <w:rFonts w:ascii="GHEA Grapalat" w:hAnsi="GHEA Grapalat"/>
          <w:lang w:val="hy-AM"/>
        </w:rPr>
        <w:t xml:space="preserve"> </w:t>
      </w:r>
      <w:r w:rsidR="00AF7EF8" w:rsidRPr="00FD1B0D">
        <w:rPr>
          <w:rFonts w:ascii="GHEA Grapalat" w:hAnsi="GHEA Grapalat"/>
        </w:rPr>
        <w:t xml:space="preserve">лотов от Поставщика должен составлять 365 дней, </w:t>
      </w:r>
      <w:r w:rsidR="00AF7EF8" w:rsidRPr="00FD1B0D">
        <w:rPr>
          <w:rFonts w:ascii="GHEA Grapalat" w:hAnsi="GHEA Grapalat" w:cs="Sylfaen"/>
        </w:rPr>
        <w:t xml:space="preserve">а </w:t>
      </w:r>
      <w:r w:rsidR="00AF7EF8" w:rsidRPr="00FD1B0D">
        <w:rPr>
          <w:rFonts w:ascii="GHEA Grapalat" w:hAnsi="GHEA Grapalat"/>
        </w:rPr>
        <w:t>в случае более длительного срока гарантии определенных производителем, в соответствии с этим сроком.</w:t>
      </w:r>
    </w:p>
    <w:p w14:paraId="5240B346" w14:textId="77777777" w:rsidR="00AF7EF8" w:rsidRPr="00776540" w:rsidRDefault="00AF7EF8" w:rsidP="00AF7EF8">
      <w:pPr>
        <w:pStyle w:val="12"/>
        <w:tabs>
          <w:tab w:val="left" w:pos="-5040"/>
          <w:tab w:val="left" w:pos="-1980"/>
          <w:tab w:val="left" w:pos="-1800"/>
          <w:tab w:val="left" w:pos="490"/>
          <w:tab w:val="left" w:pos="532"/>
        </w:tabs>
        <w:ind w:left="28"/>
        <w:jc w:val="both"/>
        <w:rPr>
          <w:rFonts w:ascii="GHEA Grapalat" w:hAnsi="GHEA Grapalat"/>
          <w:lang w:val="de-DE"/>
        </w:rPr>
      </w:pPr>
      <w:r w:rsidRPr="00776540">
        <w:rPr>
          <w:rFonts w:ascii="GHEA Grapalat" w:hAnsi="GHEA Grapalat"/>
        </w:rPr>
        <w:tab/>
      </w:r>
      <w:proofErr w:type="spellStart"/>
      <w:r w:rsidRPr="00776540">
        <w:rPr>
          <w:rFonts w:ascii="GHEA Grapalat" w:hAnsi="GHEA Grapalat"/>
          <w:lang w:val="de-DE"/>
        </w:rPr>
        <w:t>Отсчет</w:t>
      </w:r>
      <w:proofErr w:type="spellEnd"/>
      <w:r w:rsidRPr="00776540">
        <w:rPr>
          <w:rFonts w:ascii="GHEA Grapalat" w:hAnsi="GHEA Grapalat"/>
          <w:lang w:val="de-DE"/>
        </w:rPr>
        <w:t xml:space="preserve"> </w:t>
      </w:r>
      <w:proofErr w:type="spellStart"/>
      <w:r w:rsidRPr="00776540">
        <w:rPr>
          <w:rFonts w:ascii="GHEA Grapalat" w:hAnsi="GHEA Grapalat"/>
          <w:lang w:val="de-DE"/>
        </w:rPr>
        <w:t>гарантийного</w:t>
      </w:r>
      <w:proofErr w:type="spellEnd"/>
      <w:r w:rsidRPr="00776540">
        <w:rPr>
          <w:rFonts w:ascii="GHEA Grapalat" w:hAnsi="GHEA Grapalat"/>
          <w:lang w:val="de-DE"/>
        </w:rPr>
        <w:t xml:space="preserve"> </w:t>
      </w:r>
      <w:proofErr w:type="spellStart"/>
      <w:r w:rsidRPr="00776540">
        <w:rPr>
          <w:rFonts w:ascii="GHEA Grapalat" w:hAnsi="GHEA Grapalat"/>
          <w:lang w:val="de-DE"/>
        </w:rPr>
        <w:t>срока</w:t>
      </w:r>
      <w:proofErr w:type="spellEnd"/>
      <w:r w:rsidRPr="00776540">
        <w:rPr>
          <w:rFonts w:ascii="GHEA Grapalat" w:hAnsi="GHEA Grapalat"/>
          <w:lang w:val="de-DE"/>
        </w:rPr>
        <w:t xml:space="preserve"> </w:t>
      </w:r>
      <w:proofErr w:type="spellStart"/>
      <w:r w:rsidRPr="00776540">
        <w:rPr>
          <w:rFonts w:ascii="GHEA Grapalat" w:hAnsi="GHEA Grapalat"/>
          <w:lang w:val="de-DE"/>
        </w:rPr>
        <w:t>товара</w:t>
      </w:r>
      <w:proofErr w:type="spellEnd"/>
      <w:r w:rsidRPr="00776540">
        <w:rPr>
          <w:rFonts w:ascii="GHEA Grapalat" w:hAnsi="GHEA Grapalat"/>
          <w:lang w:val="de-DE"/>
        </w:rPr>
        <w:t xml:space="preserve"> </w:t>
      </w:r>
      <w:proofErr w:type="spellStart"/>
      <w:r w:rsidRPr="00776540">
        <w:rPr>
          <w:rFonts w:ascii="GHEA Grapalat" w:hAnsi="GHEA Grapalat"/>
          <w:lang w:val="de-DE"/>
        </w:rPr>
        <w:t>начинается</w:t>
      </w:r>
      <w:proofErr w:type="spellEnd"/>
      <w:r w:rsidRPr="00776540">
        <w:rPr>
          <w:rFonts w:ascii="GHEA Grapalat" w:hAnsi="GHEA Grapalat"/>
          <w:lang w:val="de-DE"/>
        </w:rPr>
        <w:t xml:space="preserve"> </w:t>
      </w:r>
      <w:proofErr w:type="spellStart"/>
      <w:r w:rsidRPr="00776540">
        <w:rPr>
          <w:rFonts w:ascii="GHEA Grapalat" w:hAnsi="GHEA Grapalat"/>
          <w:lang w:val="de-DE"/>
        </w:rPr>
        <w:t>со</w:t>
      </w:r>
      <w:proofErr w:type="spellEnd"/>
      <w:r w:rsidRPr="00776540">
        <w:rPr>
          <w:rFonts w:ascii="GHEA Grapalat" w:hAnsi="GHEA Grapalat"/>
          <w:lang w:val="de-DE"/>
        </w:rPr>
        <w:t xml:space="preserve"> </w:t>
      </w:r>
      <w:proofErr w:type="spellStart"/>
      <w:r w:rsidRPr="00776540">
        <w:rPr>
          <w:rFonts w:ascii="GHEA Grapalat" w:hAnsi="GHEA Grapalat"/>
          <w:lang w:val="de-DE"/>
        </w:rPr>
        <w:t>дня</w:t>
      </w:r>
      <w:proofErr w:type="spellEnd"/>
      <w:r w:rsidRPr="00776540">
        <w:rPr>
          <w:rFonts w:ascii="GHEA Grapalat" w:hAnsi="GHEA Grapalat"/>
          <w:lang w:val="de-DE"/>
        </w:rPr>
        <w:t xml:space="preserve"> </w:t>
      </w:r>
      <w:proofErr w:type="spellStart"/>
      <w:r w:rsidRPr="00776540">
        <w:rPr>
          <w:rFonts w:ascii="GHEA Grapalat" w:hAnsi="GHEA Grapalat"/>
          <w:lang w:val="de-DE"/>
        </w:rPr>
        <w:t>двустороннего</w:t>
      </w:r>
      <w:proofErr w:type="spellEnd"/>
      <w:r w:rsidRPr="00776540">
        <w:rPr>
          <w:rFonts w:ascii="GHEA Grapalat" w:hAnsi="GHEA Grapalat"/>
          <w:lang w:val="de-DE"/>
        </w:rPr>
        <w:t xml:space="preserve"> </w:t>
      </w:r>
      <w:proofErr w:type="spellStart"/>
      <w:r w:rsidRPr="00776540">
        <w:rPr>
          <w:rFonts w:ascii="GHEA Grapalat" w:hAnsi="GHEA Grapalat"/>
          <w:lang w:val="de-DE"/>
        </w:rPr>
        <w:t>подписания</w:t>
      </w:r>
      <w:proofErr w:type="spellEnd"/>
      <w:r w:rsidRPr="00776540">
        <w:rPr>
          <w:rFonts w:ascii="GHEA Grapalat" w:hAnsi="GHEA Grapalat"/>
          <w:lang w:val="de-DE"/>
        </w:rPr>
        <w:t xml:space="preserve"> </w:t>
      </w:r>
      <w:proofErr w:type="spellStart"/>
      <w:r w:rsidRPr="00776540">
        <w:rPr>
          <w:rFonts w:ascii="GHEA Grapalat" w:hAnsi="GHEA Grapalat"/>
          <w:lang w:val="de-DE"/>
        </w:rPr>
        <w:t>протокола</w:t>
      </w:r>
      <w:proofErr w:type="spellEnd"/>
      <w:r w:rsidRPr="00776540">
        <w:rPr>
          <w:rFonts w:ascii="GHEA Grapalat" w:hAnsi="GHEA Grapalat"/>
          <w:lang w:val="de-DE"/>
        </w:rPr>
        <w:t xml:space="preserve"> </w:t>
      </w:r>
      <w:proofErr w:type="spellStart"/>
      <w:r w:rsidRPr="00776540">
        <w:rPr>
          <w:rFonts w:ascii="GHEA Grapalat" w:hAnsi="GHEA Grapalat"/>
          <w:lang w:val="de-DE"/>
        </w:rPr>
        <w:t>приема-сдачи</w:t>
      </w:r>
      <w:proofErr w:type="spellEnd"/>
      <w:r w:rsidRPr="00776540">
        <w:rPr>
          <w:rFonts w:ascii="GHEA Grapalat" w:hAnsi="GHEA Grapalat"/>
          <w:lang w:val="de-DE"/>
        </w:rPr>
        <w:t>.</w:t>
      </w:r>
    </w:p>
    <w:p w14:paraId="172A537B" w14:textId="4B30446E" w:rsidR="00AF7EF8" w:rsidRPr="00776540" w:rsidRDefault="00AF7EF8" w:rsidP="00AF7EF8">
      <w:pPr>
        <w:pStyle w:val="12"/>
        <w:tabs>
          <w:tab w:val="left" w:pos="-5040"/>
          <w:tab w:val="left" w:pos="-1980"/>
          <w:tab w:val="left" w:pos="-1800"/>
          <w:tab w:val="left" w:pos="490"/>
          <w:tab w:val="left" w:pos="532"/>
        </w:tabs>
        <w:ind w:left="0"/>
        <w:jc w:val="both"/>
        <w:rPr>
          <w:rFonts w:ascii="GHEA Grapalat" w:hAnsi="GHEA Grapalat"/>
          <w:lang w:val="de-DE"/>
        </w:rPr>
      </w:pPr>
      <w:r w:rsidRPr="00776540">
        <w:rPr>
          <w:rFonts w:ascii="GHEA Grapalat" w:hAnsi="GHEA Grapalat"/>
        </w:rPr>
        <w:t>В течение гарантийного срока, в случае выхода из строя оборудования, Исполнитель обязан устранить неисправности за свой счет в разумный срок, но не позднее 30 рабочих дней. В этом случае все расходы, необходимые для организации перевозки, страхования оборудования и таможенного оформления, оплачиваются Исполнителем.</w:t>
      </w:r>
    </w:p>
    <w:p w14:paraId="063637D4" w14:textId="4DD1615C" w:rsidR="009E45F3" w:rsidRPr="00B138F3" w:rsidRDefault="00071D1C" w:rsidP="00AF7EF8">
      <w:pPr>
        <w:tabs>
          <w:tab w:val="left" w:pos="360"/>
        </w:tabs>
        <w:jc w:val="both"/>
        <w:rPr>
          <w:rFonts w:ascii="GHEA Grapalat" w:hAnsi="GHEA Grapalat" w:cs="Sylfaen"/>
        </w:rPr>
      </w:pPr>
      <w:r w:rsidRPr="00B138F3">
        <w:rPr>
          <w:rFonts w:ascii="GHEA Grapalat" w:hAnsi="GHEA Grapalat"/>
        </w:rPr>
        <w:t>.</w:t>
      </w:r>
      <w:r w:rsidR="00AA7117" w:rsidRPr="00B138F3">
        <w:rPr>
          <w:rFonts w:ascii="GHEA Grapalat" w:hAnsi="GHEA Grapalat"/>
        </w:rPr>
        <w:t xml:space="preserve"> </w:t>
      </w:r>
    </w:p>
    <w:p w14:paraId="69086C3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2CA6F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0F216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6818965" w14:textId="55544BF1"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E498D" w:rsidRPr="000E498D">
        <w:rPr>
          <w:rFonts w:ascii="GHEA Grapalat" w:hAnsi="GHEA Grapalat"/>
        </w:rPr>
        <w:t xml:space="preserve">5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280C6C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156870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B138F3">
        <w:rPr>
          <w:rFonts w:ascii="GHEA Grapalat" w:hAnsi="GHEA Grapalat"/>
        </w:rPr>
        <w:lastRenderedPageBreak/>
        <w:t xml:space="preserve">системы электронных закупок предоставляет Продавцу подписанный им акт приема-передачи. </w:t>
      </w:r>
    </w:p>
    <w:p w14:paraId="4F86DD00" w14:textId="77777777" w:rsidR="009123CA" w:rsidRPr="00B138F3" w:rsidRDefault="009123CA" w:rsidP="00B46D58">
      <w:pPr>
        <w:widowControl w:val="0"/>
        <w:spacing w:after="160"/>
        <w:jc w:val="both"/>
        <w:rPr>
          <w:rFonts w:ascii="GHEA Grapalat" w:hAnsi="GHEA Grapalat" w:cs="Sylfaen"/>
        </w:rPr>
      </w:pPr>
    </w:p>
    <w:p w14:paraId="03D9317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4AEA8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B154B5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AF8F956" w14:textId="1DF23DBC"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824E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DFE10CE" w14:textId="1A5B61FE"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E6A06">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D77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F11A0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3812037" w14:textId="77777777" w:rsidR="00D52566" w:rsidRPr="00B138F3" w:rsidRDefault="00D52566" w:rsidP="00B46D58">
      <w:pPr>
        <w:rPr>
          <w:rFonts w:ascii="GHEA Grapalat" w:hAnsi="GHEA Grapalat"/>
          <w:lang w:val="hy-AM"/>
        </w:rPr>
      </w:pPr>
    </w:p>
    <w:p w14:paraId="4BBDC05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989763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89124B" w14:textId="77777777" w:rsidR="0094684E" w:rsidRPr="00B138F3" w:rsidRDefault="0094684E" w:rsidP="00B46D58">
      <w:pPr>
        <w:widowControl w:val="0"/>
        <w:spacing w:after="160"/>
        <w:jc w:val="center"/>
        <w:rPr>
          <w:rFonts w:ascii="GHEA Grapalat" w:hAnsi="GHEA Grapalat"/>
          <w:lang w:val="hy-AM"/>
        </w:rPr>
      </w:pPr>
    </w:p>
    <w:p w14:paraId="5A8F99D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520CC73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C2D5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43510D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D4E4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C4CD46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A7DA8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BC90E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0E9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0F85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A7864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w:t>
      </w:r>
      <w:r w:rsidR="004C75CE" w:rsidRPr="009207FD">
        <w:rPr>
          <w:rFonts w:ascii="GHEA Grapalat" w:hAnsi="GHEA Grapalat"/>
        </w:rPr>
        <w:lastRenderedPageBreak/>
        <w:t>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14:paraId="57BE45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14:paraId="3973EC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4726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7937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E9EEE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2243BD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0317AA5B" w14:textId="77777777" w:rsidR="00910DD5" w:rsidRDefault="00910DD5">
      <w:pPr>
        <w:rPr>
          <w:rFonts w:ascii="GHEA Grapalat" w:hAnsi="GHEA Grapalat"/>
        </w:rPr>
      </w:pPr>
    </w:p>
    <w:p w14:paraId="3DEF07FA" w14:textId="77777777" w:rsidR="00910DD5" w:rsidRPr="00910DD5" w:rsidRDefault="00910DD5">
      <w:pPr>
        <w:rPr>
          <w:rFonts w:ascii="GHEA Grapalat" w:hAnsi="GHEA Grapalat"/>
        </w:rPr>
      </w:pPr>
      <w:r w:rsidRPr="002B54E9">
        <w:rPr>
          <w:rFonts w:ascii="GHEA Grapalat" w:hAnsi="GHEA Grapalat"/>
        </w:rPr>
        <w:t>--------------------------------------</w:t>
      </w:r>
    </w:p>
    <w:p w14:paraId="1611CE07"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419A29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7FF9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69D85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94121C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806A0AE" w14:textId="77777777" w:rsidTr="0016519F">
        <w:tc>
          <w:tcPr>
            <w:tcW w:w="4536" w:type="dxa"/>
          </w:tcPr>
          <w:p w14:paraId="72B96B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6DD8A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71E81F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86D03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92B26E1" w14:textId="77777777" w:rsidR="00071D1C" w:rsidRPr="00B138F3" w:rsidRDefault="00071D1C" w:rsidP="00B46D58">
            <w:pPr>
              <w:widowControl w:val="0"/>
              <w:spacing w:after="160"/>
              <w:jc w:val="center"/>
              <w:rPr>
                <w:rFonts w:ascii="GHEA Grapalat" w:hAnsi="GHEA Grapalat"/>
              </w:rPr>
            </w:pPr>
          </w:p>
        </w:tc>
        <w:tc>
          <w:tcPr>
            <w:tcW w:w="4343" w:type="dxa"/>
          </w:tcPr>
          <w:p w14:paraId="777F4B1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971C5B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BBF00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F312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4F17C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24F8AE7" w14:textId="77777777" w:rsidR="00071D1C" w:rsidRPr="00B138F3" w:rsidRDefault="00071D1C" w:rsidP="00B46D58">
      <w:pPr>
        <w:widowControl w:val="0"/>
        <w:spacing w:after="160"/>
        <w:rPr>
          <w:rFonts w:ascii="GHEA Grapalat" w:hAnsi="GHEA Grapalat"/>
        </w:rPr>
      </w:pPr>
    </w:p>
    <w:p w14:paraId="30908B72"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344271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4167F13" w14:textId="38765908" w:rsidR="00071D1C" w:rsidRPr="00170FA2" w:rsidRDefault="00071D1C" w:rsidP="00170FA2">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170FA2" w:rsidRPr="00170FA2">
        <w:rPr>
          <w:rFonts w:ascii="GHEA Grapalat" w:hAnsi="GHEA Grapalat"/>
          <w:sz w:val="24"/>
          <w:szCs w:val="24"/>
        </w:rPr>
        <w:t xml:space="preserve"> </w:t>
      </w:r>
      <w:r w:rsidR="00170FA2">
        <w:rPr>
          <w:rFonts w:ascii="GHEA Grapalat" w:hAnsi="GHEA Grapalat"/>
          <w:sz w:val="24"/>
          <w:szCs w:val="24"/>
          <w:lang w:val="en-US"/>
        </w:rPr>
        <w:t>ARM</w:t>
      </w:r>
      <w:r w:rsidR="00170FA2" w:rsidRPr="00667486">
        <w:rPr>
          <w:rFonts w:ascii="GHEA Grapalat" w:hAnsi="GHEA Grapalat"/>
          <w:sz w:val="24"/>
          <w:szCs w:val="24"/>
        </w:rPr>
        <w:t>-</w:t>
      </w:r>
      <w:r w:rsidR="00170FA2">
        <w:rPr>
          <w:rFonts w:ascii="GHEA Grapalat" w:hAnsi="GHEA Grapalat"/>
          <w:sz w:val="24"/>
          <w:szCs w:val="24"/>
          <w:lang w:val="en-US"/>
        </w:rPr>
        <w:t>GH</w:t>
      </w:r>
      <w:r w:rsidR="00170FA2">
        <w:rPr>
          <w:rFonts w:ascii="GHEA Grapalat" w:hAnsi="GHEA Grapalat"/>
          <w:sz w:val="24"/>
          <w:szCs w:val="24"/>
        </w:rPr>
        <w:t>A</w:t>
      </w:r>
      <w:r w:rsidR="00170FA2">
        <w:rPr>
          <w:rFonts w:ascii="GHEA Grapalat" w:hAnsi="GHEA Grapalat"/>
          <w:sz w:val="24"/>
          <w:szCs w:val="24"/>
          <w:lang w:val="en-US"/>
        </w:rPr>
        <w:t>P</w:t>
      </w:r>
      <w:proofErr w:type="spellStart"/>
      <w:r w:rsidR="00170FA2">
        <w:rPr>
          <w:rFonts w:ascii="GHEA Grapalat" w:hAnsi="GHEA Grapalat"/>
          <w:sz w:val="24"/>
          <w:szCs w:val="24"/>
        </w:rPr>
        <w:t>DzB</w:t>
      </w:r>
      <w:proofErr w:type="spellEnd"/>
      <w:r w:rsidR="00170FA2">
        <w:rPr>
          <w:rFonts w:ascii="GHEA Grapalat" w:hAnsi="GHEA Grapalat"/>
          <w:i/>
          <w:sz w:val="24"/>
          <w:szCs w:val="24"/>
          <w:lang w:val="hy-AM"/>
        </w:rPr>
        <w:t>-</w:t>
      </w:r>
      <w:r w:rsidR="00170FA2">
        <w:rPr>
          <w:rFonts w:ascii="GHEA Grapalat" w:hAnsi="GHEA Grapalat"/>
          <w:i/>
          <w:sz w:val="24"/>
          <w:szCs w:val="24"/>
        </w:rPr>
        <w:t>0</w:t>
      </w:r>
      <w:r w:rsidR="00AF7EF8">
        <w:rPr>
          <w:rFonts w:ascii="GHEA Grapalat" w:hAnsi="GHEA Grapalat"/>
          <w:i/>
          <w:sz w:val="24"/>
          <w:szCs w:val="24"/>
        </w:rPr>
        <w:t>7</w:t>
      </w:r>
      <w:r w:rsidR="00170FA2">
        <w:rPr>
          <w:rFonts w:ascii="GHEA Grapalat" w:hAnsi="GHEA Grapalat"/>
          <w:i/>
          <w:sz w:val="24"/>
          <w:szCs w:val="24"/>
          <w:lang w:val="hy-AM"/>
        </w:rPr>
        <w:t>/</w:t>
      </w:r>
      <w:r w:rsidR="00170FA2" w:rsidRPr="00361EE8">
        <w:rPr>
          <w:rFonts w:ascii="GHEA Grapalat" w:hAnsi="GHEA Grapalat"/>
          <w:i/>
          <w:sz w:val="24"/>
          <w:szCs w:val="24"/>
          <w:lang w:val="hy-AM"/>
        </w:rPr>
        <w:t>2</w:t>
      </w:r>
      <w:r w:rsidR="00170FA2">
        <w:rPr>
          <w:rFonts w:ascii="GHEA Grapalat" w:hAnsi="GHEA Grapalat"/>
          <w:i/>
          <w:sz w:val="24"/>
          <w:szCs w:val="24"/>
        </w:rPr>
        <w:t>6</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70FA2" w:rsidRPr="00170FA2">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1E15F5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14:paraId="4B7E34A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444"/>
        <w:gridCol w:w="1620"/>
        <w:gridCol w:w="1170"/>
        <w:gridCol w:w="2880"/>
        <w:gridCol w:w="900"/>
        <w:gridCol w:w="1293"/>
        <w:gridCol w:w="957"/>
        <w:gridCol w:w="810"/>
        <w:gridCol w:w="930"/>
        <w:gridCol w:w="1158"/>
        <w:gridCol w:w="947"/>
      </w:tblGrid>
      <w:tr w:rsidR="00B138F3" w:rsidRPr="00B138F3" w14:paraId="7A74B894" w14:textId="77777777" w:rsidTr="00317BD2">
        <w:trPr>
          <w:jc w:val="center"/>
        </w:trPr>
        <w:tc>
          <w:tcPr>
            <w:tcW w:w="16350" w:type="dxa"/>
            <w:gridSpan w:val="12"/>
          </w:tcPr>
          <w:p w14:paraId="43B7BA5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D18E0E" w14:textId="77777777" w:rsidTr="00263CC8">
        <w:trPr>
          <w:trHeight w:val="219"/>
          <w:jc w:val="center"/>
        </w:trPr>
        <w:tc>
          <w:tcPr>
            <w:tcW w:w="1241" w:type="dxa"/>
            <w:vMerge w:val="restart"/>
            <w:vAlign w:val="center"/>
          </w:tcPr>
          <w:p w14:paraId="6AD9F4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44" w:type="dxa"/>
            <w:vMerge w:val="restart"/>
            <w:vAlign w:val="center"/>
          </w:tcPr>
          <w:p w14:paraId="467A8B9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6490C5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1B6A8D0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0"/>
              <w:t>**</w:t>
            </w:r>
          </w:p>
        </w:tc>
        <w:tc>
          <w:tcPr>
            <w:tcW w:w="2880" w:type="dxa"/>
            <w:vMerge w:val="restart"/>
            <w:vAlign w:val="center"/>
          </w:tcPr>
          <w:p w14:paraId="61B19E02"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7607A9B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93" w:type="dxa"/>
            <w:vMerge w:val="restart"/>
            <w:vAlign w:val="center"/>
          </w:tcPr>
          <w:p w14:paraId="1F06960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7" w:type="dxa"/>
            <w:vMerge w:val="restart"/>
            <w:vAlign w:val="center"/>
          </w:tcPr>
          <w:p w14:paraId="5AB6DF4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34A0012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5" w:type="dxa"/>
            <w:gridSpan w:val="3"/>
            <w:vAlign w:val="center"/>
          </w:tcPr>
          <w:p w14:paraId="795A14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CCF0817" w14:textId="77777777" w:rsidTr="00263CC8">
        <w:trPr>
          <w:trHeight w:val="445"/>
          <w:jc w:val="center"/>
        </w:trPr>
        <w:tc>
          <w:tcPr>
            <w:tcW w:w="1241" w:type="dxa"/>
            <w:vMerge/>
            <w:vAlign w:val="center"/>
          </w:tcPr>
          <w:p w14:paraId="754365DB" w14:textId="77777777" w:rsidR="00071D1C" w:rsidRPr="00B138F3" w:rsidRDefault="00071D1C" w:rsidP="00B46D58">
            <w:pPr>
              <w:widowControl w:val="0"/>
              <w:jc w:val="center"/>
              <w:rPr>
                <w:rFonts w:ascii="GHEA Grapalat" w:hAnsi="GHEA Grapalat"/>
                <w:sz w:val="16"/>
                <w:szCs w:val="16"/>
              </w:rPr>
            </w:pPr>
          </w:p>
        </w:tc>
        <w:tc>
          <w:tcPr>
            <w:tcW w:w="2444" w:type="dxa"/>
            <w:vMerge/>
            <w:vAlign w:val="center"/>
          </w:tcPr>
          <w:p w14:paraId="35A77A4C" w14:textId="77777777" w:rsidR="00071D1C" w:rsidRPr="00B138F3" w:rsidRDefault="00071D1C" w:rsidP="00B46D58">
            <w:pPr>
              <w:widowControl w:val="0"/>
              <w:jc w:val="center"/>
              <w:rPr>
                <w:rFonts w:ascii="GHEA Grapalat" w:hAnsi="GHEA Grapalat"/>
                <w:sz w:val="16"/>
                <w:szCs w:val="16"/>
              </w:rPr>
            </w:pPr>
          </w:p>
        </w:tc>
        <w:tc>
          <w:tcPr>
            <w:tcW w:w="1620" w:type="dxa"/>
            <w:vMerge/>
            <w:vAlign w:val="center"/>
          </w:tcPr>
          <w:p w14:paraId="750B7346"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3523113" w14:textId="77777777" w:rsidR="00071D1C" w:rsidRPr="00B138F3" w:rsidRDefault="00071D1C" w:rsidP="00B46D58">
            <w:pPr>
              <w:widowControl w:val="0"/>
              <w:jc w:val="center"/>
              <w:rPr>
                <w:rFonts w:ascii="GHEA Grapalat" w:hAnsi="GHEA Grapalat"/>
                <w:sz w:val="16"/>
                <w:szCs w:val="16"/>
              </w:rPr>
            </w:pPr>
          </w:p>
        </w:tc>
        <w:tc>
          <w:tcPr>
            <w:tcW w:w="2880" w:type="dxa"/>
            <w:vMerge/>
            <w:vAlign w:val="center"/>
          </w:tcPr>
          <w:p w14:paraId="13318E6E"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6F31D458" w14:textId="77777777" w:rsidR="00071D1C" w:rsidRPr="00B138F3" w:rsidRDefault="00071D1C" w:rsidP="00B46D58">
            <w:pPr>
              <w:widowControl w:val="0"/>
              <w:jc w:val="center"/>
              <w:rPr>
                <w:rFonts w:ascii="GHEA Grapalat" w:hAnsi="GHEA Grapalat"/>
                <w:sz w:val="16"/>
                <w:szCs w:val="16"/>
              </w:rPr>
            </w:pPr>
          </w:p>
        </w:tc>
        <w:tc>
          <w:tcPr>
            <w:tcW w:w="1293" w:type="dxa"/>
            <w:vMerge/>
            <w:vAlign w:val="center"/>
          </w:tcPr>
          <w:p w14:paraId="65AC319F" w14:textId="77777777" w:rsidR="00071D1C" w:rsidRPr="00B138F3" w:rsidRDefault="00071D1C" w:rsidP="00B46D58">
            <w:pPr>
              <w:widowControl w:val="0"/>
              <w:jc w:val="center"/>
              <w:rPr>
                <w:rFonts w:ascii="GHEA Grapalat" w:hAnsi="GHEA Grapalat"/>
                <w:sz w:val="16"/>
                <w:szCs w:val="16"/>
              </w:rPr>
            </w:pPr>
          </w:p>
        </w:tc>
        <w:tc>
          <w:tcPr>
            <w:tcW w:w="957" w:type="dxa"/>
            <w:vMerge/>
            <w:vAlign w:val="center"/>
          </w:tcPr>
          <w:p w14:paraId="19F89222" w14:textId="77777777" w:rsidR="00071D1C" w:rsidRPr="00B138F3" w:rsidRDefault="00071D1C" w:rsidP="00B46D58">
            <w:pPr>
              <w:widowControl w:val="0"/>
              <w:jc w:val="center"/>
              <w:rPr>
                <w:rFonts w:ascii="GHEA Grapalat" w:hAnsi="GHEA Grapalat"/>
                <w:sz w:val="16"/>
                <w:szCs w:val="16"/>
              </w:rPr>
            </w:pPr>
          </w:p>
        </w:tc>
        <w:tc>
          <w:tcPr>
            <w:tcW w:w="810" w:type="dxa"/>
            <w:vMerge/>
            <w:vAlign w:val="center"/>
          </w:tcPr>
          <w:p w14:paraId="700ACF02" w14:textId="77777777" w:rsidR="00071D1C" w:rsidRPr="00B138F3" w:rsidRDefault="00071D1C" w:rsidP="00B46D58">
            <w:pPr>
              <w:widowControl w:val="0"/>
              <w:jc w:val="center"/>
              <w:rPr>
                <w:rFonts w:ascii="GHEA Grapalat" w:hAnsi="GHEA Grapalat"/>
                <w:sz w:val="16"/>
                <w:szCs w:val="16"/>
              </w:rPr>
            </w:pPr>
          </w:p>
        </w:tc>
        <w:tc>
          <w:tcPr>
            <w:tcW w:w="930" w:type="dxa"/>
            <w:vAlign w:val="center"/>
          </w:tcPr>
          <w:p w14:paraId="69B4637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858505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F0F6628" w14:textId="01B96346"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884D8A" w:rsidRPr="00B138F3" w14:paraId="79E89AE2" w14:textId="77777777" w:rsidTr="00263CC8">
        <w:trPr>
          <w:trHeight w:val="246"/>
          <w:jc w:val="center"/>
        </w:trPr>
        <w:tc>
          <w:tcPr>
            <w:tcW w:w="1241" w:type="dxa"/>
          </w:tcPr>
          <w:p w14:paraId="7D76220F" w14:textId="1EF1D019"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t>1</w:t>
            </w:r>
          </w:p>
        </w:tc>
        <w:tc>
          <w:tcPr>
            <w:tcW w:w="2444" w:type="dxa"/>
          </w:tcPr>
          <w:p w14:paraId="38059322" w14:textId="250C7BE8"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w:t>
            </w:r>
            <w:r w:rsidRPr="00776540">
              <w:rPr>
                <w:rFonts w:ascii="GHEA Grapalat" w:hAnsi="GHEA Grapalat"/>
                <w:sz w:val="20"/>
                <w:szCs w:val="20"/>
                <w:lang w:val="hy-AM"/>
              </w:rPr>
              <w:t>1</w:t>
            </w:r>
            <w:r w:rsidRPr="00776540">
              <w:rPr>
                <w:rFonts w:ascii="GHEA Grapalat" w:hAnsi="GHEA Grapalat"/>
                <w:sz w:val="20"/>
                <w:szCs w:val="20"/>
              </w:rPr>
              <w:t>00/</w:t>
            </w:r>
            <w:r>
              <w:rPr>
                <w:rFonts w:ascii="GHEA Grapalat" w:hAnsi="GHEA Grapalat"/>
                <w:sz w:val="20"/>
                <w:szCs w:val="20"/>
                <w:lang w:val="hy-AM"/>
              </w:rPr>
              <w:t>1</w:t>
            </w:r>
          </w:p>
        </w:tc>
        <w:tc>
          <w:tcPr>
            <w:tcW w:w="1620" w:type="dxa"/>
          </w:tcPr>
          <w:p w14:paraId="48EA5897" w14:textId="0E6A91DF"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 xml:space="preserve">Телекоммуникационное </w:t>
            </w:r>
            <w:r w:rsidRPr="00776540">
              <w:rPr>
                <w:rFonts w:ascii="GHEA Grapalat" w:hAnsi="GHEA Grapalat"/>
                <w:lang w:val="en-US"/>
              </w:rPr>
              <w:t xml:space="preserve"> </w:t>
            </w:r>
            <w:proofErr w:type="spellStart"/>
            <w:r w:rsidRPr="00776540">
              <w:rPr>
                <w:rFonts w:ascii="GHEA Grapalat" w:hAnsi="GHEA Grapalat"/>
                <w:lang w:val="en-US"/>
              </w:rPr>
              <w:t>кабели</w:t>
            </w:r>
            <w:proofErr w:type="spellEnd"/>
          </w:p>
        </w:tc>
        <w:tc>
          <w:tcPr>
            <w:tcW w:w="1170" w:type="dxa"/>
          </w:tcPr>
          <w:p w14:paraId="61557F81" w14:textId="77777777" w:rsidR="00884D8A" w:rsidRPr="00B138F3" w:rsidRDefault="00884D8A" w:rsidP="00884D8A">
            <w:pPr>
              <w:widowControl w:val="0"/>
              <w:jc w:val="center"/>
              <w:rPr>
                <w:rFonts w:ascii="GHEA Grapalat" w:hAnsi="GHEA Grapalat"/>
                <w:sz w:val="16"/>
                <w:szCs w:val="16"/>
              </w:rPr>
            </w:pPr>
          </w:p>
        </w:tc>
        <w:tc>
          <w:tcPr>
            <w:tcW w:w="2880" w:type="dxa"/>
          </w:tcPr>
          <w:p w14:paraId="6F30AB0D" w14:textId="77777777" w:rsidR="00884D8A" w:rsidRPr="00884D8A" w:rsidRDefault="00884D8A" w:rsidP="00884D8A">
            <w:pPr>
              <w:rPr>
                <w:rFonts w:ascii="GHEA Grapalat" w:hAnsi="GHEA Grapalat"/>
                <w:sz w:val="22"/>
                <w:szCs w:val="22"/>
              </w:rPr>
            </w:pPr>
            <w:r w:rsidRPr="00884D8A">
              <w:rPr>
                <w:rFonts w:ascii="GHEA Grapalat" w:hAnsi="GHEA Grapalat"/>
                <w:sz w:val="22"/>
                <w:szCs w:val="22"/>
              </w:rPr>
              <w:t>Коаксиальный кабель RG-213 - предназначенный для работы в диапазоне высоких частот.</w:t>
            </w:r>
          </w:p>
          <w:p w14:paraId="391F002B" w14:textId="77777777" w:rsidR="00884D8A" w:rsidRPr="00884D8A" w:rsidRDefault="00884D8A" w:rsidP="00884D8A">
            <w:pPr>
              <w:rPr>
                <w:rFonts w:ascii="GHEA Grapalat" w:hAnsi="GHEA Grapalat"/>
                <w:sz w:val="22"/>
                <w:szCs w:val="22"/>
                <w:lang w:val="hy-AM"/>
              </w:rPr>
            </w:pPr>
            <w:r w:rsidRPr="00884D8A">
              <w:rPr>
                <w:rFonts w:ascii="GHEA Grapalat" w:hAnsi="GHEA Grapalat"/>
                <w:sz w:val="22"/>
                <w:szCs w:val="22"/>
              </w:rPr>
              <w:t>- волновое сопротивление - 50 Ом,</w:t>
            </w:r>
            <w:r w:rsidRPr="00884D8A">
              <w:rPr>
                <w:rFonts w:ascii="GHEA Grapalat" w:hAnsi="GHEA Grapalat"/>
                <w:sz w:val="22"/>
                <w:szCs w:val="22"/>
                <w:lang w:val="hy-AM"/>
              </w:rPr>
              <w:t xml:space="preserve"> </w:t>
            </w:r>
            <w:r w:rsidRPr="00884D8A">
              <w:rPr>
                <w:rFonts w:ascii="GHEA Grapalat" w:hAnsi="GHEA Grapalat" w:cs="Arial"/>
                <w:color w:val="000000"/>
                <w:sz w:val="22"/>
                <w:szCs w:val="22"/>
                <w:shd w:val="clear" w:color="auto" w:fill="FFFFFF"/>
              </w:rPr>
              <w:t>±</w:t>
            </w:r>
            <w:r w:rsidRPr="00884D8A">
              <w:rPr>
                <w:rFonts w:ascii="GHEA Grapalat" w:hAnsi="GHEA Grapalat" w:cs="Arial"/>
                <w:color w:val="000000"/>
                <w:sz w:val="22"/>
                <w:szCs w:val="22"/>
                <w:shd w:val="clear" w:color="auto" w:fill="FFFFFF"/>
                <w:lang w:val="hy-AM"/>
              </w:rPr>
              <w:t>2</w:t>
            </w:r>
            <w:r w:rsidRPr="00884D8A">
              <w:rPr>
                <w:rFonts w:ascii="GHEA Grapalat" w:hAnsi="GHEA Grapalat"/>
                <w:sz w:val="22"/>
                <w:szCs w:val="22"/>
                <w:lang w:val="hy-AM"/>
              </w:rPr>
              <w:t xml:space="preserve"> </w:t>
            </w:r>
            <w:r w:rsidRPr="00884D8A">
              <w:rPr>
                <w:rFonts w:ascii="GHEA Grapalat" w:hAnsi="GHEA Grapalat"/>
                <w:sz w:val="22"/>
                <w:szCs w:val="22"/>
              </w:rPr>
              <w:t>Ом</w:t>
            </w:r>
            <w:r w:rsidRPr="00884D8A">
              <w:rPr>
                <w:rFonts w:ascii="GHEA Grapalat" w:hAnsi="GHEA Grapalat"/>
                <w:sz w:val="22"/>
                <w:szCs w:val="22"/>
                <w:lang w:val="hy-AM"/>
              </w:rPr>
              <w:t>,</w:t>
            </w:r>
          </w:p>
          <w:p w14:paraId="75564191" w14:textId="77777777" w:rsidR="00884D8A" w:rsidRPr="00884D8A" w:rsidRDefault="00884D8A" w:rsidP="00884D8A">
            <w:pPr>
              <w:rPr>
                <w:rFonts w:ascii="GHEA Grapalat" w:hAnsi="GHEA Grapalat"/>
                <w:sz w:val="22"/>
                <w:szCs w:val="22"/>
                <w:lang w:val="hy-AM"/>
              </w:rPr>
            </w:pPr>
            <w:r w:rsidRPr="00884D8A">
              <w:rPr>
                <w:rFonts w:ascii="GHEA Grapalat" w:hAnsi="GHEA Grapalat"/>
                <w:sz w:val="22"/>
                <w:szCs w:val="22"/>
              </w:rPr>
              <w:t xml:space="preserve">- диапазон рабочей частоты – 0 – </w:t>
            </w:r>
            <w:r w:rsidRPr="00884D8A">
              <w:rPr>
                <w:rFonts w:ascii="GHEA Grapalat" w:hAnsi="GHEA Grapalat"/>
                <w:sz w:val="22"/>
                <w:szCs w:val="22"/>
                <w:lang w:val="hy-AM"/>
              </w:rPr>
              <w:t>1</w:t>
            </w:r>
            <w:r w:rsidRPr="00884D8A">
              <w:rPr>
                <w:rFonts w:ascii="GHEA Grapalat" w:hAnsi="GHEA Grapalat"/>
                <w:sz w:val="22"/>
                <w:szCs w:val="22"/>
              </w:rPr>
              <w:t xml:space="preserve"> ГГц</w:t>
            </w:r>
            <w:r w:rsidRPr="00884D8A">
              <w:rPr>
                <w:rFonts w:ascii="GHEA Grapalat" w:hAnsi="GHEA Grapalat"/>
                <w:sz w:val="22"/>
                <w:szCs w:val="22"/>
                <w:lang w:val="hy-AM"/>
              </w:rPr>
              <w:t>,</w:t>
            </w:r>
          </w:p>
          <w:p w14:paraId="091E509D" w14:textId="77777777" w:rsidR="00884D8A" w:rsidRPr="00884D8A" w:rsidRDefault="00884D8A" w:rsidP="00884D8A">
            <w:pPr>
              <w:rPr>
                <w:rFonts w:ascii="GHEA Grapalat" w:hAnsi="GHEA Grapalat"/>
                <w:sz w:val="22"/>
                <w:szCs w:val="22"/>
                <w:lang w:val="hy-AM"/>
              </w:rPr>
            </w:pPr>
            <w:r w:rsidRPr="00884D8A">
              <w:rPr>
                <w:rFonts w:ascii="GHEA Grapalat" w:hAnsi="GHEA Grapalat"/>
                <w:sz w:val="22"/>
                <w:szCs w:val="22"/>
              </w:rPr>
              <w:t>- диаметр центрального жилы - 2,25 мм</w:t>
            </w:r>
            <w:r w:rsidRPr="00884D8A">
              <w:rPr>
                <w:rFonts w:ascii="GHEA Grapalat" w:hAnsi="GHEA Grapalat"/>
                <w:sz w:val="22"/>
                <w:szCs w:val="22"/>
                <w:lang w:val="hy-AM"/>
              </w:rPr>
              <w:t xml:space="preserve"> – 2,34 </w:t>
            </w:r>
            <w:r w:rsidRPr="00884D8A">
              <w:rPr>
                <w:rFonts w:ascii="GHEA Grapalat" w:hAnsi="GHEA Grapalat"/>
                <w:sz w:val="22"/>
                <w:szCs w:val="22"/>
              </w:rPr>
              <w:t>мм</w:t>
            </w:r>
            <w:r w:rsidRPr="00884D8A">
              <w:rPr>
                <w:rFonts w:ascii="GHEA Grapalat" w:hAnsi="GHEA Grapalat"/>
                <w:sz w:val="22"/>
                <w:szCs w:val="22"/>
                <w:lang w:val="hy-AM"/>
              </w:rPr>
              <w:t>,</w:t>
            </w:r>
          </w:p>
          <w:p w14:paraId="6B07511A" w14:textId="77777777" w:rsidR="00884D8A" w:rsidRPr="00884D8A" w:rsidRDefault="00884D8A" w:rsidP="00884D8A">
            <w:pPr>
              <w:rPr>
                <w:rFonts w:ascii="GHEA Grapalat" w:hAnsi="GHEA Grapalat"/>
                <w:sz w:val="22"/>
                <w:szCs w:val="22"/>
              </w:rPr>
            </w:pPr>
            <w:r w:rsidRPr="00884D8A">
              <w:rPr>
                <w:rFonts w:ascii="GHEA Grapalat" w:hAnsi="GHEA Grapalat"/>
                <w:sz w:val="22"/>
                <w:szCs w:val="22"/>
              </w:rPr>
              <w:lastRenderedPageBreak/>
              <w:t xml:space="preserve">- диаметр наружного защитного слоя кабеля - 10,3 мм, выполненного из черного поливинилхлоридного материала </w:t>
            </w:r>
            <w:r w:rsidRPr="00884D8A">
              <w:rPr>
                <w:rFonts w:ascii="GHEA Grapalat" w:hAnsi="GHEA Grapalat" w:cs="Arial"/>
                <w:sz w:val="22"/>
                <w:szCs w:val="22"/>
              </w:rPr>
              <w:t>(</w:t>
            </w:r>
            <w:r w:rsidRPr="00884D8A">
              <w:rPr>
                <w:rFonts w:ascii="GHEA Grapalat" w:hAnsi="GHEA Grapalat" w:cs="Arial"/>
                <w:sz w:val="22"/>
                <w:szCs w:val="22"/>
                <w:lang w:val="en-US"/>
              </w:rPr>
              <w:t>PVC</w:t>
            </w:r>
            <w:r w:rsidRPr="00884D8A">
              <w:rPr>
                <w:rFonts w:ascii="GHEA Grapalat" w:hAnsi="GHEA Grapalat" w:cs="Arial"/>
                <w:sz w:val="22"/>
                <w:szCs w:val="22"/>
              </w:rPr>
              <w:t>),</w:t>
            </w:r>
          </w:p>
          <w:p w14:paraId="12BF49E2" w14:textId="77777777" w:rsidR="00884D8A" w:rsidRPr="00884D8A" w:rsidRDefault="00884D8A" w:rsidP="00884D8A">
            <w:pPr>
              <w:rPr>
                <w:rFonts w:ascii="GHEA Grapalat" w:hAnsi="GHEA Grapalat"/>
                <w:sz w:val="22"/>
                <w:szCs w:val="22"/>
              </w:rPr>
            </w:pPr>
            <w:r w:rsidRPr="00884D8A">
              <w:rPr>
                <w:rFonts w:ascii="GHEA Grapalat" w:hAnsi="GHEA Grapalat"/>
                <w:sz w:val="22"/>
                <w:szCs w:val="22"/>
              </w:rPr>
              <w:t>-  материал проводника - медь,</w:t>
            </w:r>
          </w:p>
          <w:p w14:paraId="4F822B42" w14:textId="77777777" w:rsidR="00884D8A" w:rsidRPr="00884D8A" w:rsidRDefault="00884D8A" w:rsidP="00884D8A">
            <w:pPr>
              <w:rPr>
                <w:rFonts w:ascii="GHEA Grapalat" w:hAnsi="GHEA Grapalat"/>
                <w:sz w:val="22"/>
                <w:szCs w:val="22"/>
              </w:rPr>
            </w:pPr>
            <w:r w:rsidRPr="00884D8A">
              <w:rPr>
                <w:rFonts w:ascii="GHEA Grapalat" w:hAnsi="GHEA Grapalat"/>
                <w:sz w:val="22"/>
                <w:szCs w:val="22"/>
              </w:rPr>
              <w:t>- Медный защитный материал экрана с 92%-97% покрытием,</w:t>
            </w:r>
          </w:p>
          <w:p w14:paraId="4FC259BE" w14:textId="77777777" w:rsidR="00884D8A" w:rsidRPr="00884D8A" w:rsidRDefault="00884D8A" w:rsidP="00884D8A">
            <w:pPr>
              <w:tabs>
                <w:tab w:val="right" w:pos="14580"/>
              </w:tabs>
              <w:rPr>
                <w:rFonts w:ascii="GHEA Grapalat" w:hAnsi="GHEA Grapalat" w:cs="Arial"/>
                <w:sz w:val="22"/>
                <w:szCs w:val="22"/>
              </w:rPr>
            </w:pPr>
            <w:r w:rsidRPr="00884D8A">
              <w:rPr>
                <w:rFonts w:ascii="Calibri" w:hAnsi="Calibri" w:cs="Calibri"/>
                <w:sz w:val="22"/>
                <w:szCs w:val="22"/>
              </w:rPr>
              <w:t> </w:t>
            </w:r>
            <w:r w:rsidRPr="00884D8A">
              <w:rPr>
                <w:rFonts w:ascii="GHEA Grapalat" w:hAnsi="GHEA Grapalat"/>
                <w:sz w:val="22"/>
                <w:szCs w:val="22"/>
              </w:rPr>
              <w:t xml:space="preserve">- </w:t>
            </w:r>
            <w:r w:rsidRPr="00884D8A">
              <w:rPr>
                <w:rFonts w:ascii="GHEA Grapalat" w:hAnsi="GHEA Grapalat" w:cs="GHEA Grapalat"/>
                <w:sz w:val="22"/>
                <w:szCs w:val="22"/>
              </w:rPr>
              <w:t>диэлектрический</w:t>
            </w:r>
            <w:r w:rsidRPr="00884D8A">
              <w:rPr>
                <w:rFonts w:ascii="GHEA Grapalat" w:hAnsi="GHEA Grapalat"/>
                <w:sz w:val="22"/>
                <w:szCs w:val="22"/>
              </w:rPr>
              <w:t xml:space="preserve"> </w:t>
            </w:r>
            <w:r w:rsidRPr="00884D8A">
              <w:rPr>
                <w:rFonts w:ascii="GHEA Grapalat" w:hAnsi="GHEA Grapalat" w:cs="GHEA Grapalat"/>
                <w:sz w:val="22"/>
                <w:szCs w:val="22"/>
              </w:rPr>
              <w:t>материал</w:t>
            </w:r>
            <w:r w:rsidRPr="00884D8A">
              <w:rPr>
                <w:rFonts w:ascii="GHEA Grapalat" w:hAnsi="GHEA Grapalat"/>
                <w:sz w:val="22"/>
                <w:szCs w:val="22"/>
              </w:rPr>
              <w:t xml:space="preserve"> – </w:t>
            </w:r>
            <w:r w:rsidRPr="00884D8A">
              <w:rPr>
                <w:rFonts w:ascii="GHEA Grapalat" w:hAnsi="GHEA Grapalat" w:cs="Arial"/>
                <w:color w:val="000000"/>
                <w:sz w:val="22"/>
                <w:szCs w:val="22"/>
                <w:shd w:val="clear" w:color="auto" w:fill="FFFFFF"/>
              </w:rPr>
              <w:t>полиэтилен</w:t>
            </w:r>
            <w:r w:rsidRPr="00884D8A">
              <w:rPr>
                <w:rFonts w:ascii="GHEA Grapalat" w:hAnsi="GHEA Grapalat"/>
                <w:sz w:val="22"/>
                <w:szCs w:val="22"/>
              </w:rPr>
              <w:t xml:space="preserve"> </w:t>
            </w:r>
            <w:r w:rsidRPr="00884D8A">
              <w:rPr>
                <w:rFonts w:ascii="GHEA Grapalat" w:hAnsi="GHEA Grapalat" w:cs="Arial"/>
                <w:sz w:val="22"/>
                <w:szCs w:val="22"/>
              </w:rPr>
              <w:t>(PE)</w:t>
            </w:r>
          </w:p>
          <w:p w14:paraId="6DF9B4E6" w14:textId="77777777" w:rsidR="00884D8A" w:rsidRPr="00884D8A" w:rsidRDefault="00884D8A" w:rsidP="00884D8A">
            <w:pPr>
              <w:jc w:val="both"/>
              <w:rPr>
                <w:rFonts w:ascii="GHEA Grapalat" w:eastAsia="MS Gothic" w:hAnsi="GHEA Grapalat" w:cs="MS Gothic"/>
                <w:sz w:val="22"/>
                <w:szCs w:val="22"/>
                <w:lang w:val="hy-AM"/>
              </w:rPr>
            </w:pPr>
            <w:r w:rsidRPr="00884D8A">
              <w:rPr>
                <w:rFonts w:ascii="GHEA Grapalat" w:eastAsia="MS Gothic" w:hAnsi="GHEA Grapalat" w:cs="MS Gothic"/>
                <w:sz w:val="22"/>
                <w:szCs w:val="22"/>
                <w:lang w:val="hy-AM"/>
              </w:rPr>
              <w:t>Поставка: в виде барабана.</w:t>
            </w:r>
          </w:p>
          <w:p w14:paraId="1F9DC475" w14:textId="77777777" w:rsidR="00884D8A" w:rsidRPr="00884D8A" w:rsidRDefault="00884D8A" w:rsidP="00884D8A">
            <w:pPr>
              <w:jc w:val="both"/>
              <w:rPr>
                <w:rFonts w:ascii="GHEA Grapalat" w:eastAsia="MS Gothic" w:hAnsi="GHEA Grapalat" w:cs="MS Gothic"/>
                <w:sz w:val="22"/>
                <w:szCs w:val="22"/>
                <w:lang w:val="hy-AM"/>
              </w:rPr>
            </w:pPr>
            <w:r w:rsidRPr="00884D8A">
              <w:rPr>
                <w:rFonts w:ascii="GHEA Grapalat" w:eastAsia="MS Gothic" w:hAnsi="GHEA Grapalat" w:cs="MS Gothic"/>
                <w:sz w:val="22"/>
                <w:szCs w:val="22"/>
                <w:lang w:val="hy-AM"/>
              </w:rPr>
              <w:t>Длина одного отрезка: не менее 300 м.</w:t>
            </w:r>
          </w:p>
          <w:p w14:paraId="28097239" w14:textId="02867B5F" w:rsidR="00884D8A" w:rsidRPr="00884D8A" w:rsidRDefault="00884D8A" w:rsidP="00884D8A">
            <w:pPr>
              <w:widowControl w:val="0"/>
              <w:jc w:val="center"/>
              <w:rPr>
                <w:rFonts w:ascii="GHEA Grapalat" w:hAnsi="GHEA Grapalat"/>
                <w:sz w:val="22"/>
                <w:szCs w:val="22"/>
              </w:rPr>
            </w:pPr>
            <w:r w:rsidRPr="00884D8A">
              <w:rPr>
                <w:rFonts w:ascii="GHEA Grapalat" w:hAnsi="GHEA Grapalat"/>
                <w:sz w:val="22"/>
                <w:szCs w:val="22"/>
              </w:rPr>
              <w:t>Упаковка: фабричная.</w:t>
            </w:r>
          </w:p>
        </w:tc>
        <w:tc>
          <w:tcPr>
            <w:tcW w:w="900" w:type="dxa"/>
          </w:tcPr>
          <w:p w14:paraId="0D6FBFF0" w14:textId="5019F02B"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метр</w:t>
            </w:r>
          </w:p>
        </w:tc>
        <w:tc>
          <w:tcPr>
            <w:tcW w:w="1293" w:type="dxa"/>
          </w:tcPr>
          <w:p w14:paraId="13231BC1" w14:textId="77777777" w:rsidR="00884D8A" w:rsidRPr="00B138F3" w:rsidRDefault="00884D8A" w:rsidP="00884D8A">
            <w:pPr>
              <w:widowControl w:val="0"/>
              <w:jc w:val="center"/>
              <w:rPr>
                <w:rFonts w:ascii="GHEA Grapalat" w:hAnsi="GHEA Grapalat"/>
                <w:sz w:val="16"/>
                <w:szCs w:val="16"/>
              </w:rPr>
            </w:pPr>
          </w:p>
        </w:tc>
        <w:tc>
          <w:tcPr>
            <w:tcW w:w="957" w:type="dxa"/>
          </w:tcPr>
          <w:p w14:paraId="44EC6C1E" w14:textId="77777777" w:rsidR="00884D8A" w:rsidRPr="00B138F3" w:rsidRDefault="00884D8A" w:rsidP="00884D8A">
            <w:pPr>
              <w:widowControl w:val="0"/>
              <w:jc w:val="center"/>
              <w:rPr>
                <w:rFonts w:ascii="GHEA Grapalat" w:hAnsi="GHEA Grapalat"/>
                <w:sz w:val="16"/>
                <w:szCs w:val="16"/>
              </w:rPr>
            </w:pPr>
          </w:p>
        </w:tc>
        <w:tc>
          <w:tcPr>
            <w:tcW w:w="810" w:type="dxa"/>
          </w:tcPr>
          <w:p w14:paraId="3CFC8CCC" w14:textId="37BEA460"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600</w:t>
            </w:r>
          </w:p>
        </w:tc>
        <w:tc>
          <w:tcPr>
            <w:tcW w:w="930" w:type="dxa"/>
          </w:tcPr>
          <w:p w14:paraId="7D7A3619"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3FB2360A" w14:textId="547A6826"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2D005DC" w14:textId="3709A5A6"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600</w:t>
            </w:r>
          </w:p>
        </w:tc>
        <w:tc>
          <w:tcPr>
            <w:tcW w:w="947" w:type="dxa"/>
          </w:tcPr>
          <w:p w14:paraId="717D95CC" w14:textId="51C2B7D9"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39DFA8D6" w14:textId="77777777" w:rsidTr="00263CC8">
        <w:trPr>
          <w:jc w:val="center"/>
        </w:trPr>
        <w:tc>
          <w:tcPr>
            <w:tcW w:w="1241" w:type="dxa"/>
          </w:tcPr>
          <w:p w14:paraId="6B8ABFF8" w14:textId="3DC91D28"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t>2</w:t>
            </w:r>
          </w:p>
        </w:tc>
        <w:tc>
          <w:tcPr>
            <w:tcW w:w="2444" w:type="dxa"/>
          </w:tcPr>
          <w:p w14:paraId="44F36E47" w14:textId="6AFA2AF3"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4</w:t>
            </w:r>
          </w:p>
        </w:tc>
        <w:tc>
          <w:tcPr>
            <w:tcW w:w="1620" w:type="dxa"/>
          </w:tcPr>
          <w:p w14:paraId="49DA63E6" w14:textId="296AD29B"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1170" w:type="dxa"/>
          </w:tcPr>
          <w:p w14:paraId="5A373AAE" w14:textId="77777777" w:rsidR="00884D8A" w:rsidRPr="00B138F3" w:rsidRDefault="00884D8A" w:rsidP="00884D8A">
            <w:pPr>
              <w:widowControl w:val="0"/>
              <w:jc w:val="center"/>
              <w:rPr>
                <w:rFonts w:ascii="GHEA Grapalat" w:hAnsi="GHEA Grapalat"/>
                <w:sz w:val="16"/>
                <w:szCs w:val="16"/>
              </w:rPr>
            </w:pPr>
          </w:p>
        </w:tc>
        <w:tc>
          <w:tcPr>
            <w:tcW w:w="2880" w:type="dxa"/>
          </w:tcPr>
          <w:p w14:paraId="7C37AE32" w14:textId="77777777" w:rsidR="00884D8A" w:rsidRPr="009219F8" w:rsidRDefault="00884D8A" w:rsidP="00884D8A">
            <w:pPr>
              <w:pStyle w:val="aff4"/>
              <w:jc w:val="both"/>
              <w:rPr>
                <w:rFonts w:ascii="GHEA Grapalat" w:hAnsi="GHEA Grapalat"/>
                <w:lang w:val="hy-AM"/>
              </w:rPr>
            </w:pPr>
            <w:r w:rsidRPr="009219F8">
              <w:rPr>
                <w:rFonts w:ascii="GHEA Grapalat" w:hAnsi="GHEA Grapalat"/>
                <w:lang w:val="hy-AM"/>
              </w:rPr>
              <w:t>Предметом покупки являются преобразователь USB3</w:t>
            </w:r>
            <w:r w:rsidRPr="009219F8">
              <w:rPr>
                <w:rFonts w:ascii="Cambria Math" w:hAnsi="Cambria Math" w:cs="Cambria Math"/>
                <w:lang w:val="hy-AM"/>
              </w:rPr>
              <w:t>․</w:t>
            </w:r>
            <w:r w:rsidRPr="009219F8">
              <w:rPr>
                <w:rFonts w:ascii="GHEA Grapalat" w:hAnsi="GHEA Grapalat"/>
                <w:lang w:val="hy-AM"/>
              </w:rPr>
              <w:t>0 to Fast Ethernet.</w:t>
            </w:r>
          </w:p>
          <w:p w14:paraId="7F22A754" w14:textId="77777777" w:rsidR="00884D8A" w:rsidRPr="009219F8" w:rsidRDefault="00884D8A" w:rsidP="00884D8A">
            <w:pPr>
              <w:pStyle w:val="aff4"/>
              <w:rPr>
                <w:rFonts w:ascii="GHEA Grapalat" w:hAnsi="GHEA Grapalat"/>
              </w:rPr>
            </w:pPr>
            <w:r w:rsidRPr="009219F8">
              <w:rPr>
                <w:rFonts w:ascii="GHEA Grapalat" w:hAnsi="GHEA Grapalat"/>
                <w:lang w:val="hy-AM"/>
              </w:rPr>
              <w:t>Основные технические характеристики преобразователя:</w:t>
            </w:r>
            <w:r w:rsidRPr="009219F8">
              <w:rPr>
                <w:rFonts w:ascii="GHEA Grapalat" w:hAnsi="GHEA Grapalat"/>
              </w:rPr>
              <w:t xml:space="preserve">  </w:t>
            </w:r>
          </w:p>
          <w:p w14:paraId="6F7A3953" w14:textId="77777777" w:rsidR="00884D8A" w:rsidRPr="009219F8" w:rsidRDefault="00884D8A" w:rsidP="00884D8A">
            <w:pPr>
              <w:pStyle w:val="aff4"/>
              <w:rPr>
                <w:rFonts w:ascii="GHEA Grapalat" w:hAnsi="GHEA Grapalat"/>
                <w:lang w:val="hy-AM"/>
              </w:rPr>
            </w:pPr>
            <w:r w:rsidRPr="009219F8">
              <w:rPr>
                <w:rFonts w:ascii="GHEA Grapalat" w:hAnsi="GHEA Grapalat"/>
                <w:lang w:val="hy-AM"/>
              </w:rPr>
              <w:t xml:space="preserve"> - тип: преобразователь (</w:t>
            </w:r>
            <w:r w:rsidRPr="009219F8">
              <w:rPr>
                <w:rFonts w:ascii="GHEA Grapalat" w:hAnsi="GHEA Grapalat"/>
              </w:rPr>
              <w:t>адаптер</w:t>
            </w:r>
            <w:r w:rsidRPr="009219F8">
              <w:rPr>
                <w:rFonts w:ascii="GHEA Grapalat" w:hAnsi="GHEA Grapalat"/>
                <w:lang w:val="hy-AM"/>
              </w:rPr>
              <w:t>),</w:t>
            </w:r>
          </w:p>
          <w:p w14:paraId="3EF61013" w14:textId="77777777" w:rsidR="00884D8A" w:rsidRPr="009219F8" w:rsidRDefault="00884D8A" w:rsidP="00884D8A">
            <w:pPr>
              <w:pStyle w:val="aff4"/>
              <w:rPr>
                <w:rFonts w:ascii="GHEA Grapalat" w:hAnsi="GHEA Grapalat"/>
                <w:lang w:val="hy-AM"/>
              </w:rPr>
            </w:pPr>
            <w:r w:rsidRPr="009219F8">
              <w:rPr>
                <w:rFonts w:ascii="GHEA Grapalat" w:hAnsi="GHEA Grapalat"/>
                <w:lang w:val="hy-AM"/>
              </w:rPr>
              <w:t>- тип разъема: вилка USB3.0, розетка RJ45,</w:t>
            </w:r>
          </w:p>
          <w:p w14:paraId="00D38A8A" w14:textId="77777777" w:rsidR="00884D8A" w:rsidRPr="009219F8" w:rsidRDefault="00884D8A" w:rsidP="00884D8A">
            <w:pPr>
              <w:pStyle w:val="aff4"/>
              <w:rPr>
                <w:rFonts w:ascii="GHEA Grapalat" w:hAnsi="GHEA Grapalat"/>
              </w:rPr>
            </w:pPr>
            <w:r w:rsidRPr="009219F8">
              <w:rPr>
                <w:rFonts w:ascii="GHEA Grapalat" w:hAnsi="GHEA Grapalat"/>
              </w:rPr>
              <w:t>- количество разъемов: 2,</w:t>
            </w:r>
          </w:p>
          <w:p w14:paraId="4E76773F" w14:textId="77777777" w:rsidR="00884D8A" w:rsidRPr="009219F8" w:rsidRDefault="00884D8A" w:rsidP="00884D8A">
            <w:pPr>
              <w:pStyle w:val="aff4"/>
              <w:rPr>
                <w:rFonts w:ascii="GHEA Grapalat" w:hAnsi="GHEA Grapalat"/>
              </w:rPr>
            </w:pPr>
            <w:r w:rsidRPr="009219F8">
              <w:rPr>
                <w:rFonts w:ascii="GHEA Grapalat" w:hAnsi="GHEA Grapalat"/>
              </w:rPr>
              <w:lastRenderedPageBreak/>
              <w:t>- скорость передачи данных: 10/100/1000 Мбит/с,</w:t>
            </w:r>
          </w:p>
          <w:p w14:paraId="31C97EAF" w14:textId="77777777" w:rsidR="00884D8A" w:rsidRPr="009219F8" w:rsidRDefault="00884D8A" w:rsidP="00884D8A">
            <w:pPr>
              <w:pStyle w:val="aff4"/>
              <w:rPr>
                <w:rFonts w:ascii="GHEA Grapalat" w:hAnsi="GHEA Grapalat"/>
              </w:rPr>
            </w:pPr>
            <w:r w:rsidRPr="009219F8">
              <w:rPr>
                <w:rFonts w:ascii="GHEA Grapalat" w:hAnsi="GHEA Grapalat"/>
              </w:rPr>
              <w:t xml:space="preserve">- поддержка: </w:t>
            </w:r>
            <w:r w:rsidRPr="009219F8">
              <w:rPr>
                <w:rFonts w:ascii="GHEA Grapalat" w:hAnsi="GHEA Grapalat"/>
                <w:lang w:val="en-US"/>
              </w:rPr>
              <w:t>Windows</w:t>
            </w:r>
            <w:r w:rsidRPr="009219F8">
              <w:rPr>
                <w:rFonts w:ascii="GHEA Grapalat" w:hAnsi="GHEA Grapalat"/>
              </w:rPr>
              <w:t xml:space="preserve"> 7 (32/64), </w:t>
            </w:r>
            <w:r w:rsidRPr="009219F8">
              <w:rPr>
                <w:rFonts w:ascii="GHEA Grapalat" w:hAnsi="GHEA Grapalat"/>
                <w:lang w:val="en-US"/>
              </w:rPr>
              <w:t>Windows</w:t>
            </w:r>
            <w:r w:rsidRPr="009219F8">
              <w:rPr>
                <w:rFonts w:ascii="GHEA Grapalat" w:hAnsi="GHEA Grapalat"/>
              </w:rPr>
              <w:t xml:space="preserve"> 8 (32/64), </w:t>
            </w:r>
            <w:r w:rsidRPr="009219F8">
              <w:rPr>
                <w:rFonts w:ascii="GHEA Grapalat" w:hAnsi="GHEA Grapalat"/>
                <w:lang w:val="en-US"/>
              </w:rPr>
              <w:t>Windows</w:t>
            </w:r>
            <w:r w:rsidRPr="009219F8">
              <w:rPr>
                <w:rFonts w:ascii="GHEA Grapalat" w:hAnsi="GHEA Grapalat"/>
              </w:rPr>
              <w:t xml:space="preserve"> 10 (32/64),</w:t>
            </w:r>
          </w:p>
          <w:p w14:paraId="1A0DD9DE" w14:textId="77777777" w:rsidR="00884D8A" w:rsidRPr="009219F8" w:rsidRDefault="00884D8A" w:rsidP="00884D8A">
            <w:pPr>
              <w:pStyle w:val="aff4"/>
              <w:rPr>
                <w:rFonts w:ascii="GHEA Grapalat" w:hAnsi="GHEA Grapalat" w:cs="Calibri"/>
              </w:rPr>
            </w:pPr>
            <w:r w:rsidRPr="009219F8">
              <w:rPr>
                <w:rFonts w:ascii="GHEA Grapalat" w:hAnsi="GHEA Grapalat" w:cs="Calibri"/>
              </w:rPr>
              <w:t>- длина кабеля: не менее чем 30 см.</w:t>
            </w:r>
          </w:p>
          <w:p w14:paraId="206BC868" w14:textId="77777777" w:rsidR="00884D8A" w:rsidRPr="009219F8" w:rsidRDefault="00884D8A" w:rsidP="00884D8A">
            <w:pPr>
              <w:pStyle w:val="aff4"/>
              <w:rPr>
                <w:rFonts w:ascii="GHEA Grapalat" w:hAnsi="GHEA Grapalat" w:cs="Calibri"/>
              </w:rPr>
            </w:pPr>
            <w:r w:rsidRPr="009219F8">
              <w:rPr>
                <w:rFonts w:ascii="GHEA Grapalat" w:hAnsi="GHEA Grapalat" w:cs="Calibri"/>
              </w:rPr>
              <w:t>Программное обеспечение должно быть в виде компакт-диска.</w:t>
            </w:r>
          </w:p>
          <w:p w14:paraId="13D31408" w14:textId="61F3FE71" w:rsidR="00884D8A" w:rsidRPr="00B138F3" w:rsidRDefault="00884D8A" w:rsidP="00884D8A">
            <w:pPr>
              <w:widowControl w:val="0"/>
              <w:jc w:val="center"/>
              <w:rPr>
                <w:rFonts w:ascii="GHEA Grapalat" w:hAnsi="GHEA Grapalat"/>
                <w:sz w:val="16"/>
                <w:szCs w:val="16"/>
              </w:rPr>
            </w:pPr>
            <w:r w:rsidRPr="009219F8">
              <w:rPr>
                <w:rFonts w:ascii="GHEA Grapalat" w:hAnsi="GHEA Grapalat"/>
                <w:sz w:val="22"/>
                <w:szCs w:val="22"/>
              </w:rPr>
              <w:t>Упаковка: фабричная.</w:t>
            </w:r>
          </w:p>
        </w:tc>
        <w:tc>
          <w:tcPr>
            <w:tcW w:w="900" w:type="dxa"/>
          </w:tcPr>
          <w:p w14:paraId="23B4432F" w14:textId="0E1F7458"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55823877" w14:textId="77777777" w:rsidR="00884D8A" w:rsidRPr="00B138F3" w:rsidRDefault="00884D8A" w:rsidP="00884D8A">
            <w:pPr>
              <w:widowControl w:val="0"/>
              <w:jc w:val="center"/>
              <w:rPr>
                <w:rFonts w:ascii="GHEA Grapalat" w:hAnsi="GHEA Grapalat"/>
                <w:sz w:val="16"/>
                <w:szCs w:val="16"/>
              </w:rPr>
            </w:pPr>
          </w:p>
        </w:tc>
        <w:tc>
          <w:tcPr>
            <w:tcW w:w="957" w:type="dxa"/>
          </w:tcPr>
          <w:p w14:paraId="7FBD17A0" w14:textId="77777777" w:rsidR="00884D8A" w:rsidRPr="00B138F3" w:rsidRDefault="00884D8A" w:rsidP="00884D8A">
            <w:pPr>
              <w:widowControl w:val="0"/>
              <w:jc w:val="center"/>
              <w:rPr>
                <w:rFonts w:ascii="GHEA Grapalat" w:hAnsi="GHEA Grapalat"/>
                <w:sz w:val="16"/>
                <w:szCs w:val="16"/>
              </w:rPr>
            </w:pPr>
          </w:p>
        </w:tc>
        <w:tc>
          <w:tcPr>
            <w:tcW w:w="810" w:type="dxa"/>
          </w:tcPr>
          <w:p w14:paraId="3F19689B" w14:textId="27B4BDD5"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7</w:t>
            </w:r>
          </w:p>
        </w:tc>
        <w:tc>
          <w:tcPr>
            <w:tcW w:w="930" w:type="dxa"/>
          </w:tcPr>
          <w:p w14:paraId="5B3A09F4"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144052A2" w14:textId="5C9CC01D"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2AECDEC" w14:textId="082499D7"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7</w:t>
            </w:r>
          </w:p>
        </w:tc>
        <w:tc>
          <w:tcPr>
            <w:tcW w:w="947" w:type="dxa"/>
          </w:tcPr>
          <w:p w14:paraId="071E8BA3" w14:textId="312DFD32"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41848C43" w14:textId="77777777" w:rsidTr="00263CC8">
        <w:trPr>
          <w:jc w:val="center"/>
        </w:trPr>
        <w:tc>
          <w:tcPr>
            <w:tcW w:w="1241" w:type="dxa"/>
          </w:tcPr>
          <w:p w14:paraId="593CBACC" w14:textId="67706BB5"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t>3</w:t>
            </w:r>
          </w:p>
        </w:tc>
        <w:tc>
          <w:tcPr>
            <w:tcW w:w="2444" w:type="dxa"/>
          </w:tcPr>
          <w:p w14:paraId="09D71362" w14:textId="1A4EAAE9"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5</w:t>
            </w:r>
          </w:p>
        </w:tc>
        <w:tc>
          <w:tcPr>
            <w:tcW w:w="1620" w:type="dxa"/>
          </w:tcPr>
          <w:p w14:paraId="1B0F3FF7" w14:textId="021E5FCD"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1170" w:type="dxa"/>
          </w:tcPr>
          <w:p w14:paraId="3315A466" w14:textId="77777777" w:rsidR="00884D8A" w:rsidRPr="00B138F3" w:rsidRDefault="00884D8A" w:rsidP="00884D8A">
            <w:pPr>
              <w:widowControl w:val="0"/>
              <w:jc w:val="center"/>
              <w:rPr>
                <w:rFonts w:ascii="GHEA Grapalat" w:hAnsi="GHEA Grapalat"/>
                <w:sz w:val="16"/>
                <w:szCs w:val="16"/>
              </w:rPr>
            </w:pPr>
          </w:p>
        </w:tc>
        <w:tc>
          <w:tcPr>
            <w:tcW w:w="2880" w:type="dxa"/>
          </w:tcPr>
          <w:p w14:paraId="68752BE3"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Предметом закупки является</w:t>
            </w:r>
            <w:r w:rsidRPr="009219F8">
              <w:rPr>
                <w:rFonts w:ascii="GHEA Grapalat" w:hAnsi="GHEA Grapalat"/>
              </w:rPr>
              <w:t xml:space="preserve"> </w:t>
            </w:r>
            <w:r w:rsidRPr="009219F8">
              <w:rPr>
                <w:rFonts w:ascii="GHEA Grapalat" w:hAnsi="GHEA Grapalat" w:cs="Sylfaen"/>
              </w:rPr>
              <w:t>т</w:t>
            </w:r>
            <w:r w:rsidRPr="009219F8">
              <w:rPr>
                <w:rFonts w:ascii="GHEA Grapalat" w:hAnsi="GHEA Grapalat" w:cs="Sylfaen"/>
                <w:lang w:val="hy-AM"/>
              </w:rPr>
              <w:t xml:space="preserve">елекоммуникационный шкаф предназначен для установки в нем оборудования путем монтажа. </w:t>
            </w:r>
          </w:p>
          <w:p w14:paraId="72218073"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Основные технические характеристики:</w:t>
            </w:r>
          </w:p>
          <w:p w14:paraId="0A49A594"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т</w:t>
            </w:r>
            <w:r w:rsidRPr="009219F8">
              <w:rPr>
                <w:rFonts w:ascii="GHEA Grapalat" w:hAnsi="GHEA Grapalat" w:cs="Sylfaen"/>
                <w:lang w:val="hy-AM"/>
              </w:rPr>
              <w:t>ип шкафа: настенный</w:t>
            </w:r>
          </w:p>
          <w:p w14:paraId="4661E486" w14:textId="77777777" w:rsidR="00884D8A" w:rsidRPr="009219F8" w:rsidRDefault="00884D8A" w:rsidP="00884D8A">
            <w:pPr>
              <w:pStyle w:val="aff4"/>
              <w:rPr>
                <w:rFonts w:ascii="GHEA Grapalat" w:hAnsi="GHEA Grapalat" w:cs="Sylfaen"/>
              </w:rPr>
            </w:pPr>
            <w:r w:rsidRPr="009219F8">
              <w:rPr>
                <w:rFonts w:ascii="GHEA Grapalat" w:hAnsi="GHEA Grapalat" w:cs="Sylfaen"/>
              </w:rPr>
              <w:t xml:space="preserve">- </w:t>
            </w:r>
            <w:r w:rsidRPr="009219F8">
              <w:rPr>
                <w:rFonts w:ascii="GHEA Grapalat" w:hAnsi="GHEA Grapalat" w:cs="Sylfaen"/>
                <w:lang w:val="hy-AM"/>
              </w:rPr>
              <w:t>размер: 19 дюймов</w:t>
            </w:r>
            <w:r w:rsidRPr="009219F8">
              <w:rPr>
                <w:rFonts w:ascii="GHEA Grapalat" w:hAnsi="GHEA Grapalat" w:cs="Sylfaen"/>
              </w:rPr>
              <w:t>, 6</w:t>
            </w:r>
            <w:r w:rsidRPr="009219F8">
              <w:rPr>
                <w:rFonts w:ascii="GHEA Grapalat" w:hAnsi="GHEA Grapalat" w:cs="Sylfaen"/>
                <w:lang w:val="hy-AM"/>
              </w:rPr>
              <w:t>U,</w:t>
            </w:r>
          </w:p>
          <w:p w14:paraId="3488C6A4" w14:textId="77777777" w:rsidR="00884D8A" w:rsidRPr="009219F8" w:rsidRDefault="00884D8A" w:rsidP="00884D8A">
            <w:pPr>
              <w:pStyle w:val="aff4"/>
              <w:rPr>
                <w:rFonts w:ascii="GHEA Grapalat" w:hAnsi="GHEA Grapalat" w:cs="Sylfaen"/>
              </w:rPr>
            </w:pPr>
            <w:r w:rsidRPr="009219F8">
              <w:rPr>
                <w:rFonts w:ascii="GHEA Grapalat" w:hAnsi="GHEA Grapalat" w:cs="Sylfaen"/>
              </w:rPr>
              <w:t>- ш</w:t>
            </w:r>
            <w:r w:rsidRPr="009219F8">
              <w:rPr>
                <w:rFonts w:ascii="GHEA Grapalat" w:hAnsi="GHEA Grapalat" w:cs="Sylfaen"/>
                <w:lang w:val="hy-AM"/>
              </w:rPr>
              <w:t xml:space="preserve">ирина:  </w:t>
            </w:r>
            <w:r>
              <w:rPr>
                <w:rFonts w:ascii="GHEA Grapalat" w:hAnsi="GHEA Grapalat" w:cs="Sylfaen"/>
                <w:lang w:val="hy-AM"/>
              </w:rPr>
              <w:t>550 -</w:t>
            </w:r>
            <w:r w:rsidRPr="009219F8">
              <w:rPr>
                <w:rFonts w:ascii="GHEA Grapalat" w:hAnsi="GHEA Grapalat" w:cs="Sylfaen"/>
              </w:rPr>
              <w:t xml:space="preserve"> </w:t>
            </w:r>
            <w:r w:rsidRPr="009219F8">
              <w:rPr>
                <w:rFonts w:ascii="GHEA Grapalat" w:hAnsi="GHEA Grapalat" w:cs="Sylfaen"/>
                <w:lang w:val="hy-AM"/>
              </w:rPr>
              <w:t>600 мм</w:t>
            </w:r>
            <w:r w:rsidRPr="009219F8">
              <w:rPr>
                <w:rFonts w:ascii="GHEA Grapalat" w:hAnsi="GHEA Grapalat" w:cs="Sylfaen"/>
              </w:rPr>
              <w:t>,</w:t>
            </w:r>
          </w:p>
          <w:p w14:paraId="7E3952DF"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г</w:t>
            </w:r>
            <w:r w:rsidRPr="009219F8">
              <w:rPr>
                <w:rFonts w:ascii="GHEA Grapalat" w:hAnsi="GHEA Grapalat" w:cs="Sylfaen"/>
                <w:lang w:val="hy-AM"/>
              </w:rPr>
              <w:t xml:space="preserve">лубина: </w:t>
            </w:r>
            <w:r w:rsidRPr="009219F8">
              <w:rPr>
                <w:rFonts w:ascii="GHEA Grapalat" w:hAnsi="GHEA Grapalat"/>
              </w:rPr>
              <w:t xml:space="preserve"> </w:t>
            </w:r>
            <w:r>
              <w:rPr>
                <w:rFonts w:ascii="GHEA Grapalat" w:hAnsi="GHEA Grapalat" w:cs="Sylfaen"/>
                <w:lang w:val="hy-AM"/>
              </w:rPr>
              <w:t>400 -</w:t>
            </w:r>
            <w:r w:rsidRPr="009219F8">
              <w:rPr>
                <w:rFonts w:ascii="GHEA Grapalat" w:hAnsi="GHEA Grapalat" w:cs="Sylfaen"/>
              </w:rPr>
              <w:t xml:space="preserve"> </w:t>
            </w:r>
            <w:r w:rsidRPr="009219F8">
              <w:rPr>
                <w:rFonts w:ascii="GHEA Grapalat" w:hAnsi="GHEA Grapalat" w:cs="Sylfaen"/>
                <w:lang w:val="hy-AM"/>
              </w:rPr>
              <w:t>450 мм,</w:t>
            </w:r>
          </w:p>
          <w:p w14:paraId="782D3848" w14:textId="77777777" w:rsidR="00884D8A" w:rsidRPr="009219F8" w:rsidRDefault="00884D8A" w:rsidP="00884D8A">
            <w:pPr>
              <w:pStyle w:val="aff4"/>
              <w:rPr>
                <w:rFonts w:ascii="GHEA Grapalat" w:hAnsi="GHEA Grapalat" w:cs="Sylfaen"/>
              </w:rPr>
            </w:pPr>
            <w:r w:rsidRPr="009219F8">
              <w:rPr>
                <w:rFonts w:ascii="GHEA Grapalat" w:hAnsi="GHEA Grapalat" w:cs="Sylfaen"/>
              </w:rPr>
              <w:t>- м</w:t>
            </w:r>
            <w:r w:rsidRPr="009219F8">
              <w:rPr>
                <w:rFonts w:ascii="GHEA Grapalat" w:hAnsi="GHEA Grapalat" w:cs="Sylfaen"/>
                <w:lang w:val="hy-AM"/>
              </w:rPr>
              <w:t>аксимальная нагрузка: до 60 кг</w:t>
            </w:r>
            <w:r w:rsidRPr="009219F8">
              <w:rPr>
                <w:rFonts w:ascii="GHEA Grapalat" w:hAnsi="GHEA Grapalat" w:cs="Sylfaen"/>
              </w:rPr>
              <w:t>,</w:t>
            </w:r>
          </w:p>
          <w:p w14:paraId="79D52B59" w14:textId="77777777" w:rsidR="00884D8A" w:rsidRPr="009219F8" w:rsidRDefault="00884D8A" w:rsidP="00884D8A">
            <w:pPr>
              <w:pStyle w:val="aff4"/>
              <w:rPr>
                <w:rFonts w:ascii="GHEA Grapalat" w:hAnsi="GHEA Grapalat" w:cs="Sylfaen"/>
              </w:rPr>
            </w:pPr>
            <w:r w:rsidRPr="009219F8">
              <w:rPr>
                <w:rFonts w:ascii="GHEA Grapalat" w:hAnsi="GHEA Grapalat" w:cs="Sylfaen"/>
              </w:rPr>
              <w:t>- с</w:t>
            </w:r>
            <w:r w:rsidRPr="009219F8">
              <w:rPr>
                <w:rFonts w:ascii="GHEA Grapalat" w:hAnsi="GHEA Grapalat" w:cs="Sylfaen"/>
                <w:lang w:val="hy-AM"/>
              </w:rPr>
              <w:t>тепень защиты : IP 30</w:t>
            </w:r>
            <w:r w:rsidRPr="009219F8">
              <w:rPr>
                <w:rFonts w:ascii="GHEA Grapalat" w:hAnsi="GHEA Grapalat" w:cs="Sylfaen"/>
              </w:rPr>
              <w:t>,</w:t>
            </w:r>
          </w:p>
          <w:p w14:paraId="01ECE5A7" w14:textId="77777777" w:rsidR="00884D8A" w:rsidRPr="009219F8" w:rsidRDefault="00884D8A" w:rsidP="00884D8A">
            <w:pPr>
              <w:pStyle w:val="aff4"/>
              <w:rPr>
                <w:rFonts w:ascii="GHEA Grapalat" w:hAnsi="GHEA Grapalat" w:cs="Sylfaen"/>
              </w:rPr>
            </w:pPr>
            <w:r w:rsidRPr="009219F8">
              <w:rPr>
                <w:rFonts w:ascii="GHEA Grapalat" w:hAnsi="GHEA Grapalat" w:cs="Sylfaen"/>
              </w:rPr>
              <w:t>- к</w:t>
            </w:r>
            <w:r w:rsidRPr="009219F8">
              <w:rPr>
                <w:rFonts w:ascii="GHEA Grapalat" w:hAnsi="GHEA Grapalat" w:cs="Sylfaen"/>
                <w:lang w:val="hy-AM"/>
              </w:rPr>
              <w:t xml:space="preserve">рыша: </w:t>
            </w:r>
            <w:r w:rsidRPr="009219F8">
              <w:rPr>
                <w:rFonts w:ascii="GHEA Grapalat" w:hAnsi="GHEA Grapalat" w:cs="Sylfaen"/>
              </w:rPr>
              <w:t xml:space="preserve">должен </w:t>
            </w:r>
            <w:r w:rsidRPr="009219F8">
              <w:rPr>
                <w:rFonts w:ascii="GHEA Grapalat" w:hAnsi="GHEA Grapalat" w:cs="Sylfaen"/>
                <w:lang w:val="hy-AM"/>
              </w:rPr>
              <w:t>имет</w:t>
            </w:r>
            <w:r w:rsidRPr="009219F8">
              <w:rPr>
                <w:rFonts w:ascii="GHEA Grapalat" w:hAnsi="GHEA Grapalat" w:cs="Sylfaen"/>
              </w:rPr>
              <w:t>ь</w:t>
            </w:r>
            <w:r w:rsidRPr="009219F8">
              <w:rPr>
                <w:rFonts w:ascii="GHEA Grapalat" w:hAnsi="GHEA Grapalat" w:cs="Sylfaen"/>
                <w:lang w:val="hy-AM"/>
              </w:rPr>
              <w:t xml:space="preserve"> посадочные места для активно</w:t>
            </w:r>
            <w:proofErr w:type="spellStart"/>
            <w:r w:rsidRPr="009219F8">
              <w:rPr>
                <w:rFonts w:ascii="GHEA Grapalat" w:hAnsi="GHEA Grapalat" w:cs="Sylfaen"/>
              </w:rPr>
              <w:t>го</w:t>
            </w:r>
            <w:proofErr w:type="spellEnd"/>
            <w:r w:rsidRPr="009219F8">
              <w:rPr>
                <w:rFonts w:ascii="GHEA Grapalat" w:hAnsi="GHEA Grapalat" w:cs="Sylfaen"/>
                <w:lang w:val="hy-AM"/>
              </w:rPr>
              <w:t xml:space="preserve"> системы </w:t>
            </w:r>
            <w:r w:rsidRPr="009219F8">
              <w:rPr>
                <w:rFonts w:ascii="GHEA Grapalat" w:hAnsi="GHEA Grapalat" w:cs="Sylfaen"/>
                <w:lang w:val="hy-AM"/>
              </w:rPr>
              <w:lastRenderedPageBreak/>
              <w:t>вентиляции и кабельный ввод</w:t>
            </w:r>
            <w:r w:rsidRPr="009219F8">
              <w:rPr>
                <w:rFonts w:ascii="GHEA Grapalat" w:hAnsi="GHEA Grapalat" w:cs="Sylfaen"/>
              </w:rPr>
              <w:t>,</w:t>
            </w:r>
          </w:p>
          <w:p w14:paraId="7832F5EE"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б</w:t>
            </w:r>
            <w:r w:rsidRPr="009219F8">
              <w:rPr>
                <w:rFonts w:ascii="GHEA Grapalat" w:hAnsi="GHEA Grapalat" w:cs="Sylfaen"/>
                <w:lang w:val="hy-AM"/>
              </w:rPr>
              <w:t>оковые панели: съемные</w:t>
            </w:r>
          </w:p>
          <w:p w14:paraId="5611A97E" w14:textId="77777777" w:rsidR="00884D8A" w:rsidRPr="009219F8" w:rsidRDefault="00884D8A" w:rsidP="00884D8A">
            <w:pPr>
              <w:pStyle w:val="aff4"/>
              <w:rPr>
                <w:rFonts w:ascii="GHEA Grapalat" w:hAnsi="GHEA Grapalat" w:cs="Sylfaen"/>
              </w:rPr>
            </w:pPr>
            <w:r w:rsidRPr="009219F8">
              <w:rPr>
                <w:rFonts w:ascii="GHEA Grapalat" w:hAnsi="GHEA Grapalat" w:cs="Sylfaen"/>
              </w:rPr>
              <w:t>- и</w:t>
            </w:r>
            <w:r w:rsidRPr="009219F8">
              <w:rPr>
                <w:rFonts w:ascii="GHEA Grapalat" w:hAnsi="GHEA Grapalat" w:cs="Sylfaen"/>
                <w:lang w:val="hy-AM"/>
              </w:rPr>
              <w:t>сполнение передней двери: ударопрочное стекло, запираемая на ключ</w:t>
            </w:r>
            <w:r w:rsidRPr="009219F8">
              <w:rPr>
                <w:rFonts w:ascii="GHEA Grapalat" w:hAnsi="GHEA Grapalat" w:cs="Sylfaen"/>
              </w:rPr>
              <w:t>,</w:t>
            </w:r>
          </w:p>
          <w:p w14:paraId="7EA02541"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у</w:t>
            </w:r>
            <w:r w:rsidRPr="009219F8">
              <w:rPr>
                <w:rFonts w:ascii="GHEA Grapalat" w:hAnsi="GHEA Grapalat" w:cs="Sylfaen"/>
                <w:lang w:val="hy-AM"/>
              </w:rPr>
              <w:t xml:space="preserve">гол открытия двери: </w:t>
            </w:r>
            <w:r w:rsidRPr="009219F8">
              <w:rPr>
                <w:rFonts w:ascii="GHEA Grapalat" w:hAnsi="GHEA Grapalat"/>
              </w:rPr>
              <w:t xml:space="preserve"> </w:t>
            </w:r>
            <w:r w:rsidRPr="009219F8">
              <w:rPr>
                <w:rFonts w:ascii="GHEA Grapalat" w:hAnsi="GHEA Grapalat" w:cs="Sylfaen"/>
                <w:lang w:val="hy-AM"/>
              </w:rPr>
              <w:t>не менее чем 120°</w:t>
            </w:r>
          </w:p>
          <w:p w14:paraId="60C230B0"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дверь: универсальная, с возможностью установки на правую и левую сторону,</w:t>
            </w:r>
          </w:p>
          <w:p w14:paraId="14D2B65E"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конструкция задней двери: металлическая рольставня, съемная (раздвижная),</w:t>
            </w:r>
          </w:p>
          <w:p w14:paraId="72AAF33C"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материал: оцинкованная сталь,</w:t>
            </w:r>
          </w:p>
          <w:p w14:paraId="234242C1"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количество вертикальных направляющих: не менее двух пар,</w:t>
            </w:r>
          </w:p>
          <w:p w14:paraId="4007A6A0"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шаг регулировки вертикальных направляющих: не менее 20 мм,</w:t>
            </w:r>
          </w:p>
          <w:p w14:paraId="00903107"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материал вертикальных направляющих: стальной прокат,</w:t>
            </w:r>
          </w:p>
          <w:p w14:paraId="36B59869"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lastRenderedPageBreak/>
              <w:t>- корпус шкафа должен иметь: возможность заземления,</w:t>
            </w:r>
          </w:p>
          <w:p w14:paraId="6FA4B6D4"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рабочая температура: от -40°C до +70°C,</w:t>
            </w:r>
          </w:p>
          <w:p w14:paraId="1D06E1A6" w14:textId="77777777" w:rsidR="00884D8A" w:rsidRPr="009219F8" w:rsidRDefault="00884D8A" w:rsidP="00884D8A">
            <w:pPr>
              <w:pStyle w:val="aff4"/>
              <w:rPr>
                <w:rFonts w:ascii="GHEA Grapalat" w:hAnsi="GHEA Grapalat" w:cs="Sylfaen"/>
              </w:rPr>
            </w:pPr>
            <w:r w:rsidRPr="009219F8">
              <w:rPr>
                <w:rFonts w:ascii="GHEA Grapalat" w:hAnsi="GHEA Grapalat" w:cs="Sylfaen"/>
                <w:lang w:val="hy-AM"/>
              </w:rPr>
              <w:t>- цвет: черный</w:t>
            </w:r>
            <w:r w:rsidRPr="009219F8">
              <w:rPr>
                <w:rFonts w:ascii="GHEA Grapalat" w:hAnsi="GHEA Grapalat" w:cs="Sylfaen"/>
              </w:rPr>
              <w:t>.</w:t>
            </w:r>
          </w:p>
          <w:p w14:paraId="2C0B4FE2" w14:textId="77777777" w:rsidR="00884D8A" w:rsidRPr="009219F8" w:rsidRDefault="00884D8A" w:rsidP="00884D8A">
            <w:pPr>
              <w:rPr>
                <w:rFonts w:ascii="GHEA Grapalat" w:hAnsi="GHEA Grapalat"/>
                <w:sz w:val="22"/>
                <w:szCs w:val="22"/>
                <w:lang w:val="en-US"/>
              </w:rPr>
            </w:pPr>
            <w:r w:rsidRPr="009219F8">
              <w:rPr>
                <w:rFonts w:ascii="GHEA Grapalat" w:hAnsi="GHEA Grapalat"/>
                <w:sz w:val="22"/>
                <w:szCs w:val="22"/>
                <w:lang w:val="hy-AM"/>
              </w:rPr>
              <w:t xml:space="preserve">Упаковка: </w:t>
            </w:r>
            <w:r w:rsidRPr="009219F8">
              <w:rPr>
                <w:rFonts w:ascii="GHEA Grapalat" w:hAnsi="GHEA Grapalat"/>
                <w:sz w:val="22"/>
                <w:szCs w:val="22"/>
              </w:rPr>
              <w:t>фабричная.</w:t>
            </w:r>
          </w:p>
          <w:p w14:paraId="6050A356" w14:textId="3FF6CA8A" w:rsidR="00884D8A" w:rsidRPr="00B138F3" w:rsidRDefault="00884D8A" w:rsidP="00884D8A">
            <w:pPr>
              <w:widowControl w:val="0"/>
              <w:jc w:val="center"/>
              <w:rPr>
                <w:rFonts w:ascii="GHEA Grapalat" w:hAnsi="GHEA Grapalat"/>
                <w:sz w:val="16"/>
                <w:szCs w:val="16"/>
              </w:rPr>
            </w:pPr>
          </w:p>
        </w:tc>
        <w:tc>
          <w:tcPr>
            <w:tcW w:w="900" w:type="dxa"/>
          </w:tcPr>
          <w:p w14:paraId="1097029F" w14:textId="67BF1BD3"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0C4C4237" w14:textId="77777777" w:rsidR="00884D8A" w:rsidRPr="00B138F3" w:rsidRDefault="00884D8A" w:rsidP="00884D8A">
            <w:pPr>
              <w:widowControl w:val="0"/>
              <w:jc w:val="center"/>
              <w:rPr>
                <w:rFonts w:ascii="GHEA Grapalat" w:hAnsi="GHEA Grapalat"/>
                <w:sz w:val="16"/>
                <w:szCs w:val="16"/>
              </w:rPr>
            </w:pPr>
          </w:p>
        </w:tc>
        <w:tc>
          <w:tcPr>
            <w:tcW w:w="957" w:type="dxa"/>
          </w:tcPr>
          <w:p w14:paraId="6494F126" w14:textId="77777777" w:rsidR="00884D8A" w:rsidRPr="00B138F3" w:rsidRDefault="00884D8A" w:rsidP="00884D8A">
            <w:pPr>
              <w:widowControl w:val="0"/>
              <w:jc w:val="center"/>
              <w:rPr>
                <w:rFonts w:ascii="GHEA Grapalat" w:hAnsi="GHEA Grapalat"/>
                <w:sz w:val="16"/>
                <w:szCs w:val="16"/>
              </w:rPr>
            </w:pPr>
          </w:p>
        </w:tc>
        <w:tc>
          <w:tcPr>
            <w:tcW w:w="810" w:type="dxa"/>
          </w:tcPr>
          <w:p w14:paraId="77DEA014" w14:textId="5BE36EBE"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3</w:t>
            </w:r>
          </w:p>
        </w:tc>
        <w:tc>
          <w:tcPr>
            <w:tcW w:w="930" w:type="dxa"/>
          </w:tcPr>
          <w:p w14:paraId="7F3EA709"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40F42F59" w14:textId="219AEEBF"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2C93C6D" w14:textId="7F2E8573"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3</w:t>
            </w:r>
          </w:p>
        </w:tc>
        <w:tc>
          <w:tcPr>
            <w:tcW w:w="947" w:type="dxa"/>
          </w:tcPr>
          <w:p w14:paraId="2D200C4C" w14:textId="466C02D1"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15ED5A5F" w14:textId="77777777" w:rsidTr="00263CC8">
        <w:trPr>
          <w:jc w:val="center"/>
        </w:trPr>
        <w:tc>
          <w:tcPr>
            <w:tcW w:w="1241" w:type="dxa"/>
          </w:tcPr>
          <w:p w14:paraId="520E597E" w14:textId="5EE0F956"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444" w:type="dxa"/>
          </w:tcPr>
          <w:p w14:paraId="0B8C1A22" w14:textId="56FF5F38"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6</w:t>
            </w:r>
          </w:p>
        </w:tc>
        <w:tc>
          <w:tcPr>
            <w:tcW w:w="1620" w:type="dxa"/>
          </w:tcPr>
          <w:p w14:paraId="18D33849" w14:textId="624DE6A1"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1170" w:type="dxa"/>
          </w:tcPr>
          <w:p w14:paraId="7A230941" w14:textId="77777777" w:rsidR="00884D8A" w:rsidRPr="00B138F3" w:rsidRDefault="00884D8A" w:rsidP="00884D8A">
            <w:pPr>
              <w:widowControl w:val="0"/>
              <w:jc w:val="center"/>
              <w:rPr>
                <w:rFonts w:ascii="GHEA Grapalat" w:hAnsi="GHEA Grapalat"/>
                <w:sz w:val="16"/>
                <w:szCs w:val="16"/>
              </w:rPr>
            </w:pPr>
          </w:p>
        </w:tc>
        <w:tc>
          <w:tcPr>
            <w:tcW w:w="2880" w:type="dxa"/>
          </w:tcPr>
          <w:p w14:paraId="49045BE1"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Предметом закупки является</w:t>
            </w:r>
            <w:r w:rsidRPr="009219F8">
              <w:rPr>
                <w:rFonts w:ascii="GHEA Grapalat" w:hAnsi="GHEA Grapalat"/>
              </w:rPr>
              <w:t xml:space="preserve"> </w:t>
            </w:r>
            <w:r w:rsidRPr="009219F8">
              <w:rPr>
                <w:rFonts w:ascii="GHEA Grapalat" w:hAnsi="GHEA Grapalat" w:cs="Sylfaen"/>
              </w:rPr>
              <w:t>т</w:t>
            </w:r>
            <w:r w:rsidRPr="009219F8">
              <w:rPr>
                <w:rFonts w:ascii="GHEA Grapalat" w:hAnsi="GHEA Grapalat" w:cs="Sylfaen"/>
                <w:lang w:val="hy-AM"/>
              </w:rPr>
              <w:t xml:space="preserve">елекоммуникационный шкаф предназначен для установки в нем оборудования путем монтажа. </w:t>
            </w:r>
          </w:p>
          <w:p w14:paraId="4745AB38"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Основные технические характеристики:</w:t>
            </w:r>
          </w:p>
          <w:p w14:paraId="56C64D12"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т</w:t>
            </w:r>
            <w:r w:rsidRPr="009219F8">
              <w:rPr>
                <w:rFonts w:ascii="GHEA Grapalat" w:hAnsi="GHEA Grapalat" w:cs="Sylfaen"/>
                <w:lang w:val="hy-AM"/>
              </w:rPr>
              <w:t>ип шкафа: настенный</w:t>
            </w:r>
          </w:p>
          <w:p w14:paraId="1087A18E" w14:textId="77777777" w:rsidR="00884D8A" w:rsidRPr="009219F8" w:rsidRDefault="00884D8A" w:rsidP="00884D8A">
            <w:pPr>
              <w:pStyle w:val="aff4"/>
              <w:rPr>
                <w:rFonts w:ascii="GHEA Grapalat" w:hAnsi="GHEA Grapalat" w:cs="Sylfaen"/>
              </w:rPr>
            </w:pPr>
            <w:r w:rsidRPr="009219F8">
              <w:rPr>
                <w:rFonts w:ascii="GHEA Grapalat" w:hAnsi="GHEA Grapalat" w:cs="Sylfaen"/>
              </w:rPr>
              <w:t xml:space="preserve">- </w:t>
            </w:r>
            <w:r w:rsidRPr="009219F8">
              <w:rPr>
                <w:rFonts w:ascii="GHEA Grapalat" w:hAnsi="GHEA Grapalat" w:cs="Sylfaen"/>
                <w:lang w:val="hy-AM"/>
              </w:rPr>
              <w:t>размер: 19 дюймов</w:t>
            </w:r>
            <w:r w:rsidRPr="009219F8">
              <w:rPr>
                <w:rFonts w:ascii="GHEA Grapalat" w:hAnsi="GHEA Grapalat" w:cs="Sylfaen"/>
              </w:rPr>
              <w:t xml:space="preserve">, </w:t>
            </w:r>
            <w:r w:rsidRPr="00DE2A7F">
              <w:rPr>
                <w:rFonts w:ascii="GHEA Grapalat" w:hAnsi="GHEA Grapalat" w:cs="Sylfaen"/>
              </w:rPr>
              <w:t>9</w:t>
            </w:r>
            <w:r w:rsidRPr="009219F8">
              <w:rPr>
                <w:rFonts w:ascii="GHEA Grapalat" w:hAnsi="GHEA Grapalat" w:cs="Sylfaen"/>
                <w:lang w:val="hy-AM"/>
              </w:rPr>
              <w:t>U,</w:t>
            </w:r>
          </w:p>
          <w:p w14:paraId="3E4D7B49" w14:textId="77777777" w:rsidR="00884D8A" w:rsidRPr="009219F8" w:rsidRDefault="00884D8A" w:rsidP="00884D8A">
            <w:pPr>
              <w:pStyle w:val="aff4"/>
              <w:rPr>
                <w:rFonts w:ascii="GHEA Grapalat" w:hAnsi="GHEA Grapalat" w:cs="Sylfaen"/>
              </w:rPr>
            </w:pPr>
            <w:r w:rsidRPr="009219F8">
              <w:rPr>
                <w:rFonts w:ascii="GHEA Grapalat" w:hAnsi="GHEA Grapalat" w:cs="Sylfaen"/>
              </w:rPr>
              <w:t>- ш</w:t>
            </w:r>
            <w:r w:rsidRPr="009219F8">
              <w:rPr>
                <w:rFonts w:ascii="GHEA Grapalat" w:hAnsi="GHEA Grapalat" w:cs="Sylfaen"/>
                <w:lang w:val="hy-AM"/>
              </w:rPr>
              <w:t xml:space="preserve">ирина:  </w:t>
            </w:r>
            <w:r>
              <w:rPr>
                <w:rFonts w:ascii="GHEA Grapalat" w:hAnsi="GHEA Grapalat" w:cs="Sylfaen"/>
                <w:lang w:val="hy-AM"/>
              </w:rPr>
              <w:t xml:space="preserve">550 - </w:t>
            </w:r>
            <w:r w:rsidRPr="009219F8">
              <w:rPr>
                <w:rFonts w:ascii="GHEA Grapalat" w:hAnsi="GHEA Grapalat" w:cs="Sylfaen"/>
                <w:lang w:val="hy-AM"/>
              </w:rPr>
              <w:t>600 мм</w:t>
            </w:r>
            <w:r w:rsidRPr="009219F8">
              <w:rPr>
                <w:rFonts w:ascii="GHEA Grapalat" w:hAnsi="GHEA Grapalat" w:cs="Sylfaen"/>
              </w:rPr>
              <w:t>,</w:t>
            </w:r>
          </w:p>
          <w:p w14:paraId="3D7F69EC"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г</w:t>
            </w:r>
            <w:r w:rsidRPr="009219F8">
              <w:rPr>
                <w:rFonts w:ascii="GHEA Grapalat" w:hAnsi="GHEA Grapalat" w:cs="Sylfaen"/>
                <w:lang w:val="hy-AM"/>
              </w:rPr>
              <w:t xml:space="preserve">лубина: </w:t>
            </w:r>
            <w:r w:rsidRPr="009219F8">
              <w:rPr>
                <w:rFonts w:ascii="GHEA Grapalat" w:hAnsi="GHEA Grapalat"/>
              </w:rPr>
              <w:t xml:space="preserve"> </w:t>
            </w:r>
            <w:r>
              <w:rPr>
                <w:rFonts w:ascii="GHEA Grapalat" w:hAnsi="GHEA Grapalat" w:cs="Sylfaen"/>
                <w:lang w:val="hy-AM"/>
              </w:rPr>
              <w:t>400 -</w:t>
            </w:r>
            <w:r w:rsidRPr="009219F8">
              <w:rPr>
                <w:rFonts w:ascii="GHEA Grapalat" w:hAnsi="GHEA Grapalat" w:cs="Sylfaen"/>
              </w:rPr>
              <w:t xml:space="preserve"> </w:t>
            </w:r>
            <w:r w:rsidRPr="009219F8">
              <w:rPr>
                <w:rFonts w:ascii="GHEA Grapalat" w:hAnsi="GHEA Grapalat" w:cs="Sylfaen"/>
                <w:lang w:val="hy-AM"/>
              </w:rPr>
              <w:t>450 мм,</w:t>
            </w:r>
          </w:p>
          <w:p w14:paraId="5C0F6ABC" w14:textId="77777777" w:rsidR="00884D8A" w:rsidRPr="009219F8" w:rsidRDefault="00884D8A" w:rsidP="00884D8A">
            <w:pPr>
              <w:pStyle w:val="aff4"/>
              <w:rPr>
                <w:rFonts w:ascii="GHEA Grapalat" w:hAnsi="GHEA Grapalat" w:cs="Sylfaen"/>
              </w:rPr>
            </w:pPr>
            <w:r w:rsidRPr="009219F8">
              <w:rPr>
                <w:rFonts w:ascii="GHEA Grapalat" w:hAnsi="GHEA Grapalat" w:cs="Sylfaen"/>
              </w:rPr>
              <w:t>- м</w:t>
            </w:r>
            <w:r w:rsidRPr="009219F8">
              <w:rPr>
                <w:rFonts w:ascii="GHEA Grapalat" w:hAnsi="GHEA Grapalat" w:cs="Sylfaen"/>
                <w:lang w:val="hy-AM"/>
              </w:rPr>
              <w:t>аксимальная нагрузка: до 60 кг</w:t>
            </w:r>
            <w:r w:rsidRPr="009219F8">
              <w:rPr>
                <w:rFonts w:ascii="GHEA Grapalat" w:hAnsi="GHEA Grapalat" w:cs="Sylfaen"/>
              </w:rPr>
              <w:t>,</w:t>
            </w:r>
          </w:p>
          <w:p w14:paraId="567E8CA1" w14:textId="77777777" w:rsidR="00884D8A" w:rsidRPr="009219F8" w:rsidRDefault="00884D8A" w:rsidP="00884D8A">
            <w:pPr>
              <w:pStyle w:val="aff4"/>
              <w:rPr>
                <w:rFonts w:ascii="GHEA Grapalat" w:hAnsi="GHEA Grapalat" w:cs="Sylfaen"/>
              </w:rPr>
            </w:pPr>
            <w:r w:rsidRPr="009219F8">
              <w:rPr>
                <w:rFonts w:ascii="GHEA Grapalat" w:hAnsi="GHEA Grapalat" w:cs="Sylfaen"/>
              </w:rPr>
              <w:t>- с</w:t>
            </w:r>
            <w:r w:rsidRPr="009219F8">
              <w:rPr>
                <w:rFonts w:ascii="GHEA Grapalat" w:hAnsi="GHEA Grapalat" w:cs="Sylfaen"/>
                <w:lang w:val="hy-AM"/>
              </w:rPr>
              <w:t>тепень защиты : IP 30</w:t>
            </w:r>
            <w:r w:rsidRPr="009219F8">
              <w:rPr>
                <w:rFonts w:ascii="GHEA Grapalat" w:hAnsi="GHEA Grapalat" w:cs="Sylfaen"/>
              </w:rPr>
              <w:t>,</w:t>
            </w:r>
          </w:p>
          <w:p w14:paraId="4FE5F0A0" w14:textId="77777777" w:rsidR="00884D8A" w:rsidRPr="009219F8" w:rsidRDefault="00884D8A" w:rsidP="00884D8A">
            <w:pPr>
              <w:pStyle w:val="aff4"/>
              <w:rPr>
                <w:rFonts w:ascii="GHEA Grapalat" w:hAnsi="GHEA Grapalat" w:cs="Sylfaen"/>
              </w:rPr>
            </w:pPr>
            <w:r w:rsidRPr="009219F8">
              <w:rPr>
                <w:rFonts w:ascii="GHEA Grapalat" w:hAnsi="GHEA Grapalat" w:cs="Sylfaen"/>
              </w:rPr>
              <w:t>- к</w:t>
            </w:r>
            <w:r w:rsidRPr="009219F8">
              <w:rPr>
                <w:rFonts w:ascii="GHEA Grapalat" w:hAnsi="GHEA Grapalat" w:cs="Sylfaen"/>
                <w:lang w:val="hy-AM"/>
              </w:rPr>
              <w:t xml:space="preserve">рыша: </w:t>
            </w:r>
            <w:r w:rsidRPr="009219F8">
              <w:rPr>
                <w:rFonts w:ascii="GHEA Grapalat" w:hAnsi="GHEA Grapalat" w:cs="Sylfaen"/>
              </w:rPr>
              <w:t xml:space="preserve">должен </w:t>
            </w:r>
            <w:r w:rsidRPr="009219F8">
              <w:rPr>
                <w:rFonts w:ascii="GHEA Grapalat" w:hAnsi="GHEA Grapalat" w:cs="Sylfaen"/>
                <w:lang w:val="hy-AM"/>
              </w:rPr>
              <w:t>имет</w:t>
            </w:r>
            <w:r w:rsidRPr="009219F8">
              <w:rPr>
                <w:rFonts w:ascii="GHEA Grapalat" w:hAnsi="GHEA Grapalat" w:cs="Sylfaen"/>
              </w:rPr>
              <w:t>ь</w:t>
            </w:r>
            <w:r w:rsidRPr="009219F8">
              <w:rPr>
                <w:rFonts w:ascii="GHEA Grapalat" w:hAnsi="GHEA Grapalat" w:cs="Sylfaen"/>
                <w:lang w:val="hy-AM"/>
              </w:rPr>
              <w:t xml:space="preserve"> посадочные места для активно</w:t>
            </w:r>
            <w:proofErr w:type="spellStart"/>
            <w:r w:rsidRPr="009219F8">
              <w:rPr>
                <w:rFonts w:ascii="GHEA Grapalat" w:hAnsi="GHEA Grapalat" w:cs="Sylfaen"/>
              </w:rPr>
              <w:t>го</w:t>
            </w:r>
            <w:proofErr w:type="spellEnd"/>
            <w:r w:rsidRPr="009219F8">
              <w:rPr>
                <w:rFonts w:ascii="GHEA Grapalat" w:hAnsi="GHEA Grapalat" w:cs="Sylfaen"/>
                <w:lang w:val="hy-AM"/>
              </w:rPr>
              <w:t xml:space="preserve"> системы вентиляции и кабельный ввод</w:t>
            </w:r>
            <w:r w:rsidRPr="009219F8">
              <w:rPr>
                <w:rFonts w:ascii="GHEA Grapalat" w:hAnsi="GHEA Grapalat" w:cs="Sylfaen"/>
              </w:rPr>
              <w:t>,</w:t>
            </w:r>
          </w:p>
          <w:p w14:paraId="434D18CB"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б</w:t>
            </w:r>
            <w:r w:rsidRPr="009219F8">
              <w:rPr>
                <w:rFonts w:ascii="GHEA Grapalat" w:hAnsi="GHEA Grapalat" w:cs="Sylfaen"/>
                <w:lang w:val="hy-AM"/>
              </w:rPr>
              <w:t>оковые панели: съемные</w:t>
            </w:r>
          </w:p>
          <w:p w14:paraId="7FBD0872" w14:textId="77777777" w:rsidR="00884D8A" w:rsidRPr="009219F8" w:rsidRDefault="00884D8A" w:rsidP="00884D8A">
            <w:pPr>
              <w:pStyle w:val="aff4"/>
              <w:rPr>
                <w:rFonts w:ascii="GHEA Grapalat" w:hAnsi="GHEA Grapalat" w:cs="Sylfaen"/>
              </w:rPr>
            </w:pPr>
            <w:r w:rsidRPr="009219F8">
              <w:rPr>
                <w:rFonts w:ascii="GHEA Grapalat" w:hAnsi="GHEA Grapalat" w:cs="Sylfaen"/>
              </w:rPr>
              <w:lastRenderedPageBreak/>
              <w:t>- и</w:t>
            </w:r>
            <w:r w:rsidRPr="009219F8">
              <w:rPr>
                <w:rFonts w:ascii="GHEA Grapalat" w:hAnsi="GHEA Grapalat" w:cs="Sylfaen"/>
                <w:lang w:val="hy-AM"/>
              </w:rPr>
              <w:t>сполнение передней двери: ударопрочное стекло, запираемая на ключ</w:t>
            </w:r>
            <w:r w:rsidRPr="009219F8">
              <w:rPr>
                <w:rFonts w:ascii="GHEA Grapalat" w:hAnsi="GHEA Grapalat" w:cs="Sylfaen"/>
              </w:rPr>
              <w:t>,</w:t>
            </w:r>
          </w:p>
          <w:p w14:paraId="11FA026A"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rPr>
              <w:t>- у</w:t>
            </w:r>
            <w:r w:rsidRPr="009219F8">
              <w:rPr>
                <w:rFonts w:ascii="GHEA Grapalat" w:hAnsi="GHEA Grapalat" w:cs="Sylfaen"/>
                <w:lang w:val="hy-AM"/>
              </w:rPr>
              <w:t xml:space="preserve">гол открытия двери: </w:t>
            </w:r>
            <w:r w:rsidRPr="009219F8">
              <w:rPr>
                <w:rFonts w:ascii="GHEA Grapalat" w:hAnsi="GHEA Grapalat"/>
              </w:rPr>
              <w:t xml:space="preserve"> </w:t>
            </w:r>
            <w:r w:rsidRPr="009219F8">
              <w:rPr>
                <w:rFonts w:ascii="GHEA Grapalat" w:hAnsi="GHEA Grapalat" w:cs="Sylfaen"/>
                <w:lang w:val="hy-AM"/>
              </w:rPr>
              <w:t>не менее чем 120°</w:t>
            </w:r>
          </w:p>
          <w:p w14:paraId="3F3B5FDE"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дверь: универсальная, с возможностью установки на правую и левую сторону,</w:t>
            </w:r>
          </w:p>
          <w:p w14:paraId="63D9ACCD"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конструкция задней двери: металлическая рольставня, съемная (раздвижная),</w:t>
            </w:r>
          </w:p>
          <w:p w14:paraId="30C7168E"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материал: оцинкованная сталь,</w:t>
            </w:r>
          </w:p>
          <w:p w14:paraId="60B91682"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количество вертикальных направляющих: не менее двух пар,</w:t>
            </w:r>
          </w:p>
          <w:p w14:paraId="37A159A9"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шаг регулировки вертикальных направляющих: не менее 20 мм,</w:t>
            </w:r>
          </w:p>
          <w:p w14:paraId="43F97978"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материал вертикальных направляющих: стальной прокат,</w:t>
            </w:r>
          </w:p>
          <w:p w14:paraId="54B5B899"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корпус шкафа должен иметь: возможность заземления,</w:t>
            </w:r>
          </w:p>
          <w:p w14:paraId="5A77B4C6" w14:textId="77777777" w:rsidR="00884D8A" w:rsidRPr="009219F8" w:rsidRDefault="00884D8A" w:rsidP="00884D8A">
            <w:pPr>
              <w:pStyle w:val="aff4"/>
              <w:rPr>
                <w:rFonts w:ascii="GHEA Grapalat" w:hAnsi="GHEA Grapalat" w:cs="Sylfaen"/>
                <w:lang w:val="hy-AM"/>
              </w:rPr>
            </w:pPr>
            <w:r w:rsidRPr="009219F8">
              <w:rPr>
                <w:rFonts w:ascii="GHEA Grapalat" w:hAnsi="GHEA Grapalat" w:cs="Sylfaen"/>
                <w:lang w:val="hy-AM"/>
              </w:rPr>
              <w:t>- рабочая температура: от -40°C до +70°C,</w:t>
            </w:r>
          </w:p>
          <w:p w14:paraId="3D5EFF0D" w14:textId="77777777" w:rsidR="00884D8A" w:rsidRPr="009219F8" w:rsidRDefault="00884D8A" w:rsidP="00884D8A">
            <w:pPr>
              <w:pStyle w:val="aff4"/>
              <w:rPr>
                <w:rFonts w:ascii="GHEA Grapalat" w:hAnsi="GHEA Grapalat" w:cs="Sylfaen"/>
              </w:rPr>
            </w:pPr>
            <w:r w:rsidRPr="009219F8">
              <w:rPr>
                <w:rFonts w:ascii="GHEA Grapalat" w:hAnsi="GHEA Grapalat" w:cs="Sylfaen"/>
                <w:lang w:val="hy-AM"/>
              </w:rPr>
              <w:lastRenderedPageBreak/>
              <w:t>- цвет: черный</w:t>
            </w:r>
            <w:r w:rsidRPr="009219F8">
              <w:rPr>
                <w:rFonts w:ascii="GHEA Grapalat" w:hAnsi="GHEA Grapalat" w:cs="Sylfaen"/>
              </w:rPr>
              <w:t>.</w:t>
            </w:r>
          </w:p>
          <w:p w14:paraId="2D27006B" w14:textId="006B5784" w:rsidR="00884D8A" w:rsidRPr="00B138F3" w:rsidRDefault="00884D8A" w:rsidP="00884D8A">
            <w:pPr>
              <w:widowControl w:val="0"/>
              <w:jc w:val="center"/>
              <w:rPr>
                <w:rFonts w:ascii="GHEA Grapalat" w:hAnsi="GHEA Grapalat"/>
                <w:sz w:val="16"/>
                <w:szCs w:val="16"/>
              </w:rPr>
            </w:pPr>
            <w:r w:rsidRPr="009219F8">
              <w:rPr>
                <w:rFonts w:ascii="GHEA Grapalat" w:hAnsi="GHEA Grapalat"/>
                <w:sz w:val="22"/>
                <w:szCs w:val="22"/>
                <w:lang w:val="hy-AM"/>
              </w:rPr>
              <w:t xml:space="preserve">Упаковка: </w:t>
            </w:r>
            <w:r w:rsidRPr="009219F8">
              <w:rPr>
                <w:rFonts w:ascii="GHEA Grapalat" w:hAnsi="GHEA Grapalat"/>
                <w:sz w:val="22"/>
                <w:szCs w:val="22"/>
              </w:rPr>
              <w:t>фабричная.</w:t>
            </w:r>
          </w:p>
        </w:tc>
        <w:tc>
          <w:tcPr>
            <w:tcW w:w="900" w:type="dxa"/>
          </w:tcPr>
          <w:p w14:paraId="4C47E1D0" w14:textId="299B4EE9"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7CAEB356" w14:textId="77777777" w:rsidR="00884D8A" w:rsidRPr="00B138F3" w:rsidRDefault="00884D8A" w:rsidP="00884D8A">
            <w:pPr>
              <w:widowControl w:val="0"/>
              <w:jc w:val="center"/>
              <w:rPr>
                <w:rFonts w:ascii="GHEA Grapalat" w:hAnsi="GHEA Grapalat"/>
                <w:sz w:val="16"/>
                <w:szCs w:val="16"/>
              </w:rPr>
            </w:pPr>
          </w:p>
        </w:tc>
        <w:tc>
          <w:tcPr>
            <w:tcW w:w="957" w:type="dxa"/>
          </w:tcPr>
          <w:p w14:paraId="5522F515" w14:textId="77777777" w:rsidR="00884D8A" w:rsidRPr="00B138F3" w:rsidRDefault="00884D8A" w:rsidP="00884D8A">
            <w:pPr>
              <w:widowControl w:val="0"/>
              <w:jc w:val="center"/>
              <w:rPr>
                <w:rFonts w:ascii="GHEA Grapalat" w:hAnsi="GHEA Grapalat"/>
                <w:sz w:val="16"/>
                <w:szCs w:val="16"/>
              </w:rPr>
            </w:pPr>
          </w:p>
        </w:tc>
        <w:tc>
          <w:tcPr>
            <w:tcW w:w="810" w:type="dxa"/>
          </w:tcPr>
          <w:p w14:paraId="4355F0DA" w14:textId="3F1C4B1C"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1</w:t>
            </w:r>
          </w:p>
        </w:tc>
        <w:tc>
          <w:tcPr>
            <w:tcW w:w="930" w:type="dxa"/>
          </w:tcPr>
          <w:p w14:paraId="602FE297"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392116CC" w14:textId="2814B451"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57466BA" w14:textId="36C27D65"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1</w:t>
            </w:r>
          </w:p>
        </w:tc>
        <w:tc>
          <w:tcPr>
            <w:tcW w:w="947" w:type="dxa"/>
          </w:tcPr>
          <w:p w14:paraId="1D95C683" w14:textId="0EF660D8"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46B8BDFD" w14:textId="77777777" w:rsidTr="00263CC8">
        <w:trPr>
          <w:jc w:val="center"/>
        </w:trPr>
        <w:tc>
          <w:tcPr>
            <w:tcW w:w="1241" w:type="dxa"/>
          </w:tcPr>
          <w:p w14:paraId="3754BDFE" w14:textId="77CA385F"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2444" w:type="dxa"/>
          </w:tcPr>
          <w:p w14:paraId="490995BC" w14:textId="1DF4D87D"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9</w:t>
            </w:r>
          </w:p>
        </w:tc>
        <w:tc>
          <w:tcPr>
            <w:tcW w:w="1620" w:type="dxa"/>
          </w:tcPr>
          <w:p w14:paraId="0FC22CAF" w14:textId="6195A04E"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1170" w:type="dxa"/>
          </w:tcPr>
          <w:p w14:paraId="2738F1D2" w14:textId="77777777" w:rsidR="00884D8A" w:rsidRPr="00B138F3" w:rsidRDefault="00884D8A" w:rsidP="00884D8A">
            <w:pPr>
              <w:widowControl w:val="0"/>
              <w:jc w:val="center"/>
              <w:rPr>
                <w:rFonts w:ascii="GHEA Grapalat" w:hAnsi="GHEA Grapalat"/>
                <w:sz w:val="16"/>
                <w:szCs w:val="16"/>
              </w:rPr>
            </w:pPr>
          </w:p>
        </w:tc>
        <w:tc>
          <w:tcPr>
            <w:tcW w:w="2880" w:type="dxa"/>
          </w:tcPr>
          <w:p w14:paraId="31090280" w14:textId="77777777" w:rsidR="00884D8A" w:rsidRPr="009219F8" w:rsidRDefault="00884D8A" w:rsidP="00884D8A">
            <w:pPr>
              <w:pStyle w:val="aff4"/>
              <w:jc w:val="both"/>
              <w:rPr>
                <w:rFonts w:ascii="GHEA Grapalat" w:hAnsi="GHEA Grapalat" w:cs="Calibri"/>
              </w:rPr>
            </w:pPr>
            <w:r w:rsidRPr="009219F8">
              <w:rPr>
                <w:rFonts w:ascii="GHEA Grapalat" w:hAnsi="GHEA Grapalat" w:cs="Calibri"/>
              </w:rPr>
              <w:t xml:space="preserve">Преобразователь </w:t>
            </w:r>
            <w:r w:rsidRPr="009219F8">
              <w:rPr>
                <w:rFonts w:ascii="GHEA Grapalat" w:hAnsi="GHEA Grapalat" w:cs="Calibri"/>
                <w:lang w:val="en-US"/>
              </w:rPr>
              <w:t>USB</w:t>
            </w:r>
            <w:r w:rsidRPr="009219F8">
              <w:rPr>
                <w:rFonts w:ascii="GHEA Grapalat" w:hAnsi="GHEA Grapalat" w:cs="Calibri"/>
              </w:rPr>
              <w:t>/</w:t>
            </w:r>
            <w:r w:rsidRPr="009219F8">
              <w:rPr>
                <w:rFonts w:ascii="GHEA Grapalat" w:hAnsi="GHEA Grapalat" w:cs="Calibri"/>
                <w:lang w:val="en-US"/>
              </w:rPr>
              <w:t>RS</w:t>
            </w:r>
            <w:r w:rsidRPr="009219F8">
              <w:rPr>
                <w:rFonts w:ascii="GHEA Grapalat" w:hAnsi="GHEA Grapalat" w:cs="Calibri"/>
              </w:rPr>
              <w:t xml:space="preserve">232 </w:t>
            </w:r>
            <w:r w:rsidRPr="009219F8">
              <w:rPr>
                <w:rFonts w:ascii="GHEA Grapalat" w:hAnsi="GHEA Grapalat"/>
              </w:rPr>
              <w:t>(</w:t>
            </w:r>
            <w:r w:rsidRPr="009219F8">
              <w:rPr>
                <w:rFonts w:ascii="GHEA Grapalat" w:hAnsi="GHEA Grapalat"/>
                <w:lang w:val="en-US"/>
              </w:rPr>
              <w:t>COM</w:t>
            </w:r>
            <w:r w:rsidRPr="009219F8">
              <w:rPr>
                <w:rFonts w:ascii="GHEA Grapalat" w:hAnsi="GHEA Grapalat"/>
              </w:rPr>
              <w:t xml:space="preserve"> </w:t>
            </w:r>
            <w:r w:rsidRPr="009219F8">
              <w:rPr>
                <w:rFonts w:ascii="GHEA Grapalat" w:hAnsi="GHEA Grapalat"/>
                <w:lang w:val="en-US"/>
              </w:rPr>
              <w:t>port</w:t>
            </w:r>
            <w:r w:rsidRPr="009219F8">
              <w:rPr>
                <w:rFonts w:ascii="GHEA Grapalat" w:hAnsi="GHEA Grapalat"/>
              </w:rPr>
              <w:t xml:space="preserve">) </w:t>
            </w:r>
            <w:r w:rsidRPr="009219F8">
              <w:rPr>
                <w:rFonts w:ascii="GHEA Grapalat" w:hAnsi="GHEA Grapalat" w:cs="Calibri"/>
              </w:rPr>
              <w:t xml:space="preserve">предназначенный для подключения устройств с интерфейсом </w:t>
            </w:r>
            <w:r w:rsidRPr="009219F8">
              <w:rPr>
                <w:rFonts w:ascii="GHEA Grapalat" w:hAnsi="GHEA Grapalat" w:cs="Calibri"/>
                <w:lang w:val="en-US"/>
              </w:rPr>
              <w:t>RS</w:t>
            </w:r>
            <w:r w:rsidRPr="009219F8">
              <w:rPr>
                <w:rFonts w:ascii="GHEA Grapalat" w:hAnsi="GHEA Grapalat" w:cs="Calibri"/>
              </w:rPr>
              <w:t xml:space="preserve">232 к компьютеру через порт </w:t>
            </w:r>
            <w:r w:rsidRPr="009219F8">
              <w:rPr>
                <w:rFonts w:ascii="GHEA Grapalat" w:hAnsi="GHEA Grapalat" w:cs="Calibri"/>
                <w:lang w:val="en-US"/>
              </w:rPr>
              <w:t>USB</w:t>
            </w:r>
            <w:r w:rsidRPr="009219F8">
              <w:rPr>
                <w:rFonts w:ascii="GHEA Grapalat" w:hAnsi="GHEA Grapalat" w:cs="Calibri"/>
              </w:rPr>
              <w:t>.</w:t>
            </w:r>
          </w:p>
          <w:p w14:paraId="41B1AE09" w14:textId="77777777" w:rsidR="00884D8A" w:rsidRPr="009219F8" w:rsidRDefault="00884D8A" w:rsidP="00884D8A">
            <w:pPr>
              <w:pStyle w:val="aff4"/>
              <w:rPr>
                <w:rStyle w:val="af5"/>
                <w:rFonts w:ascii="GHEA Grapalat" w:hAnsi="GHEA Grapalat" w:cs="Arial"/>
                <w:b w:val="0"/>
                <w:bCs w:val="0"/>
              </w:rPr>
            </w:pPr>
            <w:r w:rsidRPr="009219F8">
              <w:rPr>
                <w:rFonts w:ascii="GHEA Grapalat" w:hAnsi="GHEA Grapalat"/>
                <w:lang w:eastAsia="ru-RU"/>
              </w:rPr>
              <w:t xml:space="preserve">Основные технические характеристики </w:t>
            </w:r>
            <w:r w:rsidRPr="009219F8">
              <w:rPr>
                <w:rStyle w:val="af5"/>
                <w:rFonts w:ascii="GHEA Grapalat" w:hAnsi="GHEA Grapalat" w:cs="Arial"/>
                <w:b w:val="0"/>
                <w:bCs w:val="0"/>
              </w:rPr>
              <w:t>преобразователя USB/RS232:</w:t>
            </w:r>
          </w:p>
          <w:p w14:paraId="586E63D3" w14:textId="77777777" w:rsidR="00884D8A" w:rsidRPr="009219F8" w:rsidRDefault="00884D8A" w:rsidP="00884D8A">
            <w:pPr>
              <w:pStyle w:val="aff4"/>
              <w:rPr>
                <w:rFonts w:ascii="GHEA Grapalat" w:hAnsi="GHEA Grapalat"/>
                <w:lang w:val="en-US"/>
              </w:rPr>
            </w:pPr>
            <w:r w:rsidRPr="009219F8">
              <w:rPr>
                <w:rFonts w:ascii="GHEA Grapalat" w:hAnsi="GHEA Grapalat"/>
                <w:lang w:val="en-US"/>
              </w:rPr>
              <w:t xml:space="preserve">- </w:t>
            </w:r>
            <w:r w:rsidRPr="009219F8">
              <w:rPr>
                <w:rFonts w:ascii="GHEA Grapalat" w:hAnsi="GHEA Grapalat"/>
              </w:rPr>
              <w:t>интерфейс</w:t>
            </w:r>
            <w:r w:rsidRPr="009219F8">
              <w:rPr>
                <w:rFonts w:ascii="GHEA Grapalat" w:hAnsi="GHEA Grapalat"/>
                <w:lang w:val="en-US"/>
              </w:rPr>
              <w:t xml:space="preserve"> USB:  USB  2.0 Male,</w:t>
            </w:r>
          </w:p>
          <w:p w14:paraId="1DF88200" w14:textId="77777777" w:rsidR="00884D8A" w:rsidRPr="009219F8" w:rsidRDefault="00884D8A" w:rsidP="00884D8A">
            <w:pPr>
              <w:pStyle w:val="aff4"/>
              <w:rPr>
                <w:rFonts w:ascii="GHEA Grapalat" w:hAnsi="GHEA Grapalat"/>
                <w:lang w:val="en-US"/>
              </w:rPr>
            </w:pPr>
            <w:r w:rsidRPr="009219F8">
              <w:rPr>
                <w:rFonts w:ascii="GHEA Grapalat" w:hAnsi="GHEA Grapalat"/>
                <w:lang w:val="en-US"/>
              </w:rPr>
              <w:t xml:space="preserve">- </w:t>
            </w:r>
            <w:r w:rsidRPr="009219F8">
              <w:rPr>
                <w:rFonts w:ascii="GHEA Grapalat" w:hAnsi="GHEA Grapalat" w:cs="Calibri"/>
                <w:lang w:val="en-US"/>
              </w:rPr>
              <w:t>п</w:t>
            </w:r>
            <w:proofErr w:type="spellStart"/>
            <w:r w:rsidRPr="009219F8">
              <w:rPr>
                <w:rFonts w:ascii="GHEA Grapalat" w:hAnsi="GHEA Grapalat" w:cs="Calibri"/>
              </w:rPr>
              <w:t>оддержка</w:t>
            </w:r>
            <w:proofErr w:type="spellEnd"/>
            <w:r w:rsidRPr="009219F8">
              <w:rPr>
                <w:rFonts w:ascii="GHEA Grapalat" w:hAnsi="GHEA Grapalat" w:cs="Calibri"/>
                <w:lang w:val="en-US"/>
              </w:rPr>
              <w:t xml:space="preserve">: </w:t>
            </w:r>
            <w:r w:rsidRPr="009219F8">
              <w:rPr>
                <w:rFonts w:ascii="GHEA Grapalat" w:hAnsi="GHEA Grapalat"/>
                <w:lang w:val="en-US"/>
              </w:rPr>
              <w:t xml:space="preserve">Windows 2000, Windows XP, Windows 7 (32 </w:t>
            </w:r>
            <w:r w:rsidRPr="009219F8">
              <w:rPr>
                <w:rFonts w:ascii="Cambria Math" w:hAnsi="Cambria Math" w:cs="Cambria Math"/>
                <w:lang w:val="en-US"/>
              </w:rPr>
              <w:t>​​</w:t>
            </w:r>
            <w:r w:rsidRPr="009219F8">
              <w:rPr>
                <w:rFonts w:ascii="GHEA Grapalat" w:hAnsi="GHEA Grapalat"/>
                <w:lang w:val="en-US"/>
              </w:rPr>
              <w:t xml:space="preserve">/64), </w:t>
            </w:r>
          </w:p>
          <w:p w14:paraId="61A00680" w14:textId="77777777" w:rsidR="00884D8A" w:rsidRPr="009219F8" w:rsidRDefault="00884D8A" w:rsidP="00884D8A">
            <w:pPr>
              <w:pStyle w:val="aff4"/>
              <w:rPr>
                <w:rStyle w:val="af5"/>
                <w:rFonts w:ascii="GHEA Grapalat" w:hAnsi="GHEA Grapalat"/>
                <w:b w:val="0"/>
                <w:bCs w:val="0"/>
                <w:lang w:val="en-US"/>
              </w:rPr>
            </w:pPr>
            <w:r w:rsidRPr="009219F8">
              <w:rPr>
                <w:rFonts w:ascii="GHEA Grapalat" w:hAnsi="GHEA Grapalat"/>
                <w:lang w:val="en-US"/>
              </w:rPr>
              <w:t xml:space="preserve">- </w:t>
            </w:r>
            <w:r w:rsidRPr="009219F8">
              <w:rPr>
                <w:rStyle w:val="af5"/>
                <w:rFonts w:ascii="GHEA Grapalat" w:hAnsi="GHEA Grapalat"/>
                <w:b w:val="0"/>
                <w:bCs w:val="0"/>
              </w:rPr>
              <w:t>разъем</w:t>
            </w:r>
            <w:r w:rsidRPr="009219F8">
              <w:rPr>
                <w:rStyle w:val="af5"/>
                <w:rFonts w:ascii="GHEA Grapalat" w:hAnsi="GHEA Grapalat"/>
                <w:b w:val="0"/>
                <w:bCs w:val="0"/>
                <w:lang w:val="en-US"/>
              </w:rPr>
              <w:t xml:space="preserve"> </w:t>
            </w:r>
            <w:r w:rsidRPr="009219F8">
              <w:rPr>
                <w:rStyle w:val="af5"/>
                <w:rFonts w:ascii="GHEA Grapalat" w:hAnsi="GHEA Grapalat"/>
                <w:b w:val="0"/>
                <w:bCs w:val="0"/>
              </w:rPr>
              <w:t>интерфейса</w:t>
            </w:r>
            <w:r w:rsidRPr="009219F8">
              <w:rPr>
                <w:rStyle w:val="af5"/>
                <w:rFonts w:ascii="GHEA Grapalat" w:hAnsi="GHEA Grapalat"/>
                <w:b w:val="0"/>
                <w:bCs w:val="0"/>
                <w:lang w:val="en-US"/>
              </w:rPr>
              <w:t xml:space="preserve"> RS232: DB9 (Male),</w:t>
            </w:r>
          </w:p>
          <w:p w14:paraId="532647CC" w14:textId="77777777" w:rsidR="00884D8A" w:rsidRPr="009219F8" w:rsidRDefault="00884D8A" w:rsidP="00884D8A">
            <w:pPr>
              <w:pStyle w:val="aff4"/>
              <w:rPr>
                <w:rStyle w:val="af5"/>
                <w:rFonts w:ascii="GHEA Grapalat" w:hAnsi="GHEA Grapalat"/>
                <w:b w:val="0"/>
                <w:bCs w:val="0"/>
              </w:rPr>
            </w:pPr>
            <w:r w:rsidRPr="009219F8">
              <w:rPr>
                <w:rStyle w:val="af5"/>
                <w:rFonts w:ascii="GHEA Grapalat" w:hAnsi="GHEA Grapalat"/>
                <w:b w:val="0"/>
                <w:bCs w:val="0"/>
              </w:rPr>
              <w:t>- скорость передачи данных - не менее 1 Мбит/с,</w:t>
            </w:r>
          </w:p>
          <w:p w14:paraId="7E9D3B24" w14:textId="77777777" w:rsidR="00884D8A" w:rsidRPr="009219F8" w:rsidRDefault="00884D8A" w:rsidP="00884D8A">
            <w:pPr>
              <w:pStyle w:val="aff4"/>
              <w:rPr>
                <w:rFonts w:ascii="GHEA Grapalat" w:hAnsi="GHEA Grapalat" w:cs="Calibri"/>
              </w:rPr>
            </w:pPr>
            <w:r w:rsidRPr="009219F8">
              <w:rPr>
                <w:rFonts w:ascii="GHEA Grapalat" w:hAnsi="GHEA Grapalat" w:cs="Calibri"/>
              </w:rPr>
              <w:t>- длина кабеля: не менее чем 75 см.</w:t>
            </w:r>
          </w:p>
          <w:p w14:paraId="70F2D2B4" w14:textId="77777777" w:rsidR="00884D8A" w:rsidRPr="009219F8" w:rsidRDefault="00884D8A" w:rsidP="00884D8A">
            <w:pPr>
              <w:pStyle w:val="aff4"/>
              <w:rPr>
                <w:rFonts w:ascii="GHEA Grapalat" w:hAnsi="GHEA Grapalat" w:cs="Calibri"/>
              </w:rPr>
            </w:pPr>
            <w:r w:rsidRPr="009219F8">
              <w:rPr>
                <w:rFonts w:ascii="GHEA Grapalat" w:hAnsi="GHEA Grapalat" w:cs="Calibri"/>
              </w:rPr>
              <w:t>Программное обеспечение должно быть в виде компакт-диска.</w:t>
            </w:r>
          </w:p>
          <w:p w14:paraId="4EA1BA43" w14:textId="2E8A42B2" w:rsidR="00884D8A" w:rsidRPr="00B138F3" w:rsidRDefault="00884D8A" w:rsidP="00884D8A">
            <w:pPr>
              <w:widowControl w:val="0"/>
              <w:jc w:val="center"/>
              <w:rPr>
                <w:rFonts w:ascii="GHEA Grapalat" w:hAnsi="GHEA Grapalat"/>
                <w:sz w:val="16"/>
                <w:szCs w:val="16"/>
              </w:rPr>
            </w:pPr>
            <w:r w:rsidRPr="009219F8">
              <w:rPr>
                <w:rFonts w:ascii="GHEA Grapalat" w:hAnsi="GHEA Grapalat"/>
                <w:sz w:val="22"/>
                <w:szCs w:val="22"/>
              </w:rPr>
              <w:t>Упаковка: фабричная.</w:t>
            </w:r>
          </w:p>
        </w:tc>
        <w:tc>
          <w:tcPr>
            <w:tcW w:w="900" w:type="dxa"/>
          </w:tcPr>
          <w:p w14:paraId="2D73864A" w14:textId="462F11A4"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шт.</w:t>
            </w:r>
          </w:p>
        </w:tc>
        <w:tc>
          <w:tcPr>
            <w:tcW w:w="1293" w:type="dxa"/>
          </w:tcPr>
          <w:p w14:paraId="43F39894" w14:textId="77777777" w:rsidR="00884D8A" w:rsidRPr="00B138F3" w:rsidRDefault="00884D8A" w:rsidP="00884D8A">
            <w:pPr>
              <w:widowControl w:val="0"/>
              <w:jc w:val="center"/>
              <w:rPr>
                <w:rFonts w:ascii="GHEA Grapalat" w:hAnsi="GHEA Grapalat"/>
                <w:sz w:val="16"/>
                <w:szCs w:val="16"/>
              </w:rPr>
            </w:pPr>
          </w:p>
        </w:tc>
        <w:tc>
          <w:tcPr>
            <w:tcW w:w="957" w:type="dxa"/>
          </w:tcPr>
          <w:p w14:paraId="73313B7B" w14:textId="77777777" w:rsidR="00884D8A" w:rsidRPr="00B138F3" w:rsidRDefault="00884D8A" w:rsidP="00884D8A">
            <w:pPr>
              <w:widowControl w:val="0"/>
              <w:jc w:val="center"/>
              <w:rPr>
                <w:rFonts w:ascii="GHEA Grapalat" w:hAnsi="GHEA Grapalat"/>
                <w:sz w:val="16"/>
                <w:szCs w:val="16"/>
              </w:rPr>
            </w:pPr>
          </w:p>
        </w:tc>
        <w:tc>
          <w:tcPr>
            <w:tcW w:w="810" w:type="dxa"/>
          </w:tcPr>
          <w:p w14:paraId="29BF7690" w14:textId="3B7A5414"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4</w:t>
            </w:r>
          </w:p>
        </w:tc>
        <w:tc>
          <w:tcPr>
            <w:tcW w:w="930" w:type="dxa"/>
          </w:tcPr>
          <w:p w14:paraId="0A443B36"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42C3D618" w14:textId="76A04016"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DF92CA9" w14:textId="5E5165D4"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4</w:t>
            </w:r>
          </w:p>
        </w:tc>
        <w:tc>
          <w:tcPr>
            <w:tcW w:w="947" w:type="dxa"/>
          </w:tcPr>
          <w:p w14:paraId="0B333659" w14:textId="70255A0C"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4058AE3D" w14:textId="77777777" w:rsidTr="00263CC8">
        <w:trPr>
          <w:jc w:val="center"/>
        </w:trPr>
        <w:tc>
          <w:tcPr>
            <w:tcW w:w="1241" w:type="dxa"/>
          </w:tcPr>
          <w:p w14:paraId="4BE0DD64" w14:textId="23E19670"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t>6</w:t>
            </w:r>
          </w:p>
        </w:tc>
        <w:tc>
          <w:tcPr>
            <w:tcW w:w="2444" w:type="dxa"/>
          </w:tcPr>
          <w:p w14:paraId="0C9A1C53" w14:textId="5521F186"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0</w:t>
            </w:r>
          </w:p>
        </w:tc>
        <w:tc>
          <w:tcPr>
            <w:tcW w:w="1620" w:type="dxa"/>
          </w:tcPr>
          <w:p w14:paraId="0F3D4B36" w14:textId="4433BDCE"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w:t>
            </w:r>
            <w:r w:rsidRPr="00776540">
              <w:rPr>
                <w:rFonts w:ascii="GHEA Grapalat" w:hAnsi="GHEA Grapalat"/>
                <w:bCs/>
                <w:iCs/>
              </w:rPr>
              <w:lastRenderedPageBreak/>
              <w:t>икационное оборудование</w:t>
            </w:r>
          </w:p>
        </w:tc>
        <w:tc>
          <w:tcPr>
            <w:tcW w:w="1170" w:type="dxa"/>
          </w:tcPr>
          <w:p w14:paraId="3D7B0CCA" w14:textId="77777777" w:rsidR="00884D8A" w:rsidRPr="00B138F3" w:rsidRDefault="00884D8A" w:rsidP="00884D8A">
            <w:pPr>
              <w:widowControl w:val="0"/>
              <w:jc w:val="center"/>
              <w:rPr>
                <w:rFonts w:ascii="GHEA Grapalat" w:hAnsi="GHEA Grapalat"/>
                <w:sz w:val="16"/>
                <w:szCs w:val="16"/>
              </w:rPr>
            </w:pPr>
          </w:p>
        </w:tc>
        <w:tc>
          <w:tcPr>
            <w:tcW w:w="2880" w:type="dxa"/>
          </w:tcPr>
          <w:p w14:paraId="092D7185"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 xml:space="preserve">Предметом закупки является напольный </w:t>
            </w:r>
            <w:r w:rsidRPr="009219F8">
              <w:rPr>
                <w:rFonts w:ascii="GHEA Grapalat" w:eastAsia="Calibri" w:hAnsi="GHEA Grapalat"/>
                <w:sz w:val="22"/>
                <w:szCs w:val="22"/>
                <w:lang w:eastAsia="en-US"/>
              </w:rPr>
              <w:lastRenderedPageBreak/>
              <w:t>телекоммуникационный шкаф 42U, 2055x600x600 мм, 19", передняя дверь которого должна быть стеклянной, задняя дверь - металлической (цельной).</w:t>
            </w:r>
          </w:p>
          <w:p w14:paraId="2F68C067"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Телекоммуникационный шкаф должен соответствовать нижеперечисленным требованиям и иметь следующие основные характеристики:</w:t>
            </w:r>
          </w:p>
          <w:p w14:paraId="60A9F506"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Двери с запирающимися ручками и замками.</w:t>
            </w:r>
          </w:p>
          <w:p w14:paraId="7329DD90"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Боковые металлические панели шкафа, легко монтируемые и с замками.</w:t>
            </w:r>
          </w:p>
          <w:p w14:paraId="2825DD38"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Ввод для кабелей со щеткой.</w:t>
            </w:r>
          </w:p>
          <w:p w14:paraId="4FA46337"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Шкаф должен соответствовать требованиям стандартов ANSI/EIA RS-310-D, IEC297-2, DIN41494, ETSI.</w:t>
            </w:r>
          </w:p>
          <w:p w14:paraId="707F25D2"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В комплект поставки должны входить:</w:t>
            </w:r>
          </w:p>
          <w:p w14:paraId="58DAD842"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 xml:space="preserve">- коммутационная панель (патч панель) для телекоммуникационного шкафа 19" не менее чем с 24 </w:t>
            </w:r>
            <w:r w:rsidRPr="009219F8">
              <w:rPr>
                <w:rFonts w:ascii="GHEA Grapalat" w:eastAsia="Calibri" w:hAnsi="GHEA Grapalat"/>
                <w:sz w:val="22"/>
                <w:szCs w:val="22"/>
                <w:lang w:eastAsia="en-US"/>
              </w:rPr>
              <w:lastRenderedPageBreak/>
              <w:t>портами RJ-45, с устройствами для фиксации кабеля сзади - 6 шт.,</w:t>
            </w:r>
          </w:p>
          <w:p w14:paraId="5EA73643"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 кабельные организаторы для телекоммуникационного шкафа 19" для: 3 шт.</w:t>
            </w:r>
          </w:p>
          <w:p w14:paraId="4FD9A3D2"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 блок обдува: с 2 по 4 воздуходувки.</w:t>
            </w:r>
          </w:p>
          <w:p w14:paraId="6B6E9650"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Цвет корпуса: черный.</w:t>
            </w:r>
          </w:p>
          <w:p w14:paraId="0C8971E7"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Регулируемые ножки.</w:t>
            </w:r>
          </w:p>
          <w:p w14:paraId="0FE361B2" w14:textId="77777777" w:rsidR="00884D8A" w:rsidRPr="009219F8" w:rsidRDefault="00884D8A" w:rsidP="00884D8A">
            <w:pPr>
              <w:jc w:val="both"/>
              <w:rPr>
                <w:rFonts w:ascii="GHEA Grapalat" w:eastAsia="Calibri" w:hAnsi="GHEA Grapalat"/>
                <w:sz w:val="22"/>
                <w:szCs w:val="22"/>
                <w:lang w:eastAsia="en-US"/>
              </w:rPr>
            </w:pPr>
            <w:r w:rsidRPr="009219F8">
              <w:rPr>
                <w:rFonts w:ascii="GHEA Grapalat" w:eastAsia="Calibri" w:hAnsi="GHEA Grapalat"/>
                <w:sz w:val="22"/>
                <w:szCs w:val="22"/>
                <w:lang w:eastAsia="en-US"/>
              </w:rPr>
              <w:t>Шкаф должен быть снабжен всеми необходимыми принадлежностями для установки и сборки.</w:t>
            </w:r>
          </w:p>
          <w:p w14:paraId="212794AD" w14:textId="77777777" w:rsidR="00884D8A" w:rsidRDefault="00884D8A" w:rsidP="00884D8A">
            <w:pPr>
              <w:rPr>
                <w:rFonts w:ascii="GHEA Grapalat" w:hAnsi="GHEA Grapalat"/>
                <w:sz w:val="22"/>
                <w:szCs w:val="22"/>
                <w:lang w:val="hy-AM"/>
              </w:rPr>
            </w:pPr>
            <w:r w:rsidRPr="009219F8">
              <w:rPr>
                <w:rFonts w:ascii="GHEA Grapalat" w:eastAsia="Calibri" w:hAnsi="GHEA Grapalat"/>
                <w:sz w:val="22"/>
                <w:szCs w:val="22"/>
                <w:lang w:eastAsia="en-US"/>
              </w:rPr>
              <w:t xml:space="preserve">Упаковка: </w:t>
            </w:r>
            <w:r w:rsidRPr="009219F8">
              <w:rPr>
                <w:rFonts w:ascii="GHEA Grapalat" w:hAnsi="GHEA Grapalat"/>
                <w:sz w:val="22"/>
                <w:szCs w:val="22"/>
              </w:rPr>
              <w:t>фабричная.</w:t>
            </w:r>
          </w:p>
          <w:p w14:paraId="34A687BC" w14:textId="62F1618A" w:rsidR="00884D8A" w:rsidRPr="00B138F3" w:rsidRDefault="00884D8A" w:rsidP="00884D8A">
            <w:pPr>
              <w:widowControl w:val="0"/>
              <w:jc w:val="center"/>
              <w:rPr>
                <w:rFonts w:ascii="GHEA Grapalat" w:hAnsi="GHEA Grapalat"/>
                <w:sz w:val="16"/>
                <w:szCs w:val="16"/>
              </w:rPr>
            </w:pPr>
          </w:p>
        </w:tc>
        <w:tc>
          <w:tcPr>
            <w:tcW w:w="900" w:type="dxa"/>
          </w:tcPr>
          <w:p w14:paraId="73B215C7" w14:textId="16C4A7FB"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11FA755F" w14:textId="77777777" w:rsidR="00884D8A" w:rsidRPr="00B138F3" w:rsidRDefault="00884D8A" w:rsidP="00884D8A">
            <w:pPr>
              <w:widowControl w:val="0"/>
              <w:jc w:val="center"/>
              <w:rPr>
                <w:rFonts w:ascii="GHEA Grapalat" w:hAnsi="GHEA Grapalat"/>
                <w:sz w:val="16"/>
                <w:szCs w:val="16"/>
              </w:rPr>
            </w:pPr>
          </w:p>
        </w:tc>
        <w:tc>
          <w:tcPr>
            <w:tcW w:w="957" w:type="dxa"/>
          </w:tcPr>
          <w:p w14:paraId="50757D93" w14:textId="77777777" w:rsidR="00884D8A" w:rsidRPr="00B138F3" w:rsidRDefault="00884D8A" w:rsidP="00884D8A">
            <w:pPr>
              <w:widowControl w:val="0"/>
              <w:jc w:val="center"/>
              <w:rPr>
                <w:rFonts w:ascii="GHEA Grapalat" w:hAnsi="GHEA Grapalat"/>
                <w:sz w:val="16"/>
                <w:szCs w:val="16"/>
              </w:rPr>
            </w:pPr>
          </w:p>
        </w:tc>
        <w:tc>
          <w:tcPr>
            <w:tcW w:w="810" w:type="dxa"/>
          </w:tcPr>
          <w:p w14:paraId="5EE448C9" w14:textId="5EF8541D"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2</w:t>
            </w:r>
          </w:p>
        </w:tc>
        <w:tc>
          <w:tcPr>
            <w:tcW w:w="930" w:type="dxa"/>
          </w:tcPr>
          <w:p w14:paraId="78138DDE"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465F55DB" w14:textId="213665A7"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 xml:space="preserve">И. </w:t>
            </w:r>
            <w:r w:rsidRPr="009659A7">
              <w:rPr>
                <w:rFonts w:ascii="GHEA Grapalat" w:hAnsi="GHEA Grapalat"/>
                <w:sz w:val="16"/>
                <w:szCs w:val="16"/>
              </w:rPr>
              <w:lastRenderedPageBreak/>
              <w:t>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26D8A26" w14:textId="73BC638F"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lastRenderedPageBreak/>
              <w:t>2</w:t>
            </w:r>
          </w:p>
        </w:tc>
        <w:tc>
          <w:tcPr>
            <w:tcW w:w="947" w:type="dxa"/>
          </w:tcPr>
          <w:p w14:paraId="4F59BA9B" w14:textId="67FAB2C8"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446D740E" w14:textId="77777777" w:rsidTr="00263CC8">
        <w:trPr>
          <w:jc w:val="center"/>
        </w:trPr>
        <w:tc>
          <w:tcPr>
            <w:tcW w:w="1241" w:type="dxa"/>
          </w:tcPr>
          <w:p w14:paraId="3F9FB333" w14:textId="20551F54"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2444" w:type="dxa"/>
          </w:tcPr>
          <w:p w14:paraId="6CAA75B4" w14:textId="123B91C7"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1</w:t>
            </w:r>
          </w:p>
        </w:tc>
        <w:tc>
          <w:tcPr>
            <w:tcW w:w="1620" w:type="dxa"/>
          </w:tcPr>
          <w:p w14:paraId="627273D9" w14:textId="10057024"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1170" w:type="dxa"/>
          </w:tcPr>
          <w:p w14:paraId="5BD3369A" w14:textId="77777777" w:rsidR="00884D8A" w:rsidRPr="00B138F3" w:rsidRDefault="00884D8A" w:rsidP="00884D8A">
            <w:pPr>
              <w:widowControl w:val="0"/>
              <w:jc w:val="center"/>
              <w:rPr>
                <w:rFonts w:ascii="GHEA Grapalat" w:hAnsi="GHEA Grapalat"/>
                <w:sz w:val="16"/>
                <w:szCs w:val="16"/>
              </w:rPr>
            </w:pPr>
          </w:p>
        </w:tc>
        <w:tc>
          <w:tcPr>
            <w:tcW w:w="2880" w:type="dxa"/>
          </w:tcPr>
          <w:p w14:paraId="067F6E5E"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Предметом закупки является устройство для тестирования кабеля, которое должно обеспечивать комплексную проверку сетевых, витых пар (</w:t>
            </w:r>
            <w:proofErr w:type="spellStart"/>
            <w:r w:rsidRPr="009219F8">
              <w:rPr>
                <w:rFonts w:ascii="GHEA Grapalat" w:hAnsi="GHEA Grapalat"/>
                <w:sz w:val="22"/>
                <w:szCs w:val="22"/>
              </w:rPr>
              <w:t>Cat</w:t>
            </w:r>
            <w:proofErr w:type="spellEnd"/>
            <w:r w:rsidRPr="009219F8">
              <w:rPr>
                <w:rFonts w:ascii="GHEA Grapalat" w:hAnsi="GHEA Grapalat"/>
                <w:sz w:val="22"/>
                <w:szCs w:val="22"/>
              </w:rPr>
              <w:t xml:space="preserve"> 5e, 6, 6a, 7), коаксиальных и телефонных кабелей, а также должен иметь возможность проверить длины кабеля, коротких </w:t>
            </w:r>
            <w:r w:rsidRPr="009219F8">
              <w:rPr>
                <w:rFonts w:ascii="GHEA Grapalat" w:hAnsi="GHEA Grapalat"/>
                <w:sz w:val="22"/>
                <w:szCs w:val="22"/>
              </w:rPr>
              <w:lastRenderedPageBreak/>
              <w:t>замыканий и отображать места неисправности с помощью графического интерфейса.</w:t>
            </w:r>
          </w:p>
          <w:p w14:paraId="61B9C47E"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Основные технические характеристики и функции:</w:t>
            </w:r>
          </w:p>
          <w:p w14:paraId="2EB40664"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Автоматическое определение и адресация IP-адресов,</w:t>
            </w:r>
          </w:p>
          <w:p w14:paraId="4B660464"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Измерение длины кабеля от 1 до 2000 м,</w:t>
            </w:r>
          </w:p>
          <w:p w14:paraId="23C356E8"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Погрешность измерения: не более 3% ± 0,5 м,</w:t>
            </w:r>
          </w:p>
          <w:p w14:paraId="17E9CF4F"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Режимы тестирования: измерения с основным устройством, измерения с основным устройством и выносными датчиками,</w:t>
            </w:r>
          </w:p>
          <w:p w14:paraId="7FC2D90B"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объём памяти для записи результатов испытаний: не менее 9 групп данных, хранение результатов измерений: на карте памяти </w:t>
            </w:r>
            <w:proofErr w:type="spellStart"/>
            <w:r w:rsidRPr="009219F8">
              <w:rPr>
                <w:rFonts w:ascii="GHEA Grapalat" w:hAnsi="GHEA Grapalat"/>
                <w:sz w:val="22"/>
                <w:szCs w:val="22"/>
              </w:rPr>
              <w:t>MicroSD</w:t>
            </w:r>
            <w:proofErr w:type="spellEnd"/>
            <w:r w:rsidRPr="009219F8">
              <w:rPr>
                <w:rFonts w:ascii="GHEA Grapalat" w:hAnsi="GHEA Grapalat"/>
                <w:sz w:val="22"/>
                <w:szCs w:val="22"/>
              </w:rPr>
              <w:t>,</w:t>
            </w:r>
          </w:p>
          <w:p w14:paraId="710D88E8"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функция </w:t>
            </w:r>
            <w:proofErr w:type="spellStart"/>
            <w:r w:rsidRPr="009219F8">
              <w:rPr>
                <w:rFonts w:ascii="GHEA Grapalat" w:hAnsi="GHEA Grapalat"/>
                <w:sz w:val="22"/>
                <w:szCs w:val="22"/>
              </w:rPr>
              <w:t>Port</w:t>
            </w:r>
            <w:proofErr w:type="spellEnd"/>
            <w:r w:rsidRPr="009219F8">
              <w:rPr>
                <w:rFonts w:ascii="GHEA Grapalat" w:hAnsi="GHEA Grapalat"/>
                <w:sz w:val="22"/>
                <w:szCs w:val="22"/>
              </w:rPr>
              <w:t xml:space="preserve"> </w:t>
            </w:r>
            <w:proofErr w:type="spellStart"/>
            <w:r w:rsidRPr="009219F8">
              <w:rPr>
                <w:rFonts w:ascii="GHEA Grapalat" w:hAnsi="GHEA Grapalat"/>
                <w:sz w:val="22"/>
                <w:szCs w:val="22"/>
              </w:rPr>
              <w:t>Flash</w:t>
            </w:r>
            <w:proofErr w:type="spellEnd"/>
            <w:r w:rsidRPr="009219F8">
              <w:rPr>
                <w:rFonts w:ascii="GHEA Grapalat" w:hAnsi="GHEA Grapalat"/>
                <w:sz w:val="22"/>
                <w:szCs w:val="22"/>
              </w:rPr>
              <w:t xml:space="preserve"> (для определения местоположения сетевого порта): есть,</w:t>
            </w:r>
          </w:p>
          <w:p w14:paraId="2F4A2DAF"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lastRenderedPageBreak/>
              <w:t xml:space="preserve">- возможность проведения </w:t>
            </w:r>
            <w:proofErr w:type="spellStart"/>
            <w:r w:rsidRPr="009219F8">
              <w:rPr>
                <w:rFonts w:ascii="GHEA Grapalat" w:hAnsi="GHEA Grapalat"/>
                <w:sz w:val="22"/>
                <w:szCs w:val="22"/>
              </w:rPr>
              <w:t>ping</w:t>
            </w:r>
            <w:proofErr w:type="spellEnd"/>
            <w:r w:rsidRPr="009219F8">
              <w:rPr>
                <w:rFonts w:ascii="GHEA Grapalat" w:hAnsi="GHEA Grapalat"/>
                <w:sz w:val="22"/>
                <w:szCs w:val="22"/>
              </w:rPr>
              <w:t>-теста: в локальной сети и в сети Интернет,</w:t>
            </w:r>
          </w:p>
          <w:p w14:paraId="4BC760B9"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возможность определения наличия </w:t>
            </w:r>
            <w:proofErr w:type="spellStart"/>
            <w:r w:rsidRPr="009219F8">
              <w:rPr>
                <w:rFonts w:ascii="GHEA Grapalat" w:hAnsi="GHEA Grapalat"/>
                <w:sz w:val="22"/>
                <w:szCs w:val="22"/>
              </w:rPr>
              <w:t>PoE</w:t>
            </w:r>
            <w:proofErr w:type="spellEnd"/>
            <w:r w:rsidRPr="009219F8">
              <w:rPr>
                <w:rFonts w:ascii="GHEA Grapalat" w:hAnsi="GHEA Grapalat"/>
                <w:sz w:val="22"/>
                <w:szCs w:val="22"/>
              </w:rPr>
              <w:t xml:space="preserve"> на сетевом кабеле: да,</w:t>
            </w:r>
          </w:p>
          <w:p w14:paraId="3AD6845B"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возможность определения значения напряжения </w:t>
            </w:r>
            <w:proofErr w:type="spellStart"/>
            <w:r w:rsidRPr="009219F8">
              <w:rPr>
                <w:rFonts w:ascii="GHEA Grapalat" w:hAnsi="GHEA Grapalat"/>
                <w:sz w:val="22"/>
                <w:szCs w:val="22"/>
              </w:rPr>
              <w:t>PoE</w:t>
            </w:r>
            <w:proofErr w:type="spellEnd"/>
            <w:r w:rsidRPr="009219F8">
              <w:rPr>
                <w:rFonts w:ascii="GHEA Grapalat" w:hAnsi="GHEA Grapalat"/>
                <w:sz w:val="22"/>
                <w:szCs w:val="22"/>
              </w:rPr>
              <w:t xml:space="preserve"> на сетевом кабеле: да,</w:t>
            </w:r>
          </w:p>
          <w:p w14:paraId="52A06728"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возможность измерения длины кабеля и определения расстояния до места повреждения: да (методом TDR),</w:t>
            </w:r>
          </w:p>
          <w:p w14:paraId="6EA24A09"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возможность проверки на обрыв и короткое замыкание: да (витая пара, телефонный кабель, коаксиальный кабель, USB-кабель),</w:t>
            </w:r>
          </w:p>
          <w:p w14:paraId="62FF39AC"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возможность детальной проверки витой пары: короткое замыкание, обратное замыкание, перекрёстное замыкание и разделение пары;</w:t>
            </w:r>
          </w:p>
          <w:p w14:paraId="745465CE"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приёмник должен иметь встроенный бесконтактный детектор напряжения;</w:t>
            </w:r>
          </w:p>
          <w:p w14:paraId="64D2865F"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lastRenderedPageBreak/>
              <w:t>- возможность проверки данных пакетов: количество пакетов, длина, срок действия, время жизни (TTL),</w:t>
            </w:r>
          </w:p>
          <w:p w14:paraId="7B79D222"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экран: ЖК,</w:t>
            </w:r>
          </w:p>
          <w:p w14:paraId="0B7F6A93"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размер экрана: не менее 320x240,</w:t>
            </w:r>
          </w:p>
          <w:p w14:paraId="32284592"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языки: английский, русский,</w:t>
            </w:r>
          </w:p>
          <w:p w14:paraId="4E01C668"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тип аккумулятора: литиевый, не менее 1800 </w:t>
            </w:r>
            <w:proofErr w:type="spellStart"/>
            <w:r w:rsidRPr="009219F8">
              <w:rPr>
                <w:rFonts w:ascii="GHEA Grapalat" w:hAnsi="GHEA Grapalat"/>
                <w:sz w:val="22"/>
                <w:szCs w:val="22"/>
              </w:rPr>
              <w:t>мАч</w:t>
            </w:r>
            <w:proofErr w:type="spellEnd"/>
            <w:r w:rsidRPr="009219F8">
              <w:rPr>
                <w:rFonts w:ascii="GHEA Grapalat" w:hAnsi="GHEA Grapalat"/>
                <w:sz w:val="22"/>
                <w:szCs w:val="22"/>
              </w:rPr>
              <w:t>,</w:t>
            </w:r>
          </w:p>
          <w:p w14:paraId="352571DA"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в комплект должны входить 3 устройства: основной тестер, приёмник, передатчик (датчик дистанционного управления),</w:t>
            </w:r>
          </w:p>
          <w:p w14:paraId="788D8B83"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основной тестер должен иметь: 3 порта RJ-45, порты RJ11, BNC, TF </w:t>
            </w:r>
            <w:proofErr w:type="spellStart"/>
            <w:r w:rsidRPr="009219F8">
              <w:rPr>
                <w:rFonts w:ascii="GHEA Grapalat" w:hAnsi="GHEA Grapalat"/>
                <w:sz w:val="22"/>
                <w:szCs w:val="22"/>
              </w:rPr>
              <w:t>Card</w:t>
            </w:r>
            <w:proofErr w:type="spellEnd"/>
            <w:r w:rsidRPr="009219F8">
              <w:rPr>
                <w:rFonts w:ascii="GHEA Grapalat" w:hAnsi="GHEA Grapalat"/>
                <w:sz w:val="22"/>
                <w:szCs w:val="22"/>
              </w:rPr>
              <w:t xml:space="preserve">, а также порт </w:t>
            </w:r>
            <w:proofErr w:type="spellStart"/>
            <w:r w:rsidRPr="009219F8">
              <w:rPr>
                <w:rFonts w:ascii="GHEA Grapalat" w:hAnsi="GHEA Grapalat"/>
                <w:sz w:val="22"/>
                <w:szCs w:val="22"/>
              </w:rPr>
              <w:t>Micro</w:t>
            </w:r>
            <w:proofErr w:type="spellEnd"/>
            <w:r w:rsidRPr="009219F8">
              <w:rPr>
                <w:rFonts w:ascii="GHEA Grapalat" w:hAnsi="GHEA Grapalat"/>
                <w:sz w:val="22"/>
                <w:szCs w:val="22"/>
              </w:rPr>
              <w:t xml:space="preserve"> USB,</w:t>
            </w:r>
          </w:p>
          <w:p w14:paraId="692E2031"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RJ-45 (</w:t>
            </w:r>
            <w:proofErr w:type="spellStart"/>
            <w:r w:rsidRPr="009219F8">
              <w:rPr>
                <w:rFonts w:ascii="GHEA Grapalat" w:hAnsi="GHEA Grapalat"/>
                <w:sz w:val="22"/>
                <w:szCs w:val="22"/>
              </w:rPr>
              <w:t>Main</w:t>
            </w:r>
            <w:proofErr w:type="spellEnd"/>
            <w:r w:rsidRPr="009219F8">
              <w:rPr>
                <w:rFonts w:ascii="GHEA Grapalat" w:hAnsi="GHEA Grapalat"/>
                <w:sz w:val="22"/>
                <w:szCs w:val="22"/>
              </w:rPr>
              <w:t>): для тестирования витых пар STP/UTP CAT5E, CAT6, CAT6A, CAT7,</w:t>
            </w:r>
          </w:p>
          <w:p w14:paraId="2995DE87"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RJ-45 (</w:t>
            </w:r>
            <w:proofErr w:type="spellStart"/>
            <w:r w:rsidRPr="009219F8">
              <w:rPr>
                <w:rFonts w:ascii="GHEA Grapalat" w:hAnsi="GHEA Grapalat"/>
                <w:sz w:val="22"/>
                <w:szCs w:val="22"/>
              </w:rPr>
              <w:t>Scan</w:t>
            </w:r>
            <w:proofErr w:type="spellEnd"/>
            <w:r w:rsidRPr="009219F8">
              <w:rPr>
                <w:rFonts w:ascii="GHEA Grapalat" w:hAnsi="GHEA Grapalat"/>
                <w:sz w:val="22"/>
                <w:szCs w:val="22"/>
              </w:rPr>
              <w:t>): для трассировки кабеля,</w:t>
            </w:r>
          </w:p>
          <w:p w14:paraId="7586BC01"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RJ-45 (</w:t>
            </w:r>
            <w:proofErr w:type="spellStart"/>
            <w:r w:rsidRPr="009219F8">
              <w:rPr>
                <w:rFonts w:ascii="GHEA Grapalat" w:hAnsi="GHEA Grapalat"/>
                <w:sz w:val="22"/>
                <w:szCs w:val="22"/>
              </w:rPr>
              <w:t>PoE</w:t>
            </w:r>
            <w:proofErr w:type="spellEnd"/>
            <w:r w:rsidRPr="009219F8">
              <w:rPr>
                <w:rFonts w:ascii="GHEA Grapalat" w:hAnsi="GHEA Grapalat"/>
                <w:sz w:val="22"/>
                <w:szCs w:val="22"/>
              </w:rPr>
              <w:t>/</w:t>
            </w:r>
            <w:proofErr w:type="spellStart"/>
            <w:r w:rsidRPr="009219F8">
              <w:rPr>
                <w:rFonts w:ascii="GHEA Grapalat" w:hAnsi="GHEA Grapalat"/>
                <w:sz w:val="22"/>
                <w:szCs w:val="22"/>
              </w:rPr>
              <w:t>Ping</w:t>
            </w:r>
            <w:proofErr w:type="spellEnd"/>
            <w:r w:rsidRPr="009219F8">
              <w:rPr>
                <w:rFonts w:ascii="GHEA Grapalat" w:hAnsi="GHEA Grapalat"/>
                <w:sz w:val="22"/>
                <w:szCs w:val="22"/>
              </w:rPr>
              <w:t xml:space="preserve">): для тестирования </w:t>
            </w:r>
            <w:proofErr w:type="spellStart"/>
            <w:r w:rsidRPr="009219F8">
              <w:rPr>
                <w:rFonts w:ascii="GHEA Grapalat" w:hAnsi="GHEA Grapalat"/>
                <w:sz w:val="22"/>
                <w:szCs w:val="22"/>
              </w:rPr>
              <w:t>PoE</w:t>
            </w:r>
            <w:proofErr w:type="spellEnd"/>
            <w:r w:rsidRPr="009219F8">
              <w:rPr>
                <w:rFonts w:ascii="GHEA Grapalat" w:hAnsi="GHEA Grapalat"/>
                <w:sz w:val="22"/>
                <w:szCs w:val="22"/>
              </w:rPr>
              <w:t xml:space="preserve"> и </w:t>
            </w:r>
            <w:proofErr w:type="spellStart"/>
            <w:r w:rsidRPr="009219F8">
              <w:rPr>
                <w:rFonts w:ascii="GHEA Grapalat" w:hAnsi="GHEA Grapalat"/>
                <w:sz w:val="22"/>
                <w:szCs w:val="22"/>
              </w:rPr>
              <w:t>Ping</w:t>
            </w:r>
            <w:proofErr w:type="spellEnd"/>
            <w:r w:rsidRPr="009219F8">
              <w:rPr>
                <w:rFonts w:ascii="GHEA Grapalat" w:hAnsi="GHEA Grapalat"/>
                <w:sz w:val="22"/>
                <w:szCs w:val="22"/>
              </w:rPr>
              <w:t>,</w:t>
            </w:r>
          </w:p>
          <w:p w14:paraId="4CE75FD5"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lastRenderedPageBreak/>
              <w:t>• RJ11: для тестирования телефонных проводов,</w:t>
            </w:r>
          </w:p>
          <w:p w14:paraId="635456C1"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BNC: для тестирования коаксиальных кабелей,</w:t>
            </w:r>
          </w:p>
          <w:p w14:paraId="359104ED"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TF </w:t>
            </w:r>
            <w:proofErr w:type="spellStart"/>
            <w:r w:rsidRPr="009219F8">
              <w:rPr>
                <w:rFonts w:ascii="GHEA Grapalat" w:hAnsi="GHEA Grapalat"/>
                <w:sz w:val="22"/>
                <w:szCs w:val="22"/>
              </w:rPr>
              <w:t>Card</w:t>
            </w:r>
            <w:proofErr w:type="spellEnd"/>
            <w:r w:rsidRPr="009219F8">
              <w:rPr>
                <w:rFonts w:ascii="GHEA Grapalat" w:hAnsi="GHEA Grapalat"/>
                <w:sz w:val="22"/>
                <w:szCs w:val="22"/>
              </w:rPr>
              <w:t xml:space="preserve">: для подключения карты </w:t>
            </w:r>
            <w:proofErr w:type="spellStart"/>
            <w:r w:rsidRPr="009219F8">
              <w:rPr>
                <w:rFonts w:ascii="GHEA Grapalat" w:hAnsi="GHEA Grapalat"/>
                <w:sz w:val="22"/>
                <w:szCs w:val="22"/>
              </w:rPr>
              <w:t>MicroSD</w:t>
            </w:r>
            <w:proofErr w:type="spellEnd"/>
            <w:r w:rsidRPr="009219F8">
              <w:rPr>
                <w:rFonts w:ascii="GHEA Grapalat" w:hAnsi="GHEA Grapalat"/>
                <w:sz w:val="22"/>
                <w:szCs w:val="22"/>
              </w:rPr>
              <w:t>,</w:t>
            </w:r>
          </w:p>
          <w:p w14:paraId="1776D7A2"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основной тестер должен быть оснащен четырехпозиционной навигационной клавишей с функцией «ОК»,</w:t>
            </w:r>
          </w:p>
          <w:p w14:paraId="453B2C08"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основной тестер должен иметь клавишу включения/выключения,</w:t>
            </w:r>
          </w:p>
          <w:p w14:paraId="0A150201"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передатчик (датчик дистанционного управления) должен иметь кнопку включения/выключения и не менее 3 функциональных кнопок: кнопки регулировки чувствительности, кнопки выбора источника питания переменного тока и кнопку трассировки кабеля,</w:t>
            </w:r>
          </w:p>
          <w:p w14:paraId="62FAA4B2"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 приемник должен иметь порты RJ 45, RJ 11 и BNC, где порт RJ 45 должен быть предназначен для тестирования сетевого </w:t>
            </w:r>
            <w:r w:rsidRPr="009219F8">
              <w:rPr>
                <w:rFonts w:ascii="GHEA Grapalat" w:hAnsi="GHEA Grapalat"/>
                <w:sz w:val="22"/>
                <w:szCs w:val="22"/>
              </w:rPr>
              <w:lastRenderedPageBreak/>
              <w:t>кабеля, RJ 11 — для тестирования телефонного кабеля, а порт BNC — для тестирования коаксиального кабеля,</w:t>
            </w:r>
          </w:p>
          <w:p w14:paraId="448D33AE"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рабочая температура: от -10 до 60 °С.</w:t>
            </w:r>
          </w:p>
          <w:p w14:paraId="78046D14" w14:textId="77777777" w:rsidR="00884D8A" w:rsidRPr="009219F8" w:rsidRDefault="00884D8A" w:rsidP="00884D8A">
            <w:pPr>
              <w:jc w:val="both"/>
              <w:rPr>
                <w:rFonts w:ascii="GHEA Grapalat" w:hAnsi="GHEA Grapalat"/>
                <w:sz w:val="22"/>
                <w:szCs w:val="22"/>
              </w:rPr>
            </w:pPr>
            <w:r w:rsidRPr="009219F8">
              <w:rPr>
                <w:rFonts w:ascii="GHEA Grapalat" w:hAnsi="GHEA Grapalat"/>
                <w:sz w:val="22"/>
                <w:szCs w:val="22"/>
              </w:rPr>
              <w:t xml:space="preserve">Комплектация: тестер, приёмник, передатчик, карта памяти </w:t>
            </w:r>
            <w:proofErr w:type="spellStart"/>
            <w:r w:rsidRPr="009219F8">
              <w:rPr>
                <w:rFonts w:ascii="GHEA Grapalat" w:hAnsi="GHEA Grapalat"/>
                <w:sz w:val="22"/>
                <w:szCs w:val="22"/>
              </w:rPr>
              <w:t>MicroSD</w:t>
            </w:r>
            <w:proofErr w:type="spellEnd"/>
            <w:r w:rsidRPr="009219F8">
              <w:rPr>
                <w:rFonts w:ascii="GHEA Grapalat" w:hAnsi="GHEA Grapalat"/>
                <w:sz w:val="22"/>
                <w:szCs w:val="22"/>
              </w:rPr>
              <w:t xml:space="preserve"> (1 ГБ), зарядное устройство, руководство пользователя, соединительный кабель RJ45, соединительный кабель RJ11, кабельный зажим (крокодил), сумка для переноски.</w:t>
            </w:r>
          </w:p>
          <w:p w14:paraId="5CD9946C" w14:textId="77777777" w:rsidR="00884D8A" w:rsidRDefault="00884D8A" w:rsidP="00884D8A">
            <w:pPr>
              <w:pStyle w:val="aff4"/>
              <w:rPr>
                <w:rFonts w:ascii="GHEA Grapalat" w:hAnsi="GHEA Grapalat"/>
                <w:lang w:val="hy-AM"/>
              </w:rPr>
            </w:pPr>
            <w:r w:rsidRPr="009219F8">
              <w:rPr>
                <w:rFonts w:ascii="GHEA Grapalat" w:hAnsi="GHEA Grapalat" w:cs="Calibri"/>
              </w:rPr>
              <w:t xml:space="preserve">Упаковка: </w:t>
            </w:r>
            <w:r w:rsidRPr="009219F8">
              <w:rPr>
                <w:rFonts w:ascii="GHEA Grapalat" w:hAnsi="GHEA Grapalat"/>
              </w:rPr>
              <w:t xml:space="preserve"> фабричная.</w:t>
            </w:r>
          </w:p>
          <w:p w14:paraId="50E2ABEE" w14:textId="2528ABB2" w:rsidR="00884D8A" w:rsidRPr="00B138F3" w:rsidRDefault="00884D8A" w:rsidP="00884D8A">
            <w:pPr>
              <w:widowControl w:val="0"/>
              <w:jc w:val="center"/>
              <w:rPr>
                <w:rFonts w:ascii="GHEA Grapalat" w:hAnsi="GHEA Grapalat"/>
                <w:sz w:val="16"/>
                <w:szCs w:val="16"/>
              </w:rPr>
            </w:pPr>
          </w:p>
        </w:tc>
        <w:tc>
          <w:tcPr>
            <w:tcW w:w="900" w:type="dxa"/>
          </w:tcPr>
          <w:p w14:paraId="22EA9836" w14:textId="116D1523"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1CDE25CA" w14:textId="77777777" w:rsidR="00884D8A" w:rsidRPr="00B138F3" w:rsidRDefault="00884D8A" w:rsidP="00884D8A">
            <w:pPr>
              <w:widowControl w:val="0"/>
              <w:jc w:val="center"/>
              <w:rPr>
                <w:rFonts w:ascii="GHEA Grapalat" w:hAnsi="GHEA Grapalat"/>
                <w:sz w:val="16"/>
                <w:szCs w:val="16"/>
              </w:rPr>
            </w:pPr>
          </w:p>
        </w:tc>
        <w:tc>
          <w:tcPr>
            <w:tcW w:w="957" w:type="dxa"/>
          </w:tcPr>
          <w:p w14:paraId="115C6584" w14:textId="77777777" w:rsidR="00884D8A" w:rsidRPr="00B138F3" w:rsidRDefault="00884D8A" w:rsidP="00884D8A">
            <w:pPr>
              <w:widowControl w:val="0"/>
              <w:jc w:val="center"/>
              <w:rPr>
                <w:rFonts w:ascii="GHEA Grapalat" w:hAnsi="GHEA Grapalat"/>
                <w:sz w:val="16"/>
                <w:szCs w:val="16"/>
              </w:rPr>
            </w:pPr>
          </w:p>
        </w:tc>
        <w:tc>
          <w:tcPr>
            <w:tcW w:w="810" w:type="dxa"/>
          </w:tcPr>
          <w:p w14:paraId="3C32E601" w14:textId="77BFB5FF"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1</w:t>
            </w:r>
          </w:p>
        </w:tc>
        <w:tc>
          <w:tcPr>
            <w:tcW w:w="930" w:type="dxa"/>
          </w:tcPr>
          <w:p w14:paraId="7EDD050A"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20AF3619" w14:textId="001751D0"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CBB18F2" w14:textId="1D445438"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1</w:t>
            </w:r>
          </w:p>
        </w:tc>
        <w:tc>
          <w:tcPr>
            <w:tcW w:w="947" w:type="dxa"/>
          </w:tcPr>
          <w:p w14:paraId="30B90123" w14:textId="607253C2"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115C04E5" w14:textId="77777777" w:rsidTr="00263CC8">
        <w:trPr>
          <w:jc w:val="center"/>
        </w:trPr>
        <w:tc>
          <w:tcPr>
            <w:tcW w:w="1241" w:type="dxa"/>
          </w:tcPr>
          <w:p w14:paraId="2DB4D97C" w14:textId="7C9FAEC8"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444" w:type="dxa"/>
          </w:tcPr>
          <w:p w14:paraId="0E0831FB" w14:textId="12542895"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21</w:t>
            </w:r>
          </w:p>
        </w:tc>
        <w:tc>
          <w:tcPr>
            <w:tcW w:w="1620" w:type="dxa"/>
          </w:tcPr>
          <w:p w14:paraId="6B722C0B" w14:textId="3BABC28F" w:rsidR="00884D8A" w:rsidRPr="00B138F3" w:rsidRDefault="00884D8A" w:rsidP="00884D8A">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1170" w:type="dxa"/>
          </w:tcPr>
          <w:p w14:paraId="1610953D" w14:textId="77777777" w:rsidR="00884D8A" w:rsidRPr="00B138F3" w:rsidRDefault="00884D8A" w:rsidP="00884D8A">
            <w:pPr>
              <w:widowControl w:val="0"/>
              <w:jc w:val="center"/>
              <w:rPr>
                <w:rFonts w:ascii="GHEA Grapalat" w:hAnsi="GHEA Grapalat"/>
                <w:sz w:val="16"/>
                <w:szCs w:val="16"/>
              </w:rPr>
            </w:pPr>
          </w:p>
        </w:tc>
        <w:tc>
          <w:tcPr>
            <w:tcW w:w="2880" w:type="dxa"/>
          </w:tcPr>
          <w:p w14:paraId="221FCC54" w14:textId="77777777" w:rsidR="00884D8A" w:rsidRPr="009219F8" w:rsidRDefault="00884D8A" w:rsidP="00884D8A">
            <w:pPr>
              <w:jc w:val="both"/>
              <w:rPr>
                <w:rFonts w:ascii="GHEA Grapalat" w:hAnsi="GHEA Grapalat"/>
                <w:color w:val="000000"/>
                <w:sz w:val="22"/>
                <w:szCs w:val="22"/>
              </w:rPr>
            </w:pPr>
            <w:r w:rsidRPr="009219F8">
              <w:rPr>
                <w:rFonts w:ascii="GHEA Grapalat" w:hAnsi="GHEA Grapalat" w:cs="Sylfaen"/>
                <w:color w:val="000000"/>
                <w:sz w:val="22"/>
                <w:szCs w:val="22"/>
                <w:lang w:val="hy-AM"/>
              </w:rPr>
              <w:t xml:space="preserve">Предметом закупки является </w:t>
            </w:r>
            <w:r w:rsidRPr="009219F8">
              <w:rPr>
                <w:rFonts w:ascii="GHEA Grapalat" w:hAnsi="GHEA Grapalat"/>
                <w:color w:val="000000"/>
                <w:sz w:val="22"/>
                <w:szCs w:val="22"/>
              </w:rPr>
              <w:t>полка для телекоммуникационного шкафа, предназначенная для установки в телекоммуникационный шкаф глубиной 600 мм. Полка должна иметь точки крепления спереди и сзади.</w:t>
            </w:r>
          </w:p>
          <w:p w14:paraId="38EE64DE" w14:textId="77777777" w:rsidR="00884D8A" w:rsidRPr="009219F8" w:rsidRDefault="00884D8A" w:rsidP="00884D8A">
            <w:pPr>
              <w:rPr>
                <w:rFonts w:ascii="GHEA Grapalat" w:hAnsi="GHEA Grapalat"/>
                <w:color w:val="000000"/>
                <w:sz w:val="22"/>
                <w:szCs w:val="22"/>
              </w:rPr>
            </w:pPr>
            <w:r w:rsidRPr="009219F8">
              <w:rPr>
                <w:rFonts w:ascii="GHEA Grapalat" w:hAnsi="GHEA Grapalat"/>
                <w:color w:val="000000"/>
                <w:sz w:val="22"/>
                <w:szCs w:val="22"/>
              </w:rPr>
              <w:t>Основные технические характеристики:</w:t>
            </w:r>
          </w:p>
          <w:p w14:paraId="2CA074E3" w14:textId="77777777" w:rsidR="00884D8A" w:rsidRPr="009219F8" w:rsidRDefault="00884D8A" w:rsidP="00884D8A">
            <w:pPr>
              <w:rPr>
                <w:rFonts w:ascii="GHEA Grapalat" w:hAnsi="GHEA Grapalat"/>
                <w:color w:val="000000"/>
                <w:sz w:val="22"/>
                <w:szCs w:val="22"/>
              </w:rPr>
            </w:pPr>
            <w:r w:rsidRPr="009219F8">
              <w:rPr>
                <w:rFonts w:ascii="GHEA Grapalat" w:hAnsi="GHEA Grapalat"/>
                <w:color w:val="000000"/>
                <w:sz w:val="22"/>
                <w:szCs w:val="22"/>
              </w:rPr>
              <w:t>- материал: сталь,</w:t>
            </w:r>
          </w:p>
          <w:p w14:paraId="22B0F2F2" w14:textId="77777777" w:rsidR="00884D8A" w:rsidRPr="009219F8" w:rsidRDefault="00884D8A" w:rsidP="00884D8A">
            <w:pPr>
              <w:rPr>
                <w:rFonts w:ascii="GHEA Grapalat" w:hAnsi="GHEA Grapalat"/>
                <w:color w:val="000000"/>
                <w:sz w:val="22"/>
                <w:szCs w:val="22"/>
              </w:rPr>
            </w:pPr>
            <w:r w:rsidRPr="009219F8">
              <w:rPr>
                <w:rFonts w:ascii="GHEA Grapalat" w:hAnsi="GHEA Grapalat"/>
                <w:color w:val="000000"/>
                <w:sz w:val="22"/>
                <w:szCs w:val="22"/>
              </w:rPr>
              <w:lastRenderedPageBreak/>
              <w:t>- цвет: черный,</w:t>
            </w:r>
          </w:p>
          <w:p w14:paraId="7964F684" w14:textId="77777777" w:rsidR="00884D8A" w:rsidRPr="009219F8" w:rsidRDefault="00884D8A" w:rsidP="00884D8A">
            <w:pPr>
              <w:rPr>
                <w:rFonts w:ascii="GHEA Grapalat" w:hAnsi="GHEA Grapalat"/>
                <w:color w:val="000000"/>
                <w:sz w:val="22"/>
                <w:szCs w:val="22"/>
              </w:rPr>
            </w:pPr>
            <w:r w:rsidRPr="009219F8">
              <w:rPr>
                <w:rFonts w:ascii="GHEA Grapalat" w:hAnsi="GHEA Grapalat"/>
                <w:color w:val="000000"/>
                <w:sz w:val="22"/>
                <w:szCs w:val="22"/>
              </w:rPr>
              <w:t>- грузоподъемность: не менее 50 кг,</w:t>
            </w:r>
          </w:p>
          <w:p w14:paraId="31522688" w14:textId="77777777" w:rsidR="00884D8A" w:rsidRPr="009219F8" w:rsidRDefault="00884D8A" w:rsidP="00884D8A">
            <w:pPr>
              <w:rPr>
                <w:rFonts w:ascii="GHEA Grapalat" w:hAnsi="GHEA Grapalat"/>
                <w:color w:val="000000"/>
                <w:sz w:val="22"/>
                <w:szCs w:val="22"/>
              </w:rPr>
            </w:pPr>
            <w:r w:rsidRPr="009219F8">
              <w:rPr>
                <w:rFonts w:ascii="GHEA Grapalat" w:hAnsi="GHEA Grapalat"/>
                <w:color w:val="000000"/>
                <w:sz w:val="22"/>
                <w:szCs w:val="22"/>
              </w:rPr>
              <w:t>- высота: 1</w:t>
            </w:r>
            <w:r w:rsidRPr="009219F8">
              <w:rPr>
                <w:rFonts w:ascii="GHEA Grapalat" w:hAnsi="GHEA Grapalat"/>
                <w:color w:val="000000"/>
                <w:sz w:val="22"/>
                <w:szCs w:val="22"/>
                <w:lang w:val="en-US"/>
              </w:rPr>
              <w:t>U</w:t>
            </w:r>
            <w:r w:rsidRPr="009219F8">
              <w:rPr>
                <w:rFonts w:ascii="GHEA Grapalat" w:hAnsi="GHEA Grapalat"/>
                <w:color w:val="000000"/>
                <w:sz w:val="22"/>
                <w:szCs w:val="22"/>
              </w:rPr>
              <w:t>,</w:t>
            </w:r>
          </w:p>
          <w:p w14:paraId="379CFD8F" w14:textId="77777777" w:rsidR="00884D8A" w:rsidRPr="009219F8" w:rsidRDefault="00884D8A" w:rsidP="00884D8A">
            <w:pPr>
              <w:rPr>
                <w:rFonts w:ascii="GHEA Grapalat" w:hAnsi="GHEA Grapalat"/>
                <w:color w:val="000000"/>
                <w:sz w:val="22"/>
                <w:szCs w:val="22"/>
              </w:rPr>
            </w:pPr>
            <w:r w:rsidRPr="009219F8">
              <w:rPr>
                <w:rFonts w:ascii="GHEA Grapalat" w:hAnsi="GHEA Grapalat"/>
                <w:color w:val="000000"/>
                <w:sz w:val="22"/>
                <w:szCs w:val="22"/>
              </w:rPr>
              <w:t>- точки крепления: 4 шт.,</w:t>
            </w:r>
          </w:p>
          <w:p w14:paraId="1CB81BBC" w14:textId="77777777" w:rsidR="00884D8A" w:rsidRDefault="00884D8A" w:rsidP="00884D8A">
            <w:pPr>
              <w:rPr>
                <w:rFonts w:ascii="GHEA Grapalat" w:hAnsi="GHEA Grapalat"/>
                <w:color w:val="000000"/>
                <w:sz w:val="22"/>
                <w:szCs w:val="22"/>
                <w:lang w:val="en-US"/>
              </w:rPr>
            </w:pPr>
            <w:proofErr w:type="spellStart"/>
            <w:r w:rsidRPr="009219F8">
              <w:rPr>
                <w:rFonts w:ascii="GHEA Grapalat" w:hAnsi="GHEA Grapalat"/>
                <w:color w:val="000000"/>
                <w:sz w:val="22"/>
                <w:szCs w:val="22"/>
                <w:lang w:val="en-US"/>
              </w:rPr>
              <w:t>Упаковка</w:t>
            </w:r>
            <w:proofErr w:type="spellEnd"/>
            <w:r w:rsidRPr="009219F8">
              <w:rPr>
                <w:rFonts w:ascii="GHEA Grapalat" w:hAnsi="GHEA Grapalat"/>
                <w:color w:val="000000"/>
                <w:sz w:val="22"/>
                <w:szCs w:val="22"/>
                <w:lang w:val="en-US"/>
              </w:rPr>
              <w:t xml:space="preserve">: </w:t>
            </w:r>
            <w:proofErr w:type="spellStart"/>
            <w:r w:rsidRPr="009219F8">
              <w:rPr>
                <w:rFonts w:ascii="GHEA Grapalat" w:hAnsi="GHEA Grapalat"/>
                <w:color w:val="000000"/>
                <w:sz w:val="22"/>
                <w:szCs w:val="22"/>
                <w:lang w:val="en-US"/>
              </w:rPr>
              <w:t>заводская</w:t>
            </w:r>
            <w:proofErr w:type="spellEnd"/>
            <w:r w:rsidRPr="009219F8">
              <w:rPr>
                <w:rFonts w:ascii="GHEA Grapalat" w:hAnsi="GHEA Grapalat"/>
                <w:color w:val="000000"/>
                <w:sz w:val="22"/>
                <w:szCs w:val="22"/>
                <w:lang w:val="en-US"/>
              </w:rPr>
              <w:t>.</w:t>
            </w:r>
          </w:p>
          <w:p w14:paraId="153A06BA" w14:textId="21E5D4A7" w:rsidR="00884D8A" w:rsidRPr="00B138F3" w:rsidRDefault="00884D8A" w:rsidP="00884D8A">
            <w:pPr>
              <w:widowControl w:val="0"/>
              <w:jc w:val="center"/>
              <w:rPr>
                <w:rFonts w:ascii="GHEA Grapalat" w:hAnsi="GHEA Grapalat"/>
                <w:sz w:val="16"/>
                <w:szCs w:val="16"/>
              </w:rPr>
            </w:pPr>
          </w:p>
        </w:tc>
        <w:tc>
          <w:tcPr>
            <w:tcW w:w="900" w:type="dxa"/>
          </w:tcPr>
          <w:p w14:paraId="6E20BE92" w14:textId="20D0A819"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793BDF4C" w14:textId="77777777" w:rsidR="00884D8A" w:rsidRPr="00B138F3" w:rsidRDefault="00884D8A" w:rsidP="00884D8A">
            <w:pPr>
              <w:widowControl w:val="0"/>
              <w:jc w:val="center"/>
              <w:rPr>
                <w:rFonts w:ascii="GHEA Grapalat" w:hAnsi="GHEA Grapalat"/>
                <w:sz w:val="16"/>
                <w:szCs w:val="16"/>
              </w:rPr>
            </w:pPr>
          </w:p>
        </w:tc>
        <w:tc>
          <w:tcPr>
            <w:tcW w:w="957" w:type="dxa"/>
          </w:tcPr>
          <w:p w14:paraId="08F254FC" w14:textId="77777777" w:rsidR="00884D8A" w:rsidRPr="00B138F3" w:rsidRDefault="00884D8A" w:rsidP="00884D8A">
            <w:pPr>
              <w:widowControl w:val="0"/>
              <w:jc w:val="center"/>
              <w:rPr>
                <w:rFonts w:ascii="GHEA Grapalat" w:hAnsi="GHEA Grapalat"/>
                <w:sz w:val="16"/>
                <w:szCs w:val="16"/>
              </w:rPr>
            </w:pPr>
          </w:p>
        </w:tc>
        <w:tc>
          <w:tcPr>
            <w:tcW w:w="810" w:type="dxa"/>
          </w:tcPr>
          <w:p w14:paraId="15A7A89A" w14:textId="10B5F332" w:rsidR="00884D8A" w:rsidRPr="000B3D01" w:rsidRDefault="00884D8A" w:rsidP="00884D8A">
            <w:pPr>
              <w:widowControl w:val="0"/>
              <w:jc w:val="center"/>
              <w:rPr>
                <w:rFonts w:ascii="GHEA Grapalat" w:hAnsi="GHEA Grapalat"/>
                <w:sz w:val="16"/>
                <w:szCs w:val="16"/>
                <w:lang w:val="en-US"/>
              </w:rPr>
            </w:pPr>
            <w:r>
              <w:rPr>
                <w:rFonts w:ascii="GHEA Grapalat" w:hAnsi="GHEA Grapalat"/>
                <w:sz w:val="20"/>
                <w:szCs w:val="20"/>
                <w:lang w:val="hy-AM"/>
              </w:rPr>
              <w:t>5</w:t>
            </w:r>
          </w:p>
        </w:tc>
        <w:tc>
          <w:tcPr>
            <w:tcW w:w="930" w:type="dxa"/>
          </w:tcPr>
          <w:p w14:paraId="26178D18"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53B2EA17" w14:textId="708C9441"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1CB4415" w14:textId="615FB824" w:rsidR="00884D8A" w:rsidRPr="000B3D01" w:rsidRDefault="00884D8A" w:rsidP="00884D8A">
            <w:pPr>
              <w:widowControl w:val="0"/>
              <w:jc w:val="center"/>
              <w:rPr>
                <w:rFonts w:ascii="GHEA Grapalat" w:hAnsi="GHEA Grapalat"/>
                <w:sz w:val="16"/>
                <w:szCs w:val="16"/>
                <w:lang w:val="en-US"/>
              </w:rPr>
            </w:pPr>
            <w:r>
              <w:rPr>
                <w:rFonts w:ascii="GHEA Grapalat" w:hAnsi="GHEA Grapalat"/>
                <w:sz w:val="20"/>
                <w:szCs w:val="20"/>
                <w:lang w:val="hy-AM"/>
              </w:rPr>
              <w:t>5</w:t>
            </w:r>
          </w:p>
        </w:tc>
        <w:tc>
          <w:tcPr>
            <w:tcW w:w="947" w:type="dxa"/>
          </w:tcPr>
          <w:p w14:paraId="3DFF974C" w14:textId="42CA208D"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r w:rsidR="00884D8A" w:rsidRPr="00B138F3" w14:paraId="722EEB13" w14:textId="77777777" w:rsidTr="00263CC8">
        <w:trPr>
          <w:jc w:val="center"/>
        </w:trPr>
        <w:tc>
          <w:tcPr>
            <w:tcW w:w="1241" w:type="dxa"/>
          </w:tcPr>
          <w:p w14:paraId="2748649E" w14:textId="1501239F" w:rsidR="00884D8A" w:rsidRPr="00EA2E53" w:rsidRDefault="00884D8A" w:rsidP="00884D8A">
            <w:pPr>
              <w:widowControl w:val="0"/>
              <w:jc w:val="center"/>
              <w:rPr>
                <w:rFonts w:ascii="GHEA Grapalat" w:hAnsi="GHEA Grapalat"/>
                <w:sz w:val="16"/>
                <w:szCs w:val="16"/>
                <w:lang w:val="en-US"/>
              </w:rPr>
            </w:pPr>
            <w:r>
              <w:rPr>
                <w:rFonts w:ascii="GHEA Grapalat" w:hAnsi="GHEA Grapalat"/>
                <w:sz w:val="16"/>
                <w:szCs w:val="16"/>
                <w:lang w:val="en-US"/>
              </w:rPr>
              <w:t>9</w:t>
            </w:r>
          </w:p>
        </w:tc>
        <w:tc>
          <w:tcPr>
            <w:tcW w:w="2444" w:type="dxa"/>
          </w:tcPr>
          <w:p w14:paraId="1F48CB81" w14:textId="41A592D4"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32551160/5</w:t>
            </w:r>
          </w:p>
        </w:tc>
        <w:tc>
          <w:tcPr>
            <w:tcW w:w="1620" w:type="dxa"/>
          </w:tcPr>
          <w:p w14:paraId="46B3DFFE" w14:textId="4753CB9B" w:rsidR="00884D8A" w:rsidRPr="00B138F3" w:rsidRDefault="00884D8A" w:rsidP="00884D8A">
            <w:pPr>
              <w:widowControl w:val="0"/>
              <w:jc w:val="center"/>
              <w:rPr>
                <w:rFonts w:ascii="GHEA Grapalat" w:hAnsi="GHEA Grapalat"/>
                <w:sz w:val="16"/>
                <w:szCs w:val="16"/>
              </w:rPr>
            </w:pPr>
            <w:r w:rsidRPr="00AA51ED">
              <w:rPr>
                <w:rFonts w:ascii="GHEA Grapalat" w:hAnsi="GHEA Grapalat"/>
                <w:bCs/>
                <w:iCs/>
              </w:rPr>
              <w:t>Телефонные устройства</w:t>
            </w:r>
          </w:p>
        </w:tc>
        <w:tc>
          <w:tcPr>
            <w:tcW w:w="1170" w:type="dxa"/>
          </w:tcPr>
          <w:p w14:paraId="7DA4DBBA" w14:textId="77777777" w:rsidR="00884D8A" w:rsidRPr="00B138F3" w:rsidRDefault="00884D8A" w:rsidP="00884D8A">
            <w:pPr>
              <w:widowControl w:val="0"/>
              <w:jc w:val="center"/>
              <w:rPr>
                <w:rFonts w:ascii="GHEA Grapalat" w:hAnsi="GHEA Grapalat"/>
                <w:sz w:val="16"/>
                <w:szCs w:val="16"/>
              </w:rPr>
            </w:pPr>
          </w:p>
        </w:tc>
        <w:tc>
          <w:tcPr>
            <w:tcW w:w="2880" w:type="dxa"/>
          </w:tcPr>
          <w:p w14:paraId="5E0CCB65"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 xml:space="preserve">Предметом </w:t>
            </w:r>
            <w:r w:rsidRPr="009219F8">
              <w:rPr>
                <w:rFonts w:ascii="GHEA Grapalat" w:hAnsi="GHEA Grapalat" w:cs="Sylfaen"/>
                <w:sz w:val="22"/>
                <w:szCs w:val="22"/>
                <w:lang w:val="hy-AM"/>
              </w:rPr>
              <w:t>закупки</w:t>
            </w:r>
            <w:r w:rsidRPr="009219F8">
              <w:rPr>
                <w:rFonts w:ascii="GHEA Grapalat" w:hAnsi="GHEA Grapalat" w:cs="Calibri"/>
                <w:sz w:val="22"/>
                <w:szCs w:val="22"/>
                <w:lang w:val="hy-AM"/>
              </w:rPr>
              <w:t xml:space="preserve"> является IP-телефон.</w:t>
            </w:r>
          </w:p>
          <w:p w14:paraId="2BE3C233"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Основные технические характеристики:</w:t>
            </w:r>
          </w:p>
          <w:p w14:paraId="5B9DF691"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 IP телефон должен соответствовать следующим протоколам и стандартам: SIP RFC3261, TCP/IP/UDP, RTP/RTCP, HTTP/HTTPS, ARP, ICMP, DNS (A record, SRV, NAPTR), DHCP, PPPoE, TELNET, TFTP, NTP, STUN, SIMPLE, LLDP, LDAP, TR-069, 802.1x, TLS, IPv6,</w:t>
            </w:r>
          </w:p>
          <w:p w14:paraId="560902EC"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 xml:space="preserve">- </w:t>
            </w:r>
            <w:r w:rsidRPr="009219F8">
              <w:rPr>
                <w:rFonts w:ascii="GHEA Grapalat" w:hAnsi="GHEA Grapalat" w:cs="Calibri"/>
                <w:sz w:val="22"/>
                <w:szCs w:val="22"/>
              </w:rPr>
              <w:t>к</w:t>
            </w:r>
            <w:r w:rsidRPr="009219F8">
              <w:rPr>
                <w:rFonts w:ascii="GHEA Grapalat" w:hAnsi="GHEA Grapalat" w:cs="Calibri"/>
                <w:sz w:val="22"/>
                <w:szCs w:val="22"/>
                <w:lang w:val="hy-AM"/>
              </w:rPr>
              <w:t>оличество сетевых портов (LAN): не менее 2,</w:t>
            </w:r>
          </w:p>
          <w:p w14:paraId="32C2074E"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 xml:space="preserve">- </w:t>
            </w:r>
            <w:r w:rsidRPr="009219F8">
              <w:rPr>
                <w:rFonts w:ascii="GHEA Grapalat" w:hAnsi="GHEA Grapalat" w:cs="Calibri"/>
                <w:sz w:val="22"/>
                <w:szCs w:val="22"/>
              </w:rPr>
              <w:t>п</w:t>
            </w:r>
            <w:r w:rsidRPr="009219F8">
              <w:rPr>
                <w:rFonts w:ascii="GHEA Grapalat" w:hAnsi="GHEA Grapalat" w:cs="Calibri"/>
                <w:sz w:val="22"/>
                <w:szCs w:val="22"/>
                <w:lang w:val="hy-AM"/>
              </w:rPr>
              <w:t>ропускная способность сетевого порта: 10/100/1000 Мбит/с,</w:t>
            </w:r>
          </w:p>
          <w:p w14:paraId="589F0092"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 xml:space="preserve">- </w:t>
            </w:r>
            <w:r w:rsidRPr="009219F8">
              <w:rPr>
                <w:rFonts w:ascii="GHEA Grapalat" w:hAnsi="GHEA Grapalat" w:cs="Calibri"/>
                <w:sz w:val="22"/>
                <w:szCs w:val="22"/>
              </w:rPr>
              <w:t>п</w:t>
            </w:r>
            <w:r w:rsidRPr="009219F8">
              <w:rPr>
                <w:rFonts w:ascii="GHEA Grapalat" w:hAnsi="GHEA Grapalat" w:cs="Calibri"/>
                <w:sz w:val="22"/>
                <w:szCs w:val="22"/>
                <w:lang w:val="hy-AM"/>
              </w:rPr>
              <w:t>оддержка PoE: есть,</w:t>
            </w:r>
          </w:p>
          <w:p w14:paraId="66E5B495" w14:textId="77777777" w:rsidR="00884D8A" w:rsidRPr="009219F8" w:rsidRDefault="00884D8A" w:rsidP="00884D8A">
            <w:pPr>
              <w:rPr>
                <w:rFonts w:ascii="GHEA Grapalat" w:hAnsi="GHEA Grapalat" w:cs="Calibri"/>
                <w:sz w:val="22"/>
                <w:szCs w:val="22"/>
              </w:rPr>
            </w:pPr>
            <w:r w:rsidRPr="009219F8">
              <w:rPr>
                <w:rFonts w:ascii="GHEA Grapalat" w:hAnsi="GHEA Grapalat" w:cs="Calibri"/>
                <w:sz w:val="22"/>
                <w:szCs w:val="22"/>
                <w:lang w:val="hy-AM"/>
              </w:rPr>
              <w:t xml:space="preserve">- </w:t>
            </w:r>
            <w:r w:rsidRPr="009219F8">
              <w:rPr>
                <w:rFonts w:ascii="GHEA Grapalat" w:hAnsi="GHEA Grapalat" w:cs="Calibri"/>
                <w:sz w:val="22"/>
                <w:szCs w:val="22"/>
              </w:rPr>
              <w:t>р</w:t>
            </w:r>
            <w:r w:rsidRPr="009219F8">
              <w:rPr>
                <w:rFonts w:ascii="GHEA Grapalat" w:hAnsi="GHEA Grapalat" w:cs="Calibri"/>
                <w:sz w:val="22"/>
                <w:szCs w:val="22"/>
                <w:lang w:val="hy-AM"/>
              </w:rPr>
              <w:t xml:space="preserve">азъем для гарнитуры: RJ9, </w:t>
            </w:r>
            <w:r w:rsidRPr="009219F8">
              <w:rPr>
                <w:rFonts w:ascii="GHEA Grapalat" w:hAnsi="GHEA Grapalat" w:cs="Calibri"/>
                <w:sz w:val="22"/>
                <w:szCs w:val="22"/>
                <w:lang w:val="en-US"/>
              </w:rPr>
              <w:t>USB</w:t>
            </w:r>
            <w:r w:rsidRPr="009219F8">
              <w:rPr>
                <w:rFonts w:ascii="GHEA Grapalat" w:hAnsi="GHEA Grapalat" w:cs="Calibri"/>
                <w:sz w:val="22"/>
                <w:szCs w:val="22"/>
              </w:rPr>
              <w:t>,</w:t>
            </w:r>
          </w:p>
          <w:p w14:paraId="154DA647"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lastRenderedPageBreak/>
              <w:t xml:space="preserve">- </w:t>
            </w:r>
            <w:r w:rsidRPr="009219F8">
              <w:rPr>
                <w:rFonts w:ascii="GHEA Grapalat" w:hAnsi="GHEA Grapalat" w:cs="Calibri"/>
                <w:sz w:val="22"/>
                <w:szCs w:val="22"/>
              </w:rPr>
              <w:t>э</w:t>
            </w:r>
            <w:r w:rsidRPr="009219F8">
              <w:rPr>
                <w:rFonts w:ascii="GHEA Grapalat" w:hAnsi="GHEA Grapalat" w:cs="Calibri"/>
                <w:sz w:val="22"/>
                <w:szCs w:val="22"/>
                <w:lang w:val="hy-AM"/>
              </w:rPr>
              <w:t>кран: цветной, LCD,</w:t>
            </w:r>
          </w:p>
          <w:p w14:paraId="5EF0A5B7" w14:textId="77777777" w:rsidR="00884D8A" w:rsidRPr="009219F8" w:rsidRDefault="00884D8A" w:rsidP="00884D8A">
            <w:pPr>
              <w:rPr>
                <w:rFonts w:ascii="GHEA Grapalat" w:hAnsi="GHEA Grapalat" w:cs="Calibri"/>
                <w:sz w:val="22"/>
                <w:szCs w:val="22"/>
                <w:lang w:val="hy-AM"/>
              </w:rPr>
            </w:pPr>
            <w:r w:rsidRPr="009219F8">
              <w:rPr>
                <w:rFonts w:ascii="GHEA Grapalat" w:hAnsi="GHEA Grapalat" w:cs="Calibri"/>
                <w:sz w:val="22"/>
                <w:szCs w:val="22"/>
                <w:lang w:val="hy-AM"/>
              </w:rPr>
              <w:t xml:space="preserve">- </w:t>
            </w:r>
            <w:r w:rsidRPr="009219F8">
              <w:rPr>
                <w:rFonts w:ascii="GHEA Grapalat" w:hAnsi="GHEA Grapalat" w:cs="Calibri"/>
                <w:sz w:val="22"/>
                <w:szCs w:val="22"/>
              </w:rPr>
              <w:t>э</w:t>
            </w:r>
            <w:r w:rsidRPr="009219F8">
              <w:rPr>
                <w:rFonts w:ascii="GHEA Grapalat" w:hAnsi="GHEA Grapalat" w:cs="Calibri"/>
                <w:sz w:val="22"/>
                <w:szCs w:val="22"/>
                <w:lang w:val="hy-AM"/>
              </w:rPr>
              <w:t>кран: четырехстрочный, TFT,</w:t>
            </w:r>
          </w:p>
          <w:p w14:paraId="511258F6" w14:textId="77777777" w:rsidR="00884D8A" w:rsidRPr="009219F8" w:rsidRDefault="00884D8A" w:rsidP="00884D8A">
            <w:pPr>
              <w:jc w:val="both"/>
              <w:rPr>
                <w:rFonts w:ascii="GHEA Grapalat" w:hAnsi="GHEA Grapalat" w:cs="Calibri"/>
                <w:sz w:val="22"/>
                <w:szCs w:val="22"/>
                <w:lang w:val="hy-AM"/>
              </w:rPr>
            </w:pPr>
            <w:r w:rsidRPr="009219F8">
              <w:rPr>
                <w:rFonts w:ascii="GHEA Grapalat" w:hAnsi="GHEA Grapalat" w:cs="Calibri"/>
                <w:sz w:val="22"/>
                <w:szCs w:val="22"/>
                <w:lang w:val="hy-AM"/>
              </w:rPr>
              <w:t xml:space="preserve">- </w:t>
            </w:r>
            <w:r w:rsidRPr="009219F8">
              <w:rPr>
                <w:rFonts w:ascii="GHEA Grapalat" w:hAnsi="GHEA Grapalat" w:cs="Calibri"/>
                <w:sz w:val="22"/>
                <w:szCs w:val="22"/>
              </w:rPr>
              <w:t>р</w:t>
            </w:r>
            <w:r w:rsidRPr="009219F8">
              <w:rPr>
                <w:rFonts w:ascii="GHEA Grapalat" w:hAnsi="GHEA Grapalat" w:cs="Calibri"/>
                <w:sz w:val="22"/>
                <w:szCs w:val="22"/>
                <w:lang w:val="hy-AM"/>
              </w:rPr>
              <w:t>азмер экрана: не менее 2,8 дюйма,</w:t>
            </w:r>
          </w:p>
          <w:p w14:paraId="47EBBC65"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разрешение экрана: не менее 320x240 пикселей,</w:t>
            </w:r>
          </w:p>
          <w:p w14:paraId="39A73F2A"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IP-телефон должен поддерживать: голосовые кодеки G.729A/B, G.711µ/a-law, G.726, G.722 (широкополосный), G723, iLBC, OPUS, DTMF (в аудио, RFC2833, SIP INFO),</w:t>
            </w:r>
          </w:p>
          <w:p w14:paraId="602F0B3E"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учетные записи SIP: не менее 4,</w:t>
            </w:r>
          </w:p>
          <w:p w14:paraId="07CF3353"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количество программируемых клавиш: не менее 8,</w:t>
            </w:r>
          </w:p>
          <w:p w14:paraId="32F0BCE9"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количество программируемых клавиш XML: не менее 4,</w:t>
            </w:r>
          </w:p>
          <w:p w14:paraId="588C149A" w14:textId="77777777" w:rsidR="00884D8A" w:rsidRPr="009219F8" w:rsidRDefault="00884D8A" w:rsidP="00884D8A">
            <w:pPr>
              <w:rPr>
                <w:rFonts w:ascii="GHEA Grapalat" w:hAnsi="GHEA Grapalat"/>
                <w:snapToGrid w:val="0"/>
                <w:sz w:val="22"/>
                <w:szCs w:val="22"/>
                <w:lang w:val="hy-AM"/>
              </w:rPr>
            </w:pPr>
            <w:r w:rsidRPr="009219F8">
              <w:rPr>
                <w:rFonts w:ascii="GHEA Grapalat" w:hAnsi="GHEA Grapalat"/>
                <w:snapToGrid w:val="0"/>
                <w:sz w:val="22"/>
                <w:szCs w:val="22"/>
                <w:lang w:val="hy-AM"/>
              </w:rPr>
              <w:t>- клавиша навигации: четырехпозиционная, с функцией OK,</w:t>
            </w:r>
          </w:p>
          <w:p w14:paraId="10FF4F9C" w14:textId="77777777" w:rsidR="00884D8A" w:rsidRPr="009219F8" w:rsidRDefault="00884D8A" w:rsidP="00884D8A">
            <w:pPr>
              <w:rPr>
                <w:rFonts w:ascii="GHEA Grapalat" w:hAnsi="GHEA Grapalat"/>
                <w:snapToGrid w:val="0"/>
                <w:sz w:val="22"/>
                <w:szCs w:val="22"/>
                <w:lang w:val="hy-AM"/>
              </w:rPr>
            </w:pPr>
            <w:r w:rsidRPr="009219F8">
              <w:rPr>
                <w:rFonts w:ascii="GHEA Grapalat" w:hAnsi="GHEA Grapalat"/>
                <w:snapToGrid w:val="0"/>
                <w:sz w:val="22"/>
                <w:szCs w:val="22"/>
                <w:lang w:val="hy-AM"/>
              </w:rPr>
              <w:t>- функциональные клавиши: не менее 9,</w:t>
            </w:r>
          </w:p>
          <w:p w14:paraId="2D9DCA39" w14:textId="77777777" w:rsidR="00884D8A" w:rsidRPr="009219F8" w:rsidRDefault="00884D8A" w:rsidP="00884D8A">
            <w:pPr>
              <w:rPr>
                <w:rFonts w:ascii="GHEA Grapalat" w:hAnsi="GHEA Grapalat"/>
                <w:snapToGrid w:val="0"/>
                <w:sz w:val="22"/>
                <w:szCs w:val="22"/>
                <w:lang w:val="hy-AM"/>
              </w:rPr>
            </w:pPr>
            <w:r w:rsidRPr="009219F8">
              <w:rPr>
                <w:rFonts w:ascii="GHEA Grapalat" w:hAnsi="GHEA Grapalat"/>
                <w:snapToGrid w:val="0"/>
                <w:sz w:val="22"/>
                <w:szCs w:val="22"/>
                <w:lang w:val="hy-AM"/>
              </w:rPr>
              <w:t xml:space="preserve">- функциональные клавиши: MESSAGE, TRANSFER, HOLD, HEADSET, MUTE, </w:t>
            </w:r>
            <w:r w:rsidRPr="009219F8">
              <w:rPr>
                <w:rFonts w:ascii="GHEA Grapalat" w:hAnsi="GHEA Grapalat"/>
                <w:snapToGrid w:val="0"/>
                <w:sz w:val="22"/>
                <w:szCs w:val="22"/>
                <w:lang w:val="hy-AM"/>
              </w:rPr>
              <w:lastRenderedPageBreak/>
              <w:t>SEND/REDIAL, SPEAKERPHONE, VOL+, VOL-</w:t>
            </w:r>
          </w:p>
          <w:p w14:paraId="1963A92D" w14:textId="77777777" w:rsidR="00884D8A" w:rsidRPr="009219F8" w:rsidRDefault="00884D8A" w:rsidP="00884D8A">
            <w:pPr>
              <w:rPr>
                <w:rFonts w:ascii="GHEA Grapalat" w:hAnsi="GHEA Grapalat"/>
                <w:snapToGrid w:val="0"/>
                <w:sz w:val="22"/>
                <w:szCs w:val="22"/>
                <w:lang w:val="hy-AM"/>
              </w:rPr>
            </w:pPr>
            <w:r w:rsidRPr="009219F8">
              <w:rPr>
                <w:rFonts w:ascii="GHEA Grapalat" w:hAnsi="GHEA Grapalat"/>
                <w:snapToGrid w:val="0"/>
                <w:sz w:val="22"/>
                <w:szCs w:val="22"/>
                <w:lang w:val="hy-AM"/>
              </w:rPr>
              <w:t>- наличие клавиши регулировки громкости: да (клавиша должна состоять из 2 частей: +/-),</w:t>
            </w:r>
          </w:p>
          <w:p w14:paraId="1F5DED3B" w14:textId="77777777" w:rsidR="00884D8A" w:rsidRPr="009219F8" w:rsidRDefault="00884D8A" w:rsidP="00884D8A">
            <w:pPr>
              <w:rPr>
                <w:rFonts w:ascii="GHEA Grapalat" w:hAnsi="GHEA Grapalat"/>
                <w:snapToGrid w:val="0"/>
                <w:sz w:val="22"/>
                <w:szCs w:val="22"/>
                <w:lang w:val="hy-AM"/>
              </w:rPr>
            </w:pPr>
            <w:r w:rsidRPr="009219F8">
              <w:rPr>
                <w:rFonts w:ascii="GHEA Grapalat" w:hAnsi="GHEA Grapalat"/>
                <w:snapToGrid w:val="0"/>
                <w:sz w:val="22"/>
                <w:szCs w:val="22"/>
                <w:lang w:val="hy-AM"/>
              </w:rPr>
              <w:t>- (QoS) сервис соответствует։ Layer 2 QoS (802.1Q, 802.1P) и Layer 3 (ToS, DiffServ, MPLS) QoS,</w:t>
            </w:r>
          </w:p>
          <w:p w14:paraId="7162A7A7"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наличие HD звука: да,</w:t>
            </w:r>
          </w:p>
          <w:p w14:paraId="70C6ACD9"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безопасность: пароль уровня пользователя и администратора, аутентификация на основе MD5 и MD5sess, 256-битное шифрование AES, SRTP, TLS, управление доступом к среде 802.1x,</w:t>
            </w:r>
          </w:p>
          <w:p w14:paraId="10E1F25A"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питание: два способа (PoE и через адаптер),</w:t>
            </w:r>
          </w:p>
          <w:p w14:paraId="471B215D"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питание в случае адаптера: вход: 100-240 В,</w:t>
            </w:r>
          </w:p>
          <w:p w14:paraId="76DBCF3D"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выход: +12 В, 1 А;</w:t>
            </w:r>
          </w:p>
          <w:p w14:paraId="69AA4AEC" w14:textId="77777777" w:rsidR="00884D8A" w:rsidRPr="009219F8" w:rsidRDefault="00884D8A" w:rsidP="00884D8A">
            <w:pPr>
              <w:rPr>
                <w:rFonts w:ascii="GHEA Grapalat" w:hAnsi="GHEA Grapalat"/>
                <w:sz w:val="22"/>
                <w:szCs w:val="22"/>
                <w:shd w:val="clear" w:color="auto" w:fill="FFFFFF"/>
              </w:rPr>
            </w:pPr>
            <w:r w:rsidRPr="009219F8">
              <w:rPr>
                <w:rFonts w:ascii="GHEA Grapalat" w:hAnsi="GHEA Grapalat"/>
                <w:snapToGrid w:val="0"/>
                <w:sz w:val="22"/>
                <w:szCs w:val="22"/>
                <w:lang w:val="hy-AM"/>
              </w:rPr>
              <w:t xml:space="preserve">- </w:t>
            </w:r>
            <w:r w:rsidRPr="009219F8">
              <w:rPr>
                <w:rFonts w:ascii="GHEA Grapalat" w:hAnsi="GHEA Grapalat"/>
                <w:sz w:val="22"/>
                <w:szCs w:val="22"/>
                <w:shd w:val="clear" w:color="auto" w:fill="FFFFFF"/>
              </w:rPr>
              <w:t xml:space="preserve">возможность питание через </w:t>
            </w:r>
            <w:proofErr w:type="spellStart"/>
            <w:r w:rsidRPr="009219F8">
              <w:rPr>
                <w:rFonts w:ascii="GHEA Grapalat" w:hAnsi="GHEA Grapalat"/>
                <w:sz w:val="22"/>
                <w:szCs w:val="22"/>
                <w:shd w:val="clear" w:color="auto" w:fill="FFFFFF"/>
              </w:rPr>
              <w:t>Ethernet</w:t>
            </w:r>
            <w:proofErr w:type="spellEnd"/>
            <w:r w:rsidRPr="009219F8">
              <w:rPr>
                <w:rFonts w:ascii="GHEA Grapalat" w:hAnsi="GHEA Grapalat"/>
                <w:sz w:val="22"/>
                <w:szCs w:val="22"/>
                <w:shd w:val="clear" w:color="auto" w:fill="FFFFFF"/>
              </w:rPr>
              <w:t xml:space="preserve"> (</w:t>
            </w:r>
            <w:proofErr w:type="spellStart"/>
            <w:r w:rsidRPr="009219F8">
              <w:rPr>
                <w:rFonts w:ascii="GHEA Grapalat" w:hAnsi="GHEA Grapalat"/>
                <w:sz w:val="22"/>
                <w:szCs w:val="22"/>
                <w:shd w:val="clear" w:color="auto" w:fill="FFFFFF"/>
              </w:rPr>
              <w:t>PoE</w:t>
            </w:r>
            <w:proofErr w:type="spellEnd"/>
            <w:r w:rsidRPr="009219F8">
              <w:rPr>
                <w:rFonts w:ascii="GHEA Grapalat" w:hAnsi="GHEA Grapalat"/>
                <w:sz w:val="22"/>
                <w:szCs w:val="22"/>
                <w:shd w:val="clear" w:color="auto" w:fill="FFFFFF"/>
              </w:rPr>
              <w:t>): да (802.3af),</w:t>
            </w:r>
          </w:p>
          <w:p w14:paraId="45093200"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xml:space="preserve">- максимальная потребляемая мощность: не более 9,5 Вт (в случае </w:t>
            </w:r>
            <w:r w:rsidRPr="009219F8">
              <w:rPr>
                <w:rFonts w:ascii="GHEA Grapalat" w:hAnsi="GHEA Grapalat"/>
                <w:snapToGrid w:val="0"/>
                <w:sz w:val="22"/>
                <w:szCs w:val="22"/>
                <w:lang w:val="hy-AM"/>
              </w:rPr>
              <w:lastRenderedPageBreak/>
              <w:t>адаптера питания) или не более 10,8 Вт (в случае PoE),</w:t>
            </w:r>
          </w:p>
          <w:p w14:paraId="0CD003EB"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цвет: черный,</w:t>
            </w:r>
          </w:p>
          <w:p w14:paraId="233300A6"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рабочая температура: от 0 °C до +40 °C,</w:t>
            </w:r>
          </w:p>
          <w:p w14:paraId="76ACB592"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температура хранения: от -10 °C до +60 °C,</w:t>
            </w:r>
          </w:p>
          <w:p w14:paraId="5ABE9700" w14:textId="77777777" w:rsidR="00884D8A" w:rsidRPr="009219F8" w:rsidRDefault="00884D8A" w:rsidP="00884D8A">
            <w:pPr>
              <w:jc w:val="both"/>
              <w:rPr>
                <w:rFonts w:ascii="GHEA Grapalat" w:hAnsi="GHEA Grapalat"/>
                <w:snapToGrid w:val="0"/>
                <w:sz w:val="22"/>
                <w:szCs w:val="22"/>
                <w:lang w:val="hy-AM"/>
              </w:rPr>
            </w:pPr>
            <w:r w:rsidRPr="009219F8">
              <w:rPr>
                <w:rFonts w:ascii="GHEA Grapalat" w:hAnsi="GHEA Grapalat"/>
                <w:snapToGrid w:val="0"/>
                <w:sz w:val="22"/>
                <w:szCs w:val="22"/>
                <w:lang w:val="hy-AM"/>
              </w:rPr>
              <w:t>- относительная влажность: от 10 до 90 %, без конденсации.</w:t>
            </w:r>
          </w:p>
          <w:p w14:paraId="5CB3C9AB" w14:textId="77777777" w:rsidR="00884D8A" w:rsidRPr="009219F8" w:rsidRDefault="00884D8A" w:rsidP="00884D8A">
            <w:pPr>
              <w:jc w:val="both"/>
              <w:rPr>
                <w:rFonts w:ascii="GHEA Grapalat" w:eastAsia="MS Mincho" w:hAnsi="GHEA Grapalat" w:cs="MS Mincho"/>
                <w:sz w:val="22"/>
                <w:szCs w:val="22"/>
                <w:lang w:val="hy-AM"/>
              </w:rPr>
            </w:pPr>
            <w:r w:rsidRPr="009219F8">
              <w:rPr>
                <w:rFonts w:ascii="GHEA Grapalat" w:eastAsia="MS Mincho" w:hAnsi="GHEA Grapalat" w:cs="MS Mincho"/>
                <w:sz w:val="22"/>
                <w:szCs w:val="22"/>
                <w:lang w:val="hy-AM"/>
              </w:rPr>
              <w:t>В комплект IP-телефона должно входить: IP-телефон, телефонный микрофон, соединительный кабель, подставка (стойка), адаптер питания (напряжение 220 В), инструкция.</w:t>
            </w:r>
          </w:p>
          <w:p w14:paraId="388E6136" w14:textId="784C89D2" w:rsidR="00884D8A" w:rsidRPr="00B138F3" w:rsidRDefault="00884D8A" w:rsidP="00884D8A">
            <w:pPr>
              <w:widowControl w:val="0"/>
              <w:jc w:val="center"/>
              <w:rPr>
                <w:rFonts w:ascii="GHEA Grapalat" w:hAnsi="GHEA Grapalat"/>
                <w:sz w:val="16"/>
                <w:szCs w:val="16"/>
              </w:rPr>
            </w:pPr>
            <w:r w:rsidRPr="009219F8">
              <w:rPr>
                <w:rFonts w:ascii="GHEA Grapalat" w:hAnsi="GHEA Grapalat"/>
                <w:shd w:val="clear" w:color="auto" w:fill="FFFFFF"/>
                <w:lang w:val="hy-AM"/>
              </w:rPr>
              <w:t xml:space="preserve">Упаковка: </w:t>
            </w:r>
            <w:r w:rsidRPr="009219F8">
              <w:rPr>
                <w:rFonts w:ascii="GHEA Grapalat" w:hAnsi="GHEA Grapalat"/>
                <w:shd w:val="clear" w:color="auto" w:fill="FFFFFF"/>
              </w:rPr>
              <w:t>фабричная.</w:t>
            </w:r>
          </w:p>
        </w:tc>
        <w:tc>
          <w:tcPr>
            <w:tcW w:w="900" w:type="dxa"/>
          </w:tcPr>
          <w:p w14:paraId="49342B29" w14:textId="7FCD8C63" w:rsidR="00884D8A" w:rsidRPr="00B138F3" w:rsidRDefault="00884D8A" w:rsidP="00884D8A">
            <w:pPr>
              <w:widowControl w:val="0"/>
              <w:jc w:val="center"/>
              <w:rPr>
                <w:rFonts w:ascii="GHEA Grapalat" w:hAnsi="GHEA Grapalat"/>
                <w:sz w:val="16"/>
                <w:szCs w:val="16"/>
              </w:rPr>
            </w:pPr>
            <w:r w:rsidRPr="00776540">
              <w:rPr>
                <w:rFonts w:ascii="GHEA Grapalat" w:hAnsi="GHEA Grapalat"/>
                <w:sz w:val="20"/>
                <w:szCs w:val="20"/>
              </w:rPr>
              <w:lastRenderedPageBreak/>
              <w:t>шт.</w:t>
            </w:r>
          </w:p>
        </w:tc>
        <w:tc>
          <w:tcPr>
            <w:tcW w:w="1293" w:type="dxa"/>
          </w:tcPr>
          <w:p w14:paraId="716895DD" w14:textId="77777777" w:rsidR="00884D8A" w:rsidRPr="00B138F3" w:rsidRDefault="00884D8A" w:rsidP="00884D8A">
            <w:pPr>
              <w:widowControl w:val="0"/>
              <w:jc w:val="center"/>
              <w:rPr>
                <w:rFonts w:ascii="GHEA Grapalat" w:hAnsi="GHEA Grapalat"/>
                <w:sz w:val="16"/>
                <w:szCs w:val="16"/>
              </w:rPr>
            </w:pPr>
          </w:p>
        </w:tc>
        <w:tc>
          <w:tcPr>
            <w:tcW w:w="957" w:type="dxa"/>
          </w:tcPr>
          <w:p w14:paraId="544A348C" w14:textId="77777777" w:rsidR="00884D8A" w:rsidRPr="00B138F3" w:rsidRDefault="00884D8A" w:rsidP="00884D8A">
            <w:pPr>
              <w:widowControl w:val="0"/>
              <w:jc w:val="center"/>
              <w:rPr>
                <w:rFonts w:ascii="GHEA Grapalat" w:hAnsi="GHEA Grapalat"/>
                <w:sz w:val="16"/>
                <w:szCs w:val="16"/>
              </w:rPr>
            </w:pPr>
          </w:p>
        </w:tc>
        <w:tc>
          <w:tcPr>
            <w:tcW w:w="810" w:type="dxa"/>
          </w:tcPr>
          <w:p w14:paraId="1C1B20C1" w14:textId="2F3F8CDF"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5</w:t>
            </w:r>
          </w:p>
        </w:tc>
        <w:tc>
          <w:tcPr>
            <w:tcW w:w="930" w:type="dxa"/>
          </w:tcPr>
          <w:p w14:paraId="5C2066D7" w14:textId="77777777" w:rsidR="00884D8A" w:rsidRPr="009659A7" w:rsidRDefault="00884D8A" w:rsidP="00884D8A">
            <w:pPr>
              <w:widowControl w:val="0"/>
              <w:jc w:val="center"/>
              <w:rPr>
                <w:rFonts w:ascii="GHEA Grapalat" w:hAnsi="GHEA Grapalat"/>
                <w:sz w:val="16"/>
                <w:szCs w:val="16"/>
              </w:rPr>
            </w:pPr>
            <w:r w:rsidRPr="009659A7">
              <w:rPr>
                <w:rFonts w:ascii="GHEA Grapalat" w:hAnsi="GHEA Grapalat"/>
                <w:sz w:val="16"/>
                <w:szCs w:val="16"/>
              </w:rPr>
              <w:t>Ереван</w:t>
            </w:r>
          </w:p>
          <w:p w14:paraId="3DCEC30A" w14:textId="62162F3A" w:rsidR="00884D8A" w:rsidRPr="00B138F3" w:rsidRDefault="00884D8A" w:rsidP="00884D8A">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01D2ADA" w14:textId="30282814" w:rsidR="00884D8A" w:rsidRPr="00B138F3" w:rsidRDefault="00884D8A" w:rsidP="00884D8A">
            <w:pPr>
              <w:widowControl w:val="0"/>
              <w:jc w:val="center"/>
              <w:rPr>
                <w:rFonts w:ascii="GHEA Grapalat" w:hAnsi="GHEA Grapalat"/>
                <w:sz w:val="16"/>
                <w:szCs w:val="16"/>
              </w:rPr>
            </w:pPr>
            <w:r>
              <w:rPr>
                <w:rFonts w:ascii="GHEA Grapalat" w:hAnsi="GHEA Grapalat"/>
                <w:sz w:val="20"/>
                <w:szCs w:val="20"/>
                <w:lang w:val="hy-AM"/>
              </w:rPr>
              <w:t>5</w:t>
            </w:r>
          </w:p>
        </w:tc>
        <w:tc>
          <w:tcPr>
            <w:tcW w:w="947" w:type="dxa"/>
          </w:tcPr>
          <w:p w14:paraId="3A01CD54" w14:textId="0C9A9F60" w:rsidR="00884D8A" w:rsidRPr="00B138F3" w:rsidRDefault="00884D8A" w:rsidP="00884D8A">
            <w:pPr>
              <w:widowControl w:val="0"/>
              <w:jc w:val="center"/>
              <w:rPr>
                <w:rFonts w:ascii="GHEA Grapalat" w:hAnsi="GHEA Grapalat"/>
                <w:sz w:val="16"/>
                <w:szCs w:val="16"/>
              </w:rPr>
            </w:pPr>
            <w:r>
              <w:rPr>
                <w:rFonts w:asciiTheme="minorHAnsi" w:eastAsia="MS Mincho" w:hAnsiTheme="minorHAnsi" w:cs="MS Mincho"/>
                <w:sz w:val="20"/>
                <w:lang w:val="hy-AM"/>
              </w:rPr>
              <w:t>30․09</w:t>
            </w:r>
            <w:r>
              <w:rPr>
                <w:rFonts w:asciiTheme="minorHAnsi" w:eastAsia="MS Mincho" w:hAnsiTheme="minorHAnsi" w:cs="MS Mincho"/>
                <w:sz w:val="20"/>
              </w:rPr>
              <w:t>.</w:t>
            </w:r>
            <w:r>
              <w:rPr>
                <w:rFonts w:asciiTheme="minorHAnsi" w:eastAsia="MS Mincho" w:hAnsiTheme="minorHAnsi" w:cs="MS Mincho"/>
                <w:sz w:val="20"/>
                <w:lang w:val="hy-AM"/>
              </w:rPr>
              <w:t>2026</w:t>
            </w:r>
          </w:p>
        </w:tc>
      </w:tr>
    </w:tbl>
    <w:p w14:paraId="545CE23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C9020B9" w14:textId="77777777" w:rsidTr="00E22E51">
        <w:trPr>
          <w:jc w:val="center"/>
        </w:trPr>
        <w:tc>
          <w:tcPr>
            <w:tcW w:w="4536" w:type="dxa"/>
          </w:tcPr>
          <w:p w14:paraId="0A5E2EC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35F6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32CC4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8437B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65B2687" w14:textId="77777777" w:rsidR="00071D1C" w:rsidRPr="00B138F3" w:rsidRDefault="00071D1C" w:rsidP="00B46D58">
            <w:pPr>
              <w:widowControl w:val="0"/>
              <w:jc w:val="center"/>
              <w:rPr>
                <w:rFonts w:ascii="GHEA Grapalat" w:hAnsi="GHEA Grapalat"/>
              </w:rPr>
            </w:pPr>
          </w:p>
        </w:tc>
        <w:tc>
          <w:tcPr>
            <w:tcW w:w="4343" w:type="dxa"/>
          </w:tcPr>
          <w:p w14:paraId="61E1CCD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E7CAF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070EE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7791E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442D3D" w14:textId="77777777" w:rsidR="00AD74F2" w:rsidRPr="00B138F3" w:rsidRDefault="00AD74F2" w:rsidP="004C2CDB">
      <w:pPr>
        <w:widowControl w:val="0"/>
        <w:spacing w:after="160"/>
        <w:jc w:val="right"/>
        <w:rPr>
          <w:ins w:id="15" w:author="Inesa Kocharyan" w:date="2021-05-26T17:57:00Z"/>
          <w:rFonts w:ascii="GHEA Grapalat" w:hAnsi="GHEA Grapalat"/>
          <w:i/>
        </w:rPr>
      </w:pPr>
    </w:p>
    <w:p w14:paraId="667A38B8" w14:textId="4A82494C" w:rsidR="00884D8A" w:rsidRPr="0072323E" w:rsidRDefault="00884D8A" w:rsidP="00884D8A">
      <w:pPr>
        <w:pStyle w:val="aff"/>
        <w:tabs>
          <w:tab w:val="left" w:pos="-5040"/>
          <w:tab w:val="left" w:pos="-1980"/>
          <w:tab w:val="left" w:pos="-1800"/>
          <w:tab w:val="left" w:pos="426"/>
          <w:tab w:val="left" w:pos="574"/>
        </w:tabs>
        <w:ind w:left="0" w:right="27"/>
        <w:jc w:val="both"/>
        <w:rPr>
          <w:rFonts w:ascii="GHEA Grapalat" w:hAnsi="GHEA Grapalat"/>
          <w:iCs/>
          <w:sz w:val="20"/>
          <w:szCs w:val="20"/>
          <w:lang w:val="hy-AM"/>
        </w:rPr>
      </w:pPr>
      <w:r w:rsidRPr="0072323E">
        <w:rPr>
          <w:rFonts w:ascii="GHEA Grapalat" w:hAnsi="GHEA Grapalat"/>
          <w:iCs/>
          <w:sz w:val="20"/>
          <w:szCs w:val="20"/>
        </w:rPr>
        <w:t>Поставляемый товар должен быть новым и ранее не использован.</w:t>
      </w:r>
    </w:p>
    <w:p w14:paraId="00CBC5C1" w14:textId="484BBFC5" w:rsidR="00884D8A" w:rsidRPr="0072323E" w:rsidRDefault="00884D8A" w:rsidP="00884D8A">
      <w:pPr>
        <w:pStyle w:val="aff"/>
        <w:tabs>
          <w:tab w:val="left" w:pos="-5040"/>
          <w:tab w:val="left" w:pos="-2694"/>
          <w:tab w:val="left" w:pos="-1980"/>
          <w:tab w:val="left" w:pos="-1800"/>
          <w:tab w:val="left" w:pos="574"/>
        </w:tabs>
        <w:ind w:left="0" w:right="27"/>
        <w:jc w:val="both"/>
        <w:rPr>
          <w:rFonts w:ascii="GHEA Grapalat" w:hAnsi="GHEA Grapalat"/>
          <w:sz w:val="20"/>
          <w:szCs w:val="20"/>
        </w:rPr>
      </w:pPr>
      <w:r w:rsidRPr="0072323E">
        <w:rPr>
          <w:rFonts w:ascii="GHEA Grapalat" w:hAnsi="GHEA Grapalat"/>
          <w:sz w:val="20"/>
          <w:szCs w:val="20"/>
        </w:rPr>
        <w:t>Поставка товаров в соответствии с характеристиками предмета закупа, описанных в Приложении 1, должна быть осуществлена:</w:t>
      </w:r>
    </w:p>
    <w:p w14:paraId="246E1B9C" w14:textId="77777777" w:rsidR="00884D8A" w:rsidRPr="0072323E" w:rsidRDefault="00884D8A" w:rsidP="00884D8A">
      <w:pPr>
        <w:pStyle w:val="aff"/>
        <w:numPr>
          <w:ilvl w:val="0"/>
          <w:numId w:val="34"/>
        </w:numPr>
        <w:tabs>
          <w:tab w:val="left" w:pos="-5040"/>
          <w:tab w:val="left" w:pos="-1800"/>
          <w:tab w:val="left" w:pos="426"/>
        </w:tabs>
        <w:ind w:left="0" w:firstLine="32"/>
        <w:contextualSpacing/>
        <w:jc w:val="both"/>
        <w:rPr>
          <w:rFonts w:ascii="GHEA Grapalat" w:hAnsi="GHEA Grapalat" w:cs="Arial Unicode"/>
          <w:sz w:val="20"/>
          <w:szCs w:val="20"/>
        </w:rPr>
      </w:pPr>
      <w:r w:rsidRPr="0072323E">
        <w:rPr>
          <w:rFonts w:ascii="GHEA Grapalat" w:hAnsi="GHEA Grapalat"/>
          <w:sz w:val="20"/>
          <w:szCs w:val="20"/>
        </w:rPr>
        <w:t xml:space="preserve">в случае поставщика-резидента РА на склад ЗАО </w:t>
      </w:r>
      <w:r w:rsidRPr="0072323E">
        <w:rPr>
          <w:rFonts w:ascii="GHEA Grapalat" w:hAnsi="GHEA Grapalat"/>
          <w:sz w:val="20"/>
          <w:szCs w:val="20"/>
          <w:lang w:val="de-DE"/>
        </w:rPr>
        <w:t>«</w:t>
      </w:r>
      <w:proofErr w:type="spellStart"/>
      <w:r w:rsidRPr="0072323E">
        <w:rPr>
          <w:rFonts w:ascii="GHEA Grapalat" w:hAnsi="GHEA Grapalat"/>
          <w:sz w:val="20"/>
          <w:szCs w:val="20"/>
        </w:rPr>
        <w:t>Армаэронавигация</w:t>
      </w:r>
      <w:proofErr w:type="spellEnd"/>
      <w:r w:rsidRPr="0072323E">
        <w:rPr>
          <w:rFonts w:ascii="GHEA Grapalat" w:hAnsi="GHEA Grapalat" w:cs="Tahoma"/>
          <w:sz w:val="20"/>
          <w:szCs w:val="20"/>
        </w:rPr>
        <w:t>»</w:t>
      </w:r>
      <w:r w:rsidRPr="0072323E">
        <w:rPr>
          <w:rFonts w:ascii="GHEA Grapalat" w:hAnsi="GHEA Grapalat"/>
          <w:sz w:val="20"/>
          <w:szCs w:val="20"/>
        </w:rPr>
        <w:t xml:space="preserve">, который находится по адресу: г. Ереван 0042, И. </w:t>
      </w:r>
      <w:proofErr w:type="spellStart"/>
      <w:r w:rsidRPr="0072323E">
        <w:rPr>
          <w:rFonts w:ascii="GHEA Grapalat" w:hAnsi="GHEA Grapalat"/>
          <w:sz w:val="20"/>
          <w:szCs w:val="20"/>
        </w:rPr>
        <w:t>Гаспарян</w:t>
      </w:r>
      <w:proofErr w:type="spellEnd"/>
      <w:r w:rsidRPr="0072323E">
        <w:rPr>
          <w:rFonts w:ascii="GHEA Grapalat" w:hAnsi="GHEA Grapalat"/>
          <w:sz w:val="20"/>
          <w:szCs w:val="20"/>
        </w:rPr>
        <w:t xml:space="preserve"> 33, </w:t>
      </w:r>
    </w:p>
    <w:p w14:paraId="2F2606BE" w14:textId="77777777" w:rsidR="00884D8A" w:rsidRPr="0072323E" w:rsidRDefault="00884D8A" w:rsidP="00884D8A">
      <w:pPr>
        <w:pStyle w:val="aff"/>
        <w:numPr>
          <w:ilvl w:val="0"/>
          <w:numId w:val="34"/>
        </w:numPr>
        <w:tabs>
          <w:tab w:val="left" w:pos="-5040"/>
          <w:tab w:val="left" w:pos="-1800"/>
          <w:tab w:val="left" w:pos="426"/>
        </w:tabs>
        <w:ind w:left="0" w:firstLine="32"/>
        <w:contextualSpacing/>
        <w:jc w:val="both"/>
        <w:rPr>
          <w:rFonts w:ascii="GHEA Grapalat" w:hAnsi="GHEA Grapalat" w:cs="Arial Unicode"/>
          <w:sz w:val="20"/>
          <w:szCs w:val="20"/>
        </w:rPr>
      </w:pPr>
      <w:r w:rsidRPr="0072323E">
        <w:rPr>
          <w:rFonts w:ascii="GHEA Grapalat" w:hAnsi="GHEA Grapalat"/>
          <w:sz w:val="20"/>
          <w:szCs w:val="20"/>
        </w:rPr>
        <w:lastRenderedPageBreak/>
        <w:t xml:space="preserve">в случае поставщика-нерезидента, поставка оборудования должна быть осуществлена в Республику Армения, терминал аэропорта </w:t>
      </w:r>
      <w:r w:rsidRPr="0072323E">
        <w:rPr>
          <w:rFonts w:ascii="GHEA Grapalat" w:hAnsi="GHEA Grapalat"/>
          <w:sz w:val="20"/>
          <w:szCs w:val="20"/>
          <w:lang w:val="de-DE"/>
        </w:rPr>
        <w:t>«</w:t>
      </w:r>
      <w:proofErr w:type="spellStart"/>
      <w:r w:rsidRPr="0072323E">
        <w:rPr>
          <w:rFonts w:ascii="GHEA Grapalat" w:hAnsi="GHEA Grapalat"/>
          <w:sz w:val="20"/>
          <w:szCs w:val="20"/>
        </w:rPr>
        <w:t>Звартноц</w:t>
      </w:r>
      <w:proofErr w:type="spellEnd"/>
      <w:r w:rsidRPr="0072323E">
        <w:rPr>
          <w:rFonts w:ascii="GHEA Grapalat" w:hAnsi="GHEA Grapalat" w:cs="Tahoma"/>
          <w:sz w:val="20"/>
          <w:szCs w:val="20"/>
        </w:rPr>
        <w:t>»</w:t>
      </w:r>
      <w:r w:rsidRPr="0072323E">
        <w:rPr>
          <w:rFonts w:ascii="GHEA Grapalat" w:hAnsi="GHEA Grapalat"/>
          <w:sz w:val="20"/>
          <w:szCs w:val="20"/>
        </w:rPr>
        <w:t xml:space="preserve"> на условиях Международной торговой палаты </w:t>
      </w:r>
      <w:r w:rsidRPr="0072323E">
        <w:rPr>
          <w:rFonts w:ascii="GHEA Grapalat" w:hAnsi="GHEA Grapalat"/>
          <w:sz w:val="20"/>
          <w:szCs w:val="20"/>
          <w:lang w:val="de-DE"/>
        </w:rPr>
        <w:t>«</w:t>
      </w:r>
      <w:r w:rsidRPr="0072323E">
        <w:rPr>
          <w:rFonts w:ascii="GHEA Grapalat" w:hAnsi="GHEA Grapalat" w:cs="Arial Unicode"/>
          <w:sz w:val="20"/>
          <w:szCs w:val="20"/>
          <w:lang w:val="hy-AM"/>
        </w:rPr>
        <w:t>Incoterm</w:t>
      </w:r>
      <w:r w:rsidRPr="0072323E">
        <w:rPr>
          <w:rFonts w:ascii="GHEA Grapalat" w:hAnsi="GHEA Grapalat"/>
          <w:sz w:val="20"/>
          <w:szCs w:val="20"/>
        </w:rPr>
        <w:t xml:space="preserve"> 2010, CIP</w:t>
      </w:r>
      <w:r w:rsidRPr="0072323E">
        <w:rPr>
          <w:rFonts w:ascii="GHEA Grapalat" w:hAnsi="GHEA Grapalat" w:cs="Tahoma"/>
          <w:sz w:val="20"/>
          <w:szCs w:val="20"/>
        </w:rPr>
        <w:t>»</w:t>
      </w:r>
      <w:r w:rsidRPr="0072323E">
        <w:rPr>
          <w:rFonts w:ascii="GHEA Grapalat" w:hAnsi="GHEA Grapalat"/>
          <w:sz w:val="20"/>
          <w:szCs w:val="20"/>
        </w:rPr>
        <w:t>. Таможенное оформление товаров осуществляется Заказчиком.</w:t>
      </w:r>
    </w:p>
    <w:p w14:paraId="60DD688C" w14:textId="39CBED04" w:rsidR="00884D8A" w:rsidRPr="0072323E" w:rsidRDefault="00884D8A" w:rsidP="00884D8A">
      <w:pPr>
        <w:pStyle w:val="aff"/>
        <w:tabs>
          <w:tab w:val="left" w:pos="518"/>
        </w:tabs>
        <w:ind w:left="0"/>
        <w:jc w:val="both"/>
        <w:rPr>
          <w:rFonts w:ascii="GHEA Grapalat" w:hAnsi="GHEA Grapalat"/>
          <w:sz w:val="20"/>
          <w:szCs w:val="20"/>
        </w:rPr>
      </w:pPr>
      <w:r w:rsidRPr="0072323E">
        <w:rPr>
          <w:rFonts w:ascii="GHEA Grapalat" w:hAnsi="GHEA Grapalat"/>
          <w:sz w:val="20"/>
          <w:szCs w:val="20"/>
        </w:rPr>
        <w:t xml:space="preserve">В случае несоответствия при приемке товара до подписания протокола приема-сдачи, Заказчик уведомляет Поставщика о любых несоответствиях, после чего Поставщик обязан устранить несоответствия в течение 30 (тридцать) рабочих дней. </w:t>
      </w:r>
    </w:p>
    <w:p w14:paraId="2900A9ED" w14:textId="48D7A95C" w:rsidR="00884D8A" w:rsidRPr="0072323E" w:rsidRDefault="00884D8A" w:rsidP="00884D8A">
      <w:pPr>
        <w:pStyle w:val="aff"/>
        <w:tabs>
          <w:tab w:val="left" w:pos="-5040"/>
          <w:tab w:val="left" w:pos="-1980"/>
          <w:tab w:val="left" w:pos="-1800"/>
          <w:tab w:val="left" w:pos="532"/>
        </w:tabs>
        <w:ind w:left="28"/>
        <w:jc w:val="both"/>
        <w:rPr>
          <w:rFonts w:ascii="GHEA Grapalat" w:hAnsi="GHEA Grapalat" w:cs="Sylfaen"/>
          <w:iCs/>
          <w:sz w:val="20"/>
          <w:szCs w:val="20"/>
        </w:rPr>
      </w:pPr>
      <w:r w:rsidRPr="0072323E">
        <w:rPr>
          <w:rFonts w:ascii="GHEA Grapalat" w:hAnsi="GHEA Grapalat"/>
          <w:sz w:val="20"/>
          <w:szCs w:val="20"/>
        </w:rPr>
        <w:t>Товары должны быть упакованы. Упаковка должна обеспечивать безопасность и защиту товара. Утвержденные производителем условия хранения и доставки не должны нарушаться при транспортировке. Поставляемый товар должен быть доставлен Заказчику в заводской упаковке без повреждения.</w:t>
      </w:r>
    </w:p>
    <w:p w14:paraId="1983A9D7" w14:textId="0B03297C" w:rsidR="00884D8A" w:rsidRPr="0072323E" w:rsidRDefault="00884D8A" w:rsidP="00884D8A">
      <w:pPr>
        <w:pStyle w:val="aff"/>
        <w:tabs>
          <w:tab w:val="left" w:pos="-5040"/>
          <w:tab w:val="left" w:pos="-1980"/>
          <w:tab w:val="left" w:pos="-1800"/>
          <w:tab w:val="left" w:pos="532"/>
        </w:tabs>
        <w:ind w:left="28"/>
        <w:jc w:val="both"/>
        <w:rPr>
          <w:rFonts w:ascii="GHEA Grapalat" w:hAnsi="GHEA Grapalat"/>
          <w:b/>
          <w:bCs/>
          <w:sz w:val="20"/>
          <w:szCs w:val="20"/>
        </w:rPr>
      </w:pPr>
      <w:r w:rsidRPr="0072323E">
        <w:rPr>
          <w:rFonts w:ascii="GHEA Grapalat" w:hAnsi="GHEA Grapalat"/>
          <w:b/>
          <w:bCs/>
          <w:sz w:val="20"/>
          <w:szCs w:val="20"/>
        </w:rPr>
        <w:t xml:space="preserve">Товар седьмого (7) лота должен быть сертифицированы и Поставщик должен предоставить копии гарантийного письма или сертификата соответствия (сертификат  </w:t>
      </w:r>
      <w:proofErr w:type="spellStart"/>
      <w:r w:rsidRPr="0072323E">
        <w:rPr>
          <w:rFonts w:ascii="GHEA Grapalat" w:hAnsi="GHEA Grapalat"/>
          <w:b/>
          <w:bCs/>
          <w:sz w:val="20"/>
          <w:szCs w:val="20"/>
        </w:rPr>
        <w:t>соотвествия</w:t>
      </w:r>
      <w:proofErr w:type="spellEnd"/>
      <w:r w:rsidRPr="0072323E">
        <w:rPr>
          <w:rFonts w:ascii="GHEA Grapalat" w:hAnsi="GHEA Grapalat"/>
          <w:b/>
          <w:bCs/>
          <w:sz w:val="20"/>
          <w:szCs w:val="20"/>
        </w:rPr>
        <w:t>) от производителя продукции или его представителя.</w:t>
      </w:r>
    </w:p>
    <w:p w14:paraId="6B174E2E" w14:textId="204861C5" w:rsidR="00884D8A" w:rsidRPr="0072323E" w:rsidRDefault="00884D8A" w:rsidP="00884D8A">
      <w:pPr>
        <w:pStyle w:val="12"/>
        <w:tabs>
          <w:tab w:val="left" w:pos="-5040"/>
          <w:tab w:val="left" w:pos="-1980"/>
          <w:tab w:val="left" w:pos="-1800"/>
          <w:tab w:val="left" w:pos="532"/>
        </w:tabs>
        <w:ind w:left="28"/>
        <w:jc w:val="both"/>
        <w:rPr>
          <w:rFonts w:ascii="GHEA Grapalat" w:hAnsi="GHEA Grapalat"/>
          <w:color w:val="FF0000"/>
          <w:sz w:val="20"/>
          <w:szCs w:val="20"/>
        </w:rPr>
      </w:pPr>
      <w:bookmarkStart w:id="16" w:name="_Hlk222230149"/>
      <w:r w:rsidRPr="0072323E">
        <w:rPr>
          <w:rFonts w:ascii="GHEA Grapalat" w:hAnsi="GHEA Grapalat"/>
          <w:sz w:val="20"/>
          <w:szCs w:val="20"/>
        </w:rPr>
        <w:t>Гарантийный срок для товаров седьмого (7)</w:t>
      </w:r>
      <w:r w:rsidRPr="0072323E">
        <w:rPr>
          <w:rFonts w:ascii="GHEA Grapalat" w:hAnsi="GHEA Grapalat"/>
          <w:sz w:val="20"/>
          <w:szCs w:val="20"/>
          <w:lang w:val="hy-AM"/>
        </w:rPr>
        <w:t xml:space="preserve"> и </w:t>
      </w:r>
      <w:r w:rsidRPr="0072323E">
        <w:rPr>
          <w:rFonts w:ascii="GHEA Grapalat" w:hAnsi="GHEA Grapalat"/>
          <w:sz w:val="20"/>
          <w:szCs w:val="20"/>
        </w:rPr>
        <w:t>девятого (9)</w:t>
      </w:r>
      <w:r w:rsidRPr="0072323E">
        <w:rPr>
          <w:rFonts w:ascii="GHEA Grapalat" w:hAnsi="GHEA Grapalat"/>
          <w:sz w:val="20"/>
          <w:szCs w:val="20"/>
          <w:lang w:val="hy-AM"/>
        </w:rPr>
        <w:t xml:space="preserve"> </w:t>
      </w:r>
      <w:r w:rsidRPr="0072323E">
        <w:rPr>
          <w:rFonts w:ascii="GHEA Grapalat" w:hAnsi="GHEA Grapalat"/>
          <w:sz w:val="20"/>
          <w:szCs w:val="20"/>
        </w:rPr>
        <w:t xml:space="preserve">лотов от Поставщика должен составлять  365 дней, </w:t>
      </w:r>
      <w:r w:rsidRPr="0072323E">
        <w:rPr>
          <w:rFonts w:ascii="GHEA Grapalat" w:hAnsi="GHEA Grapalat" w:cs="Sylfaen"/>
          <w:sz w:val="20"/>
          <w:szCs w:val="20"/>
        </w:rPr>
        <w:t xml:space="preserve">а </w:t>
      </w:r>
      <w:r w:rsidRPr="0072323E">
        <w:rPr>
          <w:rFonts w:ascii="GHEA Grapalat" w:hAnsi="GHEA Grapalat"/>
          <w:sz w:val="20"/>
          <w:szCs w:val="20"/>
        </w:rPr>
        <w:t>в случае более длительного срока гарантии определенных производителем, в соответствии с этим сроком.</w:t>
      </w:r>
    </w:p>
    <w:p w14:paraId="781F39F0" w14:textId="2A094515" w:rsidR="00884D8A" w:rsidRPr="0072323E" w:rsidRDefault="00884D8A" w:rsidP="00884D8A">
      <w:pPr>
        <w:pStyle w:val="12"/>
        <w:tabs>
          <w:tab w:val="left" w:pos="-5040"/>
          <w:tab w:val="left" w:pos="-1980"/>
          <w:tab w:val="left" w:pos="-1800"/>
          <w:tab w:val="left" w:pos="490"/>
          <w:tab w:val="left" w:pos="532"/>
        </w:tabs>
        <w:ind w:left="28"/>
        <w:jc w:val="both"/>
        <w:rPr>
          <w:rFonts w:ascii="GHEA Grapalat" w:hAnsi="GHEA Grapalat"/>
          <w:sz w:val="20"/>
          <w:szCs w:val="20"/>
          <w:lang w:val="de-DE"/>
        </w:rPr>
      </w:pPr>
      <w:proofErr w:type="spellStart"/>
      <w:r w:rsidRPr="0072323E">
        <w:rPr>
          <w:rFonts w:ascii="GHEA Grapalat" w:hAnsi="GHEA Grapalat"/>
          <w:sz w:val="20"/>
          <w:szCs w:val="20"/>
          <w:lang w:val="de-DE"/>
        </w:rPr>
        <w:t>Отсчет</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гарантийного</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срока</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товара</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начинается</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со</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дня</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двустороннего</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подписания</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протокола</w:t>
      </w:r>
      <w:proofErr w:type="spellEnd"/>
      <w:r w:rsidRPr="0072323E">
        <w:rPr>
          <w:rFonts w:ascii="GHEA Grapalat" w:hAnsi="GHEA Grapalat"/>
          <w:sz w:val="20"/>
          <w:szCs w:val="20"/>
          <w:lang w:val="de-DE"/>
        </w:rPr>
        <w:t xml:space="preserve"> </w:t>
      </w:r>
      <w:proofErr w:type="spellStart"/>
      <w:r w:rsidRPr="0072323E">
        <w:rPr>
          <w:rFonts w:ascii="GHEA Grapalat" w:hAnsi="GHEA Grapalat"/>
          <w:sz w:val="20"/>
          <w:szCs w:val="20"/>
          <w:lang w:val="de-DE"/>
        </w:rPr>
        <w:t>приема-сдачи</w:t>
      </w:r>
      <w:proofErr w:type="spellEnd"/>
      <w:r w:rsidRPr="0072323E">
        <w:rPr>
          <w:rFonts w:ascii="GHEA Grapalat" w:hAnsi="GHEA Grapalat"/>
          <w:sz w:val="20"/>
          <w:szCs w:val="20"/>
          <w:lang w:val="de-DE"/>
        </w:rPr>
        <w:t>.</w:t>
      </w:r>
    </w:p>
    <w:p w14:paraId="60FE9682" w14:textId="1BCBB4C9" w:rsidR="00884D8A" w:rsidRPr="0072323E" w:rsidRDefault="00884D8A" w:rsidP="00884D8A">
      <w:pPr>
        <w:pStyle w:val="12"/>
        <w:tabs>
          <w:tab w:val="left" w:pos="-5040"/>
          <w:tab w:val="left" w:pos="-1980"/>
          <w:tab w:val="left" w:pos="-1800"/>
          <w:tab w:val="left" w:pos="490"/>
          <w:tab w:val="left" w:pos="532"/>
        </w:tabs>
        <w:ind w:left="0"/>
        <w:jc w:val="both"/>
        <w:rPr>
          <w:rFonts w:ascii="GHEA Grapalat" w:hAnsi="GHEA Grapalat"/>
          <w:sz w:val="20"/>
          <w:szCs w:val="20"/>
          <w:lang w:val="de-DE"/>
        </w:rPr>
      </w:pPr>
      <w:r w:rsidRPr="0072323E">
        <w:rPr>
          <w:rFonts w:ascii="GHEA Grapalat" w:hAnsi="GHEA Grapalat"/>
          <w:sz w:val="20"/>
          <w:szCs w:val="20"/>
        </w:rPr>
        <w:t>В течение гарантийного срока, в случае выхода из строя оборудования, Исполнитель обязан устранить неисправности за свой счет в разумный срок, но не позднее 30 рабочих дней. В этом случае все расходы, необходимые для организации перевозки, страхования оборудования и таможенного оформления, оплачиваются Исполнителем.</w:t>
      </w:r>
    </w:p>
    <w:bookmarkEnd w:id="16"/>
    <w:p w14:paraId="62885F04" w14:textId="77777777" w:rsidR="00AD74F2" w:rsidRDefault="00AD74F2" w:rsidP="009D129A">
      <w:pPr>
        <w:jc w:val="right"/>
        <w:rPr>
          <w:rFonts w:ascii="GHEA Grapalat" w:hAnsi="GHEA Grapalat"/>
        </w:rPr>
      </w:pPr>
    </w:p>
    <w:p w14:paraId="4C06A1C9" w14:textId="77777777" w:rsidR="00EA2E53" w:rsidRPr="00E0561E" w:rsidRDefault="00EA2E53" w:rsidP="00B46D58">
      <w:pPr>
        <w:widowControl w:val="0"/>
        <w:spacing w:after="160"/>
        <w:jc w:val="right"/>
        <w:rPr>
          <w:rFonts w:ascii="GHEA Grapalat" w:hAnsi="GHEA Grapalat"/>
          <w:i/>
        </w:rPr>
      </w:pPr>
    </w:p>
    <w:p w14:paraId="0E5DD999" w14:textId="77777777" w:rsidR="00EA2E53" w:rsidRPr="00E0561E" w:rsidRDefault="00EA2E53" w:rsidP="00B46D58">
      <w:pPr>
        <w:widowControl w:val="0"/>
        <w:spacing w:after="160"/>
        <w:jc w:val="right"/>
        <w:rPr>
          <w:rFonts w:ascii="GHEA Grapalat" w:hAnsi="GHEA Grapalat"/>
          <w:i/>
        </w:rPr>
      </w:pPr>
    </w:p>
    <w:p w14:paraId="3B601160" w14:textId="77777777" w:rsidR="00EA2E53" w:rsidRPr="00E0561E" w:rsidRDefault="00EA2E53" w:rsidP="00B46D58">
      <w:pPr>
        <w:widowControl w:val="0"/>
        <w:spacing w:after="160"/>
        <w:jc w:val="right"/>
        <w:rPr>
          <w:rFonts w:ascii="GHEA Grapalat" w:hAnsi="GHEA Grapalat"/>
          <w:i/>
        </w:rPr>
      </w:pPr>
    </w:p>
    <w:p w14:paraId="3A8D5088" w14:textId="77777777" w:rsidR="00EA2E53" w:rsidRPr="00E0561E" w:rsidRDefault="00EA2E53" w:rsidP="00B46D58">
      <w:pPr>
        <w:widowControl w:val="0"/>
        <w:spacing w:after="160"/>
        <w:jc w:val="right"/>
        <w:rPr>
          <w:rFonts w:ascii="GHEA Grapalat" w:hAnsi="GHEA Grapalat"/>
          <w:i/>
        </w:rPr>
      </w:pPr>
    </w:p>
    <w:p w14:paraId="5F31211D" w14:textId="77777777" w:rsidR="00EA2E53" w:rsidRPr="00E0561E" w:rsidRDefault="00EA2E53" w:rsidP="00B46D58">
      <w:pPr>
        <w:widowControl w:val="0"/>
        <w:spacing w:after="160"/>
        <w:jc w:val="right"/>
        <w:rPr>
          <w:rFonts w:ascii="GHEA Grapalat" w:hAnsi="GHEA Grapalat"/>
          <w:i/>
        </w:rPr>
      </w:pPr>
    </w:p>
    <w:p w14:paraId="20DB7A5C" w14:textId="77777777" w:rsidR="00EA2E53" w:rsidRPr="00E0561E" w:rsidRDefault="00EA2E53" w:rsidP="00B46D58">
      <w:pPr>
        <w:widowControl w:val="0"/>
        <w:spacing w:after="160"/>
        <w:jc w:val="right"/>
        <w:rPr>
          <w:rFonts w:ascii="GHEA Grapalat" w:hAnsi="GHEA Grapalat"/>
          <w:i/>
        </w:rPr>
      </w:pPr>
    </w:p>
    <w:p w14:paraId="64CAF492" w14:textId="77777777" w:rsidR="00263CC8" w:rsidRPr="00E0561E" w:rsidRDefault="00263CC8" w:rsidP="00B46D58">
      <w:pPr>
        <w:widowControl w:val="0"/>
        <w:spacing w:after="160"/>
        <w:jc w:val="right"/>
        <w:rPr>
          <w:rFonts w:ascii="GHEA Grapalat" w:hAnsi="GHEA Grapalat"/>
          <w:i/>
        </w:rPr>
      </w:pPr>
    </w:p>
    <w:p w14:paraId="7F86BD6E" w14:textId="70E340C2" w:rsidR="00263CC8" w:rsidRPr="00E0561E" w:rsidRDefault="00263CC8" w:rsidP="0072323E">
      <w:pPr>
        <w:widowControl w:val="0"/>
        <w:spacing w:after="160"/>
        <w:rPr>
          <w:rFonts w:ascii="GHEA Grapalat" w:hAnsi="GHEA Grapalat"/>
          <w:i/>
        </w:rPr>
      </w:pPr>
    </w:p>
    <w:p w14:paraId="59384617" w14:textId="5EE5C4AF" w:rsidR="0072323E" w:rsidRPr="00E0561E" w:rsidRDefault="0072323E" w:rsidP="0072323E">
      <w:pPr>
        <w:widowControl w:val="0"/>
        <w:spacing w:after="160"/>
        <w:rPr>
          <w:rFonts w:ascii="GHEA Grapalat" w:hAnsi="GHEA Grapalat"/>
          <w:i/>
        </w:rPr>
      </w:pPr>
    </w:p>
    <w:p w14:paraId="2FB74FBB" w14:textId="77777777" w:rsidR="0072323E" w:rsidRPr="00E0561E" w:rsidRDefault="0072323E" w:rsidP="0072323E">
      <w:pPr>
        <w:widowControl w:val="0"/>
        <w:spacing w:after="160"/>
        <w:rPr>
          <w:rFonts w:ascii="GHEA Grapalat" w:hAnsi="GHEA Grapalat"/>
          <w:i/>
        </w:rPr>
      </w:pPr>
    </w:p>
    <w:p w14:paraId="24B1FED6" w14:textId="7AD0370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B8A1E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CB4744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14:paraId="11DE5A2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46"/>
        <w:gridCol w:w="2810"/>
        <w:gridCol w:w="807"/>
        <w:gridCol w:w="866"/>
        <w:gridCol w:w="667"/>
        <w:gridCol w:w="755"/>
        <w:gridCol w:w="638"/>
        <w:gridCol w:w="638"/>
        <w:gridCol w:w="667"/>
        <w:gridCol w:w="726"/>
        <w:gridCol w:w="853"/>
        <w:gridCol w:w="803"/>
        <w:gridCol w:w="819"/>
        <w:gridCol w:w="803"/>
        <w:gridCol w:w="705"/>
      </w:tblGrid>
      <w:tr w:rsidR="00B138F3" w:rsidRPr="00B138F3" w14:paraId="367FD7C6" w14:textId="77777777" w:rsidTr="00263CC8">
        <w:trPr>
          <w:trHeight w:val="305"/>
          <w:jc w:val="center"/>
        </w:trPr>
        <w:tc>
          <w:tcPr>
            <w:tcW w:w="15905" w:type="dxa"/>
            <w:gridSpan w:val="16"/>
          </w:tcPr>
          <w:p w14:paraId="1A3676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4D0234D" w14:textId="77777777" w:rsidTr="0072323E">
        <w:trPr>
          <w:trHeight w:val="747"/>
          <w:jc w:val="center"/>
        </w:trPr>
        <w:tc>
          <w:tcPr>
            <w:tcW w:w="1664" w:type="dxa"/>
            <w:vAlign w:val="center"/>
          </w:tcPr>
          <w:p w14:paraId="618597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1" w:type="dxa"/>
            <w:vAlign w:val="center"/>
          </w:tcPr>
          <w:p w14:paraId="5D0587C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9" w:type="dxa"/>
            <w:vAlign w:val="center"/>
          </w:tcPr>
          <w:p w14:paraId="383746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01" w:type="dxa"/>
            <w:gridSpan w:val="13"/>
            <w:vAlign w:val="center"/>
          </w:tcPr>
          <w:p w14:paraId="3B9A2D7F" w14:textId="6257A7F2"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63CC8" w:rsidRPr="00263CC8">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14:paraId="1DE5AE30" w14:textId="77777777" w:rsidTr="0072323E">
        <w:trPr>
          <w:trHeight w:val="594"/>
          <w:jc w:val="center"/>
        </w:trPr>
        <w:tc>
          <w:tcPr>
            <w:tcW w:w="1664" w:type="dxa"/>
          </w:tcPr>
          <w:p w14:paraId="5FE7035C" w14:textId="77777777" w:rsidR="00071D1C" w:rsidRPr="00B138F3" w:rsidRDefault="00071D1C" w:rsidP="00B46D58">
            <w:pPr>
              <w:widowControl w:val="0"/>
              <w:jc w:val="center"/>
              <w:rPr>
                <w:rFonts w:ascii="GHEA Grapalat" w:hAnsi="GHEA Grapalat"/>
                <w:sz w:val="16"/>
                <w:szCs w:val="16"/>
              </w:rPr>
            </w:pPr>
          </w:p>
        </w:tc>
        <w:tc>
          <w:tcPr>
            <w:tcW w:w="1951" w:type="dxa"/>
          </w:tcPr>
          <w:p w14:paraId="3C78B7B7" w14:textId="77777777" w:rsidR="00071D1C" w:rsidRPr="00B138F3" w:rsidRDefault="00071D1C" w:rsidP="00B46D58">
            <w:pPr>
              <w:widowControl w:val="0"/>
              <w:jc w:val="center"/>
              <w:rPr>
                <w:rFonts w:ascii="GHEA Grapalat" w:hAnsi="GHEA Grapalat"/>
                <w:sz w:val="16"/>
                <w:szCs w:val="16"/>
              </w:rPr>
            </w:pPr>
          </w:p>
        </w:tc>
        <w:tc>
          <w:tcPr>
            <w:tcW w:w="1989" w:type="dxa"/>
          </w:tcPr>
          <w:p w14:paraId="7E2CB268" w14:textId="77777777" w:rsidR="00071D1C" w:rsidRPr="00B138F3" w:rsidRDefault="00071D1C" w:rsidP="00B46D58">
            <w:pPr>
              <w:widowControl w:val="0"/>
              <w:jc w:val="center"/>
              <w:rPr>
                <w:rFonts w:ascii="GHEA Grapalat" w:hAnsi="GHEA Grapalat"/>
                <w:sz w:val="16"/>
                <w:szCs w:val="16"/>
              </w:rPr>
            </w:pPr>
          </w:p>
        </w:tc>
        <w:tc>
          <w:tcPr>
            <w:tcW w:w="907" w:type="dxa"/>
            <w:vAlign w:val="center"/>
          </w:tcPr>
          <w:p w14:paraId="13C5323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6" w:type="dxa"/>
            <w:vAlign w:val="center"/>
          </w:tcPr>
          <w:p w14:paraId="0F23901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14:paraId="625B99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8" w:type="dxa"/>
            <w:vAlign w:val="center"/>
          </w:tcPr>
          <w:p w14:paraId="6F25201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7E4D7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7C5E01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14:paraId="3D7B2E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14:paraId="39B087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0" w:type="dxa"/>
            <w:vAlign w:val="center"/>
          </w:tcPr>
          <w:p w14:paraId="44446D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14:paraId="1034DB2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14:paraId="56C7B81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2" w:type="dxa"/>
            <w:vAlign w:val="center"/>
          </w:tcPr>
          <w:p w14:paraId="46EF07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14:paraId="5B065B3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2323E" w:rsidRPr="00B138F3" w14:paraId="40DB815F" w14:textId="77777777" w:rsidTr="0072323E">
        <w:trPr>
          <w:trHeight w:val="404"/>
          <w:jc w:val="center"/>
        </w:trPr>
        <w:tc>
          <w:tcPr>
            <w:tcW w:w="1664" w:type="dxa"/>
          </w:tcPr>
          <w:p w14:paraId="0F58282E" w14:textId="1448769C"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1</w:t>
            </w:r>
          </w:p>
        </w:tc>
        <w:tc>
          <w:tcPr>
            <w:tcW w:w="1951" w:type="dxa"/>
          </w:tcPr>
          <w:p w14:paraId="440A1DCA" w14:textId="61B083CA"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w:t>
            </w:r>
            <w:r w:rsidRPr="00776540">
              <w:rPr>
                <w:rFonts w:ascii="GHEA Grapalat" w:hAnsi="GHEA Grapalat"/>
                <w:sz w:val="20"/>
                <w:szCs w:val="20"/>
                <w:lang w:val="hy-AM"/>
              </w:rPr>
              <w:t>1</w:t>
            </w:r>
            <w:r w:rsidRPr="00776540">
              <w:rPr>
                <w:rFonts w:ascii="GHEA Grapalat" w:hAnsi="GHEA Grapalat"/>
                <w:sz w:val="20"/>
                <w:szCs w:val="20"/>
              </w:rPr>
              <w:t>00/</w:t>
            </w:r>
            <w:r>
              <w:rPr>
                <w:rFonts w:ascii="GHEA Grapalat" w:hAnsi="GHEA Grapalat"/>
                <w:sz w:val="20"/>
                <w:szCs w:val="20"/>
                <w:lang w:val="hy-AM"/>
              </w:rPr>
              <w:t>1</w:t>
            </w:r>
          </w:p>
        </w:tc>
        <w:tc>
          <w:tcPr>
            <w:tcW w:w="1989" w:type="dxa"/>
          </w:tcPr>
          <w:p w14:paraId="5325A73F" w14:textId="4BBCD82A"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 xml:space="preserve">Телекоммуникационное </w:t>
            </w:r>
            <w:r w:rsidRPr="00776540">
              <w:rPr>
                <w:rFonts w:ascii="GHEA Grapalat" w:hAnsi="GHEA Grapalat"/>
                <w:lang w:val="en-US"/>
              </w:rPr>
              <w:t xml:space="preserve"> </w:t>
            </w:r>
            <w:proofErr w:type="spellStart"/>
            <w:r w:rsidRPr="00776540">
              <w:rPr>
                <w:rFonts w:ascii="GHEA Grapalat" w:hAnsi="GHEA Grapalat"/>
                <w:lang w:val="en-US"/>
              </w:rPr>
              <w:t>кабели</w:t>
            </w:r>
            <w:proofErr w:type="spellEnd"/>
          </w:p>
        </w:tc>
        <w:tc>
          <w:tcPr>
            <w:tcW w:w="907" w:type="dxa"/>
            <w:vAlign w:val="center"/>
          </w:tcPr>
          <w:p w14:paraId="668E060F" w14:textId="44F80DCB" w:rsidR="0072323E" w:rsidRPr="00B138F3" w:rsidRDefault="0072323E" w:rsidP="0072323E">
            <w:pPr>
              <w:widowControl w:val="0"/>
              <w:jc w:val="center"/>
              <w:rPr>
                <w:rFonts w:ascii="GHEA Grapalat" w:hAnsi="GHEA Grapalat"/>
                <w:sz w:val="16"/>
                <w:szCs w:val="16"/>
              </w:rPr>
            </w:pPr>
          </w:p>
        </w:tc>
        <w:tc>
          <w:tcPr>
            <w:tcW w:w="936" w:type="dxa"/>
            <w:vAlign w:val="center"/>
          </w:tcPr>
          <w:p w14:paraId="718B560C" w14:textId="42334C04" w:rsidR="0072323E" w:rsidRPr="00B138F3" w:rsidRDefault="0072323E" w:rsidP="0072323E">
            <w:pPr>
              <w:widowControl w:val="0"/>
              <w:jc w:val="center"/>
              <w:rPr>
                <w:rFonts w:ascii="GHEA Grapalat" w:hAnsi="GHEA Grapalat"/>
                <w:sz w:val="16"/>
                <w:szCs w:val="16"/>
              </w:rPr>
            </w:pPr>
          </w:p>
        </w:tc>
        <w:tc>
          <w:tcPr>
            <w:tcW w:w="692" w:type="dxa"/>
          </w:tcPr>
          <w:p w14:paraId="0970FA15" w14:textId="3818EB76"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4E36A483" w14:textId="434DFEA0"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15207DD" w14:textId="5C95D6B0"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046DB1" w14:textId="469FF229"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3BF11949" w14:textId="5C0D6E6E"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2B63D445" w14:textId="14B6B7A4"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2FD3313C" w14:textId="35D3554C"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5414A04A" w14:textId="3D27F04A"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36561A63" w14:textId="10B2CEA2"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203F2A33" w14:textId="45B65155" w:rsidR="0072323E" w:rsidRPr="00B138F3" w:rsidRDefault="0072323E" w:rsidP="0072323E">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32429F06" w14:textId="065C87FE" w:rsidR="0072323E" w:rsidRPr="00B138F3" w:rsidRDefault="0072323E" w:rsidP="0072323E">
            <w:pPr>
              <w:widowControl w:val="0"/>
              <w:jc w:val="center"/>
              <w:rPr>
                <w:rFonts w:ascii="GHEA Grapalat" w:hAnsi="GHEA Grapalat"/>
                <w:b/>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3F108D2F" w14:textId="77777777" w:rsidTr="0072323E">
        <w:trPr>
          <w:trHeight w:val="404"/>
          <w:jc w:val="center"/>
        </w:trPr>
        <w:tc>
          <w:tcPr>
            <w:tcW w:w="1664" w:type="dxa"/>
          </w:tcPr>
          <w:p w14:paraId="1083DDDB" w14:textId="3AFAF4C5"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2</w:t>
            </w:r>
          </w:p>
        </w:tc>
        <w:tc>
          <w:tcPr>
            <w:tcW w:w="1951" w:type="dxa"/>
          </w:tcPr>
          <w:p w14:paraId="2DE2C665" w14:textId="26BD9FCC"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4</w:t>
            </w:r>
          </w:p>
        </w:tc>
        <w:tc>
          <w:tcPr>
            <w:tcW w:w="1989" w:type="dxa"/>
          </w:tcPr>
          <w:p w14:paraId="6FE1CE21" w14:textId="53A81519"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44ADC618"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5995552B" w14:textId="77777777" w:rsidR="0072323E" w:rsidRPr="00B138F3" w:rsidRDefault="0072323E" w:rsidP="0072323E">
            <w:pPr>
              <w:widowControl w:val="0"/>
              <w:jc w:val="center"/>
              <w:rPr>
                <w:rFonts w:ascii="GHEA Grapalat" w:hAnsi="GHEA Grapalat"/>
                <w:sz w:val="16"/>
                <w:szCs w:val="16"/>
              </w:rPr>
            </w:pPr>
          </w:p>
        </w:tc>
        <w:tc>
          <w:tcPr>
            <w:tcW w:w="692" w:type="dxa"/>
          </w:tcPr>
          <w:p w14:paraId="50F13347" w14:textId="26D9C5E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504910C5" w14:textId="0B8A3CB0"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153793" w14:textId="5146D28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01CC5C" w14:textId="25074D6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7309A39C" w14:textId="243213E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53D68EBB" w14:textId="303285C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692E8DE6" w14:textId="1D43A6C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3A0694F6" w14:textId="4761AE3B"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298D6421" w14:textId="0965DF0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304719C2" w14:textId="242A0854"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32B4042A" w14:textId="7B8E50D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155F573E" w14:textId="77777777" w:rsidTr="0072323E">
        <w:trPr>
          <w:trHeight w:val="404"/>
          <w:jc w:val="center"/>
        </w:trPr>
        <w:tc>
          <w:tcPr>
            <w:tcW w:w="1664" w:type="dxa"/>
          </w:tcPr>
          <w:p w14:paraId="0D7B2545" w14:textId="488D08F3"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3</w:t>
            </w:r>
          </w:p>
        </w:tc>
        <w:tc>
          <w:tcPr>
            <w:tcW w:w="1951" w:type="dxa"/>
          </w:tcPr>
          <w:p w14:paraId="48517639" w14:textId="723E3E90"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5</w:t>
            </w:r>
          </w:p>
        </w:tc>
        <w:tc>
          <w:tcPr>
            <w:tcW w:w="1989" w:type="dxa"/>
          </w:tcPr>
          <w:p w14:paraId="78313E59" w14:textId="58F31C63"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1431CDC7"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55AFFF11" w14:textId="77777777" w:rsidR="0072323E" w:rsidRPr="00B138F3" w:rsidRDefault="0072323E" w:rsidP="0072323E">
            <w:pPr>
              <w:widowControl w:val="0"/>
              <w:jc w:val="center"/>
              <w:rPr>
                <w:rFonts w:ascii="GHEA Grapalat" w:hAnsi="GHEA Grapalat"/>
                <w:sz w:val="16"/>
                <w:szCs w:val="16"/>
              </w:rPr>
            </w:pPr>
          </w:p>
        </w:tc>
        <w:tc>
          <w:tcPr>
            <w:tcW w:w="692" w:type="dxa"/>
          </w:tcPr>
          <w:p w14:paraId="5BD91CB8" w14:textId="1DC0F9AA"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332FAE1D" w14:textId="0F36BE6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75E42" w14:textId="423378D8"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227EE02" w14:textId="4BAFC0DF"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40E28902" w14:textId="30871303"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4DAEFA1A" w14:textId="48F1386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4CBD9242" w14:textId="690E7B5F"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1FA0CD83" w14:textId="6B9FDA2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76F8E4C4" w14:textId="6E81FB6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456D2CA9" w14:textId="0B96F025"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08573A2C" w14:textId="38877EC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3E15EFBD" w14:textId="77777777" w:rsidTr="0072323E">
        <w:trPr>
          <w:trHeight w:val="404"/>
          <w:jc w:val="center"/>
        </w:trPr>
        <w:tc>
          <w:tcPr>
            <w:tcW w:w="1664" w:type="dxa"/>
          </w:tcPr>
          <w:p w14:paraId="1A21A2CA" w14:textId="659D34E2"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4</w:t>
            </w:r>
          </w:p>
        </w:tc>
        <w:tc>
          <w:tcPr>
            <w:tcW w:w="1951" w:type="dxa"/>
          </w:tcPr>
          <w:p w14:paraId="176ED961" w14:textId="0194E865"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6</w:t>
            </w:r>
          </w:p>
        </w:tc>
        <w:tc>
          <w:tcPr>
            <w:tcW w:w="1989" w:type="dxa"/>
          </w:tcPr>
          <w:p w14:paraId="12962858" w14:textId="48A429C8"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25968419"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1A567B8A" w14:textId="77777777" w:rsidR="0072323E" w:rsidRPr="00B138F3" w:rsidRDefault="0072323E" w:rsidP="0072323E">
            <w:pPr>
              <w:widowControl w:val="0"/>
              <w:jc w:val="center"/>
              <w:rPr>
                <w:rFonts w:ascii="GHEA Grapalat" w:hAnsi="GHEA Grapalat"/>
                <w:sz w:val="16"/>
                <w:szCs w:val="16"/>
              </w:rPr>
            </w:pPr>
          </w:p>
        </w:tc>
        <w:tc>
          <w:tcPr>
            <w:tcW w:w="692" w:type="dxa"/>
          </w:tcPr>
          <w:p w14:paraId="02CE296A" w14:textId="411863A0"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3A17778A" w14:textId="5FB2D334"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151AD2C" w14:textId="6A5D692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6D38C5" w14:textId="1C98C3C8"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6A27917D" w14:textId="2B9BA0BB"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0B0563E5" w14:textId="0C71EDF1"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68D608DA" w14:textId="09C1FF62"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761E8A07" w14:textId="726F1B5B"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0CA231E5" w14:textId="2B795A3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4560E1B4" w14:textId="69868FA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30BF831E" w14:textId="6A42B351"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39EDA987" w14:textId="77777777" w:rsidTr="0072323E">
        <w:trPr>
          <w:trHeight w:val="404"/>
          <w:jc w:val="center"/>
        </w:trPr>
        <w:tc>
          <w:tcPr>
            <w:tcW w:w="1664" w:type="dxa"/>
          </w:tcPr>
          <w:p w14:paraId="2441649A" w14:textId="5B029D70"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5</w:t>
            </w:r>
          </w:p>
        </w:tc>
        <w:tc>
          <w:tcPr>
            <w:tcW w:w="1951" w:type="dxa"/>
          </w:tcPr>
          <w:p w14:paraId="7BBD2F59" w14:textId="5CE3B53F"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9</w:t>
            </w:r>
          </w:p>
        </w:tc>
        <w:tc>
          <w:tcPr>
            <w:tcW w:w="1989" w:type="dxa"/>
          </w:tcPr>
          <w:p w14:paraId="23CE6D82" w14:textId="26AD2427"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414BD796"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159A7AA6" w14:textId="77777777" w:rsidR="0072323E" w:rsidRPr="00B138F3" w:rsidRDefault="0072323E" w:rsidP="0072323E">
            <w:pPr>
              <w:widowControl w:val="0"/>
              <w:jc w:val="center"/>
              <w:rPr>
                <w:rFonts w:ascii="GHEA Grapalat" w:hAnsi="GHEA Grapalat"/>
                <w:sz w:val="16"/>
                <w:szCs w:val="16"/>
              </w:rPr>
            </w:pPr>
          </w:p>
        </w:tc>
        <w:tc>
          <w:tcPr>
            <w:tcW w:w="692" w:type="dxa"/>
          </w:tcPr>
          <w:p w14:paraId="625FEE05" w14:textId="1BE6119B"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153B2D1B" w14:textId="643E1F5A"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E1EE1" w14:textId="3E45BAC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336ECF" w14:textId="141C350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3C2EE992" w14:textId="192AE5E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6EC34EDE" w14:textId="1DC25D4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55B589C4" w14:textId="44824E61"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30730C6E" w14:textId="5605BF4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48B0A4D6" w14:textId="35889B34"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3BB08D85" w14:textId="54B6F680"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7F31F0BE" w14:textId="0A1B79D3"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0EF80A71" w14:textId="77777777" w:rsidTr="0072323E">
        <w:trPr>
          <w:trHeight w:val="404"/>
          <w:jc w:val="center"/>
        </w:trPr>
        <w:tc>
          <w:tcPr>
            <w:tcW w:w="1664" w:type="dxa"/>
          </w:tcPr>
          <w:p w14:paraId="19BEABAD" w14:textId="0E5EBBA4"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6</w:t>
            </w:r>
          </w:p>
        </w:tc>
        <w:tc>
          <w:tcPr>
            <w:tcW w:w="1951" w:type="dxa"/>
          </w:tcPr>
          <w:p w14:paraId="42CCCF5C" w14:textId="5B50C615"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0</w:t>
            </w:r>
          </w:p>
        </w:tc>
        <w:tc>
          <w:tcPr>
            <w:tcW w:w="1989" w:type="dxa"/>
          </w:tcPr>
          <w:p w14:paraId="463BC926" w14:textId="44CBEC45"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7EA090A4"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70D9DB9C" w14:textId="77777777" w:rsidR="0072323E" w:rsidRPr="00B138F3" w:rsidRDefault="0072323E" w:rsidP="0072323E">
            <w:pPr>
              <w:widowControl w:val="0"/>
              <w:jc w:val="center"/>
              <w:rPr>
                <w:rFonts w:ascii="GHEA Grapalat" w:hAnsi="GHEA Grapalat"/>
                <w:sz w:val="16"/>
                <w:szCs w:val="16"/>
              </w:rPr>
            </w:pPr>
          </w:p>
        </w:tc>
        <w:tc>
          <w:tcPr>
            <w:tcW w:w="692" w:type="dxa"/>
          </w:tcPr>
          <w:p w14:paraId="70CAEF92" w14:textId="5B1D47A7"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3455B6A4" w14:textId="0D52ADC2"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4C7C21" w14:textId="37E0A805"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42F3ED" w14:textId="409A98AA"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1F94A131" w14:textId="05DF8B3A"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23F8A354" w14:textId="6BECDEE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149E8EC8" w14:textId="79300B8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21D84A27" w14:textId="4337EC93"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01A17631" w14:textId="537BA0D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2A3FD5DF" w14:textId="48D61EF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6DFC9BF5" w14:textId="596FA34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00FF4EDF" w14:textId="77777777" w:rsidTr="0072323E">
        <w:trPr>
          <w:trHeight w:val="404"/>
          <w:jc w:val="center"/>
        </w:trPr>
        <w:tc>
          <w:tcPr>
            <w:tcW w:w="1664" w:type="dxa"/>
          </w:tcPr>
          <w:p w14:paraId="17BB3C74" w14:textId="63512FE8"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951" w:type="dxa"/>
          </w:tcPr>
          <w:p w14:paraId="050AFE65" w14:textId="5E33E855"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sidRPr="00776540">
              <w:rPr>
                <w:rFonts w:ascii="GHEA Grapalat" w:hAnsi="GHEA Grapalat"/>
                <w:sz w:val="20"/>
                <w:szCs w:val="20"/>
                <w:lang w:val="hy-AM"/>
              </w:rPr>
              <w:t>1</w:t>
            </w:r>
            <w:r>
              <w:rPr>
                <w:rFonts w:ascii="GHEA Grapalat" w:hAnsi="GHEA Grapalat"/>
                <w:sz w:val="20"/>
                <w:szCs w:val="20"/>
                <w:lang w:val="hy-AM"/>
              </w:rPr>
              <w:t>1</w:t>
            </w:r>
          </w:p>
        </w:tc>
        <w:tc>
          <w:tcPr>
            <w:tcW w:w="1989" w:type="dxa"/>
          </w:tcPr>
          <w:p w14:paraId="11CE0A6A" w14:textId="0864F9D8"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28722DF2"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3F59618C" w14:textId="77777777" w:rsidR="0072323E" w:rsidRPr="00B138F3" w:rsidRDefault="0072323E" w:rsidP="0072323E">
            <w:pPr>
              <w:widowControl w:val="0"/>
              <w:jc w:val="center"/>
              <w:rPr>
                <w:rFonts w:ascii="GHEA Grapalat" w:hAnsi="GHEA Grapalat"/>
                <w:sz w:val="16"/>
                <w:szCs w:val="16"/>
              </w:rPr>
            </w:pPr>
          </w:p>
        </w:tc>
        <w:tc>
          <w:tcPr>
            <w:tcW w:w="692" w:type="dxa"/>
          </w:tcPr>
          <w:p w14:paraId="63002062" w14:textId="2AD8C78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16E7385B" w14:textId="596C0207"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69ABFD" w14:textId="1F969AEA"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3F7D3D6" w14:textId="6FC1CAB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6586AB28" w14:textId="788AA1C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7A610561" w14:textId="796E0EB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771850FF" w14:textId="0E3742D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7AE84317" w14:textId="790C3381"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3B62BE52" w14:textId="6420D04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562C1818" w14:textId="59E3FE4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74A5356B" w14:textId="1A9FB222"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3603E1DA" w14:textId="77777777" w:rsidTr="0072323E">
        <w:trPr>
          <w:trHeight w:val="404"/>
          <w:jc w:val="center"/>
        </w:trPr>
        <w:tc>
          <w:tcPr>
            <w:tcW w:w="1664" w:type="dxa"/>
          </w:tcPr>
          <w:p w14:paraId="76007085" w14:textId="3CA7D35D"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8</w:t>
            </w:r>
          </w:p>
        </w:tc>
        <w:tc>
          <w:tcPr>
            <w:tcW w:w="1951" w:type="dxa"/>
          </w:tcPr>
          <w:p w14:paraId="09E9A112" w14:textId="24D19BB4" w:rsidR="0072323E" w:rsidRPr="00B138F3" w:rsidRDefault="0072323E" w:rsidP="0072323E">
            <w:pPr>
              <w:widowControl w:val="0"/>
              <w:jc w:val="center"/>
              <w:rPr>
                <w:rFonts w:ascii="GHEA Grapalat" w:hAnsi="GHEA Grapalat"/>
                <w:sz w:val="16"/>
                <w:szCs w:val="16"/>
              </w:rPr>
            </w:pPr>
            <w:r w:rsidRPr="00776540">
              <w:rPr>
                <w:rFonts w:ascii="GHEA Grapalat" w:hAnsi="GHEA Grapalat"/>
                <w:sz w:val="20"/>
                <w:szCs w:val="20"/>
              </w:rPr>
              <w:t>32521200/</w:t>
            </w:r>
            <w:r>
              <w:rPr>
                <w:rFonts w:ascii="GHEA Grapalat" w:hAnsi="GHEA Grapalat"/>
                <w:sz w:val="20"/>
                <w:szCs w:val="20"/>
                <w:lang w:val="hy-AM"/>
              </w:rPr>
              <w:t>21</w:t>
            </w:r>
          </w:p>
        </w:tc>
        <w:tc>
          <w:tcPr>
            <w:tcW w:w="1989" w:type="dxa"/>
          </w:tcPr>
          <w:p w14:paraId="62D4E1AA" w14:textId="184EFFC4" w:rsidR="0072323E" w:rsidRPr="00B138F3" w:rsidRDefault="0072323E" w:rsidP="0072323E">
            <w:pPr>
              <w:widowControl w:val="0"/>
              <w:jc w:val="center"/>
              <w:rPr>
                <w:rFonts w:ascii="GHEA Grapalat" w:hAnsi="GHEA Grapalat"/>
                <w:sz w:val="16"/>
                <w:szCs w:val="16"/>
              </w:rPr>
            </w:pPr>
            <w:r w:rsidRPr="00776540">
              <w:rPr>
                <w:rFonts w:ascii="GHEA Grapalat" w:hAnsi="GHEA Grapalat"/>
                <w:bCs/>
                <w:iCs/>
              </w:rPr>
              <w:t>Телекоммуникационное оборудование</w:t>
            </w:r>
          </w:p>
        </w:tc>
        <w:tc>
          <w:tcPr>
            <w:tcW w:w="907" w:type="dxa"/>
            <w:vAlign w:val="center"/>
          </w:tcPr>
          <w:p w14:paraId="1BE22475"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4D9D4CFB" w14:textId="77777777" w:rsidR="0072323E" w:rsidRPr="00B138F3" w:rsidRDefault="0072323E" w:rsidP="0072323E">
            <w:pPr>
              <w:widowControl w:val="0"/>
              <w:jc w:val="center"/>
              <w:rPr>
                <w:rFonts w:ascii="GHEA Grapalat" w:hAnsi="GHEA Grapalat"/>
                <w:sz w:val="16"/>
                <w:szCs w:val="16"/>
              </w:rPr>
            </w:pPr>
          </w:p>
        </w:tc>
        <w:tc>
          <w:tcPr>
            <w:tcW w:w="692" w:type="dxa"/>
          </w:tcPr>
          <w:p w14:paraId="269F2708" w14:textId="7B8173E0"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42A91C52" w14:textId="30475B0D"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B05B64" w14:textId="3C7CD32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AEF0DB" w14:textId="1BBE0379"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065AE032" w14:textId="6397ED2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6757A173" w14:textId="5672EEB4"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27D996F7" w14:textId="123C45F0"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61814191" w14:textId="2D53B3C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36BD4E96" w14:textId="7F256801"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177CB473" w14:textId="5913F8D4"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26235F18" w14:textId="6E3DD0A1"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72323E" w:rsidRPr="00B138F3" w14:paraId="7F8619D1" w14:textId="77777777" w:rsidTr="0072323E">
        <w:trPr>
          <w:trHeight w:val="404"/>
          <w:jc w:val="center"/>
        </w:trPr>
        <w:tc>
          <w:tcPr>
            <w:tcW w:w="1664" w:type="dxa"/>
          </w:tcPr>
          <w:p w14:paraId="00F7FA82" w14:textId="0D6468D6" w:rsidR="0072323E" w:rsidRPr="00263CC8" w:rsidRDefault="0072323E" w:rsidP="0072323E">
            <w:pPr>
              <w:widowControl w:val="0"/>
              <w:jc w:val="center"/>
              <w:rPr>
                <w:rFonts w:ascii="GHEA Grapalat" w:hAnsi="GHEA Grapalat"/>
                <w:sz w:val="16"/>
                <w:szCs w:val="16"/>
                <w:lang w:val="en-US"/>
              </w:rPr>
            </w:pPr>
            <w:r>
              <w:rPr>
                <w:rFonts w:ascii="GHEA Grapalat" w:hAnsi="GHEA Grapalat"/>
                <w:sz w:val="16"/>
                <w:szCs w:val="16"/>
                <w:lang w:val="en-US"/>
              </w:rPr>
              <w:t>9</w:t>
            </w:r>
          </w:p>
        </w:tc>
        <w:tc>
          <w:tcPr>
            <w:tcW w:w="1951" w:type="dxa"/>
          </w:tcPr>
          <w:p w14:paraId="44520FEA" w14:textId="29B6BE99" w:rsidR="0072323E" w:rsidRPr="00B138F3" w:rsidRDefault="0072323E" w:rsidP="0072323E">
            <w:pPr>
              <w:widowControl w:val="0"/>
              <w:jc w:val="center"/>
              <w:rPr>
                <w:rFonts w:ascii="GHEA Grapalat" w:hAnsi="GHEA Grapalat"/>
                <w:sz w:val="16"/>
                <w:szCs w:val="16"/>
              </w:rPr>
            </w:pPr>
            <w:r>
              <w:rPr>
                <w:rFonts w:ascii="GHEA Grapalat" w:hAnsi="GHEA Grapalat"/>
                <w:sz w:val="20"/>
                <w:szCs w:val="20"/>
                <w:lang w:val="hy-AM"/>
              </w:rPr>
              <w:t>32551160/5</w:t>
            </w:r>
          </w:p>
        </w:tc>
        <w:tc>
          <w:tcPr>
            <w:tcW w:w="1989" w:type="dxa"/>
          </w:tcPr>
          <w:p w14:paraId="1B3950D0" w14:textId="62BAB67E" w:rsidR="0072323E" w:rsidRPr="00B138F3" w:rsidRDefault="0072323E" w:rsidP="0072323E">
            <w:pPr>
              <w:widowControl w:val="0"/>
              <w:jc w:val="center"/>
              <w:rPr>
                <w:rFonts w:ascii="GHEA Grapalat" w:hAnsi="GHEA Grapalat"/>
                <w:sz w:val="16"/>
                <w:szCs w:val="16"/>
              </w:rPr>
            </w:pPr>
            <w:r w:rsidRPr="00AA51ED">
              <w:rPr>
                <w:rFonts w:ascii="GHEA Grapalat" w:hAnsi="GHEA Grapalat"/>
                <w:bCs/>
                <w:iCs/>
              </w:rPr>
              <w:t>Телефонные устройства</w:t>
            </w:r>
          </w:p>
        </w:tc>
        <w:tc>
          <w:tcPr>
            <w:tcW w:w="907" w:type="dxa"/>
            <w:vAlign w:val="center"/>
          </w:tcPr>
          <w:p w14:paraId="00DE017A" w14:textId="77777777" w:rsidR="0072323E" w:rsidRPr="00B138F3" w:rsidRDefault="0072323E" w:rsidP="0072323E">
            <w:pPr>
              <w:widowControl w:val="0"/>
              <w:jc w:val="center"/>
              <w:rPr>
                <w:rFonts w:ascii="GHEA Grapalat" w:hAnsi="GHEA Grapalat"/>
                <w:sz w:val="16"/>
                <w:szCs w:val="16"/>
              </w:rPr>
            </w:pPr>
          </w:p>
        </w:tc>
        <w:tc>
          <w:tcPr>
            <w:tcW w:w="936" w:type="dxa"/>
            <w:vAlign w:val="center"/>
          </w:tcPr>
          <w:p w14:paraId="5FEB447D" w14:textId="77777777" w:rsidR="0072323E" w:rsidRPr="00B138F3" w:rsidRDefault="0072323E" w:rsidP="0072323E">
            <w:pPr>
              <w:widowControl w:val="0"/>
              <w:jc w:val="center"/>
              <w:rPr>
                <w:rFonts w:ascii="GHEA Grapalat" w:hAnsi="GHEA Grapalat"/>
                <w:sz w:val="16"/>
                <w:szCs w:val="16"/>
              </w:rPr>
            </w:pPr>
          </w:p>
        </w:tc>
        <w:tc>
          <w:tcPr>
            <w:tcW w:w="692" w:type="dxa"/>
          </w:tcPr>
          <w:p w14:paraId="5FAF5ED4" w14:textId="547994B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08" w:type="dxa"/>
          </w:tcPr>
          <w:p w14:paraId="65D5D423" w14:textId="574C185C"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383CD9" w14:textId="1D4F6B5F"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832D85" w14:textId="0AD6EF36"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92" w:type="dxa"/>
          </w:tcPr>
          <w:p w14:paraId="7A76153D" w14:textId="72A399F8"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90" w:type="dxa"/>
          </w:tcPr>
          <w:p w14:paraId="1F19C1C5" w14:textId="0956B782"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0" w:type="dxa"/>
          </w:tcPr>
          <w:p w14:paraId="3A2B58BE" w14:textId="5ECAA5CE"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2BF83104" w14:textId="1F47B6CA"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13" w:type="dxa"/>
          </w:tcPr>
          <w:p w14:paraId="6B7D1E92" w14:textId="1D3C2CE4"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32" w:type="dxa"/>
          </w:tcPr>
          <w:p w14:paraId="3A0AC91E" w14:textId="2892E193"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63" w:type="dxa"/>
          </w:tcPr>
          <w:p w14:paraId="4AD243F6" w14:textId="25E48777" w:rsidR="0072323E" w:rsidRPr="00B138F3" w:rsidRDefault="0072323E" w:rsidP="0072323E">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bl>
    <w:p w14:paraId="3FFEEB5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D5519" w14:textId="77777777" w:rsidTr="00E22E51">
        <w:trPr>
          <w:jc w:val="center"/>
        </w:trPr>
        <w:tc>
          <w:tcPr>
            <w:tcW w:w="4536" w:type="dxa"/>
          </w:tcPr>
          <w:p w14:paraId="319703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962CE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8EC6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682C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5876056" w14:textId="77777777" w:rsidR="00071D1C" w:rsidRPr="00B138F3" w:rsidRDefault="00071D1C" w:rsidP="00B46D58">
            <w:pPr>
              <w:widowControl w:val="0"/>
              <w:spacing w:after="160"/>
              <w:jc w:val="center"/>
              <w:rPr>
                <w:rFonts w:ascii="GHEA Grapalat" w:hAnsi="GHEA Grapalat"/>
              </w:rPr>
            </w:pPr>
          </w:p>
        </w:tc>
        <w:tc>
          <w:tcPr>
            <w:tcW w:w="4343" w:type="dxa"/>
          </w:tcPr>
          <w:p w14:paraId="45879B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E65A3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C2BB3A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9820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26506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4E7AC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6C05BB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C8C6CE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3F16614A" w14:textId="77777777" w:rsidTr="007A2020">
        <w:trPr>
          <w:tblCellSpacing w:w="7" w:type="dxa"/>
          <w:jc w:val="center"/>
        </w:trPr>
        <w:tc>
          <w:tcPr>
            <w:tcW w:w="0" w:type="auto"/>
            <w:vAlign w:val="center"/>
          </w:tcPr>
          <w:p w14:paraId="7239B9F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9F5A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B58DA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CBCA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71F45D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C77D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127B3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B13BC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F3ABF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D0516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1CF00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638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89F3031" w14:textId="77777777" w:rsidR="0038400D" w:rsidRPr="00B138F3" w:rsidRDefault="0038400D" w:rsidP="00B46D58">
      <w:pPr>
        <w:widowControl w:val="0"/>
        <w:spacing w:after="160"/>
        <w:ind w:firstLine="375"/>
        <w:rPr>
          <w:rFonts w:ascii="GHEA Grapalat" w:hAnsi="GHEA Grapalat"/>
          <w:iCs/>
        </w:rPr>
      </w:pPr>
    </w:p>
    <w:p w14:paraId="6E08BF9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0ABAE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552FF0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C0F94A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CC698F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9E734D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5E1FDC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D1C2E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F2F5C2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373AE15" w14:textId="77777777" w:rsidTr="00AB4EAB">
        <w:trPr>
          <w:jc w:val="center"/>
        </w:trPr>
        <w:tc>
          <w:tcPr>
            <w:tcW w:w="442" w:type="dxa"/>
            <w:vMerge w:val="restart"/>
            <w:vAlign w:val="center"/>
          </w:tcPr>
          <w:p w14:paraId="56EF39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280D4E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1AC9E8A" w14:textId="77777777" w:rsidTr="00AB4EAB">
        <w:trPr>
          <w:jc w:val="center"/>
        </w:trPr>
        <w:tc>
          <w:tcPr>
            <w:tcW w:w="442" w:type="dxa"/>
            <w:vMerge/>
          </w:tcPr>
          <w:p w14:paraId="57EA1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A6084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3C139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6D312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A6D95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1015F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926D4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E66FAFC" w14:textId="77777777" w:rsidTr="00AB4EAB">
        <w:trPr>
          <w:trHeight w:val="1105"/>
          <w:jc w:val="center"/>
        </w:trPr>
        <w:tc>
          <w:tcPr>
            <w:tcW w:w="442" w:type="dxa"/>
            <w:vMerge/>
            <w:tcBorders>
              <w:bottom w:val="single" w:sz="4" w:space="0" w:color="auto"/>
            </w:tcBorders>
          </w:tcPr>
          <w:p w14:paraId="164AEF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3E2F7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547FB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589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935A5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A1DEC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8F9F9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8E3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B412C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5E3715D" w14:textId="77777777" w:rsidTr="00AB4EAB">
        <w:trPr>
          <w:jc w:val="center"/>
        </w:trPr>
        <w:tc>
          <w:tcPr>
            <w:tcW w:w="442" w:type="dxa"/>
            <w:vAlign w:val="center"/>
          </w:tcPr>
          <w:p w14:paraId="2FB78E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FD0A5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27345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B4CE3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FBF2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3A88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419C1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B3373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DA54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B39D977" w14:textId="77777777" w:rsidTr="00AB4EAB">
        <w:trPr>
          <w:jc w:val="center"/>
        </w:trPr>
        <w:tc>
          <w:tcPr>
            <w:tcW w:w="442" w:type="dxa"/>
          </w:tcPr>
          <w:p w14:paraId="1180E7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92EED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85430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10D359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716FC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7E1A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6BF1F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D35C3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29E3A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5588FAF" w14:textId="77777777" w:rsidR="0038400D" w:rsidRPr="00B138F3" w:rsidRDefault="0038400D" w:rsidP="00B46D58">
      <w:pPr>
        <w:widowControl w:val="0"/>
        <w:spacing w:after="160"/>
        <w:ind w:firstLine="375"/>
        <w:jc w:val="both"/>
        <w:rPr>
          <w:rFonts w:ascii="GHEA Grapalat" w:hAnsi="GHEA Grapalat" w:cs="Arial"/>
          <w:iCs/>
          <w:lang w:val="en-US"/>
        </w:rPr>
      </w:pPr>
    </w:p>
    <w:p w14:paraId="418D042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E5A60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D71F42C" w14:textId="77777777" w:rsidTr="007A2020">
        <w:trPr>
          <w:trHeight w:val="266"/>
          <w:tblCellSpacing w:w="7" w:type="dxa"/>
          <w:jc w:val="center"/>
        </w:trPr>
        <w:tc>
          <w:tcPr>
            <w:tcW w:w="0" w:type="auto"/>
            <w:vAlign w:val="center"/>
          </w:tcPr>
          <w:p w14:paraId="5A206F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5DC59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815702B" w14:textId="77777777" w:rsidTr="007A2020">
        <w:trPr>
          <w:trHeight w:val="473"/>
          <w:tblCellSpacing w:w="7" w:type="dxa"/>
          <w:jc w:val="center"/>
        </w:trPr>
        <w:tc>
          <w:tcPr>
            <w:tcW w:w="0" w:type="auto"/>
            <w:vAlign w:val="center"/>
          </w:tcPr>
          <w:p w14:paraId="67B0E5F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87243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2A626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B1C4F2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C3BC0C9" w14:textId="77777777" w:rsidTr="007A2020">
        <w:trPr>
          <w:trHeight w:val="503"/>
          <w:tblCellSpacing w:w="7" w:type="dxa"/>
          <w:jc w:val="center"/>
        </w:trPr>
        <w:tc>
          <w:tcPr>
            <w:tcW w:w="0" w:type="auto"/>
            <w:vAlign w:val="center"/>
          </w:tcPr>
          <w:p w14:paraId="197D1C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FACF72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9272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4CED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1D91EF" w14:textId="77777777" w:rsidTr="007A2020">
        <w:trPr>
          <w:trHeight w:val="281"/>
          <w:tblCellSpacing w:w="7" w:type="dxa"/>
          <w:jc w:val="center"/>
        </w:trPr>
        <w:tc>
          <w:tcPr>
            <w:tcW w:w="0" w:type="auto"/>
            <w:vAlign w:val="center"/>
          </w:tcPr>
          <w:p w14:paraId="5B5FC6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490A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6741C65" w14:textId="77777777" w:rsidR="00196F14" w:rsidRPr="00B138F3" w:rsidRDefault="00196F14" w:rsidP="00B46D58">
      <w:pPr>
        <w:widowControl w:val="0"/>
        <w:spacing w:after="160"/>
        <w:jc w:val="right"/>
        <w:rPr>
          <w:rFonts w:ascii="GHEA Grapalat" w:hAnsi="GHEA Grapalat" w:cs="Sylfaen"/>
          <w:b/>
        </w:rPr>
      </w:pPr>
    </w:p>
    <w:p w14:paraId="0F722CB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A2ABF4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4F9BDB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BF11AE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BA1296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BEB5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3782D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FA423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7019FD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45EF0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947AFB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E2C42B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308346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CCF50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C99CD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3DD2B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A209E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9275D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07B0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3B6F1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97D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479D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A2C6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97D37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00104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646EE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00A21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5708FA" w14:textId="77777777" w:rsidR="00071D1C" w:rsidRPr="00B138F3" w:rsidRDefault="00071D1C" w:rsidP="00B46D58">
            <w:pPr>
              <w:widowControl w:val="0"/>
              <w:spacing w:after="120"/>
              <w:jc w:val="center"/>
              <w:rPr>
                <w:rFonts w:ascii="GHEA Grapalat" w:hAnsi="GHEA Grapalat" w:cs="Sylfaen"/>
                <w:sz w:val="20"/>
                <w:szCs w:val="20"/>
              </w:rPr>
            </w:pPr>
          </w:p>
        </w:tc>
      </w:tr>
    </w:tbl>
    <w:p w14:paraId="0E7D22C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1ABDB7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910819C" w14:textId="77777777" w:rsidR="00B138F3" w:rsidRDefault="00B138F3" w:rsidP="00B138F3">
      <w:pPr>
        <w:rPr>
          <w:rFonts w:ascii="GHEA Grapalat" w:hAnsi="GHEA Grapalat"/>
        </w:rPr>
      </w:pPr>
      <w:r>
        <w:rPr>
          <w:rFonts w:ascii="GHEA Grapalat" w:hAnsi="GHEA Grapalat"/>
        </w:rPr>
        <w:t xml:space="preserve">                                                       </w:t>
      </w:r>
    </w:p>
    <w:p w14:paraId="39491BD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4BE86C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C7010C" w14:textId="77777777" w:rsidTr="007072C5">
        <w:tc>
          <w:tcPr>
            <w:tcW w:w="4450" w:type="dxa"/>
          </w:tcPr>
          <w:p w14:paraId="5C44B7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3C34E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8015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4D34D0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79AAEC3" w14:textId="77777777" w:rsidTr="00E22E51">
        <w:trPr>
          <w:tblCellSpacing w:w="7" w:type="dxa"/>
          <w:jc w:val="center"/>
        </w:trPr>
        <w:tc>
          <w:tcPr>
            <w:tcW w:w="0" w:type="auto"/>
            <w:vAlign w:val="center"/>
          </w:tcPr>
          <w:p w14:paraId="593DB5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F7026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C71EB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5972E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637DA1" w14:textId="77777777" w:rsidTr="00E22E51">
        <w:trPr>
          <w:tblCellSpacing w:w="7" w:type="dxa"/>
          <w:jc w:val="center"/>
        </w:trPr>
        <w:tc>
          <w:tcPr>
            <w:tcW w:w="0" w:type="auto"/>
            <w:vAlign w:val="center"/>
          </w:tcPr>
          <w:p w14:paraId="442F3F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39CBD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F0D5F2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F086D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0D75AC8" w14:textId="77777777" w:rsidR="00071D1C" w:rsidRDefault="00071D1C" w:rsidP="00B46D58">
      <w:pPr>
        <w:widowControl w:val="0"/>
        <w:spacing w:after="160"/>
        <w:ind w:left="-142" w:firstLine="142"/>
        <w:jc w:val="center"/>
        <w:rPr>
          <w:ins w:id="17" w:author="Inesa Kocharyan" w:date="2025-02-07T10:34:00Z"/>
          <w:rFonts w:ascii="GHEA Grapalat" w:hAnsi="GHEA Grapalat" w:cs="Sylfaen"/>
          <w:b/>
        </w:rPr>
      </w:pPr>
    </w:p>
    <w:p w14:paraId="10C2ADE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1797664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63C1521" w14:textId="77777777" w:rsidR="0081205B" w:rsidRPr="00FE3342" w:rsidRDefault="0081205B" w:rsidP="0081205B">
      <w:pPr>
        <w:jc w:val="center"/>
        <w:rPr>
          <w:ins w:id="18" w:author="Inesa Kocharyan" w:date="2025-02-07T10:36:00Z"/>
          <w:rFonts w:ascii="GHEA Grapalat" w:hAnsi="GHEA Grapalat" w:cs="GHEA Grapalat"/>
        </w:rPr>
      </w:pPr>
    </w:p>
    <w:p w14:paraId="6A034A35"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B42CE70" w14:textId="77777777" w:rsidR="00C60645" w:rsidRPr="00FE3342" w:rsidRDefault="00C60645" w:rsidP="00C60645">
      <w:pPr>
        <w:jc w:val="center"/>
        <w:rPr>
          <w:rFonts w:ascii="GHEA Grapalat" w:hAnsi="GHEA Grapalat" w:cs="GHEA Grapalat"/>
          <w:lang w:val="hy-AM"/>
        </w:rPr>
      </w:pPr>
    </w:p>
    <w:p w14:paraId="6CF669D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4473E10"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C24C772" w14:textId="77777777" w:rsidR="00C60645" w:rsidRPr="00FE3342" w:rsidRDefault="00C60645" w:rsidP="00C60645">
      <w:pPr>
        <w:rPr>
          <w:rFonts w:ascii="GHEA Grapalat" w:hAnsi="GHEA Grapalat"/>
          <w:vertAlign w:val="superscript"/>
          <w:lang w:val="es-ES"/>
        </w:rPr>
      </w:pPr>
    </w:p>
    <w:p w14:paraId="2A04663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5D2F58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921D47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1E0E1A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B3E7AC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F8B801" w14:textId="77777777" w:rsidR="00C60645" w:rsidRPr="00FE3342" w:rsidRDefault="00C60645" w:rsidP="00C60645">
      <w:pPr>
        <w:rPr>
          <w:rFonts w:ascii="GHEA Grapalat" w:hAnsi="GHEA Grapalat" w:cs="Sylfaen"/>
          <w:sz w:val="20"/>
          <w:szCs w:val="20"/>
          <w:lang w:val="es-ES"/>
        </w:rPr>
      </w:pPr>
    </w:p>
    <w:p w14:paraId="0EB7A913"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6DE05E9" w14:textId="77777777" w:rsidR="00C60645" w:rsidRPr="00FE3342" w:rsidRDefault="00C60645" w:rsidP="00C60645">
      <w:pPr>
        <w:jc w:val="center"/>
        <w:rPr>
          <w:rFonts w:ascii="GHEA Grapalat" w:hAnsi="GHEA Grapalat" w:cs="GHEA Grapalat"/>
          <w:lang w:val="es-ES"/>
        </w:rPr>
      </w:pPr>
    </w:p>
    <w:p w14:paraId="7E958479" w14:textId="77777777" w:rsidR="0081205B" w:rsidRPr="00FE3342" w:rsidRDefault="0081205B" w:rsidP="00C60645">
      <w:pPr>
        <w:jc w:val="center"/>
        <w:rPr>
          <w:rFonts w:ascii="GHEA Grapalat" w:hAnsi="GHEA Grapalat" w:cs="Sylfaen"/>
          <w:b/>
          <w:lang w:val="es-ES"/>
        </w:rPr>
      </w:pPr>
    </w:p>
    <w:p w14:paraId="49080513"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3B79220"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46DC8DD"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2BFAE1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E85653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E89D5A9" w14:textId="77777777" w:rsidR="00C60645" w:rsidRPr="00FE3342" w:rsidRDefault="00C60645" w:rsidP="00C60645">
      <w:pPr>
        <w:jc w:val="center"/>
        <w:rPr>
          <w:rFonts w:ascii="GHEA Grapalat" w:hAnsi="GHEA Grapalat" w:cs="Sylfaen"/>
          <w:sz w:val="16"/>
          <w:szCs w:val="16"/>
          <w:lang w:val="es-ES"/>
        </w:rPr>
      </w:pPr>
    </w:p>
    <w:p w14:paraId="38D6A1F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D0F639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052B0" w14:textId="77777777" w:rsidR="00BC1B00" w:rsidRDefault="00BC1B00">
      <w:r>
        <w:separator/>
      </w:r>
    </w:p>
  </w:endnote>
  <w:endnote w:type="continuationSeparator" w:id="0">
    <w:p w14:paraId="497FA935" w14:textId="77777777" w:rsidR="00BC1B00" w:rsidRDefault="00BC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8F6BF67" w14:textId="77777777" w:rsidR="00686675" w:rsidRPr="00C861E9" w:rsidRDefault="0068667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217D4" w14:textId="77777777" w:rsidR="00BC1B00" w:rsidRDefault="00BC1B00">
      <w:r>
        <w:separator/>
      </w:r>
    </w:p>
  </w:footnote>
  <w:footnote w:type="continuationSeparator" w:id="0">
    <w:p w14:paraId="69CD9579" w14:textId="77777777" w:rsidR="00BC1B00" w:rsidRDefault="00BC1B00">
      <w:r>
        <w:continuationSeparator/>
      </w:r>
    </w:p>
  </w:footnote>
  <w:footnote w:id="1">
    <w:p w14:paraId="60BB0A0E" w14:textId="77777777" w:rsidR="00686675" w:rsidRPr="00A31673" w:rsidRDefault="00686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7744FC5" w14:textId="77777777" w:rsidR="00686675" w:rsidRDefault="00686675"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25304D" w14:textId="77777777" w:rsidR="00686675" w:rsidRPr="00553058" w:rsidRDefault="0068667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BADE00" w14:textId="77777777" w:rsidR="00686675" w:rsidRDefault="0068667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8E392A5" w14:textId="77777777" w:rsidR="00686675" w:rsidRPr="00553058" w:rsidRDefault="0068667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7DAC51" w14:textId="77777777" w:rsidR="00686675" w:rsidRPr="0074108A" w:rsidRDefault="00686675" w:rsidP="00553058">
      <w:pPr>
        <w:jc w:val="both"/>
      </w:pPr>
    </w:p>
    <w:p w14:paraId="49487A3D" w14:textId="77777777" w:rsidR="00686675" w:rsidRPr="00553058" w:rsidRDefault="00686675" w:rsidP="0037456D">
      <w:pPr>
        <w:jc w:val="both"/>
        <w:rPr>
          <w:rFonts w:asciiTheme="minorHAnsi" w:hAnsiTheme="minorHAnsi"/>
          <w:sz w:val="20"/>
          <w:szCs w:val="20"/>
        </w:rPr>
      </w:pPr>
    </w:p>
    <w:p w14:paraId="7C8655B1" w14:textId="77777777" w:rsidR="00686675" w:rsidRPr="00553058" w:rsidRDefault="00686675" w:rsidP="006B3E56">
      <w:pPr>
        <w:pStyle w:val="af2"/>
        <w:rPr>
          <w:rFonts w:asciiTheme="minorHAnsi" w:hAnsiTheme="minorHAnsi"/>
        </w:rPr>
      </w:pPr>
    </w:p>
  </w:footnote>
  <w:footnote w:id="3">
    <w:p w14:paraId="1DFA5AC1" w14:textId="77777777" w:rsidR="00686675" w:rsidRPr="00D3436F" w:rsidRDefault="00686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8786286" w14:textId="77777777" w:rsidR="00686675" w:rsidRPr="00A9438C" w:rsidRDefault="00686675">
      <w:pPr>
        <w:pStyle w:val="af2"/>
        <w:rPr>
          <w:rFonts w:asciiTheme="minorHAnsi" w:hAnsiTheme="minorHAnsi"/>
        </w:rPr>
      </w:pPr>
    </w:p>
  </w:footnote>
  <w:footnote w:id="4">
    <w:p w14:paraId="41A252E6" w14:textId="77777777" w:rsidR="00686675" w:rsidRPr="008842CE" w:rsidRDefault="00686675" w:rsidP="003D2FE2">
      <w:pPr>
        <w:pStyle w:val="af2"/>
        <w:jc w:val="both"/>
      </w:pPr>
    </w:p>
  </w:footnote>
  <w:footnote w:id="5">
    <w:p w14:paraId="296BAA29" w14:textId="77777777" w:rsidR="00686675" w:rsidRPr="008842CE" w:rsidRDefault="00686675" w:rsidP="000A214C">
      <w:pPr>
        <w:pStyle w:val="af2"/>
        <w:jc w:val="both"/>
      </w:pPr>
    </w:p>
  </w:footnote>
  <w:footnote w:id="6">
    <w:p w14:paraId="3B1A0F75" w14:textId="77777777" w:rsidR="00686675" w:rsidRPr="00D3436F" w:rsidRDefault="00686675"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6452E8A4" w14:textId="77777777" w:rsidR="00686675" w:rsidRPr="00D3436F" w:rsidRDefault="00686675"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BB3BA36" w14:textId="77777777" w:rsidR="00686675" w:rsidRPr="008842CE" w:rsidRDefault="0068667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B9345" w14:textId="77777777" w:rsidR="00686675" w:rsidRPr="00D3436F" w:rsidRDefault="00686675">
      <w:pPr>
        <w:pStyle w:val="af2"/>
        <w:rPr>
          <w:lang w:val="hy-AM"/>
        </w:rPr>
      </w:pPr>
    </w:p>
  </w:footnote>
  <w:footnote w:id="9">
    <w:p w14:paraId="71154F42" w14:textId="77777777" w:rsidR="00686675" w:rsidRPr="008842CE" w:rsidRDefault="00686675"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0">
    <w:p w14:paraId="598E97C7" w14:textId="77777777" w:rsidR="00686675" w:rsidRPr="008842CE" w:rsidRDefault="00686675"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E61906C" w14:textId="77777777" w:rsidR="00686675" w:rsidRPr="008842CE" w:rsidRDefault="0068667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FEE64FE" w14:textId="77777777" w:rsidR="00686675" w:rsidRPr="00D3436F" w:rsidRDefault="00686675">
      <w:pPr>
        <w:pStyle w:val="af2"/>
        <w:rPr>
          <w:lang w:val="hy-AM"/>
        </w:rPr>
      </w:pPr>
    </w:p>
    <w:p w14:paraId="21A44869" w14:textId="79711180" w:rsidR="00686675" w:rsidRPr="00D97342" w:rsidRDefault="00686675" w:rsidP="00B64ECA">
      <w:pPr>
        <w:pStyle w:val="af2"/>
        <w:widowControl w:val="0"/>
        <w:jc w:val="both"/>
        <w:rPr>
          <w:rFonts w:ascii="GHEA Grapalat" w:hAnsi="GHEA Grapalat"/>
          <w:i/>
        </w:rPr>
      </w:pPr>
    </w:p>
  </w:footnote>
  <w:footnote w:id="11">
    <w:p w14:paraId="19876FE2" w14:textId="03E133D4" w:rsidR="00686675" w:rsidRPr="008842CE" w:rsidRDefault="00686675" w:rsidP="008842CE">
      <w:pPr>
        <w:pStyle w:val="af2"/>
        <w:widowControl w:val="0"/>
        <w:jc w:val="both"/>
      </w:pPr>
    </w:p>
  </w:footnote>
  <w:footnote w:id="12">
    <w:p w14:paraId="7BDBEDB7" w14:textId="77777777" w:rsidR="00686675" w:rsidRPr="008842CE" w:rsidRDefault="0068667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1C114A"/>
    <w:multiLevelType w:val="hybridMultilevel"/>
    <w:tmpl w:val="D6843F24"/>
    <w:lvl w:ilvl="0" w:tplc="F498EFDA">
      <w:start w:val="1"/>
      <w:numFmt w:val="bullet"/>
      <w:lvlText w:val="−"/>
      <w:lvlJc w:val="left"/>
      <w:pPr>
        <w:ind w:left="720" w:hanging="360"/>
      </w:pPr>
      <w:rPr>
        <w:rFonts w:ascii="GHEA Grapalat" w:hAnsi="GHEA Grapala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3"/>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3D01"/>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98D"/>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0FA2"/>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7F"/>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A0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CC8"/>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D0E"/>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258"/>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8D8"/>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2A7"/>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44A"/>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716"/>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146"/>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C37"/>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3EA"/>
    <w:rsid w:val="00655A48"/>
    <w:rsid w:val="00655E71"/>
    <w:rsid w:val="00655EBD"/>
    <w:rsid w:val="00660138"/>
    <w:rsid w:val="006607D5"/>
    <w:rsid w:val="006608AD"/>
    <w:rsid w:val="00661E7D"/>
    <w:rsid w:val="00661F00"/>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675"/>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25E"/>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23E"/>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71E"/>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5FD4"/>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D8A"/>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6F4B"/>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E4C"/>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59F"/>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BF6"/>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2148"/>
    <w:rsid w:val="009C2471"/>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2DD0"/>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1FC5"/>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0B5"/>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438C"/>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AF7EF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2A6"/>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01E"/>
    <w:rsid w:val="00B3612B"/>
    <w:rsid w:val="00B36765"/>
    <w:rsid w:val="00B369D8"/>
    <w:rsid w:val="00B36C00"/>
    <w:rsid w:val="00B36FA2"/>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6E5"/>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1B00"/>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4E15"/>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78D"/>
    <w:rsid w:val="00C24CA6"/>
    <w:rsid w:val="00C24DC3"/>
    <w:rsid w:val="00C25321"/>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B39"/>
    <w:rsid w:val="00CD3548"/>
    <w:rsid w:val="00CD4190"/>
    <w:rsid w:val="00CD435C"/>
    <w:rsid w:val="00CD460D"/>
    <w:rsid w:val="00CD4898"/>
    <w:rsid w:val="00CD5A21"/>
    <w:rsid w:val="00CD6B60"/>
    <w:rsid w:val="00CD7A4F"/>
    <w:rsid w:val="00CE0D95"/>
    <w:rsid w:val="00CE0FFF"/>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A69"/>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61E"/>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3A"/>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B11"/>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910"/>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53"/>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0F5C"/>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1FD4"/>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A1"/>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8B3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customStyle="1" w:styleId="12">
    <w:name w:val="Абзац списка1"/>
    <w:basedOn w:val="a"/>
    <w:qFormat/>
    <w:rsid w:val="00AF7EF8"/>
    <w:pPr>
      <w:ind w:left="720"/>
      <w:contextualSpacing/>
    </w:pPr>
    <w:rPr>
      <w:lang w:bidi="ar-SA"/>
    </w:rPr>
  </w:style>
  <w:style w:type="paragraph" w:styleId="aff4">
    <w:name w:val="No Spacing"/>
    <w:uiPriority w:val="1"/>
    <w:qFormat/>
    <w:rsid w:val="00884D8A"/>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259F6-7717-4FEF-8452-AC18328A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104</Pages>
  <Words>22661</Words>
  <Characters>129168</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Anahit_K</cp:lastModifiedBy>
  <cp:revision>35</cp:revision>
  <cp:lastPrinted>2018-02-16T07:12:00Z</cp:lastPrinted>
  <dcterms:created xsi:type="dcterms:W3CDTF">2026-02-09T08:18:00Z</dcterms:created>
  <dcterms:modified xsi:type="dcterms:W3CDTF">2026-02-26T06:38:00Z</dcterms:modified>
</cp:coreProperties>
</file>