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8D4EA1" w14:textId="77777777" w:rsidR="00670267" w:rsidRPr="009044F1" w:rsidRDefault="00670267" w:rsidP="0067026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90E1A62" w14:textId="77777777" w:rsidR="00670267" w:rsidRPr="00CB47D6" w:rsidRDefault="00670267" w:rsidP="00670267">
      <w:pPr>
        <w:pStyle w:val="a3"/>
        <w:spacing w:after="160"/>
        <w:ind w:left="567" w:right="565" w:firstLine="0"/>
        <w:jc w:val="center"/>
        <w:rPr>
          <w:rFonts w:ascii="GHEA Grapalat" w:hAnsi="GHEA Grapalat"/>
          <w:i w:val="0"/>
          <w:sz w:val="24"/>
          <w:szCs w:val="24"/>
          <w:lang w:val="hy-AM"/>
        </w:rPr>
      </w:pPr>
      <w:proofErr w:type="gramStart"/>
      <w:r w:rsidRPr="009044F1">
        <w:rPr>
          <w:rFonts w:ascii="GHEA Grapalat" w:hAnsi="GHEA Grapalat"/>
        </w:rPr>
        <w:t xml:space="preserve">НА </w:t>
      </w:r>
      <w:r w:rsidRPr="00900EDE">
        <w:rPr>
          <w:rFonts w:ascii="GHEA Grapalat" w:hAnsi="GHEA Grapalat"/>
          <w:i w:val="0"/>
          <w:sz w:val="24"/>
          <w:szCs w:val="24"/>
        </w:rPr>
        <w:t xml:space="preserve"> ЗАПРОС</w:t>
      </w:r>
      <w:proofErr w:type="gramEnd"/>
      <w:r w:rsidRPr="00900EDE">
        <w:rPr>
          <w:rFonts w:ascii="GHEA Grapalat" w:hAnsi="GHEA Grapalat"/>
          <w:i w:val="0"/>
          <w:sz w:val="24"/>
          <w:szCs w:val="24"/>
        </w:rPr>
        <w:t xml:space="preserve"> КОТИРОВОК</w:t>
      </w:r>
    </w:p>
    <w:p w14:paraId="4D16D54D" w14:textId="77777777" w:rsidR="00670267" w:rsidRPr="00621ACD" w:rsidRDefault="00670267" w:rsidP="0067026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w:t>
      </w:r>
    </w:p>
    <w:p w14:paraId="0001D18E" w14:textId="5C750C0C" w:rsidR="00670267" w:rsidRPr="009044F1" w:rsidRDefault="00670267" w:rsidP="00670267">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 "</w:t>
      </w:r>
      <w:r>
        <w:rPr>
          <w:rFonts w:ascii="GHEA Grapalat" w:hAnsi="GHEA Grapalat"/>
          <w:i w:val="0"/>
          <w:sz w:val="24"/>
          <w:szCs w:val="24"/>
          <w:lang w:val="hy-AM"/>
        </w:rPr>
        <w:t>2</w:t>
      </w:r>
      <w:r w:rsidR="002067F1">
        <w:rPr>
          <w:rFonts w:ascii="GHEA Grapalat" w:hAnsi="GHEA Grapalat"/>
          <w:i w:val="0"/>
          <w:sz w:val="24"/>
          <w:szCs w:val="24"/>
          <w:lang w:val="en-US"/>
        </w:rPr>
        <w:t>6</w:t>
      </w:r>
      <w:r w:rsidRPr="001A6F8D">
        <w:rPr>
          <w:rFonts w:ascii="GHEA Grapalat" w:hAnsi="GHEA Grapalat"/>
          <w:i w:val="0"/>
          <w:sz w:val="24"/>
          <w:szCs w:val="24"/>
        </w:rPr>
        <w:t>"</w:t>
      </w:r>
      <w:r>
        <w:rPr>
          <w:rFonts w:ascii="GHEA Grapalat" w:hAnsi="GHEA Grapalat"/>
          <w:i w:val="0"/>
          <w:sz w:val="24"/>
          <w:szCs w:val="24"/>
        </w:rPr>
        <w:t xml:space="preserve"> "</w:t>
      </w:r>
      <w:r>
        <w:rPr>
          <w:rFonts w:ascii="GHEA Grapalat" w:hAnsi="GHEA Grapalat"/>
          <w:i w:val="0"/>
          <w:sz w:val="24"/>
          <w:szCs w:val="24"/>
          <w:lang w:val="hy-AM"/>
        </w:rPr>
        <w:t>0</w:t>
      </w:r>
      <w:r w:rsidR="00B405F6">
        <w:rPr>
          <w:rFonts w:ascii="GHEA Grapalat" w:hAnsi="GHEA Grapalat"/>
          <w:i w:val="0"/>
          <w:sz w:val="24"/>
          <w:szCs w:val="24"/>
          <w:lang w:val="hy-AM"/>
        </w:rPr>
        <w:t>2</w:t>
      </w:r>
      <w:r w:rsidRPr="009044F1">
        <w:rPr>
          <w:rFonts w:ascii="GHEA Grapalat" w:hAnsi="GHEA Grapalat"/>
          <w:i w:val="0"/>
          <w:sz w:val="24"/>
          <w:szCs w:val="24"/>
        </w:rPr>
        <w:t>" 20</w:t>
      </w:r>
      <w:r>
        <w:rPr>
          <w:rFonts w:ascii="GHEA Grapalat" w:hAnsi="GHEA Grapalat"/>
          <w:i w:val="0"/>
          <w:sz w:val="24"/>
          <w:szCs w:val="24"/>
          <w:lang w:val="hy-AM"/>
        </w:rPr>
        <w:t>2</w:t>
      </w:r>
      <w:r w:rsidR="00B405F6">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1</w:t>
      </w:r>
      <w:r w:rsidRPr="009044F1">
        <w:rPr>
          <w:rFonts w:ascii="GHEA Grapalat" w:hAnsi="GHEA Grapalat"/>
          <w:i w:val="0"/>
          <w:sz w:val="24"/>
          <w:szCs w:val="24"/>
        </w:rPr>
        <w:t xml:space="preserve">" </w:t>
      </w:r>
    </w:p>
    <w:p w14:paraId="60D0DB3F" w14:textId="4B8D9674" w:rsidR="00670267" w:rsidRPr="00CB47D6" w:rsidRDefault="00B405F6" w:rsidP="00670267">
      <w:pPr>
        <w:pStyle w:val="a3"/>
        <w:spacing w:after="160"/>
        <w:jc w:val="center"/>
        <w:rPr>
          <w:rFonts w:ascii="GHEA Grapalat" w:hAnsi="GHEA Grapalat"/>
          <w:i w:val="0"/>
          <w:sz w:val="24"/>
          <w:szCs w:val="24"/>
          <w:lang w:val="hy-AM"/>
        </w:rPr>
      </w:pPr>
      <w:r>
        <w:rPr>
          <w:rFonts w:ascii="GHEA Grapalat" w:hAnsi="GHEA Grapalat"/>
          <w:sz w:val="24"/>
          <w:szCs w:val="24"/>
          <w:lang w:val="en-US"/>
        </w:rPr>
        <w:t>ARM</w:t>
      </w:r>
      <w:r w:rsidRPr="00B405F6">
        <w:rPr>
          <w:rFonts w:ascii="GHEA Grapalat" w:hAnsi="GHEA Grapalat"/>
          <w:sz w:val="24"/>
          <w:szCs w:val="24"/>
        </w:rPr>
        <w:t>-</w:t>
      </w:r>
      <w:proofErr w:type="spellStart"/>
      <w:r>
        <w:rPr>
          <w:rFonts w:ascii="GHEA Grapalat" w:hAnsi="GHEA Grapalat"/>
          <w:sz w:val="24"/>
          <w:szCs w:val="24"/>
          <w:lang w:val="en-US"/>
        </w:rPr>
        <w:t>GHTsDzB</w:t>
      </w:r>
      <w:proofErr w:type="spellEnd"/>
      <w:r w:rsidRPr="00B405F6">
        <w:rPr>
          <w:rFonts w:ascii="GHEA Grapalat" w:hAnsi="GHEA Grapalat"/>
          <w:sz w:val="24"/>
          <w:szCs w:val="24"/>
        </w:rPr>
        <w:t>-04/26</w:t>
      </w:r>
    </w:p>
    <w:p w14:paraId="4777F59A" w14:textId="77777777" w:rsidR="00670267" w:rsidRPr="00CB47D6" w:rsidRDefault="00670267" w:rsidP="00670267">
      <w:pPr>
        <w:pStyle w:val="a3"/>
        <w:widowControl w:val="0"/>
        <w:spacing w:after="160" w:line="240" w:lineRule="auto"/>
        <w:rPr>
          <w:rFonts w:ascii="GHEA Grapalat" w:hAnsi="GHEA Grapalat"/>
          <w:i w:val="0"/>
          <w:sz w:val="24"/>
          <w:szCs w:val="24"/>
          <w:lang w:val="hy-AM"/>
        </w:rPr>
      </w:pPr>
    </w:p>
    <w:p w14:paraId="6015E3FE" w14:textId="6D591429" w:rsidR="00670267" w:rsidRPr="000D05E4" w:rsidRDefault="00670267" w:rsidP="00670267">
      <w:pPr>
        <w:pStyle w:val="a3"/>
        <w:widowControl w:val="0"/>
        <w:spacing w:after="160" w:line="240" w:lineRule="auto"/>
        <w:ind w:firstLine="567"/>
        <w:rPr>
          <w:rFonts w:ascii="GHEA Grapalat" w:hAnsi="GHEA Grapalat"/>
          <w:i w:val="0"/>
          <w:spacing w:val="6"/>
          <w:sz w:val="24"/>
          <w:szCs w:val="24"/>
        </w:rPr>
      </w:pPr>
      <w:r w:rsidRPr="000D05E4">
        <w:rPr>
          <w:rFonts w:ascii="GHEA Grapalat" w:hAnsi="GHEA Grapalat"/>
          <w:i w:val="0"/>
          <w:spacing w:val="6"/>
          <w:sz w:val="24"/>
          <w:szCs w:val="24"/>
        </w:rPr>
        <w:t xml:space="preserve">ЗАО </w:t>
      </w:r>
      <w:proofErr w:type="spellStart"/>
      <w:r w:rsidR="00B405F6">
        <w:rPr>
          <w:rFonts w:ascii="GHEA Grapalat" w:hAnsi="GHEA Grapalat"/>
          <w:i w:val="0"/>
          <w:spacing w:val="6"/>
          <w:sz w:val="24"/>
          <w:szCs w:val="24"/>
        </w:rPr>
        <w:t>Армаэронавигация</w:t>
      </w:r>
      <w:proofErr w:type="spellEnd"/>
      <w:r w:rsidRPr="000D05E4">
        <w:rPr>
          <w:rFonts w:ascii="GHEA Grapalat" w:hAnsi="GHEA Grapalat"/>
          <w:i w:val="0"/>
          <w:spacing w:val="6"/>
          <w:sz w:val="24"/>
          <w:szCs w:val="24"/>
        </w:rPr>
        <w:t xml:space="preserve">, находящийся по адресу: </w:t>
      </w:r>
      <w:proofErr w:type="spellStart"/>
      <w:r w:rsidRPr="000D05E4">
        <w:rPr>
          <w:rFonts w:ascii="GHEA Grapalat" w:hAnsi="GHEA Grapalat"/>
          <w:i w:val="0"/>
          <w:spacing w:val="6"/>
          <w:sz w:val="24"/>
          <w:szCs w:val="24"/>
        </w:rPr>
        <w:t>р.Ереван</w:t>
      </w:r>
      <w:proofErr w:type="spellEnd"/>
      <w:r w:rsidRPr="000D05E4">
        <w:rPr>
          <w:rFonts w:ascii="GHEA Grapalat" w:hAnsi="GHEA Grapalat"/>
          <w:i w:val="0"/>
          <w:spacing w:val="6"/>
          <w:sz w:val="24"/>
          <w:szCs w:val="24"/>
        </w:rPr>
        <w:t xml:space="preserve">, </w:t>
      </w:r>
      <w:proofErr w:type="spellStart"/>
      <w:r w:rsidRPr="000D05E4">
        <w:rPr>
          <w:rFonts w:ascii="GHEA Grapalat" w:hAnsi="GHEA Grapalat"/>
          <w:i w:val="0"/>
          <w:spacing w:val="6"/>
          <w:sz w:val="24"/>
          <w:szCs w:val="24"/>
        </w:rPr>
        <w:t>ул.И.Гаспаряна</w:t>
      </w:r>
      <w:proofErr w:type="spellEnd"/>
      <w:r w:rsidRPr="000D05E4">
        <w:rPr>
          <w:rFonts w:ascii="GHEA Grapalat" w:hAnsi="GHEA Grapalat"/>
          <w:i w:val="0"/>
          <w:spacing w:val="6"/>
          <w:sz w:val="24"/>
          <w:szCs w:val="24"/>
        </w:rPr>
        <w:t xml:space="preserve"> 33, объявляет запрос котировок, который проводится одним этапом, посредством системы электронных закупок </w:t>
      </w:r>
      <w:proofErr w:type="spellStart"/>
      <w:r w:rsidRPr="000D05E4">
        <w:rPr>
          <w:rFonts w:ascii="GHEA Grapalat" w:hAnsi="GHEA Grapalat"/>
          <w:i w:val="0"/>
          <w:spacing w:val="6"/>
          <w:sz w:val="24"/>
          <w:szCs w:val="24"/>
        </w:rPr>
        <w:t>Armeps</w:t>
      </w:r>
      <w:proofErr w:type="spellEnd"/>
      <w:r w:rsidRPr="000D05E4">
        <w:rPr>
          <w:rFonts w:ascii="GHEA Grapalat" w:hAnsi="GHEA Grapalat"/>
          <w:i w:val="0"/>
          <w:spacing w:val="6"/>
          <w:sz w:val="24"/>
          <w:szCs w:val="24"/>
        </w:rPr>
        <w:t xml:space="preserve"> (</w:t>
      </w:r>
      <w:hyperlink r:id="rId8">
        <w:r w:rsidRPr="000D05E4">
          <w:rPr>
            <w:rFonts w:ascii="GHEA Grapalat" w:hAnsi="GHEA Grapalat"/>
            <w:i w:val="0"/>
            <w:spacing w:val="6"/>
            <w:sz w:val="24"/>
            <w:szCs w:val="24"/>
          </w:rPr>
          <w:t>www.armeps.am</w:t>
        </w:r>
      </w:hyperlink>
      <w:r w:rsidRPr="000D05E4">
        <w:rPr>
          <w:rFonts w:ascii="GHEA Grapalat" w:hAnsi="GHEA Grapalat"/>
          <w:i w:val="0"/>
          <w:spacing w:val="6"/>
          <w:sz w:val="24"/>
          <w:szCs w:val="24"/>
        </w:rPr>
        <w:t>).</w:t>
      </w:r>
    </w:p>
    <w:p w14:paraId="42D87950" w14:textId="77777777" w:rsidR="00670267" w:rsidRPr="00CB47D6" w:rsidRDefault="00670267" w:rsidP="00670267">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Pr="00825155">
        <w:rPr>
          <w:rFonts w:ascii="GHEA Grapalat" w:hAnsi="GHEA Grapalat"/>
          <w:i w:val="0"/>
          <w:sz w:val="24"/>
          <w:szCs w:val="24"/>
        </w:rPr>
        <w:t xml:space="preserve">договор по </w:t>
      </w:r>
      <w:bookmarkStart w:id="0" w:name="_GoBack"/>
      <w:r w:rsidRPr="009044F1">
        <w:rPr>
          <w:rFonts w:ascii="GHEA Grapalat" w:hAnsi="GHEA Grapalat"/>
          <w:i w:val="0"/>
          <w:sz w:val="24"/>
          <w:szCs w:val="24"/>
        </w:rPr>
        <w:t>приобретение</w:t>
      </w:r>
      <w:r>
        <w:rPr>
          <w:rFonts w:ascii="GHEA Grapalat" w:hAnsi="GHEA Grapalat"/>
          <w:i w:val="0"/>
          <w:spacing w:val="6"/>
          <w:sz w:val="24"/>
          <w:szCs w:val="24"/>
        </w:rPr>
        <w:t xml:space="preserve"> у</w:t>
      </w:r>
      <w:r w:rsidRPr="00CD63E3">
        <w:rPr>
          <w:rFonts w:ascii="GHEA Grapalat" w:hAnsi="GHEA Grapalat"/>
          <w:i w:val="0"/>
          <w:spacing w:val="6"/>
          <w:sz w:val="24"/>
          <w:szCs w:val="24"/>
        </w:rPr>
        <w:t>слуг технического осмотра автомобилей</w:t>
      </w:r>
      <w:r w:rsidRPr="00B869F6">
        <w:rPr>
          <w:rFonts w:ascii="GHEA Grapalat" w:hAnsi="GHEA Grapalat"/>
          <w:i w:val="0"/>
          <w:spacing w:val="6"/>
          <w:sz w:val="24"/>
          <w:szCs w:val="24"/>
        </w:rPr>
        <w:t xml:space="preserve"> </w:t>
      </w:r>
      <w:bookmarkEnd w:id="0"/>
      <w:r w:rsidRPr="00B869F6">
        <w:rPr>
          <w:rFonts w:ascii="GHEA Grapalat" w:hAnsi="GHEA Grapalat"/>
          <w:i w:val="0"/>
          <w:spacing w:val="6"/>
          <w:sz w:val="24"/>
          <w:szCs w:val="24"/>
        </w:rPr>
        <w:t>(далее — договор).</w:t>
      </w:r>
    </w:p>
    <w:p w14:paraId="05B2DD70" w14:textId="77777777" w:rsidR="00670267" w:rsidRPr="009044F1" w:rsidRDefault="00670267" w:rsidP="0067026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5D054" w14:textId="77777777" w:rsidR="00670267" w:rsidRDefault="00670267" w:rsidP="00670267">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075FAA9" w14:textId="77777777" w:rsidR="00670267" w:rsidRPr="003F762C" w:rsidRDefault="00670267" w:rsidP="00670267">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91DFE90" w14:textId="77777777" w:rsidR="00670267" w:rsidRPr="00D5443D" w:rsidRDefault="00670267" w:rsidP="00670267">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BB93A2" w14:textId="613322C9" w:rsidR="00670267" w:rsidRPr="00C07F24" w:rsidRDefault="00670267" w:rsidP="0067026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B47D6">
        <w:rPr>
          <w:rFonts w:ascii="GHEA Grapalat" w:hAnsi="GHEA Grapalat"/>
          <w:i w:val="0"/>
          <w:sz w:val="24"/>
          <w:szCs w:val="24"/>
        </w:rPr>
        <w:t>1</w:t>
      </w:r>
      <w:r w:rsidR="00960CFB">
        <w:rPr>
          <w:rFonts w:ascii="GHEA Grapalat" w:hAnsi="GHEA Grapalat"/>
          <w:i w:val="0"/>
          <w:sz w:val="24"/>
          <w:szCs w:val="24"/>
          <w:lang w:val="hy-AM"/>
        </w:rPr>
        <w:t>7</w:t>
      </w:r>
      <w:r w:rsidRPr="00CB47D6">
        <w:rPr>
          <w:rFonts w:ascii="MS Mincho" w:eastAsia="MS Mincho" w:hAnsi="MS Mincho" w:cs="MS Mincho" w:hint="eastAsia"/>
          <w:i w:val="0"/>
          <w:sz w:val="24"/>
          <w:szCs w:val="24"/>
        </w:rPr>
        <w:t>․</w:t>
      </w:r>
      <w:r w:rsidRPr="00CB47D6">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 xml:space="preserve">7 </w:t>
      </w:r>
      <w:r w:rsidRPr="009044F1">
        <w:rPr>
          <w:rFonts w:ascii="GHEA Grapalat" w:hAnsi="GHEA Grapalat"/>
          <w:i w:val="0"/>
          <w:sz w:val="24"/>
          <w:szCs w:val="24"/>
        </w:rPr>
        <w:t>дня с даты опубликования настоящего объявления.</w:t>
      </w:r>
    </w:p>
    <w:p w14:paraId="5D1B85F7" w14:textId="77777777" w:rsidR="00670267" w:rsidRPr="001B32D9" w:rsidRDefault="00670267" w:rsidP="0067026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3EF45F3" w14:textId="1C88B4CF" w:rsidR="00670267" w:rsidRPr="001B32D9" w:rsidRDefault="00670267" w:rsidP="0067026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CB47D6">
        <w:rPr>
          <w:rFonts w:ascii="GHEA Grapalat" w:hAnsi="GHEA Grapalat"/>
          <w:i w:val="0"/>
          <w:sz w:val="24"/>
          <w:szCs w:val="24"/>
        </w:rPr>
        <w:t>1</w:t>
      </w:r>
      <w:r w:rsidR="00960CFB">
        <w:rPr>
          <w:rFonts w:ascii="GHEA Grapalat" w:hAnsi="GHEA Grapalat"/>
          <w:i w:val="0"/>
          <w:sz w:val="24"/>
          <w:szCs w:val="24"/>
          <w:lang w:val="hy-AM"/>
        </w:rPr>
        <w:t>7</w:t>
      </w:r>
      <w:r w:rsidRPr="00CB47D6">
        <w:rPr>
          <w:rFonts w:ascii="MS Mincho" w:eastAsia="MS Mincho" w:hAnsi="MS Mincho" w:cs="MS Mincho" w:hint="eastAsia"/>
          <w:i w:val="0"/>
          <w:sz w:val="24"/>
          <w:szCs w:val="24"/>
        </w:rPr>
        <w:t>․</w:t>
      </w:r>
      <w:proofErr w:type="gramStart"/>
      <w:r w:rsidRPr="00CB47D6">
        <w:rPr>
          <w:rFonts w:ascii="GHEA Grapalat" w:hAnsi="GHEA Grapalat"/>
          <w:i w:val="0"/>
          <w:sz w:val="24"/>
          <w:szCs w:val="24"/>
        </w:rPr>
        <w:t>00</w:t>
      </w:r>
      <w:r w:rsidRPr="009044F1">
        <w:rPr>
          <w:rFonts w:ascii="GHEA Grapalat" w:hAnsi="GHEA Grapalat"/>
          <w:i w:val="0"/>
          <w:sz w:val="24"/>
          <w:szCs w:val="24"/>
        </w:rPr>
        <w:t xml:space="preserve">  часов</w:t>
      </w:r>
      <w:proofErr w:type="gramEnd"/>
      <w:r w:rsidRPr="009044F1">
        <w:rPr>
          <w:rFonts w:ascii="GHEA Grapalat" w:hAnsi="GHEA Grapalat"/>
          <w:i w:val="0"/>
          <w:sz w:val="24"/>
          <w:szCs w:val="24"/>
        </w:rPr>
        <w:t xml:space="preserve">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D5B405D" w14:textId="77777777" w:rsidR="00670267" w:rsidRPr="001B32D9" w:rsidRDefault="00670267" w:rsidP="0067026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C0F566" w14:textId="77777777" w:rsidR="00670267" w:rsidRPr="003A1EBB" w:rsidRDefault="00670267" w:rsidP="0067026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19C8D05" w14:textId="56E2C467" w:rsidR="00670267" w:rsidRPr="00675DD3" w:rsidRDefault="002067F1" w:rsidP="00670267">
      <w:pPr>
        <w:pStyle w:val="a3"/>
        <w:spacing w:line="240" w:lineRule="auto"/>
        <w:rPr>
          <w:rFonts w:ascii="GHEA Grapalat" w:hAnsi="GHEA Grapalat"/>
          <w:i w:val="0"/>
          <w:u w:val="single"/>
          <w:lang w:val="af-ZA"/>
        </w:rPr>
      </w:pPr>
      <w:proofErr w:type="spellStart"/>
      <w:r>
        <w:rPr>
          <w:rFonts w:ascii="GHEA Grapalat" w:hAnsi="GHEA Grapalat"/>
          <w:i w:val="0"/>
          <w:sz w:val="24"/>
          <w:szCs w:val="24"/>
        </w:rPr>
        <w:lastRenderedPageBreak/>
        <w:t>Асмик</w:t>
      </w:r>
      <w:proofErr w:type="spellEnd"/>
      <w:r>
        <w:rPr>
          <w:rFonts w:ascii="GHEA Grapalat" w:hAnsi="GHEA Grapalat"/>
          <w:i w:val="0"/>
          <w:sz w:val="24"/>
          <w:szCs w:val="24"/>
        </w:rPr>
        <w:t xml:space="preserve"> Акопян </w:t>
      </w:r>
      <w:r w:rsidR="00670267" w:rsidRPr="009044F1">
        <w:rPr>
          <w:rFonts w:ascii="GHEA Grapalat" w:hAnsi="GHEA Grapalat"/>
          <w:i w:val="0"/>
          <w:sz w:val="24"/>
          <w:szCs w:val="24"/>
        </w:rPr>
        <w:t>Телефон</w:t>
      </w:r>
      <w:r w:rsidR="00670267" w:rsidRPr="00BE1C5E">
        <w:rPr>
          <w:rFonts w:ascii="GHEA Grapalat" w:hAnsi="GHEA Grapalat"/>
          <w:i w:val="0"/>
          <w:sz w:val="24"/>
          <w:szCs w:val="24"/>
        </w:rPr>
        <w:t xml:space="preserve"> </w:t>
      </w:r>
      <w:r w:rsidR="00670267" w:rsidRPr="008F7AB2">
        <w:rPr>
          <w:rFonts w:ascii="GHEA Grapalat" w:hAnsi="GHEA Grapalat"/>
          <w:i w:val="0"/>
          <w:u w:val="single"/>
          <w:lang w:val="af-ZA"/>
        </w:rPr>
        <w:t>010292929-30</w:t>
      </w:r>
      <w:r w:rsidR="00670267">
        <w:rPr>
          <w:rFonts w:ascii="GHEA Grapalat" w:hAnsi="GHEA Grapalat"/>
          <w:i w:val="0"/>
          <w:u w:val="single"/>
          <w:lang w:val="af-ZA"/>
        </w:rPr>
        <w:t>2</w:t>
      </w:r>
    </w:p>
    <w:p w14:paraId="1DDAE07A" w14:textId="32DEFC85" w:rsidR="00670267" w:rsidRDefault="00670267" w:rsidP="00670267">
      <w:pPr>
        <w:pStyle w:val="a3"/>
        <w:spacing w:line="240" w:lineRule="auto"/>
        <w:rPr>
          <w:rFonts w:asciiTheme="minorHAnsi" w:hAnsiTheme="minorHAnsi"/>
          <w:b/>
          <w:bCs/>
        </w:rPr>
      </w:pPr>
      <w:r w:rsidRPr="009044F1">
        <w:rPr>
          <w:rFonts w:ascii="GHEA Grapalat" w:hAnsi="GHEA Grapalat"/>
          <w:i w:val="0"/>
          <w:sz w:val="24"/>
          <w:szCs w:val="24"/>
        </w:rPr>
        <w:t>Электронная почта</w:t>
      </w:r>
      <w:r w:rsidRPr="002067F1">
        <w:rPr>
          <w:rFonts w:ascii="GHEA Grapalat" w:hAnsi="GHEA Grapalat"/>
          <w:b/>
          <w:bCs/>
          <w:i w:val="0"/>
          <w:sz w:val="24"/>
          <w:szCs w:val="24"/>
        </w:rPr>
        <w:t xml:space="preserve"> </w:t>
      </w:r>
      <w:hyperlink r:id="rId10" w:history="1">
        <w:r w:rsidR="002067F1" w:rsidRPr="009545D4">
          <w:rPr>
            <w:rStyle w:val="a9"/>
            <w:b/>
            <w:bCs/>
          </w:rPr>
          <w:t>hasmik.hakobyan@armats.am</w:t>
        </w:r>
      </w:hyperlink>
    </w:p>
    <w:p w14:paraId="1C161C8E" w14:textId="77777777" w:rsidR="002067F1" w:rsidRPr="002067F1" w:rsidRDefault="002067F1" w:rsidP="00670267">
      <w:pPr>
        <w:pStyle w:val="a3"/>
        <w:spacing w:line="240" w:lineRule="auto"/>
        <w:rPr>
          <w:rFonts w:asciiTheme="minorHAnsi" w:hAnsiTheme="minorHAnsi"/>
          <w:lang w:val="af-ZA"/>
        </w:rPr>
      </w:pPr>
    </w:p>
    <w:p w14:paraId="7B4CAA07" w14:textId="539C5160" w:rsidR="00096865" w:rsidRPr="009044F1" w:rsidRDefault="00670267" w:rsidP="00670267">
      <w:pPr>
        <w:pStyle w:val="aa"/>
        <w:widowControl w:val="0"/>
        <w:spacing w:after="160"/>
        <w:ind w:right="-7" w:firstLine="567"/>
        <w:jc w:val="center"/>
        <w:rPr>
          <w:rFonts w:ascii="GHEA Grapalat" w:hAnsi="GHEA Grapalat"/>
        </w:rPr>
      </w:pPr>
      <w:r w:rsidRPr="009044F1">
        <w:rPr>
          <w:rFonts w:ascii="GHEA Grapalat" w:hAnsi="GHEA Grapalat"/>
        </w:rPr>
        <w:t xml:space="preserve">Заказчик </w:t>
      </w:r>
      <w:r w:rsidRPr="00453977">
        <w:rPr>
          <w:rFonts w:ascii="GHEA Grapalat" w:hAnsi="GHEA Grapalat"/>
        </w:rPr>
        <w:t xml:space="preserve">ЗАО </w:t>
      </w:r>
      <w:proofErr w:type="spellStart"/>
      <w:proofErr w:type="gramStart"/>
      <w:r w:rsidR="00B405F6">
        <w:rPr>
          <w:rFonts w:ascii="GHEA Grapalat" w:hAnsi="GHEA Grapalat"/>
        </w:rPr>
        <w:t>Армаэронавигация</w:t>
      </w:r>
      <w:proofErr w:type="spellEnd"/>
      <w:r w:rsidRPr="00915A97">
        <w:rPr>
          <w:rFonts w:ascii="GHEA Grapalat" w:hAnsi="GHEA Grapalat"/>
          <w:sz w:val="16"/>
          <w:szCs w:val="16"/>
        </w:rPr>
        <w:t xml:space="preserve"> </w:t>
      </w:r>
      <w:r>
        <w:rPr>
          <w:rFonts w:ascii="GHEA Grapalat" w:hAnsi="GHEA Grapalat"/>
          <w:sz w:val="16"/>
          <w:szCs w:val="16"/>
          <w:lang w:val="hy-AM"/>
        </w:rPr>
        <w:t xml:space="preserve"> </w:t>
      </w:r>
      <w:r w:rsidRPr="009044F1">
        <w:rPr>
          <w:rFonts w:ascii="GHEA Grapalat" w:hAnsi="GHEA Grapalat"/>
        </w:rPr>
        <w:t>Заказчик</w:t>
      </w:r>
      <w:proofErr w:type="gramEnd"/>
      <w:r w:rsidRPr="009044F1">
        <w:rPr>
          <w:rFonts w:ascii="GHEA Grapalat" w:hAnsi="GHEA Grapalat"/>
        </w:rPr>
        <w:t xml:space="preserve"> </w:t>
      </w:r>
      <w:r>
        <w:rPr>
          <w:rFonts w:ascii="GHEA Grapalat" w:hAnsi="GHEA Grapalat"/>
          <w:sz w:val="16"/>
          <w:szCs w:val="16"/>
          <w:lang w:val="hy-AM"/>
        </w:rPr>
        <w:t xml:space="preserve"> </w:t>
      </w:r>
    </w:p>
    <w:p w14:paraId="4723D3C4" w14:textId="77777777" w:rsidR="00096865" w:rsidRPr="003A1EBB" w:rsidRDefault="00096865" w:rsidP="00B46D58">
      <w:pPr>
        <w:pStyle w:val="aa"/>
        <w:widowControl w:val="0"/>
        <w:spacing w:after="160"/>
        <w:ind w:right="-7" w:firstLine="567"/>
        <w:jc w:val="center"/>
        <w:rPr>
          <w:rFonts w:ascii="GHEA Grapalat" w:hAnsi="GHEA Grapalat"/>
        </w:rPr>
      </w:pPr>
    </w:p>
    <w:p w14:paraId="447FDE8B" w14:textId="77777777" w:rsidR="000763E5" w:rsidRPr="003A1EBB" w:rsidRDefault="000763E5" w:rsidP="00B46D58">
      <w:pPr>
        <w:pStyle w:val="aa"/>
        <w:widowControl w:val="0"/>
        <w:spacing w:after="160"/>
        <w:ind w:right="-7" w:firstLine="567"/>
        <w:jc w:val="center"/>
        <w:rPr>
          <w:rFonts w:ascii="GHEA Grapalat" w:hAnsi="GHEA Grapalat"/>
        </w:rPr>
      </w:pPr>
    </w:p>
    <w:p w14:paraId="07B2D740" w14:textId="77777777" w:rsidR="00670267" w:rsidRPr="00361706" w:rsidRDefault="00670267" w:rsidP="00B46D58">
      <w:pPr>
        <w:pStyle w:val="aa"/>
        <w:widowControl w:val="0"/>
        <w:spacing w:after="160"/>
        <w:ind w:right="-7" w:firstLine="567"/>
        <w:jc w:val="center"/>
        <w:rPr>
          <w:rFonts w:ascii="GHEA Grapalat" w:hAnsi="GHEA Grapalat"/>
          <w:i/>
        </w:rPr>
      </w:pPr>
    </w:p>
    <w:p w14:paraId="3F7FF570" w14:textId="77777777" w:rsidR="00670267" w:rsidRPr="00361706" w:rsidRDefault="00670267" w:rsidP="00B46D58">
      <w:pPr>
        <w:pStyle w:val="aa"/>
        <w:widowControl w:val="0"/>
        <w:spacing w:after="160"/>
        <w:ind w:right="-7" w:firstLine="567"/>
        <w:jc w:val="center"/>
        <w:rPr>
          <w:rFonts w:ascii="GHEA Grapalat" w:hAnsi="GHEA Grapalat"/>
          <w:i/>
        </w:rPr>
      </w:pPr>
    </w:p>
    <w:p w14:paraId="7B546C2D" w14:textId="77777777" w:rsidR="00670267" w:rsidRPr="00361706" w:rsidRDefault="00670267" w:rsidP="00B46D58">
      <w:pPr>
        <w:pStyle w:val="aa"/>
        <w:widowControl w:val="0"/>
        <w:spacing w:after="160"/>
        <w:ind w:right="-7" w:firstLine="567"/>
        <w:jc w:val="center"/>
        <w:rPr>
          <w:rFonts w:ascii="GHEA Grapalat" w:hAnsi="GHEA Grapalat"/>
          <w:i/>
        </w:rPr>
      </w:pPr>
    </w:p>
    <w:p w14:paraId="194AEA38" w14:textId="77777777" w:rsidR="00670267" w:rsidRPr="00361706" w:rsidRDefault="00670267" w:rsidP="00B46D58">
      <w:pPr>
        <w:pStyle w:val="aa"/>
        <w:widowControl w:val="0"/>
        <w:spacing w:after="160"/>
        <w:ind w:right="-7" w:firstLine="567"/>
        <w:jc w:val="center"/>
        <w:rPr>
          <w:rFonts w:ascii="GHEA Grapalat" w:hAnsi="GHEA Grapalat"/>
          <w:i/>
        </w:rPr>
      </w:pPr>
    </w:p>
    <w:p w14:paraId="547457B8" w14:textId="77777777" w:rsidR="00670267" w:rsidRPr="00361706" w:rsidRDefault="00670267" w:rsidP="00B46D58">
      <w:pPr>
        <w:pStyle w:val="aa"/>
        <w:widowControl w:val="0"/>
        <w:spacing w:after="160"/>
        <w:ind w:right="-7" w:firstLine="567"/>
        <w:jc w:val="center"/>
        <w:rPr>
          <w:rFonts w:ascii="GHEA Grapalat" w:hAnsi="GHEA Grapalat"/>
          <w:i/>
        </w:rPr>
      </w:pPr>
    </w:p>
    <w:p w14:paraId="1549580F" w14:textId="77777777" w:rsidR="00670267" w:rsidRPr="00361706" w:rsidRDefault="00670267" w:rsidP="00B46D58">
      <w:pPr>
        <w:pStyle w:val="aa"/>
        <w:widowControl w:val="0"/>
        <w:spacing w:after="160"/>
        <w:ind w:right="-7" w:firstLine="567"/>
        <w:jc w:val="center"/>
        <w:rPr>
          <w:rFonts w:ascii="GHEA Grapalat" w:hAnsi="GHEA Grapalat"/>
          <w:i/>
        </w:rPr>
      </w:pPr>
    </w:p>
    <w:p w14:paraId="2EECB72E" w14:textId="77777777" w:rsidR="00670267" w:rsidRPr="00361706" w:rsidRDefault="00670267" w:rsidP="00B46D58">
      <w:pPr>
        <w:pStyle w:val="aa"/>
        <w:widowControl w:val="0"/>
        <w:spacing w:after="160"/>
        <w:ind w:right="-7" w:firstLine="567"/>
        <w:jc w:val="center"/>
        <w:rPr>
          <w:rFonts w:ascii="GHEA Grapalat" w:hAnsi="GHEA Grapalat"/>
          <w:i/>
        </w:rPr>
      </w:pPr>
    </w:p>
    <w:p w14:paraId="02FFED55" w14:textId="77777777" w:rsidR="00670267" w:rsidRPr="00361706" w:rsidRDefault="00670267" w:rsidP="00B46D58">
      <w:pPr>
        <w:pStyle w:val="aa"/>
        <w:widowControl w:val="0"/>
        <w:spacing w:after="160"/>
        <w:ind w:right="-7" w:firstLine="567"/>
        <w:jc w:val="center"/>
        <w:rPr>
          <w:rFonts w:ascii="GHEA Grapalat" w:hAnsi="GHEA Grapalat"/>
          <w:i/>
        </w:rPr>
      </w:pPr>
    </w:p>
    <w:p w14:paraId="57025AD7" w14:textId="77777777" w:rsidR="00670267" w:rsidRPr="00361706" w:rsidRDefault="00670267" w:rsidP="00B46D58">
      <w:pPr>
        <w:pStyle w:val="aa"/>
        <w:widowControl w:val="0"/>
        <w:spacing w:after="160"/>
        <w:ind w:right="-7" w:firstLine="567"/>
        <w:jc w:val="center"/>
        <w:rPr>
          <w:rFonts w:ascii="GHEA Grapalat" w:hAnsi="GHEA Grapalat"/>
          <w:i/>
        </w:rPr>
      </w:pPr>
    </w:p>
    <w:p w14:paraId="1BAB1950" w14:textId="7EE49BF7" w:rsidR="00B82F92" w:rsidRPr="003A1EBB" w:rsidRDefault="00B82F92" w:rsidP="00B82F92">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00B405F6">
        <w:rPr>
          <w:rFonts w:ascii="GHEA Grapalat" w:hAnsi="GHEA Grapalat"/>
        </w:rPr>
        <w:t>Армаэронавигация</w:t>
      </w:r>
      <w:proofErr w:type="spellEnd"/>
    </w:p>
    <w:p w14:paraId="0DF6D5BA" w14:textId="77777777" w:rsidR="00B82F92" w:rsidRPr="003A1EBB" w:rsidRDefault="00B82F92" w:rsidP="00B82F92">
      <w:pPr>
        <w:pStyle w:val="aa"/>
        <w:widowControl w:val="0"/>
        <w:spacing w:after="160"/>
        <w:ind w:right="-7" w:firstLine="567"/>
        <w:jc w:val="center"/>
        <w:rPr>
          <w:rFonts w:ascii="GHEA Grapalat" w:hAnsi="GHEA Grapalat"/>
        </w:rPr>
      </w:pPr>
    </w:p>
    <w:p w14:paraId="5171F4DF" w14:textId="77777777" w:rsidR="00B82F92" w:rsidRPr="003A1EBB" w:rsidRDefault="00B82F92" w:rsidP="00B82F92">
      <w:pPr>
        <w:pStyle w:val="aa"/>
        <w:widowControl w:val="0"/>
        <w:spacing w:after="160"/>
        <w:ind w:right="-7" w:firstLine="567"/>
        <w:jc w:val="center"/>
        <w:rPr>
          <w:rFonts w:ascii="GHEA Grapalat" w:hAnsi="GHEA Grapalat"/>
        </w:rPr>
      </w:pPr>
    </w:p>
    <w:p w14:paraId="1BCBE09C" w14:textId="77777777" w:rsidR="00B82F92" w:rsidRPr="003A1EBB" w:rsidRDefault="00B82F92" w:rsidP="00B82F92">
      <w:pPr>
        <w:pStyle w:val="aa"/>
        <w:widowControl w:val="0"/>
        <w:spacing w:after="160"/>
        <w:ind w:right="-7" w:firstLine="567"/>
        <w:jc w:val="center"/>
        <w:rPr>
          <w:rFonts w:ascii="GHEA Grapalat" w:hAnsi="GHEA Grapalat"/>
        </w:rPr>
      </w:pPr>
    </w:p>
    <w:p w14:paraId="77749317" w14:textId="77777777" w:rsidR="00B82F92" w:rsidRDefault="00B82F92" w:rsidP="00B82F92">
      <w:pPr>
        <w:pStyle w:val="aa"/>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14:paraId="4E3BD210" w14:textId="77777777" w:rsidR="00B82F92" w:rsidRDefault="00B82F92" w:rsidP="00B82F92">
      <w:pPr>
        <w:pStyle w:val="aa"/>
        <w:widowControl w:val="0"/>
        <w:spacing w:after="160"/>
        <w:ind w:right="-7" w:firstLine="567"/>
        <w:jc w:val="center"/>
        <w:rPr>
          <w:rFonts w:ascii="GHEA Grapalat" w:hAnsi="GHEA Grapalat"/>
        </w:rPr>
      </w:pPr>
    </w:p>
    <w:p w14:paraId="67F6A1A0" w14:textId="77777777" w:rsidR="00B82F92" w:rsidRDefault="00B82F92" w:rsidP="00B82F92">
      <w:pPr>
        <w:pStyle w:val="aa"/>
        <w:widowControl w:val="0"/>
        <w:spacing w:after="160"/>
        <w:ind w:right="-7" w:firstLine="567"/>
        <w:jc w:val="center"/>
        <w:rPr>
          <w:rFonts w:ascii="GHEA Grapalat" w:hAnsi="GHEA Grapalat"/>
        </w:rPr>
      </w:pPr>
    </w:p>
    <w:p w14:paraId="7BA373F4" w14:textId="77777777" w:rsidR="00B82F92" w:rsidRPr="009044F1" w:rsidRDefault="00B82F92" w:rsidP="00B82F92">
      <w:pPr>
        <w:pStyle w:val="aa"/>
        <w:widowControl w:val="0"/>
        <w:spacing w:after="160"/>
        <w:ind w:right="-7" w:firstLine="567"/>
        <w:jc w:val="center"/>
        <w:rPr>
          <w:rFonts w:ascii="GHEA Grapalat" w:hAnsi="GHEA Grapalat" w:cs="Sylfaen"/>
        </w:rPr>
      </w:pPr>
    </w:p>
    <w:p w14:paraId="48A44902" w14:textId="77777777" w:rsidR="00B82F92" w:rsidRPr="009044F1" w:rsidRDefault="00B82F92" w:rsidP="00B82F92">
      <w:pPr>
        <w:pStyle w:val="aa"/>
        <w:widowControl w:val="0"/>
        <w:spacing w:after="160"/>
        <w:ind w:right="-7" w:firstLine="567"/>
        <w:jc w:val="center"/>
        <w:rPr>
          <w:rFonts w:ascii="GHEA Grapalat" w:hAnsi="GHEA Grapalat" w:cs="Sylfaen"/>
        </w:rPr>
      </w:pPr>
    </w:p>
    <w:p w14:paraId="6191A4D2" w14:textId="2F98CA13" w:rsidR="00B82F92" w:rsidRPr="003A1EBB" w:rsidRDefault="00B82F92" w:rsidP="00B405F6">
      <w:pPr>
        <w:pStyle w:val="aa"/>
        <w:widowControl w:val="0"/>
        <w:spacing w:after="160"/>
        <w:ind w:right="-7" w:firstLine="567"/>
        <w:jc w:val="center"/>
        <w:rPr>
          <w:rFonts w:ascii="GHEA Grapalat" w:hAnsi="GHEA Grapalat"/>
        </w:rPr>
      </w:pPr>
      <w:proofErr w:type="gramStart"/>
      <w:r w:rsidRPr="009044F1">
        <w:rPr>
          <w:rFonts w:ascii="GHEA Grapalat" w:hAnsi="GHEA Grapalat"/>
        </w:rPr>
        <w:t xml:space="preserve">НА </w:t>
      </w:r>
      <w:r w:rsidRPr="00DA3CF1">
        <w:rPr>
          <w:rFonts w:ascii="GHEA Grapalat" w:hAnsi="GHEA Grapalat"/>
        </w:rPr>
        <w:t xml:space="preserve"> ЗАПРОС</w:t>
      </w:r>
      <w:proofErr w:type="gramEnd"/>
      <w:r w:rsidRPr="00DA3CF1">
        <w:rPr>
          <w:rFonts w:ascii="GHEA Grapalat" w:hAnsi="GHEA Grapalat"/>
        </w:rPr>
        <w:t xml:space="preserve"> </w:t>
      </w:r>
      <w:r w:rsidRPr="00A65A5D">
        <w:rPr>
          <w:rFonts w:ascii="GHEA Grapalat" w:hAnsi="GHEA Grapalat"/>
        </w:rPr>
        <w:t>КОТИРОВОК</w:t>
      </w:r>
      <w:r>
        <w:rPr>
          <w:rFonts w:ascii="GHEA Grapalat" w:hAnsi="GHEA Grapalat"/>
        </w:rPr>
        <w:t xml:space="preserve"> </w:t>
      </w:r>
      <w:r w:rsidRPr="009044F1">
        <w:rPr>
          <w:rFonts w:ascii="GHEA Grapalat" w:hAnsi="GHEA Grapalat"/>
        </w:rPr>
        <w:t xml:space="preserve"> </w:t>
      </w:r>
      <w:r>
        <w:rPr>
          <w:rFonts w:ascii="GHEA Grapalat" w:hAnsi="GHEA Grapalat"/>
        </w:rPr>
        <w:t>ОБЪЯВЛЕННЫЙ С ЦЕЛЬЮ ПРИОБРЕТЕНИЮ</w:t>
      </w:r>
      <w:r w:rsidRPr="009044F1">
        <w:rPr>
          <w:rFonts w:ascii="GHEA Grapalat" w:hAnsi="GHEA Grapalat"/>
        </w:rPr>
        <w:t xml:space="preserve"> "приобретение</w:t>
      </w:r>
      <w:r>
        <w:rPr>
          <w:rFonts w:ascii="GHEA Grapalat" w:hAnsi="GHEA Grapalat"/>
          <w:spacing w:val="6"/>
        </w:rPr>
        <w:t xml:space="preserve"> у</w:t>
      </w:r>
      <w:r w:rsidRPr="00CD63E3">
        <w:rPr>
          <w:rFonts w:ascii="GHEA Grapalat" w:hAnsi="GHEA Grapalat"/>
          <w:spacing w:val="6"/>
        </w:rPr>
        <w:t>слуг технического осмотра автомобилей</w:t>
      </w:r>
      <w:r>
        <w:rPr>
          <w:rFonts w:ascii="GHEA Grapalat" w:hAnsi="GHEA Grapalat"/>
        </w:rPr>
        <w:t xml:space="preserve"> </w:t>
      </w:r>
      <w:r w:rsidRPr="009044F1">
        <w:rPr>
          <w:rFonts w:ascii="GHEA Grapalat" w:hAnsi="GHEA Grapalat"/>
        </w:rPr>
        <w:t>"</w:t>
      </w:r>
      <w:r w:rsidRPr="00D262E7">
        <w:rPr>
          <w:rFonts w:ascii="GHEA Grapalat" w:hAnsi="GHEA Grapalat"/>
          <w:b/>
        </w:rPr>
        <w:t xml:space="preserve"> </w:t>
      </w:r>
      <w:r w:rsidRPr="009044F1">
        <w:rPr>
          <w:rFonts w:ascii="GHEA Grapalat" w:hAnsi="GHEA Grapalat"/>
        </w:rPr>
        <w:t xml:space="preserve">ДЛЯ НУЖД </w:t>
      </w:r>
      <w:r w:rsidRPr="00453977">
        <w:rPr>
          <w:rFonts w:ascii="GHEA Grapalat" w:hAnsi="GHEA Grapalat"/>
        </w:rPr>
        <w:t xml:space="preserve">ЗАО </w:t>
      </w:r>
      <w:proofErr w:type="spellStart"/>
      <w:r w:rsidRPr="00453977">
        <w:rPr>
          <w:rFonts w:ascii="GHEA Grapalat" w:hAnsi="GHEA Grapalat"/>
        </w:rPr>
        <w:t>Армаэр</w:t>
      </w:r>
      <w:r w:rsidR="00B405F6">
        <w:rPr>
          <w:rFonts w:ascii="GHEA Grapalat" w:hAnsi="GHEA Grapalat"/>
        </w:rPr>
        <w:t>о</w:t>
      </w:r>
      <w:r w:rsidRPr="00453977">
        <w:rPr>
          <w:rFonts w:ascii="GHEA Grapalat" w:hAnsi="GHEA Grapalat"/>
        </w:rPr>
        <w:t>навигация</w:t>
      </w:r>
      <w:proofErr w:type="spellEnd"/>
    </w:p>
    <w:p w14:paraId="75555926" w14:textId="77777777" w:rsidR="00CE0D95" w:rsidRPr="009044F1" w:rsidRDefault="00CE0D95" w:rsidP="00B46D58">
      <w:pPr>
        <w:pStyle w:val="aa"/>
        <w:widowControl w:val="0"/>
        <w:spacing w:after="160"/>
        <w:ind w:right="-7" w:firstLine="567"/>
        <w:jc w:val="center"/>
        <w:rPr>
          <w:rFonts w:ascii="GHEA Grapalat" w:hAnsi="GHEA Grapalat"/>
        </w:rPr>
      </w:pPr>
    </w:p>
    <w:p w14:paraId="6649ECDB" w14:textId="77777777" w:rsidR="000763E5" w:rsidRDefault="000763E5" w:rsidP="00B46D58">
      <w:pPr>
        <w:rPr>
          <w:rFonts w:ascii="GHEA Grapalat" w:hAnsi="GHEA Grapalat"/>
        </w:rPr>
      </w:pPr>
      <w:r>
        <w:rPr>
          <w:rFonts w:ascii="GHEA Grapalat" w:hAnsi="GHEA Grapalat"/>
        </w:rPr>
        <w:br w:type="page"/>
      </w:r>
    </w:p>
    <w:p w14:paraId="3D1076A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A5EB5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7426BA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28D9F4" w14:textId="77777777" w:rsidR="0049374F" w:rsidRPr="00D3436F" w:rsidRDefault="0049374F" w:rsidP="00B46D58">
      <w:pPr>
        <w:widowControl w:val="0"/>
        <w:spacing w:after="160"/>
        <w:ind w:firstLine="567"/>
        <w:jc w:val="both"/>
        <w:rPr>
          <w:rFonts w:ascii="GHEA Grapalat" w:hAnsi="GHEA Grapalat"/>
          <w:i/>
          <w:lang w:val="hy-AM"/>
        </w:rPr>
      </w:pPr>
    </w:p>
    <w:p w14:paraId="0C3E624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4BE76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AFA009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3F558FA"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6634A8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A2F29D6" w14:textId="77777777" w:rsidR="00984BDB" w:rsidRPr="009044F1" w:rsidRDefault="00984BDB" w:rsidP="00B46D58">
      <w:pPr>
        <w:widowControl w:val="0"/>
        <w:spacing w:after="160"/>
        <w:ind w:firstLine="567"/>
        <w:jc w:val="both"/>
        <w:rPr>
          <w:rFonts w:ascii="GHEA Grapalat" w:hAnsi="GHEA Grapalat"/>
          <w:i/>
        </w:rPr>
      </w:pPr>
    </w:p>
    <w:p w14:paraId="4E64B5D5"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436BA4AF" w14:textId="101C1BDE" w:rsidR="006C5B62" w:rsidRPr="00361706" w:rsidRDefault="002D7EFF" w:rsidP="006C5B62">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3999A87" w14:textId="17083DA8" w:rsidR="006C5B62" w:rsidRPr="003A1EBB" w:rsidRDefault="006C5B62" w:rsidP="006C5B62">
      <w:pPr>
        <w:widowControl w:val="0"/>
        <w:jc w:val="center"/>
        <w:rPr>
          <w:rFonts w:ascii="GHEA Grapalat" w:hAnsi="GHEA Grapalat"/>
        </w:rPr>
      </w:pPr>
      <w:r w:rsidRPr="0060441E">
        <w:rPr>
          <w:rFonts w:ascii="GHEA Grapalat" w:hAnsi="GHEA Grapalat"/>
          <w:b/>
        </w:rPr>
        <w:t>"</w:t>
      </w:r>
      <w:r w:rsidRPr="00D953E7">
        <w:rPr>
          <w:rFonts w:ascii="GHEA Grapalat" w:hAnsi="GHEA Grapalat"/>
          <w:b/>
        </w:rPr>
        <w:t xml:space="preserve"> </w:t>
      </w:r>
      <w:r>
        <w:rPr>
          <w:rFonts w:ascii="GHEA Grapalat" w:hAnsi="GHEA Grapalat"/>
          <w:b/>
        </w:rPr>
        <w:t>У</w:t>
      </w:r>
      <w:r w:rsidRPr="00CD63E3">
        <w:rPr>
          <w:rFonts w:ascii="GHEA Grapalat" w:hAnsi="GHEA Grapalat"/>
          <w:b/>
        </w:rPr>
        <w:t>слуги технического осмотра автомобилей</w:t>
      </w:r>
      <w:r w:rsidRPr="0060441E">
        <w:rPr>
          <w:rFonts w:ascii="GHEA Grapalat" w:hAnsi="GHEA Grapalat"/>
          <w:b/>
        </w:rPr>
        <w:t xml:space="preserve"> "</w:t>
      </w:r>
      <w:r w:rsidRPr="00D262E7">
        <w:rPr>
          <w:rFonts w:ascii="GHEA Grapalat" w:hAnsi="GHEA Grapalat"/>
          <w:b/>
        </w:rPr>
        <w:t xml:space="preserve"> </w:t>
      </w:r>
      <w:r w:rsidRPr="0060441E">
        <w:rPr>
          <w:rFonts w:ascii="GHEA Grapalat" w:hAnsi="GHEA Grapalat"/>
          <w:b/>
        </w:rPr>
        <w:t xml:space="preserve">  </w:t>
      </w:r>
      <w:r w:rsidRPr="002E069D">
        <w:rPr>
          <w:rFonts w:ascii="GHEA Grapalat" w:hAnsi="GHEA Grapalat"/>
          <w:b/>
        </w:rPr>
        <w:t>ДЛЯ НУЖД</w:t>
      </w:r>
      <w:r w:rsidRPr="00EC400D">
        <w:rPr>
          <w:rFonts w:ascii="GHEA Grapalat" w:hAnsi="GHEA Grapalat"/>
        </w:rPr>
        <w:t xml:space="preserve"> </w:t>
      </w:r>
      <w:r w:rsidRPr="001A6F8D">
        <w:rPr>
          <w:rFonts w:ascii="GHEA Grapalat" w:hAnsi="GHEA Grapalat"/>
          <w:b/>
        </w:rPr>
        <w:t xml:space="preserve">ЗАО </w:t>
      </w:r>
      <w:proofErr w:type="spellStart"/>
      <w:r w:rsidR="00B405F6">
        <w:rPr>
          <w:rFonts w:ascii="GHEA Grapalat" w:hAnsi="GHEA Grapalat"/>
          <w:b/>
        </w:rPr>
        <w:t>Армаэронавигация</w:t>
      </w:r>
      <w:proofErr w:type="spellEnd"/>
    </w:p>
    <w:p w14:paraId="06C9F56D" w14:textId="77777777" w:rsidR="006C5B62" w:rsidRDefault="006C5B62" w:rsidP="006C5B62">
      <w:pPr>
        <w:widowControl w:val="0"/>
        <w:spacing w:after="160"/>
        <w:jc w:val="center"/>
        <w:rPr>
          <w:rFonts w:ascii="GHEA Grapalat" w:hAnsi="GHEA Grapalat"/>
          <w:b/>
        </w:rPr>
      </w:pPr>
    </w:p>
    <w:p w14:paraId="0CD91BE9" w14:textId="77777777" w:rsidR="006C5B62" w:rsidRPr="00900EDE" w:rsidRDefault="006C5B62" w:rsidP="006C5B62">
      <w:pPr>
        <w:pStyle w:val="a3"/>
        <w:spacing w:after="160"/>
        <w:ind w:left="567" w:right="565" w:firstLine="0"/>
        <w:jc w:val="center"/>
        <w:rPr>
          <w:rFonts w:ascii="GHEA Grapalat" w:hAnsi="GHEA Grapalat"/>
          <w:i w:val="0"/>
          <w:sz w:val="24"/>
          <w:szCs w:val="24"/>
        </w:rPr>
      </w:pPr>
      <w:r w:rsidRPr="009044F1">
        <w:rPr>
          <w:rFonts w:ascii="GHEA Grapalat" w:hAnsi="GHEA Grapalat"/>
          <w:b/>
        </w:rPr>
        <w:t xml:space="preserve">ПРИГЛАШЕНИЯ </w:t>
      </w:r>
      <w:proofErr w:type="gramStart"/>
      <w:r w:rsidRPr="009044F1">
        <w:rPr>
          <w:rFonts w:ascii="GHEA Grapalat" w:hAnsi="GHEA Grapalat"/>
          <w:b/>
        </w:rPr>
        <w:t xml:space="preserve">НА </w:t>
      </w:r>
      <w:r w:rsidRPr="001A6F8D">
        <w:rPr>
          <w:rFonts w:ascii="GHEA Grapalat" w:hAnsi="GHEA Grapalat"/>
          <w:b/>
        </w:rPr>
        <w:t xml:space="preserve"> ЗАПРОС</w:t>
      </w:r>
      <w:proofErr w:type="gramEnd"/>
      <w:r w:rsidRPr="001A6F8D">
        <w:rPr>
          <w:rFonts w:ascii="GHEA Grapalat" w:hAnsi="GHEA Grapalat"/>
          <w:b/>
        </w:rPr>
        <w:t xml:space="preserve"> КОТИРОВОК</w:t>
      </w:r>
    </w:p>
    <w:p w14:paraId="00106DCD" w14:textId="77777777" w:rsidR="006C5B62" w:rsidRPr="009044F1" w:rsidRDefault="006C5B62" w:rsidP="006C5B62">
      <w:pPr>
        <w:widowControl w:val="0"/>
        <w:spacing w:after="160"/>
        <w:jc w:val="center"/>
        <w:rPr>
          <w:rFonts w:ascii="GHEA Grapalat" w:hAnsi="GHEA Grapalat" w:cs="Sylfaen"/>
          <w:b/>
        </w:rPr>
      </w:pPr>
    </w:p>
    <w:p w14:paraId="1150EEC6" w14:textId="77777777" w:rsidR="006C5B62" w:rsidRPr="008842CE" w:rsidRDefault="006C5B62" w:rsidP="006C5B62">
      <w:pPr>
        <w:widowControl w:val="0"/>
        <w:spacing w:after="160"/>
        <w:jc w:val="center"/>
        <w:rPr>
          <w:rFonts w:ascii="GHEA Grapalat" w:hAnsi="GHEA Grapalat"/>
          <w:b/>
        </w:rPr>
      </w:pPr>
      <w:r w:rsidRPr="009044F1">
        <w:rPr>
          <w:rFonts w:ascii="GHEA Grapalat" w:hAnsi="GHEA Grapalat"/>
          <w:b/>
        </w:rPr>
        <w:t>ЧАСТЬ I.</w:t>
      </w:r>
    </w:p>
    <w:p w14:paraId="68E4D63B" w14:textId="77777777" w:rsidR="006C5B62" w:rsidRPr="008842CE" w:rsidRDefault="006C5B62" w:rsidP="006C5B62">
      <w:pPr>
        <w:widowControl w:val="0"/>
        <w:spacing w:after="160"/>
        <w:jc w:val="center"/>
        <w:rPr>
          <w:rFonts w:ascii="GHEA Grapalat" w:hAnsi="GHEA Grapalat"/>
        </w:rPr>
      </w:pPr>
    </w:p>
    <w:p w14:paraId="2DFB74B0" w14:textId="77777777" w:rsidR="006C5B62" w:rsidRPr="009044F1" w:rsidRDefault="006C5B62" w:rsidP="006C5B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2B850BE" w14:textId="77777777" w:rsidR="006C5B62" w:rsidRPr="009044F1" w:rsidRDefault="006C5B62" w:rsidP="006C5B6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3FE4378" w14:textId="77777777" w:rsidR="006C5B62" w:rsidRPr="00543BAE" w:rsidRDefault="006C5B62" w:rsidP="006C5B6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C6F2026" w14:textId="77777777" w:rsidR="006C5B62" w:rsidRPr="009044F1" w:rsidRDefault="006C5B62" w:rsidP="006C5B62">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Порядок подачи заявки</w:t>
      </w:r>
    </w:p>
    <w:p w14:paraId="6E310534" w14:textId="77777777" w:rsidR="006C5B62" w:rsidRPr="009044F1" w:rsidRDefault="006C5B62" w:rsidP="006C5B6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69A18CF5" w14:textId="77777777" w:rsidR="006C5B62" w:rsidRPr="009044F1" w:rsidRDefault="006C5B62" w:rsidP="006C5B6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5A97096" w14:textId="77777777" w:rsidR="006C5B62" w:rsidRPr="008842CE" w:rsidRDefault="006C5B62" w:rsidP="006C5B6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005125AE" w14:textId="77777777" w:rsidR="006C5B62" w:rsidRPr="003A1EBB" w:rsidRDefault="006C5B62" w:rsidP="006C5B62">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41F2900" w14:textId="77777777" w:rsidR="006C5B62" w:rsidRPr="009044F1" w:rsidRDefault="006C5B62" w:rsidP="006C5B6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7A74C5F5" w14:textId="77777777" w:rsidR="006C5B62" w:rsidRPr="003A1EBB" w:rsidRDefault="006C5B62" w:rsidP="006C5B6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CDB31E0" w14:textId="77777777" w:rsidR="006C5B62" w:rsidRPr="00543BAE" w:rsidRDefault="006C5B62" w:rsidP="006C5B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3015518B" w14:textId="77777777" w:rsidR="006C5B62" w:rsidRDefault="006C5B62" w:rsidP="006C5B62">
      <w:pPr>
        <w:widowControl w:val="0"/>
        <w:spacing w:after="160"/>
        <w:jc w:val="center"/>
        <w:rPr>
          <w:rFonts w:ascii="GHEA Grapalat" w:hAnsi="GHEA Grapalat"/>
          <w:b/>
        </w:rPr>
      </w:pPr>
    </w:p>
    <w:p w14:paraId="3CE5FC04" w14:textId="77777777" w:rsidR="006C5B62" w:rsidRDefault="006C5B62" w:rsidP="006C5B62">
      <w:pPr>
        <w:widowControl w:val="0"/>
        <w:spacing w:after="160"/>
        <w:jc w:val="center"/>
        <w:rPr>
          <w:rFonts w:ascii="GHEA Grapalat" w:hAnsi="GHEA Grapalat"/>
          <w:b/>
        </w:rPr>
      </w:pPr>
    </w:p>
    <w:p w14:paraId="5E01F9F9" w14:textId="77777777" w:rsidR="006C5B62" w:rsidRPr="00374F4A" w:rsidRDefault="006C5B62" w:rsidP="006C5B62">
      <w:pPr>
        <w:widowControl w:val="0"/>
        <w:spacing w:after="160"/>
        <w:jc w:val="center"/>
        <w:rPr>
          <w:rFonts w:ascii="GHEA Grapalat" w:hAnsi="GHEA Grapalat"/>
          <w:b/>
        </w:rPr>
      </w:pPr>
      <w:r>
        <w:rPr>
          <w:rFonts w:ascii="GHEA Grapalat" w:hAnsi="GHEA Grapalat"/>
          <w:b/>
        </w:rPr>
        <w:t xml:space="preserve">ЧАСТЬ II. </w:t>
      </w:r>
    </w:p>
    <w:p w14:paraId="0CDF9B1B" w14:textId="77777777" w:rsidR="006C5B62" w:rsidRPr="00374F4A" w:rsidRDefault="006C5B62" w:rsidP="006C5B62">
      <w:pPr>
        <w:widowControl w:val="0"/>
        <w:spacing w:after="160"/>
        <w:jc w:val="center"/>
        <w:rPr>
          <w:rFonts w:ascii="GHEA Grapalat" w:hAnsi="GHEA Grapalat"/>
          <w:b/>
        </w:rPr>
      </w:pPr>
    </w:p>
    <w:p w14:paraId="794DFF85" w14:textId="77777777" w:rsidR="006C5B62" w:rsidRDefault="006C5B62" w:rsidP="006C5B6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05091AB" w14:textId="77777777" w:rsidR="006C5B62" w:rsidRPr="008842CE" w:rsidRDefault="006C5B62" w:rsidP="006C5B62">
      <w:pPr>
        <w:widowControl w:val="0"/>
        <w:spacing w:after="160"/>
        <w:jc w:val="center"/>
        <w:rPr>
          <w:rFonts w:ascii="GHEA Grapalat" w:hAnsi="GHEA Grapalat"/>
          <w:b/>
        </w:rPr>
      </w:pPr>
    </w:p>
    <w:p w14:paraId="6DF12CCD" w14:textId="77777777" w:rsidR="006C5B62" w:rsidRPr="003A1EBB" w:rsidRDefault="006C5B62" w:rsidP="006C5B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5850B2F3" w14:textId="77777777" w:rsidR="006C5B62" w:rsidRPr="003A1EBB" w:rsidRDefault="006C5B62" w:rsidP="006C5B6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AEE057F" w14:textId="77777777" w:rsidR="006C5B62" w:rsidRPr="00E7421F" w:rsidRDefault="006C5B62" w:rsidP="006C5B62">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5</w:t>
      </w:r>
    </w:p>
    <w:p w14:paraId="1DC17201" w14:textId="77777777" w:rsidR="00520F57" w:rsidRPr="006C5B62" w:rsidRDefault="00520F57" w:rsidP="00B46D58">
      <w:pPr>
        <w:widowControl w:val="0"/>
        <w:spacing w:after="160"/>
        <w:jc w:val="center"/>
        <w:rPr>
          <w:rFonts w:ascii="GHEA Grapalat" w:hAnsi="GHEA Grapalat"/>
          <w:b/>
          <w:lang w:val="hy-AM"/>
        </w:rPr>
      </w:pPr>
    </w:p>
    <w:p w14:paraId="5E837C88" w14:textId="77777777" w:rsidR="006C5B62" w:rsidRPr="00361706" w:rsidRDefault="006C5B62" w:rsidP="00B46D58">
      <w:pPr>
        <w:widowControl w:val="0"/>
        <w:spacing w:after="160"/>
        <w:jc w:val="center"/>
        <w:rPr>
          <w:rFonts w:ascii="GHEA Grapalat" w:hAnsi="GHEA Grapalat"/>
          <w:b/>
        </w:rPr>
      </w:pPr>
    </w:p>
    <w:p w14:paraId="57C9FB45" w14:textId="4FC488CC" w:rsidR="00AF0FDC" w:rsidRPr="006D2DF7" w:rsidRDefault="00E17B7F" w:rsidP="00AF0FDC">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AF0FDC"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405F6">
        <w:rPr>
          <w:rFonts w:ascii="GHEA Grapalat" w:hAnsi="GHEA Grapalat"/>
          <w:lang w:val="en-US"/>
        </w:rPr>
        <w:t>ARM</w:t>
      </w:r>
      <w:r w:rsidR="00B405F6" w:rsidRPr="00B405F6">
        <w:rPr>
          <w:rFonts w:ascii="GHEA Grapalat" w:hAnsi="GHEA Grapalat"/>
        </w:rPr>
        <w:t>-</w:t>
      </w:r>
      <w:proofErr w:type="spellStart"/>
      <w:r w:rsidR="00B405F6">
        <w:rPr>
          <w:rFonts w:ascii="GHEA Grapalat" w:hAnsi="GHEA Grapalat"/>
          <w:lang w:val="en-US"/>
        </w:rPr>
        <w:t>GHTsDzB</w:t>
      </w:r>
      <w:proofErr w:type="spellEnd"/>
      <w:r w:rsidR="00B405F6" w:rsidRPr="00B405F6">
        <w:rPr>
          <w:rFonts w:ascii="GHEA Grapalat" w:hAnsi="GHEA Grapalat"/>
        </w:rPr>
        <w:t>-04/26</w:t>
      </w:r>
      <w:r w:rsidR="00AF0FDC">
        <w:rPr>
          <w:rFonts w:ascii="GHEA Grapalat" w:hAnsi="GHEA Grapalat"/>
          <w:spacing w:val="-6"/>
        </w:rPr>
        <w:t xml:space="preserve"> </w:t>
      </w:r>
      <w:r w:rsidR="00AF0FDC" w:rsidRPr="006D2DF7">
        <w:rPr>
          <w:rFonts w:ascii="GHEA Grapalat" w:hAnsi="GHEA Grapalat"/>
          <w:spacing w:val="-6"/>
        </w:rPr>
        <w:t>(далее — процедура).</w:t>
      </w:r>
    </w:p>
    <w:p w14:paraId="7AB97315" w14:textId="4638DFAA" w:rsidR="00AF0FDC" w:rsidRPr="000B2CFA" w:rsidRDefault="00AF0FDC" w:rsidP="00AF0FD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0D05E4">
        <w:rPr>
          <w:rFonts w:ascii="GHEA Grapalat" w:hAnsi="GHEA Grapalat"/>
          <w:spacing w:val="6"/>
        </w:rPr>
        <w:t xml:space="preserve">ЗАО </w:t>
      </w:r>
      <w:proofErr w:type="spellStart"/>
      <w:r w:rsidR="00B405F6">
        <w:rPr>
          <w:rFonts w:ascii="GHEA Grapalat" w:hAnsi="GHEA Grapalat"/>
          <w:spacing w:val="6"/>
        </w:rPr>
        <w:t>Армаэронавигация</w:t>
      </w:r>
      <w:proofErr w:type="spellEnd"/>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780F7D9" w14:textId="77777777" w:rsidR="00AF0FDC" w:rsidRPr="009044F1" w:rsidRDefault="00AF0FDC" w:rsidP="00AF0FDC">
      <w:pPr>
        <w:widowControl w:val="0"/>
        <w:spacing w:after="160"/>
        <w:ind w:firstLine="567"/>
        <w:jc w:val="both"/>
        <w:rPr>
          <w:rFonts w:ascii="GHEA Grapalat" w:hAnsi="GHEA Grapalat"/>
        </w:rPr>
      </w:pPr>
      <w:r w:rsidRPr="009044F1">
        <w:rPr>
          <w:rFonts w:ascii="GHEA Grapalat" w:hAnsi="GHEA Grapalat"/>
        </w:rPr>
        <w:t xml:space="preserve">Заявки могут подавать все зарегистрированные в системе лица, независимо от того, являются ли они иностранным физическим лицом, организацией или лицом </w:t>
      </w:r>
      <w:r w:rsidRPr="009044F1">
        <w:rPr>
          <w:rFonts w:ascii="GHEA Grapalat" w:hAnsi="GHEA Grapalat"/>
        </w:rPr>
        <w:lastRenderedPageBreak/>
        <w:t>без гражданства.</w:t>
      </w:r>
    </w:p>
    <w:p w14:paraId="69B10630" w14:textId="77777777" w:rsidR="00AF0FDC" w:rsidRPr="009044F1" w:rsidRDefault="00AF0FDC" w:rsidP="00AF0FDC">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474EC8" w14:textId="77777777" w:rsidR="00AF0FDC" w:rsidRPr="009044F1" w:rsidRDefault="00AF0FDC" w:rsidP="00AF0FD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5A6255A" w14:textId="15C4B6CF" w:rsidR="00AF0FDC" w:rsidRDefault="00AF0FDC" w:rsidP="00AF0FD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067F1" w:rsidRPr="009545D4">
          <w:rPr>
            <w:rStyle w:val="a9"/>
            <w:rFonts w:ascii="GHEA Grapalat" w:hAnsi="GHEA Grapalat"/>
            <w:sz w:val="24"/>
            <w:szCs w:val="24"/>
          </w:rPr>
          <w:t>hasmik.hakobyan@armats.am</w:t>
        </w:r>
      </w:hyperlink>
    </w:p>
    <w:p w14:paraId="0B6300D4" w14:textId="77777777" w:rsidR="002067F1" w:rsidRDefault="002067F1" w:rsidP="00AF0FDC">
      <w:pPr>
        <w:pStyle w:val="23"/>
        <w:widowControl w:val="0"/>
        <w:spacing w:after="160" w:line="240" w:lineRule="auto"/>
        <w:ind w:firstLine="567"/>
        <w:rPr>
          <w:rStyle w:val="a9"/>
          <w:rFonts w:ascii="GHEA Grapalat" w:hAnsi="GHEA Grapalat"/>
          <w:lang w:val="af-ZA"/>
        </w:rPr>
      </w:pPr>
    </w:p>
    <w:p w14:paraId="44C7FFE0" w14:textId="77777777" w:rsidR="00AF0FDC" w:rsidRDefault="00AF0FDC" w:rsidP="00AF0FDC">
      <w:pPr>
        <w:pStyle w:val="23"/>
        <w:widowControl w:val="0"/>
        <w:spacing w:after="160" w:line="240" w:lineRule="auto"/>
        <w:ind w:firstLine="567"/>
        <w:rPr>
          <w:rStyle w:val="a9"/>
          <w:rFonts w:ascii="GHEA Grapalat" w:hAnsi="GHEA Grapalat"/>
          <w:lang w:val="af-ZA"/>
        </w:rPr>
      </w:pPr>
    </w:p>
    <w:p w14:paraId="4743AF7B" w14:textId="77777777" w:rsidR="00AF0FDC" w:rsidRDefault="00AF0FDC" w:rsidP="00AF0FDC">
      <w:pPr>
        <w:pStyle w:val="23"/>
        <w:widowControl w:val="0"/>
        <w:spacing w:after="160" w:line="240" w:lineRule="auto"/>
        <w:ind w:firstLine="567"/>
        <w:rPr>
          <w:rStyle w:val="a9"/>
          <w:rFonts w:ascii="GHEA Grapalat" w:hAnsi="GHEA Grapalat"/>
          <w:lang w:val="af-ZA"/>
        </w:rPr>
      </w:pPr>
    </w:p>
    <w:p w14:paraId="1865AB44" w14:textId="77777777" w:rsidR="00AF0FDC" w:rsidRDefault="00AF0FDC" w:rsidP="00AF0FDC">
      <w:pPr>
        <w:pStyle w:val="23"/>
        <w:widowControl w:val="0"/>
        <w:spacing w:after="160" w:line="240" w:lineRule="auto"/>
        <w:ind w:firstLine="567"/>
        <w:rPr>
          <w:rStyle w:val="a9"/>
          <w:rFonts w:ascii="GHEA Grapalat" w:hAnsi="GHEA Grapalat"/>
          <w:lang w:val="af-ZA"/>
        </w:rPr>
      </w:pPr>
    </w:p>
    <w:p w14:paraId="27CFA509" w14:textId="77777777" w:rsidR="00AF0FDC" w:rsidRDefault="00AF0FDC" w:rsidP="00AF0FDC">
      <w:pPr>
        <w:pStyle w:val="23"/>
        <w:widowControl w:val="0"/>
        <w:spacing w:after="160" w:line="240" w:lineRule="auto"/>
        <w:ind w:firstLine="567"/>
        <w:rPr>
          <w:rStyle w:val="a9"/>
          <w:rFonts w:ascii="GHEA Grapalat" w:hAnsi="GHEA Grapalat"/>
          <w:lang w:val="af-ZA"/>
        </w:rPr>
      </w:pPr>
    </w:p>
    <w:p w14:paraId="319CFAC3" w14:textId="77777777" w:rsidR="00AF0FDC" w:rsidRDefault="00AF0FDC" w:rsidP="00AF0FDC">
      <w:pPr>
        <w:pStyle w:val="23"/>
        <w:widowControl w:val="0"/>
        <w:spacing w:after="160" w:line="240" w:lineRule="auto"/>
        <w:ind w:firstLine="567"/>
        <w:rPr>
          <w:rStyle w:val="a9"/>
          <w:rFonts w:ascii="GHEA Grapalat" w:hAnsi="GHEA Grapalat"/>
          <w:lang w:val="af-ZA"/>
        </w:rPr>
      </w:pPr>
    </w:p>
    <w:p w14:paraId="16E23967" w14:textId="77777777" w:rsidR="00AF0FDC" w:rsidRDefault="00AF0FDC" w:rsidP="00AF0FDC">
      <w:pPr>
        <w:pStyle w:val="23"/>
        <w:widowControl w:val="0"/>
        <w:spacing w:after="160" w:line="240" w:lineRule="auto"/>
        <w:ind w:firstLine="567"/>
        <w:rPr>
          <w:rStyle w:val="a9"/>
          <w:rFonts w:ascii="GHEA Grapalat" w:hAnsi="GHEA Grapalat"/>
          <w:lang w:val="af-ZA"/>
        </w:rPr>
      </w:pPr>
    </w:p>
    <w:p w14:paraId="269421EE" w14:textId="77777777" w:rsidR="00AF0FDC" w:rsidRDefault="00AF0FDC" w:rsidP="00AF0FDC">
      <w:pPr>
        <w:pStyle w:val="23"/>
        <w:widowControl w:val="0"/>
        <w:spacing w:after="160" w:line="240" w:lineRule="auto"/>
        <w:ind w:firstLine="567"/>
        <w:rPr>
          <w:rStyle w:val="a9"/>
          <w:rFonts w:ascii="GHEA Grapalat" w:hAnsi="GHEA Grapalat"/>
          <w:lang w:val="af-ZA"/>
        </w:rPr>
      </w:pPr>
    </w:p>
    <w:p w14:paraId="73C4C69C" w14:textId="77777777" w:rsidR="00AF0FDC" w:rsidRDefault="00AF0FDC" w:rsidP="00AF0FDC">
      <w:pPr>
        <w:pStyle w:val="23"/>
        <w:widowControl w:val="0"/>
        <w:spacing w:after="160" w:line="240" w:lineRule="auto"/>
        <w:ind w:firstLine="567"/>
        <w:rPr>
          <w:rStyle w:val="a9"/>
          <w:rFonts w:ascii="GHEA Grapalat" w:hAnsi="GHEA Grapalat"/>
          <w:lang w:val="af-ZA"/>
        </w:rPr>
      </w:pPr>
    </w:p>
    <w:p w14:paraId="40F71448" w14:textId="77777777" w:rsidR="00AF0FDC" w:rsidRDefault="00AF0FDC" w:rsidP="00AF0FDC">
      <w:pPr>
        <w:pStyle w:val="23"/>
        <w:widowControl w:val="0"/>
        <w:spacing w:after="160" w:line="240" w:lineRule="auto"/>
        <w:ind w:firstLine="567"/>
        <w:rPr>
          <w:rStyle w:val="a9"/>
          <w:rFonts w:ascii="GHEA Grapalat" w:hAnsi="GHEA Grapalat"/>
          <w:lang w:val="af-ZA"/>
        </w:rPr>
      </w:pPr>
    </w:p>
    <w:p w14:paraId="4B2E6549" w14:textId="77777777" w:rsidR="00AF0FDC" w:rsidRPr="009044F1" w:rsidRDefault="00AF0FDC" w:rsidP="00AF0FDC">
      <w:pPr>
        <w:pStyle w:val="23"/>
        <w:widowControl w:val="0"/>
        <w:spacing w:after="160" w:line="240" w:lineRule="auto"/>
        <w:ind w:firstLine="567"/>
        <w:rPr>
          <w:rFonts w:ascii="GHEA Grapalat" w:hAnsi="GHEA Grapalat"/>
          <w:sz w:val="24"/>
          <w:szCs w:val="24"/>
        </w:rPr>
      </w:pPr>
    </w:p>
    <w:p w14:paraId="1351AF50" w14:textId="77777777" w:rsidR="00AF0FDC" w:rsidRPr="009044F1" w:rsidRDefault="00AF0FDC" w:rsidP="00AF0FDC">
      <w:pPr>
        <w:widowControl w:val="0"/>
        <w:spacing w:after="160"/>
        <w:jc w:val="center"/>
        <w:rPr>
          <w:rFonts w:ascii="GHEA Grapalat" w:hAnsi="GHEA Grapalat"/>
        </w:rPr>
      </w:pPr>
      <w:r w:rsidRPr="009044F1">
        <w:rPr>
          <w:rFonts w:ascii="GHEA Grapalat" w:hAnsi="GHEA Grapalat"/>
        </w:rPr>
        <w:t>ЧАСТЬ I</w:t>
      </w:r>
    </w:p>
    <w:p w14:paraId="3FBF408B" w14:textId="77777777" w:rsidR="00AF0FDC" w:rsidRPr="009044F1" w:rsidRDefault="00AF0FDC" w:rsidP="00AF0FD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271BDBFB" w14:textId="27C327BB" w:rsidR="00AF0FDC" w:rsidRPr="009044F1" w:rsidRDefault="00AF0FDC" w:rsidP="00AF0FD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E7421F">
        <w:rPr>
          <w:rFonts w:ascii="GHEA Grapalat" w:hAnsi="GHEA Grapalat"/>
          <w:i w:val="0"/>
          <w:sz w:val="24"/>
          <w:szCs w:val="24"/>
        </w:rPr>
        <w:t>Предметом закупки является приобретение "</w:t>
      </w:r>
      <w:r w:rsidRPr="00D953E7">
        <w:rPr>
          <w:rFonts w:ascii="GHEA Grapalat" w:hAnsi="GHEA Grapalat"/>
          <w:b/>
        </w:rPr>
        <w:t xml:space="preserve"> </w:t>
      </w:r>
      <w:r>
        <w:rPr>
          <w:rFonts w:ascii="GHEA Grapalat" w:hAnsi="GHEA Grapalat"/>
          <w:b/>
        </w:rPr>
        <w:t>У</w:t>
      </w:r>
      <w:r w:rsidRPr="00CD63E3">
        <w:rPr>
          <w:rFonts w:ascii="GHEA Grapalat" w:hAnsi="GHEA Grapalat"/>
          <w:b/>
        </w:rPr>
        <w:t>слуги технического осмотра автомобилей</w:t>
      </w:r>
      <w:r w:rsidRPr="00E7421F">
        <w:rPr>
          <w:rFonts w:ascii="GHEA Grapalat" w:hAnsi="GHEA Grapalat"/>
          <w:i w:val="0"/>
          <w:sz w:val="24"/>
          <w:szCs w:val="24"/>
        </w:rPr>
        <w:t xml:space="preserve"> " (далее — также услуга) для нужд ЗАО </w:t>
      </w:r>
      <w:proofErr w:type="spellStart"/>
      <w:r w:rsidR="00B405F6">
        <w:rPr>
          <w:rFonts w:ascii="GHEA Grapalat" w:hAnsi="GHEA Grapalat"/>
          <w:i w:val="0"/>
          <w:sz w:val="24"/>
          <w:szCs w:val="24"/>
        </w:rPr>
        <w:t>Армаэронавигация</w:t>
      </w:r>
      <w:proofErr w:type="spellEnd"/>
      <w:r w:rsidRPr="009044F1">
        <w:rPr>
          <w:rFonts w:ascii="GHEA Grapalat" w:hAnsi="GHEA Grapalat"/>
          <w:i w:val="0"/>
          <w:sz w:val="24"/>
          <w:szCs w:val="24"/>
        </w:rPr>
        <w:t>, котор</w:t>
      </w:r>
      <w:r>
        <w:rPr>
          <w:rFonts w:ascii="GHEA Grapalat" w:hAnsi="GHEA Grapalat"/>
          <w:i w:val="0"/>
          <w:sz w:val="24"/>
          <w:szCs w:val="24"/>
        </w:rPr>
        <w:t>о</w:t>
      </w:r>
      <w:r w:rsidRPr="009044F1">
        <w:rPr>
          <w:rFonts w:ascii="GHEA Grapalat" w:hAnsi="GHEA Grapalat"/>
          <w:i w:val="0"/>
          <w:sz w:val="24"/>
          <w:szCs w:val="24"/>
        </w:rPr>
        <w:t>е сгруппирован в лоте "</w:t>
      </w:r>
      <w:r>
        <w:rPr>
          <w:rFonts w:ascii="GHEA Grapalat" w:hAnsi="GHEA Grapalat"/>
          <w:i w:val="0"/>
          <w:sz w:val="24"/>
          <w:szCs w:val="24"/>
          <w:lang w:val="hy-AM"/>
        </w:rPr>
        <w:t>1</w:t>
      </w:r>
      <w:r w:rsidRPr="009044F1">
        <w:rPr>
          <w:rFonts w:ascii="GHEA Grapalat" w:hAnsi="GHEA Grapalat"/>
          <w:i w:val="0"/>
          <w:sz w:val="24"/>
          <w:szCs w:val="24"/>
        </w:rPr>
        <w:t>":</w:t>
      </w:r>
    </w:p>
    <w:p w14:paraId="72D2EA99" w14:textId="77777777" w:rsidR="00AF0FDC" w:rsidRPr="009044F1" w:rsidRDefault="00AF0FDC" w:rsidP="00AF0FDC">
      <w:pPr>
        <w:pStyle w:val="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AF0FDC" w:rsidRPr="009044F1" w14:paraId="1FD4BA8C" w14:textId="77777777" w:rsidTr="006760AA">
        <w:trPr>
          <w:trHeight w:val="736"/>
          <w:jc w:val="center"/>
        </w:trPr>
        <w:tc>
          <w:tcPr>
            <w:tcW w:w="2917" w:type="dxa"/>
            <w:gridSpan w:val="2"/>
            <w:vAlign w:val="center"/>
          </w:tcPr>
          <w:p w14:paraId="207ED530" w14:textId="77777777" w:rsidR="00AF0FDC" w:rsidRPr="001A6383" w:rsidRDefault="00AF0FDC" w:rsidP="006760AA">
            <w:pPr>
              <w:pStyle w:val="23"/>
              <w:widowControl w:val="0"/>
              <w:spacing w:after="120" w:line="240" w:lineRule="auto"/>
              <w:ind w:firstLine="0"/>
              <w:jc w:val="center"/>
              <w:rPr>
                <w:rFonts w:ascii="GHEA Grapalat" w:hAnsi="GHEA Grapalat"/>
                <w:b/>
                <w:i/>
              </w:rPr>
            </w:pPr>
          </w:p>
          <w:p w14:paraId="3CC5519A" w14:textId="77777777" w:rsidR="00AF0FDC" w:rsidRPr="001A6383" w:rsidRDefault="00AF0FDC" w:rsidP="006760AA">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8D85F80" w14:textId="77777777" w:rsidR="00AF0FDC" w:rsidRPr="009044F1" w:rsidRDefault="00AF0FDC" w:rsidP="006760A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F0FDC" w:rsidRPr="009044F1" w14:paraId="32686465" w14:textId="77777777" w:rsidTr="006760AA">
        <w:trPr>
          <w:jc w:val="center"/>
          <w:ins w:id="3" w:author="Vardan" w:date="2022-05-29T21:53:00Z"/>
        </w:trPr>
        <w:tc>
          <w:tcPr>
            <w:tcW w:w="1035" w:type="dxa"/>
            <w:vAlign w:val="center"/>
          </w:tcPr>
          <w:p w14:paraId="3F0548E1" w14:textId="77777777" w:rsidR="00AF0FDC" w:rsidRPr="006E79F9" w:rsidRDefault="00AF0FDC" w:rsidP="006760AA">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48C9A62C" w14:textId="77777777" w:rsidR="00AF0FDC" w:rsidRPr="002638C5" w:rsidRDefault="00AF0FDC" w:rsidP="006760AA">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p>
        </w:tc>
        <w:tc>
          <w:tcPr>
            <w:tcW w:w="6317" w:type="dxa"/>
            <w:vMerge/>
            <w:vAlign w:val="center"/>
          </w:tcPr>
          <w:p w14:paraId="7AF8B5EE" w14:textId="77777777" w:rsidR="00AF0FDC" w:rsidRPr="009044F1" w:rsidRDefault="00AF0FDC" w:rsidP="006760AA">
            <w:pPr>
              <w:pStyle w:val="23"/>
              <w:widowControl w:val="0"/>
              <w:spacing w:after="120" w:line="240" w:lineRule="auto"/>
              <w:ind w:firstLine="0"/>
              <w:rPr>
                <w:ins w:id="6" w:author="Vardan" w:date="2022-05-29T21:53:00Z"/>
                <w:rFonts w:ascii="GHEA Grapalat" w:hAnsi="GHEA Grapalat"/>
                <w:sz w:val="24"/>
                <w:szCs w:val="24"/>
                <w:u w:val="single"/>
              </w:rPr>
            </w:pPr>
          </w:p>
        </w:tc>
      </w:tr>
      <w:tr w:rsidR="00AF0FDC" w:rsidRPr="009044F1" w14:paraId="08CCA01B" w14:textId="77777777" w:rsidTr="006760AA">
        <w:trPr>
          <w:jc w:val="center"/>
        </w:trPr>
        <w:tc>
          <w:tcPr>
            <w:tcW w:w="1035" w:type="dxa"/>
            <w:vAlign w:val="center"/>
          </w:tcPr>
          <w:p w14:paraId="69E0571F" w14:textId="77777777" w:rsidR="00AF0FDC" w:rsidRPr="009044F1" w:rsidRDefault="00AF0FDC" w:rsidP="006760A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7A6129C" w14:textId="77777777" w:rsidR="00AF0FDC" w:rsidRDefault="00AF0FDC" w:rsidP="006760A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 xml:space="preserve"> </w:t>
            </w:r>
            <w:r w:rsidRPr="00AF0FDC">
              <w:rPr>
                <w:rFonts w:ascii="GHEA Grapalat" w:hAnsi="GHEA Grapalat"/>
                <w:sz w:val="24"/>
                <w:szCs w:val="24"/>
                <w:lang w:val="hy-AM"/>
              </w:rPr>
              <w:t>не более чем</w:t>
            </w:r>
          </w:p>
          <w:p w14:paraId="5E7B37B2" w14:textId="7281719C" w:rsidR="00AF0FDC" w:rsidRPr="009044F1" w:rsidRDefault="00B405F6" w:rsidP="006760AA">
            <w:pPr>
              <w:pStyle w:val="23"/>
              <w:widowControl w:val="0"/>
              <w:spacing w:after="120" w:line="240" w:lineRule="auto"/>
              <w:ind w:firstLine="0"/>
              <w:jc w:val="center"/>
              <w:rPr>
                <w:rFonts w:ascii="GHEA Grapalat" w:hAnsi="GHEA Grapalat"/>
                <w:sz w:val="24"/>
                <w:szCs w:val="24"/>
              </w:rPr>
            </w:pPr>
            <w:r>
              <w:rPr>
                <w:rFonts w:ascii="Calibri" w:hAnsi="Calibri" w:cs="Calibri"/>
                <w:sz w:val="24"/>
                <w:szCs w:val="24"/>
              </w:rPr>
              <w:t>4</w:t>
            </w:r>
            <w:r w:rsidR="00AF0FDC">
              <w:rPr>
                <w:rFonts w:ascii="Calibri" w:hAnsi="Calibri" w:cs="Calibri"/>
                <w:sz w:val="24"/>
                <w:szCs w:val="24"/>
                <w:lang w:val="hy-AM"/>
              </w:rPr>
              <w:t> </w:t>
            </w:r>
            <w:r w:rsidR="00AF0FDC">
              <w:rPr>
                <w:rFonts w:ascii="GHEA Grapalat" w:hAnsi="GHEA Grapalat"/>
                <w:sz w:val="24"/>
                <w:szCs w:val="24"/>
                <w:lang w:val="hy-AM"/>
              </w:rPr>
              <w:t>000 000</w:t>
            </w:r>
          </w:p>
        </w:tc>
        <w:tc>
          <w:tcPr>
            <w:tcW w:w="6317" w:type="dxa"/>
            <w:vAlign w:val="center"/>
          </w:tcPr>
          <w:p w14:paraId="38149609" w14:textId="77777777" w:rsidR="00AF0FDC" w:rsidRPr="009044F1" w:rsidRDefault="00AF0FDC" w:rsidP="006760AA">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У</w:t>
            </w:r>
            <w:r w:rsidRPr="00CD63E3">
              <w:rPr>
                <w:rFonts w:ascii="GHEA Grapalat" w:hAnsi="GHEA Grapalat"/>
                <w:b/>
              </w:rPr>
              <w:t>слуги технического осмотра автомобилей</w:t>
            </w:r>
          </w:p>
        </w:tc>
      </w:tr>
    </w:tbl>
    <w:p w14:paraId="2D26CE34" w14:textId="77777777" w:rsidR="00AF0FDC" w:rsidRPr="009044F1" w:rsidRDefault="00AF0FDC" w:rsidP="00AF0FD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Pr>
          <w:rFonts w:ascii="GHEA Grapalat" w:hAnsi="GHEA Grapalat"/>
          <w:sz w:val="24"/>
          <w:szCs w:val="24"/>
        </w:rPr>
        <w:t>5</w:t>
      </w:r>
      <w:r w:rsidRPr="00E21282">
        <w:rPr>
          <w:rFonts w:ascii="GHEA Grapalat" w:hAnsi="GHEA Grapalat"/>
          <w:sz w:val="24"/>
          <w:szCs w:val="24"/>
        </w:rPr>
        <w:t xml:space="preserve"> к настоящему Приглашению.</w:t>
      </w:r>
    </w:p>
    <w:p w14:paraId="5387EFA6" w14:textId="77777777" w:rsidR="00F85D0C" w:rsidRPr="00830700" w:rsidRDefault="00F85D0C" w:rsidP="00B46D58">
      <w:pPr>
        <w:widowControl w:val="0"/>
        <w:spacing w:after="160"/>
        <w:jc w:val="center"/>
        <w:rPr>
          <w:rFonts w:ascii="GHEA Grapalat" w:hAnsi="GHEA Grapalat"/>
          <w:b/>
        </w:rPr>
      </w:pPr>
    </w:p>
    <w:p w14:paraId="2101914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542EAF0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FC6F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5E207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E10B23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1912C4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5BE9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0A272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E8C7FB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F0CA868" w14:textId="77777777" w:rsidR="00775378" w:rsidRPr="001A6383" w:rsidRDefault="00775378" w:rsidP="00DE5A2A">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1A6383">
        <w:rPr>
          <w:rFonts w:ascii="GHEA Grapalat" w:hAnsi="GHEA Grapalat" w:cs="Sylfaen"/>
        </w:rPr>
        <w:lastRenderedPageBreak/>
        <w:t xml:space="preserve">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3A59392" w14:textId="77777777" w:rsidR="00775378" w:rsidRPr="001A6383" w:rsidRDefault="00775378" w:rsidP="00DE5A2A">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21B103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34924EF"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81AA557" w14:textId="77777777" w:rsidR="00FA0212" w:rsidRDefault="00FA0212" w:rsidP="00B46D58">
      <w:pPr>
        <w:widowControl w:val="0"/>
        <w:tabs>
          <w:tab w:val="left" w:pos="1134"/>
        </w:tabs>
        <w:spacing w:after="160"/>
        <w:ind w:firstLine="567"/>
        <w:jc w:val="both"/>
        <w:rPr>
          <w:rFonts w:ascii="GHEA Grapalat" w:hAnsi="GHEA Grapalat"/>
          <w:lang w:val="hy-AM"/>
        </w:rPr>
      </w:pPr>
    </w:p>
    <w:p w14:paraId="2145BD2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760A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A7658A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934FF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2F28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92858E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BE833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1125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C8C4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322EC6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DD4B8A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BC11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E6A5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78EB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EB10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F442E2"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EB6D7B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77DF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71788D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CEA4D6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3A7DD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14:paraId="19EE3D5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B3C98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347569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D11C05" w14:textId="6EE0FE7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B2CC4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F85284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6647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CD91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1625AAD" w14:textId="488E24EB"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53D74F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1BC10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w:t>
      </w:r>
      <w:r w:rsidRPr="00995804">
        <w:rPr>
          <w:rFonts w:ascii="GHEA Grapalat" w:hAnsi="GHEA Grapalat"/>
        </w:rPr>
        <w:lastRenderedPageBreak/>
        <w:t>на основании настоящего Приглашения.</w:t>
      </w:r>
    </w:p>
    <w:p w14:paraId="2AD26CE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A895E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F8CDEA0" w14:textId="3C1E306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F0FDC" w:rsidRPr="00960CFB">
        <w:rPr>
          <w:rFonts w:ascii="GHEA Grapalat" w:hAnsi="GHEA Grapalat"/>
          <w:sz w:val="24"/>
          <w:szCs w:val="24"/>
        </w:rPr>
        <w:t>1</w:t>
      </w:r>
      <w:r w:rsidR="00960CFB" w:rsidRPr="00960CFB">
        <w:rPr>
          <w:rFonts w:ascii="GHEA Grapalat" w:hAnsi="GHEA Grapalat"/>
          <w:sz w:val="24"/>
          <w:szCs w:val="24"/>
        </w:rPr>
        <w:t>7</w:t>
      </w:r>
      <w:r w:rsidR="00AF0FDC" w:rsidRPr="00960CFB">
        <w:rPr>
          <w:rFonts w:ascii="MS Mincho" w:eastAsia="MS Mincho" w:hAnsi="MS Mincho" w:cs="MS Mincho" w:hint="eastAsia"/>
          <w:sz w:val="24"/>
          <w:szCs w:val="24"/>
        </w:rPr>
        <w:t>․</w:t>
      </w:r>
      <w:r w:rsidR="00AF0FDC" w:rsidRPr="00960CFB">
        <w:rPr>
          <w:rFonts w:ascii="GHEA Grapalat" w:hAnsi="GHEA Grapalat"/>
          <w:sz w:val="24"/>
          <w:szCs w:val="24"/>
        </w:rPr>
        <w:t>00</w:t>
      </w:r>
      <w:r w:rsidRPr="009044F1">
        <w:rPr>
          <w:rFonts w:ascii="GHEA Grapalat" w:hAnsi="GHEA Grapalat"/>
          <w:sz w:val="24"/>
          <w:szCs w:val="24"/>
        </w:rPr>
        <w:t>" часов "</w:t>
      </w:r>
      <w:r w:rsidR="00AF0FDC">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A4549B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F299DB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A93493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F6CD2D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CE178B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0E0F2E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0D43DE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957653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1BF45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C79277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EBB7C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3F531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60797D0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BE5AD9"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4B0007D" w14:textId="77777777" w:rsidR="00567BD7" w:rsidRDefault="00567BD7">
      <w:pPr>
        <w:rPr>
          <w:rFonts w:ascii="GHEA Grapalat" w:hAnsi="GHEA Grapalat"/>
          <w:b/>
        </w:rPr>
      </w:pPr>
    </w:p>
    <w:p w14:paraId="5F0F841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14B478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04432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E91676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394085" w14:textId="7A00AD5B" w:rsidR="00732678" w:rsidRPr="00AF0FDC" w:rsidRDefault="00732678" w:rsidP="00732678">
      <w:pPr>
        <w:pStyle w:val="norm"/>
        <w:widowControl w:val="0"/>
        <w:spacing w:after="160" w:line="240" w:lineRule="auto"/>
        <w:ind w:firstLine="567"/>
        <w:contextualSpacing/>
        <w:rPr>
          <w:rFonts w:ascii="GHEA Grapalat" w:hAnsi="GHEA Grapalat"/>
          <w:b/>
          <w:bCs/>
          <w:sz w:val="24"/>
          <w:szCs w:val="24"/>
        </w:rPr>
      </w:pPr>
      <w:r>
        <w:rPr>
          <w:rFonts w:ascii="GHEA Grapalat" w:hAnsi="GHEA Grapalat"/>
          <w:sz w:val="24"/>
          <w:szCs w:val="24"/>
        </w:rPr>
        <w:t>б)</w:t>
      </w:r>
      <w:r>
        <w:t xml:space="preserve"> </w:t>
      </w:r>
      <w:r>
        <w:rPr>
          <w:rFonts w:ascii="GHEA Grapalat" w:hAnsi="GHEA Grapalat"/>
          <w:sz w:val="24"/>
          <w:szCs w:val="24"/>
        </w:rPr>
        <w:t>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r w:rsidRPr="00AF0FDC">
        <w:rPr>
          <w:rFonts w:ascii="GHEA Grapalat" w:hAnsi="GHEA Grapalat"/>
          <w:b/>
          <w:bCs/>
          <w:sz w:val="24"/>
          <w:szCs w:val="24"/>
        </w:rPr>
        <w:t>ВС= ЦУ/</w:t>
      </w:r>
      <w:proofErr w:type="spellStart"/>
      <w:r w:rsidRPr="00AF0FDC">
        <w:rPr>
          <w:rFonts w:ascii="GHEA Grapalat" w:hAnsi="GHEA Grapalat"/>
          <w:b/>
          <w:bCs/>
          <w:sz w:val="24"/>
          <w:szCs w:val="24"/>
        </w:rPr>
        <w:t>СцxУxК</w:t>
      </w:r>
      <w:proofErr w:type="spellEnd"/>
      <w:r w:rsidRPr="00AF0FDC">
        <w:rPr>
          <w:rFonts w:ascii="GHEA Grapalat" w:hAnsi="GHEA Grapalat"/>
          <w:b/>
          <w:bCs/>
          <w:sz w:val="24"/>
          <w:szCs w:val="24"/>
        </w:rPr>
        <w:t>, где:</w:t>
      </w:r>
    </w:p>
    <w:p w14:paraId="3E6D27A0" w14:textId="77777777" w:rsidR="00732678" w:rsidRPr="00AF0FDC" w:rsidRDefault="00732678" w:rsidP="00732678">
      <w:pPr>
        <w:pStyle w:val="norm"/>
        <w:widowControl w:val="0"/>
        <w:spacing w:after="160" w:line="360" w:lineRule="auto"/>
        <w:ind w:firstLine="567"/>
        <w:rPr>
          <w:rFonts w:ascii="GHEA Grapalat" w:hAnsi="GHEA Grapalat"/>
          <w:b/>
          <w:bCs/>
          <w:sz w:val="24"/>
          <w:szCs w:val="24"/>
        </w:rPr>
      </w:pPr>
      <w:r w:rsidRPr="00AF0FDC">
        <w:rPr>
          <w:rFonts w:ascii="GHEA Grapalat" w:hAnsi="GHEA Grapalat"/>
          <w:b/>
          <w:bCs/>
          <w:sz w:val="24"/>
          <w:szCs w:val="24"/>
        </w:rPr>
        <w:t>ВС-сумма, выплачиваемая за оказание отдельных видов услуг, установленных договором,</w:t>
      </w:r>
    </w:p>
    <w:p w14:paraId="7C9601E2" w14:textId="77777777" w:rsidR="00732678" w:rsidRPr="00AF0FDC" w:rsidRDefault="00732678" w:rsidP="00732678">
      <w:pPr>
        <w:pStyle w:val="norm"/>
        <w:widowControl w:val="0"/>
        <w:spacing w:after="160" w:line="360" w:lineRule="auto"/>
        <w:ind w:firstLine="567"/>
        <w:rPr>
          <w:rFonts w:ascii="GHEA Grapalat" w:hAnsi="GHEA Grapalat"/>
          <w:b/>
          <w:bCs/>
          <w:sz w:val="24"/>
          <w:szCs w:val="24"/>
        </w:rPr>
      </w:pPr>
      <w:r w:rsidRPr="00AF0FDC">
        <w:rPr>
          <w:rFonts w:ascii="GHEA Grapalat" w:hAnsi="GHEA Grapalat"/>
          <w:b/>
          <w:bCs/>
          <w:sz w:val="24"/>
          <w:szCs w:val="24"/>
        </w:rPr>
        <w:t>ЦУ -итоговая цена, предложенная отобранным участником,</w:t>
      </w:r>
    </w:p>
    <w:p w14:paraId="21D3365C" w14:textId="77777777" w:rsidR="00732678" w:rsidRPr="00AF0FDC" w:rsidRDefault="00732678" w:rsidP="00732678">
      <w:pPr>
        <w:pStyle w:val="norm"/>
        <w:widowControl w:val="0"/>
        <w:spacing w:after="160" w:line="360" w:lineRule="auto"/>
        <w:ind w:firstLine="567"/>
        <w:rPr>
          <w:rFonts w:ascii="GHEA Grapalat" w:hAnsi="GHEA Grapalat"/>
          <w:b/>
          <w:bCs/>
          <w:sz w:val="24"/>
          <w:szCs w:val="24"/>
        </w:rPr>
      </w:pPr>
      <w:r w:rsidRPr="00AF0FDC">
        <w:rPr>
          <w:rFonts w:ascii="GHEA Grapalat" w:hAnsi="GHEA Grapalat"/>
          <w:b/>
          <w:bCs/>
          <w:sz w:val="24"/>
          <w:szCs w:val="24"/>
        </w:rPr>
        <w:t>СЦ- совокупность максимальных единиц цен, установленных для оказания услуги,</w:t>
      </w:r>
    </w:p>
    <w:p w14:paraId="3ED9399E" w14:textId="77777777" w:rsidR="00BC1D1C" w:rsidRPr="00AF0FDC" w:rsidRDefault="00BC1D1C" w:rsidP="00BC1D1C">
      <w:pPr>
        <w:pStyle w:val="norm"/>
        <w:widowControl w:val="0"/>
        <w:spacing w:after="160" w:line="360" w:lineRule="auto"/>
        <w:ind w:firstLine="567"/>
        <w:rPr>
          <w:rFonts w:ascii="GHEA Grapalat" w:hAnsi="GHEA Grapalat"/>
          <w:b/>
          <w:bCs/>
          <w:sz w:val="24"/>
          <w:szCs w:val="24"/>
        </w:rPr>
      </w:pPr>
      <w:r w:rsidRPr="00AF0FDC">
        <w:rPr>
          <w:rFonts w:ascii="GHEA Grapalat" w:hAnsi="GHEA Grapalat"/>
          <w:b/>
          <w:bCs/>
          <w:sz w:val="24"/>
          <w:szCs w:val="24"/>
        </w:rPr>
        <w:t>У-цена на максимальную единицу предоставленной услуги</w:t>
      </w:r>
      <w:r w:rsidR="00F00004" w:rsidRPr="00AF0FDC">
        <w:rPr>
          <w:rFonts w:ascii="GHEA Grapalat" w:hAnsi="GHEA Grapalat"/>
          <w:b/>
          <w:bCs/>
          <w:sz w:val="24"/>
          <w:szCs w:val="24"/>
        </w:rPr>
        <w:t>,</w:t>
      </w:r>
    </w:p>
    <w:p w14:paraId="2E844634" w14:textId="77777777" w:rsidR="00BC1D1C" w:rsidRDefault="00BC1D1C" w:rsidP="00BC1D1C">
      <w:pPr>
        <w:pStyle w:val="norm"/>
        <w:widowControl w:val="0"/>
        <w:spacing w:after="160" w:line="360" w:lineRule="auto"/>
        <w:ind w:firstLine="567"/>
        <w:rPr>
          <w:rFonts w:ascii="GHEA Grapalat" w:hAnsi="GHEA Grapalat"/>
          <w:sz w:val="24"/>
          <w:szCs w:val="24"/>
        </w:rPr>
      </w:pPr>
      <w:r w:rsidRPr="00AF0FDC">
        <w:rPr>
          <w:rFonts w:ascii="GHEA Grapalat" w:hAnsi="GHEA Grapalat"/>
          <w:b/>
          <w:bCs/>
          <w:sz w:val="24"/>
          <w:szCs w:val="24"/>
        </w:rPr>
        <w:t>К-количество предоставленных услуг</w:t>
      </w:r>
      <w:r>
        <w:rPr>
          <w:rFonts w:ascii="GHEA Grapalat" w:hAnsi="GHEA Grapalat"/>
          <w:sz w:val="24"/>
          <w:szCs w:val="24"/>
        </w:rPr>
        <w:t>.</w:t>
      </w:r>
    </w:p>
    <w:p w14:paraId="238610A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38E53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6BEBBC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35EB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9B480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1274EC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C04C82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E8081E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3043D2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AAF0E3" w14:textId="77777777" w:rsidR="009D180E" w:rsidRDefault="009D180E" w:rsidP="00B46D58">
      <w:pPr>
        <w:widowControl w:val="0"/>
        <w:spacing w:after="160"/>
        <w:ind w:left="567" w:right="565"/>
        <w:jc w:val="center"/>
        <w:rPr>
          <w:rFonts w:ascii="GHEA Grapalat" w:hAnsi="GHEA Grapalat"/>
          <w:b/>
          <w:lang w:val="hy-AM"/>
        </w:rPr>
      </w:pPr>
    </w:p>
    <w:p w14:paraId="1CE807A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C79C38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4E8DD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EA49113" w14:textId="77777777" w:rsidR="00FA0E41" w:rsidRPr="009044F1" w:rsidRDefault="00FA0E41" w:rsidP="00B46D58">
      <w:pPr>
        <w:widowControl w:val="0"/>
        <w:spacing w:after="160"/>
        <w:ind w:firstLine="567"/>
        <w:jc w:val="center"/>
        <w:rPr>
          <w:rFonts w:ascii="GHEA Grapalat" w:hAnsi="GHEA Grapalat"/>
          <w:b/>
        </w:rPr>
      </w:pPr>
    </w:p>
    <w:p w14:paraId="1A955F9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808415" w14:textId="1DBBC94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12F88">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812F88" w:rsidRPr="00812F88">
        <w:rPr>
          <w:rFonts w:ascii="GHEA Grapalat" w:hAnsi="GHEA Grapalat"/>
          <w:sz w:val="24"/>
          <w:szCs w:val="24"/>
        </w:rPr>
        <w:t>1</w:t>
      </w:r>
      <w:r w:rsidR="00960CFB">
        <w:rPr>
          <w:rFonts w:ascii="GHEA Grapalat" w:hAnsi="GHEA Grapalat"/>
          <w:sz w:val="24"/>
          <w:szCs w:val="24"/>
          <w:lang w:val="hy-AM"/>
        </w:rPr>
        <w:t>7</w:t>
      </w:r>
      <w:r w:rsidR="00812F88" w:rsidRPr="00812F88">
        <w:rPr>
          <w:rFonts w:ascii="MS Mincho" w:eastAsia="MS Mincho" w:hAnsi="MS Mincho" w:cs="MS Mincho" w:hint="eastAsia"/>
          <w:sz w:val="24"/>
          <w:szCs w:val="24"/>
        </w:rPr>
        <w:lastRenderedPageBreak/>
        <w:t>․</w:t>
      </w:r>
      <w:r w:rsidR="00812F88" w:rsidRPr="00812F8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058193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ECCD32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CDA6D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870D0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60BADD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190B5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0D3DFC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3D3F85" w14:textId="5A2828BA" w:rsidR="00096865" w:rsidRPr="00812F88" w:rsidRDefault="00FD2748" w:rsidP="00812F88">
      <w:pPr>
        <w:pStyle w:val="a3"/>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12F8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12F88"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w:t>
      </w:r>
      <w:proofErr w:type="gramStart"/>
      <w:r w:rsidR="00812F88" w:rsidRPr="009044F1">
        <w:rPr>
          <w:rFonts w:ascii="GHEA Grapalat" w:hAnsi="GHEA Grapalat"/>
          <w:i w:val="0"/>
          <w:sz w:val="24"/>
          <w:szCs w:val="24"/>
        </w:rPr>
        <w:t>по курсу</w:t>
      </w:r>
      <w:proofErr w:type="gramEnd"/>
      <w:r w:rsidR="00812F88" w:rsidRPr="009044F1">
        <w:rPr>
          <w:rFonts w:ascii="GHEA Grapalat" w:hAnsi="GHEA Grapalat"/>
          <w:i w:val="0"/>
          <w:sz w:val="24"/>
          <w:szCs w:val="24"/>
        </w:rPr>
        <w:t xml:space="preserve"> </w:t>
      </w:r>
      <w:r w:rsidR="00812F88" w:rsidRPr="00F714E9">
        <w:rPr>
          <w:rFonts w:ascii="GHEA Grapalat" w:hAnsi="GHEA Grapalat"/>
          <w:i w:val="0"/>
          <w:sz w:val="24"/>
          <w:szCs w:val="24"/>
        </w:rPr>
        <w:t>зарегистрированному в день открытия заявок</w:t>
      </w:r>
      <w:r w:rsidR="00812F88">
        <w:rPr>
          <w:rFonts w:ascii="GHEA Grapalat" w:hAnsi="GHEA Grapalat"/>
          <w:i w:val="0"/>
          <w:sz w:val="24"/>
          <w:szCs w:val="24"/>
        </w:rPr>
        <w:t>.</w:t>
      </w:r>
    </w:p>
    <w:p w14:paraId="67BAA3C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E2B3BE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BA4EDF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4B1F9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A0790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2E961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41003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DB2349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7898734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B8C20C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D210A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AD52CB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210062"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18874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0A297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E5E4C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6861CE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109541"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3A9A7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0453F8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BA38FAF"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CCC24C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lastRenderedPageBreak/>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EAB0DC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33D5D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4450DC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2EE9C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ACA761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22310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C04C3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018FEC" w14:textId="7B56B6C5"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12F88">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DFB29E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833C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AAC85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D4F68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020D4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C4492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136B69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07371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ED83ED9" w14:textId="6E1B5654"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12F88">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8EFEE99" w14:textId="77777777" w:rsidR="00583092" w:rsidRPr="00A53A6A" w:rsidRDefault="00583092" w:rsidP="00DE5A2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7A14AFD" w14:textId="77777777" w:rsidR="001F6AFB" w:rsidRDefault="001F6AFB" w:rsidP="00DE5A2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1C6727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52360E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747338">
        <w:rPr>
          <w:rFonts w:ascii="GHEA Grapalat" w:hAnsi="GHEA Grapalat"/>
          <w:sz w:val="24"/>
          <w:szCs w:val="24"/>
        </w:rPr>
        <w:lastRenderedPageBreak/>
        <w:t>объявления процедуры закупки несостоявшейся, является ничтожным.</w:t>
      </w:r>
    </w:p>
    <w:p w14:paraId="79488368" w14:textId="77777777" w:rsidR="001D2159" w:rsidRPr="00503411" w:rsidRDefault="001D2159" w:rsidP="00B46D58">
      <w:pPr>
        <w:widowControl w:val="0"/>
        <w:spacing w:after="160"/>
        <w:jc w:val="center"/>
        <w:rPr>
          <w:rFonts w:ascii="GHEA Grapalat" w:hAnsi="GHEA Grapalat"/>
          <w:b/>
        </w:rPr>
      </w:pPr>
    </w:p>
    <w:p w14:paraId="6DE62DA8" w14:textId="77777777" w:rsidR="001D2159" w:rsidRPr="00503411" w:rsidRDefault="001D2159" w:rsidP="00B46D58">
      <w:pPr>
        <w:widowControl w:val="0"/>
        <w:spacing w:after="160"/>
        <w:jc w:val="center"/>
        <w:rPr>
          <w:rFonts w:ascii="GHEA Grapalat" w:hAnsi="GHEA Grapalat"/>
          <w:b/>
        </w:rPr>
      </w:pPr>
    </w:p>
    <w:p w14:paraId="3272700E" w14:textId="77777777" w:rsidR="00D544C1" w:rsidRDefault="00D544C1" w:rsidP="00B46D58">
      <w:pPr>
        <w:widowControl w:val="0"/>
        <w:spacing w:after="160"/>
        <w:jc w:val="center"/>
        <w:rPr>
          <w:rFonts w:ascii="GHEA Grapalat" w:hAnsi="GHEA Grapalat"/>
          <w:b/>
        </w:rPr>
      </w:pPr>
    </w:p>
    <w:p w14:paraId="6B41A3D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036AE38" w14:textId="77777777" w:rsidR="00D544C1" w:rsidRPr="009044F1" w:rsidRDefault="00D544C1" w:rsidP="00B46D58">
      <w:pPr>
        <w:widowControl w:val="0"/>
        <w:spacing w:after="160"/>
        <w:jc w:val="center"/>
        <w:rPr>
          <w:rFonts w:ascii="GHEA Grapalat" w:hAnsi="GHEA Grapalat" w:cs="Arial"/>
          <w:b/>
          <w:iCs/>
        </w:rPr>
      </w:pPr>
    </w:p>
    <w:p w14:paraId="5CC668C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AF146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1AE996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3F99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F831F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8A24EB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B3795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4389F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7100CB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C48F5D" w14:textId="77777777" w:rsidR="001D2159" w:rsidRPr="00503411" w:rsidRDefault="001D2159" w:rsidP="00B46D58">
      <w:pPr>
        <w:widowControl w:val="0"/>
        <w:spacing w:after="160"/>
        <w:jc w:val="center"/>
        <w:rPr>
          <w:rFonts w:ascii="GHEA Grapalat" w:hAnsi="GHEA Grapalat"/>
          <w:b/>
        </w:rPr>
      </w:pPr>
    </w:p>
    <w:p w14:paraId="18BCB62F" w14:textId="77777777" w:rsidR="00155668" w:rsidRDefault="00155668" w:rsidP="00B46D58">
      <w:pPr>
        <w:widowControl w:val="0"/>
        <w:spacing w:after="160"/>
        <w:jc w:val="center"/>
        <w:rPr>
          <w:rFonts w:ascii="GHEA Grapalat" w:hAnsi="GHEA Grapalat"/>
          <w:b/>
        </w:rPr>
      </w:pPr>
    </w:p>
    <w:p w14:paraId="1AA5E2E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90DFE17" w14:textId="77777777" w:rsidR="00810591" w:rsidRPr="001A6F8D" w:rsidRDefault="00810591" w:rsidP="00810591">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w:t>
      </w:r>
    </w:p>
    <w:p w14:paraId="28D9A96D" w14:textId="77777777" w:rsidR="00810591" w:rsidRPr="000406CC" w:rsidRDefault="00810591" w:rsidP="00810591">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w:t>
      </w:r>
      <w:r>
        <w:rPr>
          <w:rFonts w:ascii="GHEA Grapalat" w:hAnsi="GHEA Grapalat"/>
        </w:rPr>
        <w:t>3</w:t>
      </w:r>
      <w:r w:rsidRPr="00174059">
        <w:rPr>
          <w:rFonts w:ascii="GHEA Grapalat" w:hAnsi="GHEA Grapalat"/>
        </w:rPr>
        <w:t>) или наличных денег</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14:paraId="414571D2" w14:textId="77777777" w:rsidR="00810591" w:rsidRPr="000406CC" w:rsidRDefault="00810591" w:rsidP="00810591">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02C5A1C" w14:textId="77777777" w:rsidR="00810591" w:rsidRPr="009D0F48" w:rsidRDefault="00810591" w:rsidP="00810591">
      <w:pPr>
        <w:widowControl w:val="0"/>
        <w:tabs>
          <w:tab w:val="left" w:pos="1276"/>
        </w:tabs>
        <w:spacing w:after="160"/>
        <w:ind w:firstLine="567"/>
        <w:jc w:val="both"/>
        <w:rPr>
          <w:ins w:id="13" w:author="Inesa Kocharyan" w:date="2021-03-29T17:41:00Z"/>
          <w:rFonts w:ascii="GHEA Grapalat" w:hAnsi="GHEA Grapalat"/>
          <w:sz w:val="18"/>
          <w:szCs w:val="18"/>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w:t>
      </w:r>
    </w:p>
    <w:p w14:paraId="6089AF53" w14:textId="77777777" w:rsidR="00810591" w:rsidRPr="0075556D" w:rsidRDefault="00810591" w:rsidP="0081059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D17E41D" w14:textId="77777777" w:rsidR="00810591" w:rsidRPr="00692995" w:rsidRDefault="00810591" w:rsidP="0081059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896E1A9" w14:textId="722BBCBD" w:rsidR="00810591" w:rsidRPr="00120D99" w:rsidRDefault="00810591" w:rsidP="00810591">
      <w:pPr>
        <w:widowControl w:val="0"/>
        <w:tabs>
          <w:tab w:val="left" w:pos="1276"/>
        </w:tabs>
        <w:spacing w:after="160"/>
        <w:ind w:firstLine="567"/>
        <w:jc w:val="both"/>
        <w:rPr>
          <w:rFonts w:ascii="GHEA Grapalat" w:hAnsi="GHEA Grapalat"/>
          <w:lang w:val="hy-AM"/>
        </w:rPr>
      </w:pPr>
    </w:p>
    <w:p w14:paraId="0F5BE1EB" w14:textId="4C180646" w:rsidR="00810591" w:rsidRDefault="00810591" w:rsidP="0081059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lang w:val="hy-AM"/>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C67FAB">
        <w:rPr>
          <w:rFonts w:ascii="GHEA Grapalat" w:hAnsi="GHEA Grapalat"/>
          <w:i/>
        </w:rPr>
        <w:t xml:space="preserve">в </w:t>
      </w:r>
      <w:r w:rsidRPr="00310837">
        <w:rPr>
          <w:rFonts w:ascii="GHEA Grapalat" w:hAnsi="GHEA Grapalat"/>
        </w:rPr>
        <w:t>одностороннем порядке утвержденного заявления-в виде неустойки (приложение 4) или наличных денег</w:t>
      </w:r>
      <w:r>
        <w:rPr>
          <w:rFonts w:ascii="GHEA Grapalat" w:hAnsi="GHEA Grapalat"/>
        </w:rPr>
        <w:t>.</w:t>
      </w:r>
    </w:p>
    <w:p w14:paraId="52F6BFD3" w14:textId="77777777" w:rsidR="00810591" w:rsidRPr="00375987" w:rsidRDefault="00810591" w:rsidP="00810591">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w:t>
      </w:r>
      <w:r w:rsidRPr="00375987">
        <w:rPr>
          <w:rFonts w:ascii="GHEA Grapalat" w:hAnsi="GHEA Grapalat"/>
        </w:rPr>
        <w:lastRenderedPageBreak/>
        <w:t xml:space="preserve">включительно до </w:t>
      </w:r>
      <w:r>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F29D81E" w14:textId="77777777" w:rsidR="00810591" w:rsidRDefault="00810591" w:rsidP="0081059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54E843" w14:textId="5D81A85A" w:rsidR="00810591" w:rsidRDefault="00810591" w:rsidP="00810591">
      <w:pPr>
        <w:widowControl w:val="0"/>
        <w:tabs>
          <w:tab w:val="left" w:pos="1134"/>
        </w:tabs>
        <w:spacing w:after="160"/>
        <w:ind w:firstLine="567"/>
        <w:jc w:val="both"/>
        <w:rPr>
          <w:ins w:id="14" w:author="Inesa Kocharyan" w:date="2023-07-07T09:42:00Z"/>
          <w:rFonts w:ascii="GHEA Grapalat" w:hAnsi="GHEA Grapalat"/>
        </w:rPr>
      </w:pPr>
      <w:r w:rsidRPr="00EA64AF">
        <w:rPr>
          <w:rFonts w:ascii="GHEA Grapalat" w:hAnsi="GHEA Grapalat"/>
        </w:rPr>
        <w:t>10.</w:t>
      </w:r>
      <w:r>
        <w:rPr>
          <w:rFonts w:ascii="GHEA Grapalat" w:hAnsi="GHEA Grapalat"/>
          <w:lang w:val="hy-AM"/>
        </w:rPr>
        <w:t>4</w:t>
      </w:r>
      <w:r w:rsidRPr="00EA64AF">
        <w:rPr>
          <w:rFonts w:ascii="GHEA Grapalat" w:hAnsi="GHEA Grapalat"/>
        </w:rPr>
        <w:t xml:space="preserve">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B5F4BB9" w14:textId="59065709" w:rsidR="00810591" w:rsidRPr="00F65EB5" w:rsidRDefault="00810591" w:rsidP="0081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65EB5">
        <w:rPr>
          <w:rFonts w:ascii="GHEA Grapalat" w:hAnsi="GHEA Grapalat"/>
        </w:rPr>
        <w:t>10.</w:t>
      </w:r>
      <w:r>
        <w:rPr>
          <w:rFonts w:ascii="GHEA Grapalat" w:hAnsi="GHEA Grapalat"/>
          <w:lang w:val="hy-AM"/>
        </w:rPr>
        <w:t>5</w:t>
      </w:r>
      <w:r w:rsidRPr="00F65EB5">
        <w:rPr>
          <w:rFonts w:ascii="GHEA Grapalat" w:hAnsi="GHEA Grapalat"/>
        </w:rPr>
        <w:t xml:space="preserve">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21E8DBF0" w14:textId="77777777" w:rsidR="00810591" w:rsidRPr="00F65EB5" w:rsidRDefault="00810591" w:rsidP="0081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D4A56F5" w14:textId="77777777" w:rsidR="00810591" w:rsidRPr="00F65EB5" w:rsidRDefault="00810591" w:rsidP="0081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7F6EDDD" w14:textId="77777777" w:rsidR="00810591" w:rsidRPr="0088759A" w:rsidRDefault="00810591" w:rsidP="008105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F9723BC" w14:textId="77777777" w:rsidR="00671CF1" w:rsidRDefault="00671CF1" w:rsidP="00EA64AF">
      <w:pPr>
        <w:widowControl w:val="0"/>
        <w:tabs>
          <w:tab w:val="left" w:pos="1134"/>
        </w:tabs>
        <w:spacing w:after="160"/>
        <w:ind w:firstLine="567"/>
        <w:jc w:val="both"/>
        <w:rPr>
          <w:rFonts w:ascii="GHEA Grapalat" w:hAnsi="GHEA Grapalat"/>
        </w:rPr>
      </w:pPr>
    </w:p>
    <w:p w14:paraId="1442DB56" w14:textId="77777777" w:rsidR="002807DD" w:rsidRPr="00ED628D" w:rsidRDefault="002807DD" w:rsidP="002807DD">
      <w:pPr>
        <w:rPr>
          <w:rFonts w:ascii="GHEA Grapalat" w:hAnsi="GHEA Grapalat"/>
          <w:b/>
          <w:lang w:val="hy-AM"/>
        </w:rPr>
      </w:pPr>
    </w:p>
    <w:p w14:paraId="63E525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D95608" w14:textId="77777777" w:rsidR="002807DD" w:rsidRPr="009044F1" w:rsidRDefault="002807DD" w:rsidP="002807DD">
      <w:pPr>
        <w:rPr>
          <w:rFonts w:ascii="GHEA Grapalat" w:hAnsi="GHEA Grapalat" w:cs="Arial"/>
          <w:b/>
        </w:rPr>
      </w:pPr>
    </w:p>
    <w:p w14:paraId="74C65AC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9577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911C471" w14:textId="76BEFF29" w:rsidR="00096865" w:rsidRPr="00810591" w:rsidRDefault="00096865" w:rsidP="00810591">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00810591" w:rsidRPr="009044F1">
        <w:rPr>
          <w:rFonts w:ascii="GHEA Grapalat" w:hAnsi="GHEA Grapalat"/>
        </w:rPr>
        <w:t>прекращается потребность в закупке.</w:t>
      </w:r>
      <w:r w:rsidR="00810591" w:rsidRPr="00125C80">
        <w:t xml:space="preserve"> </w:t>
      </w:r>
      <w:r w:rsidR="00810591" w:rsidRPr="00125C80">
        <w:rPr>
          <w:rFonts w:ascii="GHEA Grapalat" w:hAnsi="GHEA Grapalat"/>
        </w:rPr>
        <w:t xml:space="preserve">При этом процедура закупки, организованная для нужд </w:t>
      </w:r>
      <w:r w:rsidR="00810591">
        <w:rPr>
          <w:rFonts w:ascii="GHEA Grapalat" w:hAnsi="GHEA Grapalat"/>
        </w:rPr>
        <w:t>Заказчика</w:t>
      </w:r>
      <w:r w:rsidR="00810591" w:rsidRPr="00125C80">
        <w:rPr>
          <w:rFonts w:ascii="GHEA Grapalat" w:hAnsi="GHEA Grapalat"/>
        </w:rPr>
        <w:t xml:space="preserve">, может быть признана </w:t>
      </w:r>
      <w:r w:rsidR="00810591">
        <w:rPr>
          <w:rFonts w:ascii="GHEA Grapalat" w:hAnsi="GHEA Grapalat"/>
        </w:rPr>
        <w:t>Заказчиком</w:t>
      </w:r>
      <w:r w:rsidR="00810591" w:rsidRPr="00125C80">
        <w:rPr>
          <w:rFonts w:ascii="GHEA Grapalat" w:hAnsi="GHEA Grapalat"/>
        </w:rPr>
        <w:t xml:space="preserve"> полностью или частично несуществующей на основании решения руководителя уполномоченного органа, осуществляющего общее руководство.</w:t>
      </w:r>
    </w:p>
    <w:p w14:paraId="59A9F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21167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867C3B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CB762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B80A4FC" w14:textId="77777777" w:rsidR="003D3420" w:rsidRDefault="003D3420">
      <w:pPr>
        <w:rPr>
          <w:rFonts w:ascii="GHEA Grapalat" w:hAnsi="GHEA Grapalat"/>
          <w:b/>
        </w:rPr>
      </w:pPr>
    </w:p>
    <w:p w14:paraId="71464A2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98E9D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54F547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691D8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E9E568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6B33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B575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63E9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0AF5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16C2F9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E6B6E7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7A335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D111FC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4FCB03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D0029A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4AF46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8F4D0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C8A695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4F92FF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6B1D10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ACB92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348159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F71F8F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268AF7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51F2CC2"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04FCD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64D9B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201F762" w14:textId="77777777" w:rsidR="00E47984" w:rsidRPr="009044F1" w:rsidRDefault="00E47984" w:rsidP="00E47984">
      <w:pPr>
        <w:widowControl w:val="0"/>
        <w:spacing w:after="160"/>
        <w:jc w:val="both"/>
        <w:rPr>
          <w:rFonts w:ascii="GHEA Grapalat" w:hAnsi="GHEA Grapalat" w:cs="Sylfaen"/>
          <w:b/>
        </w:rPr>
      </w:pPr>
    </w:p>
    <w:p w14:paraId="507C4EA2" w14:textId="77777777" w:rsidR="00E47984" w:rsidRPr="009044F1" w:rsidRDefault="00E47984" w:rsidP="00B46D58">
      <w:pPr>
        <w:widowControl w:val="0"/>
        <w:spacing w:after="160"/>
        <w:ind w:firstLine="567"/>
        <w:jc w:val="both"/>
        <w:rPr>
          <w:rFonts w:ascii="GHEA Grapalat" w:hAnsi="GHEA Grapalat" w:cs="Sylfaen"/>
          <w:b/>
        </w:rPr>
      </w:pPr>
    </w:p>
    <w:p w14:paraId="4BE17A23" w14:textId="77777777" w:rsidR="004373E3" w:rsidRDefault="004373E3" w:rsidP="00B46D58">
      <w:pPr>
        <w:rPr>
          <w:rFonts w:ascii="GHEA Grapalat" w:hAnsi="GHEA Grapalat"/>
          <w:b/>
        </w:rPr>
      </w:pPr>
    </w:p>
    <w:p w14:paraId="24177007" w14:textId="77777777" w:rsidR="007A3519" w:rsidRDefault="007A3519">
      <w:pPr>
        <w:rPr>
          <w:rFonts w:ascii="GHEA Grapalat" w:hAnsi="GHEA Grapalat"/>
          <w:b/>
        </w:rPr>
      </w:pPr>
      <w:r>
        <w:rPr>
          <w:rFonts w:ascii="GHEA Grapalat" w:hAnsi="GHEA Grapalat"/>
          <w:b/>
        </w:rPr>
        <w:br w:type="page"/>
      </w:r>
    </w:p>
    <w:p w14:paraId="323171D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DE83E63" w14:textId="77777777" w:rsidR="008842CE" w:rsidRPr="00374F4A" w:rsidRDefault="008842CE" w:rsidP="00B46D58">
      <w:pPr>
        <w:widowControl w:val="0"/>
        <w:spacing w:after="160"/>
        <w:jc w:val="center"/>
        <w:rPr>
          <w:rFonts w:ascii="GHEA Grapalat" w:hAnsi="GHEA Grapalat"/>
          <w:b/>
        </w:rPr>
      </w:pPr>
    </w:p>
    <w:p w14:paraId="5BE8B279" w14:textId="77777777" w:rsidR="00B855CF" w:rsidRPr="00900EDE" w:rsidRDefault="00B855CF" w:rsidP="00B855CF">
      <w:pPr>
        <w:pStyle w:val="a3"/>
        <w:spacing w:after="160"/>
        <w:ind w:left="567" w:right="565" w:firstLine="0"/>
        <w:jc w:val="center"/>
        <w:rPr>
          <w:rFonts w:ascii="GHEA Grapalat" w:hAnsi="GHEA Grapalat"/>
          <w:i w:val="0"/>
          <w:sz w:val="24"/>
          <w:szCs w:val="24"/>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proofErr w:type="gramStart"/>
      <w:r w:rsidRPr="001A6F8D">
        <w:rPr>
          <w:rFonts w:ascii="GHEA Grapalat" w:hAnsi="GHEA Grapalat"/>
          <w:b/>
        </w:rPr>
        <w:t>НА  ЗАПРОС</w:t>
      </w:r>
      <w:proofErr w:type="gramEnd"/>
      <w:r w:rsidRPr="001A6F8D">
        <w:rPr>
          <w:rFonts w:ascii="GHEA Grapalat" w:hAnsi="GHEA Grapalat"/>
          <w:b/>
        </w:rPr>
        <w:t xml:space="preserve"> КОТИРОВОК</w:t>
      </w:r>
    </w:p>
    <w:p w14:paraId="0913BE60" w14:textId="77777777" w:rsidR="00B855CF" w:rsidRPr="009044F1" w:rsidRDefault="00B855CF" w:rsidP="00B855CF">
      <w:pPr>
        <w:pStyle w:val="aa"/>
        <w:widowControl w:val="0"/>
        <w:spacing w:after="160"/>
        <w:jc w:val="center"/>
        <w:rPr>
          <w:rFonts w:ascii="GHEA Grapalat" w:hAnsi="GHEA Grapalat"/>
          <w:b/>
        </w:rPr>
      </w:pPr>
    </w:p>
    <w:p w14:paraId="557B2A5D" w14:textId="77777777" w:rsidR="00B855CF" w:rsidRPr="009044F1" w:rsidRDefault="00B855CF" w:rsidP="00B855CF">
      <w:pPr>
        <w:widowControl w:val="0"/>
        <w:spacing w:after="160"/>
        <w:jc w:val="center"/>
        <w:rPr>
          <w:rFonts w:ascii="GHEA Grapalat" w:hAnsi="GHEA Grapalat"/>
        </w:rPr>
      </w:pPr>
    </w:p>
    <w:p w14:paraId="7115022E" w14:textId="77777777" w:rsidR="00B855CF" w:rsidRPr="009044F1" w:rsidRDefault="00B855CF" w:rsidP="00B855CF">
      <w:pPr>
        <w:widowControl w:val="0"/>
        <w:spacing w:after="160"/>
        <w:jc w:val="center"/>
        <w:rPr>
          <w:rFonts w:ascii="GHEA Grapalat" w:hAnsi="GHEA Grapalat"/>
          <w:b/>
        </w:rPr>
      </w:pPr>
      <w:r w:rsidRPr="009044F1">
        <w:rPr>
          <w:rFonts w:ascii="GHEA Grapalat" w:hAnsi="GHEA Grapalat"/>
          <w:b/>
        </w:rPr>
        <w:t>1. ОБЩИЕ ПОЛОЖЕНИЯ</w:t>
      </w:r>
    </w:p>
    <w:p w14:paraId="4E019B17" w14:textId="77777777" w:rsidR="00B855CF" w:rsidRPr="009044F1" w:rsidRDefault="00B855CF" w:rsidP="00B855C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EA7AF47" w14:textId="77777777" w:rsidR="00B855CF" w:rsidRPr="009044F1" w:rsidRDefault="00B855CF" w:rsidP="00B855C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BFC2D" w14:textId="77777777" w:rsidR="00B855CF" w:rsidRDefault="00B855CF" w:rsidP="00B855C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B062BD4" w14:textId="77777777" w:rsidR="00B855CF" w:rsidRPr="009044F1" w:rsidRDefault="00B855CF" w:rsidP="00B855CF">
      <w:pPr>
        <w:widowControl w:val="0"/>
        <w:spacing w:after="160"/>
        <w:jc w:val="center"/>
        <w:rPr>
          <w:rFonts w:ascii="GHEA Grapalat" w:hAnsi="GHEA Grapalat"/>
          <w:b/>
        </w:rPr>
      </w:pPr>
      <w:r w:rsidRPr="009044F1">
        <w:rPr>
          <w:rFonts w:ascii="GHEA Grapalat" w:hAnsi="GHEA Grapalat"/>
          <w:b/>
        </w:rPr>
        <w:t>2. ЗАЯВКА НА ПРОЦЕДУРУ</w:t>
      </w:r>
    </w:p>
    <w:p w14:paraId="66CC49FE" w14:textId="77777777" w:rsidR="00B855CF" w:rsidRPr="009044F1" w:rsidRDefault="00B855CF" w:rsidP="00B855C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3F775B" w14:textId="77777777" w:rsidR="00B855CF" w:rsidRPr="009044F1" w:rsidRDefault="00B855CF" w:rsidP="00B855C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BD2AEFC" w14:textId="77777777" w:rsidR="00B855CF" w:rsidRPr="000811C1" w:rsidRDefault="00B855CF" w:rsidP="00B855C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C8FB39E" w14:textId="77777777" w:rsidR="00B855CF" w:rsidRDefault="00B855CF" w:rsidP="00B855CF">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FEA8579" w14:textId="77777777" w:rsidR="00B855CF" w:rsidRPr="00D3436F" w:rsidRDefault="00B855CF" w:rsidP="00B855CF">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
        <w:t>15</w:t>
      </w:r>
    </w:p>
    <w:p w14:paraId="030F3AF8" w14:textId="77777777" w:rsidR="00B855CF" w:rsidRPr="009044F1" w:rsidRDefault="00B855CF" w:rsidP="00B855C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7A55DE8F" w14:textId="77777777" w:rsidR="00B855CF" w:rsidRPr="004B4D36" w:rsidRDefault="00B855CF" w:rsidP="00B855CF">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4B480312" w14:textId="77777777" w:rsidR="00B855CF" w:rsidRPr="009044F1" w:rsidRDefault="00B855CF" w:rsidP="00B855CF">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AAA255" w14:textId="77777777" w:rsidR="00B855CF" w:rsidRDefault="00B855CF" w:rsidP="00B855CF">
      <w:pPr>
        <w:widowControl w:val="0"/>
        <w:tabs>
          <w:tab w:val="left" w:pos="1134"/>
        </w:tabs>
        <w:spacing w:after="160"/>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113605DB" w14:textId="1877E657" w:rsidR="00B2572B" w:rsidRPr="00A33FE7" w:rsidRDefault="00B2572B" w:rsidP="00A33FE7">
      <w:pPr>
        <w:widowControl w:val="0"/>
        <w:tabs>
          <w:tab w:val="left" w:pos="1134"/>
        </w:tabs>
        <w:spacing w:after="160"/>
        <w:jc w:val="right"/>
        <w:rPr>
          <w:rFonts w:ascii="GHEA Grapalat" w:hAnsi="GHEA Grapalat"/>
        </w:rPr>
      </w:pPr>
      <w:r w:rsidRPr="00374F4A">
        <w:rPr>
          <w:rFonts w:ascii="GHEA Grapalat" w:hAnsi="GHEA Grapalat"/>
          <w:b/>
        </w:rPr>
        <w:lastRenderedPageBreak/>
        <w:t>Приложение № 1</w:t>
      </w:r>
    </w:p>
    <w:p w14:paraId="121CF304" w14:textId="3B33DDFA" w:rsidR="00A33FE7" w:rsidRPr="00BF29A3" w:rsidRDefault="00A33FE7" w:rsidP="00A33FE7">
      <w:pPr>
        <w:pStyle w:val="a3"/>
        <w:spacing w:after="160"/>
        <w:ind w:left="4248"/>
        <w:jc w:val="center"/>
        <w:rPr>
          <w:rFonts w:ascii="GHEA Grapalat" w:hAnsi="GHEA Grapalat"/>
          <w:i w:val="0"/>
          <w:sz w:val="22"/>
          <w:szCs w:val="22"/>
          <w:lang w:val="hy-AM"/>
        </w:rPr>
      </w:pPr>
      <w:r w:rsidRPr="00BF29A3">
        <w:rPr>
          <w:rFonts w:ascii="GHEA Grapalat" w:hAnsi="GHEA Grapalat"/>
          <w:b/>
          <w:sz w:val="22"/>
          <w:szCs w:val="22"/>
        </w:rPr>
        <w:t xml:space="preserve">к Приглашению на запрос котировок под кодом </w:t>
      </w:r>
      <w:r w:rsidR="00B405F6">
        <w:rPr>
          <w:rFonts w:ascii="GHEA Grapalat" w:hAnsi="GHEA Grapalat"/>
          <w:sz w:val="22"/>
          <w:szCs w:val="22"/>
          <w:lang w:val="en-US"/>
        </w:rPr>
        <w:t>ARM</w:t>
      </w:r>
      <w:r w:rsidR="00B405F6" w:rsidRPr="00B405F6">
        <w:rPr>
          <w:rFonts w:ascii="GHEA Grapalat" w:hAnsi="GHEA Grapalat"/>
          <w:sz w:val="22"/>
          <w:szCs w:val="22"/>
        </w:rPr>
        <w:t>-</w:t>
      </w:r>
      <w:proofErr w:type="spellStart"/>
      <w:r w:rsidR="00B405F6">
        <w:rPr>
          <w:rFonts w:ascii="GHEA Grapalat" w:hAnsi="GHEA Grapalat"/>
          <w:sz w:val="22"/>
          <w:szCs w:val="22"/>
          <w:lang w:val="en-US"/>
        </w:rPr>
        <w:t>GHTsDzB</w:t>
      </w:r>
      <w:proofErr w:type="spellEnd"/>
      <w:r w:rsidR="00B405F6" w:rsidRPr="00B405F6">
        <w:rPr>
          <w:rFonts w:ascii="GHEA Grapalat" w:hAnsi="GHEA Grapalat"/>
          <w:sz w:val="22"/>
          <w:szCs w:val="22"/>
        </w:rPr>
        <w:t>-04/26</w:t>
      </w:r>
      <w:r w:rsidRPr="00BF29A3">
        <w:rPr>
          <w:rFonts w:ascii="GHEA Grapalat" w:hAnsi="GHEA Grapalat" w:cs="Arial"/>
          <w:b/>
          <w:sz w:val="22"/>
          <w:szCs w:val="22"/>
        </w:rPr>
        <w:br/>
      </w:r>
    </w:p>
    <w:p w14:paraId="7BA39460" w14:textId="77777777" w:rsidR="00A33FE7" w:rsidRPr="0039033A" w:rsidRDefault="00A33FE7" w:rsidP="00A33FE7">
      <w:pPr>
        <w:widowControl w:val="0"/>
        <w:spacing w:after="120"/>
        <w:jc w:val="center"/>
        <w:rPr>
          <w:rFonts w:ascii="GHEA Grapalat" w:hAnsi="GHEA Grapalat" w:cs="Sylfaen"/>
          <w:b/>
          <w:lang w:val="hy-AM"/>
        </w:rPr>
      </w:pPr>
    </w:p>
    <w:p w14:paraId="4D80225B" w14:textId="77777777" w:rsidR="00A33FE7" w:rsidRPr="00374F4A" w:rsidRDefault="00A33FE7" w:rsidP="00A33FE7">
      <w:pPr>
        <w:widowControl w:val="0"/>
        <w:spacing w:after="120"/>
        <w:jc w:val="center"/>
        <w:rPr>
          <w:rFonts w:ascii="GHEA Grapalat" w:hAnsi="GHEA Grapalat" w:cs="Sylfaen"/>
          <w:b/>
        </w:rPr>
      </w:pPr>
    </w:p>
    <w:p w14:paraId="47B2E416" w14:textId="77777777" w:rsidR="00A33FE7" w:rsidRPr="00374F4A" w:rsidRDefault="00A33FE7" w:rsidP="00A33FE7">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34E4F077" w14:textId="77777777" w:rsidR="00A33FE7" w:rsidRPr="00374F4A" w:rsidRDefault="00A33FE7" w:rsidP="00A33FE7">
      <w:pPr>
        <w:pStyle w:val="6"/>
        <w:keepNext w:val="0"/>
        <w:widowControl w:val="0"/>
        <w:spacing w:after="160"/>
        <w:jc w:val="center"/>
        <w:rPr>
          <w:rFonts w:ascii="GHEA Grapalat" w:hAnsi="GHEA Grapalat"/>
        </w:rPr>
      </w:pPr>
      <w:r w:rsidRPr="00374F4A">
        <w:rPr>
          <w:rFonts w:ascii="GHEA Grapalat" w:hAnsi="GHEA Grapalat"/>
          <w:color w:val="auto"/>
          <w:sz w:val="24"/>
          <w:szCs w:val="24"/>
        </w:rPr>
        <w:t>на участие</w:t>
      </w:r>
      <w:r w:rsidRPr="00BF29A3">
        <w:rPr>
          <w:rFonts w:ascii="GHEA Grapalat" w:hAnsi="GHEA Grapalat"/>
          <w:sz w:val="24"/>
          <w:szCs w:val="24"/>
        </w:rPr>
        <w:t xml:space="preserve"> </w:t>
      </w:r>
      <w:r w:rsidRPr="00BF4E90">
        <w:rPr>
          <w:rFonts w:ascii="GHEA Grapalat" w:hAnsi="GHEA Grapalat"/>
          <w:sz w:val="24"/>
          <w:szCs w:val="24"/>
        </w:rPr>
        <w:t xml:space="preserve">на </w:t>
      </w:r>
      <w:r>
        <w:rPr>
          <w:rFonts w:ascii="GHEA Grapalat" w:hAnsi="GHEA Grapalat"/>
          <w:sz w:val="24"/>
          <w:szCs w:val="24"/>
        </w:rPr>
        <w:t>запрос котировок</w:t>
      </w:r>
    </w:p>
    <w:p w14:paraId="4DE9E237" w14:textId="77777777" w:rsidR="00A33FE7" w:rsidRPr="00C4157A" w:rsidRDefault="00A33FE7" w:rsidP="00A33FE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841C8" w14:textId="77777777" w:rsidR="00A33FE7" w:rsidRPr="000C1746" w:rsidRDefault="00A33FE7" w:rsidP="00A33FE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205B6B" w14:textId="77777777" w:rsidR="00A33FE7" w:rsidRPr="00DA5EA0" w:rsidRDefault="00A33FE7" w:rsidP="00A33FE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05FCF78" w14:textId="77777777" w:rsidR="00A33FE7" w:rsidRPr="000C1746" w:rsidRDefault="00A33FE7" w:rsidP="00A33FE7">
      <w:pPr>
        <w:spacing w:after="160"/>
        <w:ind w:left="4395"/>
        <w:jc w:val="both"/>
        <w:rPr>
          <w:rFonts w:ascii="GHEA Grapalat" w:hAnsi="GHEA Grapalat" w:cs="Sylfaen"/>
          <w:sz w:val="16"/>
        </w:rPr>
      </w:pPr>
      <w:r w:rsidRPr="000C1746">
        <w:rPr>
          <w:rFonts w:ascii="GHEA Grapalat" w:hAnsi="GHEA Grapalat"/>
          <w:sz w:val="16"/>
        </w:rPr>
        <w:t xml:space="preserve">номер лота </w:t>
      </w:r>
    </w:p>
    <w:p w14:paraId="06A6FFE5" w14:textId="1B90CCB1" w:rsidR="00A33FE7" w:rsidRPr="00BD0FD1" w:rsidRDefault="00A33FE7" w:rsidP="00A33FE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1A6F8D">
        <w:rPr>
          <w:rFonts w:ascii="GHEA Grapalat" w:hAnsi="GHEA Grapalat"/>
        </w:rPr>
        <w:t xml:space="preserve"> </w:t>
      </w:r>
      <w:r w:rsidR="00B405F6">
        <w:rPr>
          <w:rFonts w:ascii="GHEA Grapalat" w:hAnsi="GHEA Grapalat"/>
          <w:lang w:val="en-US"/>
        </w:rPr>
        <w:t>ARM</w:t>
      </w:r>
      <w:r w:rsidR="00B405F6" w:rsidRPr="002067F1">
        <w:rPr>
          <w:rFonts w:ascii="GHEA Grapalat" w:hAnsi="GHEA Grapalat"/>
        </w:rPr>
        <w:t>-</w:t>
      </w:r>
      <w:proofErr w:type="spellStart"/>
      <w:r w:rsidR="00B405F6">
        <w:rPr>
          <w:rFonts w:ascii="GHEA Grapalat" w:hAnsi="GHEA Grapalat"/>
          <w:lang w:val="en-US"/>
        </w:rPr>
        <w:t>GHTsDzB</w:t>
      </w:r>
      <w:proofErr w:type="spellEnd"/>
      <w:r w:rsidR="00B405F6" w:rsidRPr="002067F1">
        <w:rPr>
          <w:rFonts w:ascii="GHEA Grapalat" w:hAnsi="GHEA Grapalat"/>
        </w:rPr>
        <w:t>-04/26</w:t>
      </w:r>
      <w:r>
        <w:rPr>
          <w:rFonts w:ascii="GHEA Grapalat" w:hAnsi="GHEA Grapalat"/>
        </w:rPr>
        <w:t>"</w:t>
      </w:r>
    </w:p>
    <w:p w14:paraId="4FB3AABD" w14:textId="77777777" w:rsidR="00A33FE7" w:rsidRPr="00C4157A" w:rsidRDefault="00A33FE7" w:rsidP="00A33FE7">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AA9F77E" w14:textId="77777777" w:rsidR="00A33FE7" w:rsidRPr="00DA5EA0" w:rsidRDefault="00A33FE7" w:rsidP="00A33FE7">
      <w:pPr>
        <w:spacing w:after="160"/>
        <w:jc w:val="both"/>
        <w:rPr>
          <w:rFonts w:ascii="GHEA Grapalat" w:hAnsi="GHEA Grapalat"/>
        </w:rPr>
      </w:pP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58866A8" w14:textId="77777777" w:rsidR="00A33FE7" w:rsidRPr="002B75BF" w:rsidRDefault="00A33FE7" w:rsidP="00A33FE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CD6F240" w14:textId="77777777" w:rsidR="00A33FE7" w:rsidRPr="000C1746" w:rsidRDefault="00A33FE7" w:rsidP="00A33FE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BD8B15" w14:textId="5D187C6E" w:rsidR="000612B9" w:rsidRDefault="00A33FE7" w:rsidP="00A33FE7">
      <w:pPr>
        <w:jc w:val="both"/>
        <w:rPr>
          <w:rFonts w:ascii="GHEA Grapalat" w:hAnsi="GHEA Grapalat"/>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74DD337" w14:textId="77777777" w:rsidR="00A33FE7" w:rsidRDefault="00A33FE7" w:rsidP="00B46D58">
      <w:pPr>
        <w:jc w:val="both"/>
        <w:rPr>
          <w:rFonts w:ascii="GHEA Grapalat" w:hAnsi="GHEA Grapalat"/>
          <w:lang w:val="hy-AM"/>
        </w:rPr>
      </w:pPr>
    </w:p>
    <w:p w14:paraId="1C8D866A" w14:textId="2E6156DB"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C6A458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3FB4982" w14:textId="77777777" w:rsidR="000612B9" w:rsidRDefault="000612B9" w:rsidP="00B46D58">
      <w:pPr>
        <w:jc w:val="both"/>
        <w:rPr>
          <w:rFonts w:ascii="GHEA Grapalat" w:hAnsi="GHEA Grapalat"/>
        </w:rPr>
      </w:pPr>
    </w:p>
    <w:p w14:paraId="2A3FA98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756E3A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84813" w14:textId="77777777" w:rsidR="00B138F3" w:rsidRDefault="00B138F3" w:rsidP="00B46D58">
      <w:pPr>
        <w:jc w:val="both"/>
        <w:rPr>
          <w:rFonts w:ascii="GHEA Grapalat" w:hAnsi="GHEA Grapalat"/>
        </w:rPr>
      </w:pPr>
    </w:p>
    <w:p w14:paraId="3AA1C28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AB1067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51F75F" w14:textId="77777777" w:rsidR="00B138F3" w:rsidRDefault="00B138F3" w:rsidP="00F96993">
      <w:pPr>
        <w:jc w:val="both"/>
        <w:rPr>
          <w:rFonts w:ascii="GHEA Grapalat" w:hAnsi="GHEA Grapalat"/>
        </w:rPr>
      </w:pPr>
    </w:p>
    <w:p w14:paraId="778BBFD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4A99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F49420" w14:textId="77777777" w:rsidR="00B16483" w:rsidRDefault="00B16483" w:rsidP="00F96993">
      <w:pPr>
        <w:jc w:val="both"/>
        <w:rPr>
          <w:rFonts w:ascii="GHEA Grapalat" w:hAnsi="GHEA Grapalat"/>
          <w:sz w:val="18"/>
          <w:szCs w:val="18"/>
        </w:rPr>
      </w:pPr>
    </w:p>
    <w:p w14:paraId="28E352E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3F092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3DB538" w14:textId="77777777" w:rsidR="00B16483" w:rsidRPr="00D3436F" w:rsidRDefault="00B16483" w:rsidP="00B16483">
      <w:pPr>
        <w:tabs>
          <w:tab w:val="left" w:pos="7371"/>
        </w:tabs>
        <w:spacing w:after="160"/>
        <w:ind w:left="3544" w:firstLine="3"/>
        <w:jc w:val="both"/>
        <w:rPr>
          <w:rFonts w:ascii="GHEA Grapalat" w:hAnsi="GHEA Grapalat"/>
          <w:sz w:val="16"/>
        </w:rPr>
      </w:pPr>
    </w:p>
    <w:p w14:paraId="6D5DF5E4" w14:textId="77777777" w:rsidR="00B0401C" w:rsidRDefault="00B0401C" w:rsidP="00B46D58">
      <w:pPr>
        <w:widowControl w:val="0"/>
        <w:jc w:val="both"/>
        <w:rPr>
          <w:rFonts w:ascii="GHEA Grapalat" w:hAnsi="GHEA Grapalat"/>
        </w:rPr>
      </w:pPr>
    </w:p>
    <w:p w14:paraId="48AF0FC8" w14:textId="77777777" w:rsidR="00B0401C" w:rsidRDefault="00B0401C" w:rsidP="00B46D58">
      <w:pPr>
        <w:widowControl w:val="0"/>
        <w:jc w:val="both"/>
        <w:rPr>
          <w:rFonts w:ascii="GHEA Grapalat" w:hAnsi="GHEA Grapalat"/>
        </w:rPr>
      </w:pPr>
    </w:p>
    <w:p w14:paraId="7EFD517B" w14:textId="77777777" w:rsidR="00B0401C" w:rsidRDefault="00B0401C" w:rsidP="00B46D58">
      <w:pPr>
        <w:widowControl w:val="0"/>
        <w:jc w:val="both"/>
        <w:rPr>
          <w:rFonts w:ascii="GHEA Grapalat" w:hAnsi="GHEA Grapalat"/>
        </w:rPr>
      </w:pPr>
    </w:p>
    <w:p w14:paraId="572BD61E" w14:textId="77777777" w:rsidR="00B0401C" w:rsidRDefault="00B0401C" w:rsidP="00B46D58">
      <w:pPr>
        <w:widowControl w:val="0"/>
        <w:jc w:val="both"/>
        <w:rPr>
          <w:rFonts w:ascii="GHEA Grapalat" w:hAnsi="GHEA Grapalat"/>
        </w:rPr>
      </w:pPr>
    </w:p>
    <w:p w14:paraId="47C20F3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ACFAF4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C839335" w14:textId="77777777" w:rsidR="00D87B1D" w:rsidRDefault="00D87B1D" w:rsidP="00B46D58">
      <w:pPr>
        <w:widowControl w:val="0"/>
        <w:spacing w:after="120"/>
        <w:ind w:left="2835"/>
        <w:jc w:val="both"/>
        <w:rPr>
          <w:rFonts w:ascii="GHEA Grapalat" w:hAnsi="GHEA Grapalat"/>
          <w:sz w:val="16"/>
        </w:rPr>
      </w:pPr>
    </w:p>
    <w:p w14:paraId="2EB3011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43DA8F9"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C881539" w14:textId="77777777" w:rsidR="00A3536B" w:rsidRPr="0001546B" w:rsidRDefault="00A3536B" w:rsidP="00A3536B">
      <w:pPr>
        <w:rPr>
          <w:rFonts w:ascii="GHEA Grapalat" w:hAnsi="GHEA Grapalat"/>
          <w:i/>
          <w:sz w:val="16"/>
          <w:vertAlign w:val="superscript"/>
          <w:lang w:val="es-ES"/>
        </w:rPr>
      </w:pPr>
    </w:p>
    <w:p w14:paraId="3BA31176" w14:textId="0CCD26B5"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A33FE7" w:rsidRPr="00AD0BB5">
        <w:rPr>
          <w:rFonts w:ascii="GHEA Grapalat" w:hAnsi="GHEA Grapalat"/>
        </w:rPr>
        <w:t>запросе котировок</w:t>
      </w:r>
      <w:r w:rsidR="00A33FE7" w:rsidRPr="0001546B">
        <w:rPr>
          <w:rFonts w:ascii="GHEA Grapalat" w:hAnsi="GHEA Grapalat"/>
          <w:color w:val="000000" w:themeColor="text1"/>
          <w:spacing w:val="-4"/>
          <w:lang w:val="es-ES"/>
        </w:rPr>
        <w:t xml:space="preserve"> </w:t>
      </w:r>
      <w:r w:rsidR="00A33FE7" w:rsidRPr="0001546B">
        <w:rPr>
          <w:rFonts w:ascii="GHEA Grapalat" w:hAnsi="GHEA Grapalat"/>
          <w:color w:val="000000" w:themeColor="text1"/>
        </w:rPr>
        <w:t>под</w:t>
      </w:r>
      <w:r w:rsidR="00A33FE7">
        <w:rPr>
          <w:rFonts w:ascii="GHEA Grapalat" w:hAnsi="GHEA Grapalat"/>
          <w:color w:val="000000" w:themeColor="text1"/>
        </w:rPr>
        <w:t xml:space="preserve"> кодом </w:t>
      </w:r>
      <w:r w:rsidR="00B405F6">
        <w:rPr>
          <w:rFonts w:ascii="GHEA Grapalat" w:hAnsi="GHEA Grapalat"/>
          <w:lang w:val="en-US"/>
        </w:rPr>
        <w:t>ARM</w:t>
      </w:r>
      <w:r w:rsidR="00B405F6" w:rsidRPr="00B405F6">
        <w:rPr>
          <w:rFonts w:ascii="GHEA Grapalat" w:hAnsi="GHEA Grapalat"/>
        </w:rPr>
        <w:t>-</w:t>
      </w:r>
      <w:proofErr w:type="spellStart"/>
      <w:r w:rsidR="00B405F6">
        <w:rPr>
          <w:rFonts w:ascii="GHEA Grapalat" w:hAnsi="GHEA Grapalat"/>
          <w:lang w:val="en-US"/>
        </w:rPr>
        <w:t>GHTsDzB</w:t>
      </w:r>
      <w:proofErr w:type="spellEnd"/>
      <w:r w:rsidR="00B405F6" w:rsidRPr="00B405F6">
        <w:rPr>
          <w:rFonts w:ascii="GHEA Grapalat" w:hAnsi="GHEA Grapalat"/>
        </w:rPr>
        <w:t>-04/26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9E1A91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121C827"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8085B81" w14:textId="3D25AFE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A33FE7" w:rsidRPr="00AD0BB5">
        <w:rPr>
          <w:rFonts w:ascii="GHEA Grapalat" w:hAnsi="GHEA Grapalat"/>
        </w:rPr>
        <w:t>запросе котировок</w:t>
      </w:r>
      <w:r w:rsidR="00A33FE7" w:rsidRPr="0001546B">
        <w:rPr>
          <w:rFonts w:ascii="GHEA Grapalat" w:hAnsi="GHEA Grapalat"/>
          <w:color w:val="000000" w:themeColor="text1"/>
          <w:spacing w:val="-4"/>
          <w:lang w:val="es-ES"/>
        </w:rPr>
        <w:t xml:space="preserve"> </w:t>
      </w:r>
      <w:r w:rsidR="00A33FE7" w:rsidRPr="0001546B">
        <w:rPr>
          <w:rFonts w:ascii="GHEA Grapalat" w:hAnsi="GHEA Grapalat"/>
          <w:color w:val="000000" w:themeColor="text1"/>
        </w:rPr>
        <w:t>под</w:t>
      </w:r>
      <w:r w:rsidR="00A33FE7">
        <w:rPr>
          <w:rFonts w:ascii="GHEA Grapalat" w:hAnsi="GHEA Grapalat"/>
          <w:color w:val="000000" w:themeColor="text1"/>
        </w:rPr>
        <w:t xml:space="preserve"> кодом </w:t>
      </w:r>
      <w:r w:rsidR="00B405F6">
        <w:rPr>
          <w:rFonts w:ascii="GHEA Grapalat" w:hAnsi="GHEA Grapalat"/>
          <w:lang w:val="en-US"/>
        </w:rPr>
        <w:t>ARM</w:t>
      </w:r>
      <w:r w:rsidR="00B405F6" w:rsidRPr="00B405F6">
        <w:rPr>
          <w:rFonts w:ascii="GHEA Grapalat" w:hAnsi="GHEA Grapalat"/>
        </w:rPr>
        <w:t>-</w:t>
      </w:r>
      <w:proofErr w:type="spellStart"/>
      <w:r w:rsidR="00B405F6">
        <w:rPr>
          <w:rFonts w:ascii="GHEA Grapalat" w:hAnsi="GHEA Grapalat"/>
          <w:lang w:val="en-US"/>
        </w:rPr>
        <w:t>GHTsDzB</w:t>
      </w:r>
      <w:proofErr w:type="spellEnd"/>
      <w:r w:rsidR="00B405F6" w:rsidRPr="00B405F6">
        <w:rPr>
          <w:rFonts w:ascii="GHEA Grapalat" w:hAnsi="GHEA Grapalat"/>
        </w:rPr>
        <w:t>-04/26</w:t>
      </w:r>
      <w:r w:rsidR="006B3E56" w:rsidRPr="00F738FA">
        <w:rPr>
          <w:rFonts w:ascii="GHEA Grapalat" w:hAnsi="GHEA Grapalat"/>
        </w:rPr>
        <w:t>"*</w:t>
      </w:r>
    </w:p>
    <w:p w14:paraId="23AB4DD0" w14:textId="77777777" w:rsidR="006B3E56" w:rsidRPr="002C10A0" w:rsidRDefault="006B3E56" w:rsidP="00DE5A2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DD4F841" w14:textId="77777777" w:rsidR="006B3E56" w:rsidRPr="002C10A0" w:rsidRDefault="006B3E56" w:rsidP="00DE5A2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E44D1B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12D6BB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89FB1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671556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4E619E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7D53D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506488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D1952B0"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85F62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1140928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41270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F82C19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649582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6C7C701" w14:textId="77777777" w:rsidR="006B3E56" w:rsidRPr="00D3436F" w:rsidRDefault="006B3E56" w:rsidP="00B46D58">
      <w:pPr>
        <w:tabs>
          <w:tab w:val="left" w:pos="7371"/>
        </w:tabs>
        <w:spacing w:after="160"/>
        <w:ind w:left="3544" w:firstLine="3"/>
        <w:jc w:val="both"/>
        <w:rPr>
          <w:rFonts w:ascii="GHEA Grapalat" w:hAnsi="GHEA Grapalat"/>
          <w:sz w:val="16"/>
        </w:rPr>
      </w:pPr>
    </w:p>
    <w:p w14:paraId="292A4E5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70C9621" w14:textId="77777777" w:rsidR="00B1013B" w:rsidRDefault="00B1013B">
      <w:pPr>
        <w:rPr>
          <w:rFonts w:ascii="GHEA Grapalat" w:hAnsi="GHEA Grapalat"/>
          <w:b/>
        </w:rPr>
      </w:pPr>
      <w:r>
        <w:rPr>
          <w:rFonts w:ascii="GHEA Grapalat" w:hAnsi="GHEA Grapalat"/>
          <w:b/>
        </w:rPr>
        <w:br w:type="page"/>
      </w:r>
    </w:p>
    <w:p w14:paraId="18E85C1D" w14:textId="77777777" w:rsidR="001E7EAA" w:rsidRPr="005F52BD" w:rsidRDefault="001E7EAA" w:rsidP="00DB6B33">
      <w:pPr>
        <w:jc w:val="right"/>
        <w:rPr>
          <w:rFonts w:ascii="GHEA Grapalat" w:hAnsi="GHEA Grapalat"/>
          <w:b/>
        </w:rPr>
      </w:pPr>
    </w:p>
    <w:p w14:paraId="25227C22" w14:textId="77777777" w:rsidR="001E7EAA" w:rsidRPr="005F52BD" w:rsidRDefault="001E7EAA" w:rsidP="00DB6B33">
      <w:pPr>
        <w:jc w:val="right"/>
        <w:rPr>
          <w:rFonts w:ascii="GHEA Grapalat" w:hAnsi="GHEA Grapalat"/>
          <w:b/>
        </w:rPr>
      </w:pPr>
    </w:p>
    <w:p w14:paraId="2342BAD5" w14:textId="68A77BDB" w:rsidR="00DB6B33" w:rsidRDefault="00DB6B33" w:rsidP="00A33FE7">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C3F6898" w14:textId="77777777" w:rsidR="00A33FE7" w:rsidRDefault="00A33FE7" w:rsidP="00B46D58">
      <w:pPr>
        <w:pStyle w:val="31"/>
        <w:widowControl w:val="0"/>
        <w:spacing w:after="160" w:line="240" w:lineRule="auto"/>
        <w:ind w:firstLine="0"/>
        <w:jc w:val="right"/>
        <w:rPr>
          <w:rFonts w:ascii="GHEA Grapalat" w:hAnsi="GHEA Grapalat"/>
          <w:b/>
          <w:sz w:val="22"/>
          <w:szCs w:val="22"/>
          <w:lang w:val="hy-AM"/>
        </w:rPr>
      </w:pPr>
      <w:r w:rsidRPr="00BF29A3">
        <w:rPr>
          <w:rFonts w:ascii="GHEA Grapalat" w:hAnsi="GHEA Grapalat"/>
          <w:b/>
          <w:sz w:val="22"/>
          <w:szCs w:val="22"/>
        </w:rPr>
        <w:t xml:space="preserve">к Приглашению на запрос котировок </w:t>
      </w:r>
    </w:p>
    <w:p w14:paraId="20579FEA" w14:textId="1BB9AA58" w:rsidR="00DB6B33" w:rsidRDefault="00A33FE7" w:rsidP="00B46D58">
      <w:pPr>
        <w:pStyle w:val="31"/>
        <w:widowControl w:val="0"/>
        <w:spacing w:after="160" w:line="240" w:lineRule="auto"/>
        <w:ind w:firstLine="0"/>
        <w:jc w:val="right"/>
        <w:rPr>
          <w:rFonts w:ascii="GHEA Grapalat" w:hAnsi="GHEA Grapalat"/>
          <w:b/>
          <w:sz w:val="24"/>
          <w:szCs w:val="24"/>
        </w:rPr>
      </w:pPr>
      <w:r w:rsidRPr="00BF29A3">
        <w:rPr>
          <w:rFonts w:ascii="GHEA Grapalat" w:hAnsi="GHEA Grapalat"/>
          <w:b/>
          <w:sz w:val="22"/>
          <w:szCs w:val="22"/>
        </w:rPr>
        <w:t xml:space="preserve">под кодом </w:t>
      </w:r>
      <w:r w:rsidR="00B405F6">
        <w:rPr>
          <w:rFonts w:ascii="GHEA Grapalat" w:hAnsi="GHEA Grapalat"/>
          <w:sz w:val="22"/>
          <w:szCs w:val="22"/>
          <w:lang w:val="en-US"/>
        </w:rPr>
        <w:t>ARM-GHTsDzB-04/26</w:t>
      </w:r>
    </w:p>
    <w:p w14:paraId="5C9E87E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8D1B0F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7DF49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E1CA23E" w14:textId="77777777" w:rsidR="00AC34B0" w:rsidRPr="00ED3A13" w:rsidRDefault="00AC34B0" w:rsidP="00AC34B0">
      <w:pPr>
        <w:ind w:left="360" w:hanging="360"/>
        <w:jc w:val="center"/>
        <w:rPr>
          <w:rFonts w:ascii="GHEA Grapalat" w:eastAsia="GHEA Grapalat" w:hAnsi="GHEA Grapalat" w:cs="GHEA Grapalat"/>
          <w:b/>
        </w:rPr>
      </w:pPr>
    </w:p>
    <w:p w14:paraId="7B88DB25" w14:textId="77777777" w:rsidR="00AC34B0" w:rsidRPr="00FD1EE4" w:rsidRDefault="00AC34B0" w:rsidP="00DE5A2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4C043D" w14:textId="77777777" w:rsidR="00AC34B0" w:rsidRPr="00FD1EE4" w:rsidRDefault="00AC34B0" w:rsidP="00DE5A2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057FC33" w14:textId="77777777" w:rsidTr="00DF1F49">
        <w:tc>
          <w:tcPr>
            <w:tcW w:w="2836" w:type="dxa"/>
            <w:shd w:val="clear" w:color="auto" w:fill="D9E2F3"/>
            <w:vAlign w:val="center"/>
          </w:tcPr>
          <w:p w14:paraId="1B4B8449"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1E9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4442E" w14:textId="77777777" w:rsidTr="00DF1F49">
        <w:tc>
          <w:tcPr>
            <w:tcW w:w="2836" w:type="dxa"/>
            <w:shd w:val="clear" w:color="auto" w:fill="D9E2F3"/>
            <w:vAlign w:val="center"/>
          </w:tcPr>
          <w:p w14:paraId="6A72E713"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17A6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387D19" w14:textId="77777777" w:rsidTr="00DF1F49">
        <w:tc>
          <w:tcPr>
            <w:tcW w:w="2836" w:type="dxa"/>
            <w:shd w:val="clear" w:color="auto" w:fill="D9E2F3"/>
            <w:vAlign w:val="center"/>
          </w:tcPr>
          <w:p w14:paraId="2C984FEF"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A3F58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E6CEC4" w14:textId="77777777" w:rsidTr="00DF1F49">
        <w:tc>
          <w:tcPr>
            <w:tcW w:w="2836" w:type="dxa"/>
            <w:shd w:val="clear" w:color="auto" w:fill="D9E2F3"/>
            <w:vAlign w:val="center"/>
          </w:tcPr>
          <w:p w14:paraId="6123E2AD"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BBE2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01082" w14:textId="77777777" w:rsidTr="00DF1F49">
        <w:tc>
          <w:tcPr>
            <w:tcW w:w="2836" w:type="dxa"/>
            <w:shd w:val="clear" w:color="auto" w:fill="D9E2F3"/>
            <w:vAlign w:val="center"/>
          </w:tcPr>
          <w:p w14:paraId="239700A8" w14:textId="77777777" w:rsidR="00AC34B0" w:rsidRPr="00FD1EE4" w:rsidRDefault="00AC34B0" w:rsidP="00DE5A2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30103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4F320A" w14:textId="77777777" w:rsidTr="00DF1F49">
        <w:tc>
          <w:tcPr>
            <w:tcW w:w="2836" w:type="dxa"/>
            <w:shd w:val="clear" w:color="auto" w:fill="D9E2F3"/>
            <w:vAlign w:val="center"/>
          </w:tcPr>
          <w:p w14:paraId="7CB5F7F5" w14:textId="77777777" w:rsidR="00AC34B0" w:rsidRPr="00FD1EE4" w:rsidRDefault="00AC34B0" w:rsidP="00DE5A2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F65CB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58FD5F5" w14:textId="77777777" w:rsidTr="00DF1F49">
        <w:tc>
          <w:tcPr>
            <w:tcW w:w="2836" w:type="dxa"/>
            <w:shd w:val="clear" w:color="auto" w:fill="D9E2F3"/>
            <w:vAlign w:val="center"/>
          </w:tcPr>
          <w:p w14:paraId="2A3FA2F2" w14:textId="77777777" w:rsidR="00AC34B0" w:rsidRPr="00FD1EE4" w:rsidRDefault="00AC34B0" w:rsidP="00DE5A2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5AD44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A0FEA20" w14:textId="77777777" w:rsidR="00AC34B0" w:rsidRPr="00FD1EE4" w:rsidRDefault="00AC34B0" w:rsidP="00DE5A2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C16FF0" w14:textId="77777777" w:rsidTr="00DF1F49">
        <w:tc>
          <w:tcPr>
            <w:tcW w:w="2835" w:type="dxa"/>
            <w:shd w:val="clear" w:color="auto" w:fill="D9E2F3"/>
            <w:vAlign w:val="center"/>
          </w:tcPr>
          <w:p w14:paraId="0F95AA77"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BB94C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064051" w14:textId="77777777" w:rsidTr="00DF1F49">
        <w:trPr>
          <w:trHeight w:val="1487"/>
        </w:trPr>
        <w:tc>
          <w:tcPr>
            <w:tcW w:w="2835" w:type="dxa"/>
            <w:shd w:val="clear" w:color="auto" w:fill="D9E2F3"/>
            <w:vAlign w:val="center"/>
          </w:tcPr>
          <w:p w14:paraId="2DF0011D"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B676E7A" w14:textId="77777777" w:rsidR="00AC34B0" w:rsidRPr="00FD1EE4" w:rsidRDefault="00AC34B0" w:rsidP="00DF1F49">
            <w:pPr>
              <w:spacing w:before="240" w:after="240"/>
              <w:rPr>
                <w:rFonts w:ascii="GHEA Grapalat" w:eastAsia="GHEA Grapalat" w:hAnsi="GHEA Grapalat" w:cs="GHEA Grapalat"/>
              </w:rPr>
            </w:pPr>
          </w:p>
        </w:tc>
      </w:tr>
    </w:tbl>
    <w:p w14:paraId="5CDE6952" w14:textId="77777777" w:rsidR="00AC34B0" w:rsidRPr="00FD1EE4" w:rsidRDefault="00AC34B0" w:rsidP="00DE5A2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FC2F0B" w14:textId="77777777" w:rsidTr="00DF1F49">
        <w:tc>
          <w:tcPr>
            <w:tcW w:w="2835" w:type="dxa"/>
            <w:shd w:val="clear" w:color="auto" w:fill="D9E2F3"/>
            <w:vAlign w:val="center"/>
          </w:tcPr>
          <w:p w14:paraId="5B7B5F68" w14:textId="77777777" w:rsidR="00AC34B0" w:rsidRPr="00FD1EE4" w:rsidRDefault="00AC34B0" w:rsidP="00DE5A2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707F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B1E19D" w14:textId="77777777" w:rsidTr="00DF1F49">
        <w:tc>
          <w:tcPr>
            <w:tcW w:w="2835" w:type="dxa"/>
            <w:shd w:val="clear" w:color="auto" w:fill="D9E2F3"/>
            <w:vAlign w:val="center"/>
          </w:tcPr>
          <w:p w14:paraId="43A5AC63" w14:textId="77777777" w:rsidR="00AC34B0" w:rsidRPr="00FD1EE4" w:rsidRDefault="00AC34B0" w:rsidP="00DE5A2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5D321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252C38" w14:textId="77777777" w:rsidTr="00DF1F49">
        <w:tc>
          <w:tcPr>
            <w:tcW w:w="2835" w:type="dxa"/>
            <w:shd w:val="clear" w:color="auto" w:fill="D9E2F3"/>
            <w:vAlign w:val="center"/>
          </w:tcPr>
          <w:p w14:paraId="76291EEC" w14:textId="77777777" w:rsidR="00AC34B0" w:rsidRPr="00FD1EE4" w:rsidRDefault="00AC34B0" w:rsidP="00DE5A2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2942A3D" w14:textId="77777777" w:rsidR="00AC34B0" w:rsidRPr="00FD1EE4" w:rsidRDefault="00AC34B0" w:rsidP="00DF1F49">
            <w:pPr>
              <w:spacing w:before="240" w:after="240"/>
              <w:rPr>
                <w:rFonts w:ascii="GHEA Grapalat" w:eastAsia="GHEA Grapalat" w:hAnsi="GHEA Grapalat" w:cs="GHEA Grapalat"/>
              </w:rPr>
            </w:pPr>
          </w:p>
        </w:tc>
      </w:tr>
    </w:tbl>
    <w:p w14:paraId="121E33D1" w14:textId="77777777" w:rsidR="00AC34B0" w:rsidRPr="00FD1EE4" w:rsidRDefault="00AC34B0" w:rsidP="00AC34B0">
      <w:pPr>
        <w:rPr>
          <w:rFonts w:ascii="GHEA Grapalat" w:eastAsia="GHEA Grapalat" w:hAnsi="GHEA Grapalat" w:cs="GHEA Grapalat"/>
        </w:rPr>
      </w:pPr>
    </w:p>
    <w:p w14:paraId="2BB699B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734C613" w14:textId="77777777" w:rsidR="00AC34B0" w:rsidRPr="009A52BE" w:rsidRDefault="00AC34B0" w:rsidP="00DE5A2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E9F7548" w14:textId="77777777" w:rsidR="00AC34B0" w:rsidRPr="004E2F96" w:rsidRDefault="00AC34B0" w:rsidP="00DE5A2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9419B5" w14:textId="77777777" w:rsidTr="00DF1F49">
        <w:tc>
          <w:tcPr>
            <w:tcW w:w="2835" w:type="dxa"/>
            <w:shd w:val="clear" w:color="auto" w:fill="D9E2F3"/>
            <w:vAlign w:val="center"/>
          </w:tcPr>
          <w:p w14:paraId="266335B5" w14:textId="77777777" w:rsidR="00AC34B0" w:rsidRPr="00FD1EE4" w:rsidRDefault="00AC34B0" w:rsidP="00DE5A2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7101F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B6C137" w14:textId="77777777" w:rsidTr="00DF1F49">
        <w:tc>
          <w:tcPr>
            <w:tcW w:w="2835" w:type="dxa"/>
            <w:shd w:val="clear" w:color="auto" w:fill="D9E2F3"/>
            <w:vAlign w:val="center"/>
          </w:tcPr>
          <w:p w14:paraId="5CAB09CC"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8A3B72B" w14:textId="77777777" w:rsidR="00AC34B0" w:rsidRPr="00FD1EE4" w:rsidRDefault="00AC34B0" w:rsidP="00DF1F49">
            <w:pPr>
              <w:spacing w:before="240" w:after="240"/>
              <w:rPr>
                <w:rFonts w:ascii="GHEA Grapalat" w:eastAsia="GHEA Grapalat" w:hAnsi="GHEA Grapalat" w:cs="GHEA Grapalat"/>
              </w:rPr>
            </w:pPr>
          </w:p>
        </w:tc>
      </w:tr>
    </w:tbl>
    <w:p w14:paraId="1D1F3798" w14:textId="77777777" w:rsidR="00AC34B0" w:rsidRPr="00FD1EE4" w:rsidRDefault="00AC34B0" w:rsidP="00DE5A2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2AEB35" w14:textId="77777777" w:rsidTr="00DF1F49">
        <w:tc>
          <w:tcPr>
            <w:tcW w:w="2835" w:type="dxa"/>
            <w:shd w:val="clear" w:color="auto" w:fill="D9E2F3"/>
            <w:vAlign w:val="center"/>
          </w:tcPr>
          <w:p w14:paraId="51A4892D"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2F5D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39677" w14:textId="77777777" w:rsidTr="00DF1F49">
        <w:tc>
          <w:tcPr>
            <w:tcW w:w="2835" w:type="dxa"/>
            <w:shd w:val="clear" w:color="auto" w:fill="D9E2F3"/>
            <w:vAlign w:val="center"/>
          </w:tcPr>
          <w:p w14:paraId="1D8E0CCC"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D8DBE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21076" w14:textId="77777777" w:rsidTr="00DF1F49">
        <w:tc>
          <w:tcPr>
            <w:tcW w:w="2835" w:type="dxa"/>
            <w:shd w:val="clear" w:color="auto" w:fill="D9E2F3"/>
            <w:vAlign w:val="center"/>
          </w:tcPr>
          <w:p w14:paraId="43104EF0"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B122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9DFBF" w14:textId="77777777" w:rsidTr="00DF1F49">
        <w:tc>
          <w:tcPr>
            <w:tcW w:w="2835" w:type="dxa"/>
            <w:shd w:val="clear" w:color="auto" w:fill="D9E2F3"/>
            <w:vAlign w:val="center"/>
          </w:tcPr>
          <w:p w14:paraId="078E327F"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33EB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C202D" w14:textId="77777777" w:rsidTr="00DF1F49">
        <w:tc>
          <w:tcPr>
            <w:tcW w:w="2835" w:type="dxa"/>
            <w:shd w:val="clear" w:color="auto" w:fill="D9E2F3"/>
            <w:vAlign w:val="center"/>
          </w:tcPr>
          <w:p w14:paraId="386997CD"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5F15F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AABC45" w14:textId="77777777" w:rsidTr="00DF1F49">
        <w:trPr>
          <w:trHeight w:val="1361"/>
        </w:trPr>
        <w:tc>
          <w:tcPr>
            <w:tcW w:w="2835" w:type="dxa"/>
            <w:shd w:val="clear" w:color="auto" w:fill="D9E2F3"/>
            <w:vAlign w:val="center"/>
          </w:tcPr>
          <w:p w14:paraId="32CB435A"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AE3A7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72A81" w14:textId="77777777" w:rsidTr="00DF1F49">
        <w:tc>
          <w:tcPr>
            <w:tcW w:w="2835" w:type="dxa"/>
            <w:shd w:val="clear" w:color="auto" w:fill="D9E2F3"/>
            <w:vAlign w:val="center"/>
          </w:tcPr>
          <w:p w14:paraId="130582C1"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75D7DD" w14:textId="77777777" w:rsidR="00AC34B0" w:rsidRPr="00FD1EE4" w:rsidRDefault="00AC34B0" w:rsidP="00DF1F49">
            <w:pPr>
              <w:spacing w:before="240" w:after="240"/>
              <w:rPr>
                <w:rFonts w:ascii="GHEA Grapalat" w:eastAsia="GHEA Grapalat" w:hAnsi="GHEA Grapalat" w:cs="GHEA Grapalat"/>
              </w:rPr>
            </w:pPr>
          </w:p>
        </w:tc>
      </w:tr>
    </w:tbl>
    <w:p w14:paraId="53565BF2" w14:textId="77777777" w:rsidR="00AC34B0" w:rsidRPr="00574FF7" w:rsidRDefault="00AC34B0" w:rsidP="00DE5A2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1B346F3" w14:textId="77777777" w:rsidTr="00DF1F49">
        <w:tc>
          <w:tcPr>
            <w:tcW w:w="2836" w:type="dxa"/>
            <w:shd w:val="clear" w:color="auto" w:fill="D9E2F3"/>
            <w:vAlign w:val="center"/>
          </w:tcPr>
          <w:p w14:paraId="33123EE3" w14:textId="77777777" w:rsidR="00AC34B0" w:rsidRPr="00FD1EE4" w:rsidRDefault="00AC34B0" w:rsidP="00DE5A2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E035A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8DC79" w14:textId="77777777" w:rsidTr="00DF1F49">
        <w:tc>
          <w:tcPr>
            <w:tcW w:w="2836" w:type="dxa"/>
            <w:shd w:val="clear" w:color="auto" w:fill="D9E2F3"/>
            <w:vAlign w:val="center"/>
          </w:tcPr>
          <w:p w14:paraId="15B5B471" w14:textId="77777777" w:rsidR="00AC34B0" w:rsidRPr="00FD1EE4" w:rsidRDefault="00AC34B0" w:rsidP="00DE5A2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6D8168F" w14:textId="77777777" w:rsidR="00AC34B0" w:rsidRPr="00FD1EE4" w:rsidRDefault="00AE707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AE65F0A" w14:textId="77777777" w:rsidR="00AC34B0" w:rsidRPr="00FD1EE4" w:rsidRDefault="00AE707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8EDFA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825FCE0" w14:textId="77777777" w:rsidR="00AC34B0" w:rsidRPr="00CB7DFD" w:rsidRDefault="00AC34B0" w:rsidP="00DE5A2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6311F7" w14:textId="77777777" w:rsidR="00AC34B0" w:rsidRPr="00FD1EE4" w:rsidRDefault="00AC34B0" w:rsidP="00DE5A2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CFFE00F" w14:textId="77777777" w:rsidTr="00DF1F49">
        <w:tc>
          <w:tcPr>
            <w:tcW w:w="2837" w:type="dxa"/>
            <w:shd w:val="clear" w:color="auto" w:fill="D9E2F3"/>
            <w:vAlign w:val="center"/>
          </w:tcPr>
          <w:p w14:paraId="27B4FC7C"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546ED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CD3C2" w14:textId="77777777" w:rsidTr="00DF1F49">
        <w:tc>
          <w:tcPr>
            <w:tcW w:w="2837" w:type="dxa"/>
            <w:shd w:val="clear" w:color="auto" w:fill="D9E2F3"/>
            <w:vAlign w:val="center"/>
          </w:tcPr>
          <w:p w14:paraId="2F439A55"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F848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5AD841" w14:textId="77777777" w:rsidTr="00DF1F49">
        <w:tc>
          <w:tcPr>
            <w:tcW w:w="2837" w:type="dxa"/>
            <w:shd w:val="clear" w:color="auto" w:fill="D9E2F3"/>
            <w:vAlign w:val="center"/>
          </w:tcPr>
          <w:p w14:paraId="17B49378"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58A1B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65BB77" w14:textId="77777777" w:rsidTr="00DF1F49">
        <w:tc>
          <w:tcPr>
            <w:tcW w:w="2837" w:type="dxa"/>
            <w:shd w:val="clear" w:color="auto" w:fill="D9E2F3"/>
            <w:vAlign w:val="center"/>
          </w:tcPr>
          <w:p w14:paraId="1E270497" w14:textId="77777777" w:rsidR="00AC34B0" w:rsidRPr="00FD1EE4" w:rsidRDefault="00AC34B0" w:rsidP="00DE5A2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E7D990" w14:textId="77777777" w:rsidR="00AC34B0" w:rsidRPr="00FD1EE4" w:rsidRDefault="00AE707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E9258CF" w14:textId="77777777" w:rsidR="00AC34B0" w:rsidRPr="00FD1EE4" w:rsidRDefault="00AE707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CD59BE6" w14:textId="77777777" w:rsidR="00AC34B0" w:rsidRPr="00FD1EE4" w:rsidRDefault="00AC34B0" w:rsidP="00DE5A2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084C13" w14:textId="77777777" w:rsidTr="00DF1F49">
        <w:tc>
          <w:tcPr>
            <w:tcW w:w="2837" w:type="dxa"/>
            <w:shd w:val="clear" w:color="auto" w:fill="D9E2F3"/>
            <w:vAlign w:val="center"/>
          </w:tcPr>
          <w:p w14:paraId="69CA8DF6" w14:textId="77777777" w:rsidR="00AC34B0" w:rsidRPr="00B047A2"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AB4F4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E539A" w14:textId="77777777" w:rsidTr="00DF1F49">
        <w:tc>
          <w:tcPr>
            <w:tcW w:w="2837" w:type="dxa"/>
            <w:shd w:val="clear" w:color="auto" w:fill="D9E2F3"/>
            <w:vAlign w:val="center"/>
          </w:tcPr>
          <w:p w14:paraId="785B33B0" w14:textId="77777777" w:rsidR="00AC34B0" w:rsidRPr="00FD1EE4" w:rsidRDefault="00AC34B0" w:rsidP="00DE5A2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DAEF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59E2" w14:textId="77777777" w:rsidTr="00DF1F49">
        <w:tc>
          <w:tcPr>
            <w:tcW w:w="2837" w:type="dxa"/>
            <w:shd w:val="clear" w:color="auto" w:fill="D9E2F3"/>
            <w:vAlign w:val="center"/>
          </w:tcPr>
          <w:p w14:paraId="2D79FBFC"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BC4BF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AECC0" w14:textId="77777777" w:rsidTr="00DF1F49">
        <w:tc>
          <w:tcPr>
            <w:tcW w:w="2837" w:type="dxa"/>
            <w:shd w:val="clear" w:color="auto" w:fill="D9E2F3"/>
            <w:vAlign w:val="center"/>
          </w:tcPr>
          <w:p w14:paraId="63CBF869" w14:textId="77777777" w:rsidR="00AC34B0" w:rsidRPr="00FD1EE4" w:rsidRDefault="00AC34B0" w:rsidP="00DE5A2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05AEA9" w14:textId="77777777" w:rsidR="00AC34B0" w:rsidRPr="00FD1EE4" w:rsidRDefault="00AE707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0A4D0E" w14:textId="77777777" w:rsidR="00AC34B0" w:rsidRPr="00FD1EE4" w:rsidRDefault="00AE707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999535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1F4FC1" w14:textId="77777777" w:rsidR="00AC34B0" w:rsidRPr="00FD1EE4" w:rsidRDefault="00AC34B0" w:rsidP="00DE5A2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437176" w14:textId="77777777" w:rsidR="00AC34B0" w:rsidRPr="00FD1EE4" w:rsidRDefault="00AC34B0" w:rsidP="00DE5A2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B49E417" w14:textId="77777777" w:rsidTr="00DF1F49">
        <w:tc>
          <w:tcPr>
            <w:tcW w:w="2836" w:type="dxa"/>
            <w:shd w:val="clear" w:color="auto" w:fill="D9E2F3"/>
            <w:vAlign w:val="center"/>
          </w:tcPr>
          <w:p w14:paraId="3C64873F"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A54B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908C7" w14:textId="77777777" w:rsidTr="00DF1F49">
        <w:tc>
          <w:tcPr>
            <w:tcW w:w="2836" w:type="dxa"/>
            <w:shd w:val="clear" w:color="auto" w:fill="D9E2F3"/>
            <w:vAlign w:val="center"/>
          </w:tcPr>
          <w:p w14:paraId="7CC018FF"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08BFC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06E92" w14:textId="77777777" w:rsidTr="00DF1F49">
        <w:tc>
          <w:tcPr>
            <w:tcW w:w="2836" w:type="dxa"/>
            <w:shd w:val="clear" w:color="auto" w:fill="D9E2F3"/>
            <w:vAlign w:val="center"/>
          </w:tcPr>
          <w:p w14:paraId="03B298EE"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A1A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B3462" w14:textId="77777777" w:rsidTr="00DF1F49">
        <w:tc>
          <w:tcPr>
            <w:tcW w:w="2836" w:type="dxa"/>
            <w:shd w:val="clear" w:color="auto" w:fill="D9E2F3"/>
            <w:vAlign w:val="center"/>
          </w:tcPr>
          <w:p w14:paraId="6F7EBD50"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31A3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0EBDD0" w14:textId="77777777" w:rsidTr="00DF1F49">
        <w:tc>
          <w:tcPr>
            <w:tcW w:w="2836" w:type="dxa"/>
            <w:shd w:val="clear" w:color="auto" w:fill="D9E2F3"/>
            <w:vAlign w:val="center"/>
          </w:tcPr>
          <w:p w14:paraId="76C579BA"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0DBC4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ABFAF" w14:textId="77777777" w:rsidTr="00DF1F49">
        <w:tc>
          <w:tcPr>
            <w:tcW w:w="2836" w:type="dxa"/>
            <w:shd w:val="clear" w:color="auto" w:fill="D9E2F3"/>
            <w:vAlign w:val="center"/>
          </w:tcPr>
          <w:p w14:paraId="0294C7CE"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0C1EB40" w14:textId="77777777" w:rsidR="00AC34B0" w:rsidRPr="00FD1EE4" w:rsidRDefault="00AC34B0" w:rsidP="00DF1F49">
            <w:pPr>
              <w:spacing w:before="240" w:after="240"/>
              <w:rPr>
                <w:rFonts w:ascii="GHEA Grapalat" w:eastAsia="GHEA Grapalat" w:hAnsi="GHEA Grapalat" w:cs="GHEA Grapalat"/>
              </w:rPr>
            </w:pPr>
          </w:p>
        </w:tc>
      </w:tr>
    </w:tbl>
    <w:p w14:paraId="7C486759" w14:textId="77777777" w:rsidR="00AC34B0" w:rsidRPr="00FD1EE4" w:rsidRDefault="00AC34B0" w:rsidP="00DE5A2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A9042C9" w14:textId="77777777" w:rsidTr="00DF1F49">
        <w:tc>
          <w:tcPr>
            <w:tcW w:w="2977" w:type="dxa"/>
            <w:shd w:val="clear" w:color="auto" w:fill="D9E2F3"/>
            <w:vAlign w:val="center"/>
          </w:tcPr>
          <w:p w14:paraId="00B1CC2E"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F2A4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99FA43" w14:textId="77777777" w:rsidTr="00DF1F49">
        <w:tc>
          <w:tcPr>
            <w:tcW w:w="2977" w:type="dxa"/>
            <w:shd w:val="clear" w:color="auto" w:fill="D9E2F3"/>
            <w:vAlign w:val="center"/>
          </w:tcPr>
          <w:p w14:paraId="6B5EFD6C"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62D01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C9446E" w14:textId="77777777" w:rsidTr="00DF1F49">
        <w:tc>
          <w:tcPr>
            <w:tcW w:w="2977" w:type="dxa"/>
            <w:shd w:val="clear" w:color="auto" w:fill="D9E2F3"/>
            <w:vAlign w:val="center"/>
          </w:tcPr>
          <w:p w14:paraId="6922E65B" w14:textId="77777777" w:rsidR="00AC34B0" w:rsidRPr="00FD1EE4" w:rsidRDefault="00AC34B0" w:rsidP="00DE5A2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AEC2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4F519" w14:textId="77777777" w:rsidTr="00DF1F49">
        <w:tc>
          <w:tcPr>
            <w:tcW w:w="2977" w:type="dxa"/>
            <w:shd w:val="clear" w:color="auto" w:fill="D9E2F3"/>
            <w:vAlign w:val="center"/>
          </w:tcPr>
          <w:p w14:paraId="775300CE" w14:textId="77777777" w:rsidR="00AC34B0" w:rsidRPr="00FD1EE4" w:rsidRDefault="00AC34B0" w:rsidP="00DE5A2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652DE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3972B" w14:textId="77777777" w:rsidTr="00DF1F49">
        <w:tc>
          <w:tcPr>
            <w:tcW w:w="2977" w:type="dxa"/>
            <w:shd w:val="clear" w:color="auto" w:fill="D9E2F3"/>
            <w:vAlign w:val="center"/>
          </w:tcPr>
          <w:p w14:paraId="2EABBC04"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D58A9B7" w14:textId="77777777" w:rsidR="00AC34B0" w:rsidRPr="00FD1EE4" w:rsidRDefault="00AC34B0" w:rsidP="00DF1F49">
            <w:pPr>
              <w:spacing w:before="240" w:after="240"/>
              <w:rPr>
                <w:rFonts w:ascii="GHEA Grapalat" w:eastAsia="GHEA Grapalat" w:hAnsi="GHEA Grapalat" w:cs="GHEA Grapalat"/>
              </w:rPr>
            </w:pPr>
          </w:p>
        </w:tc>
      </w:tr>
    </w:tbl>
    <w:p w14:paraId="767AFD3F" w14:textId="77777777" w:rsidR="00AC34B0" w:rsidRPr="00FD1EE4" w:rsidRDefault="00AC34B0" w:rsidP="00DE5A2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1EEDC63" w14:textId="77777777" w:rsidTr="00DF1F49">
        <w:tc>
          <w:tcPr>
            <w:tcW w:w="2943" w:type="dxa"/>
            <w:shd w:val="clear" w:color="auto" w:fill="D9E2F3"/>
            <w:vAlign w:val="center"/>
          </w:tcPr>
          <w:p w14:paraId="675255AB"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CAD5D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D2EBD2" w14:textId="77777777" w:rsidTr="00DF1F49">
        <w:tc>
          <w:tcPr>
            <w:tcW w:w="2943" w:type="dxa"/>
            <w:shd w:val="clear" w:color="auto" w:fill="D9E2F3"/>
            <w:vAlign w:val="center"/>
          </w:tcPr>
          <w:p w14:paraId="43897A16"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C1D79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F30D11" w14:textId="77777777" w:rsidTr="00DF1F49">
        <w:tc>
          <w:tcPr>
            <w:tcW w:w="2943" w:type="dxa"/>
            <w:shd w:val="clear" w:color="auto" w:fill="D9E2F3"/>
            <w:vAlign w:val="center"/>
          </w:tcPr>
          <w:p w14:paraId="73ADB3AC" w14:textId="77777777" w:rsidR="00AC34B0" w:rsidRPr="00FD1EE4" w:rsidRDefault="00AC34B0" w:rsidP="00DE5A2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9D2CC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400F5F" w14:textId="77777777" w:rsidTr="00DF1F49">
        <w:tc>
          <w:tcPr>
            <w:tcW w:w="2943" w:type="dxa"/>
            <w:shd w:val="clear" w:color="auto" w:fill="D9E2F3"/>
            <w:vAlign w:val="center"/>
          </w:tcPr>
          <w:p w14:paraId="45492024" w14:textId="77777777" w:rsidR="00AC34B0" w:rsidRPr="00FD1EE4" w:rsidRDefault="00AC34B0" w:rsidP="00DE5A2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162CC30" w14:textId="77777777" w:rsidR="00AC34B0" w:rsidRPr="00FD1EE4" w:rsidRDefault="00AC34B0" w:rsidP="00DF1F49">
            <w:pPr>
              <w:spacing w:before="240" w:after="240"/>
              <w:rPr>
                <w:rFonts w:ascii="GHEA Grapalat" w:eastAsia="GHEA Grapalat" w:hAnsi="GHEA Grapalat" w:cs="GHEA Grapalat"/>
              </w:rPr>
            </w:pPr>
          </w:p>
        </w:tc>
      </w:tr>
    </w:tbl>
    <w:p w14:paraId="429AA9B8" w14:textId="77777777" w:rsidR="00AC34B0" w:rsidRPr="00FD1EE4" w:rsidRDefault="00AC34B0" w:rsidP="00DE5A2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C7591F4" w14:textId="77777777" w:rsidTr="00DF1F49">
        <w:tc>
          <w:tcPr>
            <w:tcW w:w="2837" w:type="dxa"/>
            <w:shd w:val="clear" w:color="auto" w:fill="D9E2F3"/>
            <w:vAlign w:val="center"/>
          </w:tcPr>
          <w:p w14:paraId="426DDB80"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8A8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49D4C4" w14:textId="77777777" w:rsidTr="00DF1F49">
        <w:tc>
          <w:tcPr>
            <w:tcW w:w="2837" w:type="dxa"/>
            <w:shd w:val="clear" w:color="auto" w:fill="D9E2F3"/>
            <w:vAlign w:val="center"/>
          </w:tcPr>
          <w:p w14:paraId="256D1695"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081C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7FA00" w14:textId="77777777" w:rsidTr="00DF1F49">
        <w:tc>
          <w:tcPr>
            <w:tcW w:w="2837" w:type="dxa"/>
            <w:shd w:val="clear" w:color="auto" w:fill="D9E2F3"/>
            <w:vAlign w:val="center"/>
          </w:tcPr>
          <w:p w14:paraId="42740692"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2CDE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C034A" w14:textId="77777777" w:rsidTr="00DF1F49">
        <w:tc>
          <w:tcPr>
            <w:tcW w:w="2837" w:type="dxa"/>
            <w:shd w:val="clear" w:color="auto" w:fill="D9E2F3"/>
            <w:vAlign w:val="center"/>
          </w:tcPr>
          <w:p w14:paraId="6BEEB9C6"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059D0CC" w14:textId="77777777" w:rsidR="00AC34B0" w:rsidRPr="00FD1EE4" w:rsidRDefault="00AC34B0" w:rsidP="00DF1F49">
            <w:pPr>
              <w:spacing w:before="240" w:after="240"/>
              <w:rPr>
                <w:rFonts w:ascii="GHEA Grapalat" w:eastAsia="GHEA Grapalat" w:hAnsi="GHEA Grapalat" w:cs="GHEA Grapalat"/>
              </w:rPr>
            </w:pPr>
          </w:p>
        </w:tc>
      </w:tr>
    </w:tbl>
    <w:p w14:paraId="72071E46" w14:textId="77777777" w:rsidR="00AC34B0" w:rsidRPr="008C665F" w:rsidRDefault="00AC34B0" w:rsidP="00DE5A2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6DEB34C" w14:textId="77777777" w:rsidTr="00DF1F49">
        <w:trPr>
          <w:trHeight w:val="924"/>
        </w:trPr>
        <w:tc>
          <w:tcPr>
            <w:tcW w:w="9016" w:type="dxa"/>
            <w:gridSpan w:val="2"/>
            <w:vAlign w:val="center"/>
          </w:tcPr>
          <w:p w14:paraId="16214EF4" w14:textId="77777777" w:rsidR="00AC34B0" w:rsidRPr="00FD1EE4" w:rsidRDefault="00AE707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3D0F263" w14:textId="77777777" w:rsidTr="00DF1F49">
        <w:trPr>
          <w:trHeight w:val="684"/>
        </w:trPr>
        <w:tc>
          <w:tcPr>
            <w:tcW w:w="4508" w:type="dxa"/>
            <w:shd w:val="clear" w:color="auto" w:fill="D9E2F3"/>
            <w:vAlign w:val="center"/>
          </w:tcPr>
          <w:p w14:paraId="7891171D"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130AF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89B7E" w14:textId="77777777" w:rsidTr="00DF1F49">
        <w:trPr>
          <w:trHeight w:val="1282"/>
        </w:trPr>
        <w:tc>
          <w:tcPr>
            <w:tcW w:w="4508" w:type="dxa"/>
            <w:shd w:val="clear" w:color="auto" w:fill="D9E2F3"/>
            <w:vAlign w:val="center"/>
          </w:tcPr>
          <w:p w14:paraId="31EFBF1F"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83C52D" w14:textId="77777777" w:rsidR="00AC34B0" w:rsidRPr="006B364D" w:rsidRDefault="00AE7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B30430A" w14:textId="77777777" w:rsidR="00AC34B0" w:rsidRPr="00F10CBA" w:rsidRDefault="00AE7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B39F7E" w14:textId="77777777" w:rsidTr="00DF1F49">
        <w:tc>
          <w:tcPr>
            <w:tcW w:w="9016" w:type="dxa"/>
            <w:gridSpan w:val="2"/>
            <w:vAlign w:val="center"/>
          </w:tcPr>
          <w:p w14:paraId="24C207D8" w14:textId="77777777" w:rsidR="00AC34B0" w:rsidRPr="00FD1EE4" w:rsidRDefault="00AE707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1812A" w14:textId="77777777" w:rsidTr="00DF1F49">
        <w:tc>
          <w:tcPr>
            <w:tcW w:w="9016" w:type="dxa"/>
            <w:gridSpan w:val="2"/>
            <w:vAlign w:val="center"/>
          </w:tcPr>
          <w:p w14:paraId="7FFA7D2F" w14:textId="77777777" w:rsidR="00AC34B0" w:rsidRPr="00FD1EE4" w:rsidRDefault="00AE707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9E5034C" w14:textId="77777777" w:rsidR="00AC34B0" w:rsidRPr="00A5193B" w:rsidRDefault="00AC34B0" w:rsidP="00DE5A2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3D45C1" w14:textId="77777777" w:rsidTr="00DF1F49">
        <w:trPr>
          <w:trHeight w:val="924"/>
        </w:trPr>
        <w:tc>
          <w:tcPr>
            <w:tcW w:w="9016" w:type="dxa"/>
            <w:gridSpan w:val="2"/>
            <w:vAlign w:val="center"/>
          </w:tcPr>
          <w:p w14:paraId="01BC48B0" w14:textId="77777777" w:rsidR="00AC34B0" w:rsidRPr="00FD1EE4" w:rsidRDefault="00AE707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3BDE8F3" w14:textId="77777777" w:rsidTr="00DF1F49">
        <w:trPr>
          <w:trHeight w:val="684"/>
        </w:trPr>
        <w:tc>
          <w:tcPr>
            <w:tcW w:w="4508" w:type="dxa"/>
            <w:shd w:val="clear" w:color="auto" w:fill="D9E2F3"/>
            <w:vAlign w:val="center"/>
          </w:tcPr>
          <w:p w14:paraId="5CA9D155"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9D0A1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AD86F9" w14:textId="77777777" w:rsidTr="00DF1F49">
        <w:trPr>
          <w:trHeight w:val="1282"/>
        </w:trPr>
        <w:tc>
          <w:tcPr>
            <w:tcW w:w="4508" w:type="dxa"/>
            <w:shd w:val="clear" w:color="auto" w:fill="D9E2F3"/>
            <w:vAlign w:val="center"/>
          </w:tcPr>
          <w:p w14:paraId="379E8BAB"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60ED58" w14:textId="77777777" w:rsidR="00AC34B0" w:rsidRPr="00C843BA" w:rsidRDefault="00AE7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97E3B16" w14:textId="77777777" w:rsidR="00AC34B0" w:rsidRPr="00C843BA" w:rsidRDefault="00AE7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2082356" w14:textId="77777777" w:rsidTr="00DF1F49">
        <w:tc>
          <w:tcPr>
            <w:tcW w:w="9016" w:type="dxa"/>
            <w:gridSpan w:val="2"/>
            <w:vAlign w:val="center"/>
          </w:tcPr>
          <w:p w14:paraId="0E1FB8FB" w14:textId="77777777" w:rsidR="00AC34B0" w:rsidRPr="00FD1EE4" w:rsidRDefault="00AE707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1D0E066" w14:textId="77777777" w:rsidTr="00DF1F49">
        <w:tc>
          <w:tcPr>
            <w:tcW w:w="9016" w:type="dxa"/>
            <w:gridSpan w:val="2"/>
            <w:vAlign w:val="center"/>
          </w:tcPr>
          <w:p w14:paraId="3D409640" w14:textId="77777777" w:rsidR="00AC34B0" w:rsidRPr="00FD1EE4" w:rsidRDefault="00AE707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AA42E83" w14:textId="77777777" w:rsidTr="00DF1F49">
        <w:tc>
          <w:tcPr>
            <w:tcW w:w="9016" w:type="dxa"/>
            <w:gridSpan w:val="2"/>
            <w:vAlign w:val="center"/>
          </w:tcPr>
          <w:p w14:paraId="753DB05F" w14:textId="77777777" w:rsidR="00AC34B0" w:rsidRPr="00FD1EE4" w:rsidRDefault="00AE707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BE490CD" w14:textId="77777777" w:rsidTr="00DF1F49">
        <w:tc>
          <w:tcPr>
            <w:tcW w:w="9016" w:type="dxa"/>
            <w:gridSpan w:val="2"/>
            <w:vAlign w:val="center"/>
          </w:tcPr>
          <w:p w14:paraId="6799371F" w14:textId="77777777" w:rsidR="00AC34B0" w:rsidRPr="00FD1EE4" w:rsidRDefault="00AE707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A9401EF" w14:textId="77777777" w:rsidR="00AC34B0" w:rsidRPr="00FD1EE4" w:rsidRDefault="00AC34B0" w:rsidP="00DE5A2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E1C69F" w14:textId="77777777" w:rsidTr="00DF1F49">
        <w:tc>
          <w:tcPr>
            <w:tcW w:w="2837" w:type="dxa"/>
            <w:shd w:val="clear" w:color="auto" w:fill="D9E2F3"/>
            <w:vAlign w:val="center"/>
          </w:tcPr>
          <w:p w14:paraId="6B1AF23B" w14:textId="77777777" w:rsidR="00AC34B0" w:rsidRPr="00FD1EE4" w:rsidRDefault="00AC34B0" w:rsidP="00DE5A2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3CBBB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43BAD" w14:textId="77777777" w:rsidTr="00DF1F49">
        <w:tc>
          <w:tcPr>
            <w:tcW w:w="2837" w:type="dxa"/>
            <w:shd w:val="clear" w:color="auto" w:fill="D9E2F3"/>
            <w:vAlign w:val="center"/>
          </w:tcPr>
          <w:p w14:paraId="258D97EE" w14:textId="77777777" w:rsidR="00AC34B0" w:rsidRPr="00FD1EE4" w:rsidRDefault="00AC34B0" w:rsidP="00DE5A2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40A5AF4" w14:textId="77777777" w:rsidR="00AC34B0" w:rsidRPr="00B23852" w:rsidRDefault="00AE7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C502625" w14:textId="77777777" w:rsidR="00AC34B0" w:rsidRPr="00FD1EE4" w:rsidRDefault="00AE707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A925DCF" w14:textId="77777777" w:rsidTr="00DF1F49">
        <w:tc>
          <w:tcPr>
            <w:tcW w:w="2837" w:type="dxa"/>
            <w:shd w:val="clear" w:color="auto" w:fill="D9E2F3"/>
            <w:vAlign w:val="center"/>
          </w:tcPr>
          <w:p w14:paraId="2E021458" w14:textId="77777777" w:rsidR="00AC34B0" w:rsidRPr="00FD1EE4" w:rsidRDefault="00AC34B0" w:rsidP="00DE5A2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0D34C29" w14:textId="77777777" w:rsidR="00AC34B0" w:rsidRPr="005600B4" w:rsidRDefault="00AE7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51D92B7" w14:textId="77777777" w:rsidR="00AC34B0" w:rsidRPr="005600B4" w:rsidRDefault="00AE7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C25942F" w14:textId="77777777" w:rsidR="00AC34B0" w:rsidRPr="00FD1EE4" w:rsidRDefault="00AC34B0" w:rsidP="00DE5A2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704E10" w14:textId="77777777" w:rsidTr="00DF1F49">
        <w:tc>
          <w:tcPr>
            <w:tcW w:w="2837" w:type="dxa"/>
            <w:shd w:val="clear" w:color="auto" w:fill="D9E2F3"/>
            <w:vAlign w:val="center"/>
          </w:tcPr>
          <w:p w14:paraId="68B29B93"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0741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BFA84A" w14:textId="77777777" w:rsidTr="00DF1F49">
        <w:tc>
          <w:tcPr>
            <w:tcW w:w="2837" w:type="dxa"/>
            <w:shd w:val="clear" w:color="auto" w:fill="D9E2F3"/>
            <w:vAlign w:val="center"/>
          </w:tcPr>
          <w:p w14:paraId="5B6F9414"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2909C0E" w14:textId="77777777" w:rsidR="00AC34B0" w:rsidRPr="00FD1EE4" w:rsidRDefault="00AC34B0" w:rsidP="00DF1F49">
            <w:pPr>
              <w:spacing w:before="240" w:after="240"/>
              <w:rPr>
                <w:rFonts w:ascii="GHEA Grapalat" w:eastAsia="GHEA Grapalat" w:hAnsi="GHEA Grapalat" w:cs="GHEA Grapalat"/>
              </w:rPr>
            </w:pPr>
          </w:p>
        </w:tc>
      </w:tr>
    </w:tbl>
    <w:p w14:paraId="33A80B9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2024A" w14:textId="77777777" w:rsidR="00AC34B0" w:rsidRPr="00FD1EE4" w:rsidRDefault="00AC34B0" w:rsidP="00DE5A2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3AEA794" w14:textId="77777777" w:rsidR="00AC34B0" w:rsidRPr="00FD1EE4" w:rsidRDefault="00AC34B0" w:rsidP="00DE5A2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ECF0C5" w14:textId="77777777" w:rsidTr="00DF1F49">
        <w:tc>
          <w:tcPr>
            <w:tcW w:w="2835" w:type="dxa"/>
            <w:shd w:val="clear" w:color="auto" w:fill="D9E2F3"/>
            <w:vAlign w:val="center"/>
          </w:tcPr>
          <w:p w14:paraId="7E5F924F"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7CCD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99CE1B" w14:textId="77777777" w:rsidTr="00DF1F49">
        <w:tc>
          <w:tcPr>
            <w:tcW w:w="2835" w:type="dxa"/>
            <w:shd w:val="clear" w:color="auto" w:fill="D9E2F3"/>
            <w:vAlign w:val="center"/>
          </w:tcPr>
          <w:p w14:paraId="7DDDA91A"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AD4E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A2466" w14:textId="77777777" w:rsidTr="00DF1F49">
        <w:tc>
          <w:tcPr>
            <w:tcW w:w="2835" w:type="dxa"/>
            <w:shd w:val="clear" w:color="auto" w:fill="D9E2F3"/>
            <w:vAlign w:val="center"/>
          </w:tcPr>
          <w:p w14:paraId="61849E0D"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7B034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A87E5" w14:textId="77777777" w:rsidTr="00DF1F49">
        <w:tc>
          <w:tcPr>
            <w:tcW w:w="2835" w:type="dxa"/>
            <w:shd w:val="clear" w:color="auto" w:fill="D9E2F3"/>
            <w:vAlign w:val="center"/>
          </w:tcPr>
          <w:p w14:paraId="4EE34E0C"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135F8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3F136" w14:textId="77777777" w:rsidTr="00DF1F49">
        <w:tc>
          <w:tcPr>
            <w:tcW w:w="2835" w:type="dxa"/>
            <w:shd w:val="clear" w:color="auto" w:fill="D9E2F3"/>
            <w:vAlign w:val="center"/>
          </w:tcPr>
          <w:p w14:paraId="595C04BA"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2E43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ADD03" w14:textId="77777777" w:rsidTr="00DF1F49">
        <w:tc>
          <w:tcPr>
            <w:tcW w:w="2835" w:type="dxa"/>
            <w:shd w:val="clear" w:color="auto" w:fill="D9E2F3"/>
            <w:vAlign w:val="center"/>
          </w:tcPr>
          <w:p w14:paraId="2CD9729E"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0EF4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CA81B" w14:textId="77777777" w:rsidTr="00DF1F49">
        <w:tc>
          <w:tcPr>
            <w:tcW w:w="2835" w:type="dxa"/>
            <w:shd w:val="clear" w:color="auto" w:fill="D9E2F3"/>
            <w:vAlign w:val="center"/>
          </w:tcPr>
          <w:p w14:paraId="4E8D9BD9"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A0B2EB" w14:textId="77777777" w:rsidR="00AC34B0" w:rsidRPr="00FD1EE4" w:rsidRDefault="00AC34B0" w:rsidP="00DF1F49">
            <w:pPr>
              <w:spacing w:before="240" w:after="240"/>
              <w:rPr>
                <w:rFonts w:ascii="GHEA Grapalat" w:eastAsia="GHEA Grapalat" w:hAnsi="GHEA Grapalat" w:cs="GHEA Grapalat"/>
              </w:rPr>
            </w:pPr>
          </w:p>
        </w:tc>
      </w:tr>
    </w:tbl>
    <w:p w14:paraId="3BC9D945" w14:textId="77777777" w:rsidR="00AC34B0" w:rsidRPr="00FD1EE4" w:rsidRDefault="00AC34B0" w:rsidP="00DE5A2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98558B0" w14:textId="77777777" w:rsidTr="00DF1F49">
        <w:trPr>
          <w:trHeight w:val="853"/>
        </w:trPr>
        <w:tc>
          <w:tcPr>
            <w:tcW w:w="2835" w:type="dxa"/>
            <w:vMerge w:val="restart"/>
            <w:shd w:val="clear" w:color="auto" w:fill="D9E2F3"/>
            <w:vAlign w:val="center"/>
          </w:tcPr>
          <w:p w14:paraId="49A0EE27" w14:textId="77777777" w:rsidR="00AC34B0" w:rsidRPr="00FD1EE4" w:rsidRDefault="00AC34B0" w:rsidP="00DE5A2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DD2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3F373" w14:textId="77777777" w:rsidTr="00DF1F49">
        <w:trPr>
          <w:trHeight w:val="850"/>
        </w:trPr>
        <w:tc>
          <w:tcPr>
            <w:tcW w:w="2835" w:type="dxa"/>
            <w:vMerge/>
            <w:shd w:val="clear" w:color="auto" w:fill="D9E2F3"/>
            <w:vAlign w:val="center"/>
          </w:tcPr>
          <w:p w14:paraId="3BA848DB" w14:textId="77777777" w:rsidR="00AC34B0" w:rsidRPr="00FD1EE4" w:rsidRDefault="00AC34B0" w:rsidP="00DE5A2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FFC9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EAAD6C" w14:textId="77777777" w:rsidTr="00DF1F49">
        <w:trPr>
          <w:trHeight w:val="850"/>
        </w:trPr>
        <w:tc>
          <w:tcPr>
            <w:tcW w:w="2835" w:type="dxa"/>
            <w:vMerge/>
            <w:shd w:val="clear" w:color="auto" w:fill="D9E2F3"/>
            <w:vAlign w:val="center"/>
          </w:tcPr>
          <w:p w14:paraId="3A2F2AF1" w14:textId="77777777" w:rsidR="00AC34B0" w:rsidRPr="00FD1EE4" w:rsidRDefault="00AC34B0" w:rsidP="00DE5A2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8F20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57450" w14:textId="77777777" w:rsidTr="00DF1F49">
        <w:trPr>
          <w:trHeight w:val="850"/>
        </w:trPr>
        <w:tc>
          <w:tcPr>
            <w:tcW w:w="2835" w:type="dxa"/>
            <w:vMerge/>
            <w:shd w:val="clear" w:color="auto" w:fill="D9E2F3"/>
            <w:vAlign w:val="center"/>
          </w:tcPr>
          <w:p w14:paraId="2D0BC441" w14:textId="77777777" w:rsidR="00AC34B0" w:rsidRPr="00FD1EE4" w:rsidRDefault="00AC34B0" w:rsidP="00DE5A2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74B8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02FD5" w14:textId="77777777" w:rsidTr="00DF1F49">
        <w:trPr>
          <w:trHeight w:val="850"/>
        </w:trPr>
        <w:tc>
          <w:tcPr>
            <w:tcW w:w="2835" w:type="dxa"/>
            <w:vMerge/>
            <w:shd w:val="clear" w:color="auto" w:fill="D9E2F3"/>
            <w:vAlign w:val="center"/>
          </w:tcPr>
          <w:p w14:paraId="190BCD46" w14:textId="77777777" w:rsidR="00AC34B0" w:rsidRPr="00FD1EE4" w:rsidRDefault="00AC34B0" w:rsidP="00DE5A2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CEB059" w14:textId="77777777" w:rsidR="00AC34B0" w:rsidRPr="00FD1EE4" w:rsidRDefault="00AC34B0" w:rsidP="00DF1F49">
            <w:pPr>
              <w:spacing w:before="240" w:after="240"/>
              <w:rPr>
                <w:rFonts w:ascii="GHEA Grapalat" w:eastAsia="GHEA Grapalat" w:hAnsi="GHEA Grapalat" w:cs="GHEA Grapalat"/>
              </w:rPr>
            </w:pPr>
          </w:p>
        </w:tc>
      </w:tr>
    </w:tbl>
    <w:p w14:paraId="7747CEA0" w14:textId="77777777" w:rsidR="00AC34B0" w:rsidRDefault="00AC34B0" w:rsidP="00DE5A2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85DA7A" w14:textId="77777777" w:rsidTr="00DF1F49">
        <w:tc>
          <w:tcPr>
            <w:tcW w:w="2835" w:type="dxa"/>
            <w:shd w:val="clear" w:color="auto" w:fill="D9E2F3"/>
            <w:vAlign w:val="center"/>
          </w:tcPr>
          <w:p w14:paraId="18CEBE92"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E71B6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81208E" w14:textId="77777777" w:rsidTr="00DF1F49">
        <w:tc>
          <w:tcPr>
            <w:tcW w:w="2835" w:type="dxa"/>
            <w:shd w:val="clear" w:color="auto" w:fill="D9E2F3"/>
            <w:vAlign w:val="center"/>
          </w:tcPr>
          <w:p w14:paraId="591B80F7" w14:textId="77777777" w:rsidR="00AC34B0" w:rsidRPr="00FD1EE4" w:rsidRDefault="00AC34B0" w:rsidP="00DE5A2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F2F6D4F" w14:textId="77777777" w:rsidR="00AC34B0" w:rsidRPr="00FD1EE4" w:rsidRDefault="00AC34B0" w:rsidP="00DF1F49">
            <w:pPr>
              <w:spacing w:before="240" w:after="240"/>
              <w:rPr>
                <w:rFonts w:ascii="GHEA Grapalat" w:eastAsia="GHEA Grapalat" w:hAnsi="GHEA Grapalat" w:cs="GHEA Grapalat"/>
              </w:rPr>
            </w:pPr>
          </w:p>
        </w:tc>
      </w:tr>
    </w:tbl>
    <w:p w14:paraId="59CAAB8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F23EA08" w14:textId="77777777" w:rsidR="00AC34B0" w:rsidRPr="00E86814" w:rsidRDefault="00AC34B0" w:rsidP="00DE5A2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440BAF85" w14:textId="77777777" w:rsidTr="00DF1F49">
        <w:tc>
          <w:tcPr>
            <w:tcW w:w="9016" w:type="dxa"/>
            <w:shd w:val="clear" w:color="auto" w:fill="DBE5F1" w:themeFill="accent1" w:themeFillTint="33"/>
          </w:tcPr>
          <w:p w14:paraId="2FD61C6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48EC23B" w14:textId="77777777" w:rsidTr="00DF1F49">
        <w:trPr>
          <w:trHeight w:val="10187"/>
        </w:trPr>
        <w:tc>
          <w:tcPr>
            <w:tcW w:w="9016" w:type="dxa"/>
          </w:tcPr>
          <w:p w14:paraId="0F596BF1" w14:textId="77777777" w:rsidR="00AC34B0" w:rsidRPr="00FD1EE4" w:rsidRDefault="00AC34B0" w:rsidP="00DF1F49">
            <w:pPr>
              <w:rPr>
                <w:rFonts w:ascii="GHEA Grapalat" w:eastAsia="GHEA Grapalat" w:hAnsi="GHEA Grapalat" w:cs="GHEA Grapalat"/>
                <w:b/>
                <w:color w:val="000000"/>
              </w:rPr>
            </w:pPr>
          </w:p>
        </w:tc>
      </w:tr>
    </w:tbl>
    <w:p w14:paraId="23BE4EC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6E170E0" w14:textId="77777777" w:rsidR="00AC34B0" w:rsidRDefault="00AC34B0" w:rsidP="00AC34B0">
      <w:pPr>
        <w:rPr>
          <w:rFonts w:ascii="GHEA Grapalat" w:hAnsi="GHEA Grapalat"/>
          <w:b/>
        </w:rPr>
      </w:pPr>
    </w:p>
    <w:p w14:paraId="21B424E2" w14:textId="77777777" w:rsidR="00AC34B0" w:rsidRDefault="00AC34B0" w:rsidP="00AC34B0">
      <w:pPr>
        <w:rPr>
          <w:ins w:id="17" w:author="Inesa Kocharyan" w:date="2021-09-01T11:45:00Z"/>
          <w:rFonts w:ascii="GHEA Grapalat" w:hAnsi="GHEA Grapalat"/>
          <w:b/>
        </w:rPr>
      </w:pPr>
    </w:p>
    <w:p w14:paraId="16F7ADF9" w14:textId="77777777" w:rsidR="00AC34B0" w:rsidRDefault="00AC34B0" w:rsidP="00AC34B0">
      <w:pPr>
        <w:rPr>
          <w:rFonts w:ascii="GHEA Grapalat" w:hAnsi="GHEA Grapalat"/>
          <w:b/>
        </w:rPr>
      </w:pPr>
      <w:r>
        <w:rPr>
          <w:rFonts w:ascii="GHEA Grapalat" w:hAnsi="GHEA Grapalat"/>
          <w:b/>
        </w:rPr>
        <w:br w:type="page"/>
      </w:r>
    </w:p>
    <w:p w14:paraId="36D9E1F4" w14:textId="77777777" w:rsidR="00AC34B0" w:rsidRDefault="00AC34B0" w:rsidP="00AC34B0">
      <w:pPr>
        <w:spacing w:line="360" w:lineRule="auto"/>
        <w:contextualSpacing/>
        <w:jc w:val="center"/>
        <w:rPr>
          <w:rFonts w:ascii="GHEA Grapalat" w:hAnsi="GHEA Grapalat"/>
          <w:b/>
        </w:rPr>
      </w:pPr>
    </w:p>
    <w:p w14:paraId="5FBE25D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CBE2E34" w14:textId="77777777" w:rsidR="00AC34B0" w:rsidRPr="000306ED" w:rsidRDefault="00AC34B0" w:rsidP="00DE5A2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6FF41DA" w14:textId="77777777" w:rsidR="00AC34B0" w:rsidRPr="000306ED" w:rsidRDefault="00AC34B0" w:rsidP="00DE5A2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8E348B" w14:textId="77777777" w:rsidR="00AC34B0" w:rsidRPr="000306ED" w:rsidRDefault="00AC34B0" w:rsidP="00DE5A2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F8284FF" w14:textId="77777777" w:rsidR="00AC34B0" w:rsidRPr="000306ED" w:rsidRDefault="00AC34B0" w:rsidP="00DE5A2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D3515EE" w14:textId="77777777" w:rsidR="00AC34B0" w:rsidRPr="000306ED" w:rsidRDefault="00AC34B0" w:rsidP="00DE5A2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974FDB" w14:textId="77777777" w:rsidR="00AC34B0" w:rsidRPr="000306ED" w:rsidRDefault="00AC34B0" w:rsidP="00DE5A2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DF8343" w14:textId="77777777" w:rsidR="00AC34B0" w:rsidRPr="000306ED" w:rsidRDefault="00AC34B0" w:rsidP="00DE5A2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BB812D" w14:textId="77777777" w:rsidR="00AC34B0" w:rsidRPr="000306ED" w:rsidRDefault="00AC34B0" w:rsidP="00DE5A2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575B09" w14:textId="77777777" w:rsidR="00AC34B0" w:rsidRPr="000306ED" w:rsidRDefault="00AC34B0" w:rsidP="00DE5A2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24C513F" w14:textId="77777777" w:rsidR="00AC34B0" w:rsidRPr="000306ED" w:rsidRDefault="00AC34B0" w:rsidP="00DE5A2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D5A3B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6AEC5" w14:textId="77777777" w:rsidR="00AC34B0" w:rsidRPr="000306ED" w:rsidRDefault="00AC34B0" w:rsidP="00DE5A2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C9BAF1B" w14:textId="77777777" w:rsidR="00AC34B0" w:rsidRPr="000306ED" w:rsidRDefault="00AC34B0" w:rsidP="00DE5A2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B997C1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7A3A840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E7DC2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6F6B03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60D42B1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684FE4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71B87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63436D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2942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E92BB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D3E4D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A3EF1D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D02F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B09C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E6D47F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6F27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5C5E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AFDF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232F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D4E9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31170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0D90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5D879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277F6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F4F5A34" w14:textId="77777777" w:rsidR="00DB6B33" w:rsidRDefault="00DB6B33" w:rsidP="00AC34B0">
      <w:pPr>
        <w:pStyle w:val="31"/>
        <w:widowControl w:val="0"/>
        <w:spacing w:after="160" w:line="240" w:lineRule="auto"/>
        <w:ind w:firstLine="0"/>
        <w:rPr>
          <w:rFonts w:ascii="GHEA Grapalat" w:hAnsi="GHEA Grapalat"/>
          <w:b/>
          <w:sz w:val="24"/>
          <w:szCs w:val="24"/>
        </w:rPr>
      </w:pPr>
    </w:p>
    <w:p w14:paraId="724430D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D11970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6DC6805" w14:textId="77777777" w:rsidR="00DB6B33" w:rsidRDefault="00DB6B33">
      <w:pPr>
        <w:rPr>
          <w:rFonts w:ascii="GHEA Grapalat" w:hAnsi="GHEA Grapalat"/>
          <w:b/>
        </w:rPr>
      </w:pPr>
      <w:r>
        <w:rPr>
          <w:rFonts w:ascii="GHEA Grapalat" w:hAnsi="GHEA Grapalat"/>
          <w:b/>
        </w:rPr>
        <w:br w:type="page"/>
      </w:r>
    </w:p>
    <w:p w14:paraId="308F7EA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6C0795F" w14:textId="77777777" w:rsidR="00A33FE7" w:rsidRDefault="00A33FE7" w:rsidP="00A33FE7">
      <w:pPr>
        <w:widowControl w:val="0"/>
        <w:spacing w:after="120"/>
        <w:ind w:firstLine="567"/>
        <w:jc w:val="right"/>
        <w:rPr>
          <w:rFonts w:ascii="GHEA Grapalat" w:hAnsi="GHEA Grapalat"/>
          <w:b/>
          <w:sz w:val="22"/>
          <w:szCs w:val="22"/>
          <w:lang w:val="hy-AM"/>
        </w:rPr>
      </w:pPr>
      <w:r w:rsidRPr="00BF29A3">
        <w:rPr>
          <w:rFonts w:ascii="GHEA Grapalat" w:hAnsi="GHEA Grapalat"/>
          <w:b/>
          <w:sz w:val="22"/>
          <w:szCs w:val="22"/>
        </w:rPr>
        <w:t xml:space="preserve">к Приглашению на запрос котировок </w:t>
      </w:r>
    </w:p>
    <w:p w14:paraId="2A4B5578" w14:textId="7C00AFBC" w:rsidR="00B2572B" w:rsidRDefault="00A33FE7" w:rsidP="00A33FE7">
      <w:pPr>
        <w:widowControl w:val="0"/>
        <w:spacing w:after="120"/>
        <w:ind w:firstLine="567"/>
        <w:jc w:val="right"/>
        <w:rPr>
          <w:rFonts w:ascii="GHEA Grapalat" w:hAnsi="GHEA Grapalat"/>
          <w:sz w:val="22"/>
          <w:szCs w:val="22"/>
          <w:lang w:val="hy-AM"/>
        </w:rPr>
      </w:pPr>
      <w:r w:rsidRPr="00BF29A3">
        <w:rPr>
          <w:rFonts w:ascii="GHEA Grapalat" w:hAnsi="GHEA Grapalat"/>
          <w:b/>
          <w:sz w:val="22"/>
          <w:szCs w:val="22"/>
        </w:rPr>
        <w:t xml:space="preserve">под кодом </w:t>
      </w:r>
      <w:r w:rsidR="00B405F6">
        <w:rPr>
          <w:rFonts w:ascii="GHEA Grapalat" w:hAnsi="GHEA Grapalat"/>
          <w:sz w:val="22"/>
          <w:szCs w:val="22"/>
          <w:lang w:val="en-US"/>
        </w:rPr>
        <w:t>ARM</w:t>
      </w:r>
      <w:r w:rsidR="00B405F6" w:rsidRPr="002067F1">
        <w:rPr>
          <w:rFonts w:ascii="GHEA Grapalat" w:hAnsi="GHEA Grapalat"/>
          <w:sz w:val="22"/>
          <w:szCs w:val="22"/>
        </w:rPr>
        <w:t>-</w:t>
      </w:r>
      <w:proofErr w:type="spellStart"/>
      <w:r w:rsidR="00B405F6">
        <w:rPr>
          <w:rFonts w:ascii="GHEA Grapalat" w:hAnsi="GHEA Grapalat"/>
          <w:sz w:val="22"/>
          <w:szCs w:val="22"/>
          <w:lang w:val="en-US"/>
        </w:rPr>
        <w:t>GHTsDzB</w:t>
      </w:r>
      <w:proofErr w:type="spellEnd"/>
      <w:r w:rsidR="00B405F6" w:rsidRPr="002067F1">
        <w:rPr>
          <w:rFonts w:ascii="GHEA Grapalat" w:hAnsi="GHEA Grapalat"/>
          <w:sz w:val="22"/>
          <w:szCs w:val="22"/>
        </w:rPr>
        <w:t>-04/26</w:t>
      </w:r>
    </w:p>
    <w:p w14:paraId="58B1B972" w14:textId="77777777" w:rsidR="00A33FE7" w:rsidRPr="00A33FE7" w:rsidRDefault="00A33FE7" w:rsidP="00A33FE7">
      <w:pPr>
        <w:widowControl w:val="0"/>
        <w:spacing w:after="120"/>
        <w:ind w:firstLine="567"/>
        <w:jc w:val="right"/>
        <w:rPr>
          <w:rFonts w:ascii="GHEA Grapalat" w:hAnsi="GHEA Grapalat"/>
          <w:lang w:val="hy-AM"/>
        </w:rPr>
      </w:pPr>
    </w:p>
    <w:p w14:paraId="43D334A8" w14:textId="77777777" w:rsidR="00B2572B" w:rsidRPr="009044F1" w:rsidRDefault="00B2572B" w:rsidP="00B46D58">
      <w:pPr>
        <w:widowControl w:val="0"/>
        <w:spacing w:after="120"/>
        <w:ind w:firstLine="567"/>
        <w:jc w:val="center"/>
        <w:rPr>
          <w:rFonts w:ascii="GHEA Grapalat" w:hAnsi="GHEA Grapalat"/>
        </w:rPr>
      </w:pPr>
    </w:p>
    <w:p w14:paraId="3F1A0CF2" w14:textId="77777777" w:rsidR="00A33FE7" w:rsidRPr="009044F1" w:rsidRDefault="00A33FE7" w:rsidP="00A33FE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56F79E7" w14:textId="77777777" w:rsidR="00A33FE7" w:rsidRPr="009044F1" w:rsidRDefault="00A33FE7" w:rsidP="00A33FE7">
      <w:pPr>
        <w:widowControl w:val="0"/>
        <w:spacing w:after="120"/>
        <w:ind w:firstLine="567"/>
        <w:jc w:val="center"/>
        <w:rPr>
          <w:rFonts w:ascii="GHEA Grapalat" w:hAnsi="GHEA Grapalat"/>
        </w:rPr>
      </w:pPr>
    </w:p>
    <w:p w14:paraId="00A47288" w14:textId="0151462B" w:rsidR="00A33FE7" w:rsidRPr="000F6C24" w:rsidRDefault="00A33FE7" w:rsidP="00A33FE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w:t>
      </w:r>
      <w:r w:rsidRPr="00BF29A3">
        <w:rPr>
          <w:rFonts w:ascii="GHEA Grapalat" w:hAnsi="GHEA Grapalat"/>
          <w:spacing w:val="-6"/>
        </w:rPr>
        <w:t xml:space="preserve"> </w:t>
      </w:r>
      <w:r w:rsidR="00B405F6">
        <w:rPr>
          <w:rFonts w:ascii="GHEA Grapalat" w:hAnsi="GHEA Grapalat"/>
          <w:spacing w:val="-6"/>
        </w:rPr>
        <w:t>ARM-GHTsDzB-04/26</w:t>
      </w:r>
      <w:r w:rsidRPr="005744FC">
        <w:rPr>
          <w:rFonts w:ascii="GHEA Grapalat" w:hAnsi="GHEA Grapalat"/>
          <w:spacing w:val="-6"/>
        </w:rPr>
        <w:t>*,</w:t>
      </w:r>
      <w:r w:rsidRPr="009044F1">
        <w:rPr>
          <w:rFonts w:ascii="GHEA Grapalat" w:hAnsi="GHEA Grapalat"/>
        </w:rPr>
        <w:t xml:space="preserve"> </w:t>
      </w:r>
    </w:p>
    <w:p w14:paraId="3FCA7631" w14:textId="77777777" w:rsidR="00A33FE7" w:rsidRPr="008842CE" w:rsidRDefault="00A33FE7" w:rsidP="00A33FE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52504C7" w14:textId="77777777" w:rsidR="00A33FE7" w:rsidRPr="009044F1" w:rsidRDefault="00A33FE7" w:rsidP="00A33FE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351678" w14:textId="3F3FBB5E" w:rsidR="00A33FE7" w:rsidRPr="009044F1" w:rsidRDefault="00A33FE7" w:rsidP="00A33FE7">
      <w:pPr>
        <w:widowControl w:val="0"/>
        <w:spacing w:after="160"/>
        <w:jc w:val="both"/>
        <w:rPr>
          <w:rFonts w:ascii="GHEA Grapalat" w:hAnsi="GHEA Grapalat"/>
        </w:rPr>
      </w:pPr>
      <w:r w:rsidRPr="009044F1">
        <w:rPr>
          <w:rFonts w:ascii="GHEA Grapalat" w:hAnsi="GHEA Grapalat"/>
        </w:rPr>
        <w:t xml:space="preserve">предлагает </w:t>
      </w:r>
      <w:r>
        <w:rPr>
          <w:rFonts w:ascii="GHEA Grapalat" w:hAnsi="GHEA Grapalat"/>
        </w:rPr>
        <w:t xml:space="preserve">для </w:t>
      </w:r>
      <w:proofErr w:type="gramStart"/>
      <w:r>
        <w:rPr>
          <w:rFonts w:ascii="GHEA Grapalat" w:hAnsi="GHEA Grapalat"/>
        </w:rPr>
        <w:t>выполнения  договора</w:t>
      </w:r>
      <w:proofErr w:type="gramEnd"/>
      <w:r>
        <w:rPr>
          <w:rFonts w:ascii="GHEA Grapalat" w:hAnsi="GHEA Grapalat"/>
        </w:rPr>
        <w:t xml:space="preserve">   итоговую сумму  цены единицы:</w:t>
      </w:r>
    </w:p>
    <w:p w14:paraId="77ABBAB4" w14:textId="77777777" w:rsidR="00A33FE7" w:rsidRPr="009044F1" w:rsidRDefault="00A33FE7" w:rsidP="00A33FE7">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A33FE7" w:rsidRPr="005744FC" w14:paraId="46818709" w14:textId="77777777" w:rsidTr="006760AA">
        <w:trPr>
          <w:trHeight w:val="916"/>
          <w:jc w:val="center"/>
        </w:trPr>
        <w:tc>
          <w:tcPr>
            <w:tcW w:w="1084" w:type="dxa"/>
            <w:tcBorders>
              <w:top w:val="single" w:sz="4" w:space="0" w:color="auto"/>
              <w:left w:val="single" w:sz="4" w:space="0" w:color="auto"/>
              <w:right w:val="single" w:sz="4" w:space="0" w:color="auto"/>
            </w:tcBorders>
            <w:vAlign w:val="center"/>
          </w:tcPr>
          <w:p w14:paraId="122685AD" w14:textId="77777777" w:rsidR="00A33FE7" w:rsidRPr="005744FC" w:rsidRDefault="00A33FE7" w:rsidP="006760A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AE3021B" w14:textId="77777777" w:rsidR="00A33FE7" w:rsidRPr="00423B3F" w:rsidRDefault="00A33FE7" w:rsidP="006760A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D4B1DB" w14:textId="77777777" w:rsidR="00A33FE7" w:rsidRPr="00503411" w:rsidRDefault="00A33FE7" w:rsidP="006760AA">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7B7F5B2" w14:textId="77777777" w:rsidR="00A33FE7" w:rsidRPr="005744FC" w:rsidRDefault="00A33FE7" w:rsidP="006760AA">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6759B761" w14:textId="77777777" w:rsidR="00A33FE7" w:rsidRDefault="00A33FE7" w:rsidP="006760A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77DCFF0B" w14:textId="77777777" w:rsidR="00A33FE7" w:rsidRPr="005744FC" w:rsidRDefault="00A33FE7" w:rsidP="006760A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4313E08" w14:textId="77777777" w:rsidR="00A33FE7" w:rsidRPr="005744FC" w:rsidRDefault="00A33FE7" w:rsidP="006760AA">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025AE9F" w14:textId="77777777" w:rsidR="00A33FE7" w:rsidRDefault="00A33FE7" w:rsidP="006760AA">
            <w:pPr>
              <w:widowControl w:val="0"/>
              <w:jc w:val="center"/>
              <w:rPr>
                <w:rFonts w:ascii="GHEA Grapalat" w:hAnsi="GHEA Grapalat"/>
                <w:b/>
                <w:sz w:val="20"/>
                <w:szCs w:val="20"/>
              </w:rPr>
            </w:pPr>
            <w:r w:rsidRPr="005744FC">
              <w:rPr>
                <w:rFonts w:ascii="GHEA Grapalat" w:hAnsi="GHEA Grapalat"/>
                <w:b/>
                <w:sz w:val="20"/>
                <w:szCs w:val="20"/>
              </w:rPr>
              <w:t>/прописью и цифрами/</w:t>
            </w:r>
          </w:p>
          <w:p w14:paraId="60A8CB06" w14:textId="77777777" w:rsidR="00A33FE7" w:rsidRPr="005744FC" w:rsidRDefault="00A33FE7" w:rsidP="006760AA">
            <w:pPr>
              <w:widowControl w:val="0"/>
              <w:jc w:val="center"/>
              <w:rPr>
                <w:rFonts w:ascii="GHEA Grapalat" w:hAnsi="GHEA Grapalat"/>
                <w:b/>
                <w:bCs/>
                <w:sz w:val="20"/>
                <w:szCs w:val="20"/>
              </w:rPr>
            </w:pPr>
            <w:r>
              <w:rPr>
                <w:rFonts w:ascii="GHEA Grapalat" w:hAnsi="GHEA Grapalat"/>
                <w:b/>
                <w:sz w:val="20"/>
                <w:szCs w:val="20"/>
              </w:rPr>
              <w:t>/</w:t>
            </w:r>
            <w:r w:rsidRPr="001A6F8D">
              <w:rPr>
                <w:rFonts w:ascii="GHEA Grapalat" w:hAnsi="GHEA Grapalat"/>
                <w:b/>
                <w:sz w:val="20"/>
                <w:szCs w:val="20"/>
                <w:u w:val="single"/>
              </w:rPr>
              <w:t xml:space="preserve">итоговая сумма </w:t>
            </w:r>
            <w:proofErr w:type="spellStart"/>
            <w:r w:rsidRPr="001A6F8D">
              <w:rPr>
                <w:rFonts w:ascii="GHEA Grapalat" w:hAnsi="GHEA Grapalat"/>
                <w:b/>
                <w:sz w:val="20"/>
                <w:szCs w:val="20"/>
                <w:u w:val="single"/>
              </w:rPr>
              <w:t>единцы</w:t>
            </w:r>
            <w:proofErr w:type="spellEnd"/>
            <w:r w:rsidRPr="001A6F8D">
              <w:rPr>
                <w:rFonts w:ascii="GHEA Grapalat" w:hAnsi="GHEA Grapalat"/>
                <w:b/>
                <w:sz w:val="20"/>
                <w:szCs w:val="20"/>
                <w:u w:val="single"/>
              </w:rPr>
              <w:t>/</w:t>
            </w:r>
            <w:r>
              <w:rPr>
                <w:rFonts w:ascii="GHEA Grapalat" w:hAnsi="GHEA Grapalat"/>
                <w:b/>
                <w:sz w:val="20"/>
                <w:szCs w:val="20"/>
                <w:u w:val="single"/>
              </w:rPr>
              <w:t>*</w:t>
            </w:r>
          </w:p>
        </w:tc>
      </w:tr>
      <w:tr w:rsidR="00A33FE7" w:rsidRPr="005744FC" w14:paraId="30F1D043" w14:textId="77777777" w:rsidTr="006760A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22646A6" w14:textId="77777777" w:rsidR="00A33FE7" w:rsidRPr="005744FC" w:rsidRDefault="00A33FE7" w:rsidP="006760AA">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713B1A" w14:textId="77777777" w:rsidR="00A33FE7" w:rsidRPr="005744FC" w:rsidRDefault="00A33FE7" w:rsidP="006760AA">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F52465" w14:textId="77777777" w:rsidR="00A33FE7" w:rsidRPr="005744FC" w:rsidRDefault="00A33FE7" w:rsidP="006760AA">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820943" w14:textId="77777777" w:rsidR="00A33FE7" w:rsidRPr="009754BB" w:rsidRDefault="00A33FE7" w:rsidP="006760A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9AA2FA0" w14:textId="77777777" w:rsidR="00A33FE7" w:rsidRPr="005744FC" w:rsidRDefault="00A33FE7" w:rsidP="006760A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33FE7" w:rsidRPr="005744FC" w14:paraId="12254176" w14:textId="77777777" w:rsidTr="006760AA">
        <w:trPr>
          <w:trHeight w:val="2490"/>
          <w:jc w:val="center"/>
        </w:trPr>
        <w:tc>
          <w:tcPr>
            <w:tcW w:w="1084" w:type="dxa"/>
            <w:vMerge w:val="restart"/>
            <w:tcBorders>
              <w:top w:val="single" w:sz="4" w:space="0" w:color="auto"/>
              <w:left w:val="single" w:sz="4" w:space="0" w:color="auto"/>
              <w:right w:val="single" w:sz="4" w:space="0" w:color="auto"/>
            </w:tcBorders>
            <w:vAlign w:val="center"/>
          </w:tcPr>
          <w:p w14:paraId="47CF6A97" w14:textId="77777777" w:rsidR="00A33FE7" w:rsidRPr="005744FC" w:rsidRDefault="00A33FE7" w:rsidP="006760A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B38EAEF" w14:textId="77777777" w:rsidR="00A33FE7" w:rsidRPr="005744FC" w:rsidRDefault="00A33FE7" w:rsidP="006760AA">
            <w:pPr>
              <w:widowControl w:val="0"/>
              <w:rPr>
                <w:rFonts w:ascii="GHEA Grapalat" w:hAnsi="GHEA Grapalat"/>
                <w:sz w:val="20"/>
                <w:szCs w:val="20"/>
              </w:rPr>
            </w:pPr>
            <w:r>
              <w:rPr>
                <w:rFonts w:ascii="GHEA Grapalat" w:hAnsi="GHEA Grapalat"/>
                <w:i/>
                <w:spacing w:val="6"/>
              </w:rPr>
              <w:t>у</w:t>
            </w:r>
            <w:r w:rsidRPr="00CD63E3">
              <w:rPr>
                <w:rFonts w:ascii="GHEA Grapalat" w:hAnsi="GHEA Grapalat"/>
                <w:i/>
                <w:spacing w:val="6"/>
              </w:rPr>
              <w:t>слуг</w:t>
            </w:r>
            <w:r>
              <w:rPr>
                <w:rFonts w:ascii="GHEA Grapalat" w:hAnsi="GHEA Grapalat"/>
                <w:i/>
                <w:spacing w:val="6"/>
              </w:rPr>
              <w:t>и</w:t>
            </w:r>
            <w:r w:rsidRPr="00CD63E3">
              <w:rPr>
                <w:rFonts w:ascii="GHEA Grapalat" w:hAnsi="GHEA Grapalat"/>
                <w:i/>
                <w:spacing w:val="6"/>
              </w:rPr>
              <w:t xml:space="preserve"> технического осмотра автомобилей</w:t>
            </w:r>
            <w:r w:rsidRPr="00087116">
              <w:rPr>
                <w:rFonts w:ascii="GHEA Grapalat" w:hAnsi="GHEA Grapalat"/>
                <w:b/>
                <w:bCs/>
                <w:sz w:val="18"/>
                <w:lang w:val="es-ES"/>
              </w:rPr>
              <w:t xml:space="preserve"> (1.1+1.2+1.3+1.4+1.5+1.6+1.7+1.8+1.9+1.10</w:t>
            </w:r>
            <w:r>
              <w:rPr>
                <w:rFonts w:ascii="GHEA Grapalat" w:hAnsi="GHEA Grapalat"/>
                <w:b/>
                <w:bCs/>
                <w:sz w:val="18"/>
                <w:lang w:val="es-ES"/>
              </w:rPr>
              <w:t>+</w:t>
            </w:r>
            <w:r w:rsidRPr="00087116">
              <w:rPr>
                <w:rFonts w:ascii="GHEA Grapalat" w:hAnsi="GHEA Grapalat"/>
                <w:b/>
                <w:bCs/>
                <w:sz w:val="18"/>
                <w:lang w:val="es-ES"/>
              </w:rPr>
              <w:t>1.</w:t>
            </w:r>
            <w:proofErr w:type="gramStart"/>
            <w:r w:rsidRPr="00087116">
              <w:rPr>
                <w:rFonts w:ascii="GHEA Grapalat" w:hAnsi="GHEA Grapalat"/>
                <w:b/>
                <w:bCs/>
                <w:sz w:val="18"/>
                <w:lang w:val="es-ES"/>
              </w:rPr>
              <w:t>1</w:t>
            </w:r>
            <w:r>
              <w:rPr>
                <w:rFonts w:ascii="GHEA Grapalat" w:hAnsi="GHEA Grapalat"/>
                <w:b/>
                <w:bCs/>
                <w:sz w:val="18"/>
                <w:lang w:val="es-ES"/>
              </w:rPr>
              <w:t>1</w:t>
            </w:r>
            <w:r w:rsidRPr="00087116">
              <w:rPr>
                <w:rFonts w:ascii="GHEA Grapalat" w:hAnsi="GHEA Grapalat"/>
                <w:b/>
                <w:bCs/>
                <w:sz w:val="18"/>
                <w:lang w:val="es-ES"/>
              </w:rPr>
              <w:t>)*</w:t>
            </w:r>
            <w:proofErr w:type="gramEnd"/>
            <w:r w:rsidRPr="00087116">
              <w:rPr>
                <w:rFonts w:ascii="GHEA Grapalat" w:hAnsi="GHEA Grapalat"/>
                <w:b/>
                <w:bCs/>
                <w:sz w:val="18"/>
                <w:lang w:val="es-E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99C8FC"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C0569F"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C7DAE4" w14:textId="77777777" w:rsidR="00A33FE7" w:rsidRPr="005744FC" w:rsidRDefault="00A33FE7" w:rsidP="006760AA">
            <w:pPr>
              <w:widowControl w:val="0"/>
              <w:jc w:val="center"/>
              <w:rPr>
                <w:rFonts w:ascii="GHEA Grapalat" w:hAnsi="GHEA Grapalat"/>
                <w:sz w:val="20"/>
                <w:szCs w:val="20"/>
              </w:rPr>
            </w:pPr>
          </w:p>
        </w:tc>
      </w:tr>
      <w:tr w:rsidR="00A33FE7" w:rsidRPr="005744FC" w14:paraId="14636531" w14:textId="77777777" w:rsidTr="006760AA">
        <w:trPr>
          <w:trHeight w:val="180"/>
          <w:jc w:val="center"/>
        </w:trPr>
        <w:tc>
          <w:tcPr>
            <w:tcW w:w="1084" w:type="dxa"/>
            <w:vMerge/>
            <w:tcBorders>
              <w:top w:val="single" w:sz="4" w:space="0" w:color="auto"/>
              <w:left w:val="single" w:sz="4" w:space="0" w:color="auto"/>
              <w:right w:val="single" w:sz="4" w:space="0" w:color="auto"/>
            </w:tcBorders>
            <w:vAlign w:val="center"/>
          </w:tcPr>
          <w:p w14:paraId="3A4CFD2C" w14:textId="77777777" w:rsidR="00A33FE7" w:rsidRPr="005744FC" w:rsidRDefault="00A33FE7" w:rsidP="006760A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6994864" w14:textId="77777777" w:rsidR="00A33FE7" w:rsidRDefault="00A33FE7" w:rsidP="006760AA">
            <w:pPr>
              <w:widowControl w:val="0"/>
              <w:rPr>
                <w:rFonts w:ascii="GHEA Grapalat" w:hAnsi="GHEA Grapalat"/>
                <w:i/>
                <w:spacing w:val="6"/>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 xml:space="preserve">1 </w:t>
            </w:r>
            <w:r w:rsidRPr="00A526F7">
              <w:rPr>
                <w:rFonts w:ascii="GHEA Grapalat" w:hAnsi="GHEA Grapalat"/>
                <w:b/>
                <w:bCs/>
                <w:sz w:val="18"/>
                <w:lang w:val="es-ES"/>
              </w:rPr>
              <w:t>Mitsubishi L200  268AR61</w:t>
            </w:r>
            <w:r>
              <w:rPr>
                <w:rFonts w:ascii="GHEA Grapalat" w:hAnsi="GHEA Grapalat"/>
                <w:b/>
                <w:bCs/>
                <w:sz w:val="18"/>
                <w:lang w:val="es-E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B0224"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0DE270"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AB4C7D7" w14:textId="77777777" w:rsidR="00A33FE7" w:rsidRPr="005744FC" w:rsidRDefault="00A33FE7" w:rsidP="006760AA">
            <w:pPr>
              <w:widowControl w:val="0"/>
              <w:jc w:val="center"/>
              <w:rPr>
                <w:rFonts w:ascii="GHEA Grapalat" w:hAnsi="GHEA Grapalat"/>
                <w:sz w:val="20"/>
                <w:szCs w:val="20"/>
              </w:rPr>
            </w:pPr>
          </w:p>
        </w:tc>
      </w:tr>
      <w:tr w:rsidR="00A33FE7" w:rsidRPr="005744FC" w14:paraId="69B04CDE" w14:textId="77777777" w:rsidTr="006760AA">
        <w:trPr>
          <w:trHeight w:val="435"/>
          <w:jc w:val="center"/>
        </w:trPr>
        <w:tc>
          <w:tcPr>
            <w:tcW w:w="1084" w:type="dxa"/>
            <w:vMerge/>
            <w:tcBorders>
              <w:top w:val="single" w:sz="4" w:space="0" w:color="auto"/>
              <w:left w:val="single" w:sz="4" w:space="0" w:color="auto"/>
              <w:right w:val="single" w:sz="4" w:space="0" w:color="auto"/>
            </w:tcBorders>
            <w:vAlign w:val="center"/>
          </w:tcPr>
          <w:p w14:paraId="442DB35C" w14:textId="77777777" w:rsidR="00A33FE7" w:rsidRPr="005744FC" w:rsidRDefault="00A33FE7" w:rsidP="006760A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846B0DB" w14:textId="77777777" w:rsidR="00A33FE7" w:rsidRDefault="00A33FE7" w:rsidP="006760AA">
            <w:pPr>
              <w:widowControl w:val="0"/>
              <w:rPr>
                <w:rFonts w:ascii="GHEA Grapalat" w:hAnsi="GHEA Grapalat"/>
                <w:i/>
                <w:spacing w:val="6"/>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2</w:t>
            </w:r>
            <w:r>
              <w:rPr>
                <w:rFonts w:ascii="GHEA Grapalat" w:hAnsi="GHEA Grapalat"/>
                <w:b/>
                <w:bCs/>
                <w:sz w:val="18"/>
                <w:lang w:val="es-ES"/>
              </w:rPr>
              <w:t xml:space="preserve"> </w:t>
            </w:r>
            <w:r w:rsidRPr="007B5839">
              <w:rPr>
                <w:rFonts w:ascii="GHEA Grapalat" w:hAnsi="GHEA Grapalat"/>
                <w:b/>
                <w:bCs/>
                <w:sz w:val="18"/>
                <w:lang w:val="es-ES"/>
              </w:rPr>
              <w:t xml:space="preserve">Mitsubishi L200 269AR61 </w:t>
            </w:r>
            <w:r>
              <w:rPr>
                <w:rFonts w:ascii="GHEA Grapalat" w:hAnsi="GHEA Grapalat"/>
                <w:b/>
                <w:bCs/>
                <w:sz w:val="18"/>
                <w:lang w:val="es-E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FB92A2"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18DB"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00778C0" w14:textId="77777777" w:rsidR="00A33FE7" w:rsidRPr="005744FC" w:rsidRDefault="00A33FE7" w:rsidP="006760AA">
            <w:pPr>
              <w:widowControl w:val="0"/>
              <w:jc w:val="center"/>
              <w:rPr>
                <w:rFonts w:ascii="GHEA Grapalat" w:hAnsi="GHEA Grapalat"/>
                <w:sz w:val="20"/>
                <w:szCs w:val="20"/>
              </w:rPr>
            </w:pPr>
          </w:p>
        </w:tc>
      </w:tr>
      <w:tr w:rsidR="00A33FE7" w:rsidRPr="005744FC" w14:paraId="341194C4" w14:textId="77777777" w:rsidTr="006760AA">
        <w:trPr>
          <w:trHeight w:val="435"/>
          <w:jc w:val="center"/>
        </w:trPr>
        <w:tc>
          <w:tcPr>
            <w:tcW w:w="1084" w:type="dxa"/>
            <w:vMerge/>
            <w:tcBorders>
              <w:top w:val="single" w:sz="4" w:space="0" w:color="auto"/>
              <w:left w:val="single" w:sz="4" w:space="0" w:color="auto"/>
              <w:right w:val="single" w:sz="4" w:space="0" w:color="auto"/>
            </w:tcBorders>
            <w:vAlign w:val="center"/>
          </w:tcPr>
          <w:p w14:paraId="2B81C8E0" w14:textId="77777777" w:rsidR="00A33FE7" w:rsidRPr="005744FC" w:rsidRDefault="00A33FE7" w:rsidP="006760A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040641" w14:textId="77777777" w:rsidR="00A33FE7" w:rsidRDefault="00A33FE7" w:rsidP="006760AA">
            <w:pPr>
              <w:widowControl w:val="0"/>
              <w:rPr>
                <w:rFonts w:ascii="GHEA Grapalat" w:hAnsi="GHEA Grapalat"/>
                <w:i/>
                <w:spacing w:val="6"/>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 xml:space="preserve">3 Renault 230AR61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70AD07"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AAAEFA"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6076099" w14:textId="77777777" w:rsidR="00A33FE7" w:rsidRPr="005744FC" w:rsidRDefault="00A33FE7" w:rsidP="006760AA">
            <w:pPr>
              <w:widowControl w:val="0"/>
              <w:jc w:val="center"/>
              <w:rPr>
                <w:rFonts w:ascii="GHEA Grapalat" w:hAnsi="GHEA Grapalat"/>
                <w:sz w:val="20"/>
                <w:szCs w:val="20"/>
              </w:rPr>
            </w:pPr>
          </w:p>
        </w:tc>
      </w:tr>
      <w:tr w:rsidR="00A33FE7" w:rsidRPr="005744FC" w14:paraId="6D86FB12" w14:textId="77777777" w:rsidTr="006760AA">
        <w:trPr>
          <w:trHeight w:val="420"/>
          <w:jc w:val="center"/>
        </w:trPr>
        <w:tc>
          <w:tcPr>
            <w:tcW w:w="1084" w:type="dxa"/>
            <w:vMerge/>
            <w:tcBorders>
              <w:top w:val="single" w:sz="4" w:space="0" w:color="auto"/>
              <w:left w:val="single" w:sz="4" w:space="0" w:color="auto"/>
              <w:right w:val="single" w:sz="4" w:space="0" w:color="auto"/>
            </w:tcBorders>
            <w:vAlign w:val="center"/>
          </w:tcPr>
          <w:p w14:paraId="2184EC1C" w14:textId="77777777" w:rsidR="00A33FE7" w:rsidRPr="005744FC" w:rsidRDefault="00A33FE7" w:rsidP="006760A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362BDE6" w14:textId="77777777" w:rsidR="00A33FE7" w:rsidRDefault="00A33FE7" w:rsidP="006760AA">
            <w:pPr>
              <w:widowControl w:val="0"/>
              <w:rPr>
                <w:rFonts w:ascii="GHEA Grapalat" w:hAnsi="GHEA Grapalat"/>
                <w:i/>
                <w:spacing w:val="6"/>
              </w:rPr>
            </w:pPr>
            <w:r>
              <w:rPr>
                <w:rFonts w:ascii="GHEA Grapalat" w:hAnsi="GHEA Grapalat"/>
                <w:b/>
                <w:bCs/>
                <w:sz w:val="18"/>
                <w:lang w:val="es-ES"/>
              </w:rPr>
              <w:t>1</w:t>
            </w:r>
            <w:r w:rsidRPr="007B5839">
              <w:rPr>
                <w:rFonts w:ascii="MS Mincho" w:eastAsia="MS Mincho" w:hAnsi="MS Mincho" w:cs="MS Mincho" w:hint="eastAsia"/>
                <w:b/>
                <w:bCs/>
                <w:sz w:val="18"/>
                <w:lang w:val="es-ES"/>
              </w:rPr>
              <w:t>․</w:t>
            </w:r>
            <w:r>
              <w:rPr>
                <w:rFonts w:ascii="GHEA Grapalat" w:hAnsi="GHEA Grapalat"/>
                <w:b/>
                <w:bCs/>
                <w:sz w:val="18"/>
                <w:lang w:val="es-ES"/>
              </w:rPr>
              <w:t>4</w:t>
            </w:r>
            <w:r w:rsidRPr="007B5839">
              <w:rPr>
                <w:rFonts w:ascii="GHEA Grapalat" w:hAnsi="GHEA Grapalat"/>
                <w:b/>
                <w:bCs/>
                <w:sz w:val="18"/>
                <w:lang w:val="es-ES"/>
              </w:rPr>
              <w:t xml:space="preserve"> Mazda 6</w:t>
            </w:r>
            <w:r w:rsidRPr="007B5839">
              <w:rPr>
                <w:rFonts w:ascii="Calibri" w:hAnsi="Calibri" w:cs="Calibri"/>
                <w:b/>
                <w:bCs/>
                <w:sz w:val="18"/>
                <w:lang w:val="es-ES"/>
              </w:rPr>
              <w:t> </w:t>
            </w:r>
            <w:r w:rsidRPr="007B5839">
              <w:rPr>
                <w:rFonts w:ascii="GHEA Grapalat" w:hAnsi="GHEA Grapalat"/>
                <w:b/>
                <w:bCs/>
                <w:sz w:val="18"/>
                <w:lang w:val="es-ES"/>
              </w:rPr>
              <w:t>025ZZ55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1BDE38"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8F6FE"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98306F" w14:textId="77777777" w:rsidR="00A33FE7" w:rsidRPr="005744FC" w:rsidRDefault="00A33FE7" w:rsidP="006760AA">
            <w:pPr>
              <w:widowControl w:val="0"/>
              <w:jc w:val="center"/>
              <w:rPr>
                <w:rFonts w:ascii="GHEA Grapalat" w:hAnsi="GHEA Grapalat"/>
                <w:sz w:val="20"/>
                <w:szCs w:val="20"/>
              </w:rPr>
            </w:pPr>
          </w:p>
        </w:tc>
      </w:tr>
      <w:tr w:rsidR="00A33FE7" w:rsidRPr="005744FC" w14:paraId="5EC2BEBB" w14:textId="77777777" w:rsidTr="006760AA">
        <w:trPr>
          <w:trHeight w:val="300"/>
          <w:jc w:val="center"/>
        </w:trPr>
        <w:tc>
          <w:tcPr>
            <w:tcW w:w="1084" w:type="dxa"/>
            <w:vMerge/>
            <w:tcBorders>
              <w:left w:val="single" w:sz="4" w:space="0" w:color="auto"/>
              <w:right w:val="single" w:sz="4" w:space="0" w:color="auto"/>
            </w:tcBorders>
            <w:vAlign w:val="center"/>
          </w:tcPr>
          <w:p w14:paraId="6E5ADF31" w14:textId="77777777" w:rsidR="00A33FE7" w:rsidRPr="005744FC" w:rsidRDefault="00A33FE7" w:rsidP="006760A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314C2B" w14:textId="77777777" w:rsidR="00A33FE7" w:rsidRDefault="00A33FE7" w:rsidP="006760AA">
            <w:pPr>
              <w:widowControl w:val="0"/>
              <w:rPr>
                <w:rFonts w:ascii="GHEA Grapalat" w:hAnsi="GHEA Grapalat"/>
                <w:i/>
                <w:spacing w:val="6"/>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5</w:t>
            </w:r>
            <w:r>
              <w:rPr>
                <w:rFonts w:ascii="GHEA Grapalat" w:hAnsi="GHEA Grapalat"/>
                <w:b/>
                <w:bCs/>
                <w:sz w:val="18"/>
                <w:lang w:val="es-ES"/>
              </w:rPr>
              <w:t xml:space="preserve"> </w:t>
            </w:r>
            <w:r w:rsidRPr="007B5839">
              <w:rPr>
                <w:rFonts w:ascii="GHEA Grapalat" w:hAnsi="GHEA Grapalat"/>
                <w:b/>
                <w:bCs/>
                <w:sz w:val="18"/>
                <w:lang w:val="es-ES"/>
              </w:rPr>
              <w:t>Nesan leaf025TT55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43E0B8"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0B72D"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502C5D" w14:textId="77777777" w:rsidR="00A33FE7" w:rsidRPr="005744FC" w:rsidRDefault="00A33FE7" w:rsidP="006760AA">
            <w:pPr>
              <w:widowControl w:val="0"/>
              <w:jc w:val="center"/>
              <w:rPr>
                <w:rFonts w:ascii="GHEA Grapalat" w:hAnsi="GHEA Grapalat"/>
                <w:sz w:val="20"/>
                <w:szCs w:val="20"/>
              </w:rPr>
            </w:pPr>
          </w:p>
        </w:tc>
      </w:tr>
      <w:tr w:rsidR="00A33FE7" w:rsidRPr="005744FC" w14:paraId="0FA800C2" w14:textId="77777777" w:rsidTr="006760AA">
        <w:trPr>
          <w:trHeight w:val="273"/>
          <w:jc w:val="center"/>
        </w:trPr>
        <w:tc>
          <w:tcPr>
            <w:tcW w:w="1084" w:type="dxa"/>
            <w:vMerge/>
            <w:tcBorders>
              <w:left w:val="single" w:sz="4" w:space="0" w:color="auto"/>
              <w:right w:val="single" w:sz="4" w:space="0" w:color="auto"/>
            </w:tcBorders>
            <w:vAlign w:val="center"/>
          </w:tcPr>
          <w:p w14:paraId="701BE8B1" w14:textId="77777777" w:rsidR="00A33FE7" w:rsidRPr="005744FC" w:rsidRDefault="00A33FE7" w:rsidP="006760A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BAC98E" w14:textId="77777777" w:rsidR="00A33FE7" w:rsidRDefault="00A33FE7" w:rsidP="006760AA">
            <w:pPr>
              <w:widowControl w:val="0"/>
              <w:rPr>
                <w:rFonts w:ascii="GHEA Grapalat" w:hAnsi="GHEA Grapalat"/>
                <w:i/>
                <w:spacing w:val="6"/>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6</w:t>
            </w:r>
            <w:r>
              <w:rPr>
                <w:rFonts w:ascii="GHEA Grapalat" w:hAnsi="GHEA Grapalat"/>
                <w:b/>
                <w:bCs/>
                <w:sz w:val="18"/>
                <w:lang w:val="es-ES"/>
              </w:rPr>
              <w:t xml:space="preserve"> </w:t>
            </w:r>
            <w:r w:rsidRPr="007B5839">
              <w:rPr>
                <w:rFonts w:ascii="GHEA Grapalat" w:hAnsi="GHEA Grapalat"/>
                <w:b/>
                <w:bCs/>
                <w:sz w:val="18"/>
                <w:lang w:val="es-ES"/>
              </w:rPr>
              <w:t>Nesan leaf025HH55/9</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D34526"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08051"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17A87F" w14:textId="77777777" w:rsidR="00A33FE7" w:rsidRPr="005744FC" w:rsidRDefault="00A33FE7" w:rsidP="006760AA">
            <w:pPr>
              <w:widowControl w:val="0"/>
              <w:jc w:val="center"/>
              <w:rPr>
                <w:rFonts w:ascii="GHEA Grapalat" w:hAnsi="GHEA Grapalat"/>
                <w:sz w:val="20"/>
                <w:szCs w:val="20"/>
              </w:rPr>
            </w:pPr>
          </w:p>
        </w:tc>
      </w:tr>
      <w:tr w:rsidR="00A33FE7" w:rsidRPr="005744FC" w14:paraId="4786DD69" w14:textId="77777777" w:rsidTr="006760AA">
        <w:trPr>
          <w:trHeight w:val="300"/>
          <w:jc w:val="center"/>
        </w:trPr>
        <w:tc>
          <w:tcPr>
            <w:tcW w:w="1084" w:type="dxa"/>
            <w:vMerge/>
            <w:tcBorders>
              <w:left w:val="single" w:sz="4" w:space="0" w:color="auto"/>
              <w:right w:val="single" w:sz="4" w:space="0" w:color="auto"/>
            </w:tcBorders>
            <w:vAlign w:val="center"/>
          </w:tcPr>
          <w:p w14:paraId="3B31C641" w14:textId="77777777" w:rsidR="00A33FE7" w:rsidRPr="005744FC" w:rsidRDefault="00A33FE7" w:rsidP="006760A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F8F72CB" w14:textId="77777777" w:rsidR="00A33FE7" w:rsidRDefault="00A33FE7" w:rsidP="006760AA">
            <w:pPr>
              <w:widowControl w:val="0"/>
              <w:rPr>
                <w:rFonts w:ascii="GHEA Grapalat" w:hAnsi="GHEA Grapalat"/>
                <w:i/>
                <w:spacing w:val="6"/>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7</w:t>
            </w:r>
            <w:r>
              <w:rPr>
                <w:rFonts w:ascii="GHEA Grapalat" w:hAnsi="GHEA Grapalat"/>
                <w:b/>
                <w:bCs/>
                <w:sz w:val="18"/>
                <w:lang w:val="es-ES"/>
              </w:rPr>
              <w:t xml:space="preserve"> </w:t>
            </w:r>
            <w:r w:rsidRPr="007B5839">
              <w:rPr>
                <w:rFonts w:ascii="GHEA Grapalat" w:hAnsi="GHEA Grapalat"/>
                <w:b/>
                <w:bCs/>
                <w:sz w:val="18"/>
                <w:lang w:val="es-ES"/>
              </w:rPr>
              <w:t>Nesan leaf025PP55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33C504"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9FA41"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DA25440" w14:textId="77777777" w:rsidR="00A33FE7" w:rsidRPr="005744FC" w:rsidRDefault="00A33FE7" w:rsidP="006760AA">
            <w:pPr>
              <w:widowControl w:val="0"/>
              <w:jc w:val="center"/>
              <w:rPr>
                <w:rFonts w:ascii="GHEA Grapalat" w:hAnsi="GHEA Grapalat"/>
                <w:sz w:val="20"/>
                <w:szCs w:val="20"/>
              </w:rPr>
            </w:pPr>
          </w:p>
        </w:tc>
      </w:tr>
      <w:tr w:rsidR="00A33FE7" w:rsidRPr="005744FC" w14:paraId="0A7976D6" w14:textId="77777777" w:rsidTr="006760AA">
        <w:trPr>
          <w:trHeight w:val="210"/>
          <w:jc w:val="center"/>
        </w:trPr>
        <w:tc>
          <w:tcPr>
            <w:tcW w:w="1084" w:type="dxa"/>
            <w:vMerge/>
            <w:tcBorders>
              <w:left w:val="single" w:sz="4" w:space="0" w:color="auto"/>
              <w:right w:val="single" w:sz="4" w:space="0" w:color="auto"/>
            </w:tcBorders>
            <w:vAlign w:val="center"/>
          </w:tcPr>
          <w:p w14:paraId="1BE8EDE6" w14:textId="77777777" w:rsidR="00A33FE7" w:rsidRPr="005744FC" w:rsidRDefault="00A33FE7" w:rsidP="006760A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1FB417B" w14:textId="77777777" w:rsidR="00A33FE7" w:rsidRDefault="00A33FE7" w:rsidP="006760AA">
            <w:pPr>
              <w:widowControl w:val="0"/>
              <w:rPr>
                <w:rFonts w:ascii="GHEA Grapalat" w:hAnsi="GHEA Grapalat"/>
                <w:i/>
                <w:spacing w:val="6"/>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8</w:t>
            </w:r>
            <w:r>
              <w:rPr>
                <w:rFonts w:ascii="GHEA Grapalat" w:hAnsi="GHEA Grapalat"/>
                <w:b/>
                <w:bCs/>
                <w:sz w:val="18"/>
                <w:lang w:val="es-ES"/>
              </w:rPr>
              <w:t xml:space="preserve"> </w:t>
            </w:r>
            <w:r w:rsidRPr="007B5839">
              <w:rPr>
                <w:rFonts w:ascii="GHEA Grapalat" w:hAnsi="GHEA Grapalat"/>
                <w:b/>
                <w:bCs/>
                <w:sz w:val="18"/>
                <w:lang w:val="es-ES"/>
              </w:rPr>
              <w:t xml:space="preserve">JAC  T-8  777AA47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0BFCFA"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F4CEDF"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FB128DD" w14:textId="77777777" w:rsidR="00A33FE7" w:rsidRPr="005744FC" w:rsidRDefault="00A33FE7" w:rsidP="006760AA">
            <w:pPr>
              <w:widowControl w:val="0"/>
              <w:jc w:val="center"/>
              <w:rPr>
                <w:rFonts w:ascii="GHEA Grapalat" w:hAnsi="GHEA Grapalat"/>
                <w:sz w:val="20"/>
                <w:szCs w:val="20"/>
              </w:rPr>
            </w:pPr>
          </w:p>
        </w:tc>
      </w:tr>
      <w:tr w:rsidR="00A33FE7" w:rsidRPr="005744FC" w14:paraId="5FA9C87E" w14:textId="77777777" w:rsidTr="006760AA">
        <w:trPr>
          <w:trHeight w:val="240"/>
          <w:jc w:val="center"/>
        </w:trPr>
        <w:tc>
          <w:tcPr>
            <w:tcW w:w="1084" w:type="dxa"/>
            <w:vMerge/>
            <w:tcBorders>
              <w:left w:val="single" w:sz="4" w:space="0" w:color="auto"/>
              <w:right w:val="single" w:sz="4" w:space="0" w:color="auto"/>
            </w:tcBorders>
            <w:vAlign w:val="center"/>
          </w:tcPr>
          <w:p w14:paraId="70D0AD55" w14:textId="77777777" w:rsidR="00A33FE7" w:rsidRPr="005744FC" w:rsidRDefault="00A33FE7" w:rsidP="006760A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0967B8F" w14:textId="77777777" w:rsidR="00A33FE7" w:rsidRDefault="00A33FE7" w:rsidP="006760AA">
            <w:pPr>
              <w:widowControl w:val="0"/>
              <w:rPr>
                <w:rFonts w:ascii="GHEA Grapalat" w:hAnsi="GHEA Grapalat"/>
                <w:i/>
                <w:spacing w:val="6"/>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9</w:t>
            </w:r>
            <w:r>
              <w:rPr>
                <w:rFonts w:ascii="GHEA Grapalat" w:hAnsi="GHEA Grapalat"/>
                <w:b/>
                <w:bCs/>
                <w:sz w:val="18"/>
                <w:lang w:val="es-ES"/>
              </w:rPr>
              <w:t xml:space="preserve"> </w:t>
            </w:r>
            <w:r w:rsidRPr="007B5839">
              <w:rPr>
                <w:rFonts w:ascii="GHEA Grapalat" w:hAnsi="GHEA Grapalat"/>
                <w:b/>
                <w:bCs/>
                <w:sz w:val="18"/>
                <w:lang w:val="es-ES"/>
              </w:rPr>
              <w:t>ԴՏ-75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0EE327"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2D56EF"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C6D141F" w14:textId="77777777" w:rsidR="00A33FE7" w:rsidRPr="005744FC" w:rsidRDefault="00A33FE7" w:rsidP="006760AA">
            <w:pPr>
              <w:widowControl w:val="0"/>
              <w:jc w:val="center"/>
              <w:rPr>
                <w:rFonts w:ascii="GHEA Grapalat" w:hAnsi="GHEA Grapalat"/>
                <w:sz w:val="20"/>
                <w:szCs w:val="20"/>
              </w:rPr>
            </w:pPr>
          </w:p>
        </w:tc>
      </w:tr>
      <w:tr w:rsidR="00A33FE7" w:rsidRPr="005744FC" w14:paraId="244440E8" w14:textId="77777777" w:rsidTr="006760AA">
        <w:trPr>
          <w:trHeight w:val="210"/>
          <w:jc w:val="center"/>
        </w:trPr>
        <w:tc>
          <w:tcPr>
            <w:tcW w:w="1084" w:type="dxa"/>
            <w:vMerge/>
            <w:tcBorders>
              <w:left w:val="single" w:sz="4" w:space="0" w:color="auto"/>
              <w:right w:val="single" w:sz="4" w:space="0" w:color="auto"/>
            </w:tcBorders>
            <w:vAlign w:val="center"/>
          </w:tcPr>
          <w:p w14:paraId="0F7D84CF" w14:textId="77777777" w:rsidR="00A33FE7" w:rsidRPr="005744FC" w:rsidRDefault="00A33FE7" w:rsidP="006760A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D5CB66A" w14:textId="77777777" w:rsidR="00A33FE7" w:rsidRDefault="00A33FE7" w:rsidP="006760AA">
            <w:pPr>
              <w:widowControl w:val="0"/>
              <w:rPr>
                <w:rFonts w:ascii="GHEA Grapalat" w:hAnsi="GHEA Grapalat"/>
                <w:i/>
                <w:spacing w:val="6"/>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10</w:t>
            </w:r>
            <w:r>
              <w:rPr>
                <w:rFonts w:ascii="GHEA Grapalat" w:hAnsi="GHEA Grapalat"/>
                <w:b/>
                <w:bCs/>
                <w:sz w:val="18"/>
                <w:lang w:val="es-ES"/>
              </w:rPr>
              <w:t xml:space="preserve"> </w:t>
            </w:r>
            <w:r w:rsidRPr="007B5839">
              <w:rPr>
                <w:rFonts w:ascii="GHEA Grapalat" w:hAnsi="GHEA Grapalat"/>
                <w:b/>
                <w:bCs/>
                <w:sz w:val="18"/>
                <w:lang w:val="es-ES"/>
              </w:rPr>
              <w:t>ՍԿԻԴՈՒ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CEE9B5"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E89F7E"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3B7D57" w14:textId="77777777" w:rsidR="00A33FE7" w:rsidRPr="005744FC" w:rsidRDefault="00A33FE7" w:rsidP="006760AA">
            <w:pPr>
              <w:widowControl w:val="0"/>
              <w:jc w:val="center"/>
              <w:rPr>
                <w:rFonts w:ascii="GHEA Grapalat" w:hAnsi="GHEA Grapalat"/>
                <w:sz w:val="20"/>
                <w:szCs w:val="20"/>
              </w:rPr>
            </w:pPr>
          </w:p>
        </w:tc>
      </w:tr>
      <w:tr w:rsidR="00A33FE7" w:rsidRPr="005744FC" w14:paraId="39598798" w14:textId="77777777" w:rsidTr="006760AA">
        <w:trPr>
          <w:trHeight w:val="97"/>
          <w:jc w:val="center"/>
        </w:trPr>
        <w:tc>
          <w:tcPr>
            <w:tcW w:w="1084" w:type="dxa"/>
            <w:vMerge/>
            <w:tcBorders>
              <w:left w:val="single" w:sz="4" w:space="0" w:color="auto"/>
              <w:bottom w:val="single" w:sz="4" w:space="0" w:color="auto"/>
              <w:right w:val="single" w:sz="4" w:space="0" w:color="auto"/>
            </w:tcBorders>
            <w:vAlign w:val="center"/>
          </w:tcPr>
          <w:p w14:paraId="697AD700" w14:textId="77777777" w:rsidR="00A33FE7" w:rsidRPr="005744FC" w:rsidRDefault="00A33FE7" w:rsidP="006760AA">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8970939" w14:textId="77777777" w:rsidR="00A33FE7" w:rsidRDefault="00A33FE7" w:rsidP="006760AA">
            <w:pPr>
              <w:widowControl w:val="0"/>
              <w:rPr>
                <w:rFonts w:ascii="GHEA Grapalat" w:hAnsi="GHEA Grapalat"/>
                <w:i/>
                <w:spacing w:val="6"/>
              </w:rPr>
            </w:pPr>
            <w:r>
              <w:rPr>
                <w:rFonts w:ascii="GHEA Grapalat" w:hAnsi="GHEA Grapalat"/>
                <w:b/>
                <w:bCs/>
                <w:sz w:val="18"/>
                <w:lang w:val="es-ES"/>
              </w:rPr>
              <w:t>1</w:t>
            </w:r>
            <w:r w:rsidRPr="007B5839">
              <w:rPr>
                <w:rFonts w:ascii="MS Mincho" w:eastAsia="MS Mincho" w:hAnsi="MS Mincho" w:cs="MS Mincho" w:hint="eastAsia"/>
                <w:b/>
                <w:bCs/>
                <w:sz w:val="18"/>
                <w:lang w:val="es-ES"/>
              </w:rPr>
              <w:t>․</w:t>
            </w:r>
            <w:r w:rsidRPr="007B5839">
              <w:rPr>
                <w:rFonts w:ascii="GHEA Grapalat" w:hAnsi="GHEA Grapalat"/>
                <w:b/>
                <w:bCs/>
                <w:sz w:val="18"/>
                <w:lang w:val="es-ES"/>
              </w:rPr>
              <w:t>11</w:t>
            </w:r>
            <w:r>
              <w:rPr>
                <w:rFonts w:ascii="GHEA Grapalat" w:hAnsi="GHEA Grapalat"/>
                <w:b/>
                <w:bCs/>
                <w:sz w:val="18"/>
                <w:lang w:val="es-ES"/>
              </w:rPr>
              <w:t xml:space="preserve"> </w:t>
            </w:r>
            <w:r w:rsidRPr="007B5839">
              <w:rPr>
                <w:rFonts w:ascii="GHEA Grapalat" w:hAnsi="GHEA Grapalat"/>
                <w:b/>
                <w:bCs/>
                <w:sz w:val="18"/>
                <w:lang w:val="es-ES"/>
              </w:rPr>
              <w:t>Foton tunland G7</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498A9A" w14:textId="77777777" w:rsidR="00A33FE7" w:rsidRPr="005744FC" w:rsidRDefault="00A33FE7" w:rsidP="006760A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706F2" w14:textId="77777777" w:rsidR="00A33FE7" w:rsidRPr="005744FC" w:rsidRDefault="00A33FE7" w:rsidP="006760A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2B232F3" w14:textId="77777777" w:rsidR="00A33FE7" w:rsidRPr="005744FC" w:rsidRDefault="00A33FE7" w:rsidP="006760AA">
            <w:pPr>
              <w:widowControl w:val="0"/>
              <w:jc w:val="center"/>
              <w:rPr>
                <w:rFonts w:ascii="GHEA Grapalat" w:hAnsi="GHEA Grapalat"/>
                <w:sz w:val="20"/>
                <w:szCs w:val="20"/>
              </w:rPr>
            </w:pPr>
          </w:p>
        </w:tc>
      </w:tr>
    </w:tbl>
    <w:p w14:paraId="3AB39AAD" w14:textId="77777777" w:rsidR="00A33FE7" w:rsidRPr="00DD2B43" w:rsidRDefault="00A33FE7" w:rsidP="00A33FE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41AB21" w14:textId="77777777" w:rsidR="00A33FE7" w:rsidRPr="00567D3B" w:rsidRDefault="00A33FE7" w:rsidP="00A33FE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D4EC104" w14:textId="77777777" w:rsidR="00A33FE7" w:rsidRPr="00D3436F" w:rsidRDefault="00A33FE7" w:rsidP="00A33FE7">
      <w:pPr>
        <w:widowControl w:val="0"/>
        <w:spacing w:after="160"/>
        <w:jc w:val="both"/>
        <w:rPr>
          <w:rFonts w:ascii="GHEA Grapalat" w:hAnsi="GHEA Grapalat"/>
          <w:lang w:val="es-ES"/>
        </w:rPr>
      </w:pPr>
    </w:p>
    <w:p w14:paraId="614FA0D9" w14:textId="77777777" w:rsidR="00A33FE7" w:rsidRPr="000F6C24" w:rsidRDefault="00A33FE7" w:rsidP="00A33FE7">
      <w:pPr>
        <w:widowControl w:val="0"/>
        <w:spacing w:after="160"/>
        <w:jc w:val="right"/>
        <w:rPr>
          <w:rFonts w:ascii="GHEA Grapalat" w:hAnsi="GHEA Grapalat"/>
        </w:rPr>
      </w:pPr>
      <w:r w:rsidRPr="009044F1">
        <w:rPr>
          <w:rFonts w:ascii="GHEA Grapalat" w:hAnsi="GHEA Grapalat"/>
        </w:rPr>
        <w:t>М. П.</w:t>
      </w:r>
    </w:p>
    <w:p w14:paraId="4C92A099" w14:textId="792BD27A" w:rsidR="00A33FE7" w:rsidRPr="007D2A35" w:rsidRDefault="00A33FE7" w:rsidP="007D2A35">
      <w:pPr>
        <w:widowControl w:val="0"/>
        <w:tabs>
          <w:tab w:val="left" w:pos="6804"/>
        </w:tabs>
        <w:rPr>
          <w:rFonts w:ascii="GHEA Grapalat" w:hAnsi="GHEA Grapalat"/>
          <w:sz w:val="18"/>
          <w:szCs w:val="18"/>
          <w:lang w:val="hy-AM"/>
        </w:rPr>
      </w:pPr>
      <w:r w:rsidRPr="00A33FE7">
        <w:rPr>
          <w:rFonts w:ascii="GHEA Grapalat" w:hAnsi="GHEA Grapalat"/>
          <w:sz w:val="18"/>
          <w:szCs w:val="18"/>
        </w:rPr>
        <w:t>*Участник представляет ценовое предложение с учетом максимальных цен на каждый вид услуг, установленных настоящим приглашением</w:t>
      </w:r>
    </w:p>
    <w:p w14:paraId="3027E1E1" w14:textId="77777777" w:rsidR="00A33FE7" w:rsidRPr="0053107A" w:rsidRDefault="00A33FE7" w:rsidP="00A33FE7">
      <w:pPr>
        <w:widowControl w:val="0"/>
        <w:tabs>
          <w:tab w:val="left" w:pos="6804"/>
        </w:tabs>
        <w:rPr>
          <w:rFonts w:ascii="GHEA Grapalat" w:hAnsi="GHEA Grapalat"/>
          <w:sz w:val="18"/>
          <w:szCs w:val="18"/>
        </w:rPr>
      </w:pPr>
      <w:r>
        <w:rPr>
          <w:rFonts w:ascii="GHEA Grapalat" w:hAnsi="GHEA Grapalat"/>
          <w:sz w:val="18"/>
          <w:szCs w:val="18"/>
          <w:lang w:val="hy-AM"/>
        </w:rPr>
        <w:t>***</w:t>
      </w:r>
      <w:r w:rsidRPr="0053107A">
        <w:rPr>
          <w:rFonts w:ascii="GHEA Grapalat" w:hAnsi="GHEA Grapalat"/>
          <w:sz w:val="18"/>
          <w:szCs w:val="18"/>
        </w:rPr>
        <w:t>Участник представляет ценовое предложение с учетом максимальных цен на каждый вид услуг, установленных настоящим приглашением</w:t>
      </w:r>
      <w:r w:rsidRPr="0053107A">
        <w:rPr>
          <w:rFonts w:ascii="GHEA Grapalat" w:hAnsi="GHEA Grapalat"/>
          <w:sz w:val="18"/>
          <w:szCs w:val="18"/>
          <w:lang w:val="es-ES"/>
        </w:rPr>
        <w:t>(приложение 1.</w:t>
      </w:r>
      <w:r>
        <w:rPr>
          <w:rFonts w:ascii="GHEA Grapalat" w:hAnsi="GHEA Grapalat"/>
          <w:sz w:val="18"/>
          <w:szCs w:val="18"/>
          <w:lang w:val="es-ES"/>
        </w:rPr>
        <w:t>1</w:t>
      </w:r>
      <w:r w:rsidRPr="0053107A">
        <w:rPr>
          <w:rFonts w:ascii="GHEA Grapalat" w:hAnsi="GHEA Grapalat"/>
          <w:sz w:val="18"/>
          <w:szCs w:val="18"/>
          <w:lang w:val="es-ES"/>
        </w:rPr>
        <w:t xml:space="preserve"> прилагается к проекту договора), по </w:t>
      </w:r>
      <w:r w:rsidRPr="0053107A">
        <w:rPr>
          <w:rFonts w:ascii="GHEA Grapalat" w:hAnsi="GHEA Grapalat"/>
          <w:sz w:val="18"/>
          <w:szCs w:val="18"/>
        </w:rPr>
        <w:t>лотам</w:t>
      </w:r>
      <w:r w:rsidRPr="0053107A">
        <w:rPr>
          <w:rFonts w:ascii="GHEA Grapalat" w:hAnsi="GHEA Grapalat"/>
          <w:sz w:val="18"/>
          <w:szCs w:val="18"/>
          <w:lang w:val="es-ES"/>
        </w:rPr>
        <w:t>.</w:t>
      </w:r>
    </w:p>
    <w:p w14:paraId="0511357B" w14:textId="77777777" w:rsidR="00A33FE7" w:rsidRPr="00F3767D" w:rsidRDefault="00A33FE7" w:rsidP="00A33FE7">
      <w:pPr>
        <w:widowControl w:val="0"/>
        <w:tabs>
          <w:tab w:val="left" w:pos="6804"/>
        </w:tabs>
        <w:rPr>
          <w:rFonts w:ascii="GHEA Grapalat" w:hAnsi="GHEA Grapalat"/>
          <w:sz w:val="18"/>
          <w:szCs w:val="18"/>
        </w:rPr>
      </w:pPr>
      <w:r w:rsidRPr="00F3767D">
        <w:rPr>
          <w:rFonts w:ascii="GHEA Grapalat" w:hAnsi="GHEA Grapalat"/>
          <w:sz w:val="18"/>
          <w:szCs w:val="18"/>
        </w:rPr>
        <w:t xml:space="preserve">Выбранным участником будет признан </w:t>
      </w:r>
      <w:proofErr w:type="gramStart"/>
      <w:r w:rsidRPr="00F3767D">
        <w:rPr>
          <w:rFonts w:ascii="GHEA Grapalat" w:hAnsi="GHEA Grapalat"/>
          <w:sz w:val="18"/>
          <w:szCs w:val="18"/>
        </w:rPr>
        <w:t>&lt;&lt; у</w:t>
      </w:r>
      <w:r w:rsidRPr="00CD63E3">
        <w:rPr>
          <w:rFonts w:ascii="GHEA Grapalat" w:hAnsi="GHEA Grapalat"/>
          <w:sz w:val="18"/>
          <w:szCs w:val="18"/>
        </w:rPr>
        <w:t>слуг</w:t>
      </w:r>
      <w:r w:rsidRPr="00F3767D">
        <w:rPr>
          <w:rFonts w:ascii="GHEA Grapalat" w:hAnsi="GHEA Grapalat"/>
          <w:sz w:val="18"/>
          <w:szCs w:val="18"/>
        </w:rPr>
        <w:t>и</w:t>
      </w:r>
      <w:proofErr w:type="gramEnd"/>
      <w:r w:rsidRPr="00CD63E3">
        <w:rPr>
          <w:rFonts w:ascii="GHEA Grapalat" w:hAnsi="GHEA Grapalat"/>
          <w:sz w:val="18"/>
          <w:szCs w:val="18"/>
        </w:rPr>
        <w:t xml:space="preserve"> технического осмотра автомобилей</w:t>
      </w:r>
      <w:r w:rsidRPr="00F3767D">
        <w:rPr>
          <w:rFonts w:ascii="GHEA Grapalat" w:hAnsi="GHEA Grapalat"/>
          <w:sz w:val="18"/>
          <w:szCs w:val="18"/>
        </w:rPr>
        <w:t>. (1,1+1,2+1,3+1,4+1,5+1,6+1,7+1,8+1,9+1,10</w:t>
      </w:r>
      <w:r w:rsidRPr="00A96870">
        <w:rPr>
          <w:rFonts w:ascii="GHEA Grapalat" w:hAnsi="GHEA Grapalat"/>
          <w:sz w:val="18"/>
          <w:szCs w:val="18"/>
        </w:rPr>
        <w:t>+1.11</w:t>
      </w:r>
      <w:r w:rsidRPr="00F3767D">
        <w:rPr>
          <w:rFonts w:ascii="GHEA Grapalat" w:hAnsi="GHEA Grapalat"/>
          <w:sz w:val="18"/>
          <w:szCs w:val="18"/>
        </w:rPr>
        <w:t>&gt;&gt; участник, набравший наименьшее количество баллов.</w:t>
      </w:r>
    </w:p>
    <w:p w14:paraId="003D60C4" w14:textId="445069A2" w:rsidR="00A33FE7" w:rsidRPr="00A33FE7" w:rsidRDefault="00A33FE7" w:rsidP="00A33FE7">
      <w:pPr>
        <w:rPr>
          <w:rFonts w:ascii="Calibri" w:hAnsi="Calibri" w:cs="Calibri"/>
          <w:b/>
          <w:bCs/>
          <w:color w:val="000000"/>
          <w:sz w:val="22"/>
          <w:szCs w:val="22"/>
          <w:lang w:val="hy-AM"/>
        </w:rPr>
      </w:pPr>
      <w:r w:rsidRPr="00F3767D">
        <w:rPr>
          <w:rFonts w:ascii="GHEA Grapalat" w:hAnsi="GHEA Grapalat"/>
          <w:sz w:val="18"/>
          <w:szCs w:val="18"/>
        </w:rPr>
        <w:t>****</w:t>
      </w:r>
      <w:r w:rsidRPr="00F3767D">
        <w:rPr>
          <w:rFonts w:ascii="GHEA Grapalat" w:hAnsi="GHEA Grapalat"/>
          <w:b/>
          <w:sz w:val="18"/>
          <w:szCs w:val="18"/>
        </w:rPr>
        <w:t xml:space="preserve"> </w:t>
      </w:r>
      <w:r w:rsidRPr="00F3767D">
        <w:rPr>
          <w:rFonts w:ascii="GHEA Grapalat" w:hAnsi="GHEA Grapalat"/>
          <w:sz w:val="18"/>
          <w:szCs w:val="18"/>
        </w:rPr>
        <w:t xml:space="preserve">Сумма предъявленных единиц не должна превышать сумму строки, указанной в приложении 1.1 к проекту договора, которая </w:t>
      </w:r>
      <w:proofErr w:type="gramStart"/>
      <w:r w:rsidRPr="00F3767D">
        <w:rPr>
          <w:rFonts w:ascii="GHEA Grapalat" w:hAnsi="GHEA Grapalat"/>
          <w:sz w:val="18"/>
          <w:szCs w:val="18"/>
        </w:rPr>
        <w:t xml:space="preserve">составляет </w:t>
      </w:r>
      <w:r w:rsidRPr="0068230F">
        <w:rPr>
          <w:rFonts w:ascii="GHEA Grapalat" w:hAnsi="GHEA Grapalat"/>
          <w:sz w:val="18"/>
          <w:szCs w:val="18"/>
        </w:rPr>
        <w:t xml:space="preserve"> </w:t>
      </w:r>
      <w:r w:rsidR="00B405F6">
        <w:rPr>
          <w:rFonts w:ascii="GHEA Grapalat" w:hAnsi="GHEA Grapalat"/>
          <w:b/>
          <w:bCs/>
          <w:sz w:val="18"/>
          <w:szCs w:val="18"/>
        </w:rPr>
        <w:t>91</w:t>
      </w:r>
      <w:proofErr w:type="gramEnd"/>
      <w:r w:rsidR="00B405F6">
        <w:rPr>
          <w:rFonts w:ascii="Calibri" w:hAnsi="Calibri" w:cs="Calibri"/>
          <w:b/>
          <w:bCs/>
          <w:sz w:val="18"/>
          <w:szCs w:val="18"/>
        </w:rPr>
        <w:t> </w:t>
      </w:r>
      <w:r w:rsidR="00B405F6">
        <w:rPr>
          <w:rFonts w:ascii="GHEA Grapalat" w:hAnsi="GHEA Grapalat"/>
          <w:b/>
          <w:bCs/>
          <w:sz w:val="18"/>
          <w:szCs w:val="18"/>
        </w:rPr>
        <w:t>682 587</w:t>
      </w:r>
      <w:r w:rsidRPr="00A33FE7">
        <w:rPr>
          <w:rFonts w:ascii="GHEA Grapalat" w:hAnsi="GHEA Grapalat"/>
          <w:b/>
          <w:bCs/>
          <w:sz w:val="18"/>
          <w:szCs w:val="18"/>
        </w:rPr>
        <w:t>։</w:t>
      </w:r>
    </w:p>
    <w:p w14:paraId="4DB5F1B4" w14:textId="77777777" w:rsidR="00A33FE7" w:rsidRPr="007D2A35" w:rsidRDefault="00A33FE7" w:rsidP="00A33FE7">
      <w:pPr>
        <w:rPr>
          <w:rFonts w:ascii="GHEA Grapalat" w:hAnsi="GHEA Grapalat"/>
          <w:b/>
          <w:bCs/>
          <w:sz w:val="18"/>
          <w:szCs w:val="18"/>
        </w:rPr>
      </w:pPr>
      <w:r w:rsidRPr="007D2A35">
        <w:rPr>
          <w:rFonts w:ascii="GHEA Grapalat" w:hAnsi="GHEA Grapalat"/>
          <w:b/>
          <w:bCs/>
          <w:sz w:val="18"/>
          <w:szCs w:val="18"/>
        </w:rPr>
        <w:t>Оплата будет произведена согласно п. 4.3 проекта договора.</w:t>
      </w:r>
    </w:p>
    <w:p w14:paraId="58067090" w14:textId="77777777" w:rsidR="00A33FE7" w:rsidRPr="00A96870" w:rsidRDefault="00A33FE7" w:rsidP="00A33FE7">
      <w:pPr>
        <w:widowControl w:val="0"/>
        <w:tabs>
          <w:tab w:val="left" w:pos="6804"/>
        </w:tabs>
        <w:jc w:val="center"/>
        <w:rPr>
          <w:rFonts w:ascii="GHEA Grapalat" w:hAnsi="GHEA Grapalat"/>
        </w:rPr>
      </w:pPr>
    </w:p>
    <w:p w14:paraId="0A76E1A0" w14:textId="77777777" w:rsidR="00B217BB" w:rsidRDefault="00B217BB" w:rsidP="00B46D58">
      <w:pPr>
        <w:rPr>
          <w:rFonts w:ascii="GHEA Grapalat" w:hAnsi="GHEA Grapalat"/>
          <w:b/>
        </w:rPr>
      </w:pPr>
      <w:r>
        <w:rPr>
          <w:rFonts w:ascii="GHEA Grapalat" w:hAnsi="GHEA Grapalat"/>
          <w:b/>
        </w:rPr>
        <w:br w:type="page"/>
      </w:r>
    </w:p>
    <w:p w14:paraId="342CE85D" w14:textId="77777777" w:rsidR="00A77CB2" w:rsidRDefault="00A77CB2" w:rsidP="00A77CB2">
      <w:pPr>
        <w:jc w:val="both"/>
        <w:rPr>
          <w:rFonts w:ascii="GHEA Grapalat" w:hAnsi="GHEA Grapalat"/>
          <w:i/>
          <w:sz w:val="22"/>
          <w:szCs w:val="22"/>
        </w:rPr>
      </w:pPr>
    </w:p>
    <w:p w14:paraId="39DAF6BA" w14:textId="6FDF174E" w:rsidR="003D2FE2" w:rsidRPr="00930D49"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Приложение № </w:t>
      </w:r>
      <w:r w:rsidR="00930D49">
        <w:rPr>
          <w:rFonts w:ascii="GHEA Grapalat" w:hAnsi="GHEA Grapalat"/>
          <w:b/>
          <w:i/>
          <w:sz w:val="22"/>
          <w:szCs w:val="22"/>
          <w:lang w:val="hy-AM"/>
        </w:rPr>
        <w:t>3</w:t>
      </w:r>
    </w:p>
    <w:p w14:paraId="0F3334B0" w14:textId="77777777" w:rsidR="00AE3E79" w:rsidRDefault="00AE3E79" w:rsidP="00AE3E79">
      <w:pPr>
        <w:widowControl w:val="0"/>
        <w:spacing w:after="120"/>
        <w:ind w:firstLine="567"/>
        <w:jc w:val="right"/>
        <w:rPr>
          <w:rFonts w:ascii="GHEA Grapalat" w:hAnsi="GHEA Grapalat"/>
          <w:b/>
          <w:sz w:val="22"/>
          <w:szCs w:val="22"/>
        </w:rPr>
      </w:pPr>
      <w:r w:rsidRPr="00BF29A3">
        <w:rPr>
          <w:rFonts w:ascii="GHEA Grapalat" w:hAnsi="GHEA Grapalat"/>
          <w:b/>
          <w:sz w:val="22"/>
          <w:szCs w:val="22"/>
        </w:rPr>
        <w:t xml:space="preserve">к Приглашению на запрос котировок </w:t>
      </w:r>
    </w:p>
    <w:p w14:paraId="3A7907C0" w14:textId="0D00CC40" w:rsidR="00AE3E79" w:rsidRPr="009044F1" w:rsidRDefault="00AE3E79" w:rsidP="00AE3E79">
      <w:pPr>
        <w:widowControl w:val="0"/>
        <w:spacing w:after="120"/>
        <w:ind w:firstLine="567"/>
        <w:jc w:val="right"/>
        <w:rPr>
          <w:rFonts w:ascii="GHEA Grapalat" w:hAnsi="GHEA Grapalat"/>
        </w:rPr>
      </w:pPr>
      <w:r w:rsidRPr="00BF29A3">
        <w:rPr>
          <w:rFonts w:ascii="GHEA Grapalat" w:hAnsi="GHEA Grapalat"/>
          <w:b/>
          <w:sz w:val="22"/>
          <w:szCs w:val="22"/>
        </w:rPr>
        <w:t xml:space="preserve">под кодом </w:t>
      </w:r>
      <w:r w:rsidR="00B405F6">
        <w:rPr>
          <w:rFonts w:ascii="GHEA Grapalat" w:hAnsi="GHEA Grapalat"/>
          <w:sz w:val="22"/>
          <w:szCs w:val="22"/>
          <w:lang w:val="en-US"/>
        </w:rPr>
        <w:t>ARM</w:t>
      </w:r>
      <w:r w:rsidR="00B405F6" w:rsidRPr="002067F1">
        <w:rPr>
          <w:rFonts w:ascii="GHEA Grapalat" w:hAnsi="GHEA Grapalat"/>
          <w:sz w:val="22"/>
          <w:szCs w:val="22"/>
        </w:rPr>
        <w:t>-</w:t>
      </w:r>
      <w:proofErr w:type="spellStart"/>
      <w:r w:rsidR="00B405F6">
        <w:rPr>
          <w:rFonts w:ascii="GHEA Grapalat" w:hAnsi="GHEA Grapalat"/>
          <w:sz w:val="22"/>
          <w:szCs w:val="22"/>
          <w:lang w:val="en-US"/>
        </w:rPr>
        <w:t>GHTsDzB</w:t>
      </w:r>
      <w:proofErr w:type="spellEnd"/>
      <w:r w:rsidR="00B405F6" w:rsidRPr="002067F1">
        <w:rPr>
          <w:rFonts w:ascii="GHEA Grapalat" w:hAnsi="GHEA Grapalat"/>
          <w:sz w:val="22"/>
          <w:szCs w:val="22"/>
        </w:rPr>
        <w:t>-04/26</w:t>
      </w:r>
    </w:p>
    <w:p w14:paraId="207A04C1" w14:textId="77777777" w:rsidR="003D2FE2" w:rsidRPr="00B138F3" w:rsidRDefault="003D2FE2" w:rsidP="003D2FE2">
      <w:pPr>
        <w:widowControl w:val="0"/>
        <w:spacing w:after="160"/>
        <w:jc w:val="center"/>
        <w:rPr>
          <w:rFonts w:ascii="GHEA Grapalat" w:hAnsi="GHEA Grapalat"/>
          <w:b/>
          <w:sz w:val="22"/>
          <w:szCs w:val="22"/>
        </w:rPr>
      </w:pPr>
    </w:p>
    <w:p w14:paraId="04151AF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8B70CD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605D8023" w14:textId="77777777" w:rsidTr="00B932B8">
        <w:tc>
          <w:tcPr>
            <w:tcW w:w="4786" w:type="dxa"/>
          </w:tcPr>
          <w:p w14:paraId="6174F2B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E90496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E099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31312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73694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3E5567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0323DE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7D0B9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73938CF" w14:textId="77777777" w:rsidR="00AE3E79" w:rsidRPr="00B138F3" w:rsidRDefault="003D2FE2" w:rsidP="00AE3E7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AE3E79" w:rsidRPr="00B138F3">
        <w:rPr>
          <w:rFonts w:ascii="GHEA Grapalat" w:hAnsi="GHEA Grapalat"/>
          <w:sz w:val="22"/>
          <w:szCs w:val="22"/>
        </w:rPr>
        <w:t>1</w:t>
      </w:r>
      <w:r w:rsidR="00AE3E79" w:rsidRPr="00B138F3">
        <w:rPr>
          <w:rFonts w:ascii="GHEA Grapalat" w:hAnsi="GHEA Grapalat"/>
          <w:spacing w:val="-6"/>
          <w:sz w:val="22"/>
          <w:szCs w:val="22"/>
        </w:rPr>
        <w:t>.1.</w:t>
      </w:r>
      <w:r w:rsidR="00AE3E79" w:rsidRPr="00B138F3">
        <w:rPr>
          <w:rFonts w:ascii="GHEA Grapalat" w:hAnsi="GHEA Grapalat"/>
          <w:spacing w:val="-6"/>
          <w:sz w:val="22"/>
          <w:szCs w:val="22"/>
        </w:rPr>
        <w:tab/>
        <w:t xml:space="preserve">Компания участвует в организованной </w:t>
      </w:r>
      <w:r w:rsidR="00AE3E79">
        <w:rPr>
          <w:rFonts w:ascii="GHEA Grapalat" w:hAnsi="GHEA Grapalat"/>
          <w:spacing w:val="-6"/>
          <w:sz w:val="22"/>
          <w:szCs w:val="22"/>
        </w:rPr>
        <w:t xml:space="preserve">ЗАО </w:t>
      </w:r>
      <w:proofErr w:type="spellStart"/>
      <w:r w:rsidR="00AE3E79">
        <w:rPr>
          <w:rFonts w:ascii="GHEA Grapalat" w:hAnsi="GHEA Grapalat"/>
          <w:spacing w:val="-6"/>
          <w:sz w:val="22"/>
          <w:szCs w:val="22"/>
        </w:rPr>
        <w:t>Ариаэронавигация</w:t>
      </w:r>
      <w:proofErr w:type="spellEnd"/>
      <w:r w:rsidR="00AE3E79" w:rsidRPr="00B138F3">
        <w:rPr>
          <w:rFonts w:ascii="GHEA Grapalat" w:hAnsi="GHEA Grapalat"/>
          <w:spacing w:val="-6"/>
          <w:sz w:val="22"/>
          <w:szCs w:val="22"/>
        </w:rPr>
        <w:t xml:space="preserve"> *(далее — Заказчик) </w:t>
      </w:r>
    </w:p>
    <w:p w14:paraId="3D15C68F" w14:textId="3FE8C149" w:rsidR="00AE3E79" w:rsidRPr="00B138F3" w:rsidRDefault="00AE3E79" w:rsidP="00AE3E7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Pr="006511DD">
        <w:rPr>
          <w:rFonts w:ascii="GHEA Grapalat" w:hAnsi="GHEA Grapalat"/>
        </w:rPr>
        <w:t xml:space="preserve"> </w:t>
      </w:r>
      <w:r w:rsidR="00B405F6">
        <w:rPr>
          <w:rFonts w:ascii="GHEA Grapalat" w:hAnsi="GHEA Grapalat"/>
          <w:lang w:val="en-US"/>
        </w:rPr>
        <w:t>ARM</w:t>
      </w:r>
      <w:r w:rsidR="00B405F6" w:rsidRPr="00B405F6">
        <w:rPr>
          <w:rFonts w:ascii="GHEA Grapalat" w:hAnsi="GHEA Grapalat"/>
        </w:rPr>
        <w:t>-</w:t>
      </w:r>
      <w:proofErr w:type="spellStart"/>
      <w:r w:rsidR="00B405F6">
        <w:rPr>
          <w:rFonts w:ascii="GHEA Grapalat" w:hAnsi="GHEA Grapalat"/>
          <w:lang w:val="en-US"/>
        </w:rPr>
        <w:t>GHTsDzB</w:t>
      </w:r>
      <w:proofErr w:type="spellEnd"/>
      <w:r w:rsidR="00B405F6" w:rsidRPr="00B405F6">
        <w:rPr>
          <w:rFonts w:ascii="GHEA Grapalat" w:hAnsi="GHEA Grapalat"/>
        </w:rPr>
        <w:t>-04/26</w:t>
      </w:r>
      <w:r w:rsidRPr="00B138F3">
        <w:rPr>
          <w:rFonts w:ascii="GHEA Grapalat" w:hAnsi="GHEA Grapalat"/>
          <w:sz w:val="22"/>
          <w:szCs w:val="22"/>
        </w:rPr>
        <w:t>*.</w:t>
      </w:r>
    </w:p>
    <w:p w14:paraId="797E0CD0" w14:textId="076F2DED" w:rsidR="003D2FE2" w:rsidRPr="00B138F3" w:rsidRDefault="003D2FE2" w:rsidP="00AE3E79">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BE6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BA287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934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9D21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768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E1EA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4FA43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04C3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DF61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1B50B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9406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ED6D7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304ADB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58934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BBC5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BC64F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79B24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B8BB6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9FB7E4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027FA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8D32CF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871072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32B391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39A807"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AF006B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53F2D3D" w14:textId="77777777" w:rsidR="00686472" w:rsidRPr="003A1A43" w:rsidRDefault="00686472" w:rsidP="00686472">
      <w:pPr>
        <w:widowControl w:val="0"/>
        <w:jc w:val="both"/>
        <w:rPr>
          <w:rFonts w:ascii="GHEA Grapalat" w:hAnsi="GHEA Grapalat"/>
          <w:sz w:val="22"/>
          <w:szCs w:val="22"/>
        </w:rPr>
      </w:pPr>
    </w:p>
    <w:p w14:paraId="13B7804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1C1459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E96855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87621C"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27CB996D" w14:textId="77777777" w:rsidR="00686472" w:rsidRPr="00830700" w:rsidRDefault="00686472" w:rsidP="000211F4">
      <w:pPr>
        <w:widowControl w:val="0"/>
        <w:spacing w:after="160"/>
        <w:rPr>
          <w:rFonts w:ascii="GHEA Grapalat" w:hAnsi="GHEA Grapalat"/>
          <w:sz w:val="22"/>
          <w:szCs w:val="22"/>
          <w:vertAlign w:val="superscript"/>
        </w:rPr>
      </w:pPr>
    </w:p>
    <w:p w14:paraId="48C9A87D"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B519E98" w14:textId="77777777" w:rsidR="000211F4" w:rsidRPr="006F01C7" w:rsidRDefault="000211F4" w:rsidP="000211F4">
      <w:pPr>
        <w:widowControl w:val="0"/>
        <w:spacing w:after="160"/>
        <w:jc w:val="both"/>
        <w:rPr>
          <w:rFonts w:ascii="GHEA Grapalat" w:hAnsi="GHEA Grapalat"/>
          <w:sz w:val="22"/>
          <w:szCs w:val="22"/>
        </w:rPr>
      </w:pPr>
    </w:p>
    <w:p w14:paraId="053E2F99" w14:textId="77777777" w:rsidR="000211F4" w:rsidRPr="006F01C7" w:rsidRDefault="000211F4" w:rsidP="000211F4">
      <w:pPr>
        <w:widowControl w:val="0"/>
        <w:spacing w:after="160"/>
        <w:jc w:val="both"/>
        <w:rPr>
          <w:rFonts w:ascii="GHEA Grapalat" w:hAnsi="GHEA Grapalat"/>
          <w:sz w:val="22"/>
          <w:szCs w:val="22"/>
        </w:rPr>
      </w:pPr>
    </w:p>
    <w:p w14:paraId="3DB4B628" w14:textId="77777777" w:rsidR="000211F4" w:rsidRPr="00B138F3" w:rsidRDefault="000211F4" w:rsidP="000211F4">
      <w:pPr>
        <w:widowControl w:val="0"/>
        <w:spacing w:after="160"/>
        <w:rPr>
          <w:rFonts w:ascii="GHEA Grapalat" w:hAnsi="GHEA Grapalat"/>
          <w:sz w:val="22"/>
          <w:szCs w:val="22"/>
        </w:rPr>
      </w:pPr>
    </w:p>
    <w:p w14:paraId="58BCF1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3899497" w14:textId="77777777" w:rsidR="003D2FE2" w:rsidRPr="000211F4" w:rsidRDefault="003D2FE2" w:rsidP="003D2FE2">
      <w:pPr>
        <w:widowControl w:val="0"/>
        <w:spacing w:after="160"/>
        <w:jc w:val="right"/>
        <w:rPr>
          <w:rFonts w:ascii="GHEA Grapalat" w:hAnsi="GHEA Grapalat"/>
          <w:sz w:val="22"/>
          <w:szCs w:val="22"/>
        </w:rPr>
      </w:pPr>
    </w:p>
    <w:p w14:paraId="30163D92" w14:textId="77777777" w:rsidR="000211F4" w:rsidRPr="000211F4" w:rsidRDefault="000211F4" w:rsidP="003D2FE2">
      <w:pPr>
        <w:widowControl w:val="0"/>
        <w:spacing w:after="160"/>
        <w:jc w:val="right"/>
        <w:rPr>
          <w:rFonts w:ascii="GHEA Grapalat" w:hAnsi="GHEA Grapalat"/>
          <w:sz w:val="22"/>
          <w:szCs w:val="22"/>
        </w:rPr>
      </w:pPr>
    </w:p>
    <w:p w14:paraId="6044E646" w14:textId="77777777" w:rsidR="003D2FE2" w:rsidRPr="00B138F3" w:rsidRDefault="003D2FE2" w:rsidP="003D2FE2">
      <w:pPr>
        <w:widowControl w:val="0"/>
        <w:spacing w:after="160"/>
        <w:jc w:val="both"/>
        <w:rPr>
          <w:rFonts w:ascii="GHEA Grapalat" w:hAnsi="GHEA Grapalat"/>
          <w:sz w:val="22"/>
          <w:szCs w:val="22"/>
        </w:rPr>
      </w:pPr>
    </w:p>
    <w:p w14:paraId="4E42FC45" w14:textId="77777777" w:rsidR="003D2FE2" w:rsidRPr="00B138F3" w:rsidRDefault="003D2FE2" w:rsidP="003D2FE2">
      <w:pPr>
        <w:widowControl w:val="0"/>
        <w:spacing w:after="160"/>
        <w:jc w:val="both"/>
        <w:rPr>
          <w:rFonts w:ascii="GHEA Grapalat" w:hAnsi="GHEA Grapalat"/>
          <w:sz w:val="22"/>
          <w:szCs w:val="22"/>
        </w:rPr>
      </w:pPr>
    </w:p>
    <w:p w14:paraId="7AD4D208" w14:textId="77777777" w:rsidR="003D2FE2" w:rsidRPr="00B138F3" w:rsidRDefault="003D2FE2" w:rsidP="003D2FE2">
      <w:pPr>
        <w:rPr>
          <w:sz w:val="22"/>
          <w:szCs w:val="22"/>
        </w:rPr>
      </w:pPr>
    </w:p>
    <w:p w14:paraId="518A7D7C" w14:textId="77777777" w:rsidR="001005B0" w:rsidRPr="00B138F3" w:rsidRDefault="001005B0" w:rsidP="003D2FE2">
      <w:pPr>
        <w:widowControl w:val="0"/>
        <w:spacing w:after="160"/>
        <w:ind w:left="567" w:right="565"/>
        <w:jc w:val="both"/>
        <w:rPr>
          <w:rFonts w:ascii="GHEA Grapalat" w:hAnsi="GHEA Grapalat"/>
          <w:sz w:val="22"/>
          <w:szCs w:val="22"/>
        </w:rPr>
      </w:pPr>
    </w:p>
    <w:p w14:paraId="48FCCC32" w14:textId="77777777" w:rsidR="001005B0" w:rsidRPr="00B138F3" w:rsidRDefault="001005B0" w:rsidP="00B46D58">
      <w:pPr>
        <w:widowControl w:val="0"/>
        <w:spacing w:after="160"/>
        <w:ind w:left="567" w:right="565"/>
        <w:jc w:val="center"/>
        <w:rPr>
          <w:rFonts w:ascii="GHEA Grapalat" w:hAnsi="GHEA Grapalat"/>
          <w:b/>
          <w:sz w:val="22"/>
          <w:szCs w:val="22"/>
        </w:rPr>
      </w:pPr>
    </w:p>
    <w:p w14:paraId="25328550" w14:textId="77777777" w:rsidR="001005B0" w:rsidRPr="00B138F3" w:rsidRDefault="001005B0" w:rsidP="00B46D58">
      <w:pPr>
        <w:widowControl w:val="0"/>
        <w:spacing w:after="160"/>
        <w:ind w:left="567" w:right="565"/>
        <w:jc w:val="center"/>
        <w:rPr>
          <w:rFonts w:ascii="GHEA Grapalat" w:hAnsi="GHEA Grapalat"/>
          <w:b/>
          <w:sz w:val="22"/>
          <w:szCs w:val="22"/>
        </w:rPr>
      </w:pPr>
    </w:p>
    <w:p w14:paraId="1E311E2A" w14:textId="77777777" w:rsidR="001005B0" w:rsidRPr="00B138F3" w:rsidRDefault="001005B0" w:rsidP="00B46D58">
      <w:pPr>
        <w:widowControl w:val="0"/>
        <w:spacing w:after="160"/>
        <w:ind w:left="567" w:right="565"/>
        <w:jc w:val="center"/>
        <w:rPr>
          <w:rFonts w:ascii="GHEA Grapalat" w:hAnsi="GHEA Grapalat"/>
          <w:b/>
          <w:sz w:val="22"/>
          <w:szCs w:val="22"/>
        </w:rPr>
      </w:pPr>
    </w:p>
    <w:p w14:paraId="5D5EEB67" w14:textId="77777777" w:rsidR="001005B0" w:rsidRPr="00B138F3" w:rsidRDefault="001005B0" w:rsidP="00B46D58">
      <w:pPr>
        <w:widowControl w:val="0"/>
        <w:spacing w:after="160"/>
        <w:ind w:left="567" w:right="565"/>
        <w:jc w:val="center"/>
        <w:rPr>
          <w:rFonts w:ascii="GHEA Grapalat" w:hAnsi="GHEA Grapalat"/>
          <w:b/>
          <w:sz w:val="22"/>
          <w:szCs w:val="22"/>
        </w:rPr>
      </w:pPr>
    </w:p>
    <w:p w14:paraId="1D79A676" w14:textId="77777777" w:rsidR="001005B0" w:rsidRPr="00B138F3" w:rsidRDefault="001005B0" w:rsidP="00B46D58">
      <w:pPr>
        <w:widowControl w:val="0"/>
        <w:spacing w:after="160"/>
        <w:ind w:left="567" w:right="565"/>
        <w:jc w:val="center"/>
        <w:rPr>
          <w:rFonts w:ascii="GHEA Grapalat" w:hAnsi="GHEA Grapalat"/>
          <w:b/>
          <w:sz w:val="22"/>
          <w:szCs w:val="22"/>
        </w:rPr>
      </w:pPr>
    </w:p>
    <w:p w14:paraId="5EF3C0C0" w14:textId="77777777" w:rsidR="001005B0" w:rsidRPr="00B138F3" w:rsidRDefault="001005B0" w:rsidP="00B46D58">
      <w:pPr>
        <w:widowControl w:val="0"/>
        <w:spacing w:after="160"/>
        <w:ind w:left="567" w:right="565"/>
        <w:jc w:val="center"/>
        <w:rPr>
          <w:rFonts w:ascii="GHEA Grapalat" w:hAnsi="GHEA Grapalat"/>
          <w:b/>
        </w:rPr>
      </w:pPr>
    </w:p>
    <w:p w14:paraId="48367551" w14:textId="77777777" w:rsidR="001005B0" w:rsidRPr="00B138F3" w:rsidRDefault="001005B0" w:rsidP="00B46D58">
      <w:pPr>
        <w:widowControl w:val="0"/>
        <w:spacing w:after="160"/>
        <w:ind w:left="567" w:right="565"/>
        <w:jc w:val="center"/>
        <w:rPr>
          <w:rFonts w:ascii="GHEA Grapalat" w:hAnsi="GHEA Grapalat"/>
          <w:b/>
        </w:rPr>
      </w:pPr>
    </w:p>
    <w:p w14:paraId="6C3F9005" w14:textId="77777777" w:rsidR="001005B0" w:rsidRPr="00B138F3" w:rsidRDefault="001005B0" w:rsidP="00B46D58">
      <w:pPr>
        <w:widowControl w:val="0"/>
        <w:spacing w:after="160"/>
        <w:ind w:left="567" w:right="565"/>
        <w:jc w:val="center"/>
        <w:rPr>
          <w:rFonts w:ascii="GHEA Grapalat" w:hAnsi="GHEA Grapalat"/>
          <w:b/>
        </w:rPr>
      </w:pPr>
    </w:p>
    <w:p w14:paraId="5D8509B9" w14:textId="77777777" w:rsidR="001005B0" w:rsidRPr="00B138F3" w:rsidRDefault="001005B0" w:rsidP="00B46D58">
      <w:pPr>
        <w:widowControl w:val="0"/>
        <w:spacing w:after="160"/>
        <w:ind w:left="567" w:right="565"/>
        <w:jc w:val="center"/>
        <w:rPr>
          <w:rFonts w:ascii="GHEA Grapalat" w:hAnsi="GHEA Grapalat"/>
          <w:b/>
        </w:rPr>
      </w:pPr>
    </w:p>
    <w:p w14:paraId="53D2EC6D" w14:textId="77777777" w:rsidR="001005B0" w:rsidRPr="00B138F3" w:rsidRDefault="001005B0" w:rsidP="00B46D58">
      <w:pPr>
        <w:widowControl w:val="0"/>
        <w:spacing w:after="160"/>
        <w:ind w:left="567" w:right="565"/>
        <w:jc w:val="center"/>
        <w:rPr>
          <w:rFonts w:ascii="GHEA Grapalat" w:hAnsi="GHEA Grapalat"/>
          <w:b/>
        </w:rPr>
      </w:pPr>
    </w:p>
    <w:p w14:paraId="5DC4F2DA" w14:textId="77777777" w:rsidR="001005B0" w:rsidRPr="00B138F3" w:rsidRDefault="001005B0" w:rsidP="00B46D58">
      <w:pPr>
        <w:widowControl w:val="0"/>
        <w:spacing w:after="160"/>
        <w:ind w:left="567" w:right="565"/>
        <w:jc w:val="center"/>
        <w:rPr>
          <w:rFonts w:ascii="GHEA Grapalat" w:hAnsi="GHEA Grapalat"/>
          <w:b/>
        </w:rPr>
      </w:pPr>
    </w:p>
    <w:p w14:paraId="67A58C8E" w14:textId="77777777" w:rsidR="001005B0" w:rsidRPr="00B138F3" w:rsidRDefault="001005B0" w:rsidP="00B46D58">
      <w:pPr>
        <w:widowControl w:val="0"/>
        <w:spacing w:after="160"/>
        <w:ind w:left="567" w:right="565"/>
        <w:jc w:val="center"/>
        <w:rPr>
          <w:rFonts w:ascii="GHEA Grapalat" w:hAnsi="GHEA Grapalat"/>
          <w:b/>
        </w:rPr>
      </w:pPr>
    </w:p>
    <w:p w14:paraId="550E0AFC" w14:textId="77777777" w:rsidR="001005B0" w:rsidRDefault="001005B0" w:rsidP="00B46D58">
      <w:pPr>
        <w:widowControl w:val="0"/>
        <w:spacing w:after="160"/>
        <w:ind w:left="567" w:right="565"/>
        <w:jc w:val="center"/>
        <w:rPr>
          <w:rFonts w:ascii="GHEA Grapalat" w:hAnsi="GHEA Grapalat"/>
          <w:b/>
          <w:lang w:val="hy-AM"/>
        </w:rPr>
      </w:pPr>
    </w:p>
    <w:p w14:paraId="16C858DD" w14:textId="77777777" w:rsidR="00E752B6" w:rsidRDefault="00E752B6" w:rsidP="00B46D58">
      <w:pPr>
        <w:widowControl w:val="0"/>
        <w:spacing w:after="160"/>
        <w:ind w:left="567" w:right="565"/>
        <w:jc w:val="center"/>
        <w:rPr>
          <w:rFonts w:ascii="GHEA Grapalat" w:hAnsi="GHEA Grapalat"/>
          <w:b/>
          <w:lang w:val="hy-AM"/>
        </w:rPr>
      </w:pPr>
    </w:p>
    <w:p w14:paraId="1F05DEAB" w14:textId="77777777" w:rsidR="00E752B6" w:rsidRDefault="00E752B6" w:rsidP="00B46D58">
      <w:pPr>
        <w:widowControl w:val="0"/>
        <w:spacing w:after="160"/>
        <w:ind w:left="567" w:right="565"/>
        <w:jc w:val="center"/>
        <w:rPr>
          <w:rFonts w:ascii="GHEA Grapalat" w:hAnsi="GHEA Grapalat"/>
          <w:b/>
          <w:lang w:val="hy-AM"/>
        </w:rPr>
      </w:pPr>
    </w:p>
    <w:p w14:paraId="70BEA278" w14:textId="77777777" w:rsidR="00E752B6" w:rsidRPr="00B138F3" w:rsidRDefault="00E752B6" w:rsidP="00E752B6">
      <w:pPr>
        <w:widowControl w:val="0"/>
        <w:spacing w:after="160"/>
        <w:jc w:val="center"/>
        <w:rPr>
          <w:rFonts w:ascii="GHEA Grapalat" w:hAnsi="GHEA Grapalat" w:cs="Sylfaen"/>
        </w:rPr>
      </w:pPr>
    </w:p>
    <w:p w14:paraId="5C6BDA97" w14:textId="77777777" w:rsidR="00E752B6" w:rsidRPr="00E752B6" w:rsidRDefault="00E752B6" w:rsidP="00B46D58">
      <w:pPr>
        <w:widowControl w:val="0"/>
        <w:spacing w:after="160"/>
        <w:ind w:left="567" w:right="565"/>
        <w:jc w:val="center"/>
        <w:rPr>
          <w:rFonts w:ascii="GHEA Grapalat" w:hAnsi="GHEA Grapalat"/>
          <w:b/>
        </w:rPr>
      </w:pPr>
    </w:p>
    <w:p w14:paraId="30ADBC95" w14:textId="77777777" w:rsidR="001005B0" w:rsidRPr="00B138F3" w:rsidRDefault="001005B0" w:rsidP="00B46D58">
      <w:pPr>
        <w:widowControl w:val="0"/>
        <w:spacing w:after="160"/>
        <w:ind w:left="567" w:right="565"/>
        <w:jc w:val="center"/>
        <w:rPr>
          <w:rFonts w:ascii="GHEA Grapalat" w:hAnsi="GHEA Grapalat"/>
          <w:b/>
        </w:rPr>
      </w:pPr>
    </w:p>
    <w:p w14:paraId="14285EEC" w14:textId="77777777" w:rsidR="001005B0" w:rsidRPr="00B138F3" w:rsidRDefault="001005B0" w:rsidP="00B46D58">
      <w:pPr>
        <w:widowControl w:val="0"/>
        <w:spacing w:after="160"/>
        <w:ind w:left="567" w:right="565"/>
        <w:jc w:val="center"/>
        <w:rPr>
          <w:rFonts w:ascii="GHEA Grapalat" w:hAnsi="GHEA Grapalat"/>
          <w:b/>
        </w:rPr>
      </w:pPr>
    </w:p>
    <w:p w14:paraId="6BCE3F73" w14:textId="77777777" w:rsidR="001005B0" w:rsidRPr="00B138F3" w:rsidRDefault="001005B0" w:rsidP="00B46D58">
      <w:pPr>
        <w:widowControl w:val="0"/>
        <w:spacing w:after="160"/>
        <w:ind w:left="567" w:right="565"/>
        <w:jc w:val="center"/>
        <w:rPr>
          <w:rFonts w:ascii="GHEA Grapalat" w:hAnsi="GHEA Grapalat"/>
          <w:b/>
        </w:rPr>
      </w:pPr>
    </w:p>
    <w:p w14:paraId="62651610" w14:textId="77777777" w:rsidR="00C3421C" w:rsidRPr="00B138F3" w:rsidRDefault="00C3421C" w:rsidP="00C3421C">
      <w:pPr>
        <w:widowControl w:val="0"/>
        <w:spacing w:after="160"/>
        <w:jc w:val="center"/>
        <w:rPr>
          <w:rFonts w:ascii="GHEA Grapalat" w:hAnsi="GHEA Grapalat" w:cs="Sylfaen"/>
        </w:rPr>
      </w:pPr>
    </w:p>
    <w:p w14:paraId="1F66D46B" w14:textId="77777777" w:rsidR="00AE3E79" w:rsidRDefault="00AE3E79" w:rsidP="00C3421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3E79" w:rsidRPr="00B138F3" w14:paraId="149251A8" w14:textId="77777777" w:rsidTr="00676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6CEA4" w14:textId="77777777" w:rsidR="00AE3E79" w:rsidRPr="00B138F3" w:rsidRDefault="00AE3E79" w:rsidP="006760A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E3E79" w:rsidRPr="00B138F3" w14:paraId="3489121D" w14:textId="77777777" w:rsidTr="00676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358F8" w14:textId="77777777" w:rsidR="00AE3E79" w:rsidRPr="00B138F3" w:rsidRDefault="00AE3E79" w:rsidP="006760A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E3E79" w:rsidRPr="00B138F3" w14:paraId="5B1D3E29" w14:textId="77777777" w:rsidTr="006760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8AB38" w14:textId="77777777" w:rsidR="00AE3E79" w:rsidRPr="00B138F3" w:rsidRDefault="00AE3E79" w:rsidP="006760A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E3E79" w:rsidRPr="00B138F3" w14:paraId="28E02B0B" w14:textId="77777777" w:rsidTr="006760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69B4A"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E3E79" w:rsidRPr="00B138F3" w14:paraId="410F004E" w14:textId="77777777" w:rsidTr="00676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01193"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E3E79" w:rsidRPr="00B138F3" w14:paraId="3F4391E4" w14:textId="77777777" w:rsidTr="00676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B8A3F"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E3E79" w:rsidRPr="00B138F3" w14:paraId="3240468E" w14:textId="77777777" w:rsidTr="00676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0AD2D"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E3E79" w:rsidRPr="00B138F3" w14:paraId="264C7FC7" w14:textId="77777777" w:rsidTr="00676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F79B2"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3E79" w:rsidRPr="00B138F3" w14:paraId="16FC55EE" w14:textId="77777777" w:rsidTr="00676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EAE29"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D532AB">
              <w:rPr>
                <w:rFonts w:ascii="GHEA Grapalat" w:hAnsi="GHEA Grapalat"/>
              </w:rPr>
              <w:t xml:space="preserve"> </w:t>
            </w:r>
            <w:proofErr w:type="spellStart"/>
            <w:proofErr w:type="gramEnd"/>
            <w:r w:rsidRPr="00D532AB">
              <w:rPr>
                <w:rFonts w:ascii="GHEA Grapalat" w:hAnsi="GHEA Grapalat"/>
              </w:rPr>
              <w:t>Армаэронавигация</w:t>
            </w:r>
            <w:proofErr w:type="spellEnd"/>
            <w:r w:rsidRPr="00D532AB">
              <w:rPr>
                <w:rFonts w:ascii="GHEA Grapalat" w:hAnsi="GHEA Grapalat"/>
              </w:rPr>
              <w:t xml:space="preserve"> ЗАО</w:t>
            </w:r>
          </w:p>
        </w:tc>
      </w:tr>
      <w:tr w:rsidR="00AE3E79" w:rsidRPr="00B138F3" w14:paraId="6CE5FE0B" w14:textId="77777777" w:rsidTr="00676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948AD"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E3E79" w:rsidRPr="00B138F3" w14:paraId="6B47B0B8" w14:textId="77777777" w:rsidTr="006760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FED19"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rPr>
              <w:t xml:space="preserve">  </w:t>
            </w:r>
            <w:r>
              <w:rPr>
                <w:rFonts w:ascii="GHEA Grapalat" w:hAnsi="GHEA Grapalat"/>
                <w:lang w:val="en-US"/>
              </w:rPr>
              <w:t xml:space="preserve"> </w:t>
            </w:r>
            <w:proofErr w:type="gramEnd"/>
            <w:r>
              <w:rPr>
                <w:rFonts w:ascii="GHEA Grapalat" w:hAnsi="GHEA Grapalat" w:cs="Arial"/>
                <w:sz w:val="20"/>
                <w:szCs w:val="20"/>
              </w:rPr>
              <w:t>01216144</w:t>
            </w:r>
          </w:p>
        </w:tc>
      </w:tr>
      <w:tr w:rsidR="00AE3E79" w:rsidRPr="00B138F3" w14:paraId="7627DD11" w14:textId="77777777" w:rsidTr="00676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37E7A"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proofErr w:type="spellStart"/>
            <w:proofErr w:type="gramEnd"/>
            <w:r>
              <w:t>Ардшин</w:t>
            </w:r>
            <w:proofErr w:type="spellEnd"/>
            <w:r w:rsidRPr="00D12A76">
              <w:t xml:space="preserve"> </w:t>
            </w:r>
            <w:r w:rsidRPr="00183D9E">
              <w:t>банк филиал а/п</w:t>
            </w:r>
            <w:r>
              <w:rPr>
                <w:lang w:val="hy-AM"/>
              </w:rPr>
              <w:t xml:space="preserve"> </w:t>
            </w:r>
            <w:r w:rsidRPr="00183D9E">
              <w:t xml:space="preserve"> Звартноц</w:t>
            </w:r>
          </w:p>
        </w:tc>
      </w:tr>
      <w:tr w:rsidR="00AE3E79" w:rsidRPr="00B138F3" w14:paraId="5471E265" w14:textId="77777777" w:rsidTr="00676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8D1B4"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Pr>
                <w:rFonts w:ascii="GHEA Grapalat" w:hAnsi="GHEA Grapalat"/>
                <w:lang w:val="en-US"/>
              </w:rPr>
              <w:t xml:space="preserve">  </w:t>
            </w:r>
            <w:r>
              <w:rPr>
                <w:rFonts w:ascii="GHEA Grapalat" w:hAnsi="GHEA Grapalat"/>
              </w:rPr>
              <w:t>2470642000890000</w:t>
            </w:r>
          </w:p>
        </w:tc>
      </w:tr>
      <w:tr w:rsidR="00AE3E79" w:rsidRPr="00B138F3" w14:paraId="1E848837" w14:textId="77777777" w:rsidTr="00676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72E36"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E3E79" w:rsidRPr="00B138F3" w14:paraId="5435EC54" w14:textId="77777777" w:rsidTr="00676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5B1A"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E3E79" w:rsidRPr="00B138F3" w14:paraId="3F224759" w14:textId="77777777" w:rsidTr="00676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84455"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E3E79" w:rsidRPr="00B138F3" w14:paraId="2DD27244" w14:textId="77777777" w:rsidTr="00676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7EC56"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E3E79" w:rsidRPr="00B138F3" w14:paraId="401D7B50" w14:textId="77777777" w:rsidTr="006760AA">
        <w:trPr>
          <w:trHeight w:val="424"/>
        </w:trPr>
        <w:tc>
          <w:tcPr>
            <w:tcW w:w="10980" w:type="dxa"/>
            <w:gridSpan w:val="2"/>
            <w:tcBorders>
              <w:top w:val="single" w:sz="4" w:space="0" w:color="auto"/>
              <w:left w:val="single" w:sz="4" w:space="0" w:color="auto"/>
              <w:right w:val="single" w:sz="4" w:space="0" w:color="000000"/>
            </w:tcBorders>
            <w:noWrap/>
            <w:vAlign w:val="bottom"/>
          </w:tcPr>
          <w:p w14:paraId="7D765811"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3E79" w:rsidRPr="00B138F3" w14:paraId="01D9CD02" w14:textId="77777777" w:rsidTr="006760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07EB5" w14:textId="77777777" w:rsidR="00AE3E79" w:rsidRPr="00B138F3" w:rsidRDefault="00AE3E79" w:rsidP="006760A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E3E79" w:rsidRPr="00B138F3" w14:paraId="11E33DA7" w14:textId="77777777" w:rsidTr="006760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A84BE" w14:textId="77777777" w:rsidR="00AE3E79" w:rsidRPr="00B138F3" w:rsidRDefault="00AE3E79" w:rsidP="006760A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E3E79" w:rsidRPr="00B138F3" w14:paraId="66A4D066" w14:textId="77777777" w:rsidTr="006760AA">
        <w:trPr>
          <w:trHeight w:val="2194"/>
        </w:trPr>
        <w:tc>
          <w:tcPr>
            <w:tcW w:w="5616" w:type="dxa"/>
            <w:tcBorders>
              <w:top w:val="nil"/>
              <w:left w:val="single" w:sz="4" w:space="0" w:color="auto"/>
              <w:bottom w:val="single" w:sz="4" w:space="0" w:color="auto"/>
              <w:right w:val="single" w:sz="4" w:space="0" w:color="auto"/>
            </w:tcBorders>
            <w:noWrap/>
            <w:vAlign w:val="bottom"/>
          </w:tcPr>
          <w:p w14:paraId="55C0E4DE" w14:textId="77777777" w:rsidR="00AE3E79" w:rsidRPr="00B138F3" w:rsidRDefault="00AE3E79" w:rsidP="006760A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18F123" w14:textId="77777777" w:rsidR="00AE3E79" w:rsidRPr="00B138F3" w:rsidRDefault="00AE3E79" w:rsidP="006760AA">
            <w:pPr>
              <w:widowControl w:val="0"/>
              <w:spacing w:after="160"/>
              <w:rPr>
                <w:rFonts w:ascii="GHEA Grapalat" w:hAnsi="GHEA Grapalat" w:cs="Sylfaen"/>
              </w:rPr>
            </w:pPr>
          </w:p>
          <w:p w14:paraId="2BE7B969" w14:textId="77777777" w:rsidR="00AE3E79" w:rsidRPr="00B138F3" w:rsidRDefault="00AE3E79" w:rsidP="006760AA">
            <w:pPr>
              <w:widowControl w:val="0"/>
              <w:spacing w:after="160"/>
              <w:jc w:val="right"/>
              <w:rPr>
                <w:rFonts w:ascii="GHEA Grapalat" w:hAnsi="GHEA Grapalat" w:cs="Tahoma"/>
              </w:rPr>
            </w:pPr>
            <w:r w:rsidRPr="00B138F3">
              <w:rPr>
                <w:rFonts w:ascii="GHEA Grapalat" w:hAnsi="GHEA Grapalat"/>
              </w:rPr>
              <w:t>/____________________/</w:t>
            </w:r>
          </w:p>
          <w:p w14:paraId="73C0C7FC" w14:textId="77777777" w:rsidR="00AE3E79" w:rsidRPr="00B138F3" w:rsidRDefault="00AE3E79" w:rsidP="006760AA">
            <w:pPr>
              <w:widowControl w:val="0"/>
              <w:spacing w:after="160"/>
              <w:rPr>
                <w:rFonts w:ascii="GHEA Grapalat" w:hAnsi="GHEA Grapalat" w:cs="Sylfaen"/>
              </w:rPr>
            </w:pPr>
          </w:p>
          <w:p w14:paraId="45C4FC64" w14:textId="77777777" w:rsidR="00AE3E79" w:rsidRPr="00B138F3" w:rsidRDefault="00AE3E79" w:rsidP="006760AA">
            <w:pPr>
              <w:widowControl w:val="0"/>
              <w:spacing w:after="160"/>
              <w:jc w:val="right"/>
              <w:rPr>
                <w:rFonts w:ascii="GHEA Grapalat" w:hAnsi="GHEA Grapalat" w:cs="Sylfaen"/>
              </w:rPr>
            </w:pPr>
            <w:r w:rsidRPr="00B138F3">
              <w:rPr>
                <w:rFonts w:ascii="GHEA Grapalat" w:hAnsi="GHEA Grapalat"/>
              </w:rPr>
              <w:t>/____________________/</w:t>
            </w:r>
          </w:p>
          <w:p w14:paraId="31136D42" w14:textId="77777777" w:rsidR="00AE3E79" w:rsidRPr="00B138F3" w:rsidRDefault="00AE3E79" w:rsidP="006760AA">
            <w:pPr>
              <w:widowControl w:val="0"/>
              <w:spacing w:after="160"/>
              <w:rPr>
                <w:rFonts w:ascii="GHEA Grapalat" w:hAnsi="GHEA Grapalat" w:cs="Sylfaen"/>
              </w:rPr>
            </w:pPr>
          </w:p>
          <w:p w14:paraId="51534A27" w14:textId="77777777" w:rsidR="00AE3E79" w:rsidRPr="00B138F3" w:rsidRDefault="00AE3E79" w:rsidP="006760A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509775" w14:textId="77777777" w:rsidR="00AE3E79" w:rsidRPr="00B138F3" w:rsidRDefault="00AE3E79" w:rsidP="006760A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CF1C73" w14:textId="77777777" w:rsidR="00AE3E79" w:rsidRPr="00B138F3" w:rsidRDefault="00AE3E79" w:rsidP="006760A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83436B" w14:textId="77777777" w:rsidR="00AE3E79" w:rsidRPr="00B138F3" w:rsidRDefault="00AE3E79" w:rsidP="006760AA">
            <w:pPr>
              <w:widowControl w:val="0"/>
              <w:spacing w:after="160"/>
              <w:rPr>
                <w:rFonts w:ascii="GHEA Grapalat" w:hAnsi="GHEA Grapalat" w:cs="Sylfaen"/>
              </w:rPr>
            </w:pPr>
          </w:p>
          <w:p w14:paraId="07BE2FF9" w14:textId="77777777" w:rsidR="00AE3E79" w:rsidRPr="00B138F3" w:rsidRDefault="00AE3E79" w:rsidP="006760AA">
            <w:pPr>
              <w:widowControl w:val="0"/>
              <w:spacing w:after="160"/>
              <w:jc w:val="right"/>
              <w:rPr>
                <w:rFonts w:ascii="GHEA Grapalat" w:hAnsi="GHEA Grapalat" w:cs="Sylfaen"/>
              </w:rPr>
            </w:pPr>
            <w:r w:rsidRPr="00B138F3">
              <w:rPr>
                <w:rFonts w:ascii="GHEA Grapalat" w:hAnsi="GHEA Grapalat"/>
              </w:rPr>
              <w:t>/____________________/</w:t>
            </w:r>
          </w:p>
          <w:p w14:paraId="26431D9A" w14:textId="77777777" w:rsidR="00AE3E79" w:rsidRPr="00B138F3" w:rsidRDefault="00AE3E79" w:rsidP="006760AA">
            <w:pPr>
              <w:widowControl w:val="0"/>
              <w:spacing w:after="160"/>
              <w:jc w:val="right"/>
              <w:rPr>
                <w:rFonts w:ascii="GHEA Grapalat" w:hAnsi="GHEA Grapalat" w:cs="Tahoma"/>
              </w:rPr>
            </w:pPr>
          </w:p>
          <w:p w14:paraId="77D374FC" w14:textId="77777777" w:rsidR="00AE3E79" w:rsidRPr="00B138F3" w:rsidRDefault="00AE3E79" w:rsidP="006760AA">
            <w:pPr>
              <w:widowControl w:val="0"/>
              <w:spacing w:after="160"/>
              <w:jc w:val="right"/>
              <w:rPr>
                <w:rFonts w:ascii="GHEA Grapalat" w:hAnsi="GHEA Grapalat" w:cs="Sylfaen"/>
              </w:rPr>
            </w:pPr>
            <w:r w:rsidRPr="00B138F3">
              <w:rPr>
                <w:rFonts w:ascii="GHEA Grapalat" w:hAnsi="GHEA Grapalat"/>
              </w:rPr>
              <w:t>/____________________/</w:t>
            </w:r>
          </w:p>
          <w:p w14:paraId="063BD1CD" w14:textId="77777777" w:rsidR="00AE3E79" w:rsidRPr="00B138F3" w:rsidRDefault="00AE3E79" w:rsidP="006760AA">
            <w:pPr>
              <w:widowControl w:val="0"/>
              <w:spacing w:after="160"/>
              <w:rPr>
                <w:rFonts w:ascii="GHEA Grapalat" w:hAnsi="GHEA Grapalat" w:cs="Sylfaen"/>
              </w:rPr>
            </w:pPr>
          </w:p>
          <w:p w14:paraId="3FEC4877" w14:textId="77777777" w:rsidR="00AE3E79" w:rsidRPr="00B138F3" w:rsidRDefault="00AE3E79" w:rsidP="006760A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E3E79" w:rsidRPr="00B138F3" w14:paraId="5FB607E9" w14:textId="77777777" w:rsidTr="006760AA">
        <w:trPr>
          <w:trHeight w:val="2194"/>
        </w:trPr>
        <w:tc>
          <w:tcPr>
            <w:tcW w:w="5616" w:type="dxa"/>
            <w:tcBorders>
              <w:top w:val="single" w:sz="4" w:space="0" w:color="auto"/>
              <w:left w:val="single" w:sz="4" w:space="0" w:color="auto"/>
              <w:right w:val="single" w:sz="4" w:space="0" w:color="auto"/>
            </w:tcBorders>
            <w:noWrap/>
            <w:vAlign w:val="bottom"/>
          </w:tcPr>
          <w:p w14:paraId="5BDBCAB8" w14:textId="77777777" w:rsidR="00AE3E79" w:rsidRPr="00B138F3" w:rsidRDefault="00AE3E79" w:rsidP="006760A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9FCE3BE" w14:textId="77777777" w:rsidR="00AE3E79" w:rsidRPr="00B138F3" w:rsidRDefault="00AE3E79" w:rsidP="006760AA">
            <w:pPr>
              <w:widowControl w:val="0"/>
              <w:spacing w:after="160"/>
              <w:rPr>
                <w:rFonts w:ascii="GHEA Grapalat" w:hAnsi="GHEA Grapalat"/>
              </w:rPr>
            </w:pPr>
          </w:p>
          <w:p w14:paraId="15B99CE9" w14:textId="77777777" w:rsidR="00AE3E79" w:rsidRPr="00B138F3" w:rsidRDefault="00AE3E79" w:rsidP="006760AA">
            <w:pPr>
              <w:widowControl w:val="0"/>
              <w:jc w:val="right"/>
              <w:rPr>
                <w:rFonts w:ascii="GHEA Grapalat" w:hAnsi="GHEA Grapalat" w:cs="Tahoma"/>
              </w:rPr>
            </w:pPr>
            <w:r w:rsidRPr="00B138F3">
              <w:rPr>
                <w:rFonts w:ascii="GHEA Grapalat" w:hAnsi="GHEA Grapalat"/>
              </w:rPr>
              <w:t>/____________________/</w:t>
            </w:r>
          </w:p>
          <w:p w14:paraId="0CC5428E" w14:textId="77777777" w:rsidR="00AE3E79" w:rsidRPr="00B138F3" w:rsidRDefault="00AE3E79" w:rsidP="006760A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970600" w14:textId="77777777" w:rsidR="00AE3E79" w:rsidRPr="00B138F3" w:rsidRDefault="00AE3E79" w:rsidP="006760AA">
            <w:pPr>
              <w:widowControl w:val="0"/>
              <w:spacing w:after="160"/>
              <w:rPr>
                <w:rFonts w:ascii="GHEA Grapalat" w:hAnsi="GHEA Grapalat" w:cs="Tahoma"/>
              </w:rPr>
            </w:pPr>
          </w:p>
          <w:p w14:paraId="6ACDDB41" w14:textId="77777777" w:rsidR="00AE3E79" w:rsidRPr="00B138F3" w:rsidRDefault="00AE3E79" w:rsidP="006760A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6141B9" w14:textId="77777777" w:rsidR="00AE3E79" w:rsidRPr="00B138F3" w:rsidRDefault="00AE3E79" w:rsidP="006760A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2352D1" w14:textId="77777777" w:rsidR="00AE3E79" w:rsidRPr="00B138F3" w:rsidRDefault="00AE3E79" w:rsidP="006760AA">
            <w:pPr>
              <w:widowControl w:val="0"/>
              <w:spacing w:after="160"/>
              <w:rPr>
                <w:rFonts w:ascii="GHEA Grapalat" w:hAnsi="GHEA Grapalat" w:cs="Tahoma"/>
              </w:rPr>
            </w:pPr>
          </w:p>
          <w:p w14:paraId="422CD219" w14:textId="77777777" w:rsidR="00AE3E79" w:rsidRPr="00B138F3" w:rsidRDefault="00AE3E79" w:rsidP="006760AA">
            <w:pPr>
              <w:widowControl w:val="0"/>
              <w:jc w:val="right"/>
              <w:rPr>
                <w:rFonts w:ascii="GHEA Grapalat" w:hAnsi="GHEA Grapalat" w:cs="Tahoma"/>
              </w:rPr>
            </w:pPr>
            <w:r w:rsidRPr="00B138F3">
              <w:rPr>
                <w:rFonts w:ascii="GHEA Grapalat" w:hAnsi="GHEA Grapalat"/>
              </w:rPr>
              <w:t>/____________________/</w:t>
            </w:r>
          </w:p>
          <w:p w14:paraId="4C84EF6F" w14:textId="77777777" w:rsidR="00AE3E79" w:rsidRPr="00B138F3" w:rsidRDefault="00AE3E79" w:rsidP="006760A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E253D0" w14:textId="77777777" w:rsidR="00AE3E79" w:rsidRPr="00B138F3" w:rsidRDefault="00AE3E79" w:rsidP="006760AA">
            <w:pPr>
              <w:widowControl w:val="0"/>
              <w:spacing w:after="160"/>
              <w:rPr>
                <w:rFonts w:ascii="GHEA Grapalat" w:hAnsi="GHEA Grapalat" w:cs="Arial"/>
              </w:rPr>
            </w:pPr>
          </w:p>
        </w:tc>
      </w:tr>
      <w:tr w:rsidR="00AE3E79" w:rsidRPr="00B138F3" w14:paraId="5343A54E" w14:textId="77777777" w:rsidTr="006760AA">
        <w:trPr>
          <w:trHeight w:val="2194"/>
        </w:trPr>
        <w:tc>
          <w:tcPr>
            <w:tcW w:w="5616" w:type="dxa"/>
            <w:tcBorders>
              <w:top w:val="nil"/>
              <w:left w:val="single" w:sz="4" w:space="0" w:color="auto"/>
              <w:bottom w:val="single" w:sz="4" w:space="0" w:color="auto"/>
              <w:right w:val="single" w:sz="4" w:space="0" w:color="auto"/>
            </w:tcBorders>
            <w:noWrap/>
            <w:vAlign w:val="bottom"/>
          </w:tcPr>
          <w:p w14:paraId="655A5C12" w14:textId="77777777" w:rsidR="00AE3E79" w:rsidRPr="00B138F3" w:rsidRDefault="00AE3E79" w:rsidP="006760A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8B03FE" w14:textId="77777777" w:rsidR="00AE3E79" w:rsidRPr="00B138F3" w:rsidRDefault="00AE3E79" w:rsidP="006760AA">
            <w:pPr>
              <w:widowControl w:val="0"/>
              <w:spacing w:after="160"/>
              <w:rPr>
                <w:rFonts w:ascii="GHEA Grapalat" w:hAnsi="GHEA Grapalat" w:cs="Sylfaen"/>
              </w:rPr>
            </w:pPr>
          </w:p>
          <w:p w14:paraId="2E24FEDE" w14:textId="77777777" w:rsidR="00AE3E79" w:rsidRPr="00B138F3" w:rsidRDefault="00AE3E79" w:rsidP="006760A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524B16" w14:textId="77777777" w:rsidR="00AE3E79" w:rsidRPr="00B138F3" w:rsidRDefault="00AE3E79" w:rsidP="006760A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176CEC" w14:textId="77777777" w:rsidR="00AE3E79" w:rsidRPr="00B138F3" w:rsidRDefault="00AE3E79" w:rsidP="006760AA">
            <w:pPr>
              <w:widowControl w:val="0"/>
              <w:spacing w:after="160"/>
              <w:rPr>
                <w:rFonts w:ascii="GHEA Grapalat" w:hAnsi="GHEA Grapalat"/>
              </w:rPr>
            </w:pPr>
          </w:p>
          <w:p w14:paraId="09BA8316" w14:textId="77777777" w:rsidR="00AE3E79" w:rsidRPr="00B138F3" w:rsidRDefault="00AE3E79" w:rsidP="006760A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AEBB760" w14:textId="77777777" w:rsidR="00AE3E79" w:rsidRPr="00AE3E79" w:rsidRDefault="00AE3E79" w:rsidP="00C3421C">
      <w:pPr>
        <w:rPr>
          <w:rFonts w:ascii="GHEA Grapalat" w:hAnsi="GHEA Grapalat" w:cs="Sylfaen"/>
        </w:rPr>
      </w:pPr>
    </w:p>
    <w:p w14:paraId="5B0C443E" w14:textId="46EFDC85"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A2F5F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6C2A6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7B83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57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CAE9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59E8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C3E99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86EC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B240C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F1423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874D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C5F5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61B5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677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433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0E4F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FE5F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7A892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908A9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ADE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428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8A84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0D7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A1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550B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BBA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C02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DB364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BDBB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A6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91C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222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30B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DD1C8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9BBF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CF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D956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197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862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44A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FA5C3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B1B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1B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C5A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C5DB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F68B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DFA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39B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93C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38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2E8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A6A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60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6F9B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A4F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67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84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9B73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359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F3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2BF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3381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95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49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2B46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9F9F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94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3491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5F1E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6FE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3C88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4023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CB5A7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8FA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D4117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2B30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79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2E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4C07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CC7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2E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5BC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6B5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C1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7B9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B8D4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45BF6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7C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1F582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AAE6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B8F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AB9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DB9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7C9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A6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354F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36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1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78B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001B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E5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6F1A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6A3C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D2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359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7FE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2AEC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A1B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6F5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00E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5C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CC2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3A3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C678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ED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34E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1B2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94E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7F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3267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4C6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A8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3E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8D2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A7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163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CFD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08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1C32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CCF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9F2BB"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151DE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B77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75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E154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70E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54B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FDC7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D04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519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5DD9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A1F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436F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6279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9ACE0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DF0F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6FF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E3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E7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20B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837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93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8E5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63E8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E86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C079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08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1020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C6D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A0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A7F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A22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7A2A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B5436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CDD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2A6BE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DE36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C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147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7EC82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D08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2E4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BF2CF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51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A9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D4D0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32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FF0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580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21CA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F2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7100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2FF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E2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4B0B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139D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186F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5F32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BF0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0C7F3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DF28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87F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3A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A48A6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672EA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83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EF3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6C56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34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2C5F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47D99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E82C5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53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B835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DCD8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BC6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D6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21609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73B3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8B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EEBD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7F987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938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B39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B46AD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386C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AE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BCDFF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C3F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DAF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0F3D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79CD4"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CAE23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44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EC3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158E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CBE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20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A1CFCF" w14:textId="77777777" w:rsidR="00C3421C" w:rsidRPr="00B138F3" w:rsidRDefault="00C3421C" w:rsidP="000745BE">
            <w:pPr>
              <w:widowControl w:val="0"/>
              <w:spacing w:after="120"/>
              <w:jc w:val="center"/>
              <w:rPr>
                <w:rFonts w:ascii="GHEA Grapalat" w:hAnsi="GHEA Grapalat"/>
                <w:sz w:val="18"/>
                <w:szCs w:val="18"/>
              </w:rPr>
            </w:pPr>
          </w:p>
        </w:tc>
      </w:tr>
    </w:tbl>
    <w:p w14:paraId="0FA5DC66" w14:textId="77777777" w:rsidR="001005B0" w:rsidRPr="00B138F3" w:rsidRDefault="001005B0" w:rsidP="00B46D58">
      <w:pPr>
        <w:widowControl w:val="0"/>
        <w:spacing w:after="160"/>
        <w:ind w:left="567" w:right="565"/>
        <w:jc w:val="center"/>
        <w:rPr>
          <w:rFonts w:ascii="GHEA Grapalat" w:hAnsi="GHEA Grapalat"/>
          <w:b/>
        </w:rPr>
      </w:pPr>
    </w:p>
    <w:p w14:paraId="6904F497" w14:textId="77777777" w:rsidR="001005B0" w:rsidRPr="00B138F3" w:rsidRDefault="001005B0" w:rsidP="00B46D58">
      <w:pPr>
        <w:widowControl w:val="0"/>
        <w:spacing w:after="160"/>
        <w:ind w:left="567" w:right="565"/>
        <w:jc w:val="center"/>
        <w:rPr>
          <w:rFonts w:ascii="GHEA Grapalat" w:hAnsi="GHEA Grapalat"/>
          <w:b/>
        </w:rPr>
      </w:pPr>
    </w:p>
    <w:p w14:paraId="7E284641" w14:textId="77777777" w:rsidR="00936CDF" w:rsidRDefault="00936CDF">
      <w:pPr>
        <w:rPr>
          <w:rFonts w:ascii="GHEA Grapalat" w:hAnsi="GHEA Grapalat"/>
          <w:b/>
        </w:rPr>
      </w:pPr>
      <w:r>
        <w:rPr>
          <w:rFonts w:ascii="GHEA Grapalat" w:hAnsi="GHEA Grapalat"/>
          <w:b/>
        </w:rPr>
        <w:br w:type="page"/>
      </w:r>
    </w:p>
    <w:p w14:paraId="7B0687AA" w14:textId="77777777" w:rsidR="001005B0" w:rsidRPr="00B138F3" w:rsidRDefault="001005B0" w:rsidP="00B46D58">
      <w:pPr>
        <w:widowControl w:val="0"/>
        <w:spacing w:after="160"/>
        <w:ind w:left="567" w:right="565"/>
        <w:jc w:val="center"/>
        <w:rPr>
          <w:rFonts w:ascii="GHEA Grapalat" w:hAnsi="GHEA Grapalat"/>
          <w:b/>
        </w:rPr>
      </w:pPr>
    </w:p>
    <w:p w14:paraId="1EACEC69" w14:textId="77777777" w:rsidR="00E15A1C" w:rsidRPr="00C43933" w:rsidRDefault="00E15A1C" w:rsidP="00C43933">
      <w:pPr>
        <w:widowControl w:val="0"/>
        <w:spacing w:after="160"/>
        <w:rPr>
          <w:rFonts w:ascii="GHEA Grapalat" w:hAnsi="GHEA Grapalat"/>
          <w:i/>
          <w:lang w:val="hy-AM"/>
        </w:rPr>
      </w:pPr>
    </w:p>
    <w:p w14:paraId="04FF15E1" w14:textId="30CDB32D" w:rsidR="000A214C" w:rsidRPr="00E04B4E" w:rsidRDefault="000A214C" w:rsidP="00E04B4E">
      <w:pPr>
        <w:ind w:left="6372" w:firstLine="708"/>
        <w:rPr>
          <w:rFonts w:ascii="GHEA Grapalat" w:hAnsi="GHEA Grapalat"/>
          <w:i/>
        </w:rPr>
      </w:pPr>
      <w:r w:rsidRPr="00B138F3">
        <w:rPr>
          <w:rFonts w:ascii="GHEA Grapalat" w:hAnsi="GHEA Grapalat"/>
          <w:i/>
        </w:rPr>
        <w:t xml:space="preserve">Приложение № </w:t>
      </w:r>
      <w:r w:rsidR="00E04B4E">
        <w:rPr>
          <w:rFonts w:ascii="GHEA Grapalat" w:hAnsi="GHEA Grapalat"/>
          <w:i/>
          <w:lang w:val="hy-AM"/>
        </w:rPr>
        <w:t>4</w:t>
      </w:r>
    </w:p>
    <w:p w14:paraId="68677E5B" w14:textId="77777777" w:rsidR="00E04B4E" w:rsidRDefault="00E04B4E" w:rsidP="00E04B4E">
      <w:pPr>
        <w:widowControl w:val="0"/>
        <w:spacing w:after="120"/>
        <w:ind w:firstLine="567"/>
        <w:jc w:val="right"/>
        <w:rPr>
          <w:rFonts w:ascii="GHEA Grapalat" w:hAnsi="GHEA Grapalat"/>
          <w:b/>
          <w:sz w:val="22"/>
          <w:szCs w:val="22"/>
        </w:rPr>
      </w:pPr>
      <w:r w:rsidRPr="00BF29A3">
        <w:rPr>
          <w:rFonts w:ascii="GHEA Grapalat" w:hAnsi="GHEA Grapalat"/>
          <w:b/>
          <w:sz w:val="22"/>
          <w:szCs w:val="22"/>
        </w:rPr>
        <w:t xml:space="preserve">к Приглашению на запрос котировок </w:t>
      </w:r>
    </w:p>
    <w:p w14:paraId="65674DFC" w14:textId="7AF528C0" w:rsidR="00E04B4E" w:rsidRPr="009044F1" w:rsidRDefault="00E04B4E" w:rsidP="00E04B4E">
      <w:pPr>
        <w:widowControl w:val="0"/>
        <w:spacing w:after="120"/>
        <w:ind w:firstLine="567"/>
        <w:jc w:val="right"/>
        <w:rPr>
          <w:rFonts w:ascii="GHEA Grapalat" w:hAnsi="GHEA Grapalat"/>
        </w:rPr>
      </w:pPr>
      <w:r w:rsidRPr="00BF29A3">
        <w:rPr>
          <w:rFonts w:ascii="GHEA Grapalat" w:hAnsi="GHEA Grapalat"/>
          <w:b/>
          <w:sz w:val="22"/>
          <w:szCs w:val="22"/>
        </w:rPr>
        <w:t xml:space="preserve">под кодом </w:t>
      </w:r>
      <w:r w:rsidR="00B405F6">
        <w:rPr>
          <w:rFonts w:ascii="GHEA Grapalat" w:hAnsi="GHEA Grapalat"/>
          <w:sz w:val="22"/>
          <w:szCs w:val="22"/>
          <w:lang w:val="en-US"/>
        </w:rPr>
        <w:t>ARM</w:t>
      </w:r>
      <w:r w:rsidR="00B405F6" w:rsidRPr="002067F1">
        <w:rPr>
          <w:rFonts w:ascii="GHEA Grapalat" w:hAnsi="GHEA Grapalat"/>
          <w:sz w:val="22"/>
          <w:szCs w:val="22"/>
        </w:rPr>
        <w:t>-</w:t>
      </w:r>
      <w:proofErr w:type="spellStart"/>
      <w:r w:rsidR="00B405F6">
        <w:rPr>
          <w:rFonts w:ascii="GHEA Grapalat" w:hAnsi="GHEA Grapalat"/>
          <w:sz w:val="22"/>
          <w:szCs w:val="22"/>
          <w:lang w:val="en-US"/>
        </w:rPr>
        <w:t>GHTsDzB</w:t>
      </w:r>
      <w:proofErr w:type="spellEnd"/>
      <w:r w:rsidR="00B405F6" w:rsidRPr="002067F1">
        <w:rPr>
          <w:rFonts w:ascii="GHEA Grapalat" w:hAnsi="GHEA Grapalat"/>
          <w:sz w:val="22"/>
          <w:szCs w:val="22"/>
        </w:rPr>
        <w:t>-04/26</w:t>
      </w:r>
    </w:p>
    <w:p w14:paraId="4A73D671" w14:textId="77777777" w:rsidR="00AF4211" w:rsidRPr="00B138F3" w:rsidRDefault="00AF4211" w:rsidP="000A214C">
      <w:pPr>
        <w:widowControl w:val="0"/>
        <w:spacing w:after="160"/>
        <w:jc w:val="center"/>
        <w:rPr>
          <w:rFonts w:ascii="GHEA Grapalat" w:hAnsi="GHEA Grapalat"/>
          <w:b/>
        </w:rPr>
      </w:pPr>
    </w:p>
    <w:p w14:paraId="58F6952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6C3D1E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0BBE02F3" w14:textId="77777777" w:rsidTr="000745BE">
        <w:tc>
          <w:tcPr>
            <w:tcW w:w="4786" w:type="dxa"/>
          </w:tcPr>
          <w:p w14:paraId="2159611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CEF849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1383EE62" w14:textId="77777777" w:rsidR="000A214C" w:rsidRPr="00B138F3" w:rsidRDefault="000A214C" w:rsidP="000A214C">
      <w:pPr>
        <w:widowControl w:val="0"/>
        <w:spacing w:after="160"/>
        <w:rPr>
          <w:rFonts w:ascii="GHEA Grapalat" w:hAnsi="GHEA Grapalat" w:cs="GHEA Grapalat"/>
          <w:b/>
        </w:rPr>
      </w:pPr>
    </w:p>
    <w:p w14:paraId="475CF1B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3B25B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C68D79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D242BB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FAD5C8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C278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EE9EB5B" w14:textId="77777777" w:rsidR="00E04B4E" w:rsidRPr="00B138F3" w:rsidRDefault="000A214C" w:rsidP="00E04B4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04B4E" w:rsidRPr="00B138F3">
        <w:rPr>
          <w:rFonts w:ascii="GHEA Grapalat" w:hAnsi="GHEA Grapalat"/>
        </w:rPr>
        <w:t>1</w:t>
      </w:r>
      <w:r w:rsidR="00E04B4E" w:rsidRPr="00B138F3">
        <w:rPr>
          <w:rFonts w:ascii="GHEA Grapalat" w:hAnsi="GHEA Grapalat"/>
          <w:spacing w:val="-6"/>
        </w:rPr>
        <w:t>.1.</w:t>
      </w:r>
      <w:r w:rsidR="00E04B4E" w:rsidRPr="00B138F3">
        <w:rPr>
          <w:rFonts w:ascii="GHEA Grapalat" w:hAnsi="GHEA Grapalat"/>
          <w:spacing w:val="-6"/>
        </w:rPr>
        <w:tab/>
        <w:t xml:space="preserve">Компания участвует в организованной </w:t>
      </w:r>
      <w:r w:rsidR="00E04B4E">
        <w:rPr>
          <w:rFonts w:ascii="GHEA Grapalat" w:hAnsi="GHEA Grapalat"/>
          <w:spacing w:val="-6"/>
          <w:sz w:val="22"/>
          <w:szCs w:val="22"/>
        </w:rPr>
        <w:t xml:space="preserve">ЗАО </w:t>
      </w:r>
      <w:proofErr w:type="spellStart"/>
      <w:r w:rsidR="00E04B4E">
        <w:rPr>
          <w:rFonts w:ascii="GHEA Grapalat" w:hAnsi="GHEA Grapalat"/>
          <w:spacing w:val="-6"/>
          <w:sz w:val="22"/>
          <w:szCs w:val="22"/>
        </w:rPr>
        <w:t>Ариаэронавигация</w:t>
      </w:r>
      <w:proofErr w:type="spellEnd"/>
      <w:r w:rsidR="00E04B4E" w:rsidRPr="00B138F3">
        <w:rPr>
          <w:rFonts w:ascii="GHEA Grapalat" w:hAnsi="GHEA Grapalat"/>
          <w:spacing w:val="-6"/>
        </w:rPr>
        <w:t xml:space="preserve"> *(далее — Заказчик) </w:t>
      </w:r>
    </w:p>
    <w:p w14:paraId="2A59F209" w14:textId="0C58AA22" w:rsidR="00E04B4E" w:rsidRPr="00B138F3" w:rsidRDefault="00E04B4E" w:rsidP="00E04B4E">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405F6">
        <w:rPr>
          <w:rFonts w:ascii="GHEA Grapalat" w:hAnsi="GHEA Grapalat"/>
          <w:lang w:val="en-US"/>
        </w:rPr>
        <w:t>ARM</w:t>
      </w:r>
      <w:r w:rsidR="00B405F6" w:rsidRPr="00B405F6">
        <w:rPr>
          <w:rFonts w:ascii="GHEA Grapalat" w:hAnsi="GHEA Grapalat"/>
        </w:rPr>
        <w:t>-</w:t>
      </w:r>
      <w:proofErr w:type="spellStart"/>
      <w:r w:rsidR="00B405F6">
        <w:rPr>
          <w:rFonts w:ascii="GHEA Grapalat" w:hAnsi="GHEA Grapalat"/>
          <w:lang w:val="en-US"/>
        </w:rPr>
        <w:t>GHTsDzB</w:t>
      </w:r>
      <w:proofErr w:type="spellEnd"/>
      <w:r w:rsidR="00B405F6" w:rsidRPr="00B405F6">
        <w:rPr>
          <w:rFonts w:ascii="GHEA Grapalat" w:hAnsi="GHEA Grapalat"/>
        </w:rPr>
        <w:t>-04/</w:t>
      </w:r>
      <w:proofErr w:type="gramStart"/>
      <w:r w:rsidR="00B405F6" w:rsidRPr="00B405F6">
        <w:rPr>
          <w:rFonts w:ascii="GHEA Grapalat" w:hAnsi="GHEA Grapalat"/>
        </w:rPr>
        <w:t>26</w:t>
      </w:r>
      <w:r w:rsidRPr="00B138F3">
        <w:rPr>
          <w:rFonts w:ascii="GHEA Grapalat" w:hAnsi="GHEA Grapalat"/>
          <w:sz w:val="22"/>
          <w:szCs w:val="22"/>
        </w:rPr>
        <w:t xml:space="preserve"> </w:t>
      </w:r>
      <w:r w:rsidRPr="00B138F3">
        <w:rPr>
          <w:rFonts w:ascii="GHEA Grapalat" w:hAnsi="GHEA Grapalat"/>
        </w:rPr>
        <w:t xml:space="preserve"> *</w:t>
      </w:r>
      <w:proofErr w:type="gramEnd"/>
      <w:r w:rsidRPr="00B138F3">
        <w:rPr>
          <w:rFonts w:ascii="GHEA Grapalat" w:hAnsi="GHEA Grapalat"/>
        </w:rPr>
        <w:t>.</w:t>
      </w:r>
    </w:p>
    <w:p w14:paraId="1C143EC3" w14:textId="57A71D55" w:rsidR="000A214C" w:rsidRPr="00830700" w:rsidRDefault="000A214C" w:rsidP="00E04B4E">
      <w:pPr>
        <w:widowControl w:val="0"/>
        <w:tabs>
          <w:tab w:val="left" w:pos="567"/>
        </w:tabs>
        <w:jc w:val="both"/>
        <w:rPr>
          <w:rFonts w:ascii="GHEA Grapalat" w:hAnsi="GHEA Grapalat" w:cs="GHEA Grapalat"/>
        </w:rPr>
      </w:pPr>
      <w:r w:rsidRPr="00B138F3">
        <w:rPr>
          <w:rFonts w:ascii="GHEA Grapalat" w:hAnsi="GHEA Grapalat"/>
          <w:vertAlign w:val="superscript"/>
        </w:rPr>
        <w:t>код процедуры</w:t>
      </w:r>
    </w:p>
    <w:p w14:paraId="4FB873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228DD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C812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6D81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1532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30D2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A1254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7F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6909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7AB94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5CE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8C01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D2E638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7ACF926"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DF0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55352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896B45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909E1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0F0E565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413FE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16A69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60132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0829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1C25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CB0B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982843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179C4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D34F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A25C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B44D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09465A"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5DCA27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C50A849" w14:textId="77777777" w:rsidR="00BE2572" w:rsidRPr="00B138F3" w:rsidRDefault="00BE2572" w:rsidP="00BE2572">
      <w:pPr>
        <w:widowControl w:val="0"/>
        <w:spacing w:after="160"/>
        <w:jc w:val="center"/>
        <w:rPr>
          <w:rFonts w:ascii="GHEA Grapalat" w:hAnsi="GHEA Grapalat" w:cs="Sylfaen"/>
        </w:rPr>
      </w:pPr>
    </w:p>
    <w:p w14:paraId="4D54E431" w14:textId="77777777" w:rsidR="00E752B6" w:rsidRPr="00E752B6" w:rsidRDefault="00E752B6" w:rsidP="00BE2572">
      <w:pPr>
        <w:rPr>
          <w:rFonts w:ascii="GHEA Grapalat" w:hAnsi="GHEA Grapalat" w:cs="Sylfaen"/>
        </w:rPr>
      </w:pPr>
    </w:p>
    <w:p w14:paraId="4CC30650" w14:textId="77777777" w:rsidR="00E752B6" w:rsidRDefault="00E752B6" w:rsidP="00BE2572">
      <w:pPr>
        <w:rPr>
          <w:rFonts w:ascii="GHEA Grapalat" w:hAnsi="GHEA Grapalat" w:cs="Sylfaen"/>
          <w:lang w:val="hy-AM"/>
        </w:rPr>
      </w:pPr>
    </w:p>
    <w:p w14:paraId="0958A102" w14:textId="77777777" w:rsidR="00E752B6" w:rsidRDefault="00E752B6" w:rsidP="00E752B6">
      <w:pPr>
        <w:widowControl w:val="0"/>
        <w:spacing w:after="160"/>
        <w:jc w:val="center"/>
        <w:rPr>
          <w:rFonts w:ascii="GHEA Grapalat" w:hAnsi="GHEA Grapalat" w:cs="Sylfaen"/>
          <w:lang w:val="hy-AM"/>
        </w:rPr>
      </w:pPr>
    </w:p>
    <w:p w14:paraId="6E99E133" w14:textId="77777777" w:rsidR="000749A3" w:rsidRDefault="000749A3" w:rsidP="00E752B6">
      <w:pPr>
        <w:widowControl w:val="0"/>
        <w:spacing w:after="160"/>
        <w:jc w:val="center"/>
        <w:rPr>
          <w:rFonts w:ascii="GHEA Grapalat" w:hAnsi="GHEA Grapalat" w:cs="Sylfaen"/>
          <w:lang w:val="hy-AM"/>
        </w:rPr>
      </w:pPr>
    </w:p>
    <w:p w14:paraId="4F1DC0A7" w14:textId="77777777" w:rsidR="000749A3" w:rsidRDefault="000749A3" w:rsidP="00E752B6">
      <w:pPr>
        <w:widowControl w:val="0"/>
        <w:spacing w:after="160"/>
        <w:jc w:val="center"/>
        <w:rPr>
          <w:rFonts w:ascii="GHEA Grapalat" w:hAnsi="GHEA Grapalat" w:cs="Sylfaen"/>
          <w:lang w:val="hy-AM"/>
        </w:rPr>
      </w:pPr>
    </w:p>
    <w:p w14:paraId="6A7B2133" w14:textId="77777777" w:rsidR="000749A3" w:rsidRDefault="000749A3" w:rsidP="00E752B6">
      <w:pPr>
        <w:widowControl w:val="0"/>
        <w:spacing w:after="160"/>
        <w:jc w:val="center"/>
        <w:rPr>
          <w:rFonts w:ascii="GHEA Grapalat" w:hAnsi="GHEA Grapalat" w:cs="Sylfaen"/>
          <w:lang w:val="hy-AM"/>
        </w:rPr>
      </w:pPr>
    </w:p>
    <w:p w14:paraId="2232BE4F" w14:textId="77777777" w:rsidR="000749A3" w:rsidRDefault="000749A3" w:rsidP="00E752B6">
      <w:pPr>
        <w:widowControl w:val="0"/>
        <w:spacing w:after="160"/>
        <w:jc w:val="center"/>
        <w:rPr>
          <w:rFonts w:ascii="GHEA Grapalat" w:hAnsi="GHEA Grapalat" w:cs="Sylfaen"/>
          <w:lang w:val="hy-AM"/>
        </w:rPr>
      </w:pPr>
    </w:p>
    <w:p w14:paraId="29D8FD0C" w14:textId="77777777" w:rsidR="000749A3" w:rsidRDefault="000749A3" w:rsidP="00E752B6">
      <w:pPr>
        <w:widowControl w:val="0"/>
        <w:spacing w:after="160"/>
        <w:jc w:val="center"/>
        <w:rPr>
          <w:rFonts w:ascii="GHEA Grapalat" w:hAnsi="GHEA Grapalat" w:cs="Sylfaen"/>
          <w:lang w:val="hy-AM"/>
        </w:rPr>
      </w:pPr>
    </w:p>
    <w:p w14:paraId="6A6C6924" w14:textId="77777777" w:rsidR="000749A3" w:rsidRDefault="000749A3" w:rsidP="00E752B6">
      <w:pPr>
        <w:widowControl w:val="0"/>
        <w:spacing w:after="160"/>
        <w:jc w:val="center"/>
        <w:rPr>
          <w:rFonts w:ascii="GHEA Grapalat" w:hAnsi="GHEA Grapalat" w:cs="Sylfaen"/>
          <w:lang w:val="hy-AM"/>
        </w:rPr>
      </w:pPr>
    </w:p>
    <w:p w14:paraId="18A77D84" w14:textId="77777777" w:rsidR="000749A3" w:rsidRDefault="000749A3" w:rsidP="00E752B6">
      <w:pPr>
        <w:widowControl w:val="0"/>
        <w:spacing w:after="160"/>
        <w:jc w:val="center"/>
        <w:rPr>
          <w:rFonts w:ascii="GHEA Grapalat" w:hAnsi="GHEA Grapalat" w:cs="Sylfaen"/>
          <w:lang w:val="hy-AM"/>
        </w:rPr>
      </w:pPr>
    </w:p>
    <w:p w14:paraId="0FB96D55" w14:textId="77777777" w:rsidR="000749A3" w:rsidRDefault="000749A3" w:rsidP="00E752B6">
      <w:pPr>
        <w:widowControl w:val="0"/>
        <w:spacing w:after="160"/>
        <w:jc w:val="center"/>
        <w:rPr>
          <w:rFonts w:ascii="GHEA Grapalat" w:hAnsi="GHEA Grapalat" w:cs="Sylfaen"/>
          <w:lang w:val="hy-AM"/>
        </w:rPr>
      </w:pPr>
    </w:p>
    <w:p w14:paraId="4BBFB174" w14:textId="77777777" w:rsidR="000749A3" w:rsidRDefault="000749A3" w:rsidP="00E752B6">
      <w:pPr>
        <w:widowControl w:val="0"/>
        <w:spacing w:after="160"/>
        <w:jc w:val="center"/>
        <w:rPr>
          <w:rFonts w:ascii="GHEA Grapalat" w:hAnsi="GHEA Grapalat" w:cs="Sylfaen"/>
          <w:lang w:val="hy-AM"/>
        </w:rPr>
      </w:pPr>
    </w:p>
    <w:p w14:paraId="00C58F5C" w14:textId="77777777" w:rsidR="000749A3" w:rsidRDefault="000749A3" w:rsidP="00E752B6">
      <w:pPr>
        <w:widowControl w:val="0"/>
        <w:spacing w:after="160"/>
        <w:jc w:val="center"/>
        <w:rPr>
          <w:rFonts w:ascii="GHEA Grapalat" w:hAnsi="GHEA Grapalat" w:cs="Sylfaen"/>
          <w:lang w:val="hy-AM"/>
        </w:rPr>
      </w:pPr>
    </w:p>
    <w:p w14:paraId="07822C45" w14:textId="77777777" w:rsidR="000749A3" w:rsidRDefault="000749A3" w:rsidP="00E752B6">
      <w:pPr>
        <w:widowControl w:val="0"/>
        <w:spacing w:after="160"/>
        <w:jc w:val="cente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49A3" w:rsidRPr="00B138F3" w14:paraId="7C7CFB8E" w14:textId="77777777" w:rsidTr="00676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B2AFD" w14:textId="77777777" w:rsidR="000749A3" w:rsidRPr="00B138F3" w:rsidRDefault="000749A3" w:rsidP="006760A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749A3" w:rsidRPr="00B138F3" w14:paraId="56148FA4" w14:textId="77777777" w:rsidTr="00676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B7A02" w14:textId="77777777" w:rsidR="000749A3" w:rsidRPr="00B138F3" w:rsidRDefault="000749A3" w:rsidP="006760A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749A3" w:rsidRPr="00B138F3" w14:paraId="7ED0AA0B" w14:textId="77777777" w:rsidTr="006760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77C83" w14:textId="77777777" w:rsidR="000749A3" w:rsidRPr="00B138F3" w:rsidRDefault="000749A3" w:rsidP="006760A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749A3" w:rsidRPr="00B138F3" w14:paraId="0FB311AD" w14:textId="77777777" w:rsidTr="006760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85CF6"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749A3" w:rsidRPr="00B138F3" w14:paraId="6BA78812" w14:textId="77777777" w:rsidTr="00676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9D830"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749A3" w:rsidRPr="00B138F3" w14:paraId="6ED983C5" w14:textId="77777777" w:rsidTr="00676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C0431"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749A3" w:rsidRPr="00B138F3" w14:paraId="230AB836" w14:textId="77777777" w:rsidTr="00676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110B5"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749A3" w:rsidRPr="00B138F3" w14:paraId="40BA1696" w14:textId="77777777" w:rsidTr="00676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9BBE4"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749A3" w:rsidRPr="00B138F3" w14:paraId="507EBE0E" w14:textId="77777777" w:rsidTr="00676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13C9A"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proofErr w:type="gramEnd"/>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0749A3" w:rsidRPr="00B138F3" w14:paraId="30226476" w14:textId="77777777" w:rsidTr="00676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DFE52"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749A3" w:rsidRPr="00B138F3" w14:paraId="43F9CED4" w14:textId="77777777" w:rsidTr="006760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4C016"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rPr>
              <w:t xml:space="preserve">  </w:t>
            </w:r>
            <w:r>
              <w:rPr>
                <w:rFonts w:ascii="GHEA Grapalat" w:hAnsi="GHEA Grapalat" w:cs="Arial"/>
                <w:sz w:val="20"/>
                <w:szCs w:val="20"/>
              </w:rPr>
              <w:t>01216144</w:t>
            </w:r>
            <w:proofErr w:type="gramEnd"/>
          </w:p>
        </w:tc>
      </w:tr>
      <w:tr w:rsidR="000749A3" w:rsidRPr="00B138F3" w14:paraId="183245AE" w14:textId="77777777" w:rsidTr="00676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075C1"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3D1F80">
              <w:rPr>
                <w:rFonts w:ascii="GHEA Grapalat" w:hAnsi="GHEA Grapalat"/>
              </w:rPr>
              <w:t xml:space="preserve"> </w:t>
            </w:r>
            <w:proofErr w:type="gramEnd"/>
            <w:r>
              <w:t xml:space="preserve"> </w:t>
            </w:r>
            <w:proofErr w:type="spellStart"/>
            <w:r>
              <w:t>Ардшин</w:t>
            </w:r>
            <w:proofErr w:type="spellEnd"/>
            <w:r w:rsidRPr="00D12A76">
              <w:t xml:space="preserve"> </w:t>
            </w:r>
            <w:r w:rsidRPr="00183D9E">
              <w:t>банк филиал а/п</w:t>
            </w:r>
            <w:r>
              <w:rPr>
                <w:lang w:val="hy-AM"/>
              </w:rPr>
              <w:t xml:space="preserve"> </w:t>
            </w:r>
            <w:r w:rsidRPr="00183D9E">
              <w:t xml:space="preserve"> Звартноц</w:t>
            </w:r>
          </w:p>
        </w:tc>
      </w:tr>
      <w:tr w:rsidR="000749A3" w:rsidRPr="00B138F3" w14:paraId="550F5E4F" w14:textId="77777777" w:rsidTr="00676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7F282"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2470642000890000</w:t>
            </w:r>
          </w:p>
        </w:tc>
      </w:tr>
      <w:tr w:rsidR="000749A3" w:rsidRPr="00B138F3" w14:paraId="63BE1AA0" w14:textId="77777777" w:rsidTr="00676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1EAEB"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749A3" w:rsidRPr="00B138F3" w14:paraId="02C57374" w14:textId="77777777" w:rsidTr="00676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0637D"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749A3" w:rsidRPr="00B138F3" w14:paraId="2A300151" w14:textId="77777777" w:rsidTr="00676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ACFBA"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749A3" w:rsidRPr="00B138F3" w14:paraId="78886FFA" w14:textId="77777777" w:rsidTr="00676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F5CD1"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749A3" w:rsidRPr="00B138F3" w14:paraId="244DC5E6" w14:textId="77777777" w:rsidTr="006760AA">
        <w:trPr>
          <w:trHeight w:val="424"/>
        </w:trPr>
        <w:tc>
          <w:tcPr>
            <w:tcW w:w="10980" w:type="dxa"/>
            <w:gridSpan w:val="2"/>
            <w:tcBorders>
              <w:top w:val="single" w:sz="4" w:space="0" w:color="auto"/>
              <w:left w:val="single" w:sz="4" w:space="0" w:color="auto"/>
              <w:right w:val="single" w:sz="4" w:space="0" w:color="000000"/>
            </w:tcBorders>
            <w:noWrap/>
            <w:vAlign w:val="bottom"/>
          </w:tcPr>
          <w:p w14:paraId="253CB08D"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749A3" w:rsidRPr="00B138F3" w14:paraId="660FC2AA" w14:textId="77777777" w:rsidTr="006760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DD6A1" w14:textId="77777777" w:rsidR="000749A3" w:rsidRPr="00B138F3" w:rsidRDefault="000749A3" w:rsidP="006760A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749A3" w:rsidRPr="00B138F3" w14:paraId="2FE35FBD" w14:textId="77777777" w:rsidTr="006760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BEE58" w14:textId="77777777" w:rsidR="000749A3" w:rsidRPr="00B138F3" w:rsidRDefault="000749A3" w:rsidP="006760A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749A3" w:rsidRPr="00B138F3" w14:paraId="21BF5F39" w14:textId="77777777" w:rsidTr="006760AA">
        <w:trPr>
          <w:trHeight w:val="2194"/>
        </w:trPr>
        <w:tc>
          <w:tcPr>
            <w:tcW w:w="5616" w:type="dxa"/>
            <w:tcBorders>
              <w:top w:val="nil"/>
              <w:left w:val="single" w:sz="4" w:space="0" w:color="auto"/>
              <w:bottom w:val="single" w:sz="4" w:space="0" w:color="auto"/>
              <w:right w:val="single" w:sz="4" w:space="0" w:color="auto"/>
            </w:tcBorders>
            <w:noWrap/>
            <w:vAlign w:val="bottom"/>
          </w:tcPr>
          <w:p w14:paraId="40DCB139" w14:textId="77777777" w:rsidR="000749A3" w:rsidRPr="00B138F3" w:rsidRDefault="000749A3" w:rsidP="006760A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D87B032" w14:textId="77777777" w:rsidR="000749A3" w:rsidRPr="00B138F3" w:rsidRDefault="000749A3" w:rsidP="006760AA">
            <w:pPr>
              <w:widowControl w:val="0"/>
              <w:spacing w:after="160"/>
              <w:rPr>
                <w:rFonts w:ascii="GHEA Grapalat" w:hAnsi="GHEA Grapalat" w:cs="Sylfaen"/>
              </w:rPr>
            </w:pPr>
          </w:p>
          <w:p w14:paraId="097F5BDD" w14:textId="77777777" w:rsidR="000749A3" w:rsidRPr="00B138F3" w:rsidRDefault="000749A3" w:rsidP="006760AA">
            <w:pPr>
              <w:widowControl w:val="0"/>
              <w:spacing w:after="160"/>
              <w:jc w:val="right"/>
              <w:rPr>
                <w:rFonts w:ascii="GHEA Grapalat" w:hAnsi="GHEA Grapalat" w:cs="Tahoma"/>
              </w:rPr>
            </w:pPr>
            <w:r w:rsidRPr="00B138F3">
              <w:rPr>
                <w:rFonts w:ascii="GHEA Grapalat" w:hAnsi="GHEA Grapalat"/>
              </w:rPr>
              <w:t>/____________________/</w:t>
            </w:r>
          </w:p>
          <w:p w14:paraId="75F3DDC3" w14:textId="77777777" w:rsidR="000749A3" w:rsidRPr="00B138F3" w:rsidRDefault="000749A3" w:rsidP="006760AA">
            <w:pPr>
              <w:widowControl w:val="0"/>
              <w:spacing w:after="160"/>
              <w:rPr>
                <w:rFonts w:ascii="GHEA Grapalat" w:hAnsi="GHEA Grapalat" w:cs="Sylfaen"/>
              </w:rPr>
            </w:pPr>
          </w:p>
          <w:p w14:paraId="278F6FB0" w14:textId="77777777" w:rsidR="000749A3" w:rsidRPr="00B138F3" w:rsidRDefault="000749A3" w:rsidP="006760AA">
            <w:pPr>
              <w:widowControl w:val="0"/>
              <w:spacing w:after="160"/>
              <w:jc w:val="right"/>
              <w:rPr>
                <w:rFonts w:ascii="GHEA Grapalat" w:hAnsi="GHEA Grapalat" w:cs="Sylfaen"/>
              </w:rPr>
            </w:pPr>
            <w:r w:rsidRPr="00B138F3">
              <w:rPr>
                <w:rFonts w:ascii="GHEA Grapalat" w:hAnsi="GHEA Grapalat"/>
              </w:rPr>
              <w:t>/____________________/</w:t>
            </w:r>
          </w:p>
          <w:p w14:paraId="44BC7181" w14:textId="77777777" w:rsidR="000749A3" w:rsidRPr="00B138F3" w:rsidRDefault="000749A3" w:rsidP="006760AA">
            <w:pPr>
              <w:widowControl w:val="0"/>
              <w:spacing w:after="160"/>
              <w:rPr>
                <w:rFonts w:ascii="GHEA Grapalat" w:hAnsi="GHEA Grapalat" w:cs="Sylfaen"/>
              </w:rPr>
            </w:pPr>
          </w:p>
          <w:p w14:paraId="0C5B2F0B" w14:textId="77777777" w:rsidR="000749A3" w:rsidRPr="00B138F3" w:rsidRDefault="000749A3" w:rsidP="006760A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1286FEC" w14:textId="77777777" w:rsidR="000749A3" w:rsidRPr="00B138F3" w:rsidRDefault="000749A3" w:rsidP="006760A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5A69AF" w14:textId="77777777" w:rsidR="000749A3" w:rsidRPr="00B138F3" w:rsidRDefault="000749A3" w:rsidP="006760A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9513D9" w14:textId="77777777" w:rsidR="000749A3" w:rsidRPr="00B138F3" w:rsidRDefault="000749A3" w:rsidP="006760AA">
            <w:pPr>
              <w:widowControl w:val="0"/>
              <w:spacing w:after="160"/>
              <w:rPr>
                <w:rFonts w:ascii="GHEA Grapalat" w:hAnsi="GHEA Grapalat" w:cs="Sylfaen"/>
              </w:rPr>
            </w:pPr>
          </w:p>
          <w:p w14:paraId="3C274B4B" w14:textId="77777777" w:rsidR="000749A3" w:rsidRPr="00B138F3" w:rsidRDefault="000749A3" w:rsidP="006760AA">
            <w:pPr>
              <w:widowControl w:val="0"/>
              <w:spacing w:after="160"/>
              <w:jc w:val="right"/>
              <w:rPr>
                <w:rFonts w:ascii="GHEA Grapalat" w:hAnsi="GHEA Grapalat" w:cs="Sylfaen"/>
              </w:rPr>
            </w:pPr>
            <w:r w:rsidRPr="00B138F3">
              <w:rPr>
                <w:rFonts w:ascii="GHEA Grapalat" w:hAnsi="GHEA Grapalat"/>
              </w:rPr>
              <w:t>/____________________/</w:t>
            </w:r>
          </w:p>
          <w:p w14:paraId="4A803F75" w14:textId="77777777" w:rsidR="000749A3" w:rsidRPr="00B138F3" w:rsidRDefault="000749A3" w:rsidP="006760AA">
            <w:pPr>
              <w:widowControl w:val="0"/>
              <w:spacing w:after="160"/>
              <w:jc w:val="right"/>
              <w:rPr>
                <w:rFonts w:ascii="GHEA Grapalat" w:hAnsi="GHEA Grapalat" w:cs="Tahoma"/>
              </w:rPr>
            </w:pPr>
          </w:p>
          <w:p w14:paraId="350F42B9" w14:textId="77777777" w:rsidR="000749A3" w:rsidRPr="00B138F3" w:rsidRDefault="000749A3" w:rsidP="006760AA">
            <w:pPr>
              <w:widowControl w:val="0"/>
              <w:spacing w:after="160"/>
              <w:jc w:val="right"/>
              <w:rPr>
                <w:rFonts w:ascii="GHEA Grapalat" w:hAnsi="GHEA Grapalat" w:cs="Sylfaen"/>
              </w:rPr>
            </w:pPr>
            <w:r w:rsidRPr="00B138F3">
              <w:rPr>
                <w:rFonts w:ascii="GHEA Grapalat" w:hAnsi="GHEA Grapalat"/>
              </w:rPr>
              <w:t>/____________________/</w:t>
            </w:r>
          </w:p>
          <w:p w14:paraId="257F772B" w14:textId="77777777" w:rsidR="000749A3" w:rsidRPr="00B138F3" w:rsidRDefault="000749A3" w:rsidP="006760AA">
            <w:pPr>
              <w:widowControl w:val="0"/>
              <w:spacing w:after="160"/>
              <w:rPr>
                <w:rFonts w:ascii="GHEA Grapalat" w:hAnsi="GHEA Grapalat" w:cs="Sylfaen"/>
              </w:rPr>
            </w:pPr>
          </w:p>
          <w:p w14:paraId="260B7CCC" w14:textId="77777777" w:rsidR="000749A3" w:rsidRPr="00B138F3" w:rsidRDefault="000749A3" w:rsidP="006760A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749A3" w:rsidRPr="00B138F3" w14:paraId="504F1685" w14:textId="77777777" w:rsidTr="006760AA">
        <w:trPr>
          <w:trHeight w:val="2194"/>
        </w:trPr>
        <w:tc>
          <w:tcPr>
            <w:tcW w:w="5616" w:type="dxa"/>
            <w:tcBorders>
              <w:top w:val="single" w:sz="4" w:space="0" w:color="auto"/>
              <w:left w:val="single" w:sz="4" w:space="0" w:color="auto"/>
              <w:right w:val="single" w:sz="4" w:space="0" w:color="auto"/>
            </w:tcBorders>
            <w:noWrap/>
            <w:vAlign w:val="bottom"/>
          </w:tcPr>
          <w:p w14:paraId="45B4E1A0" w14:textId="77777777" w:rsidR="000749A3" w:rsidRPr="00B138F3" w:rsidRDefault="000749A3" w:rsidP="006760A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740A1BF" w14:textId="77777777" w:rsidR="000749A3" w:rsidRPr="00B138F3" w:rsidRDefault="000749A3" w:rsidP="006760AA">
            <w:pPr>
              <w:widowControl w:val="0"/>
              <w:spacing w:after="160"/>
              <w:rPr>
                <w:rFonts w:ascii="GHEA Grapalat" w:hAnsi="GHEA Grapalat"/>
              </w:rPr>
            </w:pPr>
          </w:p>
          <w:p w14:paraId="158A0870" w14:textId="77777777" w:rsidR="000749A3" w:rsidRPr="00B138F3" w:rsidRDefault="000749A3" w:rsidP="006760AA">
            <w:pPr>
              <w:widowControl w:val="0"/>
              <w:jc w:val="right"/>
              <w:rPr>
                <w:rFonts w:ascii="GHEA Grapalat" w:hAnsi="GHEA Grapalat" w:cs="Tahoma"/>
              </w:rPr>
            </w:pPr>
            <w:r w:rsidRPr="00B138F3">
              <w:rPr>
                <w:rFonts w:ascii="GHEA Grapalat" w:hAnsi="GHEA Grapalat"/>
              </w:rPr>
              <w:t>/____________________/</w:t>
            </w:r>
          </w:p>
          <w:p w14:paraId="6B726150" w14:textId="77777777" w:rsidR="000749A3" w:rsidRPr="00B138F3" w:rsidRDefault="000749A3" w:rsidP="006760A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E0C35D9" w14:textId="77777777" w:rsidR="000749A3" w:rsidRPr="00B138F3" w:rsidRDefault="000749A3" w:rsidP="006760AA">
            <w:pPr>
              <w:widowControl w:val="0"/>
              <w:spacing w:after="160"/>
              <w:rPr>
                <w:rFonts w:ascii="GHEA Grapalat" w:hAnsi="GHEA Grapalat" w:cs="Tahoma"/>
              </w:rPr>
            </w:pPr>
          </w:p>
          <w:p w14:paraId="557A7C01" w14:textId="77777777" w:rsidR="000749A3" w:rsidRPr="00B138F3" w:rsidRDefault="000749A3" w:rsidP="006760A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418B7" w14:textId="77777777" w:rsidR="000749A3" w:rsidRPr="00B138F3" w:rsidRDefault="000749A3" w:rsidP="006760A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D6502F6" w14:textId="77777777" w:rsidR="000749A3" w:rsidRPr="00B138F3" w:rsidRDefault="000749A3" w:rsidP="006760AA">
            <w:pPr>
              <w:widowControl w:val="0"/>
              <w:spacing w:after="160"/>
              <w:rPr>
                <w:rFonts w:ascii="GHEA Grapalat" w:hAnsi="GHEA Grapalat" w:cs="Tahoma"/>
              </w:rPr>
            </w:pPr>
          </w:p>
          <w:p w14:paraId="572F9971" w14:textId="77777777" w:rsidR="000749A3" w:rsidRPr="00B138F3" w:rsidRDefault="000749A3" w:rsidP="006760AA">
            <w:pPr>
              <w:widowControl w:val="0"/>
              <w:jc w:val="right"/>
              <w:rPr>
                <w:rFonts w:ascii="GHEA Grapalat" w:hAnsi="GHEA Grapalat" w:cs="Tahoma"/>
              </w:rPr>
            </w:pPr>
            <w:r w:rsidRPr="00B138F3">
              <w:rPr>
                <w:rFonts w:ascii="GHEA Grapalat" w:hAnsi="GHEA Grapalat"/>
              </w:rPr>
              <w:t>/____________________/</w:t>
            </w:r>
          </w:p>
          <w:p w14:paraId="581E6A7A" w14:textId="77777777" w:rsidR="000749A3" w:rsidRPr="00B138F3" w:rsidRDefault="000749A3" w:rsidP="006760A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1E7AFC6" w14:textId="77777777" w:rsidR="000749A3" w:rsidRPr="00B138F3" w:rsidRDefault="000749A3" w:rsidP="006760AA">
            <w:pPr>
              <w:widowControl w:val="0"/>
              <w:spacing w:after="160"/>
              <w:rPr>
                <w:rFonts w:ascii="GHEA Grapalat" w:hAnsi="GHEA Grapalat" w:cs="Arial"/>
              </w:rPr>
            </w:pPr>
          </w:p>
        </w:tc>
      </w:tr>
      <w:tr w:rsidR="000749A3" w:rsidRPr="00B138F3" w14:paraId="6B0226C3" w14:textId="77777777" w:rsidTr="006760AA">
        <w:trPr>
          <w:trHeight w:val="2194"/>
        </w:trPr>
        <w:tc>
          <w:tcPr>
            <w:tcW w:w="5616" w:type="dxa"/>
            <w:tcBorders>
              <w:top w:val="nil"/>
              <w:left w:val="single" w:sz="4" w:space="0" w:color="auto"/>
              <w:bottom w:val="single" w:sz="4" w:space="0" w:color="auto"/>
              <w:right w:val="single" w:sz="4" w:space="0" w:color="auto"/>
            </w:tcBorders>
            <w:noWrap/>
            <w:vAlign w:val="bottom"/>
          </w:tcPr>
          <w:p w14:paraId="051FD31F" w14:textId="77777777" w:rsidR="000749A3" w:rsidRPr="00B138F3" w:rsidRDefault="000749A3" w:rsidP="006760A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F307D5" w14:textId="77777777" w:rsidR="000749A3" w:rsidRPr="00B138F3" w:rsidRDefault="000749A3" w:rsidP="006760AA">
            <w:pPr>
              <w:widowControl w:val="0"/>
              <w:spacing w:after="160"/>
              <w:rPr>
                <w:rFonts w:ascii="GHEA Grapalat" w:hAnsi="GHEA Grapalat" w:cs="Sylfaen"/>
              </w:rPr>
            </w:pPr>
          </w:p>
          <w:p w14:paraId="7680395D" w14:textId="77777777" w:rsidR="000749A3" w:rsidRPr="00B138F3" w:rsidRDefault="000749A3" w:rsidP="006760A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258D76" w14:textId="77777777" w:rsidR="000749A3" w:rsidRPr="00B138F3" w:rsidRDefault="000749A3" w:rsidP="006760A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0B844" w14:textId="77777777" w:rsidR="000749A3" w:rsidRPr="00B138F3" w:rsidRDefault="000749A3" w:rsidP="006760AA">
            <w:pPr>
              <w:widowControl w:val="0"/>
              <w:spacing w:after="160"/>
              <w:rPr>
                <w:rFonts w:ascii="GHEA Grapalat" w:hAnsi="GHEA Grapalat"/>
              </w:rPr>
            </w:pPr>
          </w:p>
          <w:p w14:paraId="3599DEB9" w14:textId="77777777" w:rsidR="000749A3" w:rsidRPr="00B138F3" w:rsidRDefault="000749A3" w:rsidP="006760A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6B0E2A" w14:textId="77777777" w:rsidR="000749A3" w:rsidRPr="000749A3" w:rsidRDefault="000749A3" w:rsidP="00E752B6">
      <w:pPr>
        <w:widowControl w:val="0"/>
        <w:spacing w:after="160"/>
        <w:jc w:val="center"/>
        <w:rPr>
          <w:rFonts w:ascii="GHEA Grapalat" w:hAnsi="GHEA Grapalat" w:cs="Sylfaen"/>
        </w:rPr>
      </w:pPr>
    </w:p>
    <w:p w14:paraId="28257650" w14:textId="77777777" w:rsidR="00E752B6" w:rsidRPr="00E752B6" w:rsidRDefault="00E752B6" w:rsidP="00BE2572">
      <w:pPr>
        <w:rPr>
          <w:rFonts w:ascii="GHEA Grapalat" w:hAnsi="GHEA Grapalat" w:cs="Sylfaen"/>
        </w:rPr>
      </w:pPr>
    </w:p>
    <w:p w14:paraId="40389176" w14:textId="77777777" w:rsidR="00E752B6" w:rsidRDefault="00E752B6" w:rsidP="00BE2572">
      <w:pPr>
        <w:rPr>
          <w:rFonts w:ascii="GHEA Grapalat" w:hAnsi="GHEA Grapalat" w:cs="Sylfaen"/>
          <w:lang w:val="hy-AM"/>
        </w:rPr>
      </w:pPr>
    </w:p>
    <w:p w14:paraId="553130C3" w14:textId="77777777" w:rsidR="00E752B6" w:rsidRDefault="00E752B6" w:rsidP="00BE2572">
      <w:pPr>
        <w:rPr>
          <w:rFonts w:ascii="GHEA Grapalat" w:hAnsi="GHEA Grapalat" w:cs="Sylfaen"/>
          <w:lang w:val="hy-AM"/>
        </w:rPr>
      </w:pPr>
    </w:p>
    <w:p w14:paraId="5B287AF6" w14:textId="77777777" w:rsidR="00E752B6" w:rsidRDefault="00E752B6" w:rsidP="00BE2572">
      <w:pPr>
        <w:rPr>
          <w:rFonts w:ascii="GHEA Grapalat" w:hAnsi="GHEA Grapalat" w:cs="Sylfaen"/>
          <w:lang w:val="hy-AM"/>
        </w:rPr>
      </w:pPr>
    </w:p>
    <w:p w14:paraId="0401DB55" w14:textId="77777777" w:rsidR="00E752B6" w:rsidRDefault="00E752B6" w:rsidP="00BE2572">
      <w:pPr>
        <w:rPr>
          <w:rFonts w:ascii="GHEA Grapalat" w:hAnsi="GHEA Grapalat" w:cs="Sylfaen"/>
          <w:lang w:val="hy-AM"/>
        </w:rPr>
      </w:pPr>
    </w:p>
    <w:p w14:paraId="56480499" w14:textId="77777777" w:rsidR="00E752B6" w:rsidRDefault="00E752B6" w:rsidP="00BE2572">
      <w:pPr>
        <w:rPr>
          <w:rFonts w:ascii="GHEA Grapalat" w:hAnsi="GHEA Grapalat" w:cs="Sylfaen"/>
          <w:lang w:val="hy-AM"/>
        </w:rPr>
      </w:pPr>
    </w:p>
    <w:p w14:paraId="23E54EA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082E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7F33E9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9217F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44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5A7B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4872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6E7D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D0FA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2CB5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3072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9B93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638F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82A2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9495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F1C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E541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0708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ED6F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D26C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AE9A7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A8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ADE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361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B6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46D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5BE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8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1D2F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A6E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1D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7C9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23B9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8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63D48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DCC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8AE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EB75A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E7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BDE0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E6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5A2C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92E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CD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9BB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DEA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E2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D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A8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6A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F0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756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442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A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2932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85C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5A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FB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0DE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031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DA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5D9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780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5B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4A4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054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A1E8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75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9CFA6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2949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0D2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BCB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ECC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403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C2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C53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05C01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A13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3A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12E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1285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4D3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AA8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4C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2E8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869B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BB4E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A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C613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F21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B6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308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C00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C687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1F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FFF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393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C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673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B476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3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51AC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5775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E01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C0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2AD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D84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12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1B0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21B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63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BC0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32E6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2CC57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F6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8C4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B20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AA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997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FC9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AE031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7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783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FDB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E76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FED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7D0F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83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1A1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9CAC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ADA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EA0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EF9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78C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852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E71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5D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FD1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686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AFD8D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A7EB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97BB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273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272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CE94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1C02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92E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71E6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7D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30D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4EE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49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F0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C34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BE8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677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0B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800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03D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5B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FCE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D4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E3CE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B2C7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6D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1E8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E02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1B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2C1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77367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726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D2E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6F5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068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D93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034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CA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C09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809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DE74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34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1A9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9FF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80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975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2DE5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4BC1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7B35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D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43A5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B28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D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9A2F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2DCF6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3A92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B0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030E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4AD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B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28B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5CD0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194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8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A423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B92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8F6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2D0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76FEC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8748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E3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CF6F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F4F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8D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334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98948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5BC8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1A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FA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E217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A0E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2876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4BF75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28D2E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5BE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07C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5CA0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ED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17E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556840" w14:textId="77777777" w:rsidR="00BE2572" w:rsidRPr="00B138F3" w:rsidRDefault="00BE2572" w:rsidP="000745BE">
            <w:pPr>
              <w:widowControl w:val="0"/>
              <w:spacing w:after="120"/>
              <w:jc w:val="center"/>
              <w:rPr>
                <w:rFonts w:ascii="GHEA Grapalat" w:hAnsi="GHEA Grapalat"/>
                <w:sz w:val="18"/>
                <w:szCs w:val="18"/>
              </w:rPr>
            </w:pPr>
          </w:p>
        </w:tc>
      </w:tr>
    </w:tbl>
    <w:p w14:paraId="4D3BCB64" w14:textId="77777777" w:rsidR="00BE2572" w:rsidRPr="00B138F3" w:rsidRDefault="00BE2572" w:rsidP="00BE2572">
      <w:pPr>
        <w:widowControl w:val="0"/>
        <w:spacing w:after="160"/>
        <w:ind w:left="567" w:right="565"/>
        <w:jc w:val="center"/>
        <w:rPr>
          <w:rFonts w:ascii="GHEA Grapalat" w:hAnsi="GHEA Grapalat"/>
          <w:b/>
        </w:rPr>
      </w:pPr>
    </w:p>
    <w:p w14:paraId="09F69E76" w14:textId="77777777" w:rsidR="00936CDF" w:rsidRDefault="00936CDF">
      <w:pPr>
        <w:rPr>
          <w:rFonts w:ascii="GHEA Grapalat" w:hAnsi="GHEA Grapalat"/>
          <w:b/>
        </w:rPr>
      </w:pPr>
      <w:r>
        <w:rPr>
          <w:rFonts w:ascii="GHEA Grapalat" w:hAnsi="GHEA Grapalat"/>
          <w:b/>
        </w:rPr>
        <w:lastRenderedPageBreak/>
        <w:br w:type="page"/>
      </w:r>
    </w:p>
    <w:p w14:paraId="0D2C9231" w14:textId="77777777" w:rsidR="00F42158" w:rsidRDefault="00F42158">
      <w:pPr>
        <w:rPr>
          <w:rFonts w:ascii="GHEA Grapalat" w:hAnsi="GHEA Grapalat"/>
          <w:b/>
        </w:rPr>
      </w:pPr>
    </w:p>
    <w:p w14:paraId="01F11B6D" w14:textId="67561633" w:rsidR="003B2F27" w:rsidRPr="000749A3" w:rsidRDefault="003B2F27" w:rsidP="00B47EA9">
      <w:pPr>
        <w:pStyle w:val="norm"/>
        <w:widowControl w:val="0"/>
        <w:spacing w:after="160" w:line="240" w:lineRule="auto"/>
        <w:ind w:firstLine="284"/>
        <w:jc w:val="right"/>
        <w:rPr>
          <w:rFonts w:ascii="GHEA Grapalat" w:hAnsi="GHEA Grapalat" w:cs="Sylfaen"/>
          <w:b/>
          <w:sz w:val="24"/>
          <w:szCs w:val="24"/>
          <w:lang w:val="hy-AM"/>
        </w:rPr>
      </w:pPr>
      <w:r w:rsidRPr="00AD29CE">
        <w:rPr>
          <w:rFonts w:ascii="GHEA Grapalat" w:hAnsi="GHEA Grapalat"/>
          <w:b/>
          <w:sz w:val="24"/>
          <w:szCs w:val="24"/>
        </w:rPr>
        <w:t xml:space="preserve">Приложение № </w:t>
      </w:r>
      <w:r w:rsidR="000749A3">
        <w:rPr>
          <w:rFonts w:ascii="GHEA Grapalat" w:hAnsi="GHEA Grapalat"/>
          <w:b/>
          <w:sz w:val="24"/>
          <w:szCs w:val="24"/>
          <w:lang w:val="hy-AM"/>
        </w:rPr>
        <w:t>5</w:t>
      </w:r>
    </w:p>
    <w:p w14:paraId="663B32F2" w14:textId="77777777" w:rsidR="000749A3" w:rsidRDefault="000749A3" w:rsidP="000749A3">
      <w:pPr>
        <w:widowControl w:val="0"/>
        <w:spacing w:after="120"/>
        <w:ind w:firstLine="567"/>
        <w:jc w:val="right"/>
        <w:rPr>
          <w:rFonts w:ascii="GHEA Grapalat" w:hAnsi="GHEA Grapalat"/>
          <w:b/>
          <w:sz w:val="22"/>
          <w:szCs w:val="22"/>
        </w:rPr>
      </w:pPr>
      <w:r w:rsidRPr="00BF29A3">
        <w:rPr>
          <w:rFonts w:ascii="GHEA Grapalat" w:hAnsi="GHEA Grapalat"/>
          <w:b/>
          <w:sz w:val="22"/>
          <w:szCs w:val="22"/>
        </w:rPr>
        <w:t xml:space="preserve">к Приглашению на запрос котировок </w:t>
      </w:r>
    </w:p>
    <w:p w14:paraId="081E6295" w14:textId="14491425" w:rsidR="000749A3" w:rsidRPr="009044F1" w:rsidRDefault="000749A3" w:rsidP="000749A3">
      <w:pPr>
        <w:widowControl w:val="0"/>
        <w:spacing w:after="120"/>
        <w:ind w:firstLine="567"/>
        <w:jc w:val="right"/>
        <w:rPr>
          <w:rFonts w:ascii="GHEA Grapalat" w:hAnsi="GHEA Grapalat"/>
        </w:rPr>
      </w:pPr>
      <w:r w:rsidRPr="00BF29A3">
        <w:rPr>
          <w:rFonts w:ascii="GHEA Grapalat" w:hAnsi="GHEA Grapalat"/>
          <w:b/>
          <w:sz w:val="22"/>
          <w:szCs w:val="22"/>
        </w:rPr>
        <w:t xml:space="preserve">под кодом </w:t>
      </w:r>
      <w:r w:rsidR="00B405F6">
        <w:rPr>
          <w:rFonts w:ascii="GHEA Grapalat" w:hAnsi="GHEA Grapalat"/>
          <w:sz w:val="22"/>
          <w:szCs w:val="22"/>
          <w:lang w:val="en-US"/>
        </w:rPr>
        <w:t>ARM</w:t>
      </w:r>
      <w:r w:rsidR="00B405F6" w:rsidRPr="002067F1">
        <w:rPr>
          <w:rFonts w:ascii="GHEA Grapalat" w:hAnsi="GHEA Grapalat"/>
          <w:sz w:val="22"/>
          <w:szCs w:val="22"/>
        </w:rPr>
        <w:t>-</w:t>
      </w:r>
      <w:proofErr w:type="spellStart"/>
      <w:r w:rsidR="00B405F6">
        <w:rPr>
          <w:rFonts w:ascii="GHEA Grapalat" w:hAnsi="GHEA Grapalat"/>
          <w:sz w:val="22"/>
          <w:szCs w:val="22"/>
          <w:lang w:val="en-US"/>
        </w:rPr>
        <w:t>GHTsDzB</w:t>
      </w:r>
      <w:proofErr w:type="spellEnd"/>
      <w:r w:rsidR="00B405F6" w:rsidRPr="002067F1">
        <w:rPr>
          <w:rFonts w:ascii="GHEA Grapalat" w:hAnsi="GHEA Grapalat"/>
          <w:sz w:val="22"/>
          <w:szCs w:val="22"/>
        </w:rPr>
        <w:t>-04/26</w:t>
      </w:r>
    </w:p>
    <w:p w14:paraId="6E5A97A7" w14:textId="77777777" w:rsidR="003B2F27" w:rsidRPr="00AD29CE" w:rsidRDefault="003B2F27" w:rsidP="003B2F27">
      <w:pPr>
        <w:widowControl w:val="0"/>
        <w:spacing w:after="160" w:line="360" w:lineRule="auto"/>
        <w:jc w:val="right"/>
        <w:rPr>
          <w:rFonts w:ascii="GHEA Grapalat" w:hAnsi="GHEA Grapalat"/>
          <w:i/>
        </w:rPr>
      </w:pPr>
    </w:p>
    <w:p w14:paraId="2478E59E" w14:textId="6C9EA36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p>
    <w:p w14:paraId="4D0DB34B" w14:textId="77777777" w:rsidR="003B2F27" w:rsidRPr="0036170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21A4165F"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650BD25" w14:textId="77777777" w:rsidTr="005B7138">
        <w:tc>
          <w:tcPr>
            <w:tcW w:w="4643" w:type="dxa"/>
          </w:tcPr>
          <w:p w14:paraId="2EFAF0F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BFBCF6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7511B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35EBE0"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5FA6F26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AD2C69" w14:textId="3FAAB4F5" w:rsidR="003B2F27" w:rsidRPr="000749A3" w:rsidRDefault="003B2F27" w:rsidP="000749A3">
      <w:pPr>
        <w:widowControl w:val="0"/>
        <w:tabs>
          <w:tab w:val="left" w:pos="1134"/>
        </w:tabs>
        <w:spacing w:after="160" w:line="336" w:lineRule="auto"/>
        <w:ind w:firstLine="567"/>
        <w:jc w:val="both"/>
        <w:rPr>
          <w:rFonts w:ascii="GHEA Grapalat" w:hAnsi="GHEA Grapalat" w:cs="Sylfaen"/>
          <w:lang w:val="hy-AM"/>
        </w:rPr>
      </w:pPr>
      <w:r w:rsidRPr="00AD29CE">
        <w:rPr>
          <w:rFonts w:ascii="GHEA Grapalat" w:hAnsi="GHEA Grapalat"/>
        </w:rPr>
        <w:t>1.</w:t>
      </w:r>
      <w:r>
        <w:rPr>
          <w:rFonts w:ascii="GHEA Grapalat" w:hAnsi="GHEA Grapalat"/>
        </w:rPr>
        <w:t>1.</w:t>
      </w:r>
      <w:r>
        <w:rPr>
          <w:rFonts w:ascii="GHEA Grapalat" w:hAnsi="GHEA Grapalat"/>
        </w:rPr>
        <w:tab/>
      </w:r>
      <w:r w:rsidR="000749A3" w:rsidRPr="00AD29CE">
        <w:rPr>
          <w:rFonts w:ascii="GHEA Grapalat" w:hAnsi="GHEA Grapalat"/>
        </w:rPr>
        <w:t xml:space="preserve">Заказчик поручает, а Исполнитель принимает обязательство по </w:t>
      </w:r>
      <w:proofErr w:type="gramStart"/>
      <w:r w:rsidR="000749A3" w:rsidRPr="00AD29CE">
        <w:rPr>
          <w:rFonts w:ascii="GHEA Grapalat" w:hAnsi="GHEA Grapalat"/>
        </w:rPr>
        <w:t>предоставлению</w:t>
      </w:r>
      <w:r w:rsidR="000749A3">
        <w:rPr>
          <w:rFonts w:ascii="GHEA Grapalat" w:hAnsi="GHEA Grapalat"/>
        </w:rPr>
        <w:t xml:space="preserve"> </w:t>
      </w:r>
      <w:r w:rsidR="000749A3" w:rsidRPr="00AD29CE">
        <w:rPr>
          <w:rFonts w:ascii="GHEA Grapalat" w:hAnsi="GHEA Grapalat"/>
        </w:rPr>
        <w:t xml:space="preserve"> </w:t>
      </w:r>
      <w:r w:rsidR="000749A3">
        <w:rPr>
          <w:rFonts w:ascii="GHEA Grapalat" w:hAnsi="GHEA Grapalat"/>
          <w:i/>
          <w:spacing w:val="6"/>
        </w:rPr>
        <w:t>у</w:t>
      </w:r>
      <w:r w:rsidR="000749A3" w:rsidRPr="00CD63E3">
        <w:rPr>
          <w:rFonts w:ascii="GHEA Grapalat" w:hAnsi="GHEA Grapalat"/>
          <w:i/>
          <w:spacing w:val="6"/>
        </w:rPr>
        <w:t>слуг</w:t>
      </w:r>
      <w:proofErr w:type="gramEnd"/>
      <w:r w:rsidR="000749A3" w:rsidRPr="00CD63E3">
        <w:rPr>
          <w:rFonts w:ascii="GHEA Grapalat" w:hAnsi="GHEA Grapalat"/>
          <w:i/>
          <w:spacing w:val="6"/>
        </w:rPr>
        <w:t xml:space="preserve"> технического осмотра автомобилей</w:t>
      </w:r>
      <w:r w:rsidR="000749A3"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8D8252" w14:textId="70ED1ACC"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7CD7D40" w14:textId="77777777" w:rsidR="003B2F27" w:rsidRDefault="003B2F27" w:rsidP="003B2F27">
      <w:pPr>
        <w:rPr>
          <w:rFonts w:ascii="GHEA Grapalat" w:hAnsi="GHEA Grapalat" w:cs="Sylfaen"/>
        </w:rPr>
      </w:pPr>
    </w:p>
    <w:p w14:paraId="414AC4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C647B2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D50D4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96C8C0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443E9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5EDC229" w14:textId="77777777" w:rsidR="000749A3" w:rsidRDefault="003B2F27" w:rsidP="000749A3">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99D3892" w14:textId="175368F2" w:rsidR="003B2F27" w:rsidRPr="00BC61E7" w:rsidRDefault="003B2F27" w:rsidP="000749A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F8FFC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C73A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324BDE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96E4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EB96A0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A2450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E2F2C6F" w14:textId="77777777" w:rsidR="00F72272" w:rsidRPr="004B7F02" w:rsidRDefault="00F72272">
      <w:pPr>
        <w:rPr>
          <w:rFonts w:ascii="GHEA Grapalat" w:hAnsi="GHEA Grapalat"/>
          <w:b/>
        </w:rPr>
      </w:pPr>
      <w:r w:rsidRPr="004B7F02">
        <w:rPr>
          <w:rFonts w:ascii="GHEA Grapalat" w:hAnsi="GHEA Grapalat"/>
          <w:b/>
        </w:rPr>
        <w:t>-----------------------------------</w:t>
      </w:r>
    </w:p>
    <w:p w14:paraId="52C8847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18E1F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463BD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179C5C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7A4277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F8A324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3B8B7C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CE8C404" w14:textId="77777777" w:rsidR="00C8503C" w:rsidRPr="00B138F3" w:rsidRDefault="00C8503C" w:rsidP="00C8503C">
      <w:pPr>
        <w:widowControl w:val="0"/>
        <w:tabs>
          <w:tab w:val="left" w:pos="1418"/>
        </w:tabs>
        <w:spacing w:after="160"/>
        <w:ind w:firstLine="567"/>
        <w:jc w:val="both"/>
        <w:rPr>
          <w:rFonts w:ascii="GHEA Grapalat" w:hAnsi="GHEA Grapalat"/>
        </w:rPr>
      </w:pPr>
    </w:p>
    <w:p w14:paraId="68B4C41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9D293B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E79E7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45C5AF59" w14:textId="284A9EC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749A3">
        <w:rPr>
          <w:rFonts w:ascii="GHEA Grapalat" w:hAnsi="GHEA Grapalat"/>
          <w:lang w:val="hy-AM"/>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BE4CC6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14:paraId="2381D0C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3226F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D0DF46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6B65D40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831A3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5E79B96D" w14:textId="2C48737B"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245840FE" w14:textId="75C03CCD" w:rsidR="00C600A5" w:rsidRPr="00C600A5" w:rsidRDefault="00C600A5" w:rsidP="00C600A5">
      <w:pPr>
        <w:pStyle w:val="norm"/>
        <w:widowControl w:val="0"/>
        <w:spacing w:after="160" w:line="360" w:lineRule="auto"/>
        <w:ind w:firstLine="567"/>
        <w:rPr>
          <w:rFonts w:ascii="GHEA Grapalat" w:hAnsi="GHEA Grapalat"/>
          <w:sz w:val="24"/>
          <w:szCs w:val="24"/>
          <w:lang w:val="hy-AM"/>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пяти рабочих дней.</w:t>
      </w:r>
    </w:p>
    <w:p w14:paraId="5E7F4FD6" w14:textId="77777777" w:rsidR="003B2F27" w:rsidRPr="00C600A5" w:rsidRDefault="002035B5" w:rsidP="003B2F27">
      <w:pPr>
        <w:pStyle w:val="norm"/>
        <w:widowControl w:val="0"/>
        <w:spacing w:after="160" w:line="360" w:lineRule="auto"/>
        <w:ind w:firstLine="567"/>
        <w:rPr>
          <w:rFonts w:ascii="GHEA Grapalat" w:hAnsi="GHEA Grapalat"/>
          <w:b/>
          <w:bCs/>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sidRPr="00C600A5">
        <w:rPr>
          <w:rFonts w:ascii="GHEA Grapalat" w:hAnsi="GHEA Grapalat"/>
          <w:b/>
          <w:bCs/>
          <w:sz w:val="24"/>
          <w:szCs w:val="24"/>
        </w:rPr>
        <w:t xml:space="preserve"> ВС= ЦУ/</w:t>
      </w:r>
      <w:proofErr w:type="spellStart"/>
      <w:r w:rsidR="003B2F27" w:rsidRPr="00C600A5">
        <w:rPr>
          <w:rFonts w:ascii="GHEA Grapalat" w:hAnsi="GHEA Grapalat"/>
          <w:b/>
          <w:bCs/>
          <w:sz w:val="24"/>
          <w:szCs w:val="24"/>
        </w:rPr>
        <w:t>СЦxУxК</w:t>
      </w:r>
      <w:proofErr w:type="spellEnd"/>
    </w:p>
    <w:p w14:paraId="5526B728" w14:textId="77777777" w:rsidR="003B2F27" w:rsidRPr="00C600A5" w:rsidRDefault="003B2F27" w:rsidP="003B2F27">
      <w:pPr>
        <w:pStyle w:val="norm"/>
        <w:widowControl w:val="0"/>
        <w:spacing w:after="160" w:line="360" w:lineRule="auto"/>
        <w:ind w:firstLine="567"/>
        <w:rPr>
          <w:rFonts w:ascii="GHEA Grapalat" w:hAnsi="GHEA Grapalat"/>
          <w:b/>
          <w:bCs/>
          <w:sz w:val="24"/>
          <w:szCs w:val="24"/>
        </w:rPr>
      </w:pPr>
      <w:r w:rsidRPr="00C600A5">
        <w:rPr>
          <w:rFonts w:ascii="GHEA Grapalat" w:hAnsi="GHEA Grapalat"/>
          <w:b/>
          <w:bCs/>
          <w:sz w:val="24"/>
          <w:szCs w:val="24"/>
        </w:rPr>
        <w:t>ВС-сумма, выплачиваемая за оказание отдельных видов услуг, установленных договором;</w:t>
      </w:r>
    </w:p>
    <w:p w14:paraId="494D6162" w14:textId="77777777" w:rsidR="003B2F27" w:rsidRPr="00C600A5" w:rsidRDefault="003B2F27" w:rsidP="003B2F27">
      <w:pPr>
        <w:pStyle w:val="norm"/>
        <w:widowControl w:val="0"/>
        <w:spacing w:after="160" w:line="360" w:lineRule="auto"/>
        <w:ind w:firstLine="567"/>
        <w:rPr>
          <w:rFonts w:ascii="GHEA Grapalat" w:hAnsi="GHEA Grapalat"/>
          <w:b/>
          <w:bCs/>
          <w:sz w:val="24"/>
          <w:szCs w:val="24"/>
        </w:rPr>
      </w:pPr>
      <w:r w:rsidRPr="00C600A5">
        <w:rPr>
          <w:rFonts w:ascii="GHEA Grapalat" w:hAnsi="GHEA Grapalat"/>
          <w:b/>
          <w:bCs/>
          <w:sz w:val="24"/>
          <w:szCs w:val="24"/>
        </w:rPr>
        <w:t xml:space="preserve">ЦУ -итоговая цена, предложенная </w:t>
      </w:r>
      <w:r w:rsidR="008F050F" w:rsidRPr="00C600A5">
        <w:rPr>
          <w:rFonts w:ascii="GHEA Grapalat" w:hAnsi="GHEA Grapalat"/>
          <w:b/>
          <w:bCs/>
          <w:sz w:val="24"/>
          <w:szCs w:val="24"/>
        </w:rPr>
        <w:t>ото</w:t>
      </w:r>
      <w:r w:rsidRPr="00C600A5">
        <w:rPr>
          <w:rFonts w:ascii="GHEA Grapalat" w:hAnsi="GHEA Grapalat"/>
          <w:b/>
          <w:bCs/>
          <w:sz w:val="24"/>
          <w:szCs w:val="24"/>
        </w:rPr>
        <w:t>бранным участником:</w:t>
      </w:r>
    </w:p>
    <w:p w14:paraId="389DBD00" w14:textId="77777777" w:rsidR="003B2F27" w:rsidRPr="00C600A5" w:rsidRDefault="003B2F27" w:rsidP="003B2F27">
      <w:pPr>
        <w:pStyle w:val="norm"/>
        <w:widowControl w:val="0"/>
        <w:spacing w:after="160" w:line="360" w:lineRule="auto"/>
        <w:ind w:firstLine="567"/>
        <w:rPr>
          <w:rFonts w:ascii="GHEA Grapalat" w:hAnsi="GHEA Grapalat"/>
          <w:b/>
          <w:bCs/>
          <w:sz w:val="24"/>
          <w:szCs w:val="24"/>
        </w:rPr>
      </w:pPr>
      <w:r w:rsidRPr="00C600A5">
        <w:rPr>
          <w:rFonts w:ascii="GHEA Grapalat" w:hAnsi="GHEA Grapalat"/>
          <w:b/>
          <w:bCs/>
          <w:sz w:val="24"/>
          <w:szCs w:val="24"/>
        </w:rPr>
        <w:t>СЦ- совокупность максимальных единиц цен, установленных для оказания услуги:</w:t>
      </w:r>
    </w:p>
    <w:p w14:paraId="16687F05" w14:textId="77777777" w:rsidR="003B2F27" w:rsidRPr="00C600A5" w:rsidRDefault="003B2F27" w:rsidP="003B2F27">
      <w:pPr>
        <w:pStyle w:val="norm"/>
        <w:widowControl w:val="0"/>
        <w:spacing w:after="160" w:line="360" w:lineRule="auto"/>
        <w:ind w:firstLine="567"/>
        <w:rPr>
          <w:rFonts w:ascii="GHEA Grapalat" w:hAnsi="GHEA Grapalat"/>
          <w:b/>
          <w:bCs/>
          <w:sz w:val="24"/>
          <w:szCs w:val="24"/>
        </w:rPr>
      </w:pPr>
      <w:r w:rsidRPr="00C600A5">
        <w:rPr>
          <w:rFonts w:ascii="GHEA Grapalat" w:hAnsi="GHEA Grapalat"/>
          <w:b/>
          <w:bCs/>
          <w:sz w:val="24"/>
          <w:szCs w:val="24"/>
        </w:rPr>
        <w:t>У-цена на максимальную единицу предоставленной услуги</w:t>
      </w:r>
    </w:p>
    <w:p w14:paraId="41DDAA60" w14:textId="77777777" w:rsidR="003B2F27" w:rsidRPr="00CD3395" w:rsidRDefault="003B2F27" w:rsidP="003B2F27">
      <w:pPr>
        <w:widowControl w:val="0"/>
        <w:spacing w:after="160" w:line="360" w:lineRule="auto"/>
        <w:ind w:firstLine="720"/>
        <w:jc w:val="both"/>
        <w:rPr>
          <w:rFonts w:ascii="GHEA Grapalat" w:hAnsi="GHEA Grapalat" w:cs="Sylfaen"/>
        </w:rPr>
      </w:pPr>
      <w:r w:rsidRPr="00C600A5">
        <w:rPr>
          <w:rFonts w:ascii="GHEA Grapalat" w:hAnsi="GHEA Grapalat"/>
          <w:b/>
          <w:bCs/>
        </w:rPr>
        <w:t>К-количество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7"/>
        <w:t>20</w:t>
      </w:r>
    </w:p>
    <w:p w14:paraId="6FDDEA42" w14:textId="77777777" w:rsidR="003B2F27" w:rsidRPr="00AD29CE" w:rsidRDefault="003B2F27" w:rsidP="003B2F27">
      <w:pPr>
        <w:widowControl w:val="0"/>
        <w:spacing w:after="160" w:line="360" w:lineRule="auto"/>
        <w:ind w:firstLine="720"/>
        <w:jc w:val="center"/>
        <w:rPr>
          <w:rFonts w:ascii="GHEA Grapalat" w:hAnsi="GHEA Grapalat" w:cs="Sylfaen"/>
        </w:rPr>
      </w:pPr>
    </w:p>
    <w:p w14:paraId="2F70C7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4A0B9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4F885B0" w14:textId="7F3F901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D2DA1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5A901F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60B6543" w14:textId="04EA44D4"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E38B01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C7C8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E7522BD"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C28E4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8D9A0C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r w:rsidRPr="00AD29CE">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FA8BE0" w14:textId="77777777" w:rsidR="003B2F27" w:rsidRDefault="003B2F27" w:rsidP="003B2F27">
      <w:pPr>
        <w:rPr>
          <w:rFonts w:ascii="GHEA Grapalat" w:hAnsi="GHEA Grapalat" w:cs="Sylfaen"/>
        </w:rPr>
      </w:pPr>
      <w:r>
        <w:rPr>
          <w:rFonts w:ascii="GHEA Grapalat" w:hAnsi="GHEA Grapalat" w:cs="Sylfaen"/>
        </w:rPr>
        <w:br w:type="page"/>
      </w:r>
    </w:p>
    <w:p w14:paraId="09D4DB1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5E56B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36E7D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0D9B61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2A62D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41DF8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CCFEA7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F6225D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53018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6D552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768A83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8"/>
        <w:t>23</w:t>
      </w:r>
      <w:r w:rsidRPr="00AD29CE">
        <w:rPr>
          <w:rFonts w:ascii="GHEA Grapalat" w:hAnsi="GHEA Grapalat"/>
        </w:rPr>
        <w:t>.</w:t>
      </w:r>
    </w:p>
    <w:p w14:paraId="350A00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5BD342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A127C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B80D72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 xml:space="preserve">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8CB2B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41F4F7"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E5F841E" w14:textId="2B27872F"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w:t>
      </w:r>
      <w:r w:rsidR="00397DAB" w:rsidRPr="00B43171">
        <w:rPr>
          <w:rStyle w:val="ezkurwreuab5ozgtqnkl"/>
          <w:rFonts w:ascii="GHEA Grapalat" w:hAnsi="GHEA Grapalat"/>
        </w:rPr>
        <w:lastRenderedPageBreak/>
        <w:t xml:space="preserve">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2341F1" w:rsidRPr="002341F1">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14:paraId="115C4B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CC222CB" w14:textId="252F4F89"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3F23FA" w:rsidRPr="00AD29CE">
        <w:rPr>
          <w:rFonts w:ascii="GHEA Grapalat" w:hAnsi="GHEA Grapalat"/>
        </w:rPr>
        <w:t>№ 1</w:t>
      </w:r>
      <w:r w:rsidR="003F23FA" w:rsidRPr="003F23FA">
        <w:rPr>
          <w:rFonts w:ascii="MS Mincho" w:eastAsia="MS Mincho" w:hAnsi="MS Mincho" w:cs="MS Mincho" w:hint="eastAsia"/>
        </w:rPr>
        <w:t>․</w:t>
      </w:r>
      <w:r w:rsidR="003F23FA" w:rsidRPr="003F23FA">
        <w:rPr>
          <w:rFonts w:ascii="GHEA Grapalat" w:hAnsi="GHEA Grapalat"/>
        </w:rPr>
        <w:t>1,</w:t>
      </w:r>
      <w:r w:rsidR="003F23FA">
        <w:rPr>
          <w:rFonts w:ascii="MS Mincho" w:eastAsia="MS Mincho" w:hAnsi="MS Mincho" w:cs="MS Mincho"/>
          <w:lang w:val="hy-AM"/>
        </w:rPr>
        <w:t xml:space="preserve"> </w:t>
      </w:r>
      <w:r w:rsidRPr="00AD29CE">
        <w:rPr>
          <w:rFonts w:ascii="GHEA Grapalat" w:hAnsi="GHEA Grapalat"/>
        </w:rPr>
        <w:t xml:space="preserve">№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BD7A5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60B6F71" w14:textId="77777777" w:rsidR="00F217A2" w:rsidRDefault="00F217A2">
      <w:pPr>
        <w:rPr>
          <w:rFonts w:ascii="GHEA Grapalat" w:hAnsi="GHEA Grapalat"/>
        </w:rPr>
      </w:pPr>
      <w:r>
        <w:rPr>
          <w:rFonts w:ascii="GHEA Grapalat" w:hAnsi="GHEA Grapalat"/>
        </w:rPr>
        <w:t>-----------------------------------</w:t>
      </w:r>
    </w:p>
    <w:p w14:paraId="1FBF03FD" w14:textId="77777777" w:rsidR="00F217A2" w:rsidRDefault="00F217A2">
      <w:pPr>
        <w:rPr>
          <w:rFonts w:ascii="GHEA Grapalat" w:hAnsi="GHEA Grapalat"/>
        </w:rPr>
      </w:pPr>
    </w:p>
    <w:p w14:paraId="5FCDD1A7" w14:textId="77777777" w:rsidR="002341F1" w:rsidRDefault="00F217A2" w:rsidP="002341F1">
      <w:pPr>
        <w:rPr>
          <w:rStyle w:val="ezkurwreuab5ozgtqnkl"/>
          <w:i/>
          <w:sz w:val="20"/>
          <w:szCs w:val="20"/>
          <w:lang w:val="hy-AM"/>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541C0C8" w14:textId="77777777" w:rsidR="002341F1" w:rsidRDefault="002341F1" w:rsidP="002341F1">
      <w:pPr>
        <w:rPr>
          <w:rStyle w:val="ezkurwreuab5ozgtqnkl"/>
          <w:i/>
          <w:sz w:val="20"/>
          <w:szCs w:val="20"/>
          <w:lang w:val="hy-AM"/>
        </w:rPr>
      </w:pPr>
    </w:p>
    <w:p w14:paraId="68F4E73F" w14:textId="75F0E302" w:rsidR="003B2F27" w:rsidRPr="002341F1" w:rsidRDefault="003B2F27" w:rsidP="002341F1">
      <w:pPr>
        <w:rPr>
          <w:i/>
          <w:sz w:val="20"/>
          <w:szCs w:val="20"/>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B2BCF61" w14:textId="77777777" w:rsidTr="005B7138">
        <w:trPr>
          <w:jc w:val="center"/>
        </w:trPr>
        <w:tc>
          <w:tcPr>
            <w:tcW w:w="4536" w:type="dxa"/>
          </w:tcPr>
          <w:p w14:paraId="1658450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35C57D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8A36F9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0FD8199" w14:textId="77777777" w:rsidR="003B2F27" w:rsidRPr="00C51467" w:rsidRDefault="003B2F27" w:rsidP="005B7138">
            <w:pPr>
              <w:widowControl w:val="0"/>
              <w:spacing w:after="160" w:line="360" w:lineRule="auto"/>
              <w:jc w:val="center"/>
              <w:rPr>
                <w:rFonts w:ascii="GHEA Grapalat" w:hAnsi="GHEA Grapalat"/>
                <w:sz w:val="22"/>
                <w:lang w:val="en-US"/>
              </w:rPr>
            </w:pPr>
          </w:p>
          <w:p w14:paraId="2861A0D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4639B1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4286EB"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F3EC7F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68A9D29" w14:textId="77777777" w:rsidR="003B2F27" w:rsidRPr="00C51467" w:rsidRDefault="003B2F27" w:rsidP="005B7138">
            <w:pPr>
              <w:widowControl w:val="0"/>
              <w:spacing w:after="160" w:line="360" w:lineRule="auto"/>
              <w:jc w:val="center"/>
              <w:rPr>
                <w:rFonts w:ascii="GHEA Grapalat" w:hAnsi="GHEA Grapalat"/>
                <w:sz w:val="22"/>
                <w:lang w:val="en-US"/>
              </w:rPr>
            </w:pPr>
          </w:p>
          <w:p w14:paraId="0EBBF17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0967A7C8" w14:textId="77777777" w:rsidR="003A45B5" w:rsidRPr="003D4660" w:rsidRDefault="003A45B5" w:rsidP="003A45B5">
      <w:pPr>
        <w:pStyle w:val="af2"/>
        <w:jc w:val="both"/>
        <w:rPr>
          <w:rFonts w:ascii="GHEA Grapalat" w:hAnsi="GHEA Grapalat"/>
          <w:i/>
          <w:lang w:val="hy-AM" w:eastAsia="en-US"/>
        </w:rPr>
      </w:pPr>
    </w:p>
    <w:p w14:paraId="689C6238"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5270F1E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1FC48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71DD46" w14:textId="77777777" w:rsidR="003B2F27" w:rsidRDefault="003B2F27" w:rsidP="003B2F27">
      <w:pPr>
        <w:rPr>
          <w:rFonts w:ascii="GHEA Grapalat" w:hAnsi="GHEA Grapalat"/>
        </w:rPr>
      </w:pPr>
      <w:r>
        <w:rPr>
          <w:rFonts w:ascii="GHEA Grapalat" w:hAnsi="GHEA Grapalat"/>
        </w:rPr>
        <w:br w:type="page"/>
      </w:r>
    </w:p>
    <w:p w14:paraId="6942A21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775666" w14:textId="715A33DE" w:rsidR="003475E0" w:rsidRPr="00F06DA7" w:rsidRDefault="003475E0" w:rsidP="003475E0">
      <w:pPr>
        <w:widowControl w:val="0"/>
        <w:tabs>
          <w:tab w:val="left" w:pos="1276"/>
        </w:tabs>
        <w:spacing w:after="160" w:line="360" w:lineRule="auto"/>
        <w:ind w:firstLine="567"/>
        <w:jc w:val="right"/>
        <w:rPr>
          <w:rFonts w:ascii="GHEA Grapalat" w:hAnsi="GHEA Grapalat"/>
        </w:rPr>
      </w:pPr>
      <w:r w:rsidRPr="00F06DA7">
        <w:rPr>
          <w:rFonts w:ascii="GHEA Grapalat" w:hAnsi="GHEA Grapalat"/>
        </w:rPr>
        <w:t xml:space="preserve">к Договору под кодом </w:t>
      </w:r>
      <w:r w:rsidR="00B405F6">
        <w:rPr>
          <w:rFonts w:ascii="GHEA Grapalat" w:hAnsi="GHEA Grapalat"/>
        </w:rPr>
        <w:t>ARM-GHTsDzB-04/26</w:t>
      </w:r>
      <w:r w:rsidRPr="00F06DA7">
        <w:rPr>
          <w:rFonts w:ascii="GHEA Grapalat" w:hAnsi="GHEA Grapalat"/>
        </w:rPr>
        <w:br/>
        <w:t>заключенному "</w:t>
      </w:r>
      <w:r w:rsidRPr="00F06DA7">
        <w:rPr>
          <w:rFonts w:ascii="GHEA Grapalat" w:hAnsi="GHEA Grapalat"/>
        </w:rPr>
        <w:tab/>
        <w:t>"</w:t>
      </w:r>
      <w:r w:rsidRPr="00F06DA7">
        <w:rPr>
          <w:rFonts w:ascii="GHEA Grapalat" w:hAnsi="GHEA Grapalat"/>
        </w:rPr>
        <w:tab/>
        <w:t>202</w:t>
      </w:r>
      <w:r w:rsidR="00B405F6">
        <w:rPr>
          <w:rFonts w:ascii="GHEA Grapalat" w:hAnsi="GHEA Grapalat"/>
          <w:lang w:val="hy-AM"/>
        </w:rPr>
        <w:t>6</w:t>
      </w:r>
      <w:r w:rsidRPr="00F06DA7">
        <w:rPr>
          <w:rFonts w:ascii="GHEA Grapalat" w:hAnsi="GHEA Grapalat"/>
        </w:rPr>
        <w:t>г.</w:t>
      </w:r>
    </w:p>
    <w:p w14:paraId="6E8C416C" w14:textId="77777777" w:rsidR="003B2F27" w:rsidRPr="00AD29CE" w:rsidRDefault="003B2F27" w:rsidP="003B2F27">
      <w:pPr>
        <w:widowControl w:val="0"/>
        <w:spacing w:after="160" w:line="360" w:lineRule="auto"/>
        <w:jc w:val="center"/>
        <w:rPr>
          <w:rFonts w:ascii="GHEA Grapalat" w:hAnsi="GHEA Grapalat"/>
        </w:rPr>
      </w:pPr>
    </w:p>
    <w:p w14:paraId="15B6C9D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14:paraId="20691AE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169"/>
        <w:gridCol w:w="2442"/>
        <w:gridCol w:w="665"/>
        <w:gridCol w:w="1355"/>
        <w:gridCol w:w="822"/>
        <w:gridCol w:w="1811"/>
        <w:gridCol w:w="1237"/>
      </w:tblGrid>
      <w:tr w:rsidR="003B2F27" w:rsidRPr="00E40AC8" w14:paraId="5F57C2B0" w14:textId="77777777" w:rsidTr="005B7138">
        <w:trPr>
          <w:trHeight w:val="422"/>
          <w:jc w:val="center"/>
        </w:trPr>
        <w:tc>
          <w:tcPr>
            <w:tcW w:w="11197" w:type="dxa"/>
            <w:gridSpan w:val="8"/>
          </w:tcPr>
          <w:p w14:paraId="7B3946A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475E0" w:rsidRPr="00E40AC8" w14:paraId="1436E840" w14:textId="77777777" w:rsidTr="003475E0">
        <w:trPr>
          <w:trHeight w:val="247"/>
          <w:jc w:val="center"/>
        </w:trPr>
        <w:tc>
          <w:tcPr>
            <w:tcW w:w="1880" w:type="dxa"/>
            <w:vMerge w:val="restart"/>
            <w:vAlign w:val="center"/>
          </w:tcPr>
          <w:p w14:paraId="44D4D44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17" w:type="dxa"/>
            <w:vMerge w:val="restart"/>
            <w:vAlign w:val="center"/>
          </w:tcPr>
          <w:p w14:paraId="33E132D7" w14:textId="39BD8D80"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 код, пред</w:t>
            </w:r>
            <w:r w:rsidR="003475E0">
              <w:rPr>
                <w:rFonts w:ascii="MS Mincho" w:eastAsia="MS Mincho" w:hAnsi="MS Mincho" w:cs="MS Mincho"/>
                <w:sz w:val="20"/>
                <w:lang w:val="hy-AM"/>
              </w:rPr>
              <w:t>․</w:t>
            </w:r>
            <w:r w:rsidRPr="00E40AC8">
              <w:rPr>
                <w:rFonts w:ascii="GHEA Grapalat" w:hAnsi="GHEA Grapalat"/>
                <w:sz w:val="20"/>
              </w:rPr>
              <w:t xml:space="preserve"> планом закупок по класс ЕЗК (CPV)</w:t>
            </w:r>
          </w:p>
        </w:tc>
        <w:tc>
          <w:tcPr>
            <w:tcW w:w="3119" w:type="dxa"/>
            <w:vMerge w:val="restart"/>
            <w:vAlign w:val="center"/>
          </w:tcPr>
          <w:p w14:paraId="616823A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00" w:type="dxa"/>
            <w:vMerge w:val="restart"/>
            <w:vAlign w:val="center"/>
          </w:tcPr>
          <w:p w14:paraId="23D0D629" w14:textId="77777777" w:rsidR="003475E0" w:rsidRDefault="003B2F27" w:rsidP="005B7138">
            <w:pPr>
              <w:widowControl w:val="0"/>
              <w:spacing w:after="120"/>
              <w:jc w:val="center"/>
              <w:rPr>
                <w:rFonts w:ascii="GHEA Grapalat" w:hAnsi="GHEA Grapalat"/>
                <w:sz w:val="20"/>
                <w:lang w:val="hy-AM"/>
              </w:rPr>
            </w:pPr>
            <w:proofErr w:type="spellStart"/>
            <w:r w:rsidRPr="00E40AC8">
              <w:rPr>
                <w:rFonts w:ascii="GHEA Grapalat" w:hAnsi="GHEA Grapalat"/>
                <w:sz w:val="20"/>
              </w:rPr>
              <w:t>ед</w:t>
            </w:r>
            <w:proofErr w:type="spellEnd"/>
            <w:r w:rsidRPr="00E40AC8">
              <w:rPr>
                <w:rFonts w:ascii="GHEA Grapalat" w:hAnsi="GHEA Grapalat"/>
                <w:sz w:val="20"/>
              </w:rPr>
              <w:t xml:space="preserve"> </w:t>
            </w:r>
          </w:p>
          <w:p w14:paraId="732D2E7C" w14:textId="3AC14715" w:rsidR="003B2F27" w:rsidRPr="003475E0" w:rsidRDefault="003B2F27" w:rsidP="005B7138">
            <w:pPr>
              <w:widowControl w:val="0"/>
              <w:spacing w:after="120"/>
              <w:jc w:val="center"/>
              <w:rPr>
                <w:rFonts w:ascii="GHEA Grapalat" w:hAnsi="GHEA Grapalat"/>
                <w:sz w:val="20"/>
                <w:lang w:val="hy-AM"/>
              </w:rPr>
            </w:pPr>
            <w:r w:rsidRPr="00E40AC8">
              <w:rPr>
                <w:rFonts w:ascii="GHEA Grapalat" w:hAnsi="GHEA Grapalat"/>
                <w:sz w:val="20"/>
              </w:rPr>
              <w:t>изм</w:t>
            </w:r>
          </w:p>
        </w:tc>
        <w:tc>
          <w:tcPr>
            <w:tcW w:w="1355" w:type="dxa"/>
            <w:vMerge w:val="restart"/>
            <w:vAlign w:val="center"/>
          </w:tcPr>
          <w:p w14:paraId="275D434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1" w:type="dxa"/>
            <w:vMerge w:val="restart"/>
            <w:vAlign w:val="center"/>
          </w:tcPr>
          <w:p w14:paraId="3FEBF5B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55" w:type="dxa"/>
            <w:gridSpan w:val="2"/>
            <w:vAlign w:val="center"/>
          </w:tcPr>
          <w:p w14:paraId="5A3DE99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475E0" w:rsidRPr="00E40AC8" w14:paraId="64A56EC9" w14:textId="77777777" w:rsidTr="003475E0">
        <w:trPr>
          <w:trHeight w:val="501"/>
          <w:jc w:val="center"/>
        </w:trPr>
        <w:tc>
          <w:tcPr>
            <w:tcW w:w="1880" w:type="dxa"/>
            <w:vMerge/>
            <w:vAlign w:val="center"/>
          </w:tcPr>
          <w:p w14:paraId="1978A10A" w14:textId="77777777" w:rsidR="003B2F27" w:rsidRPr="00E40AC8" w:rsidRDefault="003B2F27" w:rsidP="005B7138">
            <w:pPr>
              <w:widowControl w:val="0"/>
              <w:spacing w:after="120"/>
              <w:jc w:val="center"/>
              <w:rPr>
                <w:rFonts w:ascii="GHEA Grapalat" w:hAnsi="GHEA Grapalat"/>
                <w:sz w:val="20"/>
              </w:rPr>
            </w:pPr>
          </w:p>
        </w:tc>
        <w:tc>
          <w:tcPr>
            <w:tcW w:w="1517" w:type="dxa"/>
            <w:vMerge/>
            <w:vAlign w:val="center"/>
          </w:tcPr>
          <w:p w14:paraId="43C6C28A" w14:textId="77777777" w:rsidR="003B2F27" w:rsidRPr="00E40AC8" w:rsidRDefault="003B2F27" w:rsidP="005B7138">
            <w:pPr>
              <w:widowControl w:val="0"/>
              <w:spacing w:after="120"/>
              <w:jc w:val="center"/>
              <w:rPr>
                <w:rFonts w:ascii="GHEA Grapalat" w:hAnsi="GHEA Grapalat"/>
                <w:sz w:val="20"/>
              </w:rPr>
            </w:pPr>
          </w:p>
        </w:tc>
        <w:tc>
          <w:tcPr>
            <w:tcW w:w="3119" w:type="dxa"/>
            <w:vMerge/>
            <w:vAlign w:val="center"/>
          </w:tcPr>
          <w:p w14:paraId="3B221408" w14:textId="77777777" w:rsidR="003B2F27" w:rsidRPr="00E40AC8" w:rsidRDefault="003B2F27" w:rsidP="005B7138">
            <w:pPr>
              <w:widowControl w:val="0"/>
              <w:spacing w:after="120"/>
              <w:jc w:val="center"/>
              <w:rPr>
                <w:rFonts w:ascii="GHEA Grapalat" w:hAnsi="GHEA Grapalat"/>
                <w:sz w:val="20"/>
              </w:rPr>
            </w:pPr>
          </w:p>
        </w:tc>
        <w:tc>
          <w:tcPr>
            <w:tcW w:w="700" w:type="dxa"/>
            <w:vMerge/>
            <w:vAlign w:val="center"/>
          </w:tcPr>
          <w:p w14:paraId="25673FF7"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050D9E08" w14:textId="77777777" w:rsidR="003B2F27" w:rsidRPr="00E40AC8" w:rsidRDefault="003B2F27" w:rsidP="005B7138">
            <w:pPr>
              <w:widowControl w:val="0"/>
              <w:spacing w:after="120"/>
              <w:jc w:val="center"/>
              <w:rPr>
                <w:rFonts w:ascii="GHEA Grapalat" w:hAnsi="GHEA Grapalat"/>
                <w:sz w:val="20"/>
              </w:rPr>
            </w:pPr>
          </w:p>
        </w:tc>
        <w:tc>
          <w:tcPr>
            <w:tcW w:w="871" w:type="dxa"/>
            <w:vMerge/>
            <w:vAlign w:val="center"/>
          </w:tcPr>
          <w:p w14:paraId="76744E54" w14:textId="77777777" w:rsidR="003B2F27" w:rsidRPr="00E40AC8" w:rsidRDefault="003B2F27" w:rsidP="005B7138">
            <w:pPr>
              <w:widowControl w:val="0"/>
              <w:spacing w:after="120"/>
              <w:jc w:val="center"/>
              <w:rPr>
                <w:rFonts w:ascii="GHEA Grapalat" w:hAnsi="GHEA Grapalat"/>
                <w:sz w:val="20"/>
              </w:rPr>
            </w:pPr>
          </w:p>
        </w:tc>
        <w:tc>
          <w:tcPr>
            <w:tcW w:w="855" w:type="dxa"/>
            <w:vAlign w:val="center"/>
          </w:tcPr>
          <w:p w14:paraId="66EDD9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00" w:type="dxa"/>
            <w:vAlign w:val="center"/>
          </w:tcPr>
          <w:p w14:paraId="4DCDA0FA"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1"/>
              <w:t>**</w:t>
            </w:r>
          </w:p>
        </w:tc>
      </w:tr>
      <w:tr w:rsidR="00B86221" w:rsidRPr="00E40AC8" w14:paraId="67214F73" w14:textId="77777777" w:rsidTr="003475E0">
        <w:trPr>
          <w:trHeight w:val="277"/>
          <w:jc w:val="center"/>
        </w:trPr>
        <w:tc>
          <w:tcPr>
            <w:tcW w:w="1880" w:type="dxa"/>
          </w:tcPr>
          <w:p w14:paraId="3997F84D" w14:textId="63E444E9" w:rsidR="00B86221" w:rsidRPr="00E40AC8" w:rsidRDefault="00B86221" w:rsidP="00B86221">
            <w:pPr>
              <w:widowControl w:val="0"/>
              <w:spacing w:after="120"/>
              <w:jc w:val="center"/>
              <w:rPr>
                <w:rFonts w:ascii="GHEA Grapalat" w:hAnsi="GHEA Grapalat"/>
                <w:sz w:val="20"/>
              </w:rPr>
            </w:pPr>
            <w:r>
              <w:rPr>
                <w:rFonts w:ascii="GHEA Grapalat" w:hAnsi="GHEA Grapalat"/>
                <w:sz w:val="20"/>
              </w:rPr>
              <w:t>1</w:t>
            </w:r>
          </w:p>
        </w:tc>
        <w:tc>
          <w:tcPr>
            <w:tcW w:w="1517" w:type="dxa"/>
          </w:tcPr>
          <w:p w14:paraId="161D6F4D" w14:textId="08442B5C" w:rsidR="00B86221" w:rsidRPr="00E40AC8" w:rsidRDefault="00B86221" w:rsidP="00B86221">
            <w:pPr>
              <w:widowControl w:val="0"/>
              <w:spacing w:after="120"/>
              <w:jc w:val="center"/>
              <w:rPr>
                <w:rFonts w:ascii="GHEA Grapalat" w:hAnsi="GHEA Grapalat"/>
                <w:sz w:val="20"/>
              </w:rPr>
            </w:pPr>
            <w:r>
              <w:rPr>
                <w:rFonts w:ascii="GHEA Grapalat" w:hAnsi="GHEA Grapalat"/>
                <w:sz w:val="20"/>
              </w:rPr>
              <w:t>71631120/</w:t>
            </w:r>
            <w:r w:rsidR="00B405F6">
              <w:rPr>
                <w:rFonts w:ascii="GHEA Grapalat" w:hAnsi="GHEA Grapalat"/>
                <w:sz w:val="20"/>
              </w:rPr>
              <w:t>1</w:t>
            </w:r>
          </w:p>
        </w:tc>
        <w:tc>
          <w:tcPr>
            <w:tcW w:w="3119" w:type="dxa"/>
          </w:tcPr>
          <w:p w14:paraId="30FC06BE" w14:textId="77777777" w:rsidR="00B86221" w:rsidRPr="004F4FEE" w:rsidRDefault="00B86221" w:rsidP="00B86221">
            <w:pPr>
              <w:rPr>
                <w:rFonts w:ascii="GHEA Grapalat" w:hAnsi="GHEA Grapalat"/>
                <w:lang w:val="hy-AM"/>
              </w:rPr>
            </w:pPr>
            <w:r w:rsidRPr="004F4FEE">
              <w:rPr>
                <w:rFonts w:ascii="GHEA Grapalat" w:hAnsi="GHEA Grapalat"/>
                <w:lang w:val="hy-AM"/>
              </w:rPr>
              <w:t>Количество транспортных средств, их группировка по подразделениям, технические параметры, а также подробное описание имеющегося на них оборудования, комплектация указаны в прилагаемом Приложении 1.1.</w:t>
            </w:r>
          </w:p>
          <w:p w14:paraId="4F9B7626" w14:textId="77777777" w:rsidR="00B86221" w:rsidRPr="004F4FEE" w:rsidRDefault="00B86221" w:rsidP="00B86221">
            <w:pPr>
              <w:rPr>
                <w:rFonts w:ascii="GHEA Grapalat" w:hAnsi="GHEA Grapalat"/>
                <w:lang w:val="hy-AM"/>
              </w:rPr>
            </w:pPr>
            <w:r w:rsidRPr="004F4FEE">
              <w:rPr>
                <w:rFonts w:ascii="GHEA Grapalat" w:hAnsi="GHEA Grapalat"/>
                <w:lang w:val="hy-AM"/>
              </w:rPr>
              <w:t xml:space="preserve">Необходимые и/или возможные услуги по предоставлению услуг по ремонту и техническому </w:t>
            </w:r>
            <w:r w:rsidRPr="004F4FEE">
              <w:rPr>
                <w:rFonts w:ascii="GHEA Grapalat" w:hAnsi="GHEA Grapalat"/>
                <w:lang w:val="hy-AM"/>
              </w:rPr>
              <w:lastRenderedPageBreak/>
              <w:t>обслуживанию транспортных средств по каждому транспортному средству подробно изложены в Приложении 1.1.</w:t>
            </w:r>
          </w:p>
          <w:p w14:paraId="1A106274" w14:textId="77777777" w:rsidR="00B86221" w:rsidRPr="004F4FEE" w:rsidRDefault="00B86221" w:rsidP="00B86221">
            <w:pPr>
              <w:rPr>
                <w:rFonts w:ascii="GHEA Grapalat" w:hAnsi="GHEA Grapalat"/>
                <w:lang w:val="hy-AM"/>
              </w:rPr>
            </w:pPr>
            <w:r w:rsidRPr="004F4FEE">
              <w:rPr>
                <w:rFonts w:ascii="GHEA Grapalat" w:hAnsi="GHEA Grapalat"/>
                <w:lang w:val="hy-AM"/>
              </w:rPr>
              <w:t>Гарантийный срок на оказанные услуги устанавливается не менее 1 (одного) года, начиная с момента двустороннего подписания акта сдачи-приемки каждой оказанной услуги.</w:t>
            </w:r>
          </w:p>
          <w:p w14:paraId="019DBD08" w14:textId="77777777" w:rsidR="00B86221" w:rsidRPr="004F4FEE" w:rsidRDefault="00B86221" w:rsidP="00B86221">
            <w:pPr>
              <w:rPr>
                <w:rFonts w:ascii="GHEA Grapalat" w:hAnsi="GHEA Grapalat"/>
                <w:lang w:val="hy-AM"/>
              </w:rPr>
            </w:pPr>
          </w:p>
          <w:p w14:paraId="1B699AEC" w14:textId="77777777" w:rsidR="00B86221" w:rsidRPr="004F4FEE" w:rsidRDefault="00B86221" w:rsidP="00B86221">
            <w:pPr>
              <w:rPr>
                <w:rFonts w:ascii="GHEA Grapalat" w:hAnsi="GHEA Grapalat"/>
                <w:lang w:val="hy-AM"/>
              </w:rPr>
            </w:pPr>
          </w:p>
          <w:p w14:paraId="3D69205C" w14:textId="77777777" w:rsidR="00B86221" w:rsidRPr="004F4FEE" w:rsidRDefault="00B86221" w:rsidP="00B86221">
            <w:pPr>
              <w:rPr>
                <w:rFonts w:ascii="GHEA Grapalat" w:hAnsi="GHEA Grapalat"/>
                <w:lang w:val="hy-AM"/>
              </w:rPr>
            </w:pPr>
            <w:r w:rsidRPr="004F4FEE">
              <w:rPr>
                <w:rFonts w:ascii="GHEA Grapalat" w:hAnsi="GHEA Grapalat"/>
                <w:lang w:val="hy-AM"/>
              </w:rPr>
              <w:t>Исправление дефектов, обслуживание и ремонт, возникшие в течение гарантийного срока оказанных услуг, осуществляются за счет и с использованием средств исполнителя по взаимному соглашению в письменной форме.</w:t>
            </w:r>
          </w:p>
          <w:p w14:paraId="050B397D" w14:textId="77777777" w:rsidR="00B86221" w:rsidRPr="004F4FEE" w:rsidRDefault="00B86221" w:rsidP="00B86221">
            <w:pPr>
              <w:rPr>
                <w:rFonts w:ascii="GHEA Grapalat" w:hAnsi="GHEA Grapalat"/>
                <w:lang w:val="hy-AM"/>
              </w:rPr>
            </w:pPr>
          </w:p>
          <w:p w14:paraId="1AA913EE" w14:textId="18E73665" w:rsidR="00B86221" w:rsidRPr="004F4FEE" w:rsidRDefault="00B86221" w:rsidP="00B86221">
            <w:pPr>
              <w:rPr>
                <w:rFonts w:ascii="GHEA Grapalat" w:hAnsi="GHEA Grapalat"/>
                <w:lang w:val="hy-AM"/>
              </w:rPr>
            </w:pPr>
            <w:r w:rsidRPr="004F4FEE">
              <w:rPr>
                <w:rFonts w:ascii="GHEA Grapalat" w:hAnsi="GHEA Grapalat"/>
                <w:lang w:val="hy-AM"/>
              </w:rPr>
              <w:t xml:space="preserve"> Расстояние до станции технического обслуживания должно быть не более </w:t>
            </w:r>
            <w:r>
              <w:rPr>
                <w:rFonts w:ascii="GHEA Grapalat" w:hAnsi="GHEA Grapalat"/>
                <w:lang w:val="hy-AM"/>
              </w:rPr>
              <w:t>1</w:t>
            </w:r>
            <w:r w:rsidRPr="004F4FEE">
              <w:rPr>
                <w:rFonts w:ascii="GHEA Grapalat" w:hAnsi="GHEA Grapalat"/>
                <w:lang w:val="hy-AM"/>
              </w:rPr>
              <w:t>5 километров от территории ЗАО «Армэронавигация».</w:t>
            </w:r>
          </w:p>
          <w:p w14:paraId="0243A1D6" w14:textId="636E48AE" w:rsidR="00B86221" w:rsidRPr="00E40AC8" w:rsidRDefault="00B86221" w:rsidP="00B86221">
            <w:pPr>
              <w:widowControl w:val="0"/>
              <w:spacing w:after="120"/>
              <w:jc w:val="center"/>
              <w:rPr>
                <w:rFonts w:ascii="GHEA Grapalat" w:hAnsi="GHEA Grapalat"/>
                <w:sz w:val="20"/>
              </w:rPr>
            </w:pPr>
            <w:r w:rsidRPr="004F4FEE">
              <w:rPr>
                <w:rFonts w:ascii="GHEA Grapalat" w:hAnsi="GHEA Grapalat"/>
                <w:lang w:val="hy-AM"/>
              </w:rPr>
              <w:t xml:space="preserve">В случае неисправности </w:t>
            </w:r>
            <w:r w:rsidRPr="004F4FEE">
              <w:rPr>
                <w:rFonts w:ascii="GHEA Grapalat" w:hAnsi="GHEA Grapalat"/>
                <w:lang w:val="hy-AM"/>
              </w:rPr>
              <w:lastRenderedPageBreak/>
              <w:t xml:space="preserve">транспортного средства участник-победитель обязан либо устранить дефект или неисправность на месте, либо доставить транспортное средство на принадлежащую ему станцию </w:t>
            </w:r>
            <w:r w:rsidRPr="004F4FEE">
              <w:rPr>
                <w:rFonts w:ascii="Cambria Math" w:hAnsi="Cambria Math" w:cs="Cambria Math"/>
                <w:lang w:val="hy-AM"/>
              </w:rPr>
              <w:t>​​</w:t>
            </w:r>
            <w:r w:rsidRPr="004F4FEE">
              <w:rPr>
                <w:rFonts w:ascii="GHEA Grapalat" w:hAnsi="GHEA Grapalat" w:cs="GHEA Grapalat"/>
                <w:lang w:val="hy-AM"/>
              </w:rPr>
              <w:t>техобслуживания</w:t>
            </w:r>
            <w:r w:rsidRPr="004F4FEE">
              <w:rPr>
                <w:rFonts w:ascii="GHEA Grapalat" w:hAnsi="GHEA Grapalat"/>
                <w:lang w:val="hy-AM"/>
              </w:rPr>
              <w:t>.</w:t>
            </w:r>
          </w:p>
        </w:tc>
        <w:tc>
          <w:tcPr>
            <w:tcW w:w="700" w:type="dxa"/>
          </w:tcPr>
          <w:p w14:paraId="77A43F71" w14:textId="58725D56" w:rsidR="00B86221" w:rsidRPr="00E40AC8" w:rsidRDefault="00B86221" w:rsidP="00B86221">
            <w:pPr>
              <w:widowControl w:val="0"/>
              <w:spacing w:after="120"/>
              <w:jc w:val="center"/>
              <w:rPr>
                <w:rFonts w:ascii="GHEA Grapalat" w:hAnsi="GHEA Grapalat"/>
                <w:sz w:val="20"/>
              </w:rPr>
            </w:pPr>
            <w:r>
              <w:rPr>
                <w:rFonts w:ascii="GHEA Grapalat" w:hAnsi="GHEA Grapalat"/>
                <w:sz w:val="20"/>
              </w:rPr>
              <w:lastRenderedPageBreak/>
              <w:t xml:space="preserve"> драм</w:t>
            </w:r>
          </w:p>
        </w:tc>
        <w:tc>
          <w:tcPr>
            <w:tcW w:w="1355" w:type="dxa"/>
          </w:tcPr>
          <w:p w14:paraId="7322D4CD" w14:textId="77777777" w:rsidR="00B86221" w:rsidRPr="00E40AC8" w:rsidRDefault="00B86221" w:rsidP="00B86221">
            <w:pPr>
              <w:widowControl w:val="0"/>
              <w:spacing w:after="120"/>
              <w:jc w:val="center"/>
              <w:rPr>
                <w:rFonts w:ascii="GHEA Grapalat" w:hAnsi="GHEA Grapalat"/>
                <w:sz w:val="20"/>
              </w:rPr>
            </w:pPr>
          </w:p>
        </w:tc>
        <w:tc>
          <w:tcPr>
            <w:tcW w:w="871" w:type="dxa"/>
          </w:tcPr>
          <w:p w14:paraId="1A4AABE5" w14:textId="36739AB0" w:rsidR="00B86221" w:rsidRPr="00E40AC8" w:rsidRDefault="00B86221" w:rsidP="00B86221">
            <w:pPr>
              <w:widowControl w:val="0"/>
              <w:spacing w:after="120"/>
              <w:jc w:val="center"/>
              <w:rPr>
                <w:rFonts w:ascii="GHEA Grapalat" w:hAnsi="GHEA Grapalat"/>
                <w:sz w:val="20"/>
              </w:rPr>
            </w:pPr>
            <w:r>
              <w:rPr>
                <w:rFonts w:ascii="GHEA Grapalat" w:hAnsi="GHEA Grapalat"/>
                <w:sz w:val="20"/>
              </w:rPr>
              <w:t>1</w:t>
            </w:r>
          </w:p>
        </w:tc>
        <w:tc>
          <w:tcPr>
            <w:tcW w:w="855" w:type="dxa"/>
          </w:tcPr>
          <w:p w14:paraId="3DB12790" w14:textId="0C0221BD" w:rsidR="00B86221" w:rsidRPr="00E40AC8" w:rsidRDefault="00B86221" w:rsidP="00B86221">
            <w:pPr>
              <w:widowControl w:val="0"/>
              <w:spacing w:after="120"/>
              <w:jc w:val="center"/>
              <w:rPr>
                <w:rFonts w:ascii="GHEA Grapalat" w:hAnsi="GHEA Grapalat"/>
                <w:sz w:val="20"/>
              </w:rPr>
            </w:pPr>
            <w:r>
              <w:rPr>
                <w:rFonts w:ascii="GHEA Grapalat" w:hAnsi="GHEA Grapalat"/>
                <w:sz w:val="20"/>
              </w:rPr>
              <w:t xml:space="preserve">На </w:t>
            </w:r>
            <w:r w:rsidRPr="002B3282">
              <w:rPr>
                <w:rFonts w:ascii="GHEA Grapalat" w:hAnsi="GHEA Grapalat"/>
                <w:sz w:val="20"/>
              </w:rPr>
              <w:t>соответствующе</w:t>
            </w:r>
            <w:r>
              <w:rPr>
                <w:rFonts w:ascii="GHEA Grapalat" w:hAnsi="GHEA Grapalat"/>
                <w:sz w:val="20"/>
              </w:rPr>
              <w:t xml:space="preserve">й </w:t>
            </w:r>
            <w:proofErr w:type="spellStart"/>
            <w:proofErr w:type="gramStart"/>
            <w:r>
              <w:rPr>
                <w:rFonts w:ascii="GHEA Grapalat" w:hAnsi="GHEA Grapalat"/>
                <w:sz w:val="20"/>
              </w:rPr>
              <w:t>терретории</w:t>
            </w:r>
            <w:proofErr w:type="spellEnd"/>
            <w:r w:rsidRPr="002B3282">
              <w:rPr>
                <w:rFonts w:ascii="GHEA Grapalat" w:hAnsi="GHEA Grapalat"/>
                <w:sz w:val="20"/>
              </w:rPr>
              <w:t xml:space="preserve">  организации</w:t>
            </w:r>
            <w:proofErr w:type="gramEnd"/>
            <w:r w:rsidRPr="002B3282">
              <w:rPr>
                <w:rFonts w:ascii="GHEA Grapalat" w:hAnsi="GHEA Grapalat"/>
                <w:sz w:val="20"/>
              </w:rPr>
              <w:t>, оказывающей услугу</w:t>
            </w:r>
          </w:p>
        </w:tc>
        <w:tc>
          <w:tcPr>
            <w:tcW w:w="900" w:type="dxa"/>
          </w:tcPr>
          <w:p w14:paraId="5047A211" w14:textId="50032061" w:rsidR="00B86221" w:rsidRPr="00E40AC8" w:rsidRDefault="00B86221" w:rsidP="00B86221">
            <w:pPr>
              <w:widowControl w:val="0"/>
              <w:spacing w:after="120"/>
              <w:jc w:val="center"/>
              <w:rPr>
                <w:rFonts w:ascii="GHEA Grapalat" w:hAnsi="GHEA Grapalat"/>
                <w:sz w:val="20"/>
              </w:rPr>
            </w:pPr>
            <w:r>
              <w:rPr>
                <w:rFonts w:ascii="GHEA Grapalat" w:hAnsi="GHEA Grapalat"/>
                <w:sz w:val="20"/>
                <w:szCs w:val="20"/>
              </w:rPr>
              <w:t>до 31.12.202</w:t>
            </w:r>
            <w:r w:rsidR="00B405F6">
              <w:rPr>
                <w:rFonts w:ascii="GHEA Grapalat" w:hAnsi="GHEA Grapalat"/>
                <w:sz w:val="20"/>
                <w:szCs w:val="20"/>
              </w:rPr>
              <w:t>6</w:t>
            </w:r>
            <w:r>
              <w:rPr>
                <w:rFonts w:ascii="GHEA Grapalat" w:hAnsi="GHEA Grapalat"/>
                <w:sz w:val="20"/>
                <w:szCs w:val="20"/>
              </w:rPr>
              <w:t>.</w:t>
            </w:r>
          </w:p>
        </w:tc>
      </w:tr>
    </w:tbl>
    <w:p w14:paraId="67EC9253" w14:textId="77777777" w:rsidR="003B2F27" w:rsidRPr="00AD29CE" w:rsidRDefault="003B2F27" w:rsidP="003B2F27">
      <w:pPr>
        <w:widowControl w:val="0"/>
        <w:spacing w:after="160" w:line="360" w:lineRule="auto"/>
        <w:jc w:val="center"/>
        <w:rPr>
          <w:rFonts w:ascii="GHEA Grapalat" w:hAnsi="GHEA Grapalat"/>
        </w:rPr>
      </w:pPr>
    </w:p>
    <w:tbl>
      <w:tblPr>
        <w:tblW w:w="9397" w:type="dxa"/>
        <w:jc w:val="center"/>
        <w:tblLayout w:type="fixed"/>
        <w:tblLook w:val="0000" w:firstRow="0" w:lastRow="0" w:firstColumn="0" w:lastColumn="0" w:noHBand="0" w:noVBand="0"/>
      </w:tblPr>
      <w:tblGrid>
        <w:gridCol w:w="4422"/>
        <w:gridCol w:w="741"/>
        <w:gridCol w:w="4234"/>
      </w:tblGrid>
      <w:tr w:rsidR="003B2F27" w:rsidRPr="00AD29CE" w14:paraId="19BDF9C1" w14:textId="77777777" w:rsidTr="00361706">
        <w:trPr>
          <w:trHeight w:val="1537"/>
          <w:jc w:val="center"/>
        </w:trPr>
        <w:tc>
          <w:tcPr>
            <w:tcW w:w="4422" w:type="dxa"/>
          </w:tcPr>
          <w:p w14:paraId="79B66C3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6617F2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558A01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40160E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41" w:type="dxa"/>
          </w:tcPr>
          <w:p w14:paraId="73F03923" w14:textId="77777777" w:rsidR="003B2F27" w:rsidRPr="00AD29CE" w:rsidRDefault="003B2F27" w:rsidP="005B7138">
            <w:pPr>
              <w:widowControl w:val="0"/>
              <w:spacing w:after="160" w:line="360" w:lineRule="auto"/>
              <w:jc w:val="center"/>
              <w:rPr>
                <w:rFonts w:ascii="GHEA Grapalat" w:hAnsi="GHEA Grapalat"/>
              </w:rPr>
            </w:pPr>
          </w:p>
        </w:tc>
        <w:tc>
          <w:tcPr>
            <w:tcW w:w="4234" w:type="dxa"/>
          </w:tcPr>
          <w:p w14:paraId="61CCFA3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A7C54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2472E1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BF521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471B07" w14:textId="77777777" w:rsidR="001D7654" w:rsidRDefault="001D7654" w:rsidP="003B2F27">
      <w:pPr>
        <w:widowControl w:val="0"/>
        <w:spacing w:after="160" w:line="360" w:lineRule="auto"/>
        <w:jc w:val="center"/>
        <w:rPr>
          <w:rFonts w:ascii="GHEA Grapalat" w:hAnsi="GHEA Grapalat"/>
          <w:lang w:val="en-US"/>
        </w:rPr>
      </w:pPr>
    </w:p>
    <w:p w14:paraId="53530660" w14:textId="77777777" w:rsidR="00361706" w:rsidRDefault="00361706" w:rsidP="003B2F27">
      <w:pPr>
        <w:widowControl w:val="0"/>
        <w:spacing w:after="160" w:line="360" w:lineRule="auto"/>
        <w:jc w:val="center"/>
        <w:rPr>
          <w:rFonts w:ascii="GHEA Grapalat" w:hAnsi="GHEA Grapalat"/>
          <w:lang w:val="en-US"/>
        </w:rPr>
      </w:pPr>
    </w:p>
    <w:p w14:paraId="335E7FF4" w14:textId="77777777" w:rsidR="00361706" w:rsidRDefault="00361706" w:rsidP="003B2F27">
      <w:pPr>
        <w:widowControl w:val="0"/>
        <w:spacing w:after="160" w:line="360" w:lineRule="auto"/>
        <w:jc w:val="center"/>
        <w:rPr>
          <w:rFonts w:ascii="GHEA Grapalat" w:hAnsi="GHEA Grapalat"/>
          <w:lang w:val="en-US"/>
        </w:rPr>
      </w:pPr>
    </w:p>
    <w:p w14:paraId="1B459C68" w14:textId="77777777" w:rsidR="00361706" w:rsidRDefault="00361706" w:rsidP="003B2F27">
      <w:pPr>
        <w:widowControl w:val="0"/>
        <w:spacing w:after="160" w:line="360" w:lineRule="auto"/>
        <w:jc w:val="center"/>
        <w:rPr>
          <w:rFonts w:ascii="GHEA Grapalat" w:hAnsi="GHEA Grapalat"/>
          <w:lang w:val="en-US"/>
        </w:rPr>
        <w:sectPr w:rsidR="00361706"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17240A3" w14:textId="7BAD82CD" w:rsidR="00361706" w:rsidRPr="00B405F6" w:rsidRDefault="00B405F6" w:rsidP="003B2F27">
      <w:pPr>
        <w:widowControl w:val="0"/>
        <w:spacing w:after="160" w:line="360" w:lineRule="auto"/>
        <w:jc w:val="center"/>
        <w:rPr>
          <w:rFonts w:ascii="GHEA Grapalat" w:hAnsi="GHEA Grapalat"/>
          <w:lang w:val="hy-AM"/>
        </w:rPr>
      </w:pPr>
      <w:r>
        <w:rPr>
          <w:rFonts w:ascii="GHEA Grapalat" w:hAnsi="GHEA Grapalat"/>
        </w:rPr>
        <w:lastRenderedPageBreak/>
        <w:t xml:space="preserve">Смотреть </w:t>
      </w:r>
      <w:r>
        <w:rPr>
          <w:rFonts w:ascii="GHEA Grapalat" w:hAnsi="GHEA Grapalat"/>
          <w:lang w:val="hy-AM"/>
        </w:rPr>
        <w:t>Հավելված 1</w:t>
      </w:r>
      <w:r>
        <w:rPr>
          <w:rFonts w:ascii="Cambria Math" w:hAnsi="Cambria Math"/>
          <w:lang w:val="hy-AM"/>
        </w:rPr>
        <w:t>․</w:t>
      </w:r>
      <w:r w:rsidRPr="00B405F6">
        <w:rPr>
          <w:rFonts w:ascii="GHEA Grapalat" w:hAnsi="GHEA Grapalat"/>
          <w:lang w:val="hy-AM"/>
        </w:rPr>
        <w:t>1</w:t>
      </w:r>
    </w:p>
    <w:p w14:paraId="78C50305" w14:textId="77777777" w:rsidR="00361706" w:rsidRPr="00960CFB" w:rsidRDefault="00361706" w:rsidP="00361706">
      <w:pPr>
        <w:widowControl w:val="0"/>
        <w:spacing w:after="160" w:line="360" w:lineRule="auto"/>
        <w:jc w:val="both"/>
        <w:rPr>
          <w:rFonts w:ascii="GHEA Grapalat" w:hAnsi="GHEA Grapalat"/>
        </w:rPr>
      </w:pPr>
    </w:p>
    <w:p w14:paraId="3665BD33" w14:textId="77777777" w:rsidR="00361706" w:rsidRPr="00361706" w:rsidRDefault="00361706" w:rsidP="00361706">
      <w:pPr>
        <w:widowControl w:val="0"/>
        <w:spacing w:after="160" w:line="360" w:lineRule="auto"/>
        <w:jc w:val="both"/>
        <w:rPr>
          <w:rFonts w:ascii="GHEA Grapalat" w:hAnsi="GHEA Grapalat"/>
          <w:lang w:val="en-US"/>
        </w:rPr>
        <w:sectPr w:rsidR="00361706" w:rsidRPr="00361706" w:rsidSect="00361706">
          <w:footnotePr>
            <w:pos w:val="beneathText"/>
          </w:footnotePr>
          <w:pgSz w:w="16840" w:h="11907" w:orient="landscape" w:code="9"/>
          <w:pgMar w:top="1418" w:right="426" w:bottom="1418" w:left="851" w:header="561" w:footer="561" w:gutter="0"/>
          <w:cols w:space="720"/>
          <w:titlePg/>
          <w:docGrid w:linePitch="326"/>
        </w:sectPr>
      </w:pPr>
    </w:p>
    <w:p w14:paraId="7F1441C3" w14:textId="11484697" w:rsidR="00C07F1F" w:rsidRPr="00361706" w:rsidRDefault="00361706" w:rsidP="00361706">
      <w:pPr>
        <w:widowControl w:val="0"/>
        <w:spacing w:after="160" w:line="360" w:lineRule="auto"/>
        <w:ind w:left="6372" w:firstLine="708"/>
        <w:rPr>
          <w:rFonts w:ascii="GHEA Grapalat" w:hAnsi="GHEA Grapalat"/>
        </w:rPr>
      </w:pPr>
      <w:r w:rsidRPr="00AD29CE">
        <w:rPr>
          <w:rFonts w:ascii="GHEA Grapalat" w:hAnsi="GHEA Grapalat"/>
          <w:i/>
        </w:rPr>
        <w:lastRenderedPageBreak/>
        <w:t xml:space="preserve">Приложение </w:t>
      </w:r>
      <w:r w:rsidR="00C07F1F" w:rsidRPr="00AD29CE">
        <w:rPr>
          <w:rFonts w:ascii="GHEA Grapalat" w:hAnsi="GHEA Grapalat"/>
          <w:i/>
        </w:rPr>
        <w:t>№ 2</w:t>
      </w:r>
    </w:p>
    <w:p w14:paraId="472BC7E1" w14:textId="78A740D7" w:rsidR="00C07F1F" w:rsidRPr="00656E17" w:rsidRDefault="00C07F1F" w:rsidP="00C07F1F">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405F6">
        <w:rPr>
          <w:rFonts w:ascii="GHEA Grapalat" w:hAnsi="GHEA Grapalat"/>
          <w:lang w:val="en-US"/>
        </w:rPr>
        <w:t>ARM</w:t>
      </w:r>
      <w:r w:rsidR="00B405F6" w:rsidRPr="00B405F6">
        <w:rPr>
          <w:rFonts w:ascii="GHEA Grapalat" w:hAnsi="GHEA Grapalat"/>
        </w:rPr>
        <w:t>-</w:t>
      </w:r>
      <w:proofErr w:type="spellStart"/>
      <w:r w:rsidR="00B405F6">
        <w:rPr>
          <w:rFonts w:ascii="GHEA Grapalat" w:hAnsi="GHEA Grapalat"/>
          <w:lang w:val="en-US"/>
        </w:rPr>
        <w:t>GHTsDzB</w:t>
      </w:r>
      <w:proofErr w:type="spellEnd"/>
      <w:r w:rsidR="00B405F6" w:rsidRPr="00B405F6">
        <w:rPr>
          <w:rFonts w:ascii="GHEA Grapalat" w:hAnsi="GHEA Grapalat"/>
        </w:rPr>
        <w:t>-04/26</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02</w:t>
      </w:r>
      <w:r w:rsidR="00B405F6">
        <w:rPr>
          <w:rFonts w:ascii="GHEA Grapalat" w:hAnsi="GHEA Grapalat"/>
          <w:i/>
        </w:rPr>
        <w:t>6</w:t>
      </w:r>
      <w:r>
        <w:rPr>
          <w:rFonts w:ascii="GHEA Grapalat" w:hAnsi="GHEA Grapalat"/>
          <w:i/>
        </w:rPr>
        <w:tab/>
      </w:r>
      <w:r w:rsidRPr="00AD29CE">
        <w:rPr>
          <w:rFonts w:ascii="GHEA Grapalat" w:hAnsi="GHEA Grapalat"/>
          <w:i/>
        </w:rPr>
        <w:t>г.</w:t>
      </w:r>
    </w:p>
    <w:p w14:paraId="759FEE42" w14:textId="77777777" w:rsidR="00C07F1F" w:rsidRPr="00CA2754" w:rsidRDefault="00C07F1F" w:rsidP="00C07F1F">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2"/>
        <w:t>*</w:t>
      </w:r>
    </w:p>
    <w:p w14:paraId="13844CEB" w14:textId="77777777" w:rsidR="00C07F1F" w:rsidRPr="00AD29CE" w:rsidRDefault="00C07F1F" w:rsidP="00C07F1F">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C07F1F" w:rsidRPr="00F412AC" w14:paraId="4EFBDA16" w14:textId="77777777" w:rsidTr="006760AA">
        <w:trPr>
          <w:trHeight w:val="363"/>
          <w:jc w:val="center"/>
        </w:trPr>
        <w:tc>
          <w:tcPr>
            <w:tcW w:w="11627" w:type="dxa"/>
            <w:gridSpan w:val="16"/>
          </w:tcPr>
          <w:p w14:paraId="55879F6C" w14:textId="77777777" w:rsidR="00C07F1F" w:rsidRPr="00F412AC" w:rsidRDefault="00C07F1F" w:rsidP="006760AA">
            <w:pPr>
              <w:widowControl w:val="0"/>
              <w:spacing w:after="120"/>
              <w:jc w:val="center"/>
              <w:rPr>
                <w:rFonts w:ascii="GHEA Grapalat" w:hAnsi="GHEA Grapalat"/>
                <w:sz w:val="16"/>
              </w:rPr>
            </w:pPr>
            <w:r w:rsidRPr="00F412AC">
              <w:rPr>
                <w:rFonts w:ascii="GHEA Grapalat" w:hAnsi="GHEA Grapalat"/>
                <w:sz w:val="16"/>
              </w:rPr>
              <w:t>Услуги</w:t>
            </w:r>
          </w:p>
        </w:tc>
      </w:tr>
      <w:tr w:rsidR="00C07F1F" w:rsidRPr="00F412AC" w14:paraId="50F595F8" w14:textId="77777777" w:rsidTr="006760AA">
        <w:trPr>
          <w:trHeight w:val="1781"/>
          <w:jc w:val="center"/>
        </w:trPr>
        <w:tc>
          <w:tcPr>
            <w:tcW w:w="1006" w:type="dxa"/>
            <w:vAlign w:val="center"/>
          </w:tcPr>
          <w:p w14:paraId="2EEA4E64" w14:textId="77777777" w:rsidR="00C07F1F" w:rsidRPr="00F412AC" w:rsidRDefault="00C07F1F" w:rsidP="006760A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DCE2858" w14:textId="77777777" w:rsidR="00C07F1F" w:rsidRPr="00F412AC" w:rsidRDefault="00C07F1F" w:rsidP="006760A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18EEA5E4" w14:textId="77777777" w:rsidR="00C07F1F" w:rsidRPr="00F412AC" w:rsidRDefault="00C07F1F" w:rsidP="006760A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65EE14A" w14:textId="2641E234" w:rsidR="00C07F1F" w:rsidRPr="00CA2754" w:rsidRDefault="00C07F1F" w:rsidP="006760A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B405F6">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p>
        </w:tc>
      </w:tr>
      <w:tr w:rsidR="00C07F1F" w:rsidRPr="00F412AC" w14:paraId="1200B768" w14:textId="77777777" w:rsidTr="006760AA">
        <w:trPr>
          <w:trHeight w:val="430"/>
          <w:jc w:val="center"/>
        </w:trPr>
        <w:tc>
          <w:tcPr>
            <w:tcW w:w="1006" w:type="dxa"/>
          </w:tcPr>
          <w:p w14:paraId="78872CDF" w14:textId="77777777" w:rsidR="00C07F1F" w:rsidRPr="00F412AC" w:rsidRDefault="00C07F1F" w:rsidP="006760AA">
            <w:pPr>
              <w:widowControl w:val="0"/>
              <w:spacing w:after="120"/>
              <w:jc w:val="center"/>
              <w:rPr>
                <w:rFonts w:ascii="GHEA Grapalat" w:hAnsi="GHEA Grapalat"/>
                <w:sz w:val="16"/>
              </w:rPr>
            </w:pPr>
          </w:p>
        </w:tc>
        <w:tc>
          <w:tcPr>
            <w:tcW w:w="1212" w:type="dxa"/>
          </w:tcPr>
          <w:p w14:paraId="74D168C9" w14:textId="77777777" w:rsidR="00C07F1F" w:rsidRPr="00F412AC" w:rsidRDefault="00C07F1F" w:rsidP="006760AA">
            <w:pPr>
              <w:widowControl w:val="0"/>
              <w:spacing w:after="120"/>
              <w:jc w:val="center"/>
              <w:rPr>
                <w:rFonts w:ascii="GHEA Grapalat" w:hAnsi="GHEA Grapalat"/>
                <w:sz w:val="16"/>
              </w:rPr>
            </w:pPr>
          </w:p>
        </w:tc>
        <w:tc>
          <w:tcPr>
            <w:tcW w:w="843" w:type="dxa"/>
          </w:tcPr>
          <w:p w14:paraId="20ADD7F0" w14:textId="77777777" w:rsidR="00C07F1F" w:rsidRPr="00F412AC" w:rsidRDefault="00C07F1F" w:rsidP="006760AA">
            <w:pPr>
              <w:widowControl w:val="0"/>
              <w:spacing w:after="120"/>
              <w:jc w:val="center"/>
              <w:rPr>
                <w:rFonts w:ascii="GHEA Grapalat" w:hAnsi="GHEA Grapalat"/>
                <w:sz w:val="16"/>
              </w:rPr>
            </w:pPr>
          </w:p>
        </w:tc>
        <w:tc>
          <w:tcPr>
            <w:tcW w:w="682" w:type="dxa"/>
            <w:vAlign w:val="center"/>
          </w:tcPr>
          <w:p w14:paraId="4841E1D6" w14:textId="77777777" w:rsidR="00C07F1F" w:rsidRPr="00F412AC" w:rsidRDefault="00C07F1F" w:rsidP="006760A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281ABCE" w14:textId="77777777" w:rsidR="00C07F1F" w:rsidRPr="00F412AC" w:rsidRDefault="00C07F1F" w:rsidP="006760A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3A8C83D" w14:textId="77777777" w:rsidR="00C07F1F" w:rsidRPr="00F412AC" w:rsidRDefault="00C07F1F" w:rsidP="006760A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D16B429" w14:textId="77777777" w:rsidR="00C07F1F" w:rsidRPr="00F412AC" w:rsidRDefault="00C07F1F" w:rsidP="006760A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B0A673B" w14:textId="77777777" w:rsidR="00C07F1F" w:rsidRPr="00F412AC" w:rsidRDefault="00C07F1F" w:rsidP="006760A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9271035" w14:textId="77777777" w:rsidR="00C07F1F" w:rsidRPr="00F412AC" w:rsidRDefault="00C07F1F" w:rsidP="006760A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AA5AFED" w14:textId="77777777" w:rsidR="00C07F1F" w:rsidRPr="00F412AC" w:rsidRDefault="00C07F1F" w:rsidP="006760A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5AD570" w14:textId="77777777" w:rsidR="00C07F1F" w:rsidRPr="00F412AC" w:rsidRDefault="00C07F1F" w:rsidP="006760A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4BB0852" w14:textId="77777777" w:rsidR="00C07F1F" w:rsidRPr="00F412AC" w:rsidRDefault="00C07F1F" w:rsidP="006760A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3B1B70" w14:textId="77777777" w:rsidR="00C07F1F" w:rsidRPr="00F412AC" w:rsidRDefault="00C07F1F" w:rsidP="006760A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4987605" w14:textId="77777777" w:rsidR="00C07F1F" w:rsidRPr="00F412AC" w:rsidRDefault="00C07F1F" w:rsidP="006760A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7F491F5" w14:textId="77777777" w:rsidR="00C07F1F" w:rsidRPr="00F412AC" w:rsidRDefault="00C07F1F" w:rsidP="006760A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C902C50" w14:textId="77777777" w:rsidR="00C07F1F" w:rsidRPr="00CA2754" w:rsidRDefault="00C07F1F" w:rsidP="006760A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07F1F" w:rsidRPr="00F412AC" w14:paraId="5C6F3E0C" w14:textId="77777777" w:rsidTr="006760AA">
        <w:trPr>
          <w:trHeight w:val="363"/>
          <w:jc w:val="center"/>
        </w:trPr>
        <w:tc>
          <w:tcPr>
            <w:tcW w:w="1006" w:type="dxa"/>
          </w:tcPr>
          <w:p w14:paraId="4088C90D" w14:textId="77777777" w:rsidR="00C07F1F" w:rsidRPr="00F412AC" w:rsidRDefault="00C07F1F" w:rsidP="006760AA">
            <w:pPr>
              <w:widowControl w:val="0"/>
              <w:spacing w:after="120"/>
              <w:jc w:val="center"/>
              <w:rPr>
                <w:rFonts w:ascii="GHEA Grapalat" w:hAnsi="GHEA Grapalat"/>
                <w:sz w:val="16"/>
              </w:rPr>
            </w:pPr>
            <w:r>
              <w:rPr>
                <w:rFonts w:ascii="GHEA Grapalat" w:hAnsi="GHEA Grapalat"/>
                <w:sz w:val="20"/>
              </w:rPr>
              <w:t>1</w:t>
            </w:r>
          </w:p>
        </w:tc>
        <w:tc>
          <w:tcPr>
            <w:tcW w:w="1212" w:type="dxa"/>
          </w:tcPr>
          <w:p w14:paraId="5A95E15F" w14:textId="193FBBC5" w:rsidR="00C07F1F" w:rsidRPr="00F412AC" w:rsidRDefault="00C07F1F" w:rsidP="006760AA">
            <w:pPr>
              <w:widowControl w:val="0"/>
              <w:spacing w:after="120"/>
              <w:jc w:val="center"/>
              <w:rPr>
                <w:rFonts w:ascii="GHEA Grapalat" w:hAnsi="GHEA Grapalat"/>
                <w:sz w:val="16"/>
              </w:rPr>
            </w:pPr>
            <w:r>
              <w:rPr>
                <w:rFonts w:ascii="GHEA Grapalat" w:hAnsi="GHEA Grapalat"/>
                <w:sz w:val="20"/>
              </w:rPr>
              <w:t>71631120/</w:t>
            </w:r>
            <w:r w:rsidR="00B405F6">
              <w:rPr>
                <w:rFonts w:ascii="GHEA Grapalat" w:hAnsi="GHEA Grapalat"/>
                <w:sz w:val="20"/>
              </w:rPr>
              <w:t>1</w:t>
            </w:r>
          </w:p>
        </w:tc>
        <w:tc>
          <w:tcPr>
            <w:tcW w:w="843" w:type="dxa"/>
            <w:vAlign w:val="center"/>
          </w:tcPr>
          <w:p w14:paraId="42F3D7B2" w14:textId="77777777" w:rsidR="00C07F1F" w:rsidRDefault="00C07F1F" w:rsidP="006760AA">
            <w:pPr>
              <w:jc w:val="both"/>
              <w:rPr>
                <w:rFonts w:ascii="GHEA Grapalat" w:hAnsi="GHEA Grapalat"/>
              </w:rPr>
            </w:pPr>
            <w:r w:rsidRPr="00401264">
              <w:rPr>
                <w:rFonts w:ascii="GHEA Grapalat" w:hAnsi="GHEA Grapalat"/>
              </w:rPr>
              <w:t>услуг</w:t>
            </w:r>
            <w:r>
              <w:rPr>
                <w:rFonts w:ascii="GHEA Grapalat" w:hAnsi="GHEA Grapalat"/>
              </w:rPr>
              <w:t>а</w:t>
            </w:r>
            <w:r w:rsidRPr="00401264">
              <w:rPr>
                <w:rFonts w:ascii="GHEA Grapalat" w:hAnsi="GHEA Grapalat"/>
              </w:rPr>
              <w:t xml:space="preserve"> таможенного посредничества (брокера).</w:t>
            </w:r>
          </w:p>
          <w:p w14:paraId="1FA6ADDE" w14:textId="77777777" w:rsidR="00C07F1F" w:rsidRPr="00F412AC" w:rsidRDefault="00C07F1F" w:rsidP="006760AA">
            <w:pPr>
              <w:widowControl w:val="0"/>
              <w:spacing w:after="120"/>
              <w:jc w:val="center"/>
              <w:rPr>
                <w:rFonts w:ascii="GHEA Grapalat" w:hAnsi="GHEA Grapalat"/>
                <w:sz w:val="16"/>
              </w:rPr>
            </w:pPr>
          </w:p>
        </w:tc>
        <w:tc>
          <w:tcPr>
            <w:tcW w:w="682" w:type="dxa"/>
            <w:vAlign w:val="center"/>
          </w:tcPr>
          <w:p w14:paraId="5868EE32" w14:textId="77777777" w:rsidR="00C07F1F" w:rsidRPr="00F412AC" w:rsidRDefault="00C07F1F" w:rsidP="006760A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C86D81E" w14:textId="488FB510" w:rsidR="00C07F1F" w:rsidRPr="00F412AC" w:rsidRDefault="00C07F1F" w:rsidP="006760AA">
            <w:pPr>
              <w:widowControl w:val="0"/>
              <w:spacing w:after="120"/>
              <w:jc w:val="center"/>
              <w:rPr>
                <w:rFonts w:ascii="GHEA Grapalat" w:hAnsi="GHEA Grapalat"/>
                <w:sz w:val="16"/>
              </w:rPr>
            </w:pPr>
          </w:p>
        </w:tc>
        <w:tc>
          <w:tcPr>
            <w:tcW w:w="563" w:type="dxa"/>
            <w:vAlign w:val="center"/>
          </w:tcPr>
          <w:p w14:paraId="6C1DDC93" w14:textId="77777777" w:rsidR="00C07F1F" w:rsidRPr="00F412AC" w:rsidRDefault="00C07F1F" w:rsidP="006760AA">
            <w:pPr>
              <w:widowControl w:val="0"/>
              <w:spacing w:after="120"/>
              <w:jc w:val="center"/>
              <w:rPr>
                <w:rFonts w:ascii="GHEA Grapalat" w:hAnsi="GHEA Grapalat" w:cs="Arial"/>
                <w:sz w:val="16"/>
              </w:rPr>
            </w:pPr>
            <w:proofErr w:type="spellStart"/>
            <w:r w:rsidRPr="00D34815">
              <w:rPr>
                <w:rFonts w:ascii="GHEA Grapalat" w:hAnsi="GHEA Grapalat" w:cs="Arial"/>
                <w:sz w:val="16"/>
                <w:lang w:val="en-US"/>
              </w:rPr>
              <w:t>фактический</w:t>
            </w:r>
            <w:proofErr w:type="spellEnd"/>
          </w:p>
        </w:tc>
        <w:tc>
          <w:tcPr>
            <w:tcW w:w="681" w:type="dxa"/>
            <w:vAlign w:val="center"/>
          </w:tcPr>
          <w:p w14:paraId="50A3DFE6" w14:textId="77777777" w:rsidR="00C07F1F" w:rsidRPr="00F412AC" w:rsidRDefault="00C07F1F" w:rsidP="006760AA">
            <w:pPr>
              <w:widowControl w:val="0"/>
              <w:spacing w:after="120"/>
              <w:jc w:val="center"/>
              <w:rPr>
                <w:rFonts w:ascii="GHEA Grapalat" w:hAnsi="GHEA Grapalat" w:cs="Arial"/>
                <w:sz w:val="16"/>
              </w:rPr>
            </w:pPr>
            <w:proofErr w:type="spellStart"/>
            <w:r w:rsidRPr="00D34815">
              <w:rPr>
                <w:rFonts w:ascii="GHEA Grapalat" w:hAnsi="GHEA Grapalat" w:cs="Arial"/>
                <w:sz w:val="16"/>
                <w:lang w:val="en-US"/>
              </w:rPr>
              <w:t>фактический</w:t>
            </w:r>
            <w:proofErr w:type="spellEnd"/>
          </w:p>
        </w:tc>
        <w:tc>
          <w:tcPr>
            <w:tcW w:w="582" w:type="dxa"/>
            <w:vAlign w:val="center"/>
          </w:tcPr>
          <w:p w14:paraId="39D154FE" w14:textId="77777777" w:rsidR="00C07F1F" w:rsidRPr="00F412AC" w:rsidRDefault="00C07F1F" w:rsidP="006760AA">
            <w:pPr>
              <w:widowControl w:val="0"/>
              <w:spacing w:after="120"/>
              <w:jc w:val="center"/>
              <w:rPr>
                <w:rFonts w:ascii="GHEA Grapalat" w:hAnsi="GHEA Grapalat" w:cs="Arial"/>
                <w:sz w:val="16"/>
              </w:rPr>
            </w:pPr>
            <w:proofErr w:type="spellStart"/>
            <w:r w:rsidRPr="00D34815">
              <w:rPr>
                <w:rFonts w:ascii="GHEA Grapalat" w:hAnsi="GHEA Grapalat" w:cs="Arial"/>
                <w:sz w:val="16"/>
                <w:lang w:val="en-US"/>
              </w:rPr>
              <w:t>фактический</w:t>
            </w:r>
            <w:proofErr w:type="spellEnd"/>
          </w:p>
        </w:tc>
        <w:tc>
          <w:tcPr>
            <w:tcW w:w="566" w:type="dxa"/>
            <w:vAlign w:val="center"/>
          </w:tcPr>
          <w:p w14:paraId="2EB67754" w14:textId="77777777" w:rsidR="00C07F1F" w:rsidRPr="00F412AC" w:rsidRDefault="00C07F1F" w:rsidP="006760AA">
            <w:pPr>
              <w:widowControl w:val="0"/>
              <w:spacing w:after="120"/>
              <w:jc w:val="center"/>
              <w:rPr>
                <w:rFonts w:ascii="GHEA Grapalat" w:hAnsi="GHEA Grapalat" w:cs="Arial"/>
                <w:sz w:val="16"/>
              </w:rPr>
            </w:pPr>
            <w:proofErr w:type="spellStart"/>
            <w:r w:rsidRPr="00D34815">
              <w:rPr>
                <w:rFonts w:ascii="GHEA Grapalat" w:hAnsi="GHEA Grapalat" w:cs="Arial"/>
                <w:sz w:val="16"/>
                <w:lang w:val="en-US"/>
              </w:rPr>
              <w:t>фактический</w:t>
            </w:r>
            <w:proofErr w:type="spellEnd"/>
          </w:p>
        </w:tc>
        <w:tc>
          <w:tcPr>
            <w:tcW w:w="601" w:type="dxa"/>
            <w:vAlign w:val="center"/>
          </w:tcPr>
          <w:p w14:paraId="290CB04D" w14:textId="77777777" w:rsidR="00C07F1F" w:rsidRPr="00F412AC" w:rsidRDefault="00C07F1F" w:rsidP="006760AA">
            <w:pPr>
              <w:widowControl w:val="0"/>
              <w:spacing w:after="120"/>
              <w:jc w:val="center"/>
              <w:rPr>
                <w:rFonts w:ascii="GHEA Grapalat" w:hAnsi="GHEA Grapalat" w:cs="Arial"/>
                <w:sz w:val="16"/>
              </w:rPr>
            </w:pPr>
            <w:proofErr w:type="spellStart"/>
            <w:r w:rsidRPr="00D34815">
              <w:rPr>
                <w:rFonts w:ascii="GHEA Grapalat" w:hAnsi="GHEA Grapalat" w:cs="Arial"/>
                <w:sz w:val="16"/>
                <w:lang w:val="en-US"/>
              </w:rPr>
              <w:t>фактический</w:t>
            </w:r>
            <w:proofErr w:type="spellEnd"/>
          </w:p>
        </w:tc>
        <w:tc>
          <w:tcPr>
            <w:tcW w:w="611" w:type="dxa"/>
            <w:vAlign w:val="center"/>
          </w:tcPr>
          <w:p w14:paraId="66D44B31" w14:textId="77777777" w:rsidR="00C07F1F" w:rsidRPr="00F412AC" w:rsidRDefault="00C07F1F" w:rsidP="006760AA">
            <w:pPr>
              <w:widowControl w:val="0"/>
              <w:spacing w:after="120"/>
              <w:jc w:val="center"/>
              <w:rPr>
                <w:rFonts w:ascii="GHEA Grapalat" w:hAnsi="GHEA Grapalat" w:cs="Arial"/>
                <w:sz w:val="16"/>
              </w:rPr>
            </w:pPr>
            <w:proofErr w:type="spellStart"/>
            <w:r w:rsidRPr="00D34815">
              <w:rPr>
                <w:rFonts w:ascii="GHEA Grapalat" w:hAnsi="GHEA Grapalat" w:cs="Arial"/>
                <w:sz w:val="16"/>
                <w:lang w:val="en-US"/>
              </w:rPr>
              <w:t>фактический</w:t>
            </w:r>
            <w:proofErr w:type="spellEnd"/>
          </w:p>
        </w:tc>
        <w:tc>
          <w:tcPr>
            <w:tcW w:w="871" w:type="dxa"/>
            <w:vAlign w:val="center"/>
          </w:tcPr>
          <w:p w14:paraId="7955931B" w14:textId="77777777" w:rsidR="00C07F1F" w:rsidRPr="00F412AC" w:rsidRDefault="00C07F1F" w:rsidP="006760AA">
            <w:pPr>
              <w:widowControl w:val="0"/>
              <w:spacing w:after="120"/>
              <w:jc w:val="center"/>
              <w:rPr>
                <w:rFonts w:ascii="GHEA Grapalat" w:hAnsi="GHEA Grapalat" w:cs="Arial"/>
                <w:sz w:val="16"/>
              </w:rPr>
            </w:pPr>
            <w:proofErr w:type="spellStart"/>
            <w:r w:rsidRPr="00D34815">
              <w:rPr>
                <w:rFonts w:ascii="GHEA Grapalat" w:hAnsi="GHEA Grapalat" w:cs="Arial"/>
                <w:sz w:val="16"/>
                <w:lang w:val="en-US"/>
              </w:rPr>
              <w:t>фактический</w:t>
            </w:r>
            <w:proofErr w:type="spellEnd"/>
          </w:p>
        </w:tc>
        <w:tc>
          <w:tcPr>
            <w:tcW w:w="676" w:type="dxa"/>
            <w:vAlign w:val="center"/>
          </w:tcPr>
          <w:p w14:paraId="62F959C2" w14:textId="77777777" w:rsidR="00C07F1F" w:rsidRPr="00F412AC" w:rsidRDefault="00C07F1F" w:rsidP="006760AA">
            <w:pPr>
              <w:widowControl w:val="0"/>
              <w:spacing w:after="120"/>
              <w:jc w:val="center"/>
              <w:rPr>
                <w:rFonts w:ascii="GHEA Grapalat" w:hAnsi="GHEA Grapalat" w:cs="Arial"/>
                <w:sz w:val="16"/>
              </w:rPr>
            </w:pPr>
            <w:proofErr w:type="spellStart"/>
            <w:r w:rsidRPr="00D34815">
              <w:rPr>
                <w:rFonts w:ascii="GHEA Grapalat" w:hAnsi="GHEA Grapalat" w:cs="Arial"/>
                <w:sz w:val="16"/>
                <w:lang w:val="en-US"/>
              </w:rPr>
              <w:t>фактический</w:t>
            </w:r>
            <w:proofErr w:type="spellEnd"/>
          </w:p>
        </w:tc>
        <w:tc>
          <w:tcPr>
            <w:tcW w:w="643" w:type="dxa"/>
            <w:vAlign w:val="center"/>
          </w:tcPr>
          <w:p w14:paraId="12F5577F" w14:textId="77777777" w:rsidR="00C07F1F" w:rsidRPr="00F412AC" w:rsidRDefault="00C07F1F" w:rsidP="006760AA">
            <w:pPr>
              <w:widowControl w:val="0"/>
              <w:spacing w:after="120"/>
              <w:jc w:val="center"/>
              <w:rPr>
                <w:rFonts w:ascii="GHEA Grapalat" w:hAnsi="GHEA Grapalat" w:cs="Arial"/>
                <w:sz w:val="16"/>
              </w:rPr>
            </w:pPr>
            <w:proofErr w:type="spellStart"/>
            <w:r w:rsidRPr="00D34815">
              <w:rPr>
                <w:rFonts w:ascii="GHEA Grapalat" w:hAnsi="GHEA Grapalat" w:cs="Arial"/>
                <w:sz w:val="16"/>
                <w:lang w:val="en-US"/>
              </w:rPr>
              <w:t>фактический</w:t>
            </w:r>
            <w:proofErr w:type="spellEnd"/>
          </w:p>
        </w:tc>
        <w:tc>
          <w:tcPr>
            <w:tcW w:w="611" w:type="dxa"/>
            <w:vAlign w:val="center"/>
          </w:tcPr>
          <w:p w14:paraId="692A6BD1" w14:textId="77777777" w:rsidR="00C07F1F" w:rsidRPr="00F412AC" w:rsidRDefault="00C07F1F" w:rsidP="006760AA">
            <w:pPr>
              <w:widowControl w:val="0"/>
              <w:spacing w:after="120"/>
              <w:jc w:val="center"/>
              <w:rPr>
                <w:rFonts w:ascii="GHEA Grapalat" w:hAnsi="GHEA Grapalat" w:cs="Arial"/>
                <w:sz w:val="16"/>
              </w:rPr>
            </w:pPr>
            <w:proofErr w:type="spellStart"/>
            <w:r w:rsidRPr="00D34815">
              <w:rPr>
                <w:rFonts w:ascii="GHEA Grapalat" w:hAnsi="GHEA Grapalat" w:cs="Arial"/>
                <w:sz w:val="16"/>
                <w:lang w:val="en-US"/>
              </w:rPr>
              <w:t>фактический</w:t>
            </w:r>
            <w:proofErr w:type="spellEnd"/>
          </w:p>
        </w:tc>
        <w:tc>
          <w:tcPr>
            <w:tcW w:w="666" w:type="dxa"/>
            <w:vAlign w:val="center"/>
          </w:tcPr>
          <w:p w14:paraId="1B77121C" w14:textId="77777777" w:rsidR="00C07F1F" w:rsidRDefault="00C07F1F" w:rsidP="006760AA">
            <w:pPr>
              <w:widowControl w:val="0"/>
              <w:spacing w:after="120"/>
              <w:jc w:val="center"/>
              <w:rPr>
                <w:rFonts w:ascii="GHEA Grapalat" w:hAnsi="GHEA Grapalat"/>
                <w:b/>
                <w:sz w:val="16"/>
                <w:lang w:val="en-US"/>
              </w:rPr>
            </w:pPr>
            <w:proofErr w:type="spellStart"/>
            <w:r w:rsidRPr="00512FA1">
              <w:rPr>
                <w:rFonts w:ascii="GHEA Grapalat" w:hAnsi="GHEA Grapalat"/>
                <w:b/>
                <w:sz w:val="16"/>
                <w:lang w:val="en-US"/>
              </w:rPr>
              <w:t>не</w:t>
            </w:r>
            <w:proofErr w:type="spellEnd"/>
            <w:r w:rsidRPr="00512FA1">
              <w:rPr>
                <w:rFonts w:ascii="GHEA Grapalat" w:hAnsi="GHEA Grapalat"/>
                <w:b/>
                <w:sz w:val="16"/>
                <w:lang w:val="en-US"/>
              </w:rPr>
              <w:t xml:space="preserve"> </w:t>
            </w:r>
            <w:proofErr w:type="spellStart"/>
            <w:r w:rsidRPr="00512FA1">
              <w:rPr>
                <w:rFonts w:ascii="GHEA Grapalat" w:hAnsi="GHEA Grapalat"/>
                <w:b/>
                <w:sz w:val="16"/>
                <w:lang w:val="en-US"/>
              </w:rPr>
              <w:t>более</w:t>
            </w:r>
            <w:proofErr w:type="spellEnd"/>
            <w:r w:rsidRPr="00512FA1">
              <w:rPr>
                <w:rFonts w:ascii="GHEA Grapalat" w:hAnsi="GHEA Grapalat"/>
                <w:b/>
                <w:sz w:val="16"/>
                <w:lang w:val="en-US"/>
              </w:rPr>
              <w:t xml:space="preserve"> </w:t>
            </w:r>
            <w:proofErr w:type="spellStart"/>
            <w:r w:rsidRPr="00512FA1">
              <w:rPr>
                <w:rFonts w:ascii="GHEA Grapalat" w:hAnsi="GHEA Grapalat"/>
                <w:b/>
                <w:sz w:val="16"/>
                <w:lang w:val="en-US"/>
              </w:rPr>
              <w:t>чем</w:t>
            </w:r>
            <w:proofErr w:type="spellEnd"/>
          </w:p>
          <w:p w14:paraId="41FE8634" w14:textId="518B00CD" w:rsidR="00C07F1F" w:rsidRPr="00512FA1" w:rsidRDefault="00B405F6" w:rsidP="006760AA">
            <w:pPr>
              <w:widowControl w:val="0"/>
              <w:spacing w:after="120"/>
              <w:jc w:val="center"/>
              <w:rPr>
                <w:rFonts w:ascii="GHEA Grapalat" w:hAnsi="GHEA Grapalat"/>
                <w:b/>
                <w:sz w:val="16"/>
                <w:lang w:val="hy-AM"/>
              </w:rPr>
            </w:pPr>
            <w:r>
              <w:rPr>
                <w:rFonts w:ascii="GHEA Grapalat" w:hAnsi="GHEA Grapalat"/>
                <w:b/>
                <w:sz w:val="16"/>
              </w:rPr>
              <w:t>4</w:t>
            </w:r>
            <w:r w:rsidR="00C07F1F">
              <w:rPr>
                <w:rFonts w:ascii="GHEA Grapalat" w:hAnsi="GHEA Grapalat"/>
                <w:b/>
                <w:sz w:val="16"/>
                <w:lang w:val="en-US"/>
              </w:rPr>
              <w:t>000000</w:t>
            </w:r>
          </w:p>
        </w:tc>
      </w:tr>
    </w:tbl>
    <w:p w14:paraId="32AC454D" w14:textId="77777777" w:rsidR="00C07F1F" w:rsidRPr="00CA2754" w:rsidRDefault="00C07F1F" w:rsidP="00C07F1F">
      <w:pPr>
        <w:widowControl w:val="0"/>
        <w:spacing w:after="160" w:line="360" w:lineRule="auto"/>
        <w:jc w:val="both"/>
        <w:rPr>
          <w:rFonts w:ascii="GHEA Grapalat" w:hAnsi="GHEA Grapalat" w:cs="Sylfaen"/>
          <w:i/>
          <w:sz w:val="20"/>
          <w:szCs w:val="20"/>
        </w:rPr>
      </w:pPr>
      <w:r w:rsidRPr="002638C5">
        <w:rPr>
          <w:rFonts w:ascii="GHEA Grapalat" w:hAnsi="GHEA Grapalat"/>
          <w:i/>
          <w:sz w:val="20"/>
          <w:szCs w:val="20"/>
        </w:rPr>
        <w:t>*</w:t>
      </w:r>
      <w:r w:rsidRPr="00CA2754">
        <w:rPr>
          <w:rFonts w:ascii="GHEA Grapalat" w:hAnsi="GHEA Grapalat"/>
          <w:i/>
          <w:sz w:val="20"/>
          <w:szCs w:val="20"/>
        </w:rPr>
        <w:t xml:space="preserve">Подлежащие уплате суммы представляются в порядке возрастания. </w:t>
      </w:r>
    </w:p>
    <w:p w14:paraId="15EB66E1" w14:textId="77777777" w:rsidR="00C07F1F" w:rsidRPr="00AD29CE" w:rsidRDefault="00C07F1F" w:rsidP="00C07F1F">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07F1F" w:rsidRPr="00AD29CE" w14:paraId="7F430886" w14:textId="77777777" w:rsidTr="006760AA">
        <w:trPr>
          <w:jc w:val="center"/>
        </w:trPr>
        <w:tc>
          <w:tcPr>
            <w:tcW w:w="4536" w:type="dxa"/>
          </w:tcPr>
          <w:p w14:paraId="02D6794B" w14:textId="77777777" w:rsidR="00C07F1F" w:rsidRPr="00AD29CE" w:rsidRDefault="00C07F1F" w:rsidP="006760A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F7E485" w14:textId="77777777" w:rsidR="00C07F1F" w:rsidRPr="00CA2754" w:rsidRDefault="00C07F1F" w:rsidP="006760AA">
            <w:pPr>
              <w:widowControl w:val="0"/>
              <w:jc w:val="center"/>
              <w:rPr>
                <w:rFonts w:ascii="GHEA Grapalat" w:hAnsi="GHEA Grapalat"/>
                <w:lang w:val="en-US"/>
              </w:rPr>
            </w:pPr>
            <w:r>
              <w:rPr>
                <w:rFonts w:ascii="GHEA Grapalat" w:hAnsi="GHEA Grapalat"/>
                <w:lang w:val="en-US"/>
              </w:rPr>
              <w:t>_________________________</w:t>
            </w:r>
          </w:p>
          <w:p w14:paraId="5906BDF3" w14:textId="77777777" w:rsidR="00C07F1F" w:rsidRPr="00CA2754" w:rsidRDefault="00C07F1F" w:rsidP="006760A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B1F8F4" w14:textId="77777777" w:rsidR="00C07F1F" w:rsidRPr="00AD29CE" w:rsidRDefault="00C07F1F" w:rsidP="006760A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A89523" w14:textId="77777777" w:rsidR="00C07F1F" w:rsidRPr="00AD29CE" w:rsidRDefault="00C07F1F" w:rsidP="006760AA">
            <w:pPr>
              <w:widowControl w:val="0"/>
              <w:spacing w:after="160" w:line="360" w:lineRule="auto"/>
              <w:jc w:val="center"/>
              <w:rPr>
                <w:rFonts w:ascii="GHEA Grapalat" w:hAnsi="GHEA Grapalat"/>
              </w:rPr>
            </w:pPr>
          </w:p>
        </w:tc>
        <w:tc>
          <w:tcPr>
            <w:tcW w:w="4343" w:type="dxa"/>
          </w:tcPr>
          <w:p w14:paraId="4E6E3A27" w14:textId="77777777" w:rsidR="00C07F1F" w:rsidRPr="00AD29CE" w:rsidRDefault="00C07F1F" w:rsidP="006760A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B9CD38" w14:textId="77777777" w:rsidR="00C07F1F" w:rsidRPr="00CA2754" w:rsidRDefault="00C07F1F" w:rsidP="006760AA">
            <w:pPr>
              <w:widowControl w:val="0"/>
              <w:jc w:val="center"/>
              <w:rPr>
                <w:rFonts w:ascii="GHEA Grapalat" w:hAnsi="GHEA Grapalat"/>
                <w:lang w:val="en-US"/>
              </w:rPr>
            </w:pPr>
            <w:r>
              <w:rPr>
                <w:rFonts w:ascii="GHEA Grapalat" w:hAnsi="GHEA Grapalat"/>
                <w:lang w:val="en-US"/>
              </w:rPr>
              <w:t>_________________________</w:t>
            </w:r>
          </w:p>
          <w:p w14:paraId="7402E27D" w14:textId="77777777" w:rsidR="00C07F1F" w:rsidRPr="00CA2754" w:rsidRDefault="00C07F1F" w:rsidP="006760A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7CD12" w14:textId="77777777" w:rsidR="00C07F1F" w:rsidRPr="00AD29CE" w:rsidRDefault="00C07F1F" w:rsidP="006760AA">
            <w:pPr>
              <w:widowControl w:val="0"/>
              <w:spacing w:after="160" w:line="360" w:lineRule="auto"/>
              <w:jc w:val="center"/>
              <w:rPr>
                <w:rFonts w:ascii="GHEA Grapalat" w:hAnsi="GHEA Grapalat"/>
              </w:rPr>
            </w:pPr>
            <w:r w:rsidRPr="00AD29CE">
              <w:rPr>
                <w:rFonts w:ascii="GHEA Grapalat" w:hAnsi="GHEA Grapalat"/>
              </w:rPr>
              <w:t>М. П.</w:t>
            </w:r>
          </w:p>
        </w:tc>
      </w:tr>
    </w:tbl>
    <w:p w14:paraId="31D8E097" w14:textId="77777777" w:rsidR="00361706" w:rsidRDefault="00361706" w:rsidP="00361706">
      <w:pPr>
        <w:widowControl w:val="0"/>
        <w:autoSpaceDE w:val="0"/>
        <w:autoSpaceDN w:val="0"/>
        <w:adjustRightInd w:val="0"/>
        <w:spacing w:after="160" w:line="360" w:lineRule="auto"/>
        <w:rPr>
          <w:rFonts w:ascii="GHEA Grapalat" w:hAnsi="GHEA Grapalat"/>
          <w:i/>
          <w:lang w:val="en-US"/>
        </w:rPr>
      </w:pPr>
    </w:p>
    <w:p w14:paraId="3FEDDD70" w14:textId="304DC059" w:rsidR="003B2F27" w:rsidRPr="00AD29CE" w:rsidRDefault="003B2F27" w:rsidP="0036170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354EF5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6F05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1D6D0BB" w14:textId="77777777" w:rsidTr="005B7138">
        <w:trPr>
          <w:tblCellSpacing w:w="7" w:type="dxa"/>
          <w:jc w:val="center"/>
        </w:trPr>
        <w:tc>
          <w:tcPr>
            <w:tcW w:w="0" w:type="auto"/>
            <w:gridSpan w:val="2"/>
            <w:vAlign w:val="center"/>
          </w:tcPr>
          <w:p w14:paraId="1A243D4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B50479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4220982" w14:textId="77777777" w:rsidTr="005B7138">
        <w:trPr>
          <w:tblCellSpacing w:w="7" w:type="dxa"/>
          <w:jc w:val="center"/>
        </w:trPr>
        <w:tc>
          <w:tcPr>
            <w:tcW w:w="0" w:type="auto"/>
            <w:vAlign w:val="center"/>
          </w:tcPr>
          <w:p w14:paraId="391279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4C6C0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7C26F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936346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F85E89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F384B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DAEE65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9C7E8C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53B061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464B5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68895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E8F5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8D3726E" w14:textId="77777777" w:rsidR="003B2F27" w:rsidRPr="00AD29CE" w:rsidRDefault="003B2F27" w:rsidP="003B2F27">
      <w:pPr>
        <w:widowControl w:val="0"/>
        <w:spacing w:after="160" w:line="360" w:lineRule="auto"/>
        <w:ind w:firstLine="375"/>
        <w:rPr>
          <w:rFonts w:ascii="GHEA Grapalat" w:hAnsi="GHEA Grapalat"/>
          <w:iCs/>
          <w:color w:val="000000"/>
        </w:rPr>
      </w:pPr>
    </w:p>
    <w:p w14:paraId="52D9BFC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69E4F3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51584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B391B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4E962E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88552A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DC12B3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6A470B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D8507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A98085E" w14:textId="77777777" w:rsidTr="005B7138">
        <w:trPr>
          <w:jc w:val="center"/>
        </w:trPr>
        <w:tc>
          <w:tcPr>
            <w:tcW w:w="357" w:type="dxa"/>
            <w:vMerge w:val="restart"/>
            <w:shd w:val="clear" w:color="auto" w:fill="auto"/>
            <w:vAlign w:val="center"/>
          </w:tcPr>
          <w:p w14:paraId="236E5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BDF24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3C8C3A0" w14:textId="77777777" w:rsidTr="005B7138">
        <w:trPr>
          <w:jc w:val="center"/>
        </w:trPr>
        <w:tc>
          <w:tcPr>
            <w:tcW w:w="357" w:type="dxa"/>
            <w:vMerge/>
            <w:shd w:val="clear" w:color="auto" w:fill="auto"/>
          </w:tcPr>
          <w:p w14:paraId="5585AC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42762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5F587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75F84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67371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5C94E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E0A9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2AA21EF" w14:textId="77777777" w:rsidTr="005B7138">
        <w:trPr>
          <w:trHeight w:val="1105"/>
          <w:jc w:val="center"/>
        </w:trPr>
        <w:tc>
          <w:tcPr>
            <w:tcW w:w="357" w:type="dxa"/>
            <w:vMerge/>
            <w:tcBorders>
              <w:bottom w:val="single" w:sz="4" w:space="0" w:color="auto"/>
            </w:tcBorders>
            <w:shd w:val="clear" w:color="auto" w:fill="auto"/>
          </w:tcPr>
          <w:p w14:paraId="2805BB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F007A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065CB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C35B7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3DD95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6CB94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B10DD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0192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46A07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22CF50A" w14:textId="77777777" w:rsidTr="005B7138">
        <w:trPr>
          <w:jc w:val="center"/>
        </w:trPr>
        <w:tc>
          <w:tcPr>
            <w:tcW w:w="357" w:type="dxa"/>
            <w:shd w:val="clear" w:color="auto" w:fill="auto"/>
            <w:vAlign w:val="center"/>
          </w:tcPr>
          <w:p w14:paraId="53E46D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D477A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A4365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6925C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7FCC5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7218B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CE6E6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1217E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D0349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3BB74F1" w14:textId="77777777" w:rsidTr="005B7138">
        <w:trPr>
          <w:jc w:val="center"/>
        </w:trPr>
        <w:tc>
          <w:tcPr>
            <w:tcW w:w="357" w:type="dxa"/>
            <w:shd w:val="clear" w:color="auto" w:fill="auto"/>
          </w:tcPr>
          <w:p w14:paraId="71C160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228D5C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41186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F6CB6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8B41B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09AEA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213B9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9BFEC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2E62F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981FBE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AAA535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B30905C" w14:textId="77777777" w:rsidTr="005B7138">
        <w:trPr>
          <w:trHeight w:val="266"/>
          <w:tblCellSpacing w:w="7" w:type="dxa"/>
          <w:jc w:val="center"/>
        </w:trPr>
        <w:tc>
          <w:tcPr>
            <w:tcW w:w="0" w:type="auto"/>
            <w:vAlign w:val="center"/>
          </w:tcPr>
          <w:p w14:paraId="634B284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5564F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1323D3E" w14:textId="77777777" w:rsidTr="005B7138">
        <w:trPr>
          <w:trHeight w:val="473"/>
          <w:tblCellSpacing w:w="7" w:type="dxa"/>
          <w:jc w:val="center"/>
        </w:trPr>
        <w:tc>
          <w:tcPr>
            <w:tcW w:w="0" w:type="auto"/>
            <w:vAlign w:val="center"/>
          </w:tcPr>
          <w:p w14:paraId="411EFBE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CB1B44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85E54A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E22F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8428AA8" w14:textId="77777777" w:rsidTr="005B7138">
        <w:trPr>
          <w:trHeight w:val="503"/>
          <w:tblCellSpacing w:w="7" w:type="dxa"/>
          <w:jc w:val="center"/>
        </w:trPr>
        <w:tc>
          <w:tcPr>
            <w:tcW w:w="0" w:type="auto"/>
            <w:vAlign w:val="center"/>
          </w:tcPr>
          <w:p w14:paraId="4F641B0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6D115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93FFD5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E7DE2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B6A0C73" w14:textId="77777777" w:rsidTr="005B7138">
        <w:trPr>
          <w:trHeight w:val="281"/>
          <w:tblCellSpacing w:w="7" w:type="dxa"/>
          <w:jc w:val="center"/>
        </w:trPr>
        <w:tc>
          <w:tcPr>
            <w:tcW w:w="0" w:type="auto"/>
            <w:vAlign w:val="center"/>
          </w:tcPr>
          <w:p w14:paraId="2BCE3E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252BE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E6C7F8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3663403" w14:textId="77777777" w:rsidR="003B2F27" w:rsidRDefault="003B2F27" w:rsidP="003B2F27">
      <w:pPr>
        <w:rPr>
          <w:rFonts w:ascii="GHEA Grapalat" w:hAnsi="GHEA Grapalat"/>
        </w:rPr>
      </w:pPr>
      <w:r>
        <w:rPr>
          <w:rFonts w:ascii="GHEA Grapalat" w:hAnsi="GHEA Grapalat"/>
        </w:rPr>
        <w:br w:type="page"/>
      </w:r>
    </w:p>
    <w:p w14:paraId="32E6579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9BB29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C32FD32" w14:textId="77777777" w:rsidR="003B2F27" w:rsidRPr="00AD29CE" w:rsidRDefault="003B2F27" w:rsidP="003B2F27">
      <w:pPr>
        <w:widowControl w:val="0"/>
        <w:spacing w:after="160" w:line="360" w:lineRule="auto"/>
        <w:rPr>
          <w:rFonts w:ascii="GHEA Grapalat" w:hAnsi="GHEA Grapalat"/>
        </w:rPr>
      </w:pPr>
    </w:p>
    <w:p w14:paraId="3B2832C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0306D9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CE9BC6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DEEC2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B98EF6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52536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FB093F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2A7A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C9AF0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F07E7D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14F613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55D81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5AC431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514EA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44189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66F44B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C38D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960FE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EC451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236416" w14:textId="77777777" w:rsidR="003B2F27" w:rsidRPr="00AD29CE" w:rsidRDefault="003B2F27" w:rsidP="005B7138">
            <w:pPr>
              <w:widowControl w:val="0"/>
              <w:spacing w:after="120"/>
              <w:rPr>
                <w:rFonts w:ascii="GHEA Grapalat" w:hAnsi="GHEA Grapalat" w:cs="Sylfaen"/>
              </w:rPr>
            </w:pPr>
          </w:p>
        </w:tc>
      </w:tr>
      <w:tr w:rsidR="003B2F27" w:rsidRPr="00AD29CE" w14:paraId="0DE6D7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0590F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965A2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60C38AB" w14:textId="77777777" w:rsidR="003B2F27" w:rsidRPr="00AD29CE" w:rsidRDefault="003B2F27" w:rsidP="005B7138">
            <w:pPr>
              <w:widowControl w:val="0"/>
              <w:spacing w:after="120"/>
              <w:rPr>
                <w:rFonts w:ascii="GHEA Grapalat" w:hAnsi="GHEA Grapalat" w:cs="Sylfaen"/>
              </w:rPr>
            </w:pPr>
          </w:p>
        </w:tc>
      </w:tr>
    </w:tbl>
    <w:p w14:paraId="6BD5133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8502596" w14:textId="77777777" w:rsidR="003B2F27" w:rsidRDefault="003B2F27" w:rsidP="003B2F27">
      <w:pPr>
        <w:rPr>
          <w:rFonts w:ascii="GHEA Grapalat" w:hAnsi="GHEA Grapalat" w:cs="Sylfaen"/>
        </w:rPr>
      </w:pPr>
      <w:r>
        <w:rPr>
          <w:rFonts w:ascii="GHEA Grapalat" w:hAnsi="GHEA Grapalat" w:cs="Sylfaen"/>
        </w:rPr>
        <w:br w:type="page"/>
      </w:r>
    </w:p>
    <w:p w14:paraId="65BED34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4BBC77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107516BB" w14:textId="77777777" w:rsidTr="005B7138">
        <w:tc>
          <w:tcPr>
            <w:tcW w:w="4785" w:type="dxa"/>
          </w:tcPr>
          <w:p w14:paraId="12E12D4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392C3F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6F5AD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A05FA4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316A3E4" w14:textId="77777777" w:rsidTr="005B7138">
        <w:trPr>
          <w:tblCellSpacing w:w="7" w:type="dxa"/>
          <w:jc w:val="center"/>
        </w:trPr>
        <w:tc>
          <w:tcPr>
            <w:tcW w:w="0" w:type="auto"/>
            <w:vAlign w:val="center"/>
          </w:tcPr>
          <w:p w14:paraId="625F3C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A936D2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4CF21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44E51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3B077C2" w14:textId="77777777" w:rsidTr="005B7138">
        <w:trPr>
          <w:tblCellSpacing w:w="7" w:type="dxa"/>
          <w:jc w:val="center"/>
        </w:trPr>
        <w:tc>
          <w:tcPr>
            <w:tcW w:w="0" w:type="auto"/>
            <w:vAlign w:val="center"/>
          </w:tcPr>
          <w:p w14:paraId="169A1C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13897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30A020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1FDE1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26B6002" w14:textId="77777777" w:rsidTr="005B7138">
        <w:trPr>
          <w:tblCellSpacing w:w="7" w:type="dxa"/>
          <w:jc w:val="center"/>
        </w:trPr>
        <w:tc>
          <w:tcPr>
            <w:tcW w:w="0" w:type="auto"/>
            <w:vAlign w:val="center"/>
          </w:tcPr>
          <w:p w14:paraId="33EF2FD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0BD15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C4EFF5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DA7C6C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8810C39"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59BE90F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ECC3EA6"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C8C6E39" w14:textId="77777777" w:rsidR="003A45B5" w:rsidRPr="00A33C34" w:rsidRDefault="003A45B5" w:rsidP="003A45B5">
      <w:pPr>
        <w:jc w:val="center"/>
        <w:rPr>
          <w:rFonts w:ascii="GHEA Grapalat" w:hAnsi="GHEA Grapalat" w:cs="GHEA Grapalat"/>
        </w:rPr>
      </w:pPr>
    </w:p>
    <w:p w14:paraId="326D6DB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B175D80" w14:textId="77777777" w:rsidR="003A45B5" w:rsidRPr="00A33C34" w:rsidRDefault="003A45B5" w:rsidP="003A45B5">
      <w:pPr>
        <w:jc w:val="center"/>
        <w:rPr>
          <w:rFonts w:ascii="GHEA Grapalat" w:hAnsi="GHEA Grapalat" w:cs="GHEA Grapalat"/>
          <w:lang w:val="hy-AM"/>
        </w:rPr>
      </w:pPr>
    </w:p>
    <w:p w14:paraId="3A6AC4A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D07FE23"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6AD3DAA" w14:textId="77777777" w:rsidR="003A45B5" w:rsidRPr="00A33C34" w:rsidRDefault="003A45B5" w:rsidP="003A45B5">
      <w:pPr>
        <w:rPr>
          <w:rFonts w:ascii="GHEA Grapalat" w:hAnsi="GHEA Grapalat"/>
          <w:vertAlign w:val="superscript"/>
          <w:lang w:val="es-ES"/>
        </w:rPr>
      </w:pPr>
    </w:p>
    <w:p w14:paraId="5F235808" w14:textId="77777777" w:rsidR="003A45B5" w:rsidRPr="00A33C34" w:rsidRDefault="003A45B5" w:rsidP="00DE5A2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9F50A5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89B7B5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FD84FA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740A8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6C52063" w14:textId="77777777" w:rsidR="003A45B5" w:rsidRPr="00A33C34" w:rsidRDefault="003A45B5" w:rsidP="003A45B5">
      <w:pPr>
        <w:rPr>
          <w:rFonts w:ascii="GHEA Grapalat" w:hAnsi="GHEA Grapalat" w:cs="Sylfaen"/>
          <w:sz w:val="20"/>
          <w:szCs w:val="20"/>
          <w:lang w:val="es-ES"/>
        </w:rPr>
      </w:pPr>
    </w:p>
    <w:p w14:paraId="537817AF" w14:textId="77777777" w:rsidR="003A45B5" w:rsidRPr="00A33C34" w:rsidRDefault="003A45B5" w:rsidP="00DE5A2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41316460" w14:textId="77777777" w:rsidR="003A45B5" w:rsidRPr="00A33C34" w:rsidRDefault="003A45B5" w:rsidP="003A45B5">
      <w:pPr>
        <w:jc w:val="center"/>
        <w:rPr>
          <w:rFonts w:ascii="GHEA Grapalat" w:hAnsi="GHEA Grapalat" w:cs="GHEA Grapalat"/>
          <w:lang w:val="es-ES"/>
        </w:rPr>
      </w:pPr>
    </w:p>
    <w:p w14:paraId="1EE47B83" w14:textId="77777777" w:rsidR="003A45B5" w:rsidRPr="00A33C34" w:rsidRDefault="003A45B5" w:rsidP="003A45B5">
      <w:pPr>
        <w:ind w:firstLine="709"/>
        <w:rPr>
          <w:lang w:val="es-ES"/>
        </w:rPr>
      </w:pPr>
    </w:p>
    <w:p w14:paraId="3E6312C0" w14:textId="77777777" w:rsidR="003A45B5" w:rsidRPr="00A33C34" w:rsidRDefault="003A45B5" w:rsidP="003A45B5">
      <w:pPr>
        <w:ind w:firstLine="709"/>
        <w:rPr>
          <w:lang w:val="es-ES"/>
        </w:rPr>
      </w:pPr>
    </w:p>
    <w:p w14:paraId="79D3387F" w14:textId="77777777" w:rsidR="003A45B5" w:rsidRPr="00A33C34" w:rsidRDefault="003A45B5" w:rsidP="003A45B5">
      <w:pPr>
        <w:ind w:firstLine="709"/>
        <w:rPr>
          <w:lang w:val="es-ES"/>
        </w:rPr>
      </w:pPr>
    </w:p>
    <w:p w14:paraId="372B5DC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5B9FFC1"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B953BC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722D84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ED0AC6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671FE19" w14:textId="77777777" w:rsidR="003A45B5" w:rsidRPr="00A33C34" w:rsidRDefault="003A45B5" w:rsidP="003A45B5">
      <w:pPr>
        <w:jc w:val="center"/>
        <w:rPr>
          <w:rFonts w:ascii="GHEA Grapalat" w:hAnsi="GHEA Grapalat" w:cs="Sylfaen"/>
          <w:sz w:val="16"/>
          <w:szCs w:val="16"/>
          <w:lang w:val="es-ES"/>
        </w:rPr>
      </w:pPr>
    </w:p>
    <w:p w14:paraId="1E2DDE66"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ECE07" w14:textId="77777777" w:rsidR="00AE7072" w:rsidRDefault="00AE7072">
      <w:r>
        <w:separator/>
      </w:r>
    </w:p>
  </w:endnote>
  <w:endnote w:type="continuationSeparator" w:id="0">
    <w:p w14:paraId="7D3A3525" w14:textId="77777777" w:rsidR="00AE7072" w:rsidRDefault="00AE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4FB3763D"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7F624" w14:textId="77777777" w:rsidR="00AE7072" w:rsidRDefault="00AE7072">
      <w:r>
        <w:separator/>
      </w:r>
    </w:p>
  </w:footnote>
  <w:footnote w:type="continuationSeparator" w:id="0">
    <w:p w14:paraId="2B9C4303" w14:textId="77777777" w:rsidR="00AE7072" w:rsidRDefault="00AE7072">
      <w:r>
        <w:continuationSeparator/>
      </w:r>
    </w:p>
  </w:footnote>
  <w:footnote w:id="1">
    <w:p w14:paraId="412253B9" w14:textId="77777777" w:rsidR="00B855CF" w:rsidRPr="00A31673" w:rsidRDefault="00B855CF" w:rsidP="00B855C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4635CB4" w14:textId="77777777" w:rsidR="0035683C" w:rsidRDefault="0035683C" w:rsidP="006B3E56">
      <w:pPr>
        <w:jc w:val="both"/>
      </w:pPr>
    </w:p>
    <w:p w14:paraId="72E80695" w14:textId="77777777" w:rsidR="0035683C" w:rsidRPr="008444F1" w:rsidRDefault="0035683C" w:rsidP="006B3E56">
      <w:pPr>
        <w:jc w:val="both"/>
        <w:rPr>
          <w:i/>
        </w:rPr>
      </w:pPr>
    </w:p>
    <w:p w14:paraId="4A516DE0"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0F10C0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A66763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D17BB0" w14:textId="77777777" w:rsidR="0035683C" w:rsidRDefault="0035683C" w:rsidP="006B3E56">
      <w:pPr>
        <w:jc w:val="both"/>
        <w:rPr>
          <w:rFonts w:ascii="GHEA Grapalat" w:hAnsi="GHEA Grapalat"/>
          <w:sz w:val="20"/>
          <w:szCs w:val="20"/>
          <w:lang w:val="af-ZA"/>
        </w:rPr>
      </w:pPr>
    </w:p>
    <w:p w14:paraId="7A82DDC2" w14:textId="77777777" w:rsidR="0035683C" w:rsidRDefault="0035683C" w:rsidP="006B3E56">
      <w:pPr>
        <w:pStyle w:val="af2"/>
        <w:rPr>
          <w:rFonts w:asciiTheme="minorHAnsi" w:hAnsiTheme="minorHAnsi"/>
          <w:lang w:val="af-ZA"/>
        </w:rPr>
      </w:pPr>
    </w:p>
  </w:footnote>
  <w:footnote w:id="3">
    <w:p w14:paraId="0A193B4D" w14:textId="77777777" w:rsidR="00A33FE7" w:rsidRPr="00D3436F" w:rsidRDefault="00A33FE7" w:rsidP="00A33FE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504BD89" w14:textId="77777777" w:rsidR="00A33FE7" w:rsidRPr="00D3436F" w:rsidRDefault="00A33FE7" w:rsidP="00A33FE7">
      <w:pPr>
        <w:pStyle w:val="af2"/>
        <w:rPr>
          <w:lang w:val="es-ES"/>
        </w:rPr>
      </w:pPr>
    </w:p>
  </w:footnote>
  <w:footnote w:id="4">
    <w:p w14:paraId="6C52735A" w14:textId="77777777" w:rsidR="0035683C" w:rsidRPr="008842CE" w:rsidRDefault="0035683C" w:rsidP="003D2FE2">
      <w:pPr>
        <w:pStyle w:val="af2"/>
        <w:jc w:val="both"/>
      </w:pPr>
    </w:p>
  </w:footnote>
  <w:footnote w:id="5">
    <w:p w14:paraId="52C8373E" w14:textId="77777777" w:rsidR="0035683C" w:rsidRPr="008842CE" w:rsidRDefault="0035683C" w:rsidP="000A214C">
      <w:pPr>
        <w:pStyle w:val="af2"/>
        <w:jc w:val="both"/>
      </w:pPr>
    </w:p>
  </w:footnote>
  <w:footnote w:id="6">
    <w:p w14:paraId="6D95EC33"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4B696BED"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5E52BE" w14:textId="77777777" w:rsidR="0035683C" w:rsidRPr="00BD564F" w:rsidRDefault="0035683C" w:rsidP="003B2F27">
      <w:pPr>
        <w:pStyle w:val="af2"/>
        <w:rPr>
          <w:rFonts w:asciiTheme="minorHAnsi" w:hAnsiTheme="minorHAnsi"/>
          <w:lang w:val="hy-AM"/>
        </w:rPr>
      </w:pPr>
    </w:p>
    <w:p w14:paraId="0B990F3B"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E9F37F" w14:textId="77777777" w:rsidR="0035683C" w:rsidRPr="00576D9C" w:rsidRDefault="0035683C" w:rsidP="003B2F27">
      <w:pPr>
        <w:pStyle w:val="af2"/>
        <w:rPr>
          <w:rFonts w:asciiTheme="minorHAnsi" w:hAnsiTheme="minorHAnsi"/>
        </w:rPr>
      </w:pPr>
    </w:p>
  </w:footnote>
  <w:footnote w:id="8">
    <w:p w14:paraId="01D53EE9"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CDB1535"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BC984AC"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r>
        <w:rPr>
          <w:rFonts w:ascii="GHEA Grapalat" w:hAnsi="GHEA Grapalat"/>
          <w:i/>
        </w:rPr>
        <w:t xml:space="preserve">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r>
        <w:rPr>
          <w:rFonts w:ascii="GHEA Grapalat" w:hAnsi="GHEA Grapalat"/>
          <w:i/>
        </w:rPr>
        <w:t>срок.</w:t>
      </w:r>
      <w:r w:rsidRPr="00AD29CE">
        <w:rPr>
          <w:rFonts w:ascii="GHEA Grapalat" w:hAnsi="GHEA Grapalat"/>
          <w:i/>
        </w:rPr>
        <w:t>.</w:t>
      </w:r>
    </w:p>
  </w:footnote>
  <w:footnote w:id="11">
    <w:p w14:paraId="6CF392F9"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r w:rsidRPr="00AD29CE">
        <w:rPr>
          <w:rFonts w:ascii="GHEA Grapalat" w:hAnsi="GHEA Grapalat"/>
          <w:i/>
        </w:rPr>
        <w:t>предусмотрения финансовых средств.</w:t>
      </w:r>
    </w:p>
  </w:footnote>
  <w:footnote w:id="12">
    <w:p w14:paraId="49AAE67A" w14:textId="77777777" w:rsidR="00C07F1F" w:rsidRPr="00CA2754" w:rsidRDefault="00C07F1F" w:rsidP="00C07F1F">
      <w:pPr>
        <w:widowControl w:val="0"/>
        <w:spacing w:after="160" w:line="360" w:lineRule="auto"/>
        <w:jc w:val="both"/>
        <w:rPr>
          <w:rFonts w:ascii="GHEA Grapalat" w:hAnsi="GHEA Grapalat" w:cs="Sylfaen"/>
          <w:i/>
          <w:sz w:val="20"/>
          <w:szCs w:val="20"/>
        </w:rPr>
      </w:pPr>
    </w:p>
    <w:p w14:paraId="3C58C271" w14:textId="77777777" w:rsidR="00C07F1F" w:rsidRPr="00CA2754" w:rsidRDefault="00C07F1F" w:rsidP="00C07F1F">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9A3"/>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A70"/>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654"/>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7F1"/>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1F1"/>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819"/>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0"/>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706"/>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3F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26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5B62"/>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D45"/>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DE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A35"/>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91"/>
    <w:rsid w:val="008105B4"/>
    <w:rsid w:val="008106C0"/>
    <w:rsid w:val="00811D16"/>
    <w:rsid w:val="00812F8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D49"/>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CF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3FE7"/>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3E79"/>
    <w:rsid w:val="00AE4008"/>
    <w:rsid w:val="00AE43E4"/>
    <w:rsid w:val="00AE4874"/>
    <w:rsid w:val="00AE52DD"/>
    <w:rsid w:val="00AE56B3"/>
    <w:rsid w:val="00AE59CA"/>
    <w:rsid w:val="00AE679C"/>
    <w:rsid w:val="00AE7072"/>
    <w:rsid w:val="00AE70BE"/>
    <w:rsid w:val="00AE73A7"/>
    <w:rsid w:val="00AE7BB9"/>
    <w:rsid w:val="00AE7F7E"/>
    <w:rsid w:val="00AF023B"/>
    <w:rsid w:val="00AF0ED7"/>
    <w:rsid w:val="00AF0FDC"/>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5F6"/>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2F92"/>
    <w:rsid w:val="00B83286"/>
    <w:rsid w:val="00B853BF"/>
    <w:rsid w:val="00B855CF"/>
    <w:rsid w:val="00B86221"/>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DA"/>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1F"/>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933"/>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00A5"/>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51E"/>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AE"/>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A2A"/>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B4E"/>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C9719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1D7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D7654"/>
    <w:rPr>
      <w:rFonts w:ascii="Courier New" w:hAnsi="Courier New" w:cs="Courier New"/>
      <w:lang w:bidi="ar-SA"/>
    </w:rPr>
  </w:style>
  <w:style w:type="character" w:customStyle="1" w:styleId="aff8">
    <w:name w:val="Основной текст_"/>
    <w:link w:val="25"/>
    <w:locked/>
    <w:rsid w:val="001D7654"/>
    <w:rPr>
      <w:rFonts w:ascii="Sylfaen" w:eastAsia="Sylfaen" w:hAnsi="Sylfaen" w:cs="Sylfaen"/>
      <w:sz w:val="24"/>
      <w:szCs w:val="24"/>
      <w:shd w:val="clear" w:color="auto" w:fill="FFFFFF"/>
    </w:rPr>
  </w:style>
  <w:style w:type="paragraph" w:customStyle="1" w:styleId="25">
    <w:name w:val="Основной текст2"/>
    <w:basedOn w:val="a"/>
    <w:link w:val="aff8"/>
    <w:rsid w:val="001D7654"/>
    <w:pPr>
      <w:shd w:val="clear" w:color="auto" w:fill="FFFFFF"/>
      <w:spacing w:before="360" w:line="274" w:lineRule="exact"/>
    </w:pPr>
    <w:rPr>
      <w:rFonts w:ascii="Sylfaen" w:eastAsia="Sylfaen" w:hAnsi="Sylfaen" w:cs="Sylfaen"/>
    </w:rPr>
  </w:style>
  <w:style w:type="character" w:customStyle="1" w:styleId="UnresolvedMention1">
    <w:name w:val="Unresolved Mention1"/>
    <w:uiPriority w:val="99"/>
    <w:semiHidden/>
    <w:unhideWhenUsed/>
    <w:rsid w:val="001D7654"/>
    <w:rPr>
      <w:color w:val="605E5C"/>
      <w:shd w:val="clear" w:color="auto" w:fill="E1DFDD"/>
    </w:rPr>
  </w:style>
  <w:style w:type="character" w:customStyle="1" w:styleId="af9">
    <w:name w:val="Текст примечания Знак"/>
    <w:link w:val="af8"/>
    <w:semiHidden/>
    <w:rsid w:val="001D7654"/>
    <w:rPr>
      <w:rFonts w:ascii="Times Armenian" w:hAnsi="Times Armenian"/>
    </w:rPr>
  </w:style>
  <w:style w:type="character" w:customStyle="1" w:styleId="afb">
    <w:name w:val="Тема примечания Знак"/>
    <w:link w:val="afa"/>
    <w:semiHidden/>
    <w:rsid w:val="001D7654"/>
    <w:rPr>
      <w:rFonts w:ascii="Times Armenian" w:hAnsi="Times Armenian"/>
      <w:b/>
      <w:bCs/>
    </w:rPr>
  </w:style>
  <w:style w:type="character" w:customStyle="1" w:styleId="afd">
    <w:name w:val="Текст концевой сноски Знак"/>
    <w:link w:val="afc"/>
    <w:semiHidden/>
    <w:rsid w:val="001D7654"/>
    <w:rPr>
      <w:rFonts w:ascii="Times Armenian" w:hAnsi="Times Armenian"/>
    </w:rPr>
  </w:style>
  <w:style w:type="character" w:customStyle="1" w:styleId="aff0">
    <w:name w:val="Схема документа Знак"/>
    <w:link w:val="aff"/>
    <w:semiHidden/>
    <w:rsid w:val="001D7654"/>
    <w:rPr>
      <w:rFonts w:ascii="Tahoma" w:hAnsi="Tahoma" w:cs="Tahoma"/>
      <w:shd w:val="clear" w:color="auto" w:fill="000080"/>
    </w:rPr>
  </w:style>
  <w:style w:type="character" w:customStyle="1" w:styleId="CharChar4">
    <w:name w:val="Char Char4"/>
    <w:locked/>
    <w:rsid w:val="001D7654"/>
    <w:rPr>
      <w:sz w:val="24"/>
      <w:szCs w:val="24"/>
      <w:lang w:val="en-US" w:eastAsia="en-US" w:bidi="ar-SA"/>
    </w:rPr>
  </w:style>
  <w:style w:type="paragraph" w:customStyle="1" w:styleId="msonormalcxspmiddle">
    <w:name w:val="msonormalcxspmiddle"/>
    <w:basedOn w:val="a"/>
    <w:rsid w:val="001D7654"/>
    <w:pPr>
      <w:spacing w:before="100" w:beforeAutospacing="1" w:after="100" w:afterAutospacing="1"/>
    </w:pPr>
    <w:rPr>
      <w:lang w:val="en-US" w:eastAsia="en-US" w:bidi="ar-SA"/>
    </w:rPr>
  </w:style>
  <w:style w:type="character" w:customStyle="1" w:styleId="CharChar5">
    <w:name w:val="Char Char5"/>
    <w:locked/>
    <w:rsid w:val="001D7654"/>
    <w:rPr>
      <w:sz w:val="24"/>
      <w:szCs w:val="24"/>
      <w:lang w:val="en-US" w:eastAsia="en-US" w:bidi="ar-SA"/>
    </w:rPr>
  </w:style>
  <w:style w:type="paragraph" w:styleId="aff9">
    <w:name w:val="List Number"/>
    <w:basedOn w:val="a"/>
    <w:rsid w:val="001D7654"/>
    <w:pPr>
      <w:spacing w:before="120"/>
      <w:jc w:val="both"/>
    </w:pPr>
    <w:rPr>
      <w:szCs w:val="20"/>
      <w:lang w:bidi="ar-SA"/>
    </w:rPr>
  </w:style>
  <w:style w:type="paragraph" w:customStyle="1" w:styleId="msonormal0">
    <w:name w:val="msonormal"/>
    <w:basedOn w:val="a"/>
    <w:rsid w:val="001D7654"/>
    <w:pPr>
      <w:spacing w:before="100" w:beforeAutospacing="1" w:after="100" w:afterAutospacing="1"/>
    </w:pPr>
    <w:rPr>
      <w:lang w:bidi="ar-SA"/>
    </w:rPr>
  </w:style>
  <w:style w:type="paragraph" w:customStyle="1" w:styleId="xl76">
    <w:name w:val="xl76"/>
    <w:basedOn w:val="a"/>
    <w:rsid w:val="001D765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lang w:bidi="ar-SA"/>
    </w:rPr>
  </w:style>
  <w:style w:type="paragraph" w:customStyle="1" w:styleId="xl77">
    <w:name w:val="xl77"/>
    <w:basedOn w:val="a"/>
    <w:rsid w:val="001D76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78">
    <w:name w:val="xl78"/>
    <w:basedOn w:val="a"/>
    <w:rsid w:val="001D76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ar-SA"/>
    </w:rPr>
  </w:style>
  <w:style w:type="paragraph" w:customStyle="1" w:styleId="xl79">
    <w:name w:val="xl79"/>
    <w:basedOn w:val="a"/>
    <w:rsid w:val="001D765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b/>
      <w:bCs/>
      <w:color w:val="000000"/>
      <w:sz w:val="20"/>
      <w:szCs w:val="20"/>
      <w:lang w:bidi="ar-SA"/>
    </w:rPr>
  </w:style>
  <w:style w:type="paragraph" w:customStyle="1" w:styleId="xl80">
    <w:name w:val="xl80"/>
    <w:basedOn w:val="a"/>
    <w:rsid w:val="001D76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Sylfaen" w:hAnsi="Sylfaen"/>
      <w:b/>
      <w:bCs/>
      <w:i/>
      <w:iCs/>
      <w:color w:val="000000"/>
      <w:sz w:val="16"/>
      <w:szCs w:val="16"/>
      <w:lang w:bidi="ar-SA"/>
    </w:rPr>
  </w:style>
  <w:style w:type="paragraph" w:customStyle="1" w:styleId="xl81">
    <w:name w:val="xl81"/>
    <w:basedOn w:val="a"/>
    <w:rsid w:val="001D7654"/>
    <w:pPr>
      <w:pBdr>
        <w:top w:val="single" w:sz="4" w:space="0" w:color="auto"/>
        <w:left w:val="single" w:sz="4" w:space="0" w:color="auto"/>
        <w:bottom w:val="single" w:sz="4" w:space="0" w:color="auto"/>
      </w:pBdr>
      <w:spacing w:before="100" w:beforeAutospacing="1" w:after="100" w:afterAutospacing="1"/>
      <w:jc w:val="center"/>
      <w:textAlignment w:val="center"/>
    </w:pPr>
    <w:rPr>
      <w:lang w:bidi="ar-SA"/>
    </w:rPr>
  </w:style>
  <w:style w:type="paragraph" w:customStyle="1" w:styleId="xl82">
    <w:name w:val="xl82"/>
    <w:basedOn w:val="a"/>
    <w:rsid w:val="001D7654"/>
    <w:pPr>
      <w:pBdr>
        <w:top w:val="single" w:sz="4" w:space="0" w:color="auto"/>
        <w:bottom w:val="single" w:sz="4" w:space="0" w:color="auto"/>
      </w:pBdr>
      <w:spacing w:before="100" w:beforeAutospacing="1" w:after="100" w:afterAutospacing="1"/>
      <w:jc w:val="center"/>
      <w:textAlignment w:val="center"/>
    </w:pPr>
    <w:rPr>
      <w:lang w:bidi="ar-SA"/>
    </w:rPr>
  </w:style>
  <w:style w:type="paragraph" w:customStyle="1" w:styleId="xl83">
    <w:name w:val="xl83"/>
    <w:basedOn w:val="a"/>
    <w:rsid w:val="001D7654"/>
    <w:pPr>
      <w:pBdr>
        <w:top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84">
    <w:name w:val="xl84"/>
    <w:basedOn w:val="a"/>
    <w:rsid w:val="001D76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Armenian" w:hAnsi="Times Armenian"/>
      <w:b/>
      <w:bCs/>
      <w:i/>
      <w:iCs/>
      <w:color w:val="000000"/>
      <w:sz w:val="16"/>
      <w:szCs w:val="16"/>
      <w:lang w:bidi="ar-SA"/>
    </w:rPr>
  </w:style>
  <w:style w:type="character" w:styleId="affa">
    <w:name w:val="Unresolved Mention"/>
    <w:basedOn w:val="a0"/>
    <w:uiPriority w:val="99"/>
    <w:semiHidden/>
    <w:unhideWhenUsed/>
    <w:rsid w:val="00206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smik.hakob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2A46A-1C29-4AC3-B8CA-59DEE31AF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89</Pages>
  <Words>19864</Words>
  <Characters>113231</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Hasmik_H</cp:lastModifiedBy>
  <cp:revision>25</cp:revision>
  <cp:lastPrinted>2018-02-16T07:12:00Z</cp:lastPrinted>
  <dcterms:created xsi:type="dcterms:W3CDTF">2025-03-26T06:25:00Z</dcterms:created>
  <dcterms:modified xsi:type="dcterms:W3CDTF">2026-02-26T07:58:00Z</dcterms:modified>
</cp:coreProperties>
</file>