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86A2C" w14:textId="77777777" w:rsidR="00221264" w:rsidRPr="009044F1" w:rsidRDefault="00221264" w:rsidP="007660C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33DFFF1" w14:textId="588F610D" w:rsidR="00520AC0" w:rsidRPr="00BA7128" w:rsidRDefault="00520AC0" w:rsidP="00520A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Pr="00126624">
        <w:rPr>
          <w:rFonts w:ascii="GHEA Grapalat" w:hAnsi="GHEA Grapalat"/>
          <w:i w:val="0"/>
          <w:sz w:val="24"/>
          <w:szCs w:val="24"/>
        </w:rPr>
        <w:t xml:space="preserve">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1"/>
        <w:t>*</w:t>
      </w:r>
    </w:p>
    <w:p w14:paraId="3C909884" w14:textId="1886BE7D" w:rsidR="00520AC0" w:rsidRDefault="00520AC0" w:rsidP="00520AC0">
      <w:pPr>
        <w:pStyle w:val="BodyTextIndent"/>
        <w:widowControl w:val="0"/>
        <w:spacing w:line="240" w:lineRule="auto"/>
        <w:ind w:firstLine="0"/>
        <w:jc w:val="center"/>
        <w:rPr>
          <w:rFonts w:ascii="GHEA Grapalat" w:hAnsi="GHEA Grapalat"/>
          <w:i w:val="0"/>
          <w:sz w:val="24"/>
          <w:szCs w:val="24"/>
        </w:rPr>
      </w:pPr>
    </w:p>
    <w:p w14:paraId="04467C9C" w14:textId="45A8C4C3" w:rsidR="00AE7A29" w:rsidRDefault="00AE7A29" w:rsidP="00520AC0">
      <w:pPr>
        <w:pStyle w:val="BodyTextIndent"/>
        <w:widowControl w:val="0"/>
        <w:spacing w:line="240" w:lineRule="auto"/>
        <w:ind w:firstLine="0"/>
        <w:jc w:val="center"/>
        <w:rPr>
          <w:rFonts w:ascii="GHEA Grapalat" w:hAnsi="GHEA Grapalat"/>
          <w:i w:val="0"/>
          <w:sz w:val="24"/>
          <w:szCs w:val="24"/>
        </w:rPr>
      </w:pPr>
      <w:r w:rsidRPr="00AE7A29">
        <w:rPr>
          <w:rFonts w:ascii="GHEA Grapalat" w:hAnsi="GHEA Grapalat"/>
          <w:i w:val="0"/>
          <w:sz w:val="24"/>
          <w:szCs w:val="24"/>
        </w:rPr>
        <w:t xml:space="preserve">С применением пункта 2 части 6 статьи 15 Закона </w:t>
      </w:r>
      <w:r>
        <w:rPr>
          <w:rFonts w:ascii="GHEA Grapalat" w:hAnsi="GHEA Grapalat"/>
          <w:i w:val="0"/>
          <w:sz w:val="24"/>
          <w:szCs w:val="24"/>
        </w:rPr>
        <w:t>«</w:t>
      </w:r>
      <w:r w:rsidRPr="00AE7A29">
        <w:rPr>
          <w:rFonts w:ascii="GHEA Grapalat" w:hAnsi="GHEA Grapalat"/>
          <w:i w:val="0"/>
          <w:sz w:val="24"/>
          <w:szCs w:val="24"/>
        </w:rPr>
        <w:t>О закупках</w:t>
      </w:r>
      <w:r>
        <w:rPr>
          <w:rFonts w:ascii="GHEA Grapalat" w:hAnsi="GHEA Grapalat"/>
          <w:i w:val="0"/>
          <w:sz w:val="24"/>
          <w:szCs w:val="24"/>
        </w:rPr>
        <w:t>»</w:t>
      </w:r>
    </w:p>
    <w:p w14:paraId="76913BE3" w14:textId="77777777" w:rsidR="00AE7A29" w:rsidRPr="009044F1" w:rsidRDefault="00AE7A29" w:rsidP="00520AC0">
      <w:pPr>
        <w:pStyle w:val="BodyTextIndent"/>
        <w:widowControl w:val="0"/>
        <w:spacing w:line="240" w:lineRule="auto"/>
        <w:ind w:firstLine="0"/>
        <w:jc w:val="center"/>
        <w:rPr>
          <w:rFonts w:ascii="GHEA Grapalat" w:hAnsi="GHEA Grapalat"/>
          <w:i w:val="0"/>
          <w:sz w:val="24"/>
          <w:szCs w:val="24"/>
        </w:rPr>
      </w:pPr>
    </w:p>
    <w:p w14:paraId="1237E33C" w14:textId="04098517" w:rsidR="00520AC0" w:rsidRPr="009044F1" w:rsidRDefault="00520AC0" w:rsidP="00520AC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E27CB">
        <w:rPr>
          <w:rFonts w:ascii="GHEA Grapalat" w:hAnsi="GHEA Grapalat"/>
          <w:i w:val="0"/>
          <w:sz w:val="24"/>
          <w:szCs w:val="24"/>
          <w:lang w:val="hy-AM"/>
        </w:rPr>
        <w:t>2</w:t>
      </w:r>
      <w:r w:rsidR="00714EC8">
        <w:rPr>
          <w:rFonts w:ascii="GHEA Grapalat" w:hAnsi="GHEA Grapalat"/>
          <w:i w:val="0"/>
          <w:sz w:val="24"/>
          <w:szCs w:val="24"/>
          <w:lang w:val="hy-AM"/>
        </w:rPr>
        <w:t>6</w:t>
      </w:r>
      <w:r w:rsidRPr="009044F1">
        <w:rPr>
          <w:rFonts w:ascii="GHEA Grapalat" w:hAnsi="GHEA Grapalat"/>
          <w:i w:val="0"/>
          <w:sz w:val="24"/>
          <w:szCs w:val="24"/>
        </w:rPr>
        <w:t>" "</w:t>
      </w:r>
      <w:r w:rsidR="00A80240">
        <w:rPr>
          <w:rFonts w:ascii="GHEA Grapalat" w:hAnsi="GHEA Grapalat"/>
          <w:i w:val="0"/>
          <w:sz w:val="24"/>
          <w:szCs w:val="24"/>
          <w:lang w:val="hy-AM"/>
        </w:rPr>
        <w:t>02</w:t>
      </w:r>
      <w:r w:rsidRPr="009044F1">
        <w:rPr>
          <w:rFonts w:ascii="GHEA Grapalat" w:hAnsi="GHEA Grapalat"/>
          <w:i w:val="0"/>
          <w:sz w:val="24"/>
          <w:szCs w:val="24"/>
        </w:rPr>
        <w:t>" 20</w:t>
      </w:r>
      <w:r>
        <w:rPr>
          <w:rFonts w:ascii="GHEA Grapalat" w:hAnsi="GHEA Grapalat"/>
          <w:i w:val="0"/>
          <w:sz w:val="24"/>
          <w:szCs w:val="24"/>
        </w:rPr>
        <w:t>2</w:t>
      </w:r>
      <w:r w:rsidR="00A80240">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sidRPr="00214215">
        <w:rPr>
          <w:rFonts w:ascii="GHEA Grapalat" w:hAnsi="GHEA Grapalat"/>
          <w:i w:val="0"/>
          <w:sz w:val="24"/>
          <w:szCs w:val="24"/>
        </w:rPr>
        <w:t>3</w:t>
      </w:r>
      <w:r w:rsidRPr="009044F1">
        <w:rPr>
          <w:rFonts w:ascii="GHEA Grapalat" w:hAnsi="GHEA Grapalat"/>
          <w:i w:val="0"/>
          <w:sz w:val="24"/>
          <w:szCs w:val="24"/>
        </w:rPr>
        <w:t xml:space="preserve">" </w:t>
      </w:r>
    </w:p>
    <w:p w14:paraId="05154220" w14:textId="383CEF45" w:rsidR="00520AC0" w:rsidRPr="00567A68" w:rsidRDefault="00520AC0" w:rsidP="00520AC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1256A">
        <w:rPr>
          <w:rFonts w:ascii="GHEA Grapalat" w:hAnsi="GHEA Grapalat"/>
          <w:i w:val="0"/>
          <w:sz w:val="24"/>
          <w:szCs w:val="24"/>
          <w:lang w:val="en-US"/>
        </w:rPr>
        <w:t>EQ</w:t>
      </w:r>
      <w:r w:rsidR="00D1256A" w:rsidRPr="00D1256A">
        <w:rPr>
          <w:rFonts w:ascii="GHEA Grapalat" w:hAnsi="GHEA Grapalat"/>
          <w:i w:val="0"/>
          <w:sz w:val="24"/>
          <w:szCs w:val="24"/>
        </w:rPr>
        <w:t>-</w:t>
      </w:r>
      <w:r w:rsidR="00D1256A">
        <w:rPr>
          <w:rFonts w:ascii="GHEA Grapalat" w:hAnsi="GHEA Grapalat"/>
          <w:i w:val="0"/>
          <w:sz w:val="24"/>
          <w:szCs w:val="24"/>
          <w:lang w:val="en-US"/>
        </w:rPr>
        <w:t>BMAPDzB</w:t>
      </w:r>
      <w:r w:rsidR="00D1256A" w:rsidRPr="00D1256A">
        <w:rPr>
          <w:rFonts w:ascii="GHEA Grapalat" w:hAnsi="GHEA Grapalat"/>
          <w:i w:val="0"/>
          <w:sz w:val="24"/>
          <w:szCs w:val="24"/>
        </w:rPr>
        <w:t>-</w:t>
      </w:r>
      <w:r w:rsidR="005E27CB">
        <w:rPr>
          <w:rFonts w:ascii="GHEA Grapalat" w:hAnsi="GHEA Grapalat"/>
          <w:i w:val="0"/>
          <w:sz w:val="24"/>
          <w:szCs w:val="24"/>
        </w:rPr>
        <w:t>26/3</w:t>
      </w:r>
    </w:p>
    <w:p w14:paraId="1B968A7D" w14:textId="77777777" w:rsidR="00520AC0" w:rsidRPr="009044F1" w:rsidRDefault="00520AC0" w:rsidP="00520AC0">
      <w:pPr>
        <w:pStyle w:val="BodyTextIndent"/>
        <w:widowControl w:val="0"/>
        <w:spacing w:line="240" w:lineRule="auto"/>
        <w:rPr>
          <w:rFonts w:ascii="GHEA Grapalat" w:hAnsi="GHEA Grapalat"/>
          <w:i w:val="0"/>
          <w:sz w:val="24"/>
          <w:szCs w:val="24"/>
        </w:rPr>
      </w:pPr>
    </w:p>
    <w:p w14:paraId="794B8E1C" w14:textId="52C9194C" w:rsidR="00520AC0" w:rsidRPr="009044F1" w:rsidRDefault="00520AC0" w:rsidP="00520AC0">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объявляет</w:t>
      </w:r>
      <w:r>
        <w:rPr>
          <w:rFonts w:ascii="GHEA Grapalat" w:hAnsi="GHEA Grapalat"/>
          <w:i w:val="0"/>
          <w:sz w:val="24"/>
          <w:szCs w:val="24"/>
        </w:rPr>
        <w:t xml:space="preserve"> </w:t>
      </w:r>
      <w:r w:rsidRPr="009044F1">
        <w:rPr>
          <w:rFonts w:ascii="GHEA Grapalat" w:hAnsi="GHEA Grapalat"/>
          <w:i w:val="0"/>
          <w:sz w:val="24"/>
          <w:szCs w:val="24"/>
        </w:rPr>
        <w:t>открытый конкурс,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6297CAEC" w14:textId="32AD5EC1" w:rsidR="00520AC0" w:rsidRPr="003A1EBB" w:rsidRDefault="00520AC0" w:rsidP="00520AC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BC3F52">
        <w:rPr>
          <w:rFonts w:ascii="Calibri" w:hAnsi="Calibri" w:cs="Calibri"/>
          <w:i w:val="0"/>
          <w:sz w:val="24"/>
          <w:szCs w:val="24"/>
        </w:rPr>
        <w:t> </w:t>
      </w:r>
      <w:r w:rsidRPr="00BC3F52">
        <w:rPr>
          <w:rFonts w:ascii="GHEA Grapalat" w:hAnsi="GHEA Grapalat"/>
          <w:i w:val="0"/>
          <w:sz w:val="24"/>
          <w:szCs w:val="24"/>
        </w:rPr>
        <w:t>установленном</w:t>
      </w:r>
      <w:r w:rsidRPr="00BC3F52">
        <w:rPr>
          <w:rFonts w:ascii="Calibri" w:hAnsi="Calibri" w:cs="Calibri"/>
          <w:i w:val="0"/>
          <w:sz w:val="24"/>
          <w:szCs w:val="24"/>
        </w:rPr>
        <w:t> </w:t>
      </w:r>
      <w:r w:rsidRPr="00BC3F52">
        <w:rPr>
          <w:rFonts w:ascii="GHEA Grapalat" w:hAnsi="GHEA Grapalat"/>
          <w:i w:val="0"/>
          <w:sz w:val="24"/>
          <w:szCs w:val="24"/>
        </w:rPr>
        <w:t xml:space="preserve">порядке будет предложено заключить договор на поставку </w:t>
      </w:r>
      <w:r w:rsidR="00BC3F52" w:rsidRPr="00BC3F52">
        <w:rPr>
          <w:rFonts w:ascii="GHEA Grapalat" w:hAnsi="GHEA Grapalat"/>
          <w:i w:val="0"/>
          <w:sz w:val="24"/>
          <w:szCs w:val="24"/>
        </w:rPr>
        <w:t xml:space="preserve">лифтов (с установкой и обслуживанием), </w:t>
      </w:r>
      <w:r>
        <w:rPr>
          <w:rFonts w:ascii="GHEA Grapalat" w:hAnsi="GHEA Grapalat"/>
          <w:i w:val="0"/>
          <w:sz w:val="24"/>
          <w:szCs w:val="24"/>
        </w:rPr>
        <w:t xml:space="preserve"> (далее — договор).</w:t>
      </w:r>
    </w:p>
    <w:p w14:paraId="1A5595FD" w14:textId="77777777" w:rsidR="00221264" w:rsidRPr="009044F1"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067CCC5" w14:textId="77777777" w:rsidR="00221264" w:rsidRPr="003F762C" w:rsidRDefault="00221264" w:rsidP="007660C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2794CF" w14:textId="77777777" w:rsidR="00221264" w:rsidRPr="009044F1"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E848A9C" w14:textId="77777777" w:rsidR="00221264" w:rsidRPr="00D5443D" w:rsidRDefault="00221264" w:rsidP="007660C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DC67277" w14:textId="372A9F82" w:rsidR="00221264" w:rsidRPr="00C07F24"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w:t>
      </w:r>
      <w:r w:rsidRPr="00765F41">
        <w:rPr>
          <w:rFonts w:ascii="GHEA Grapalat" w:hAnsi="GHEA Grapalat"/>
          <w:b/>
          <w:bCs/>
          <w:i w:val="0"/>
          <w:sz w:val="24"/>
          <w:szCs w:val="24"/>
        </w:rPr>
        <w:t xml:space="preserve">до </w:t>
      </w:r>
      <w:r w:rsidR="008E7780" w:rsidRPr="00765F41">
        <w:rPr>
          <w:rFonts w:ascii="GHEA Grapalat" w:hAnsi="GHEA Grapalat"/>
          <w:b/>
          <w:bCs/>
          <w:i w:val="0"/>
          <w:sz w:val="24"/>
          <w:szCs w:val="24"/>
        </w:rPr>
        <w:t>11:00</w:t>
      </w:r>
      <w:r w:rsidRPr="00765F41">
        <w:rPr>
          <w:rFonts w:ascii="GHEA Grapalat" w:hAnsi="GHEA Grapalat"/>
          <w:b/>
          <w:bCs/>
          <w:i w:val="0"/>
          <w:sz w:val="24"/>
          <w:szCs w:val="24"/>
        </w:rPr>
        <w:t xml:space="preserve"> часов </w:t>
      </w:r>
      <w:r w:rsidR="0058731E">
        <w:rPr>
          <w:rFonts w:ascii="GHEA Grapalat" w:hAnsi="GHEA Grapalat"/>
          <w:b/>
          <w:bCs/>
          <w:i w:val="0"/>
          <w:sz w:val="24"/>
          <w:szCs w:val="24"/>
          <w:lang w:val="hy-AM"/>
        </w:rPr>
        <w:t>1</w:t>
      </w:r>
      <w:r w:rsidR="00ED45F7" w:rsidRPr="00765F41">
        <w:rPr>
          <w:rFonts w:ascii="GHEA Grapalat" w:hAnsi="GHEA Grapalat"/>
          <w:b/>
          <w:bCs/>
          <w:i w:val="0"/>
          <w:sz w:val="24"/>
          <w:szCs w:val="24"/>
        </w:rPr>
        <w:t xml:space="preserve">-го </w:t>
      </w:r>
      <w:r w:rsidR="0058731E">
        <w:rPr>
          <w:rFonts w:ascii="GHEA Grapalat" w:hAnsi="GHEA Grapalat"/>
          <w:b/>
          <w:bCs/>
          <w:i w:val="0"/>
          <w:sz w:val="24"/>
          <w:szCs w:val="24"/>
        </w:rPr>
        <w:t>апреля</w:t>
      </w:r>
      <w:r w:rsidR="002F1E3F" w:rsidRPr="00765F41">
        <w:rPr>
          <w:rFonts w:ascii="GHEA Grapalat" w:hAnsi="GHEA Grapalat"/>
          <w:b/>
          <w:bCs/>
          <w:i w:val="0"/>
          <w:sz w:val="24"/>
          <w:szCs w:val="24"/>
        </w:rPr>
        <w:t xml:space="preserve"> 202</w:t>
      </w:r>
      <w:r w:rsidR="00765F41" w:rsidRPr="00765F41">
        <w:rPr>
          <w:rFonts w:ascii="GHEA Grapalat" w:hAnsi="GHEA Grapalat"/>
          <w:b/>
          <w:bCs/>
          <w:i w:val="0"/>
          <w:sz w:val="24"/>
          <w:szCs w:val="24"/>
        </w:rPr>
        <w:t>6</w:t>
      </w:r>
      <w:r w:rsidR="002F1E3F" w:rsidRPr="00765F41">
        <w:rPr>
          <w:rFonts w:ascii="GHEA Grapalat" w:hAnsi="GHEA Grapalat"/>
          <w:b/>
          <w:bCs/>
          <w:i w:val="0"/>
          <w:sz w:val="24"/>
          <w:szCs w:val="24"/>
        </w:rPr>
        <w:t>г</w:t>
      </w:r>
      <w:r w:rsidR="002F1E3F">
        <w:rPr>
          <w:rFonts w:ascii="GHEA Grapalat" w:hAnsi="GHEA Grapalat"/>
          <w:i w:val="0"/>
          <w:sz w:val="24"/>
          <w:szCs w:val="24"/>
        </w:rPr>
        <w:t>.</w:t>
      </w:r>
      <w:r w:rsidRPr="009044F1">
        <w:rPr>
          <w:rFonts w:ascii="GHEA Grapalat" w:hAnsi="GHEA Grapalat"/>
          <w:i w:val="0"/>
          <w:sz w:val="24"/>
          <w:szCs w:val="24"/>
        </w:rPr>
        <w:t xml:space="preserve"> с даты опубликования настоящего объявления.</w:t>
      </w:r>
    </w:p>
    <w:p w14:paraId="5122195E" w14:textId="77777777" w:rsidR="00221264" w:rsidRPr="001B32D9" w:rsidRDefault="00221264" w:rsidP="007660C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600095B7" w14:textId="6A8C60AE" w:rsidR="00EB4724" w:rsidRPr="001B32D9" w:rsidRDefault="00EB4724" w:rsidP="00EB472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285DB7">
        <w:rPr>
          <w:rFonts w:ascii="GHEA Grapalat" w:hAnsi="GHEA Grapalat"/>
          <w:b/>
          <w:i w:val="0"/>
          <w:sz w:val="24"/>
          <w:szCs w:val="24"/>
        </w:rPr>
        <w:t xml:space="preserve">в 11:00 часов </w:t>
      </w:r>
      <w:r w:rsidR="0058731E">
        <w:rPr>
          <w:rFonts w:ascii="GHEA Grapalat" w:hAnsi="GHEA Grapalat"/>
          <w:b/>
          <w:i w:val="0"/>
          <w:sz w:val="24"/>
          <w:szCs w:val="24"/>
        </w:rPr>
        <w:t>1</w:t>
      </w:r>
      <w:r w:rsidR="00765F41" w:rsidRPr="00765F41">
        <w:rPr>
          <w:rFonts w:ascii="GHEA Grapalat" w:hAnsi="GHEA Grapalat"/>
          <w:b/>
          <w:bCs/>
          <w:i w:val="0"/>
          <w:sz w:val="24"/>
          <w:szCs w:val="24"/>
        </w:rPr>
        <w:t xml:space="preserve">-го </w:t>
      </w:r>
      <w:r w:rsidR="0058731E">
        <w:rPr>
          <w:rFonts w:ascii="GHEA Grapalat" w:hAnsi="GHEA Grapalat"/>
          <w:b/>
          <w:bCs/>
          <w:i w:val="0"/>
          <w:sz w:val="24"/>
          <w:szCs w:val="24"/>
        </w:rPr>
        <w:t>апреля</w:t>
      </w:r>
      <w:r w:rsidR="00765F41" w:rsidRPr="00765F41">
        <w:rPr>
          <w:rFonts w:ascii="GHEA Grapalat" w:hAnsi="GHEA Grapalat"/>
          <w:b/>
          <w:bCs/>
          <w:i w:val="0"/>
          <w:sz w:val="24"/>
          <w:szCs w:val="24"/>
        </w:rPr>
        <w:t xml:space="preserve"> 2026г</w:t>
      </w:r>
      <w:r w:rsidR="002F1E3F">
        <w:rPr>
          <w:rFonts w:ascii="GHEA Grapalat" w:hAnsi="GHEA Grapalat"/>
          <w:b/>
          <w:bCs/>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7DA42D91" w14:textId="77777777" w:rsidR="00221264" w:rsidRDefault="00221264" w:rsidP="007660C8">
      <w:pPr>
        <w:pStyle w:val="BodyTextIndent"/>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F71EBA8" w14:textId="77777777" w:rsidR="00415038" w:rsidRPr="00E92A8E" w:rsidRDefault="00415038" w:rsidP="00415038">
      <w:pPr>
        <w:pStyle w:val="BodyTextIndent"/>
        <w:spacing w:line="240" w:lineRule="auto"/>
        <w:rPr>
          <w:rFonts w:ascii="GHEA Grapalat" w:hAnsi="GHEA Grapalat"/>
          <w:i w:val="0"/>
          <w:sz w:val="24"/>
          <w:szCs w:val="24"/>
        </w:rPr>
      </w:pPr>
      <w:r w:rsidRPr="00BE11BD">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i w:val="0"/>
          <w:sz w:val="24"/>
          <w:szCs w:val="24"/>
        </w:rPr>
        <w:t xml:space="preserve">Оценочной комиссии </w:t>
      </w:r>
      <w:r>
        <w:rPr>
          <w:rFonts w:ascii="GHEA Grapalat" w:hAnsi="GHEA Grapalat"/>
          <w:i w:val="0"/>
          <w:sz w:val="24"/>
          <w:szCs w:val="24"/>
        </w:rPr>
        <w:t>Мурадяну Г. Р</w:t>
      </w:r>
      <w:r w:rsidRPr="00E92A8E">
        <w:rPr>
          <w:rFonts w:ascii="GHEA Grapalat" w:hAnsi="GHEA Grapalat"/>
          <w:i w:val="0"/>
          <w:sz w:val="24"/>
          <w:szCs w:val="24"/>
        </w:rPr>
        <w:t xml:space="preserve"> </w:t>
      </w:r>
    </w:p>
    <w:p w14:paraId="106A52EB" w14:textId="77777777" w:rsidR="00415038" w:rsidRPr="00E92A8E" w:rsidRDefault="00415038" w:rsidP="00415038">
      <w:pPr>
        <w:pStyle w:val="BodyTextIndent"/>
        <w:spacing w:line="240" w:lineRule="auto"/>
        <w:ind w:left="3402" w:firstLine="0"/>
        <w:rPr>
          <w:rFonts w:ascii="GHEA Grapalat" w:hAnsi="GHEA Grapalat"/>
          <w:i w:val="0"/>
          <w:sz w:val="24"/>
          <w:szCs w:val="24"/>
        </w:rPr>
      </w:pPr>
    </w:p>
    <w:p w14:paraId="59FBAE67" w14:textId="77777777" w:rsidR="00415038" w:rsidRPr="00DC685E" w:rsidRDefault="00415038" w:rsidP="00415038">
      <w:pPr>
        <w:pStyle w:val="BodyTextIndent"/>
        <w:spacing w:line="240" w:lineRule="auto"/>
        <w:ind w:firstLine="0"/>
        <w:jc w:val="left"/>
        <w:rPr>
          <w:rFonts w:ascii="GHEA Grapalat" w:hAnsi="GHEA Grapalat"/>
          <w:i w:val="0"/>
          <w:sz w:val="24"/>
          <w:szCs w:val="24"/>
        </w:rPr>
      </w:pPr>
      <w:r w:rsidRPr="00E92A8E">
        <w:rPr>
          <w:rFonts w:ascii="GHEA Grapalat" w:hAnsi="GHEA Grapalat"/>
          <w:i w:val="0"/>
          <w:sz w:val="24"/>
          <w:szCs w:val="24"/>
        </w:rPr>
        <w:t xml:space="preserve">Телефон </w:t>
      </w:r>
      <w:r w:rsidRPr="00DC685E">
        <w:rPr>
          <w:rFonts w:ascii="GHEA Grapalat" w:hAnsi="GHEA Grapalat"/>
          <w:i w:val="0"/>
          <w:sz w:val="24"/>
          <w:szCs w:val="24"/>
        </w:rPr>
        <w:t>+374 11 514373</w:t>
      </w:r>
    </w:p>
    <w:p w14:paraId="275E85A1" w14:textId="77777777" w:rsidR="00415038" w:rsidRPr="00DC685E" w:rsidRDefault="00415038" w:rsidP="00415038">
      <w:pPr>
        <w:pStyle w:val="BodyTextIndent"/>
        <w:spacing w:line="240" w:lineRule="auto"/>
        <w:ind w:firstLine="0"/>
        <w:jc w:val="left"/>
        <w:rPr>
          <w:rFonts w:ascii="GHEA Grapalat" w:hAnsi="GHEA Grapalat"/>
          <w:i w:val="0"/>
          <w:sz w:val="24"/>
          <w:szCs w:val="24"/>
        </w:rPr>
      </w:pPr>
      <w:r w:rsidRPr="00E92A8E">
        <w:rPr>
          <w:rFonts w:ascii="GHEA Grapalat" w:hAnsi="GHEA Grapalat"/>
          <w:i w:val="0"/>
          <w:sz w:val="24"/>
          <w:szCs w:val="24"/>
        </w:rPr>
        <w:t xml:space="preserve">Электронная почта </w:t>
      </w:r>
      <w:r w:rsidRPr="00DC685E">
        <w:rPr>
          <w:rFonts w:ascii="GHEA Grapalat" w:hAnsi="GHEA Grapalat"/>
          <w:i w:val="0"/>
          <w:sz w:val="24"/>
          <w:szCs w:val="24"/>
        </w:rPr>
        <w:t>gor</w:t>
      </w:r>
      <w:r w:rsidRPr="00E92A8E">
        <w:rPr>
          <w:rFonts w:ascii="GHEA Grapalat" w:hAnsi="GHEA Grapalat"/>
          <w:i w:val="0"/>
          <w:sz w:val="24"/>
          <w:szCs w:val="24"/>
        </w:rPr>
        <w:t>.</w:t>
      </w:r>
      <w:r w:rsidRPr="00DC685E">
        <w:rPr>
          <w:rFonts w:ascii="GHEA Grapalat" w:hAnsi="GHEA Grapalat"/>
          <w:i w:val="0"/>
          <w:sz w:val="24"/>
          <w:szCs w:val="24"/>
        </w:rPr>
        <w:t>muradyan</w:t>
      </w:r>
      <w:r w:rsidRPr="00E92A8E">
        <w:rPr>
          <w:rFonts w:ascii="GHEA Grapalat" w:hAnsi="GHEA Grapalat"/>
          <w:i w:val="0"/>
          <w:sz w:val="24"/>
          <w:szCs w:val="24"/>
        </w:rPr>
        <w:t>@</w:t>
      </w:r>
      <w:r w:rsidRPr="00DC685E">
        <w:rPr>
          <w:rFonts w:ascii="GHEA Grapalat" w:hAnsi="GHEA Grapalat"/>
          <w:i w:val="0"/>
          <w:sz w:val="24"/>
          <w:szCs w:val="24"/>
        </w:rPr>
        <w:t>yerevan</w:t>
      </w:r>
      <w:r w:rsidRPr="00E92A8E">
        <w:rPr>
          <w:rFonts w:ascii="GHEA Grapalat" w:hAnsi="GHEA Grapalat"/>
          <w:i w:val="0"/>
          <w:sz w:val="24"/>
          <w:szCs w:val="24"/>
        </w:rPr>
        <w:t>.</w:t>
      </w:r>
      <w:r w:rsidRPr="00DC685E">
        <w:rPr>
          <w:rFonts w:ascii="GHEA Grapalat" w:hAnsi="GHEA Grapalat"/>
          <w:i w:val="0"/>
          <w:sz w:val="24"/>
          <w:szCs w:val="24"/>
        </w:rPr>
        <w:t>am</w:t>
      </w:r>
    </w:p>
    <w:p w14:paraId="7D5C745D" w14:textId="70392DA7" w:rsidR="00221264" w:rsidRPr="00D5443D" w:rsidRDefault="00415038" w:rsidP="00415038">
      <w:pPr>
        <w:pStyle w:val="BodyTextIndent"/>
        <w:widowControl w:val="0"/>
        <w:spacing w:line="240" w:lineRule="auto"/>
        <w:ind w:firstLine="0"/>
        <w:jc w:val="left"/>
        <w:rPr>
          <w:rFonts w:ascii="GHEA Grapalat" w:hAnsi="GHEA Grapalat"/>
          <w:i w:val="0"/>
          <w:sz w:val="16"/>
          <w:szCs w:val="16"/>
        </w:rPr>
      </w:pPr>
      <w:r w:rsidRPr="00E92A8E">
        <w:rPr>
          <w:rFonts w:ascii="GHEA Grapalat" w:hAnsi="GHEA Grapalat"/>
          <w:i w:val="0"/>
          <w:sz w:val="24"/>
          <w:szCs w:val="24"/>
        </w:rPr>
        <w:t xml:space="preserve">Заказчик </w:t>
      </w:r>
      <w:r w:rsidRPr="00DC685E">
        <w:rPr>
          <w:rFonts w:ascii="GHEA Grapalat" w:hAnsi="GHEA Grapalat"/>
          <w:i w:val="0"/>
          <w:sz w:val="24"/>
          <w:szCs w:val="24"/>
        </w:rPr>
        <w:t>мэрия г. Еревана</w:t>
      </w:r>
      <w:r w:rsidRPr="00E92A8E">
        <w:rPr>
          <w:rFonts w:ascii="GHEA Grapalat" w:hAnsi="GHEA Grapalat"/>
          <w:i w:val="0"/>
          <w:sz w:val="16"/>
          <w:szCs w:val="16"/>
        </w:rPr>
        <w:t xml:space="preserve"> </w:t>
      </w:r>
      <w:r w:rsidR="00221264">
        <w:rPr>
          <w:rFonts w:ascii="GHEA Grapalat" w:hAnsi="GHEA Grapalat" w:cs="Sylfaen"/>
          <w:b/>
        </w:rPr>
        <w:br w:type="page"/>
      </w:r>
    </w:p>
    <w:p w14:paraId="2FC9EF96" w14:textId="77777777" w:rsidR="00883F02" w:rsidRPr="007C5FFD" w:rsidRDefault="00883F02" w:rsidP="00883F02">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70F92395" w14:textId="27FA291B" w:rsidR="00883F02" w:rsidRPr="007C5FFD" w:rsidRDefault="00883F02" w:rsidP="00883F02">
      <w:pPr>
        <w:pStyle w:val="BodyText"/>
        <w:widowControl w:val="0"/>
        <w:spacing w:after="0"/>
        <w:ind w:firstLine="567"/>
        <w:jc w:val="right"/>
        <w:rPr>
          <w:rFonts w:ascii="GHEA Grapalat" w:hAnsi="GHEA Grapalat"/>
        </w:rPr>
      </w:pPr>
      <w:r w:rsidRPr="007C5FFD">
        <w:rPr>
          <w:rFonts w:ascii="GHEA Grapalat" w:hAnsi="GHEA Grapalat"/>
        </w:rPr>
        <w:t xml:space="preserve">Решением </w:t>
      </w:r>
      <w:r>
        <w:rPr>
          <w:rFonts w:ascii="GHEA Grapalat" w:hAnsi="GHEA Grapalat"/>
        </w:rPr>
        <w:t>о</w:t>
      </w:r>
      <w:r w:rsidRPr="007C5FFD">
        <w:rPr>
          <w:rFonts w:ascii="GHEA Grapalat" w:hAnsi="GHEA Grapalat"/>
        </w:rPr>
        <w:t>ценочной комиссии</w:t>
      </w:r>
      <w:r>
        <w:rPr>
          <w:rFonts w:ascii="GHEA Grapalat" w:hAnsi="GHEA Grapalat"/>
        </w:rPr>
        <w:t xml:space="preserve"> </w:t>
      </w:r>
      <w:r w:rsidRPr="007C5FFD">
        <w:rPr>
          <w:rFonts w:ascii="GHEA Grapalat" w:hAnsi="GHEA Grapalat"/>
        </w:rPr>
        <w:t>открытого конкурса</w:t>
      </w:r>
      <w:r w:rsidRPr="007C5FFD">
        <w:rPr>
          <w:rFonts w:ascii="GHEA Grapalat" w:hAnsi="GHEA Grapalat" w:cs="Sylfaen"/>
        </w:rPr>
        <w:br/>
      </w:r>
      <w:r w:rsidRPr="007C5FFD">
        <w:rPr>
          <w:rFonts w:ascii="GHEA Grapalat" w:hAnsi="GHEA Grapalat"/>
        </w:rPr>
        <w:t xml:space="preserve">под кодом </w:t>
      </w:r>
      <w:r w:rsidR="00D1256A">
        <w:rPr>
          <w:rFonts w:ascii="GHEA Grapalat" w:hAnsi="GHEA Grapalat"/>
          <w:lang w:val="en-US"/>
        </w:rPr>
        <w:t>EQ</w:t>
      </w:r>
      <w:r w:rsidR="00D1256A" w:rsidRPr="00D1256A">
        <w:rPr>
          <w:rFonts w:ascii="GHEA Grapalat" w:hAnsi="GHEA Grapalat"/>
        </w:rPr>
        <w:t>-</w:t>
      </w:r>
      <w:r w:rsidR="00D1256A">
        <w:rPr>
          <w:rFonts w:ascii="GHEA Grapalat" w:hAnsi="GHEA Grapalat"/>
          <w:lang w:val="en-US"/>
        </w:rPr>
        <w:t>BMAPDzB</w:t>
      </w:r>
      <w:r w:rsidR="00D1256A" w:rsidRPr="00D1256A">
        <w:rPr>
          <w:rFonts w:ascii="GHEA Grapalat" w:hAnsi="GHEA Grapalat"/>
        </w:rPr>
        <w:t>-</w:t>
      </w:r>
      <w:r w:rsidR="005E27CB">
        <w:rPr>
          <w:rFonts w:ascii="GHEA Grapalat" w:hAnsi="GHEA Grapalat"/>
        </w:rPr>
        <w:t>26/3</w:t>
      </w:r>
      <w:r w:rsidRPr="007C5FFD">
        <w:rPr>
          <w:rFonts w:ascii="GHEA Grapalat" w:hAnsi="GHEA Grapalat" w:cs="Times Armenian"/>
        </w:rPr>
        <w:br/>
      </w:r>
      <w:r w:rsidRPr="007C5FFD">
        <w:rPr>
          <w:rFonts w:ascii="GHEA Grapalat" w:hAnsi="GHEA Grapalat"/>
        </w:rPr>
        <w:t xml:space="preserve">№ 2 от </w:t>
      </w:r>
      <w:r w:rsidR="001A70AD">
        <w:rPr>
          <w:rFonts w:ascii="GHEA Grapalat" w:hAnsi="GHEA Grapalat"/>
        </w:rPr>
        <w:t>2</w:t>
      </w:r>
      <w:r w:rsidR="00714EC8">
        <w:rPr>
          <w:rFonts w:ascii="GHEA Grapalat" w:hAnsi="GHEA Grapalat"/>
          <w:lang w:val="hy-AM"/>
        </w:rPr>
        <w:t>6</w:t>
      </w:r>
      <w:r w:rsidR="00EC58C6" w:rsidRPr="00122D6A">
        <w:rPr>
          <w:rFonts w:ascii="GHEA Grapalat" w:hAnsi="GHEA Grapalat"/>
        </w:rPr>
        <w:t>-</w:t>
      </w:r>
      <w:r w:rsidR="00EC58C6">
        <w:rPr>
          <w:rFonts w:ascii="GHEA Grapalat" w:hAnsi="GHEA Grapalat"/>
        </w:rPr>
        <w:t xml:space="preserve">го </w:t>
      </w:r>
      <w:r w:rsidR="00935C77">
        <w:rPr>
          <w:rFonts w:ascii="GHEA Grapalat" w:hAnsi="GHEA Grapalat"/>
        </w:rPr>
        <w:t>февраля</w:t>
      </w:r>
      <w:r w:rsidRPr="007C5FFD">
        <w:rPr>
          <w:rFonts w:ascii="GHEA Grapalat" w:hAnsi="GHEA Grapalat"/>
        </w:rPr>
        <w:t xml:space="preserve"> 202</w:t>
      </w:r>
      <w:r w:rsidR="00935C77">
        <w:rPr>
          <w:rFonts w:ascii="GHEA Grapalat" w:hAnsi="GHEA Grapalat"/>
        </w:rPr>
        <w:t>6</w:t>
      </w:r>
      <w:r w:rsidRPr="007C5FFD">
        <w:rPr>
          <w:rFonts w:ascii="GHEA Grapalat" w:hAnsi="GHEA Grapalat"/>
        </w:rPr>
        <w:t>г.</w:t>
      </w:r>
    </w:p>
    <w:p w14:paraId="20D70005" w14:textId="77777777" w:rsidR="00883F02" w:rsidRPr="009044F1" w:rsidRDefault="00883F02" w:rsidP="00883F02">
      <w:pPr>
        <w:pStyle w:val="BodyText"/>
        <w:widowControl w:val="0"/>
        <w:spacing w:after="0"/>
        <w:ind w:right="-7" w:firstLine="567"/>
        <w:jc w:val="center"/>
        <w:rPr>
          <w:rFonts w:ascii="GHEA Grapalat" w:hAnsi="GHEA Grapalat"/>
        </w:rPr>
      </w:pPr>
    </w:p>
    <w:p w14:paraId="73288113" w14:textId="77777777" w:rsidR="00883F02" w:rsidRPr="003A1EBB" w:rsidRDefault="00883F02" w:rsidP="00883F02">
      <w:pPr>
        <w:pStyle w:val="BodyText"/>
        <w:widowControl w:val="0"/>
        <w:spacing w:after="0"/>
        <w:ind w:right="-7" w:firstLine="567"/>
        <w:jc w:val="center"/>
        <w:rPr>
          <w:rFonts w:ascii="GHEA Grapalat" w:hAnsi="GHEA Grapalat"/>
        </w:rPr>
      </w:pPr>
    </w:p>
    <w:p w14:paraId="73ECBE1F" w14:textId="77777777" w:rsidR="00883F02" w:rsidRPr="003A1EBB" w:rsidRDefault="00883F02" w:rsidP="00883F02">
      <w:pPr>
        <w:pStyle w:val="BodyText"/>
        <w:widowControl w:val="0"/>
        <w:spacing w:after="0"/>
        <w:ind w:right="-7" w:firstLine="567"/>
        <w:jc w:val="center"/>
        <w:rPr>
          <w:rFonts w:ascii="GHEA Grapalat" w:hAnsi="GHEA Grapalat"/>
        </w:rPr>
      </w:pPr>
    </w:p>
    <w:p w14:paraId="5C468DCB" w14:textId="77777777" w:rsidR="00883F02" w:rsidRPr="009044F1" w:rsidRDefault="00883F02" w:rsidP="00883F02">
      <w:pPr>
        <w:pStyle w:val="BodyText"/>
        <w:widowControl w:val="0"/>
        <w:spacing w:after="0"/>
        <w:ind w:right="-7" w:firstLine="567"/>
        <w:jc w:val="center"/>
        <w:rPr>
          <w:rFonts w:ascii="GHEA Grapalat" w:hAnsi="GHEA Grapalat"/>
        </w:rPr>
      </w:pPr>
      <w:r w:rsidRPr="009044F1">
        <w:rPr>
          <w:rFonts w:ascii="GHEA Grapalat" w:hAnsi="GHEA Grapalat"/>
          <w:i/>
        </w:rPr>
        <w:t>"</w:t>
      </w:r>
      <w:r w:rsidRPr="0011150E">
        <w:rPr>
          <w:rFonts w:ascii="GHEA Grapalat" w:hAnsi="GHEA Grapalat"/>
        </w:rPr>
        <w:t xml:space="preserve"> </w:t>
      </w:r>
      <w:r w:rsidRPr="006B1D93">
        <w:rPr>
          <w:rFonts w:ascii="GHEA Grapalat" w:hAnsi="GHEA Grapalat"/>
        </w:rPr>
        <w:t>м</w:t>
      </w:r>
      <w:r>
        <w:rPr>
          <w:rFonts w:ascii="GHEA Grapalat" w:hAnsi="GHEA Grapalat"/>
        </w:rPr>
        <w:t>э</w:t>
      </w:r>
      <w:r w:rsidRPr="006B1D93">
        <w:rPr>
          <w:rFonts w:ascii="GHEA Grapalat" w:hAnsi="GHEA Grapalat"/>
        </w:rPr>
        <w:t>рия города Ереван</w:t>
      </w:r>
      <w:r w:rsidRPr="009044F1">
        <w:rPr>
          <w:rFonts w:ascii="GHEA Grapalat" w:hAnsi="GHEA Grapalat"/>
          <w:i/>
        </w:rPr>
        <w:t>"</w:t>
      </w:r>
    </w:p>
    <w:p w14:paraId="19BA7931" w14:textId="77777777" w:rsidR="00883F02" w:rsidRPr="003A1EBB" w:rsidRDefault="00883F02" w:rsidP="00883F02">
      <w:pPr>
        <w:pStyle w:val="BodyText"/>
        <w:widowControl w:val="0"/>
        <w:spacing w:after="0"/>
        <w:ind w:right="-7" w:firstLine="567"/>
        <w:jc w:val="center"/>
        <w:rPr>
          <w:rFonts w:ascii="GHEA Grapalat" w:hAnsi="GHEA Grapalat"/>
        </w:rPr>
      </w:pPr>
    </w:p>
    <w:p w14:paraId="21C81B7A" w14:textId="77777777" w:rsidR="00883F02" w:rsidRPr="003A1EBB" w:rsidRDefault="00883F02" w:rsidP="00883F02">
      <w:pPr>
        <w:pStyle w:val="BodyText"/>
        <w:widowControl w:val="0"/>
        <w:spacing w:after="0"/>
        <w:ind w:right="-7" w:firstLine="567"/>
        <w:jc w:val="center"/>
        <w:rPr>
          <w:rFonts w:ascii="GHEA Grapalat" w:hAnsi="GHEA Grapalat"/>
        </w:rPr>
      </w:pPr>
    </w:p>
    <w:p w14:paraId="14D2E686" w14:textId="77777777" w:rsidR="00883F02" w:rsidRPr="003A1EBB" w:rsidRDefault="00883F02" w:rsidP="00883F02">
      <w:pPr>
        <w:pStyle w:val="BodyText"/>
        <w:widowControl w:val="0"/>
        <w:spacing w:after="0"/>
        <w:ind w:right="-7" w:firstLine="567"/>
        <w:jc w:val="center"/>
        <w:rPr>
          <w:rFonts w:ascii="GHEA Grapalat" w:hAnsi="GHEA Grapalat"/>
        </w:rPr>
      </w:pPr>
    </w:p>
    <w:p w14:paraId="79E255ED" w14:textId="77777777" w:rsidR="00883F02" w:rsidRPr="009044F1" w:rsidRDefault="00883F02" w:rsidP="00883F02">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B076E96" w14:textId="77777777" w:rsidR="00883F02" w:rsidRPr="009044F1" w:rsidRDefault="00883F02" w:rsidP="00883F02">
      <w:pPr>
        <w:pStyle w:val="BodyText"/>
        <w:widowControl w:val="0"/>
        <w:spacing w:after="0"/>
        <w:ind w:right="-7" w:firstLine="567"/>
        <w:jc w:val="center"/>
        <w:rPr>
          <w:rFonts w:ascii="GHEA Grapalat" w:hAnsi="GHEA Grapalat" w:cs="Sylfaen"/>
        </w:rPr>
      </w:pPr>
    </w:p>
    <w:p w14:paraId="672A7CAE" w14:textId="77777777" w:rsidR="00883F02" w:rsidRPr="009044F1" w:rsidRDefault="00883F02" w:rsidP="00883F02">
      <w:pPr>
        <w:pStyle w:val="BodyText"/>
        <w:widowControl w:val="0"/>
        <w:spacing w:after="0"/>
        <w:ind w:right="-7" w:firstLine="567"/>
        <w:jc w:val="center"/>
        <w:rPr>
          <w:rFonts w:ascii="GHEA Grapalat" w:hAnsi="GHEA Grapalat" w:cs="Sylfaen"/>
        </w:rPr>
      </w:pPr>
    </w:p>
    <w:p w14:paraId="63FE19B8" w14:textId="399697D1" w:rsidR="00883F02" w:rsidRPr="006B1D93" w:rsidRDefault="00883F02" w:rsidP="00883F02">
      <w:pPr>
        <w:pStyle w:val="BodyText"/>
        <w:widowControl w:val="0"/>
        <w:spacing w:after="0"/>
        <w:ind w:right="-7"/>
        <w:jc w:val="center"/>
        <w:rPr>
          <w:rFonts w:ascii="GHEA Grapalat" w:hAnsi="GHEA Grapalat"/>
        </w:rPr>
      </w:pPr>
      <w:r w:rsidRPr="009044F1">
        <w:rPr>
          <w:rFonts w:ascii="GHEA Grapalat" w:hAnsi="GHEA Grapalat"/>
        </w:rPr>
        <w:t>НА</w:t>
      </w:r>
      <w:r>
        <w:rPr>
          <w:rFonts w:ascii="GHEA Grapalat" w:hAnsi="GHEA Grapalat"/>
        </w:rPr>
        <w:t xml:space="preserve"> </w:t>
      </w:r>
      <w:r w:rsidRPr="009044F1">
        <w:rPr>
          <w:rFonts w:ascii="GHEA Grapalat" w:hAnsi="GHEA Grapalat"/>
        </w:rPr>
        <w:t xml:space="preserve">ОТКРЫТЫЙ КОНКУРС, ОБЪЯВЛЕННЫЙ С ЦЕЛЬЮ ПРИОБРЕТЕНИЯ </w:t>
      </w:r>
      <w:r w:rsidR="00BC3F52" w:rsidRPr="00BC3F52">
        <w:rPr>
          <w:rFonts w:ascii="GHEA Grapalat" w:hAnsi="GHEA Grapalat"/>
          <w:iCs/>
        </w:rPr>
        <w:t xml:space="preserve">ЛИФТОВ (С УСТАНОВКОЙ И ОБСЛУЖИВАНИЕМ) </w:t>
      </w:r>
      <w:r w:rsidRPr="006B1D93">
        <w:rPr>
          <w:rFonts w:ascii="GHEA Grapalat" w:hAnsi="GHEA Grapalat"/>
        </w:rPr>
        <w:t>ДЛЯ НУЖД "М</w:t>
      </w:r>
      <w:r>
        <w:rPr>
          <w:rFonts w:ascii="GHEA Grapalat" w:hAnsi="GHEA Grapalat"/>
        </w:rPr>
        <w:t>Э</w:t>
      </w:r>
      <w:r w:rsidRPr="006B1D93">
        <w:rPr>
          <w:rFonts w:ascii="GHEA Grapalat" w:hAnsi="GHEA Grapalat"/>
        </w:rPr>
        <w:t>РИ</w:t>
      </w:r>
      <w:r>
        <w:rPr>
          <w:rFonts w:ascii="GHEA Grapalat" w:hAnsi="GHEA Grapalat"/>
        </w:rPr>
        <w:t>И</w:t>
      </w:r>
      <w:r w:rsidRPr="006B1D93">
        <w:rPr>
          <w:rFonts w:ascii="GHEA Grapalat" w:hAnsi="GHEA Grapalat"/>
        </w:rPr>
        <w:t xml:space="preserve"> ГОРОДА ЕРЕВАН"</w:t>
      </w:r>
    </w:p>
    <w:p w14:paraId="125A6FC7" w14:textId="77777777" w:rsidR="00221264" w:rsidRPr="009044F1" w:rsidRDefault="00221264" w:rsidP="007660C8">
      <w:pPr>
        <w:pStyle w:val="BodyText"/>
        <w:widowControl w:val="0"/>
        <w:spacing w:after="0"/>
        <w:ind w:right="-7" w:firstLine="567"/>
        <w:jc w:val="center"/>
        <w:rPr>
          <w:rFonts w:ascii="GHEA Grapalat" w:hAnsi="GHEA Grapalat"/>
        </w:rPr>
      </w:pPr>
    </w:p>
    <w:p w14:paraId="327ED985" w14:textId="77777777" w:rsidR="00221264" w:rsidRPr="009044F1" w:rsidRDefault="00221264" w:rsidP="007660C8">
      <w:pPr>
        <w:pStyle w:val="BodyText"/>
        <w:widowControl w:val="0"/>
        <w:spacing w:after="0"/>
        <w:ind w:right="-7" w:firstLine="567"/>
        <w:jc w:val="center"/>
        <w:rPr>
          <w:rFonts w:ascii="GHEA Grapalat" w:hAnsi="GHEA Grapalat"/>
        </w:rPr>
      </w:pPr>
    </w:p>
    <w:p w14:paraId="476B8DF2" w14:textId="77777777" w:rsidR="00221264" w:rsidRDefault="00221264" w:rsidP="007660C8">
      <w:pPr>
        <w:rPr>
          <w:rFonts w:ascii="GHEA Grapalat" w:hAnsi="GHEA Grapalat"/>
        </w:rPr>
      </w:pPr>
      <w:r>
        <w:rPr>
          <w:rFonts w:ascii="GHEA Grapalat" w:hAnsi="GHEA Grapalat"/>
        </w:rPr>
        <w:br w:type="page"/>
      </w:r>
    </w:p>
    <w:p w14:paraId="04315376" w14:textId="77777777" w:rsidR="00221264" w:rsidRPr="009044F1" w:rsidRDefault="00221264" w:rsidP="007660C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5B8179" w14:textId="77777777" w:rsidR="00221264" w:rsidRPr="005F25EF" w:rsidRDefault="00221264" w:rsidP="007660C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882F439" w14:textId="77777777" w:rsidR="00221264" w:rsidRPr="00F40235" w:rsidRDefault="00221264" w:rsidP="007660C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2DFEC85" w14:textId="77777777" w:rsidR="00221264" w:rsidRPr="00D3436F" w:rsidRDefault="00221264" w:rsidP="007660C8">
      <w:pPr>
        <w:widowControl w:val="0"/>
        <w:ind w:firstLine="567"/>
        <w:jc w:val="both"/>
        <w:rPr>
          <w:rFonts w:ascii="GHEA Grapalat" w:hAnsi="GHEA Grapalat"/>
          <w:i/>
          <w:lang w:val="hy-AM"/>
        </w:rPr>
      </w:pPr>
    </w:p>
    <w:p w14:paraId="1381A4E7" w14:textId="77777777" w:rsidR="00221264" w:rsidRPr="009044F1" w:rsidRDefault="00221264" w:rsidP="007660C8">
      <w:pPr>
        <w:widowControl w:val="0"/>
        <w:ind w:firstLine="567"/>
        <w:jc w:val="both"/>
        <w:rPr>
          <w:rFonts w:ascii="GHEA Grapalat" w:hAnsi="GHEA Grapalat"/>
          <w:i/>
        </w:rPr>
      </w:pPr>
      <w:r w:rsidRPr="009044F1">
        <w:rPr>
          <w:rFonts w:ascii="GHEA Grapalat" w:hAnsi="GHEA Grapalat"/>
          <w:i/>
        </w:rPr>
        <w:t>Одновременно:</w:t>
      </w:r>
    </w:p>
    <w:p w14:paraId="6F9FEBAF" w14:textId="77777777" w:rsidR="00221264" w:rsidRPr="00506832" w:rsidRDefault="00221264" w:rsidP="007660C8">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www.procurement.am</w:t>
        </w:r>
      </w:hyperlink>
      <w:r w:rsidRPr="00192A1C">
        <w:rPr>
          <w:rFonts w:ascii="GHEA Grapalat" w:hAnsi="GHEA Grapalat"/>
          <w:i/>
        </w:rPr>
        <w:t>.</w:t>
      </w:r>
    </w:p>
    <w:p w14:paraId="65219A7F" w14:textId="77777777" w:rsidR="00221264" w:rsidRDefault="00221264" w:rsidP="007660C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5530F924" w14:textId="77777777" w:rsidR="00221264" w:rsidRPr="007B5333" w:rsidRDefault="00221264" w:rsidP="007660C8">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7B5333">
        <w:rPr>
          <w:rFonts w:ascii="GHEA Grapalat" w:hAnsi="GHEA Grapalat"/>
          <w:i/>
        </w:rPr>
        <w:t>.</w:t>
      </w:r>
    </w:p>
    <w:p w14:paraId="52D2AF58" w14:textId="77777777" w:rsidR="00221264" w:rsidRPr="007B5333" w:rsidRDefault="00221264" w:rsidP="007660C8">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79DB7EE" w14:textId="77777777" w:rsidR="00221264" w:rsidRPr="009044F1" w:rsidRDefault="00221264" w:rsidP="007660C8">
      <w:pPr>
        <w:widowControl w:val="0"/>
        <w:ind w:firstLine="567"/>
        <w:jc w:val="both"/>
        <w:rPr>
          <w:rFonts w:ascii="GHEA Grapalat" w:hAnsi="GHEA Grapalat"/>
          <w:i/>
        </w:rPr>
      </w:pPr>
    </w:p>
    <w:p w14:paraId="78A6140D" w14:textId="77777777" w:rsidR="00221264" w:rsidRPr="009044F1" w:rsidRDefault="00221264" w:rsidP="007660C8">
      <w:pPr>
        <w:widowControl w:val="0"/>
        <w:ind w:firstLine="567"/>
        <w:jc w:val="center"/>
        <w:rPr>
          <w:rFonts w:ascii="GHEA Grapalat" w:hAnsi="GHEA Grapalat" w:cs="Sylfaen"/>
          <w:b/>
        </w:rPr>
      </w:pPr>
      <w:r w:rsidRPr="009044F1">
        <w:rPr>
          <w:rFonts w:ascii="GHEA Grapalat" w:hAnsi="GHEA Grapalat"/>
        </w:rPr>
        <w:br w:type="page"/>
      </w:r>
    </w:p>
    <w:p w14:paraId="165C3AD3" w14:textId="77777777" w:rsidR="00221264" w:rsidRPr="009044F1" w:rsidRDefault="00221264" w:rsidP="007660C8">
      <w:pPr>
        <w:widowControl w:val="0"/>
        <w:jc w:val="center"/>
        <w:rPr>
          <w:rFonts w:ascii="GHEA Grapalat" w:hAnsi="GHEA Grapalat"/>
          <w:b/>
        </w:rPr>
      </w:pPr>
      <w:r w:rsidRPr="009044F1">
        <w:rPr>
          <w:rFonts w:ascii="GHEA Grapalat" w:hAnsi="GHEA Grapalat"/>
          <w:b/>
        </w:rPr>
        <w:lastRenderedPageBreak/>
        <w:t>СОДЕРЖАНИЕ</w:t>
      </w:r>
    </w:p>
    <w:p w14:paraId="6B496D1E" w14:textId="77777777" w:rsidR="00221264" w:rsidRPr="009044F1" w:rsidRDefault="00221264" w:rsidP="007660C8">
      <w:pPr>
        <w:widowControl w:val="0"/>
        <w:ind w:firstLine="567"/>
        <w:jc w:val="center"/>
        <w:rPr>
          <w:rFonts w:ascii="GHEA Grapalat" w:hAnsi="GHEA Grapalat"/>
          <w:i/>
        </w:rPr>
      </w:pPr>
    </w:p>
    <w:p w14:paraId="38798D64" w14:textId="6B3559D0" w:rsidR="001E4F3C" w:rsidRPr="00324B30" w:rsidRDefault="001E4F3C" w:rsidP="001E4F3C">
      <w:pPr>
        <w:widowControl w:val="0"/>
        <w:jc w:val="center"/>
        <w:rPr>
          <w:rFonts w:ascii="GHEA Grapalat" w:hAnsi="GHEA Grapalat"/>
        </w:rPr>
      </w:pPr>
      <w:r w:rsidRPr="00324B30">
        <w:rPr>
          <w:rFonts w:ascii="GHEA Grapalat" w:hAnsi="GHEA Grapalat"/>
        </w:rPr>
        <w:t xml:space="preserve">ПРИОБРЕТЕНИЕ </w:t>
      </w:r>
      <w:r w:rsidR="00BC3F52" w:rsidRPr="00BC3F52">
        <w:rPr>
          <w:rFonts w:ascii="GHEA Grapalat" w:hAnsi="GHEA Grapalat"/>
          <w:iCs/>
        </w:rPr>
        <w:t>ЛИФТОВ (С УСТАНОВКОЙ И ОБСЛУЖИВАНИЕМ)</w:t>
      </w:r>
      <w:r w:rsidRPr="00324B30">
        <w:rPr>
          <w:rFonts w:ascii="GHEA Grapalat" w:hAnsi="GHEA Grapalat"/>
        </w:rPr>
        <w:t xml:space="preserve"> ДЛЯ НУЖД М</w:t>
      </w:r>
      <w:r>
        <w:rPr>
          <w:rFonts w:ascii="GHEA Grapalat" w:hAnsi="GHEA Grapalat"/>
        </w:rPr>
        <w:t>Э</w:t>
      </w:r>
      <w:r w:rsidRPr="00324B30">
        <w:rPr>
          <w:rFonts w:ascii="GHEA Grapalat" w:hAnsi="GHEA Grapalat"/>
        </w:rPr>
        <w:t>РИИ ГОРОДА ЕРЕВАН</w:t>
      </w:r>
    </w:p>
    <w:p w14:paraId="2A3204AE" w14:textId="77777777" w:rsidR="001E4F3C" w:rsidRPr="003A1EBB" w:rsidRDefault="001E4F3C" w:rsidP="001E4F3C">
      <w:pPr>
        <w:widowControl w:val="0"/>
        <w:ind w:firstLine="567"/>
        <w:jc w:val="center"/>
        <w:rPr>
          <w:rFonts w:ascii="GHEA Grapalat" w:hAnsi="GHEA Grapalat"/>
        </w:rPr>
      </w:pPr>
    </w:p>
    <w:p w14:paraId="5BEA4866" w14:textId="4E74B505" w:rsidR="001E4F3C" w:rsidRPr="009044F1" w:rsidRDefault="001E4F3C" w:rsidP="001E4F3C">
      <w:pPr>
        <w:widowControl w:val="0"/>
        <w:jc w:val="center"/>
        <w:rPr>
          <w:rFonts w:ascii="GHEA Grapalat" w:hAnsi="GHEA Grapalat"/>
          <w:i/>
        </w:rPr>
      </w:pPr>
      <w:r w:rsidRPr="009044F1">
        <w:rPr>
          <w:rFonts w:ascii="GHEA Grapalat" w:hAnsi="GHEA Grapalat"/>
          <w:b/>
        </w:rPr>
        <w:t>ПРИГЛАШЕНИЯ НА</w:t>
      </w:r>
      <w:r>
        <w:rPr>
          <w:rFonts w:ascii="GHEA Grapalat" w:hAnsi="GHEA Grapalat"/>
          <w:b/>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6A124A9F" w14:textId="77777777" w:rsidR="00221264" w:rsidRPr="009044F1" w:rsidRDefault="00221264" w:rsidP="007660C8">
      <w:pPr>
        <w:widowControl w:val="0"/>
        <w:jc w:val="center"/>
        <w:rPr>
          <w:rFonts w:ascii="GHEA Grapalat" w:hAnsi="GHEA Grapalat" w:cs="Sylfaen"/>
          <w:b/>
        </w:rPr>
      </w:pPr>
    </w:p>
    <w:p w14:paraId="5AC5B0F1" w14:textId="77777777" w:rsidR="00221264" w:rsidRPr="008842CE" w:rsidRDefault="00221264" w:rsidP="007660C8">
      <w:pPr>
        <w:widowControl w:val="0"/>
        <w:jc w:val="center"/>
        <w:rPr>
          <w:rFonts w:ascii="GHEA Grapalat" w:hAnsi="GHEA Grapalat"/>
          <w:b/>
        </w:rPr>
      </w:pPr>
      <w:r w:rsidRPr="009044F1">
        <w:rPr>
          <w:rFonts w:ascii="GHEA Grapalat" w:hAnsi="GHEA Grapalat"/>
          <w:b/>
        </w:rPr>
        <w:t>ЧАСТЬ I.</w:t>
      </w:r>
    </w:p>
    <w:p w14:paraId="6D21FF11" w14:textId="77777777" w:rsidR="00221264" w:rsidRPr="008842CE" w:rsidRDefault="00221264" w:rsidP="007660C8">
      <w:pPr>
        <w:widowControl w:val="0"/>
        <w:jc w:val="center"/>
        <w:rPr>
          <w:rFonts w:ascii="GHEA Grapalat" w:hAnsi="GHEA Grapalat"/>
        </w:rPr>
      </w:pPr>
    </w:p>
    <w:p w14:paraId="4C431022"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3CEC3FD"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E41A05E" w14:textId="77777777" w:rsidR="00221264" w:rsidRPr="00543BAE"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6B21FB8" w14:textId="77777777" w:rsidR="00221264" w:rsidRPr="009044F1" w:rsidRDefault="00221264" w:rsidP="007660C8">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A77D37F" w14:textId="77777777" w:rsidR="00221264" w:rsidRPr="009044F1" w:rsidRDefault="00221264" w:rsidP="007660C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1F9A06E"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08C6804"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457F22F1" w14:textId="77777777" w:rsidR="00221264" w:rsidRPr="008842CE" w:rsidRDefault="00221264" w:rsidP="007660C8">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96C47F3"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A110B4C" w14:textId="77777777" w:rsidR="00221264" w:rsidRPr="009044F1"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AEB2A2A"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ABD7901" w14:textId="77777777" w:rsidR="00221264" w:rsidRPr="00543BAE"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D7FCD9" w14:textId="77777777" w:rsidR="00221264" w:rsidRDefault="00221264" w:rsidP="007660C8">
      <w:pPr>
        <w:widowControl w:val="0"/>
        <w:jc w:val="center"/>
        <w:rPr>
          <w:rFonts w:ascii="GHEA Grapalat" w:hAnsi="GHEA Grapalat"/>
          <w:b/>
        </w:rPr>
      </w:pPr>
    </w:p>
    <w:p w14:paraId="260BD060" w14:textId="77777777" w:rsidR="00221264" w:rsidRDefault="00221264" w:rsidP="007660C8">
      <w:pPr>
        <w:widowControl w:val="0"/>
        <w:jc w:val="center"/>
        <w:rPr>
          <w:rFonts w:ascii="GHEA Grapalat" w:hAnsi="GHEA Grapalat"/>
          <w:b/>
        </w:rPr>
      </w:pPr>
    </w:p>
    <w:p w14:paraId="2E45A78D" w14:textId="77777777" w:rsidR="00221264" w:rsidRPr="00374F4A" w:rsidRDefault="00221264" w:rsidP="007660C8">
      <w:pPr>
        <w:widowControl w:val="0"/>
        <w:jc w:val="center"/>
        <w:rPr>
          <w:rFonts w:ascii="GHEA Grapalat" w:hAnsi="GHEA Grapalat"/>
          <w:b/>
        </w:rPr>
      </w:pPr>
      <w:r>
        <w:rPr>
          <w:rFonts w:ascii="GHEA Grapalat" w:hAnsi="GHEA Grapalat"/>
          <w:b/>
        </w:rPr>
        <w:t xml:space="preserve">ЧАСТЬ II. </w:t>
      </w:r>
    </w:p>
    <w:p w14:paraId="41399A4C" w14:textId="77777777" w:rsidR="00221264" w:rsidRPr="00374F4A" w:rsidRDefault="00221264" w:rsidP="007660C8">
      <w:pPr>
        <w:widowControl w:val="0"/>
        <w:jc w:val="center"/>
        <w:rPr>
          <w:rFonts w:ascii="GHEA Grapalat" w:hAnsi="GHEA Grapalat"/>
          <w:b/>
        </w:rPr>
      </w:pPr>
    </w:p>
    <w:p w14:paraId="59E139CA" w14:textId="21C5D08D" w:rsidR="00221264" w:rsidRDefault="00221264" w:rsidP="007660C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w:t>
      </w:r>
      <w:r w:rsidR="00EC649C">
        <w:rPr>
          <w:rFonts w:ascii="GHEA Grapalat" w:hAnsi="GHEA Grapalat"/>
          <w:b/>
        </w:rPr>
        <w:t xml:space="preserve"> </w:t>
      </w:r>
      <w:r w:rsidRPr="009044F1">
        <w:rPr>
          <w:rFonts w:ascii="GHEA Grapalat" w:hAnsi="GHEA Grapalat"/>
          <w:b/>
        </w:rPr>
        <w:t>ОТКРЫТЫЙ КОНКУРС</w:t>
      </w:r>
    </w:p>
    <w:p w14:paraId="3072CE9A" w14:textId="77777777" w:rsidR="00221264" w:rsidRPr="008842CE" w:rsidRDefault="00221264" w:rsidP="007660C8">
      <w:pPr>
        <w:widowControl w:val="0"/>
        <w:jc w:val="center"/>
        <w:rPr>
          <w:rFonts w:ascii="GHEA Grapalat" w:hAnsi="GHEA Grapalat"/>
          <w:b/>
        </w:rPr>
      </w:pPr>
    </w:p>
    <w:p w14:paraId="3F6CCA14" w14:textId="77777777" w:rsidR="00221264" w:rsidRPr="003A1EBB" w:rsidRDefault="00221264" w:rsidP="007660C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B913CD4" w14:textId="77777777" w:rsidR="00221264" w:rsidRPr="003A1EBB" w:rsidRDefault="00221264" w:rsidP="007660C8">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1DD76982" w14:textId="77777777" w:rsidR="00221264" w:rsidRPr="00625529" w:rsidRDefault="00221264" w:rsidP="007660C8">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BF7678E" w14:textId="77777777" w:rsidR="00221264" w:rsidRDefault="00221264" w:rsidP="007660C8">
      <w:pPr>
        <w:rPr>
          <w:rFonts w:ascii="GHEA Grapalat" w:hAnsi="GHEA Grapalat"/>
          <w:spacing w:val="-6"/>
        </w:rPr>
      </w:pPr>
      <w:r>
        <w:rPr>
          <w:rFonts w:ascii="GHEA Grapalat" w:hAnsi="GHEA Grapalat"/>
          <w:spacing w:val="-6"/>
        </w:rPr>
        <w:br w:type="page"/>
      </w:r>
    </w:p>
    <w:p w14:paraId="0D4CAFCB" w14:textId="08345404" w:rsidR="00221264" w:rsidRPr="006D2DF7" w:rsidRDefault="00221264" w:rsidP="007660C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об</w:t>
      </w:r>
      <w:r w:rsidR="0077693A">
        <w:rPr>
          <w:rFonts w:ascii="GHEA Grapalat" w:hAnsi="GHEA Grapalat"/>
          <w:spacing w:val="-6"/>
        </w:rPr>
        <w:t xml:space="preserve"> </w:t>
      </w:r>
      <w:r w:rsidRPr="006D2DF7">
        <w:rPr>
          <w:rFonts w:ascii="GHEA Grapalat" w:hAnsi="GHEA Grapalat"/>
          <w:spacing w:val="-6"/>
        </w:rPr>
        <w:t xml:space="preserve"> открытом конкурсе, проводимом под кодом </w:t>
      </w:r>
      <w:r w:rsidR="00D1256A">
        <w:rPr>
          <w:rFonts w:ascii="GHEA Grapalat" w:hAnsi="GHEA Grapalat"/>
          <w:spacing w:val="-6"/>
        </w:rPr>
        <w:t>EQ-BMAPDzB-</w:t>
      </w:r>
      <w:r w:rsidR="005E27CB">
        <w:rPr>
          <w:rFonts w:ascii="GHEA Grapalat" w:hAnsi="GHEA Grapalat"/>
          <w:spacing w:val="-6"/>
        </w:rPr>
        <w:t>26/3</w:t>
      </w:r>
      <w:r>
        <w:rPr>
          <w:rFonts w:ascii="GHEA Grapalat" w:hAnsi="GHEA Grapalat"/>
          <w:spacing w:val="-6"/>
        </w:rPr>
        <w:t xml:space="preserve"> </w:t>
      </w:r>
      <w:r w:rsidRPr="006D2DF7">
        <w:rPr>
          <w:rFonts w:ascii="GHEA Grapalat" w:hAnsi="GHEA Grapalat"/>
          <w:spacing w:val="-6"/>
        </w:rPr>
        <w:t>(далее — процедура).</w:t>
      </w:r>
    </w:p>
    <w:p w14:paraId="5200C64D" w14:textId="77777777" w:rsidR="00221264" w:rsidRPr="000B2CFA" w:rsidRDefault="00221264" w:rsidP="007660C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C463B9" w14:textId="77777777" w:rsidR="00221264" w:rsidRPr="009044F1" w:rsidRDefault="00221264" w:rsidP="007660C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3326B53" w14:textId="77777777" w:rsidR="00221264" w:rsidRPr="009044F1" w:rsidRDefault="00221264" w:rsidP="007660C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04C3510" w14:textId="77777777" w:rsidR="00221264" w:rsidRPr="009044F1" w:rsidRDefault="00221264" w:rsidP="007660C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9C4C21" w14:textId="5B86EE72" w:rsidR="00221264" w:rsidRPr="009044F1"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53062">
        <w:rPr>
          <w:rFonts w:ascii="GHEA Grapalat" w:hAnsi="GHEA Grapalat"/>
          <w:sz w:val="24"/>
          <w:szCs w:val="24"/>
          <w:lang w:val="en-US"/>
        </w:rPr>
        <w:t>gor</w:t>
      </w:r>
      <w:r w:rsidR="00A53062" w:rsidRPr="00A53062">
        <w:rPr>
          <w:rFonts w:ascii="GHEA Grapalat" w:hAnsi="GHEA Grapalat"/>
          <w:sz w:val="24"/>
          <w:szCs w:val="24"/>
        </w:rPr>
        <w:t>.</w:t>
      </w:r>
      <w:r w:rsidR="00A53062">
        <w:rPr>
          <w:rFonts w:ascii="GHEA Grapalat" w:hAnsi="GHEA Grapalat"/>
          <w:sz w:val="24"/>
          <w:szCs w:val="24"/>
          <w:lang w:val="en-US"/>
        </w:rPr>
        <w:t>muradyan</w:t>
      </w:r>
      <w:r w:rsidR="00A53062" w:rsidRPr="00A53062">
        <w:rPr>
          <w:rFonts w:ascii="GHEA Grapalat" w:hAnsi="GHEA Grapalat"/>
          <w:sz w:val="24"/>
          <w:szCs w:val="24"/>
        </w:rPr>
        <w:t>@</w:t>
      </w:r>
      <w:r w:rsidR="00A53062">
        <w:rPr>
          <w:rFonts w:ascii="GHEA Grapalat" w:hAnsi="GHEA Grapalat"/>
          <w:sz w:val="24"/>
          <w:szCs w:val="24"/>
          <w:lang w:val="en-US"/>
        </w:rPr>
        <w:t>yerevan</w:t>
      </w:r>
      <w:r w:rsidR="00A53062" w:rsidRPr="00A53062">
        <w:rPr>
          <w:rFonts w:ascii="GHEA Grapalat" w:hAnsi="GHEA Grapalat"/>
          <w:sz w:val="24"/>
          <w:szCs w:val="24"/>
        </w:rPr>
        <w:t>.</w:t>
      </w:r>
      <w:r w:rsidR="00A53062">
        <w:rPr>
          <w:rFonts w:ascii="GHEA Grapalat" w:hAnsi="GHEA Grapalat"/>
          <w:sz w:val="24"/>
          <w:szCs w:val="24"/>
          <w:lang w:val="en-US"/>
        </w:rPr>
        <w:t>am</w:t>
      </w:r>
      <w:r w:rsidRPr="009044F1">
        <w:rPr>
          <w:rFonts w:ascii="GHEA Grapalat" w:hAnsi="GHEA Grapalat"/>
          <w:sz w:val="24"/>
          <w:szCs w:val="24"/>
        </w:rPr>
        <w:t>".</w:t>
      </w:r>
    </w:p>
    <w:p w14:paraId="35215300" w14:textId="77777777" w:rsidR="00221264" w:rsidRPr="009044F1" w:rsidRDefault="00221264" w:rsidP="007660C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A79F403" w14:textId="77777777" w:rsidR="00221264" w:rsidRPr="009044F1" w:rsidRDefault="00221264" w:rsidP="007660C8">
      <w:pPr>
        <w:pStyle w:val="Heading3"/>
        <w:keepNext w:val="0"/>
        <w:widowControl w:val="0"/>
        <w:spacing w:line="240" w:lineRule="auto"/>
        <w:rPr>
          <w:rFonts w:ascii="GHEA Grapalat" w:hAnsi="GHEA Grapalat"/>
          <w:sz w:val="24"/>
          <w:szCs w:val="24"/>
        </w:rPr>
      </w:pPr>
    </w:p>
    <w:p w14:paraId="1392F5EA" w14:textId="77777777" w:rsidR="00221264" w:rsidRPr="009044F1" w:rsidRDefault="00221264" w:rsidP="007660C8">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DF9CD92" w14:textId="3CCC4646" w:rsidR="004B61E9" w:rsidRPr="009044F1" w:rsidRDefault="00221264" w:rsidP="004B61E9">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4B61E9" w:rsidRPr="009044F1">
        <w:rPr>
          <w:rFonts w:ascii="GHEA Grapalat" w:hAnsi="GHEA Grapalat"/>
          <w:i w:val="0"/>
          <w:sz w:val="24"/>
          <w:szCs w:val="24"/>
        </w:rPr>
        <w:t xml:space="preserve">Предметом закупки является приобретение </w:t>
      </w:r>
      <w:r w:rsidR="00BC3F52" w:rsidRPr="00BC3F52">
        <w:rPr>
          <w:rFonts w:ascii="GHEA Grapalat" w:hAnsi="GHEA Grapalat"/>
          <w:i w:val="0"/>
          <w:sz w:val="24"/>
          <w:szCs w:val="24"/>
        </w:rPr>
        <w:t>лифтов (с установкой и обслуживанием)</w:t>
      </w:r>
      <w:r w:rsidR="004B61E9" w:rsidRPr="009044F1">
        <w:rPr>
          <w:rFonts w:ascii="GHEA Grapalat" w:hAnsi="GHEA Grapalat"/>
          <w:i w:val="0"/>
          <w:sz w:val="24"/>
          <w:szCs w:val="24"/>
        </w:rPr>
        <w:t xml:space="preserve"> (далее — также товар) для нужд "</w:t>
      </w:r>
      <w:r w:rsidR="00FD3C0D">
        <w:rPr>
          <w:rFonts w:ascii="GHEA Grapalat" w:hAnsi="GHEA Grapalat"/>
          <w:i w:val="0"/>
          <w:sz w:val="24"/>
          <w:szCs w:val="24"/>
        </w:rPr>
        <w:t>мэрия г. Ереван</w:t>
      </w:r>
      <w:r w:rsidR="004B61E9" w:rsidRPr="009044F1">
        <w:rPr>
          <w:rFonts w:ascii="GHEA Grapalat" w:hAnsi="GHEA Grapalat"/>
          <w:i w:val="0"/>
          <w:sz w:val="24"/>
          <w:szCs w:val="24"/>
        </w:rPr>
        <w:t>", которые сгруппированы в</w:t>
      </w:r>
      <w:r w:rsidR="004B61E9">
        <w:rPr>
          <w:rFonts w:ascii="GHEA Grapalat" w:hAnsi="GHEA Grapalat"/>
          <w:i w:val="0"/>
          <w:sz w:val="24"/>
          <w:szCs w:val="24"/>
        </w:rPr>
        <w:t xml:space="preserve"> </w:t>
      </w:r>
      <w:r w:rsidR="008A1DF7">
        <w:rPr>
          <w:rFonts w:ascii="GHEA Grapalat" w:hAnsi="GHEA Grapalat"/>
          <w:i w:val="0"/>
          <w:sz w:val="24"/>
          <w:szCs w:val="24"/>
        </w:rPr>
        <w:t>3</w:t>
      </w:r>
      <w:r w:rsidR="004B61E9" w:rsidRPr="009044F1">
        <w:rPr>
          <w:rFonts w:ascii="GHEA Grapalat" w:hAnsi="GHEA Grapalat"/>
          <w:i w:val="0"/>
          <w:sz w:val="24"/>
          <w:szCs w:val="24"/>
        </w:rPr>
        <w:t xml:space="preserve"> лот</w:t>
      </w:r>
      <w:r w:rsidR="00FD3C0D">
        <w:rPr>
          <w:rFonts w:ascii="GHEA Grapalat" w:hAnsi="GHEA Grapalat"/>
          <w:i w:val="0"/>
          <w:sz w:val="24"/>
          <w:szCs w:val="24"/>
        </w:rPr>
        <w:t>а</w:t>
      </w:r>
      <w:r w:rsidR="004B61E9" w:rsidRPr="009044F1">
        <w:rPr>
          <w:rFonts w:ascii="GHEA Grapalat" w:hAnsi="GHEA Grapalat"/>
          <w:i w:val="0"/>
          <w:sz w:val="24"/>
          <w:szCs w:val="24"/>
        </w:rPr>
        <w:t>:</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10"/>
        <w:gridCol w:w="6317"/>
      </w:tblGrid>
      <w:tr w:rsidR="004B61E9" w:rsidRPr="009044F1" w14:paraId="28F3EFFE" w14:textId="77777777" w:rsidTr="002840B7">
        <w:trPr>
          <w:jc w:val="center"/>
        </w:trPr>
        <w:tc>
          <w:tcPr>
            <w:tcW w:w="3325" w:type="dxa"/>
            <w:gridSpan w:val="2"/>
            <w:vAlign w:val="center"/>
          </w:tcPr>
          <w:p w14:paraId="3350390D" w14:textId="77777777" w:rsidR="004B61E9" w:rsidRPr="009044F1" w:rsidRDefault="004B61E9" w:rsidP="002840B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7A9677D" w14:textId="77777777" w:rsidR="004B61E9" w:rsidRPr="009044F1" w:rsidRDefault="004B61E9" w:rsidP="002840B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B61E9" w:rsidRPr="009044F1" w14:paraId="454BB3E0" w14:textId="77777777" w:rsidTr="002840B7">
        <w:trPr>
          <w:jc w:val="center"/>
        </w:trPr>
        <w:tc>
          <w:tcPr>
            <w:tcW w:w="1515" w:type="dxa"/>
            <w:vAlign w:val="center"/>
          </w:tcPr>
          <w:p w14:paraId="314AA4FD" w14:textId="77777777" w:rsidR="004B61E9" w:rsidRPr="009044F1" w:rsidRDefault="004B61E9" w:rsidP="002840B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10" w:type="dxa"/>
            <w:vAlign w:val="center"/>
          </w:tcPr>
          <w:p w14:paraId="17A83CDA" w14:textId="77777777" w:rsidR="004B61E9" w:rsidRPr="009044F1" w:rsidRDefault="004B61E9" w:rsidP="002840B7">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2C3340DA" w14:textId="77777777" w:rsidR="004B61E9" w:rsidRPr="009044F1" w:rsidRDefault="004B61E9" w:rsidP="002840B7">
            <w:pPr>
              <w:pStyle w:val="BodyTextIndent2"/>
              <w:widowControl w:val="0"/>
              <w:spacing w:line="240" w:lineRule="auto"/>
              <w:ind w:firstLine="0"/>
              <w:rPr>
                <w:rFonts w:ascii="GHEA Grapalat" w:hAnsi="GHEA Grapalat"/>
                <w:sz w:val="24"/>
                <w:szCs w:val="24"/>
                <w:u w:val="single"/>
              </w:rPr>
            </w:pPr>
          </w:p>
        </w:tc>
      </w:tr>
      <w:tr w:rsidR="00517B16" w:rsidRPr="009044F1" w14:paraId="3F36228C" w14:textId="77777777" w:rsidTr="002840B7">
        <w:trPr>
          <w:jc w:val="center"/>
        </w:trPr>
        <w:tc>
          <w:tcPr>
            <w:tcW w:w="1515" w:type="dxa"/>
            <w:vAlign w:val="center"/>
          </w:tcPr>
          <w:p w14:paraId="04407990" w14:textId="77777777" w:rsidR="00517B16" w:rsidRPr="009044F1" w:rsidRDefault="00517B16" w:rsidP="00517B16">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10" w:type="dxa"/>
            <w:vAlign w:val="center"/>
          </w:tcPr>
          <w:p w14:paraId="38842CFB" w14:textId="4647682D" w:rsidR="00517B16" w:rsidRPr="00935C77" w:rsidRDefault="00935C77" w:rsidP="00517B16">
            <w:pPr>
              <w:pStyle w:val="BodyTextIndent2"/>
              <w:widowControl w:val="0"/>
              <w:spacing w:line="240" w:lineRule="auto"/>
              <w:ind w:firstLine="0"/>
              <w:jc w:val="center"/>
              <w:rPr>
                <w:rFonts w:ascii="GHEA Grapalat" w:hAnsi="GHEA Grapalat"/>
                <w:sz w:val="22"/>
                <w:szCs w:val="22"/>
              </w:rPr>
            </w:pPr>
            <w:r>
              <w:rPr>
                <w:rFonts w:ascii="GHEA Grapalat" w:hAnsi="GHEA Grapalat"/>
              </w:rPr>
              <w:t>850000000</w:t>
            </w:r>
          </w:p>
        </w:tc>
        <w:tc>
          <w:tcPr>
            <w:tcW w:w="6317" w:type="dxa"/>
            <w:vAlign w:val="center"/>
          </w:tcPr>
          <w:p w14:paraId="2A4332F2" w14:textId="57C613A3" w:rsidR="00935C77" w:rsidRPr="005911C2" w:rsidRDefault="00935C77" w:rsidP="00935C77">
            <w:pPr>
              <w:jc w:val="center"/>
              <w:rPr>
                <w:rFonts w:ascii="GHEA Grapalat" w:hAnsi="GHEA Grapalat"/>
                <w:bCs/>
                <w:iCs/>
                <w:u w:val="single"/>
                <w:vertAlign w:val="subscript"/>
              </w:rPr>
            </w:pPr>
            <w:r>
              <w:rPr>
                <w:rFonts w:ascii="GHEA Grapalat" w:hAnsi="GHEA Grapalat"/>
                <w:bCs/>
                <w:color w:val="000000"/>
                <w:sz w:val="18"/>
                <w:szCs w:val="18"/>
              </w:rPr>
              <w:t xml:space="preserve">1 </w:t>
            </w:r>
            <w:r w:rsidR="000610E6" w:rsidRPr="005911C2">
              <w:rPr>
                <w:rFonts w:ascii="GHEA Grapalat" w:hAnsi="GHEA Grapalat"/>
                <w:bCs/>
                <w:color w:val="000000"/>
                <w:sz w:val="18"/>
                <w:szCs w:val="18"/>
              </w:rPr>
              <w:t>П</w:t>
            </w:r>
            <w:r w:rsidR="000610E6" w:rsidRPr="005911C2">
              <w:rPr>
                <w:rFonts w:ascii="GHEA Grapalat" w:hAnsi="GHEA Grapalat"/>
                <w:bCs/>
                <w:color w:val="000000"/>
                <w:sz w:val="18"/>
                <w:szCs w:val="18"/>
                <w:lang w:val="hy-AM"/>
              </w:rPr>
              <w:t>риобретение лифтов (с установкой и обслуживанием)</w:t>
            </w:r>
            <w:r w:rsidR="000610E6" w:rsidRPr="005911C2">
              <w:rPr>
                <w:rFonts w:ascii="GHEA Grapalat" w:hAnsi="GHEA Grapalat"/>
                <w:bCs/>
                <w:color w:val="000000"/>
                <w:sz w:val="18"/>
                <w:szCs w:val="18"/>
              </w:rPr>
              <w:t>,</w:t>
            </w:r>
            <w:r w:rsidR="000610E6" w:rsidRPr="005911C2">
              <w:rPr>
                <w:rFonts w:ascii="GHEA Grapalat" w:hAnsi="GHEA Grapalat"/>
                <w:bCs/>
                <w:color w:val="000000"/>
                <w:sz w:val="18"/>
                <w:szCs w:val="18"/>
                <w:lang w:val="hy-AM"/>
              </w:rPr>
              <w:t xml:space="preserve"> </w:t>
            </w:r>
          </w:p>
          <w:p w14:paraId="41BE5E58" w14:textId="544E1490" w:rsidR="00517B16" w:rsidRPr="005911C2" w:rsidRDefault="00517B16" w:rsidP="00C857C3">
            <w:pPr>
              <w:jc w:val="center"/>
              <w:rPr>
                <w:rFonts w:ascii="GHEA Grapalat" w:hAnsi="GHEA Grapalat"/>
                <w:bCs/>
                <w:iCs/>
                <w:u w:val="single"/>
                <w:vertAlign w:val="subscript"/>
              </w:rPr>
            </w:pPr>
          </w:p>
        </w:tc>
      </w:tr>
      <w:tr w:rsidR="00517B16" w:rsidRPr="009044F1" w14:paraId="41CD2A7C" w14:textId="77777777" w:rsidTr="002840B7">
        <w:trPr>
          <w:jc w:val="center"/>
        </w:trPr>
        <w:tc>
          <w:tcPr>
            <w:tcW w:w="1515" w:type="dxa"/>
            <w:vAlign w:val="center"/>
          </w:tcPr>
          <w:p w14:paraId="6520D9CC" w14:textId="575F1570" w:rsidR="00517B16" w:rsidRPr="009044F1" w:rsidRDefault="00517B16" w:rsidP="00517B16">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810" w:type="dxa"/>
            <w:vAlign w:val="center"/>
          </w:tcPr>
          <w:p w14:paraId="38504C0A" w14:textId="280117AC" w:rsidR="00517B16" w:rsidRPr="00BC3F52" w:rsidRDefault="00935C77" w:rsidP="00517B16">
            <w:pPr>
              <w:pStyle w:val="BodyTextIndent2"/>
              <w:widowControl w:val="0"/>
              <w:spacing w:line="240" w:lineRule="auto"/>
              <w:ind w:firstLine="0"/>
              <w:jc w:val="center"/>
              <w:rPr>
                <w:rFonts w:ascii="GHEA Grapalat" w:hAnsi="GHEA Grapalat"/>
                <w:sz w:val="22"/>
                <w:szCs w:val="22"/>
              </w:rPr>
            </w:pPr>
            <w:r>
              <w:rPr>
                <w:rFonts w:ascii="GHEA Grapalat" w:hAnsi="GHEA Grapalat"/>
              </w:rPr>
              <w:t>850000000</w:t>
            </w:r>
          </w:p>
        </w:tc>
        <w:tc>
          <w:tcPr>
            <w:tcW w:w="6317" w:type="dxa"/>
            <w:vAlign w:val="center"/>
          </w:tcPr>
          <w:p w14:paraId="5C94281C" w14:textId="5F5ED63F" w:rsidR="00935C77" w:rsidRPr="005911C2" w:rsidRDefault="00935C77" w:rsidP="00935C77">
            <w:pPr>
              <w:jc w:val="center"/>
              <w:rPr>
                <w:rFonts w:ascii="GHEA Grapalat" w:hAnsi="GHEA Grapalat"/>
                <w:bCs/>
                <w:iCs/>
                <w:u w:val="single"/>
                <w:vertAlign w:val="subscript"/>
              </w:rPr>
            </w:pPr>
            <w:r>
              <w:rPr>
                <w:rFonts w:ascii="GHEA Grapalat" w:hAnsi="GHEA Grapalat"/>
                <w:bCs/>
                <w:color w:val="000000"/>
                <w:sz w:val="18"/>
                <w:szCs w:val="18"/>
              </w:rPr>
              <w:t xml:space="preserve">2 </w:t>
            </w:r>
            <w:r w:rsidR="000610E6" w:rsidRPr="005911C2">
              <w:rPr>
                <w:rFonts w:ascii="GHEA Grapalat" w:hAnsi="GHEA Grapalat"/>
                <w:bCs/>
                <w:color w:val="000000"/>
                <w:sz w:val="18"/>
                <w:szCs w:val="18"/>
              </w:rPr>
              <w:t>П</w:t>
            </w:r>
            <w:r w:rsidR="000610E6" w:rsidRPr="005911C2">
              <w:rPr>
                <w:rFonts w:ascii="GHEA Grapalat" w:hAnsi="GHEA Grapalat"/>
                <w:bCs/>
                <w:color w:val="000000"/>
                <w:sz w:val="18"/>
                <w:szCs w:val="18"/>
                <w:lang w:val="hy-AM"/>
              </w:rPr>
              <w:t>риобретение лифтов (с установкой и обслуживанием)</w:t>
            </w:r>
            <w:r w:rsidR="000610E6" w:rsidRPr="005911C2">
              <w:rPr>
                <w:rFonts w:ascii="GHEA Grapalat" w:hAnsi="GHEA Grapalat"/>
                <w:bCs/>
                <w:color w:val="000000"/>
                <w:sz w:val="18"/>
                <w:szCs w:val="18"/>
              </w:rPr>
              <w:t>,</w:t>
            </w:r>
            <w:r w:rsidR="000610E6" w:rsidRPr="005911C2">
              <w:rPr>
                <w:rFonts w:ascii="GHEA Grapalat" w:hAnsi="GHEA Grapalat"/>
                <w:bCs/>
                <w:color w:val="000000"/>
                <w:sz w:val="18"/>
                <w:szCs w:val="18"/>
                <w:lang w:val="hy-AM"/>
              </w:rPr>
              <w:t xml:space="preserve"> </w:t>
            </w:r>
          </w:p>
          <w:p w14:paraId="7B81E8CE" w14:textId="1C5E3777" w:rsidR="00517B16" w:rsidRPr="005911C2" w:rsidRDefault="00517B16" w:rsidP="00C857C3">
            <w:pPr>
              <w:jc w:val="center"/>
              <w:rPr>
                <w:rFonts w:ascii="GHEA Grapalat" w:hAnsi="GHEA Grapalat"/>
                <w:bCs/>
                <w:iCs/>
                <w:u w:val="single"/>
                <w:vertAlign w:val="subscript"/>
              </w:rPr>
            </w:pPr>
          </w:p>
        </w:tc>
      </w:tr>
      <w:tr w:rsidR="008A1DF7" w:rsidRPr="009044F1" w14:paraId="6D5E6DE9" w14:textId="77777777" w:rsidTr="002840B7">
        <w:trPr>
          <w:jc w:val="center"/>
        </w:trPr>
        <w:tc>
          <w:tcPr>
            <w:tcW w:w="1515" w:type="dxa"/>
            <w:vAlign w:val="center"/>
          </w:tcPr>
          <w:p w14:paraId="27A62A8A" w14:textId="5AAB6370" w:rsidR="008A1DF7" w:rsidRDefault="008A1DF7" w:rsidP="008A1DF7">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1810" w:type="dxa"/>
            <w:vAlign w:val="center"/>
          </w:tcPr>
          <w:p w14:paraId="2CBABE10" w14:textId="14E2E1D7" w:rsidR="008A1DF7" w:rsidRDefault="008A1DF7" w:rsidP="008A1DF7">
            <w:pPr>
              <w:pStyle w:val="BodyTextIndent2"/>
              <w:widowControl w:val="0"/>
              <w:spacing w:line="240" w:lineRule="auto"/>
              <w:ind w:firstLine="0"/>
              <w:jc w:val="center"/>
              <w:rPr>
                <w:rFonts w:ascii="GHEA Grapalat" w:hAnsi="GHEA Grapalat"/>
              </w:rPr>
            </w:pPr>
            <w:r>
              <w:rPr>
                <w:rFonts w:ascii="GHEA Grapalat" w:hAnsi="GHEA Grapalat"/>
              </w:rPr>
              <w:t>850000000</w:t>
            </w:r>
          </w:p>
        </w:tc>
        <w:tc>
          <w:tcPr>
            <w:tcW w:w="6317" w:type="dxa"/>
            <w:vAlign w:val="center"/>
          </w:tcPr>
          <w:p w14:paraId="5EFEA522" w14:textId="4DC0E3E4" w:rsidR="008A1DF7" w:rsidRPr="005911C2" w:rsidRDefault="008A1DF7" w:rsidP="008A1DF7">
            <w:pPr>
              <w:jc w:val="center"/>
              <w:rPr>
                <w:rFonts w:ascii="GHEA Grapalat" w:hAnsi="GHEA Grapalat"/>
                <w:bCs/>
                <w:iCs/>
                <w:u w:val="single"/>
                <w:vertAlign w:val="subscript"/>
              </w:rPr>
            </w:pPr>
            <w:r>
              <w:rPr>
                <w:rFonts w:ascii="GHEA Grapalat" w:hAnsi="GHEA Grapalat"/>
                <w:bCs/>
                <w:color w:val="000000"/>
                <w:sz w:val="18"/>
                <w:szCs w:val="18"/>
              </w:rPr>
              <w:t xml:space="preserve">3 </w:t>
            </w:r>
            <w:r w:rsidRPr="005911C2">
              <w:rPr>
                <w:rFonts w:ascii="GHEA Grapalat" w:hAnsi="GHEA Grapalat"/>
                <w:bCs/>
                <w:color w:val="000000"/>
                <w:sz w:val="18"/>
                <w:szCs w:val="18"/>
              </w:rPr>
              <w:t>П</w:t>
            </w:r>
            <w:r w:rsidRPr="005911C2">
              <w:rPr>
                <w:rFonts w:ascii="GHEA Grapalat" w:hAnsi="GHEA Grapalat"/>
                <w:bCs/>
                <w:color w:val="000000"/>
                <w:sz w:val="18"/>
                <w:szCs w:val="18"/>
                <w:lang w:val="hy-AM"/>
              </w:rPr>
              <w:t>риобретение лифтов (с установкой и обслуживанием)</w:t>
            </w:r>
            <w:r w:rsidRPr="005911C2">
              <w:rPr>
                <w:rFonts w:ascii="GHEA Grapalat" w:hAnsi="GHEA Grapalat"/>
                <w:bCs/>
                <w:color w:val="000000"/>
                <w:sz w:val="18"/>
                <w:szCs w:val="18"/>
              </w:rPr>
              <w:t>,</w:t>
            </w:r>
            <w:r w:rsidRPr="005911C2">
              <w:rPr>
                <w:rFonts w:ascii="GHEA Grapalat" w:hAnsi="GHEA Grapalat"/>
                <w:bCs/>
                <w:color w:val="000000"/>
                <w:sz w:val="18"/>
                <w:szCs w:val="18"/>
                <w:lang w:val="hy-AM"/>
              </w:rPr>
              <w:t xml:space="preserve"> </w:t>
            </w:r>
          </w:p>
          <w:p w14:paraId="131A2732" w14:textId="77777777" w:rsidR="008A1DF7" w:rsidRDefault="008A1DF7" w:rsidP="008A1DF7">
            <w:pPr>
              <w:jc w:val="center"/>
              <w:rPr>
                <w:rFonts w:ascii="GHEA Grapalat" w:hAnsi="GHEA Grapalat"/>
                <w:bCs/>
                <w:color w:val="000000"/>
                <w:sz w:val="18"/>
                <w:szCs w:val="18"/>
              </w:rPr>
            </w:pPr>
          </w:p>
        </w:tc>
      </w:tr>
    </w:tbl>
    <w:p w14:paraId="1AD820C4" w14:textId="77777777" w:rsidR="004B61E9" w:rsidRPr="009044F1" w:rsidRDefault="004B61E9" w:rsidP="004B61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706DB2C0" w14:textId="77777777" w:rsidR="004B61E9" w:rsidRPr="000811C1" w:rsidRDefault="004B61E9" w:rsidP="004B61E9">
      <w:pPr>
        <w:pStyle w:val="BodyTextIndent2"/>
        <w:widowControl w:val="0"/>
        <w:spacing w:line="240" w:lineRule="auto"/>
        <w:ind w:firstLine="567"/>
        <w:rPr>
          <w:rFonts w:ascii="GHEA Grapalat" w:hAnsi="GHEA Grapalat"/>
          <w:sz w:val="24"/>
          <w:szCs w:val="24"/>
        </w:rPr>
      </w:pPr>
    </w:p>
    <w:p w14:paraId="3B6F6EC1" w14:textId="77777777" w:rsidR="004B61E9" w:rsidRPr="009044F1" w:rsidRDefault="004B61E9" w:rsidP="004B61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B61E9" w:rsidRPr="009044F1" w14:paraId="2CA2D913" w14:textId="77777777" w:rsidTr="002840B7">
        <w:trPr>
          <w:jc w:val="center"/>
        </w:trPr>
        <w:tc>
          <w:tcPr>
            <w:tcW w:w="6356" w:type="dxa"/>
            <w:gridSpan w:val="2"/>
          </w:tcPr>
          <w:p w14:paraId="3CF8B775" w14:textId="77777777" w:rsidR="004B61E9" w:rsidRPr="009044F1" w:rsidRDefault="004B61E9" w:rsidP="002840B7">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4B61E9" w:rsidRPr="009044F1" w14:paraId="45D272C3" w14:textId="77777777" w:rsidTr="002840B7">
        <w:trPr>
          <w:jc w:val="center"/>
        </w:trPr>
        <w:tc>
          <w:tcPr>
            <w:tcW w:w="2580" w:type="dxa"/>
            <w:vAlign w:val="center"/>
          </w:tcPr>
          <w:p w14:paraId="7E6E7202" w14:textId="77777777" w:rsidR="004B61E9" w:rsidRPr="009044F1" w:rsidRDefault="004B61E9" w:rsidP="002840B7">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E18BB33" w14:textId="77777777" w:rsidR="004B61E9" w:rsidRPr="009044F1" w:rsidRDefault="004B61E9" w:rsidP="002840B7">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4B61E9" w:rsidRPr="009044F1" w14:paraId="00F1C6EE" w14:textId="77777777" w:rsidTr="002840B7">
        <w:trPr>
          <w:jc w:val="center"/>
        </w:trPr>
        <w:tc>
          <w:tcPr>
            <w:tcW w:w="2580" w:type="dxa"/>
          </w:tcPr>
          <w:p w14:paraId="35897796" w14:textId="312FCEA4" w:rsidR="004B61E9" w:rsidRPr="00153215" w:rsidRDefault="004B61E9" w:rsidP="002840B7">
            <w:pPr>
              <w:widowControl w:val="0"/>
              <w:jc w:val="center"/>
              <w:rPr>
                <w:rFonts w:ascii="GHEA Grapalat" w:hAnsi="GHEA Grapalat"/>
              </w:rPr>
            </w:pPr>
            <w:r>
              <w:rPr>
                <w:rFonts w:ascii="GHEA Grapalat" w:hAnsi="GHEA Grapalat"/>
              </w:rPr>
              <w:t xml:space="preserve">до </w:t>
            </w:r>
            <w:r w:rsidR="00E229B7">
              <w:rPr>
                <w:rFonts w:ascii="GHEA Grapalat" w:hAnsi="GHEA Grapalat"/>
              </w:rPr>
              <w:t>1</w:t>
            </w:r>
            <w:r>
              <w:rPr>
                <w:rFonts w:ascii="GHEA Grapalat" w:hAnsi="GHEA Grapalat"/>
              </w:rPr>
              <w:t>0%</w:t>
            </w:r>
          </w:p>
        </w:tc>
        <w:tc>
          <w:tcPr>
            <w:tcW w:w="3776" w:type="dxa"/>
          </w:tcPr>
          <w:p w14:paraId="75BD79AD" w14:textId="77777777" w:rsidR="004B61E9" w:rsidRPr="00153215" w:rsidRDefault="004B61E9" w:rsidP="002840B7">
            <w:pPr>
              <w:widowControl w:val="0"/>
              <w:jc w:val="center"/>
              <w:rPr>
                <w:rFonts w:ascii="GHEA Grapalat" w:hAnsi="GHEA Grapalat"/>
              </w:rPr>
            </w:pPr>
            <w:r w:rsidRPr="00CA379F">
              <w:rPr>
                <w:rFonts w:ascii="GHEA Grapalat" w:hAnsi="GHEA Grapalat"/>
              </w:rPr>
              <w:t>После предусмотрения финансовых средств для исполнения договора</w:t>
            </w:r>
          </w:p>
        </w:tc>
      </w:tr>
    </w:tbl>
    <w:p w14:paraId="56694D49" w14:textId="77777777" w:rsidR="004B61E9" w:rsidRPr="009044F1" w:rsidRDefault="004B61E9" w:rsidP="004B61E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335030A1" w14:textId="20C6C589" w:rsidR="00221264" w:rsidRPr="009044F1" w:rsidRDefault="00221264" w:rsidP="004B61E9">
      <w:pPr>
        <w:pStyle w:val="Heading3"/>
        <w:keepNext w:val="0"/>
        <w:widowControl w:val="0"/>
        <w:tabs>
          <w:tab w:val="left" w:pos="1134"/>
        </w:tabs>
        <w:spacing w:line="240" w:lineRule="auto"/>
        <w:ind w:firstLine="567"/>
        <w:jc w:val="both"/>
        <w:rPr>
          <w:rFonts w:ascii="GHEA Grapalat" w:hAnsi="GHEA Grapalat" w:cs="Sylfaen"/>
          <w:i w:val="0"/>
        </w:rPr>
      </w:pPr>
    </w:p>
    <w:p w14:paraId="266651C1" w14:textId="77777777" w:rsidR="00221264" w:rsidRPr="009044F1" w:rsidRDefault="00221264" w:rsidP="007660C8">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3E5B149B" w14:textId="77777777" w:rsidR="00221264" w:rsidRPr="009044F1" w:rsidRDefault="00221264" w:rsidP="007660C8">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73260B0"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B42CBB" w14:textId="77777777" w:rsidR="00221264" w:rsidRPr="003240F7" w:rsidRDefault="00221264" w:rsidP="007660C8">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Pr>
          <w:rFonts w:ascii="GHEA Grapalat" w:hAnsi="GHEA Grapalat"/>
        </w:rPr>
        <w:t>гашена или  отменена;</w:t>
      </w:r>
    </w:p>
    <w:p w14:paraId="0524F840"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6545B88" w14:textId="77777777" w:rsidR="00221264" w:rsidRPr="005E27CB" w:rsidRDefault="00221264" w:rsidP="007660C8">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313B07" w14:textId="77777777" w:rsidR="006E2A0E" w:rsidRDefault="006E2A0E" w:rsidP="006E2A0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B26E1C" w14:textId="77777777" w:rsidR="006E2A0E" w:rsidRDefault="006E2A0E" w:rsidP="00744E4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36F7AC" w14:textId="77777777" w:rsidR="006E2A0E" w:rsidRPr="00DC6560" w:rsidRDefault="006E2A0E" w:rsidP="00744E4C">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9C8509C" w14:textId="77777777" w:rsidR="006E2A0E" w:rsidRPr="00DC6560" w:rsidRDefault="006E2A0E" w:rsidP="00744E4C">
      <w:pPr>
        <w:pStyle w:val="ListParagraph"/>
        <w:widowControl w:val="0"/>
        <w:numPr>
          <w:ilvl w:val="0"/>
          <w:numId w:val="31"/>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4C94352" w14:textId="77777777" w:rsidR="006E2A0E" w:rsidRPr="00DC6560" w:rsidRDefault="006E2A0E" w:rsidP="00744E4C">
      <w:pPr>
        <w:pStyle w:val="ListParagraph"/>
        <w:widowControl w:val="0"/>
        <w:numPr>
          <w:ilvl w:val="0"/>
          <w:numId w:val="31"/>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EF31F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BE6D36" w14:textId="77777777" w:rsidR="000B424E" w:rsidRPr="00091F52" w:rsidRDefault="000B424E" w:rsidP="000B424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77092C5" w14:textId="77777777" w:rsidR="000B424E" w:rsidRPr="009044F1" w:rsidRDefault="000B424E" w:rsidP="000B424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BB8DF9"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424D6B"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CA0D20A"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A6D779"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BA510F3"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882BDE"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07CB94"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199DC4" w14:textId="77777777" w:rsidR="000B424E" w:rsidRPr="008842CE"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C66077"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D6F7D3D"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292455FE"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03BA07" w14:textId="77777777" w:rsidR="000B424E" w:rsidRPr="009044F1" w:rsidRDefault="000B424E" w:rsidP="000B424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0486B2" w14:textId="77777777" w:rsidR="000B424E" w:rsidRPr="00AF0131" w:rsidRDefault="000B424E" w:rsidP="000B424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E193E6F" w14:textId="77777777" w:rsidR="00221264" w:rsidRDefault="00221264" w:rsidP="007660C8">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97D0169"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7BAC1838"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2A1EF2" w14:textId="77777777" w:rsidR="00221264" w:rsidRPr="009044F1" w:rsidRDefault="00221264" w:rsidP="007660C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F1F478" w14:textId="77777777" w:rsidR="00221264" w:rsidRPr="00ED3BA4" w:rsidRDefault="00221264" w:rsidP="007660C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3C6F2C" w14:textId="77777777" w:rsidR="00221264" w:rsidRPr="009044F1" w:rsidDel="00806440" w:rsidRDefault="00221264" w:rsidP="007660C8">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819AB8" w14:textId="77777777" w:rsidR="00221264" w:rsidRDefault="00221264" w:rsidP="007660C8">
      <w:pPr>
        <w:widowControl w:val="0"/>
        <w:jc w:val="center"/>
        <w:rPr>
          <w:rFonts w:ascii="GHEA Grapalat" w:hAnsi="GHEA Grapalat"/>
          <w:b/>
        </w:rPr>
      </w:pPr>
    </w:p>
    <w:p w14:paraId="57192D01" w14:textId="77777777" w:rsidR="00221264" w:rsidRPr="009044F1" w:rsidRDefault="00221264" w:rsidP="007660C8">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BE066FC"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ADBD9C4" w14:textId="77777777" w:rsidR="00221264" w:rsidRPr="009044F1" w:rsidRDefault="00221264" w:rsidP="007660C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F3E16BD"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AFEBD" w14:textId="77777777" w:rsidR="00221264" w:rsidRPr="00204EEA" w:rsidRDefault="00221264" w:rsidP="007660C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0B8DB3" w14:textId="77777777" w:rsidR="00221264" w:rsidRDefault="00221264" w:rsidP="007660C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147DB3B" w14:textId="77777777" w:rsidR="00221264" w:rsidRPr="000811C1" w:rsidRDefault="00221264" w:rsidP="007660C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 xml:space="preserve">с точки зрения предусмотренных </w:t>
      </w:r>
      <w:r w:rsidRPr="00F9791A">
        <w:rPr>
          <w:rFonts w:ascii="GHEA Grapalat" w:hAnsi="GHEA Grapalat"/>
          <w:lang w:val="hy-AM"/>
        </w:rPr>
        <w:lastRenderedPageBreak/>
        <w:t>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CB219AF" w14:textId="77777777" w:rsidR="00221264" w:rsidRPr="009044F1" w:rsidRDefault="00221264" w:rsidP="007660C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14:paraId="379031B5" w14:textId="77777777" w:rsidR="00221264" w:rsidRPr="009044F1" w:rsidRDefault="00221264" w:rsidP="007660C8">
      <w:pPr>
        <w:widowControl w:val="0"/>
        <w:jc w:val="center"/>
        <w:rPr>
          <w:rFonts w:ascii="GHEA Grapalat" w:hAnsi="GHEA Grapalat"/>
          <w:b/>
        </w:rPr>
      </w:pPr>
    </w:p>
    <w:p w14:paraId="31CFAC25" w14:textId="77777777" w:rsidR="00221264" w:rsidRPr="00995804" w:rsidRDefault="00221264" w:rsidP="007660C8">
      <w:pPr>
        <w:widowControl w:val="0"/>
        <w:jc w:val="center"/>
        <w:rPr>
          <w:rFonts w:ascii="GHEA Grapalat" w:hAnsi="GHEA Grapalat" w:cs="Arial"/>
          <w:b/>
        </w:rPr>
      </w:pPr>
      <w:r w:rsidRPr="00995804">
        <w:rPr>
          <w:rFonts w:ascii="GHEA Grapalat" w:hAnsi="GHEA Grapalat"/>
          <w:b/>
        </w:rPr>
        <w:t>4. ПОРЯДОК ПОДАЧИ ЗАЯВКИ</w:t>
      </w:r>
    </w:p>
    <w:p w14:paraId="070BD48C" w14:textId="71C9F706" w:rsidR="00221264" w:rsidRDefault="00221264" w:rsidP="007660C8">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5A4B0B" w14:textId="77777777" w:rsidR="007D1C1F" w:rsidRPr="009044F1" w:rsidRDefault="007D1C1F" w:rsidP="007D1C1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657044FE" w14:textId="77777777" w:rsidR="00221264" w:rsidRPr="009044F1" w:rsidRDefault="00221264" w:rsidP="007660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F139F9D" w14:textId="17F930FE" w:rsidR="00221264" w:rsidRPr="005114D0"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7327D">
        <w:rPr>
          <w:rFonts w:ascii="GHEA Grapalat" w:hAnsi="GHEA Grapalat"/>
          <w:sz w:val="24"/>
          <w:szCs w:val="24"/>
        </w:rPr>
        <w:t xml:space="preserve"> </w:t>
      </w:r>
      <w:r w:rsidRPr="009044F1">
        <w:rPr>
          <w:rFonts w:ascii="GHEA Grapalat" w:hAnsi="GHEA Grapalat"/>
          <w:sz w:val="24"/>
          <w:szCs w:val="24"/>
        </w:rPr>
        <w:t>открытый конкурс.</w:t>
      </w:r>
    </w:p>
    <w:p w14:paraId="4EDF0D9F" w14:textId="02E9C3E0"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B4724">
        <w:rPr>
          <w:rFonts w:ascii="GHEA Grapalat" w:hAnsi="GHEA Grapalat"/>
          <w:sz w:val="24"/>
          <w:szCs w:val="24"/>
        </w:rPr>
        <w:t xml:space="preserve"> </w:t>
      </w:r>
      <w:r w:rsidRPr="00CD0ACF">
        <w:rPr>
          <w:rFonts w:ascii="GHEA Grapalat" w:hAnsi="GHEA Grapalat"/>
          <w:b/>
          <w:bCs/>
          <w:sz w:val="24"/>
          <w:szCs w:val="24"/>
        </w:rPr>
        <w:t>"</w:t>
      </w:r>
      <w:r w:rsidR="00EB4724" w:rsidRPr="00CD0ACF">
        <w:rPr>
          <w:rFonts w:ascii="GHEA Grapalat" w:hAnsi="GHEA Grapalat"/>
          <w:b/>
          <w:bCs/>
          <w:sz w:val="24"/>
          <w:szCs w:val="24"/>
        </w:rPr>
        <w:t>11:00</w:t>
      </w:r>
      <w:r w:rsidR="00AC32D4" w:rsidRPr="00CD0ACF">
        <w:rPr>
          <w:rFonts w:ascii="GHEA Grapalat" w:hAnsi="GHEA Grapalat"/>
          <w:b/>
          <w:bCs/>
          <w:sz w:val="24"/>
          <w:szCs w:val="24"/>
        </w:rPr>
        <w:t xml:space="preserve"> </w:t>
      </w:r>
      <w:r w:rsidR="00CD0ACF" w:rsidRPr="00CD0ACF">
        <w:rPr>
          <w:rFonts w:ascii="GHEA Grapalat" w:hAnsi="GHEA Grapalat"/>
          <w:b/>
          <w:bCs/>
          <w:sz w:val="24"/>
          <w:szCs w:val="24"/>
        </w:rPr>
        <w:t>1</w:t>
      </w:r>
      <w:r w:rsidR="00AC32D4" w:rsidRPr="00CD0ACF">
        <w:rPr>
          <w:rFonts w:ascii="GHEA Grapalat" w:hAnsi="GHEA Grapalat"/>
          <w:b/>
          <w:bCs/>
          <w:iCs/>
          <w:sz w:val="24"/>
          <w:szCs w:val="24"/>
        </w:rPr>
        <w:t xml:space="preserve">-го </w:t>
      </w:r>
      <w:r w:rsidR="00EE194B">
        <w:rPr>
          <w:rFonts w:ascii="GHEA Grapalat" w:hAnsi="GHEA Grapalat"/>
          <w:b/>
          <w:bCs/>
          <w:iCs/>
          <w:sz w:val="24"/>
          <w:szCs w:val="24"/>
        </w:rPr>
        <w:t>апреля</w:t>
      </w:r>
      <w:r w:rsidR="00FE42BA" w:rsidRPr="00CD0ACF">
        <w:rPr>
          <w:rFonts w:ascii="GHEA Grapalat" w:hAnsi="GHEA Grapalat"/>
          <w:b/>
          <w:bCs/>
          <w:iCs/>
          <w:sz w:val="24"/>
          <w:szCs w:val="24"/>
        </w:rPr>
        <w:t xml:space="preserve"> 202</w:t>
      </w:r>
      <w:r w:rsidR="00CD0ACF" w:rsidRPr="00CD0ACF">
        <w:rPr>
          <w:rFonts w:ascii="GHEA Grapalat" w:hAnsi="GHEA Grapalat"/>
          <w:b/>
          <w:bCs/>
          <w:iCs/>
          <w:sz w:val="24"/>
          <w:szCs w:val="24"/>
        </w:rPr>
        <w:t>6</w:t>
      </w:r>
      <w:r w:rsidR="00FE42BA" w:rsidRPr="00CD0ACF">
        <w:rPr>
          <w:rFonts w:ascii="GHEA Grapalat" w:hAnsi="GHEA Grapalat"/>
          <w:b/>
          <w:bCs/>
          <w:iCs/>
          <w:sz w:val="24"/>
          <w:szCs w:val="24"/>
        </w:rPr>
        <w:t>г</w:t>
      </w:r>
      <w:r w:rsidR="00AC32D4" w:rsidRPr="009044F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E1A6075" w14:textId="77777777" w:rsidR="00221264" w:rsidRPr="00D3436F" w:rsidRDefault="00221264" w:rsidP="007660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F33E39" w14:textId="77777777" w:rsidR="00221264" w:rsidRDefault="00221264" w:rsidP="007660C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2A6E2C0" w14:textId="77777777" w:rsidR="00221264" w:rsidRDefault="00221264" w:rsidP="007660C8">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755DBFC" w14:textId="77777777" w:rsidR="00221264" w:rsidRPr="00D85D59" w:rsidRDefault="00221264" w:rsidP="007660C8">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03E50C52" w14:textId="77777777" w:rsidR="00221264" w:rsidRDefault="00221264" w:rsidP="007660C8">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05165AFE" w14:textId="77777777" w:rsidR="00221264" w:rsidRDefault="00221264" w:rsidP="007660C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AD7467" w14:textId="77777777" w:rsidR="00221264" w:rsidRDefault="00221264" w:rsidP="007660C8">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2A575AC0" w14:textId="77777777" w:rsidR="00221264" w:rsidRDefault="00221264" w:rsidP="007660C8">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7"/>
        <w:t>8</w:t>
      </w:r>
      <w:r w:rsidRPr="007C314D">
        <w:rPr>
          <w:rFonts w:ascii="GHEA Grapalat" w:hAnsi="GHEA Grapalat" w:cs="Sylfaen"/>
          <w:sz w:val="24"/>
          <w:szCs w:val="24"/>
        </w:rPr>
        <w:t>:</w:t>
      </w:r>
      <w:r w:rsidRPr="00932115">
        <w:t xml:space="preserve"> </w:t>
      </w:r>
    </w:p>
    <w:p w14:paraId="74414E97"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870E4B4" w14:textId="77777777" w:rsidR="00221264" w:rsidRPr="00AA7117" w:rsidRDefault="00221264" w:rsidP="007660C8">
      <w:pPr>
        <w:widowControl w:val="0"/>
        <w:tabs>
          <w:tab w:val="left" w:pos="1134"/>
        </w:tabs>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FootnoteReference"/>
          <w:rFonts w:ascii="GHEA Grapalat" w:hAnsi="GHEA Grapalat"/>
        </w:rPr>
        <w:footnoteReference w:customMarkFollows="1" w:id="8"/>
        <w:t>9</w:t>
      </w:r>
    </w:p>
    <w:p w14:paraId="6E028BF4"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2C0032D" w14:textId="77777777" w:rsidR="00221264" w:rsidRPr="00D3436F" w:rsidRDefault="00221264" w:rsidP="007660C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46D925" w14:textId="77777777" w:rsidR="00221264" w:rsidRDefault="00221264" w:rsidP="007660C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8054DC2" w14:textId="77777777" w:rsidR="00221264" w:rsidRDefault="00221264" w:rsidP="007660C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850C33" w14:textId="77777777" w:rsidR="00221264" w:rsidRDefault="00221264" w:rsidP="007660C8">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320320" w14:textId="77777777" w:rsidR="00221264" w:rsidRDefault="00221264" w:rsidP="007660C8">
      <w:pPr>
        <w:rPr>
          <w:rFonts w:ascii="GHEA Grapalat" w:hAnsi="GHEA Grapalat"/>
          <w:b/>
        </w:rPr>
      </w:pPr>
    </w:p>
    <w:p w14:paraId="06AED38C" w14:textId="77777777" w:rsidR="00221264" w:rsidRPr="009044F1" w:rsidRDefault="00221264" w:rsidP="007660C8">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F64B11"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AAC7A2"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CB96073" w14:textId="77777777" w:rsidR="00221264" w:rsidRPr="009044F1" w:rsidRDefault="00221264" w:rsidP="007660C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EB60A5F"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8B8BC3F"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21A9FA5" w14:textId="77777777" w:rsidR="00221264" w:rsidRPr="00B21F47"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26B3FDA" w14:textId="77777777" w:rsidR="00221264" w:rsidRDefault="00221264" w:rsidP="007660C8">
      <w:pPr>
        <w:rPr>
          <w:rFonts w:ascii="GHEA Grapalat" w:hAnsi="GHEA Grapalat"/>
        </w:rPr>
      </w:pPr>
      <w:r>
        <w:rPr>
          <w:rFonts w:ascii="GHEA Grapalat" w:hAnsi="GHEA Grapalat"/>
        </w:rPr>
        <w:t>---------------------------</w:t>
      </w:r>
    </w:p>
    <w:p w14:paraId="177D6FE8" w14:textId="77777777" w:rsidR="00221264" w:rsidRDefault="00221264" w:rsidP="007660C8">
      <w:pPr>
        <w:rPr>
          <w:rFonts w:ascii="GHEA Grapalat" w:hAnsi="GHEA Grapalat"/>
        </w:rPr>
      </w:pPr>
      <w:r>
        <w:rPr>
          <w:rFonts w:ascii="GHEA Grapalat" w:hAnsi="GHEA Grapalat"/>
        </w:rPr>
        <w:br w:type="page"/>
      </w:r>
    </w:p>
    <w:p w14:paraId="423AC55D"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3B24F75" w14:textId="77777777" w:rsidR="00221264" w:rsidRPr="00B21F47" w:rsidRDefault="00221264" w:rsidP="007660C8">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A9F3111" w14:textId="77777777" w:rsidR="00221264" w:rsidRPr="00B21F47" w:rsidRDefault="00221264" w:rsidP="007660C8">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82A32CA" w14:textId="77777777" w:rsidR="00221264" w:rsidRPr="009044F1"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EB5283" w14:textId="77777777" w:rsidR="00221264" w:rsidRPr="009044F1" w:rsidRDefault="00221264" w:rsidP="007660C8">
      <w:pPr>
        <w:pStyle w:val="BodyTextIndent2"/>
        <w:widowControl w:val="0"/>
        <w:spacing w:line="240" w:lineRule="auto"/>
        <w:ind w:firstLine="567"/>
        <w:rPr>
          <w:rFonts w:ascii="GHEA Grapalat" w:hAnsi="GHEA Grapalat"/>
          <w:sz w:val="24"/>
          <w:szCs w:val="24"/>
        </w:rPr>
      </w:pPr>
    </w:p>
    <w:p w14:paraId="0FC95159" w14:textId="77777777" w:rsidR="00221264" w:rsidRPr="009044F1" w:rsidRDefault="00221264" w:rsidP="007660C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39426A12" w14:textId="77777777" w:rsidR="00221264" w:rsidRPr="00AA7117" w:rsidRDefault="00221264" w:rsidP="007660C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3EC0ADB" w14:textId="77777777" w:rsidR="00221264" w:rsidRPr="009044F1"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6956FD" w14:textId="77777777" w:rsidR="00221264" w:rsidRPr="009044F1" w:rsidRDefault="00221264" w:rsidP="007660C8">
      <w:pPr>
        <w:widowControl w:val="0"/>
        <w:ind w:firstLine="567"/>
        <w:jc w:val="center"/>
        <w:rPr>
          <w:rFonts w:ascii="GHEA Grapalat" w:hAnsi="GHEA Grapalat"/>
          <w:b/>
        </w:rPr>
      </w:pPr>
    </w:p>
    <w:p w14:paraId="513B032C" w14:textId="77777777" w:rsidR="00221264" w:rsidRPr="00221C7B" w:rsidRDefault="00221264" w:rsidP="007660C8">
      <w:pPr>
        <w:widowControl w:val="0"/>
        <w:jc w:val="center"/>
        <w:rPr>
          <w:rFonts w:ascii="GHEA Grapalat" w:hAnsi="GHEA Grapalat"/>
          <w:b/>
        </w:rPr>
      </w:pPr>
      <w:r w:rsidRPr="009044F1">
        <w:rPr>
          <w:rFonts w:ascii="GHEA Grapalat" w:hAnsi="GHEA Grapalat"/>
          <w:b/>
        </w:rPr>
        <w:t xml:space="preserve">7. ОБЕСПЕЧЕНИЕ ЗАЯВКИ </w:t>
      </w:r>
    </w:p>
    <w:p w14:paraId="5FF591F7" w14:textId="77777777" w:rsidR="00221264" w:rsidRPr="00681F45" w:rsidRDefault="00221264" w:rsidP="007660C8">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AED888B"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w:t>
      </w:r>
      <w:r w:rsidRPr="003C6EB1">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59C3834" w14:textId="77777777" w:rsidR="00221264" w:rsidRPr="00996C18" w:rsidRDefault="00221264" w:rsidP="007660C8">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Pr="00A4251D">
        <w:rPr>
          <w:rFonts w:ascii="GHEA Grapalat" w:hAnsi="GHEA Grapalat"/>
        </w:rPr>
        <w:t xml:space="preserve">При этом обеспечение заявки </w:t>
      </w:r>
      <w:r>
        <w:rPr>
          <w:rFonts w:ascii="GHEA Grapalat" w:hAnsi="GHEA Grapalat"/>
        </w:rPr>
        <w:t>подлежит возврату</w:t>
      </w:r>
      <w:r w:rsidRPr="00A4251D">
        <w:rPr>
          <w:rFonts w:ascii="GHEA Grapalat" w:hAnsi="GHEA Grapalat"/>
        </w:rPr>
        <w:t xml:space="preserve"> в течение пяти рабочих дней, следующих за днем заключения договора</w:t>
      </w:r>
      <w:r>
        <w:rPr>
          <w:rFonts w:ascii="GHEA Grapalat" w:hAnsi="GHEA Grapalat"/>
        </w:rPr>
        <w:t xml:space="preserve">. </w:t>
      </w:r>
      <w:r w:rsidRPr="00746D6F">
        <w:rPr>
          <w:rFonts w:ascii="GHEA Grapalat" w:hAnsi="GHEA Grapalat"/>
        </w:rPr>
        <w:t xml:space="preserve">В случае объявления процедуры закупки несостоявшейся обеспечение заявки </w:t>
      </w:r>
      <w:r>
        <w:rPr>
          <w:rFonts w:ascii="GHEA Grapalat" w:hAnsi="GHEA Grapalat"/>
        </w:rPr>
        <w:t>подлежит возврату</w:t>
      </w:r>
      <w:r w:rsidRPr="00746D6F">
        <w:rPr>
          <w:rFonts w:ascii="GHEA Grapalat" w:hAnsi="GHEA Grapalat"/>
        </w:rPr>
        <w:t xml:space="preserve"> в течение пяти рабочих дней, следующих за истечением </w:t>
      </w:r>
      <w:r w:rsidRPr="003F741E">
        <w:rPr>
          <w:rFonts w:ascii="GHEA Grapalat" w:hAnsi="GHEA Grapalat"/>
        </w:rPr>
        <w:t xml:space="preserve">периода ожидания, </w:t>
      </w:r>
      <w:r w:rsidRPr="00746D6F">
        <w:rPr>
          <w:rFonts w:ascii="GHEA Grapalat" w:hAnsi="GHEA Grapalat"/>
        </w:rPr>
        <w:t>если результаты процедуры закупки не обжалованы</w:t>
      </w:r>
      <w:r>
        <w:rPr>
          <w:rFonts w:ascii="GHEA Grapalat" w:hAnsi="GHEA Grapalat"/>
        </w:rPr>
        <w:t>.</w:t>
      </w:r>
      <w:r w:rsidRPr="00570BBD">
        <w:t xml:space="preserve"> </w:t>
      </w:r>
      <w:r w:rsidRPr="00C51E98">
        <w:rPr>
          <w:rFonts w:ascii="GHEA Grapalat" w:hAnsi="GHEA Grapalat"/>
        </w:rPr>
        <w:t xml:space="preserve">При наличии </w:t>
      </w:r>
      <w:r>
        <w:rPr>
          <w:rFonts w:ascii="GHEA Grapalat" w:hAnsi="GHEA Grapalat"/>
        </w:rPr>
        <w:t>обжалования</w:t>
      </w:r>
      <w:r w:rsidRPr="00C51E98">
        <w:rPr>
          <w:rFonts w:ascii="GHEA Grapalat" w:hAnsi="GHEA Grapalat"/>
        </w:rPr>
        <w:t xml:space="preserve"> обеспечение заявки </w:t>
      </w:r>
      <w:r>
        <w:rPr>
          <w:rFonts w:ascii="GHEA Grapalat" w:hAnsi="GHEA Grapalat"/>
        </w:rPr>
        <w:t>подлежит возврату</w:t>
      </w:r>
      <w:r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Pr>
          <w:rFonts w:ascii="GHEA Grapalat" w:hAnsi="GHEA Grapalat"/>
        </w:rPr>
        <w:t xml:space="preserve">без изменения </w:t>
      </w:r>
      <w:r w:rsidRPr="00C51E98">
        <w:rPr>
          <w:rFonts w:ascii="GHEA Grapalat" w:hAnsi="GHEA Grapalat"/>
        </w:rPr>
        <w:t>решения оценочной комиссии об объявлении процедуры закупки несостоявшейся</w:t>
      </w:r>
      <w:r>
        <w:rPr>
          <w:rFonts w:ascii="GHEA Grapalat" w:hAnsi="GHEA Grapalat"/>
        </w:rPr>
        <w:t>.</w:t>
      </w:r>
    </w:p>
    <w:p w14:paraId="4524F889" w14:textId="77777777" w:rsidR="00221264" w:rsidRPr="009044F1" w:rsidRDefault="00221264" w:rsidP="007660C8">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D11608">
        <w:rPr>
          <w:rFonts w:ascii="GHEA Grapalat" w:hAnsi="GHEA Grapalat"/>
          <w:vertAlign w:val="superscript"/>
        </w:rPr>
        <w:t>9.1</w:t>
      </w:r>
    </w:p>
    <w:p w14:paraId="365F6AD9" w14:textId="77777777" w:rsidR="00221264" w:rsidRPr="00681F45" w:rsidRDefault="00221264" w:rsidP="007660C8">
      <w:pPr>
        <w:widowControl w:val="0"/>
        <w:tabs>
          <w:tab w:val="left" w:pos="1134"/>
        </w:tabs>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0592E0D3" w14:textId="77777777" w:rsidR="00221264"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14:paraId="6EC7B7E5" w14:textId="77777777" w:rsidR="00221264" w:rsidRPr="00C35487" w:rsidRDefault="00221264" w:rsidP="007660C8">
      <w:pPr>
        <w:widowControl w:val="0"/>
        <w:tabs>
          <w:tab w:val="left" w:pos="1134"/>
        </w:tabs>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9"/>
        <w:t>10</w:t>
      </w:r>
    </w:p>
    <w:p w14:paraId="7EE6C3B3"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75EE9F70"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677DCD"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5213E3" w14:textId="25379AB3" w:rsidR="00221264" w:rsidRDefault="00221264" w:rsidP="007660C8">
      <w:pPr>
        <w:widowControl w:val="0"/>
        <w:tabs>
          <w:tab w:val="left" w:pos="1134"/>
        </w:tabs>
        <w:ind w:firstLine="567"/>
        <w:jc w:val="both"/>
        <w:rPr>
          <w:rFonts w:ascii="GHEA Grapalat" w:hAnsi="GHEA Grapalat"/>
          <w:lang w:val="hy-AM"/>
        </w:rPr>
      </w:pPr>
      <w:r w:rsidRPr="009044F1">
        <w:rPr>
          <w:rFonts w:ascii="GHEA Grapalat" w:hAnsi="GHEA Grapalat"/>
        </w:rPr>
        <w:t>7.4.</w:t>
      </w:r>
      <w:r w:rsidRPr="005114D0">
        <w:rPr>
          <w:rFonts w:ascii="GHEA Grapalat" w:hAnsi="GHEA Grapalat"/>
        </w:rPr>
        <w:tab/>
      </w:r>
      <w:r w:rsidRPr="007F518B">
        <w:rPr>
          <w:rFonts w:ascii="GHEA Grapalat" w:hAnsi="GHEA Grapalat"/>
          <w:b/>
          <w:bCs/>
        </w:rPr>
        <w:t xml:space="preserve">Обеспечение заявки должно быть действительно в течение </w:t>
      </w:r>
      <w:r w:rsidR="00050C85" w:rsidRPr="007F518B">
        <w:rPr>
          <w:rFonts w:ascii="GHEA Grapalat" w:hAnsi="GHEA Grapalat"/>
          <w:b/>
          <w:bCs/>
          <w:lang w:val="hy-AM"/>
        </w:rPr>
        <w:t>120</w:t>
      </w:r>
      <w:r w:rsidRPr="007F518B">
        <w:rPr>
          <w:rFonts w:ascii="Courier New" w:hAnsi="Courier New" w:cs="Courier New"/>
          <w:b/>
          <w:bCs/>
        </w:rPr>
        <w:t> </w:t>
      </w:r>
      <w:r w:rsidRPr="007F518B">
        <w:rPr>
          <w:rFonts w:ascii="GHEA Grapalat" w:hAnsi="GHEA Grapalat"/>
          <w:b/>
          <w:bCs/>
        </w:rPr>
        <w:t>(</w:t>
      </w:r>
      <w:r w:rsidR="00050C85" w:rsidRPr="007F518B">
        <w:rPr>
          <w:rFonts w:ascii="GHEA Grapalat" w:hAnsi="GHEA Grapalat"/>
          <w:b/>
          <w:bCs/>
        </w:rPr>
        <w:t>сто двадцати</w:t>
      </w:r>
      <w:r w:rsidRPr="007F518B">
        <w:rPr>
          <w:rFonts w:ascii="GHEA Grapalat" w:hAnsi="GHEA Grapalat"/>
          <w:b/>
          <w:bCs/>
        </w:rPr>
        <w:t>) рабочих дней со дня подачи заявки</w:t>
      </w:r>
      <w:r w:rsidRPr="009044F1">
        <w:rPr>
          <w:rFonts w:ascii="GHEA Grapalat" w:hAnsi="GHEA Grapalat"/>
        </w:rPr>
        <w:t>.</w:t>
      </w:r>
      <w:r w:rsidRPr="00CA4200">
        <w:rPr>
          <w:rFonts w:ascii="GHEA Grapalat" w:hAnsi="GHEA Grapalat"/>
          <w:vertAlign w:val="superscript"/>
        </w:rPr>
        <w:t>10.1</w:t>
      </w:r>
      <w:r w:rsidRPr="009044F1">
        <w:rPr>
          <w:rFonts w:ascii="GHEA Grapalat" w:hAnsi="GHEA Grapalat"/>
        </w:rPr>
        <w:t xml:space="preserve"> </w:t>
      </w:r>
    </w:p>
    <w:p w14:paraId="3ED1D351" w14:textId="77777777" w:rsidR="00221264" w:rsidRPr="009F7FAF" w:rsidRDefault="00221264" w:rsidP="007660C8">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w:t>
      </w:r>
      <w:r w:rsidRPr="009F7FAF">
        <w:rPr>
          <w:rFonts w:ascii="GHEA Grapalat" w:hAnsi="GHEA Grapalat"/>
        </w:rPr>
        <w:lastRenderedPageBreak/>
        <w:t>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A49AD4" w14:textId="77777777" w:rsidR="00221264" w:rsidRPr="00996C18" w:rsidRDefault="00221264" w:rsidP="007660C8">
      <w:pPr>
        <w:widowControl w:val="0"/>
        <w:tabs>
          <w:tab w:val="left" w:pos="1134"/>
        </w:tabs>
        <w:ind w:firstLine="567"/>
        <w:jc w:val="both"/>
        <w:rPr>
          <w:rFonts w:ascii="GHEA Grapalat" w:hAnsi="GHEA Grapalat" w:cs="Sylfaen"/>
        </w:rPr>
      </w:pPr>
      <w:r w:rsidRPr="009F7FAF">
        <w:rPr>
          <w:rFonts w:ascii="GHEA Grapalat" w:hAnsi="GHEA Grapalat"/>
        </w:rPr>
        <w:t>7.</w:t>
      </w:r>
      <w:r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FD466AB" w14:textId="77777777" w:rsidR="00221264" w:rsidRPr="00681F45" w:rsidRDefault="00221264" w:rsidP="007660C8">
      <w:pPr>
        <w:widowControl w:val="0"/>
        <w:tabs>
          <w:tab w:val="left" w:pos="1134"/>
        </w:tabs>
        <w:ind w:firstLine="567"/>
        <w:jc w:val="both"/>
        <w:rPr>
          <w:rFonts w:ascii="GHEA Grapalat" w:hAnsi="GHEA Grapalat" w:cs="Sylfaen"/>
        </w:rPr>
      </w:pPr>
    </w:p>
    <w:p w14:paraId="22739C0B" w14:textId="77777777" w:rsidR="00221264" w:rsidRPr="00CA4200" w:rsidRDefault="00221264" w:rsidP="007660C8">
      <w:pPr>
        <w:rPr>
          <w:rFonts w:ascii="GHEA Grapalat" w:hAnsi="GHEA Grapalat" w:cs="Sylfaen"/>
        </w:rPr>
      </w:pPr>
      <w:r w:rsidRPr="00CA4200">
        <w:rPr>
          <w:rFonts w:ascii="GHEA Grapalat" w:hAnsi="GHEA Grapalat" w:cs="Sylfaen"/>
        </w:rPr>
        <w:t>----------------------------------</w:t>
      </w:r>
    </w:p>
    <w:p w14:paraId="48361761" w14:textId="77777777" w:rsidR="00221264" w:rsidRDefault="00221264" w:rsidP="007660C8">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закупках </w:t>
      </w:r>
      <w:r w:rsidRPr="00B44B15">
        <w:rPr>
          <w:rFonts w:ascii="GHEA Grapalat" w:hAnsi="GHEA Grapalat"/>
          <w:i/>
          <w:sz w:val="18"/>
          <w:szCs w:val="18"/>
        </w:rPr>
        <w:t>&gt;&gt;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ins w:id="5" w:author="Inesa Kocharyan" w:date="2022-05-31T17:07:00Z">
        <w:r>
          <w:rPr>
            <w:rFonts w:ascii="GHEA Grapalat" w:hAnsi="GHEA Grapalat"/>
            <w:b/>
          </w:rPr>
          <w:br w:type="page"/>
        </w:r>
      </w:ins>
    </w:p>
    <w:p w14:paraId="5E2BC5B8" w14:textId="77777777" w:rsidR="00221264" w:rsidRPr="005647BC" w:rsidRDefault="00221264" w:rsidP="007660C8">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04D09BF" w14:textId="77777777" w:rsidR="00221264" w:rsidRPr="005647BC" w:rsidRDefault="00221264" w:rsidP="007660C8">
      <w:pPr>
        <w:widowControl w:val="0"/>
        <w:jc w:val="center"/>
        <w:rPr>
          <w:rFonts w:ascii="GHEA Grapalat" w:hAnsi="GHEA Grapalat"/>
          <w:b/>
        </w:rPr>
      </w:pPr>
    </w:p>
    <w:p w14:paraId="58D9ED68" w14:textId="71952616" w:rsidR="00AB68B4" w:rsidRPr="009044F1" w:rsidRDefault="00221264" w:rsidP="00AB68B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00AB68B4" w:rsidRPr="009044F1">
        <w:rPr>
          <w:rFonts w:ascii="GHEA Grapalat" w:hAnsi="GHEA Grapalat"/>
          <w:sz w:val="24"/>
          <w:szCs w:val="24"/>
        </w:rPr>
        <w:t xml:space="preserve">Вскрытие заявок произойдет посредством </w:t>
      </w:r>
      <w:r w:rsidR="00AB68B4" w:rsidRPr="00C00C56">
        <w:rPr>
          <w:rFonts w:ascii="GHEA Grapalat" w:hAnsi="GHEA Grapalat"/>
          <w:b/>
          <w:sz w:val="24"/>
          <w:szCs w:val="24"/>
        </w:rPr>
        <w:t xml:space="preserve">системы </w:t>
      </w:r>
      <w:r w:rsidR="0025726F">
        <w:rPr>
          <w:rFonts w:ascii="GHEA Grapalat" w:hAnsi="GHEA Grapalat"/>
          <w:b/>
          <w:sz w:val="24"/>
          <w:szCs w:val="24"/>
        </w:rPr>
        <w:t>1</w:t>
      </w:r>
      <w:r w:rsidR="00AC32D4" w:rsidRPr="00AC32D4">
        <w:rPr>
          <w:rFonts w:ascii="GHEA Grapalat" w:hAnsi="GHEA Grapalat"/>
          <w:b/>
          <w:bCs/>
          <w:iCs/>
          <w:sz w:val="24"/>
          <w:szCs w:val="24"/>
        </w:rPr>
        <w:t xml:space="preserve">-го </w:t>
      </w:r>
      <w:r w:rsidR="004D2C4B">
        <w:rPr>
          <w:rFonts w:ascii="GHEA Grapalat" w:hAnsi="GHEA Grapalat"/>
          <w:b/>
          <w:bCs/>
          <w:iCs/>
          <w:sz w:val="24"/>
          <w:szCs w:val="24"/>
        </w:rPr>
        <w:t>апреля</w:t>
      </w:r>
      <w:r w:rsidR="00FE42BA" w:rsidRPr="00FE42BA">
        <w:rPr>
          <w:rFonts w:ascii="GHEA Grapalat" w:hAnsi="GHEA Grapalat"/>
          <w:b/>
          <w:bCs/>
          <w:iCs/>
          <w:sz w:val="24"/>
          <w:szCs w:val="24"/>
        </w:rPr>
        <w:t xml:space="preserve"> 202</w:t>
      </w:r>
      <w:r w:rsidR="0025726F">
        <w:rPr>
          <w:rFonts w:ascii="GHEA Grapalat" w:hAnsi="GHEA Grapalat"/>
          <w:b/>
          <w:bCs/>
          <w:iCs/>
          <w:sz w:val="24"/>
          <w:szCs w:val="24"/>
        </w:rPr>
        <w:t>6</w:t>
      </w:r>
      <w:r w:rsidR="00FE42BA" w:rsidRPr="00FE42BA">
        <w:rPr>
          <w:rFonts w:ascii="GHEA Grapalat" w:hAnsi="GHEA Grapalat"/>
          <w:b/>
          <w:bCs/>
          <w:iCs/>
          <w:sz w:val="24"/>
          <w:szCs w:val="24"/>
        </w:rPr>
        <w:t>г</w:t>
      </w:r>
      <w:r w:rsidR="00AB68B4" w:rsidRPr="00C00C56">
        <w:rPr>
          <w:rFonts w:ascii="GHEA Grapalat" w:hAnsi="GHEA Grapalat"/>
          <w:b/>
          <w:sz w:val="24"/>
          <w:szCs w:val="24"/>
        </w:rPr>
        <w:t xml:space="preserve"> в "11:00"</w:t>
      </w:r>
      <w:r w:rsidR="00AB68B4"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6B86AC"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C1A58A9"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845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3167F5" w14:textId="77777777" w:rsidR="00221264" w:rsidRPr="002A665D" w:rsidRDefault="00221264" w:rsidP="007660C8">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патнадцати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6DD734"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E5BE62"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C57CF0"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856B3AA" w14:textId="7431A14D" w:rsidR="00221264" w:rsidRPr="00A01157"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13EA" w:rsidRPr="00E42EE8">
        <w:rPr>
          <w:rFonts w:ascii="GHEA Grapalat" w:hAnsi="GHEA Grapalat"/>
          <w:color w:val="FF0000"/>
          <w:sz w:val="24"/>
          <w:szCs w:val="24"/>
        </w:rPr>
        <w:t>установленным Центральным банком р. Армения на день открытия заявок</w:t>
      </w:r>
      <w:r w:rsidR="00E013EA">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0"/>
        <w:t>11</w:t>
      </w:r>
      <w:r>
        <w:rPr>
          <w:rFonts w:ascii="GHEA Grapalat" w:hAnsi="GHEA Grapalat"/>
          <w:i w:val="0"/>
          <w:sz w:val="24"/>
          <w:szCs w:val="24"/>
        </w:rPr>
        <w:t>.</w:t>
      </w:r>
    </w:p>
    <w:p w14:paraId="41376E9A" w14:textId="77777777" w:rsidR="00221264" w:rsidRPr="00186559"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069AEEBA" w14:textId="77777777" w:rsidR="00221264" w:rsidRPr="007D28B8" w:rsidRDefault="00221264" w:rsidP="007660C8">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00C514D0"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3BC2EBB" w14:textId="77777777" w:rsidR="00221264" w:rsidRPr="00A50C53"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5597423"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3C9042B"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1B1D693" w14:textId="77777777" w:rsidR="00221264" w:rsidRDefault="00221264" w:rsidP="007660C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w:t>
      </w:r>
      <w:r w:rsidRPr="002F249D">
        <w:rPr>
          <w:rFonts w:ascii="GHEA Grapalat" w:hAnsi="GHEA Grapalat"/>
          <w:sz w:val="24"/>
          <w:szCs w:val="24"/>
        </w:rPr>
        <w:lastRenderedPageBreak/>
        <w:t>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E81AB9A" w14:textId="77777777" w:rsidR="00221264" w:rsidRPr="009044F1" w:rsidRDefault="00221264" w:rsidP="007660C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FA129DB" w14:textId="77777777" w:rsidR="00221264" w:rsidRPr="009044F1" w:rsidRDefault="00221264" w:rsidP="007660C8">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42CE4E" w14:textId="77777777" w:rsidR="005E46C7" w:rsidRDefault="005E46C7" w:rsidP="005E46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F1657E" w14:textId="77777777" w:rsidR="005E46C7" w:rsidRDefault="005E46C7" w:rsidP="005E46C7">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4CF86D6" w14:textId="77777777" w:rsidR="005E46C7" w:rsidRPr="00704C42" w:rsidRDefault="005E46C7" w:rsidP="005E46C7">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19EA7C3E" w14:textId="77777777" w:rsidR="00221264" w:rsidRDefault="00221264" w:rsidP="007660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3AD18E9"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 xml:space="preserve">(родитель, супруг, ребенок, брат, сестра, </w:t>
      </w:r>
      <w:r w:rsidRPr="00BC5993">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2A179F0"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7CFB71D"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B0C5F3"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6A6E333" w14:textId="77777777" w:rsidR="00221264" w:rsidRPr="009044F1" w:rsidRDefault="00221264" w:rsidP="007660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DC5407" w14:textId="77777777" w:rsidR="00632896" w:rsidRDefault="00632896" w:rsidP="00632896">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 xml:space="preserve">решения </w:t>
      </w:r>
      <w:r w:rsidRPr="00AA7DF7">
        <w:rPr>
          <w:rFonts w:ascii="GHEA Grapalat" w:hAnsi="GHEA Grapalat"/>
        </w:rPr>
        <w:lastRenderedPageBreak/>
        <w:t>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09047C4" w14:textId="77777777" w:rsidR="00632896" w:rsidRPr="00E4221B" w:rsidRDefault="00632896" w:rsidP="00632896">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7A1DFF05" w14:textId="77777777" w:rsidR="00632896" w:rsidRPr="00240665" w:rsidRDefault="00632896" w:rsidP="00632896">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CD5455" w14:textId="77777777" w:rsidR="00632896" w:rsidRDefault="00632896" w:rsidP="00632896">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F2921E9" w14:textId="77777777" w:rsidR="00632896" w:rsidRDefault="00632896" w:rsidP="00632896">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14:paraId="2806CA2D" w14:textId="77777777" w:rsidR="00632896" w:rsidRDefault="00632896" w:rsidP="00632896">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786F4B8" w14:textId="77777777" w:rsidR="00632896" w:rsidRPr="004478C6" w:rsidRDefault="00632896" w:rsidP="0063289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56CBFC5" w14:textId="77777777" w:rsidR="00221264" w:rsidRPr="009044F1" w:rsidRDefault="00221264" w:rsidP="007660C8">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805A2B6" w14:textId="77777777" w:rsidR="00221264" w:rsidRDefault="00221264" w:rsidP="007660C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3FF828" w14:textId="77777777" w:rsidR="00221264" w:rsidRPr="001439BD" w:rsidRDefault="00221264" w:rsidP="007660C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2000C8"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C203" w14:textId="77777777" w:rsidR="00221264" w:rsidRPr="009044F1" w:rsidRDefault="00221264" w:rsidP="007660C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81C043" w14:textId="77777777" w:rsidR="00221264" w:rsidRPr="00D3436F"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B995A4" w14:textId="352AC518" w:rsidR="00221264" w:rsidRDefault="00221264" w:rsidP="007660C8">
      <w:pPr>
        <w:pStyle w:val="BodyTextIndent2"/>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D80176" w14:textId="2DBCDA3E" w:rsidR="00260A66" w:rsidRPr="008A3C60" w:rsidRDefault="00260A66" w:rsidP="007660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11"/>
        <w:t>12</w:t>
      </w:r>
    </w:p>
    <w:p w14:paraId="3BC22C34" w14:textId="77777777" w:rsidR="00221264" w:rsidRPr="009044F1" w:rsidRDefault="00221264" w:rsidP="007660C8">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2326993D"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D1848A" w14:textId="77777777" w:rsidR="00221264" w:rsidRPr="005114D0" w:rsidRDefault="00221264" w:rsidP="007660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D671A1" w14:textId="77777777" w:rsidR="00221264" w:rsidRPr="00374F4A" w:rsidRDefault="00221264" w:rsidP="007660C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7D222FA" w14:textId="77777777" w:rsidR="00221264" w:rsidRPr="009044F1" w:rsidRDefault="00221264" w:rsidP="007660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394A377" w14:textId="77777777" w:rsidR="00221264" w:rsidRPr="009044F1" w:rsidRDefault="00221264" w:rsidP="007660C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84FF37C" w14:textId="77777777" w:rsidR="00221264" w:rsidRPr="009044F1" w:rsidRDefault="00221264" w:rsidP="007660C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E3C9B0F" w14:textId="77777777" w:rsidR="00221264" w:rsidRPr="000811C1" w:rsidRDefault="00221264" w:rsidP="007660C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6158570" w14:textId="77777777" w:rsidR="00221264" w:rsidRPr="009044F1" w:rsidRDefault="00221264" w:rsidP="007660C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ACDE40" w14:textId="45D78968" w:rsidR="00221264" w:rsidRDefault="00221264" w:rsidP="007660C8">
      <w:pPr>
        <w:pStyle w:val="BodyTextIndent2"/>
        <w:widowControl w:val="0"/>
        <w:spacing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F518B">
        <w:rPr>
          <w:rFonts w:ascii="GHEA Grapalat" w:hAnsi="GHEA Grapalat"/>
          <w:b/>
          <w:bCs/>
          <w:sz w:val="24"/>
          <w:szCs w:val="24"/>
        </w:rPr>
        <w:t>"</w:t>
      </w:r>
      <w:r w:rsidR="007F518B" w:rsidRPr="007F518B">
        <w:rPr>
          <w:rFonts w:ascii="GHEA Grapalat" w:hAnsi="GHEA Grapalat"/>
          <w:b/>
          <w:bCs/>
          <w:sz w:val="24"/>
          <w:szCs w:val="24"/>
        </w:rPr>
        <w:t>10</w:t>
      </w:r>
      <w:r w:rsidRPr="007F518B">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5CD6F871" w14:textId="77777777" w:rsidR="00221264" w:rsidRPr="00266508" w:rsidRDefault="00221264" w:rsidP="007660C8">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E05F3EC" w14:textId="77777777" w:rsidR="00221264" w:rsidRDefault="00221264" w:rsidP="007660C8">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6B7BA8" w14:textId="77777777" w:rsidR="00221264" w:rsidRPr="00747338" w:rsidRDefault="00221264" w:rsidP="007660C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773841F" w14:textId="77777777" w:rsidR="00221264" w:rsidRPr="009044F1" w:rsidRDefault="00221264" w:rsidP="007660C8">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75A0538E"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B2549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w:t>
      </w:r>
      <w:r w:rsidRPr="009044F1">
        <w:rPr>
          <w:rFonts w:ascii="GHEA Grapalat" w:hAnsi="GHEA Grapalat"/>
        </w:rPr>
        <w:lastRenderedPageBreak/>
        <w:t xml:space="preserve">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E62FA65"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2CC59E"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A5F878"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039E4AA"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063C2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3D86D2" w14:textId="77777777" w:rsidR="00221264" w:rsidRPr="009044F1" w:rsidRDefault="00221264" w:rsidP="007660C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5D69EF0B" w14:textId="443C17AE" w:rsidR="00221264" w:rsidRDefault="00221264" w:rsidP="007660C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6558E8" w14:textId="77777777" w:rsidR="00982247" w:rsidRPr="009044F1" w:rsidRDefault="00982247" w:rsidP="007660C8">
      <w:pPr>
        <w:pStyle w:val="BodyTextIndent"/>
        <w:widowControl w:val="0"/>
        <w:tabs>
          <w:tab w:val="left" w:pos="1134"/>
        </w:tabs>
        <w:spacing w:line="240" w:lineRule="auto"/>
        <w:ind w:firstLine="567"/>
        <w:rPr>
          <w:rFonts w:ascii="GHEA Grapalat" w:hAnsi="GHEA Grapalat" w:cs="Sylfaen"/>
          <w:i w:val="0"/>
          <w:sz w:val="24"/>
          <w:szCs w:val="24"/>
        </w:rPr>
      </w:pPr>
    </w:p>
    <w:p w14:paraId="44046126" w14:textId="77777777" w:rsidR="00221264" w:rsidRPr="009044F1" w:rsidRDefault="00221264" w:rsidP="007660C8">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70FB4B6" w14:textId="77777777" w:rsidR="00221264" w:rsidRDefault="00221264" w:rsidP="007660C8">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30949604" w14:textId="73548B39" w:rsidR="00221264" w:rsidRPr="00B81123" w:rsidRDefault="00221264" w:rsidP="007660C8">
      <w:pPr>
        <w:widowControl w:val="0"/>
        <w:tabs>
          <w:tab w:val="left" w:pos="1276"/>
        </w:tabs>
        <w:ind w:firstLine="567"/>
        <w:jc w:val="both"/>
        <w:rPr>
          <w:rFonts w:ascii="GHEA Grapalat" w:hAnsi="GHEA Grapalat"/>
        </w:rPr>
      </w:pPr>
      <w:r w:rsidRPr="00370E40">
        <w:rPr>
          <w:rFonts w:ascii="GHEA Grapalat" w:hAnsi="GHEA Grapalat"/>
        </w:rPr>
        <w:lastRenderedPageBreak/>
        <w:t xml:space="preserve">10.2 Размер обеспечения квалификации равен </w:t>
      </w:r>
      <w:r w:rsidR="00E278F2">
        <w:rPr>
          <w:rFonts w:ascii="GHEA Grapalat" w:hAnsi="GHEA Grapalat"/>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sidR="00E278F2">
        <w:rPr>
          <w:rFonts w:ascii="GHEA Grapalat" w:hAnsi="GHEA Grapalat"/>
        </w:rPr>
        <w:t>9</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4F4BE082" w14:textId="77777777" w:rsidR="00221264" w:rsidRPr="00370E40" w:rsidRDefault="00221264" w:rsidP="007660C8">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2CF0B8E3" w14:textId="77777777" w:rsidR="00221264" w:rsidRDefault="00221264" w:rsidP="007660C8">
      <w:pPr>
        <w:widowControl w:val="0"/>
        <w:tabs>
          <w:tab w:val="left" w:pos="1276"/>
        </w:tabs>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14:paraId="29F1B841" w14:textId="77777777" w:rsidR="00221264" w:rsidRPr="0048590E" w:rsidRDefault="00221264" w:rsidP="007660C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9365CA5" w14:textId="77777777" w:rsidR="00221264" w:rsidRPr="0048590E" w:rsidRDefault="00221264" w:rsidP="007660C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8D0745" w14:textId="77777777" w:rsidR="00221264" w:rsidRPr="0048590E" w:rsidRDefault="00221264" w:rsidP="007660C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CE065" w14:textId="77777777" w:rsidR="00221264" w:rsidRPr="0017038F" w:rsidRDefault="00221264" w:rsidP="007660C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0C196620" w14:textId="77777777" w:rsidR="00221264" w:rsidRPr="0017038F" w:rsidRDefault="00221264" w:rsidP="007660C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456F8E86" w14:textId="77777777" w:rsidR="00221264" w:rsidRPr="0017038F" w:rsidRDefault="00221264" w:rsidP="007660C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3BB8DA8" w14:textId="77777777" w:rsidR="00221264" w:rsidRPr="0017038F" w:rsidRDefault="00221264" w:rsidP="007660C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D366436" w14:textId="77777777" w:rsidR="00221264" w:rsidRDefault="00221264" w:rsidP="007660C8">
      <w:pPr>
        <w:widowControl w:val="0"/>
        <w:tabs>
          <w:tab w:val="left" w:pos="1276"/>
        </w:tabs>
        <w:ind w:firstLine="567"/>
        <w:jc w:val="both"/>
        <w:rPr>
          <w:rFonts w:ascii="GHEA Grapalat" w:hAnsi="GHEA Grapalat"/>
        </w:rPr>
      </w:pPr>
    </w:p>
    <w:p w14:paraId="1AAF40F7" w14:textId="77777777" w:rsidR="00221264" w:rsidRDefault="00221264" w:rsidP="007660C8">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83A54B" w14:textId="321A0128" w:rsidR="00221264" w:rsidRDefault="00221264" w:rsidP="007660C8">
      <w:pPr>
        <w:widowControl w:val="0"/>
        <w:tabs>
          <w:tab w:val="left" w:pos="1276"/>
        </w:tabs>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Pr="00370E40">
        <w:rPr>
          <w:rStyle w:val="FootnoteReference"/>
          <w:rFonts w:ascii="GHEA Grapalat" w:hAnsi="GHEA Grapalat"/>
        </w:rPr>
        <w:footnoteReference w:customMarkFollows="1" w:id="12"/>
        <w:t>13</w:t>
      </w:r>
      <w:r w:rsidRPr="00370E40">
        <w:rPr>
          <w:rFonts w:ascii="GHEA Grapalat" w:hAnsi="GHEA Grapalat"/>
        </w:rPr>
        <w:t xml:space="preserve"> </w:t>
      </w:r>
    </w:p>
    <w:p w14:paraId="3F6932B8" w14:textId="77777777" w:rsidR="00221264" w:rsidRPr="00CF6994" w:rsidRDefault="00221264" w:rsidP="007660C8">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CB9C14" w14:textId="77777777" w:rsidR="00221264" w:rsidRPr="00370E40" w:rsidRDefault="00221264" w:rsidP="007660C8">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2F7FEF" w14:textId="77777777" w:rsidR="00221264" w:rsidRPr="00370E40" w:rsidRDefault="00221264" w:rsidP="007660C8">
      <w:pPr>
        <w:widowControl w:val="0"/>
        <w:tabs>
          <w:tab w:val="left" w:pos="1276"/>
        </w:tabs>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13"/>
        <w:t>14</w:t>
      </w:r>
      <w:r w:rsidRPr="00370E40">
        <w:rPr>
          <w:rFonts w:ascii="GHEA Grapalat" w:hAnsi="GHEA Grapalat"/>
        </w:rPr>
        <w:t>.</w:t>
      </w:r>
    </w:p>
    <w:p w14:paraId="284BD768" w14:textId="77777777" w:rsidR="00221264" w:rsidRPr="00370E40" w:rsidRDefault="00221264" w:rsidP="007660C8">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0093739F" w14:textId="77777777" w:rsidR="00221264" w:rsidRPr="001B1246" w:rsidRDefault="00221264" w:rsidP="007660C8">
      <w:pPr>
        <w:widowControl w:val="0"/>
        <w:tabs>
          <w:tab w:val="left" w:pos="1276"/>
        </w:tabs>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3C74F23" w14:textId="77777777" w:rsidR="00221264" w:rsidRDefault="00221264" w:rsidP="007660C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33CA49" w14:textId="77777777" w:rsidR="00221264" w:rsidRPr="00201D22" w:rsidRDefault="00221264" w:rsidP="007660C8">
      <w:pPr>
        <w:widowControl w:val="0"/>
        <w:tabs>
          <w:tab w:val="left" w:pos="1276"/>
        </w:tabs>
        <w:ind w:firstLine="567"/>
        <w:jc w:val="both"/>
        <w:rPr>
          <w:rFonts w:ascii="GHEA Grapalat" w:hAnsi="GHEA Grapalat" w:cs="Sylfaen"/>
          <w:b/>
          <w:bCs/>
        </w:rPr>
      </w:pPr>
      <w:r w:rsidRPr="00201D22">
        <w:rPr>
          <w:rFonts w:ascii="GHEA Grapalat" w:hAnsi="GHEA Grapalat"/>
          <w:b/>
          <w:bCs/>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w:t>
      </w:r>
      <w:r w:rsidRPr="00201D22">
        <w:rPr>
          <w:rFonts w:ascii="GHEA Grapalat" w:hAnsi="GHEA Grapalat"/>
          <w:b/>
          <w:bCs/>
        </w:rPr>
        <w:lastRenderedPageBreak/>
        <w:t xml:space="preserve">заключению договора </w:t>
      </w:r>
      <w:r w:rsidRPr="00201D22">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5DE405F5" w14:textId="77777777" w:rsidR="00221264" w:rsidRPr="00EA20ED" w:rsidRDefault="00221264" w:rsidP="007660C8">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0FC56961" w14:textId="77777777" w:rsidR="00221264" w:rsidRPr="009044F1" w:rsidRDefault="00221264" w:rsidP="007660C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3685E7F" w14:textId="77777777" w:rsidR="00221264" w:rsidRDefault="00221264" w:rsidP="007660C8">
      <w:pPr>
        <w:widowControl w:val="0"/>
        <w:tabs>
          <w:tab w:val="left" w:pos="1134"/>
        </w:tabs>
        <w:ind w:firstLine="567"/>
        <w:jc w:val="both"/>
        <w:rPr>
          <w:rFonts w:ascii="GHEA Grapalat" w:hAnsi="GHEA Grapalat"/>
        </w:rPr>
      </w:pPr>
      <w:r w:rsidRPr="00DF376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FDE0B6" w14:textId="77777777" w:rsidR="00221264" w:rsidRDefault="00221264" w:rsidP="007660C8">
      <w:pPr>
        <w:widowControl w:val="0"/>
        <w:tabs>
          <w:tab w:val="left" w:pos="1134"/>
        </w:tabs>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27A29743" w14:textId="77777777" w:rsidR="00221264" w:rsidRPr="009044F1" w:rsidRDefault="00221264" w:rsidP="007660C8">
      <w:pPr>
        <w:rPr>
          <w:rFonts w:ascii="GHEA Grapalat" w:hAnsi="GHEA Grapalat" w:cs="Arial"/>
          <w:b/>
        </w:rPr>
      </w:pPr>
    </w:p>
    <w:p w14:paraId="2391A39B"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3E48F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82663A"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4"/>
        <w:t>15</w:t>
      </w:r>
      <w:r w:rsidRPr="009044F1">
        <w:rPr>
          <w:rFonts w:ascii="GHEA Grapalat" w:hAnsi="GHEA Grapalat"/>
        </w:rPr>
        <w:t>.</w:t>
      </w:r>
    </w:p>
    <w:p w14:paraId="62989CE1"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13C74D77" w14:textId="77777777" w:rsidR="00221264" w:rsidRPr="00D3436F" w:rsidRDefault="00221264" w:rsidP="007660C8">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5FF38D05" w14:textId="77777777" w:rsidR="00221264" w:rsidRPr="00F62714" w:rsidRDefault="00221264" w:rsidP="007660C8">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D75DAE6" w14:textId="77777777" w:rsidR="00221264" w:rsidRPr="009044F1" w:rsidRDefault="00221264" w:rsidP="007660C8">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5B7A7A" w14:textId="77777777" w:rsidR="00221264" w:rsidRPr="005647BC" w:rsidRDefault="00221264" w:rsidP="007660C8">
      <w:pPr>
        <w:widowControl w:val="0"/>
        <w:ind w:left="567" w:right="565"/>
        <w:jc w:val="center"/>
        <w:rPr>
          <w:rFonts w:ascii="GHEA Grapalat" w:hAnsi="GHEA Grapalat"/>
          <w:b/>
        </w:rPr>
      </w:pPr>
    </w:p>
    <w:p w14:paraId="49767AC1" w14:textId="77777777" w:rsidR="00221264" w:rsidRPr="009044F1" w:rsidRDefault="00221264" w:rsidP="007660C8">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1500F2F" w14:textId="77777777" w:rsidR="00221264" w:rsidRDefault="00221264" w:rsidP="007660C8">
      <w:pPr>
        <w:widowControl w:val="0"/>
        <w:tabs>
          <w:tab w:val="left" w:pos="1134"/>
        </w:tabs>
        <w:ind w:firstLine="567"/>
        <w:jc w:val="both"/>
        <w:rPr>
          <w:rFonts w:ascii="GHEA Grapalat" w:hAnsi="GHEA Grapalat"/>
        </w:rPr>
      </w:pPr>
    </w:p>
    <w:p w14:paraId="57636C71" w14:textId="77777777" w:rsidR="00221264" w:rsidRPr="00216702" w:rsidRDefault="00221264" w:rsidP="007660C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441A3F" w14:textId="77777777" w:rsidR="00221264" w:rsidRDefault="00221264" w:rsidP="007660C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FABA4" w14:textId="77777777" w:rsidR="00221264" w:rsidRDefault="00221264" w:rsidP="007660C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D589ABB" w14:textId="77777777" w:rsidR="00221264" w:rsidRDefault="00221264" w:rsidP="007660C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B34BDFD" w14:textId="77777777" w:rsidR="00221264" w:rsidRPr="00996C18" w:rsidRDefault="00221264" w:rsidP="007660C8">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698CBE"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493C5A"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99D0EAD"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48F5B7" w14:textId="77777777" w:rsidR="00221264" w:rsidRPr="00570BBD" w:rsidRDefault="00221264" w:rsidP="007660C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07327E" w14:textId="77777777" w:rsidR="00221264" w:rsidRPr="00570BBD" w:rsidRDefault="00221264" w:rsidP="007660C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228CA69" w14:textId="77777777" w:rsidR="00221264" w:rsidRDefault="00221264" w:rsidP="007660C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EA18A8" w14:textId="77777777" w:rsidR="00221264" w:rsidRPr="00570BBD" w:rsidRDefault="00221264" w:rsidP="007660C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CC097E9" w14:textId="77777777" w:rsidR="00221264" w:rsidRPr="00570BBD" w:rsidRDefault="00221264" w:rsidP="007660C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9085EE" w14:textId="77777777" w:rsidR="00221264" w:rsidRPr="00570BBD" w:rsidRDefault="00221264" w:rsidP="007660C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6EF5D3" w14:textId="77777777" w:rsidR="00221264" w:rsidRDefault="00221264" w:rsidP="007660C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DD94497" w14:textId="77777777" w:rsidR="00221264" w:rsidRPr="00570BBD" w:rsidRDefault="00221264" w:rsidP="007660C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2943BF" w14:textId="77777777" w:rsidR="00221264" w:rsidRPr="00570BBD" w:rsidRDefault="00221264" w:rsidP="007660C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18F000" w14:textId="77777777" w:rsidR="00221264" w:rsidRPr="00570BBD" w:rsidRDefault="00221264" w:rsidP="007660C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BBDBFD" w14:textId="77777777" w:rsidR="00221264" w:rsidRPr="00570BBD" w:rsidRDefault="00221264" w:rsidP="007660C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F31DED" w14:textId="77777777" w:rsidR="00221264" w:rsidRPr="00570BBD" w:rsidRDefault="00221264" w:rsidP="007660C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ACFDC99" w14:textId="77777777" w:rsidR="00221264" w:rsidRPr="00570BBD" w:rsidRDefault="00221264" w:rsidP="007660C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4EA8B5"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AAFA67"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955024F" w14:textId="77777777" w:rsidR="00221264" w:rsidRPr="00570BBD" w:rsidRDefault="00221264" w:rsidP="007660C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D464FB7" w14:textId="77777777" w:rsidR="00221264" w:rsidRPr="00570BBD" w:rsidRDefault="00221264" w:rsidP="007660C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6CF01B" w14:textId="77777777" w:rsidR="00221264" w:rsidRPr="009044F1" w:rsidRDefault="00221264" w:rsidP="007660C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44005E" w14:textId="77777777" w:rsidR="00221264" w:rsidRPr="009044F1" w:rsidRDefault="00221264" w:rsidP="007660C8">
      <w:pPr>
        <w:widowControl w:val="0"/>
        <w:tabs>
          <w:tab w:val="left" w:pos="1134"/>
        </w:tabs>
        <w:ind w:firstLine="567"/>
        <w:jc w:val="both"/>
        <w:rPr>
          <w:rFonts w:ascii="GHEA Grapalat" w:hAnsi="GHEA Grapalat" w:cs="Sylfaen"/>
          <w:b/>
        </w:rPr>
      </w:pPr>
    </w:p>
    <w:p w14:paraId="16CEF7B5" w14:textId="77777777" w:rsidR="00221264" w:rsidRPr="009044F1" w:rsidRDefault="00221264" w:rsidP="007660C8">
      <w:pPr>
        <w:widowControl w:val="0"/>
        <w:jc w:val="center"/>
        <w:rPr>
          <w:rFonts w:ascii="GHEA Grapalat" w:hAnsi="GHEA Grapalat" w:cs="Sylfaen"/>
          <w:b/>
        </w:rPr>
      </w:pPr>
    </w:p>
    <w:p w14:paraId="1D01A144" w14:textId="77777777" w:rsidR="00221264" w:rsidRDefault="00221264" w:rsidP="007660C8">
      <w:pPr>
        <w:rPr>
          <w:rFonts w:ascii="GHEA Grapalat" w:hAnsi="GHEA Grapalat"/>
          <w:b/>
        </w:rPr>
      </w:pPr>
      <w:r>
        <w:rPr>
          <w:rFonts w:ascii="GHEA Grapalat" w:hAnsi="GHEA Grapalat"/>
          <w:b/>
        </w:rPr>
        <w:br w:type="page"/>
      </w:r>
    </w:p>
    <w:p w14:paraId="62945E41" w14:textId="77777777" w:rsidR="00221264" w:rsidRPr="00374F4A" w:rsidRDefault="00221264" w:rsidP="007660C8">
      <w:pPr>
        <w:widowControl w:val="0"/>
        <w:jc w:val="center"/>
        <w:rPr>
          <w:rFonts w:ascii="GHEA Grapalat" w:hAnsi="GHEA Grapalat"/>
          <w:b/>
        </w:rPr>
      </w:pPr>
      <w:r w:rsidRPr="009044F1">
        <w:rPr>
          <w:rFonts w:ascii="GHEA Grapalat" w:hAnsi="GHEA Grapalat"/>
          <w:b/>
        </w:rPr>
        <w:lastRenderedPageBreak/>
        <w:t>ЧАСТЬ II</w:t>
      </w:r>
    </w:p>
    <w:p w14:paraId="70F0D86C" w14:textId="77777777" w:rsidR="00221264" w:rsidRPr="00374F4A" w:rsidRDefault="00221264" w:rsidP="007660C8">
      <w:pPr>
        <w:widowControl w:val="0"/>
        <w:jc w:val="center"/>
        <w:rPr>
          <w:rFonts w:ascii="GHEA Grapalat" w:hAnsi="GHEA Grapalat"/>
          <w:b/>
        </w:rPr>
      </w:pPr>
    </w:p>
    <w:p w14:paraId="62ABAE41" w14:textId="44370746" w:rsidR="00221264" w:rsidRPr="009044F1" w:rsidRDefault="00221264" w:rsidP="007660C8">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sidR="00A2353F">
        <w:rPr>
          <w:rFonts w:ascii="GHEA Grapalat" w:hAnsi="GHEA Grapalat"/>
          <w:b/>
        </w:rPr>
        <w:t xml:space="preserve"> </w:t>
      </w:r>
      <w:r w:rsidRPr="009044F1">
        <w:rPr>
          <w:rFonts w:ascii="GHEA Grapalat" w:hAnsi="GHEA Grapalat"/>
          <w:b/>
        </w:rPr>
        <w:t>ОТКРЫТЫЙ КОНКУРС</w:t>
      </w:r>
    </w:p>
    <w:p w14:paraId="6F48D9BD" w14:textId="77777777" w:rsidR="00221264" w:rsidRPr="009044F1" w:rsidRDefault="00221264" w:rsidP="007660C8">
      <w:pPr>
        <w:widowControl w:val="0"/>
        <w:jc w:val="center"/>
        <w:rPr>
          <w:rFonts w:ascii="GHEA Grapalat" w:hAnsi="GHEA Grapalat"/>
        </w:rPr>
      </w:pPr>
    </w:p>
    <w:p w14:paraId="58D6179A" w14:textId="77777777" w:rsidR="00221264" w:rsidRPr="009044F1" w:rsidRDefault="00221264" w:rsidP="007660C8">
      <w:pPr>
        <w:widowControl w:val="0"/>
        <w:jc w:val="center"/>
        <w:rPr>
          <w:rFonts w:ascii="GHEA Grapalat" w:hAnsi="GHEA Grapalat"/>
          <w:b/>
        </w:rPr>
      </w:pPr>
      <w:r w:rsidRPr="009044F1">
        <w:rPr>
          <w:rFonts w:ascii="GHEA Grapalat" w:hAnsi="GHEA Grapalat"/>
          <w:b/>
        </w:rPr>
        <w:t>1. ОБЩИЕ ПОЛОЖЕНИЯ</w:t>
      </w:r>
    </w:p>
    <w:p w14:paraId="2854572C"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6A0FFDC" w14:textId="77777777" w:rsidR="00221264" w:rsidRPr="009044F1" w:rsidRDefault="00221264" w:rsidP="007660C8">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8482B3" w14:textId="77777777" w:rsidR="00221264" w:rsidRDefault="00221264" w:rsidP="007660C8">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B96D675" w14:textId="77777777" w:rsidR="00221264" w:rsidRPr="009044F1" w:rsidRDefault="00221264" w:rsidP="007660C8">
      <w:pPr>
        <w:widowControl w:val="0"/>
        <w:jc w:val="center"/>
        <w:rPr>
          <w:rFonts w:ascii="GHEA Grapalat" w:hAnsi="GHEA Grapalat"/>
          <w:b/>
        </w:rPr>
      </w:pPr>
      <w:r w:rsidRPr="009044F1">
        <w:rPr>
          <w:rFonts w:ascii="GHEA Grapalat" w:hAnsi="GHEA Grapalat"/>
          <w:b/>
        </w:rPr>
        <w:t>2. ЗАЯВКА НА ПРОЦЕДУРУ</w:t>
      </w:r>
    </w:p>
    <w:p w14:paraId="44AE20A5" w14:textId="77777777" w:rsidR="00221264" w:rsidRPr="009044F1" w:rsidRDefault="00221264" w:rsidP="007660C8">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727211F" w14:textId="77777777" w:rsidR="00221264" w:rsidRPr="009044F1" w:rsidRDefault="00221264" w:rsidP="007660C8">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73443514" w14:textId="77777777" w:rsidR="000E2EC5" w:rsidRPr="00E35869" w:rsidRDefault="00221264" w:rsidP="000E2EC5">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000E2EC5" w:rsidRPr="003E6776">
        <w:rPr>
          <w:rFonts w:ascii="GHEA Grapalat" w:hAnsi="GHEA Grapalat"/>
          <w:b/>
        </w:rPr>
        <w:t>заявление--объявлениe  на участие в процедуре согласно Приложению №1;</w:t>
      </w:r>
      <w:r w:rsidR="000E2EC5" w:rsidRPr="003E6776">
        <w:rPr>
          <w:rFonts w:ascii="GHEA Grapalat" w:hAnsi="GHEA Grapalat"/>
          <w:b/>
          <w:lang w:val="hy-AM"/>
        </w:rPr>
        <w:t xml:space="preserve"> декларации о реальных бенефициарах </w:t>
      </w:r>
      <w:r w:rsidR="000E2EC5">
        <w:rPr>
          <w:rFonts w:ascii="GHEA Grapalat" w:hAnsi="GHEA Grapalat"/>
          <w:b/>
        </w:rPr>
        <w:t xml:space="preserve">Приложению №1.3 </w:t>
      </w:r>
      <w:r w:rsidR="000E2EC5" w:rsidRPr="003815BD">
        <w:rPr>
          <w:rFonts w:ascii="GHEA Grapalat" w:hAnsi="GHEA Grapalat" w:cs="Sylfaen"/>
          <w:b/>
          <w:sz w:val="20"/>
          <w:lang w:val="af-ZA"/>
        </w:rPr>
        <w:t>/</w:t>
      </w:r>
      <w:r w:rsidR="000E2EC5" w:rsidRPr="003815BD">
        <w:rPr>
          <w:rFonts w:ascii="GHEA Grapalat" w:hAnsi="GHEA Grapalat" w:cs="Sylfaen"/>
          <w:b/>
          <w:sz w:val="20"/>
          <w:lang w:val="hy-AM"/>
        </w:rPr>
        <w:t xml:space="preserve">zip </w:t>
      </w:r>
      <w:r w:rsidR="000E2EC5" w:rsidRPr="003815BD">
        <w:rPr>
          <w:rFonts w:ascii="GHEA Grapalat" w:hAnsi="GHEA Grapalat" w:cs="Sylfaen"/>
          <w:b/>
          <w:sz w:val="20"/>
        </w:rPr>
        <w:t>ֆայլ</w:t>
      </w:r>
      <w:r w:rsidR="000E2EC5" w:rsidRPr="003815BD">
        <w:rPr>
          <w:rFonts w:ascii="GHEA Grapalat" w:hAnsi="GHEA Grapalat" w:cs="Sylfaen"/>
          <w:b/>
          <w:sz w:val="20"/>
          <w:lang w:val="es-ES"/>
        </w:rPr>
        <w:t>/.</w:t>
      </w:r>
      <w:r w:rsidR="000E2EC5" w:rsidRPr="003E6776">
        <w:rPr>
          <w:rFonts w:ascii="GHEA Grapalat" w:hAnsi="GHEA Grapalat"/>
          <w:b/>
          <w:lang w:val="hy-AM"/>
        </w:rPr>
        <w:t xml:space="preserve"> по мере необходимости</w:t>
      </w:r>
      <w:r w:rsidR="000E2EC5" w:rsidRPr="003E6776">
        <w:rPr>
          <w:rFonts w:ascii="GHEA Grapalat" w:hAnsi="GHEA Grapalat"/>
          <w:b/>
        </w:rPr>
        <w:t>;</w:t>
      </w:r>
    </w:p>
    <w:p w14:paraId="0C91DE22" w14:textId="1AB53D2C" w:rsidR="00221264" w:rsidRPr="00D764FD" w:rsidRDefault="00221264" w:rsidP="007660C8">
      <w:pPr>
        <w:widowControl w:val="0"/>
        <w:tabs>
          <w:tab w:val="left" w:pos="1134"/>
        </w:tabs>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3037C04" w14:textId="77777777" w:rsidR="00221264" w:rsidRPr="00D3436F" w:rsidRDefault="00221264" w:rsidP="007660C8">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7B99219" w14:textId="77777777" w:rsidR="00221264" w:rsidRPr="00D3436F" w:rsidRDefault="00221264" w:rsidP="007660C8">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5"/>
        <w:t>16</w:t>
      </w:r>
    </w:p>
    <w:p w14:paraId="3526B175"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FootnoteReference"/>
          <w:rFonts w:ascii="GHEA Grapalat" w:hAnsi="GHEA Grapalat"/>
        </w:rPr>
        <w:footnoteReference w:customMarkFollows="1" w:id="16"/>
        <w:t>17</w:t>
      </w:r>
    </w:p>
    <w:p w14:paraId="2872B052" w14:textId="77777777" w:rsidR="00221264" w:rsidRPr="009044F1" w:rsidRDefault="00221264" w:rsidP="007660C8">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2E2F2F5" w14:textId="77777777" w:rsidR="00221264" w:rsidRPr="00E267E5" w:rsidRDefault="00221264" w:rsidP="007660C8">
      <w:pPr>
        <w:widowControl w:val="0"/>
        <w:tabs>
          <w:tab w:val="left" w:pos="1134"/>
        </w:tabs>
        <w:ind w:firstLine="567"/>
        <w:jc w:val="both"/>
        <w:rPr>
          <w:rFonts w:ascii="GHEA Grapalat" w:hAnsi="GHEA Grapalat"/>
        </w:rPr>
      </w:pPr>
      <w:r w:rsidRPr="009044F1">
        <w:rPr>
          <w:rFonts w:ascii="GHEA Grapalat" w:hAnsi="GHEA Grapalat"/>
        </w:rPr>
        <w:lastRenderedPageBreak/>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78F918B" w14:textId="77777777" w:rsidR="00221264" w:rsidRPr="009044F1" w:rsidRDefault="00221264" w:rsidP="007660C8">
      <w:pPr>
        <w:widowControl w:val="0"/>
        <w:tabs>
          <w:tab w:val="left" w:pos="1134"/>
        </w:tabs>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CF7AF5" w14:textId="77777777" w:rsidR="00221264" w:rsidRDefault="00221264" w:rsidP="007660C8">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7ACCD56" w14:textId="77777777" w:rsidR="00221264" w:rsidRPr="00374F4A" w:rsidRDefault="00221264" w:rsidP="007660C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4E4F42" w14:textId="29F94E85" w:rsidR="00221264" w:rsidRPr="00374F4A" w:rsidRDefault="00221264" w:rsidP="007660C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A40D5">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01D22">
        <w:rPr>
          <w:rFonts w:ascii="GHEA Grapalat" w:hAnsi="GHEA Grapalat"/>
          <w:sz w:val="24"/>
          <w:szCs w:val="24"/>
        </w:rPr>
        <w:t>“EQ-BMAPDzB-</w:t>
      </w:r>
      <w:r w:rsidR="005E27CB">
        <w:rPr>
          <w:rFonts w:ascii="GHEA Grapalat" w:hAnsi="GHEA Grapalat"/>
          <w:sz w:val="24"/>
          <w:szCs w:val="24"/>
        </w:rPr>
        <w:t>26/3</w:t>
      </w:r>
      <w:r w:rsidR="00201D22">
        <w:rPr>
          <w:rFonts w:ascii="GHEA Grapalat" w:hAnsi="GHEA Grapalat"/>
          <w:sz w:val="24"/>
          <w:szCs w:val="24"/>
        </w:rPr>
        <w:t>”</w:t>
      </w:r>
    </w:p>
    <w:p w14:paraId="464369EC" w14:textId="77777777" w:rsidR="00221264" w:rsidRPr="00374F4A" w:rsidRDefault="00221264" w:rsidP="007660C8">
      <w:pPr>
        <w:widowControl w:val="0"/>
        <w:jc w:val="center"/>
        <w:rPr>
          <w:rFonts w:ascii="GHEA Grapalat" w:hAnsi="GHEA Grapalat" w:cs="Sylfaen"/>
          <w:b/>
        </w:rPr>
      </w:pPr>
    </w:p>
    <w:p w14:paraId="23435F7F" w14:textId="77777777" w:rsidR="00221264" w:rsidRPr="009B602E" w:rsidRDefault="00221264" w:rsidP="007660C8">
      <w:pPr>
        <w:widowControl w:val="0"/>
        <w:jc w:val="center"/>
        <w:rPr>
          <w:rFonts w:ascii="GHEA Grapalat" w:hAnsi="GHEA Grapalat"/>
          <w:b/>
        </w:rPr>
      </w:pPr>
    </w:p>
    <w:p w14:paraId="6AB36007" w14:textId="77777777" w:rsidR="00221264" w:rsidRPr="00DB796D" w:rsidRDefault="00221264" w:rsidP="007660C8">
      <w:pPr>
        <w:widowControl w:val="0"/>
        <w:jc w:val="center"/>
        <w:rPr>
          <w:rFonts w:ascii="GHEA Grapalat" w:hAnsi="GHEA Grapalat"/>
          <w:b/>
        </w:rPr>
      </w:pPr>
    </w:p>
    <w:p w14:paraId="7E77E506" w14:textId="77777777" w:rsidR="00221264" w:rsidRPr="00374F4A" w:rsidRDefault="00221264" w:rsidP="007660C8">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89A1A61" w14:textId="3D0F8810" w:rsidR="00221264" w:rsidRPr="00374F4A" w:rsidRDefault="00221264" w:rsidP="007660C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5A40D5">
        <w:rPr>
          <w:rFonts w:ascii="GHEA Grapalat" w:hAnsi="GHEA Grapalat"/>
          <w:color w:val="auto"/>
          <w:sz w:val="24"/>
          <w:szCs w:val="24"/>
        </w:rPr>
        <w:t xml:space="preserve"> </w:t>
      </w:r>
      <w:r w:rsidRPr="00374F4A">
        <w:rPr>
          <w:rFonts w:ascii="GHEA Grapalat" w:hAnsi="GHEA Grapalat"/>
          <w:color w:val="auto"/>
          <w:sz w:val="24"/>
          <w:szCs w:val="24"/>
        </w:rPr>
        <w:t xml:space="preserve">открытом конкурсе </w:t>
      </w:r>
    </w:p>
    <w:p w14:paraId="2AF2D72D" w14:textId="77777777" w:rsidR="00221264" w:rsidRPr="00374F4A" w:rsidRDefault="00221264" w:rsidP="007660C8">
      <w:pPr>
        <w:widowControl w:val="0"/>
        <w:jc w:val="center"/>
        <w:rPr>
          <w:rFonts w:ascii="GHEA Grapalat" w:hAnsi="GHEA Grapalat"/>
        </w:rPr>
      </w:pPr>
    </w:p>
    <w:p w14:paraId="4135AE51" w14:textId="77777777" w:rsidR="00221264" w:rsidRPr="00C4157A" w:rsidRDefault="00221264" w:rsidP="007660C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6D3284" w14:textId="77777777" w:rsidR="00221264" w:rsidRPr="000C1746" w:rsidRDefault="00221264" w:rsidP="007660C8">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F37CAAB" w14:textId="77777777" w:rsidR="00221264" w:rsidRPr="00DA5EA0" w:rsidRDefault="00221264" w:rsidP="007660C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66DE5C" w14:textId="77777777" w:rsidR="00221264" w:rsidRPr="000C1746" w:rsidRDefault="00221264" w:rsidP="007660C8">
      <w:pPr>
        <w:ind w:left="4395"/>
        <w:jc w:val="both"/>
        <w:rPr>
          <w:rFonts w:ascii="GHEA Grapalat" w:hAnsi="GHEA Grapalat" w:cs="Sylfaen"/>
          <w:sz w:val="16"/>
        </w:rPr>
      </w:pPr>
      <w:r w:rsidRPr="000C1746">
        <w:rPr>
          <w:rFonts w:ascii="GHEA Grapalat" w:hAnsi="GHEA Grapalat"/>
          <w:sz w:val="16"/>
        </w:rPr>
        <w:t>номер лота (лотов)</w:t>
      </w:r>
    </w:p>
    <w:p w14:paraId="476D39E7" w14:textId="057BFEB0" w:rsidR="00221264" w:rsidRPr="00BD0FD1" w:rsidRDefault="00221264" w:rsidP="007660C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01D22">
        <w:rPr>
          <w:rFonts w:ascii="GHEA Grapalat" w:hAnsi="GHEA Grapalat"/>
        </w:rPr>
        <w:t>“EQ-BMAPDzB-</w:t>
      </w:r>
      <w:r w:rsidR="005E27CB">
        <w:rPr>
          <w:rFonts w:ascii="GHEA Grapalat" w:hAnsi="GHEA Grapalat"/>
        </w:rPr>
        <w:t>26/3</w:t>
      </w:r>
      <w:r w:rsidR="00201D22">
        <w:rPr>
          <w:rFonts w:ascii="GHEA Grapalat" w:hAnsi="GHEA Grapalat"/>
        </w:rPr>
        <w:t>”</w:t>
      </w:r>
    </w:p>
    <w:p w14:paraId="44531B86" w14:textId="77777777" w:rsidR="00221264" w:rsidRPr="00C4157A" w:rsidRDefault="00221264" w:rsidP="007660C8">
      <w:pPr>
        <w:ind w:left="1560"/>
        <w:jc w:val="both"/>
        <w:rPr>
          <w:rFonts w:ascii="GHEA Grapalat" w:hAnsi="GHEA Grapalat"/>
          <w:sz w:val="20"/>
        </w:rPr>
      </w:pPr>
      <w:r w:rsidRPr="000C1746">
        <w:rPr>
          <w:rFonts w:ascii="GHEA Grapalat" w:hAnsi="GHEA Grapalat"/>
          <w:sz w:val="16"/>
        </w:rPr>
        <w:t>наименование заказчика</w:t>
      </w:r>
    </w:p>
    <w:p w14:paraId="4353BDE5" w14:textId="5426459F" w:rsidR="00221264" w:rsidRPr="00DA5EA0" w:rsidRDefault="00221264" w:rsidP="007660C8">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EA8C857" w14:textId="77777777" w:rsidR="00221264" w:rsidRPr="002B75BF" w:rsidRDefault="00221264" w:rsidP="007660C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C1A9CC1" w14:textId="77777777" w:rsidR="00221264" w:rsidRPr="000C1746" w:rsidRDefault="00221264" w:rsidP="007660C8">
      <w:pPr>
        <w:ind w:left="1843"/>
        <w:jc w:val="both"/>
        <w:rPr>
          <w:rFonts w:ascii="GHEA Grapalat" w:hAnsi="GHEA Grapalat" w:cs="Sylfaen"/>
          <w:sz w:val="16"/>
        </w:rPr>
      </w:pPr>
      <w:r w:rsidRPr="000C1746">
        <w:rPr>
          <w:rFonts w:ascii="GHEA Grapalat" w:hAnsi="GHEA Grapalat"/>
          <w:sz w:val="16"/>
        </w:rPr>
        <w:t>наименование участника</w:t>
      </w:r>
    </w:p>
    <w:p w14:paraId="13FC685D" w14:textId="77777777" w:rsidR="00221264" w:rsidRPr="00DA5EA0" w:rsidRDefault="00221264" w:rsidP="007660C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53C7FDD" w14:textId="77777777" w:rsidR="00221264" w:rsidRPr="000C1746" w:rsidRDefault="00221264" w:rsidP="007660C8">
      <w:pPr>
        <w:ind w:left="4111"/>
        <w:jc w:val="both"/>
        <w:rPr>
          <w:rFonts w:ascii="GHEA Grapalat" w:hAnsi="GHEA Grapalat" w:cs="Arial"/>
          <w:sz w:val="16"/>
        </w:rPr>
      </w:pPr>
      <w:r w:rsidRPr="000C1746">
        <w:rPr>
          <w:rFonts w:ascii="GHEA Grapalat" w:hAnsi="GHEA Grapalat"/>
          <w:sz w:val="16"/>
        </w:rPr>
        <w:t>наименование страны</w:t>
      </w:r>
    </w:p>
    <w:p w14:paraId="0D023773" w14:textId="77777777" w:rsidR="00221264" w:rsidRDefault="00221264" w:rsidP="007660C8">
      <w:pPr>
        <w:jc w:val="both"/>
        <w:rPr>
          <w:rFonts w:ascii="GHEA Grapalat" w:hAnsi="GHEA Grapalat"/>
        </w:rPr>
      </w:pPr>
    </w:p>
    <w:p w14:paraId="2915FB6A" w14:textId="77777777" w:rsidR="00221264" w:rsidRDefault="00221264" w:rsidP="007660C8">
      <w:pPr>
        <w:jc w:val="both"/>
        <w:rPr>
          <w:rFonts w:ascii="GHEA Grapalat" w:hAnsi="GHEA Grapalat"/>
        </w:rPr>
      </w:pPr>
      <w:r>
        <w:rPr>
          <w:rFonts w:ascii="GHEA Grapalat" w:hAnsi="GHEA Grapalat"/>
        </w:rPr>
        <w:t>Данные       ----------------------------------------  следующие:</w:t>
      </w:r>
    </w:p>
    <w:p w14:paraId="4B5AD3AB" w14:textId="77777777" w:rsidR="00221264" w:rsidRPr="000811C1" w:rsidRDefault="00221264" w:rsidP="007660C8">
      <w:pPr>
        <w:ind w:left="1843"/>
        <w:rPr>
          <w:rFonts w:ascii="GHEA Grapalat" w:hAnsi="GHEA Grapalat" w:cs="Sylfaen"/>
          <w:sz w:val="16"/>
          <w:lang w:val="hy-AM"/>
        </w:rPr>
      </w:pPr>
      <w:r w:rsidRPr="000C1746">
        <w:rPr>
          <w:rFonts w:ascii="GHEA Grapalat" w:hAnsi="GHEA Grapalat"/>
          <w:sz w:val="16"/>
        </w:rPr>
        <w:t>наименование участника</w:t>
      </w:r>
    </w:p>
    <w:p w14:paraId="76772FDE" w14:textId="77777777" w:rsidR="00221264" w:rsidRDefault="00221264" w:rsidP="007660C8">
      <w:pPr>
        <w:jc w:val="both"/>
        <w:rPr>
          <w:rFonts w:ascii="GHEA Grapalat" w:hAnsi="GHEA Grapalat"/>
        </w:rPr>
      </w:pPr>
    </w:p>
    <w:p w14:paraId="5574554D" w14:textId="77777777" w:rsidR="00221264" w:rsidRPr="00B443ED" w:rsidRDefault="00221264" w:rsidP="007660C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AF95C56" w14:textId="77777777" w:rsidR="00221264" w:rsidRPr="000C1746" w:rsidRDefault="00221264" w:rsidP="007660C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B58489F" w14:textId="77777777" w:rsidR="00221264" w:rsidRDefault="00221264" w:rsidP="007660C8">
      <w:pPr>
        <w:jc w:val="both"/>
        <w:rPr>
          <w:rFonts w:ascii="GHEA Grapalat" w:hAnsi="GHEA Grapalat"/>
        </w:rPr>
      </w:pPr>
    </w:p>
    <w:p w14:paraId="04E705DC" w14:textId="77777777" w:rsidR="00221264" w:rsidRDefault="00221264" w:rsidP="007660C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DD87368" w14:textId="77777777" w:rsidR="00221264" w:rsidRPr="008E7F24" w:rsidRDefault="00221264" w:rsidP="007660C8">
      <w:pPr>
        <w:jc w:val="both"/>
        <w:rPr>
          <w:rFonts w:ascii="GHEA Grapalat" w:hAnsi="GHEA Grapalat"/>
        </w:rPr>
      </w:pPr>
    </w:p>
    <w:p w14:paraId="63D0363E" w14:textId="77777777" w:rsidR="00221264" w:rsidRPr="00D3436F" w:rsidRDefault="00221264" w:rsidP="007660C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5BDE415" w14:textId="77777777" w:rsidR="00221264" w:rsidRDefault="00221264" w:rsidP="007660C8">
      <w:pPr>
        <w:jc w:val="both"/>
        <w:rPr>
          <w:rFonts w:ascii="GHEA Grapalat" w:hAnsi="GHEA Grapalat"/>
        </w:rPr>
      </w:pPr>
    </w:p>
    <w:p w14:paraId="20E3C143" w14:textId="77777777" w:rsidR="00221264" w:rsidRDefault="00221264" w:rsidP="007660C8">
      <w:pPr>
        <w:jc w:val="both"/>
        <w:rPr>
          <w:rFonts w:ascii="GHEA Grapalat" w:hAnsi="GHEA Grapalat"/>
        </w:rPr>
      </w:pPr>
    </w:p>
    <w:p w14:paraId="5C79F3B1" w14:textId="77777777" w:rsidR="00221264" w:rsidRDefault="00221264" w:rsidP="007660C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D86AAA9" w14:textId="77777777" w:rsidR="00221264" w:rsidRDefault="00221264" w:rsidP="007660C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24DFBAC" w14:textId="77777777" w:rsidR="00221264" w:rsidRDefault="00221264" w:rsidP="007660C8">
      <w:pPr>
        <w:jc w:val="both"/>
        <w:rPr>
          <w:rFonts w:ascii="GHEA Grapalat" w:hAnsi="GHEA Grapalat"/>
          <w:sz w:val="18"/>
          <w:szCs w:val="18"/>
        </w:rPr>
      </w:pPr>
    </w:p>
    <w:p w14:paraId="44BCCD00" w14:textId="77777777" w:rsidR="00221264" w:rsidRPr="00B16483" w:rsidRDefault="00221264" w:rsidP="007660C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A1158D6" w14:textId="77777777" w:rsidR="00221264" w:rsidRDefault="00221264" w:rsidP="007660C8">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2689C96F" w14:textId="77777777" w:rsidR="00221264" w:rsidRPr="00D3436F" w:rsidRDefault="00221264" w:rsidP="007660C8">
      <w:pPr>
        <w:tabs>
          <w:tab w:val="left" w:pos="7371"/>
        </w:tabs>
        <w:ind w:left="3544" w:firstLine="3"/>
        <w:jc w:val="both"/>
        <w:rPr>
          <w:rFonts w:ascii="GHEA Grapalat" w:hAnsi="GHEA Grapalat"/>
          <w:sz w:val="16"/>
        </w:rPr>
      </w:pPr>
    </w:p>
    <w:p w14:paraId="0F0169F0" w14:textId="77777777" w:rsidR="00221264" w:rsidRDefault="00221264" w:rsidP="007660C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49E205" w14:textId="77777777" w:rsidR="00221264" w:rsidRDefault="00221264" w:rsidP="007660C8">
      <w:pPr>
        <w:widowControl w:val="0"/>
        <w:ind w:left="2835"/>
        <w:jc w:val="both"/>
        <w:rPr>
          <w:rFonts w:ascii="GHEA Grapalat" w:hAnsi="GHEA Grapalat"/>
          <w:sz w:val="16"/>
        </w:rPr>
      </w:pPr>
      <w:r>
        <w:rPr>
          <w:rFonts w:ascii="GHEA Grapalat" w:hAnsi="GHEA Grapalat"/>
          <w:sz w:val="16"/>
        </w:rPr>
        <w:t>наименование участника</w:t>
      </w:r>
    </w:p>
    <w:p w14:paraId="6170BEBE" w14:textId="77777777" w:rsidR="00221264" w:rsidRPr="00CF523D" w:rsidRDefault="00221264" w:rsidP="007660C8">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3D527290" w14:textId="77777777" w:rsidR="00221264" w:rsidRPr="00CF523D" w:rsidRDefault="00221264" w:rsidP="007660C8">
      <w:pPr>
        <w:widowControl w:val="0"/>
        <w:ind w:left="2835"/>
        <w:rPr>
          <w:rFonts w:ascii="GHEA Grapalat" w:hAnsi="GHEA Grapalat"/>
          <w:sz w:val="16"/>
        </w:rPr>
      </w:pPr>
      <w:r w:rsidRPr="00CF523D">
        <w:rPr>
          <w:rFonts w:ascii="GHEA Grapalat" w:hAnsi="GHEA Grapalat"/>
          <w:sz w:val="16"/>
        </w:rPr>
        <w:t>наименование участника</w:t>
      </w:r>
    </w:p>
    <w:p w14:paraId="1F01DB9A" w14:textId="77777777" w:rsidR="00221264" w:rsidRPr="00CF523D" w:rsidRDefault="00221264" w:rsidP="007660C8">
      <w:pPr>
        <w:rPr>
          <w:rFonts w:ascii="GHEA Grapalat" w:hAnsi="GHEA Grapalat"/>
          <w:i/>
          <w:sz w:val="16"/>
          <w:vertAlign w:val="superscript"/>
          <w:lang w:val="es-ES"/>
        </w:rPr>
      </w:pPr>
    </w:p>
    <w:p w14:paraId="25525BE5" w14:textId="1DC502EB" w:rsidR="00221264" w:rsidRPr="00CF523D" w:rsidRDefault="00221264" w:rsidP="007660C8">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Pr="00CF523D">
        <w:rPr>
          <w:rFonts w:ascii="GHEA Grapalat" w:hAnsi="GHEA Grapalat"/>
          <w:spacing w:val="-4"/>
        </w:rPr>
        <w:t>на</w:t>
      </w:r>
      <w:r w:rsidR="00FB64AF">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01D22">
        <w:rPr>
          <w:rFonts w:ascii="GHEA Grapalat" w:hAnsi="GHEA Grapalat"/>
        </w:rPr>
        <w:t>“EQ-BMAPDzB-</w:t>
      </w:r>
      <w:r w:rsidR="005E27CB">
        <w:rPr>
          <w:rFonts w:ascii="GHEA Grapalat" w:hAnsi="GHEA Grapalat"/>
        </w:rPr>
        <w:t>26/3</w:t>
      </w:r>
      <w:r w:rsidR="00201D22">
        <w:rPr>
          <w:rFonts w:ascii="GHEA Grapalat" w:hAnsi="GHEA Grapalat"/>
        </w:rPr>
        <w:t>”</w:t>
      </w:r>
      <w:r w:rsidRPr="00CF523D">
        <w:rPr>
          <w:rFonts w:ascii="GHEA Grapalat" w:hAnsi="GHEA Grapalat"/>
        </w:rPr>
        <w:t>*</w:t>
      </w:r>
      <w:r>
        <w:rPr>
          <w:rFonts w:ascii="GHEA Grapalat" w:hAnsi="GHEA Grapalat"/>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39C1577" w14:textId="77777777" w:rsidR="00221264" w:rsidRPr="00CF523D" w:rsidRDefault="00221264" w:rsidP="007660C8">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75F055B0" w14:textId="77777777" w:rsidR="00221264" w:rsidRPr="005001E7" w:rsidRDefault="00221264" w:rsidP="007660C8">
      <w:pPr>
        <w:widowControl w:val="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w:t>
      </w:r>
      <w:r w:rsidRPr="005001E7">
        <w:rPr>
          <w:rFonts w:ascii="GHEA Grapalat" w:hAnsi="GHEA Grapalat"/>
          <w:color w:val="000000" w:themeColor="text1"/>
        </w:rPr>
        <w:lastRenderedPageBreak/>
        <w:t>установленные приглашением  представить обеспечение квалификации</w:t>
      </w:r>
      <w:r w:rsidRPr="005001E7">
        <w:rPr>
          <w:rFonts w:ascii="GHEA Grapalat" w:hAnsi="GHEA Grapalat"/>
        </w:rPr>
        <w:t>,</w:t>
      </w:r>
      <w:r w:rsidRPr="005001E7">
        <w:rPr>
          <w:rFonts w:ascii="GHEA Grapalat" w:hAnsi="GHEA Grapalat"/>
          <w:vertAlign w:val="superscript"/>
        </w:rPr>
        <w:t>18</w:t>
      </w:r>
    </w:p>
    <w:p w14:paraId="20142A84" w14:textId="6A937DD2" w:rsidR="00221264" w:rsidRPr="00D95709" w:rsidRDefault="00221264" w:rsidP="007660C8">
      <w:pPr>
        <w:widowControl w:val="0"/>
        <w:tabs>
          <w:tab w:val="left" w:pos="567"/>
        </w:tabs>
        <w:ind w:left="568"/>
        <w:jc w:val="both"/>
        <w:rPr>
          <w:rFonts w:ascii="GHEA Grapalat" w:hAnsi="GHEA Grapalat" w:cs="Arial"/>
        </w:rPr>
      </w:pPr>
      <w:r>
        <w:rPr>
          <w:rFonts w:ascii="GHEA Grapalat" w:hAnsi="GHEA Grapalat"/>
        </w:rPr>
        <w:t xml:space="preserve">2) </w:t>
      </w:r>
      <w:r w:rsidRPr="00D95709">
        <w:rPr>
          <w:rFonts w:ascii="GHEA Grapalat" w:hAnsi="GHEA Grapalat"/>
        </w:rPr>
        <w:t>в рамках участия в</w:t>
      </w:r>
      <w:r w:rsidR="007F3409">
        <w:rPr>
          <w:rFonts w:ascii="GHEA Grapalat" w:hAnsi="GHEA Grapalat"/>
        </w:rPr>
        <w:t xml:space="preserve"> </w:t>
      </w:r>
      <w:r w:rsidRPr="00D95709">
        <w:rPr>
          <w:rFonts w:ascii="GHEA Grapalat" w:hAnsi="GHEA Grapalat"/>
        </w:rPr>
        <w:t xml:space="preserve">открытом конкурсе под кодом </w:t>
      </w:r>
      <w:r w:rsidR="00201D22">
        <w:rPr>
          <w:rFonts w:ascii="GHEA Grapalat" w:hAnsi="GHEA Grapalat"/>
        </w:rPr>
        <w:t>“EQ-BMAPDzB-</w:t>
      </w:r>
      <w:r w:rsidR="005E27CB">
        <w:rPr>
          <w:rFonts w:ascii="GHEA Grapalat" w:hAnsi="GHEA Grapalat"/>
        </w:rPr>
        <w:t>26/3</w:t>
      </w:r>
      <w:r w:rsidR="00201D22">
        <w:rPr>
          <w:rFonts w:ascii="GHEA Grapalat" w:hAnsi="GHEA Grapalat"/>
        </w:rPr>
        <w:t>”</w:t>
      </w:r>
      <w:r w:rsidRPr="00D95709">
        <w:rPr>
          <w:rFonts w:ascii="GHEA Grapalat" w:hAnsi="GHEA Grapalat"/>
        </w:rPr>
        <w:t>*</w:t>
      </w:r>
    </w:p>
    <w:p w14:paraId="40AFBAE2" w14:textId="77777777" w:rsidR="00221264" w:rsidRDefault="00221264" w:rsidP="007660C8">
      <w:pPr>
        <w:pStyle w:val="ListParagraph"/>
        <w:widowControl w:val="0"/>
        <w:numPr>
          <w:ilvl w:val="0"/>
          <w:numId w:val="21"/>
        </w:numPr>
        <w:tabs>
          <w:tab w:val="left" w:pos="567"/>
        </w:tabs>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14:paraId="30A13B08" w14:textId="4FEA93DF" w:rsidR="00221264" w:rsidRDefault="00221264" w:rsidP="007660C8">
      <w:pPr>
        <w:pStyle w:val="ListParagraph"/>
        <w:widowControl w:val="0"/>
        <w:numPr>
          <w:ilvl w:val="0"/>
          <w:numId w:val="21"/>
        </w:numPr>
        <w:tabs>
          <w:tab w:val="left" w:pos="567"/>
        </w:tabs>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7F3409">
        <w:rPr>
          <w:rFonts w:ascii="GHEA Grapalat" w:hAnsi="GHEA Grapalat"/>
          <w:spacing w:val="-6"/>
        </w:rPr>
        <w:t xml:space="preserve"> </w:t>
      </w:r>
      <w:r w:rsidRPr="00D3436F">
        <w:rPr>
          <w:rFonts w:ascii="GHEA Grapalat" w:hAnsi="GHEA Grapalat"/>
        </w:rPr>
        <w:t>открытый конкурс</w:t>
      </w:r>
      <w:r>
        <w:rPr>
          <w:rFonts w:ascii="GHEA Grapalat" w:hAnsi="GHEA Grapalat"/>
        </w:rPr>
        <w:t xml:space="preserve"> случая     одновременного </w:t>
      </w:r>
    </w:p>
    <w:p w14:paraId="34626DF6" w14:textId="77777777" w:rsidR="00221264" w:rsidRDefault="00221264" w:rsidP="007660C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F2137DB" w14:textId="77777777" w:rsidR="00221264" w:rsidRDefault="00221264" w:rsidP="007660C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689CF4" w14:textId="77777777" w:rsidR="00221264" w:rsidRDefault="00221264" w:rsidP="007660C8">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5A3905" w14:textId="77777777" w:rsidR="00221264" w:rsidRDefault="00221264" w:rsidP="007660C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04A62BE" w14:textId="77777777" w:rsidR="00221264" w:rsidRDefault="00221264" w:rsidP="007660C8">
      <w:pPr>
        <w:widowControl w:val="0"/>
        <w:ind w:left="7088"/>
        <w:jc w:val="both"/>
        <w:rPr>
          <w:rFonts w:ascii="GHEA Grapalat" w:hAnsi="GHEA Grapalat"/>
        </w:rPr>
      </w:pPr>
      <w:r>
        <w:rPr>
          <w:rFonts w:ascii="GHEA Grapalat" w:hAnsi="GHEA Grapalat"/>
          <w:vertAlign w:val="superscript"/>
        </w:rPr>
        <w:t>наименование участника</w:t>
      </w:r>
    </w:p>
    <w:p w14:paraId="40BAB20B" w14:textId="77777777" w:rsidR="00221264" w:rsidRPr="005B2CAF" w:rsidRDefault="00221264" w:rsidP="007660C8">
      <w:pPr>
        <w:widowControl w:val="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14:paraId="554D317A" w14:textId="77777777" w:rsidR="00221264" w:rsidRDefault="00221264" w:rsidP="007660C8">
      <w:pPr>
        <w:widowControl w:val="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0D70099D" w14:textId="77777777" w:rsidR="00221264" w:rsidRDefault="00221264" w:rsidP="007660C8">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E2D7BEB" w14:textId="77777777" w:rsidR="00221264" w:rsidRDefault="00221264" w:rsidP="007660C8">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17"/>
        <w:t>**</w:t>
      </w:r>
      <w:r>
        <w:rPr>
          <w:rFonts w:ascii="GHEA Grapalat" w:hAnsi="GHEA Grapalat"/>
          <w:sz w:val="32"/>
          <w:szCs w:val="32"/>
        </w:rPr>
        <w:t>.</w:t>
      </w:r>
    </w:p>
    <w:p w14:paraId="51F79C78" w14:textId="77777777" w:rsidR="00221264" w:rsidRDefault="00221264" w:rsidP="007660C8">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233A86FB" w14:textId="77777777" w:rsidR="00221264" w:rsidRDefault="00221264" w:rsidP="007660C8">
      <w:pPr>
        <w:jc w:val="both"/>
        <w:rPr>
          <w:rFonts w:ascii="GHEA Grapalat" w:hAnsi="GHEA Grapalat"/>
        </w:rPr>
      </w:pPr>
      <w:r>
        <w:rPr>
          <w:rFonts w:ascii="GHEA Grapalat" w:hAnsi="GHEA Grapalat"/>
          <w:sz w:val="16"/>
        </w:rPr>
        <w:t xml:space="preserve">                                                                                                             наименование участника</w:t>
      </w:r>
    </w:p>
    <w:p w14:paraId="1759076E" w14:textId="77777777" w:rsidR="00221264" w:rsidRDefault="00221264" w:rsidP="007660C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D7EBBEF" w14:textId="77777777" w:rsidR="00221264" w:rsidRDefault="00221264" w:rsidP="007660C8">
      <w:pPr>
        <w:tabs>
          <w:tab w:val="left" w:pos="7371"/>
        </w:tabs>
        <w:ind w:left="3544" w:firstLine="3"/>
        <w:jc w:val="both"/>
        <w:rPr>
          <w:rFonts w:ascii="GHEA Grapalat" w:hAnsi="GHEA Grapalat"/>
          <w:sz w:val="16"/>
          <w:lang w:val="hy-AM"/>
        </w:rPr>
      </w:pPr>
    </w:p>
    <w:p w14:paraId="11FCA9C7" w14:textId="77777777" w:rsidR="00221264" w:rsidRPr="000811C1" w:rsidRDefault="00221264" w:rsidP="007660C8">
      <w:pPr>
        <w:tabs>
          <w:tab w:val="left" w:pos="7371"/>
        </w:tabs>
        <w:ind w:left="3544" w:firstLine="3"/>
        <w:jc w:val="both"/>
        <w:rPr>
          <w:rFonts w:ascii="GHEA Grapalat" w:hAnsi="GHEA Grapalat"/>
          <w:sz w:val="16"/>
          <w:lang w:val="hy-AM"/>
        </w:rPr>
      </w:pPr>
    </w:p>
    <w:p w14:paraId="2509E4A0" w14:textId="77777777" w:rsidR="00221264" w:rsidRPr="00D3436F" w:rsidRDefault="00221264" w:rsidP="007660C8">
      <w:pPr>
        <w:tabs>
          <w:tab w:val="left" w:pos="7371"/>
        </w:tabs>
        <w:ind w:left="3544" w:firstLine="3"/>
        <w:jc w:val="both"/>
        <w:rPr>
          <w:rFonts w:ascii="GHEA Grapalat" w:hAnsi="GHEA Grapalat"/>
          <w:sz w:val="16"/>
        </w:rPr>
      </w:pPr>
    </w:p>
    <w:p w14:paraId="0794A3D9" w14:textId="77777777" w:rsidR="00221264" w:rsidRPr="00770B03" w:rsidRDefault="00221264" w:rsidP="007660C8">
      <w:pPr>
        <w:tabs>
          <w:tab w:val="left" w:pos="7371"/>
        </w:tabs>
        <w:ind w:left="3544" w:firstLine="3"/>
        <w:jc w:val="both"/>
        <w:rPr>
          <w:rFonts w:ascii="GHEA Grapalat" w:hAnsi="GHEA Grapalat"/>
          <w:sz w:val="16"/>
        </w:rPr>
      </w:pPr>
    </w:p>
    <w:p w14:paraId="6C5E6783" w14:textId="77777777" w:rsidR="00221264" w:rsidRPr="000C1746" w:rsidRDefault="00221264" w:rsidP="007660C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CB608D1" w14:textId="77777777" w:rsidR="00221264" w:rsidRPr="000C1746" w:rsidRDefault="00221264" w:rsidP="007660C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7D406B" w14:textId="77777777" w:rsidR="00221264" w:rsidRPr="000C1746" w:rsidRDefault="00221264" w:rsidP="007660C8">
      <w:pPr>
        <w:ind w:left="1134"/>
        <w:jc w:val="both"/>
        <w:rPr>
          <w:rFonts w:ascii="GHEA Grapalat" w:hAnsi="GHEA Grapalat"/>
          <w:sz w:val="16"/>
        </w:rPr>
      </w:pPr>
      <w:r w:rsidRPr="000C1746">
        <w:rPr>
          <w:rFonts w:ascii="GHEA Grapalat" w:hAnsi="GHEA Grapalat"/>
          <w:sz w:val="16"/>
        </w:rPr>
        <w:t>имя, фамилия руководителя)</w:t>
      </w:r>
    </w:p>
    <w:p w14:paraId="561D4ADF" w14:textId="77777777" w:rsidR="00221264" w:rsidRDefault="00221264" w:rsidP="007660C8">
      <w:pPr>
        <w:widowControl w:val="0"/>
        <w:jc w:val="both"/>
        <w:rPr>
          <w:rFonts w:ascii="GHEA Grapalat" w:hAnsi="GHEA Grapalat"/>
          <w:sz w:val="32"/>
          <w:szCs w:val="32"/>
        </w:rPr>
      </w:pPr>
    </w:p>
    <w:p w14:paraId="3CCE2C8C" w14:textId="77777777" w:rsidR="00221264" w:rsidRDefault="00221264" w:rsidP="007660C8">
      <w:pPr>
        <w:widowControl w:val="0"/>
        <w:jc w:val="both"/>
        <w:rPr>
          <w:rFonts w:ascii="GHEA Grapalat" w:hAnsi="GHEA Grapalat"/>
          <w:sz w:val="32"/>
          <w:szCs w:val="32"/>
        </w:rPr>
      </w:pPr>
    </w:p>
    <w:p w14:paraId="4C8FC10A" w14:textId="77777777" w:rsidR="00221264" w:rsidRDefault="00221264" w:rsidP="007660C8">
      <w:pPr>
        <w:widowControl w:val="0"/>
        <w:jc w:val="both"/>
        <w:rPr>
          <w:rFonts w:ascii="GHEA Grapalat" w:hAnsi="GHEA Grapalat"/>
          <w:sz w:val="32"/>
          <w:szCs w:val="32"/>
        </w:rPr>
      </w:pPr>
    </w:p>
    <w:p w14:paraId="41ED6FBA" w14:textId="77777777" w:rsidR="00221264" w:rsidRPr="005B2CAF" w:rsidRDefault="00221264" w:rsidP="007660C8">
      <w:pPr>
        <w:widowControl w:val="0"/>
        <w:jc w:val="both"/>
        <w:rPr>
          <w:rFonts w:ascii="GHEA Grapalat" w:hAnsi="GHEA Grapalat" w:cs="Sylfaen"/>
        </w:rPr>
      </w:pPr>
      <w:r w:rsidRPr="005B2CAF">
        <w:rPr>
          <w:rFonts w:ascii="GHEA Grapalat" w:hAnsi="GHEA Grapalat"/>
          <w:sz w:val="32"/>
          <w:szCs w:val="32"/>
        </w:rPr>
        <w:t xml:space="preserve"> </w:t>
      </w:r>
    </w:p>
    <w:p w14:paraId="4CE41D45" w14:textId="77777777" w:rsidR="00221264" w:rsidRDefault="00221264" w:rsidP="007660C8">
      <w:pPr>
        <w:rPr>
          <w:rFonts w:ascii="GHEA Grapalat" w:hAnsi="GHEA Grapalat"/>
        </w:rPr>
      </w:pPr>
      <w:r>
        <w:rPr>
          <w:rFonts w:ascii="GHEA Grapalat" w:hAnsi="GHEA Grapalat"/>
        </w:rPr>
        <w:br w:type="page"/>
      </w:r>
      <w:r>
        <w:rPr>
          <w:rFonts w:ascii="GHEA Grapalat" w:hAnsi="GHEA Grapalat"/>
        </w:rPr>
        <w:lastRenderedPageBreak/>
        <w:t xml:space="preserve"> </w:t>
      </w:r>
    </w:p>
    <w:p w14:paraId="6643ACB7" w14:textId="77777777" w:rsidR="00221264" w:rsidRDefault="00221264" w:rsidP="007660C8">
      <w:pPr>
        <w:rPr>
          <w:rFonts w:ascii="GHEA Grapalat" w:hAnsi="GHEA Grapalat"/>
          <w:b/>
        </w:rPr>
      </w:pPr>
    </w:p>
    <w:p w14:paraId="4D45E1B7" w14:textId="77777777" w:rsidR="00221264" w:rsidRPr="009044F1" w:rsidRDefault="00221264" w:rsidP="007660C8">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CF0FF47" w14:textId="640D0FEF" w:rsidR="00221264" w:rsidRPr="009044F1" w:rsidRDefault="00221264" w:rsidP="007660C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C5BD8">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01D22">
        <w:rPr>
          <w:rFonts w:ascii="GHEA Grapalat" w:hAnsi="GHEA Grapalat"/>
          <w:b/>
          <w:sz w:val="24"/>
          <w:szCs w:val="24"/>
        </w:rPr>
        <w:t>“EQ-BMAPDzB-</w:t>
      </w:r>
      <w:r w:rsidR="005E27CB">
        <w:rPr>
          <w:rFonts w:ascii="GHEA Grapalat" w:hAnsi="GHEA Grapalat"/>
          <w:b/>
          <w:sz w:val="24"/>
          <w:szCs w:val="24"/>
        </w:rPr>
        <w:t>26/3</w:t>
      </w:r>
      <w:r w:rsidR="00201D22">
        <w:rPr>
          <w:rFonts w:ascii="GHEA Grapalat" w:hAnsi="GHEA Grapalat"/>
          <w:b/>
          <w:sz w:val="24"/>
          <w:szCs w:val="24"/>
        </w:rPr>
        <w:t>”</w:t>
      </w:r>
      <w:r>
        <w:rPr>
          <w:rStyle w:val="FootnoteReference"/>
          <w:rFonts w:ascii="GHEA Grapalat" w:hAnsi="GHEA Grapalat"/>
          <w:b/>
          <w:sz w:val="24"/>
          <w:szCs w:val="24"/>
        </w:rPr>
        <w:footnoteReference w:customMarkFollows="1" w:id="18"/>
        <w:t>*</w:t>
      </w:r>
    </w:p>
    <w:p w14:paraId="147DF973" w14:textId="77777777" w:rsidR="00221264" w:rsidRPr="009044F1" w:rsidRDefault="00221264" w:rsidP="007660C8">
      <w:pPr>
        <w:widowControl w:val="0"/>
        <w:ind w:left="567" w:right="565"/>
        <w:jc w:val="center"/>
        <w:rPr>
          <w:rFonts w:ascii="GHEA Grapalat" w:hAnsi="GHEA Grapalat"/>
          <w:b/>
        </w:rPr>
      </w:pPr>
    </w:p>
    <w:p w14:paraId="3FD75C29" w14:textId="77777777" w:rsidR="00221264" w:rsidRPr="009044F1" w:rsidRDefault="00221264" w:rsidP="007660C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F77141" w14:textId="77777777" w:rsidR="00221264" w:rsidRPr="009044F1" w:rsidRDefault="00221264" w:rsidP="007660C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06C094B9" w14:textId="77777777" w:rsidR="00221264" w:rsidRPr="009044F1" w:rsidRDefault="00221264" w:rsidP="007660C8">
      <w:pPr>
        <w:pStyle w:val="Heading3"/>
        <w:keepNext w:val="0"/>
        <w:widowControl w:val="0"/>
        <w:spacing w:line="240" w:lineRule="auto"/>
        <w:ind w:left="567" w:right="565"/>
        <w:rPr>
          <w:rFonts w:ascii="GHEA Grapalat" w:hAnsi="GHEA Grapalat" w:cs="Arial"/>
          <w:sz w:val="24"/>
          <w:szCs w:val="24"/>
        </w:rPr>
      </w:pPr>
    </w:p>
    <w:p w14:paraId="251622F9" w14:textId="77777777" w:rsidR="00221264" w:rsidRPr="00430541" w:rsidRDefault="00221264" w:rsidP="007660C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D4872E9" w14:textId="77777777" w:rsidR="00221264" w:rsidRPr="00430541" w:rsidRDefault="00221264" w:rsidP="007660C8">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3F6D4749" w14:textId="1A8BBB9A" w:rsidR="00221264" w:rsidRPr="009044F1" w:rsidRDefault="00221264" w:rsidP="007660C8">
      <w:pPr>
        <w:widowControl w:val="0"/>
        <w:jc w:val="both"/>
        <w:rPr>
          <w:rFonts w:ascii="GHEA Grapalat" w:hAnsi="GHEA Grapalat"/>
        </w:rPr>
      </w:pPr>
      <w:r w:rsidRPr="009044F1">
        <w:rPr>
          <w:rFonts w:ascii="GHEA Grapalat" w:hAnsi="GHEA Grapalat"/>
        </w:rPr>
        <w:t>рамках</w:t>
      </w:r>
      <w:r w:rsidR="009C5BD8">
        <w:rPr>
          <w:rFonts w:ascii="GHEA Grapalat" w:hAnsi="GHEA Grapalat"/>
        </w:rPr>
        <w:t xml:space="preserve"> </w:t>
      </w:r>
      <w:r w:rsidRPr="009044F1">
        <w:rPr>
          <w:rFonts w:ascii="GHEA Grapalat" w:hAnsi="GHEA Grapalat"/>
        </w:rPr>
        <w:t xml:space="preserve">открытого конкурса под кодом </w:t>
      </w:r>
      <w:r w:rsidR="00201D22">
        <w:rPr>
          <w:rFonts w:ascii="GHEA Grapalat" w:hAnsi="GHEA Grapalat"/>
        </w:rPr>
        <w:t>“EQ-BMAPDzB-</w:t>
      </w:r>
      <w:r w:rsidR="005E27CB">
        <w:rPr>
          <w:rFonts w:ascii="GHEA Grapalat" w:hAnsi="GHEA Grapalat"/>
        </w:rPr>
        <w:t>26/3</w:t>
      </w:r>
      <w:r w:rsidR="00201D22">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592"/>
        <w:gridCol w:w="1418"/>
        <w:gridCol w:w="1596"/>
        <w:gridCol w:w="1707"/>
        <w:gridCol w:w="1734"/>
      </w:tblGrid>
      <w:tr w:rsidR="00221264" w:rsidRPr="00206AF8" w14:paraId="15A19D26" w14:textId="77777777" w:rsidTr="002840B7">
        <w:tc>
          <w:tcPr>
            <w:tcW w:w="1042" w:type="dxa"/>
            <w:vMerge w:val="restart"/>
            <w:vAlign w:val="center"/>
          </w:tcPr>
          <w:p w14:paraId="5E5491E9" w14:textId="77777777" w:rsidR="00221264" w:rsidRDefault="00221264" w:rsidP="007660C8">
            <w:pPr>
              <w:widowControl w:val="0"/>
              <w:jc w:val="center"/>
              <w:rPr>
                <w:rFonts w:ascii="GHEA Grapalat" w:hAnsi="GHEA Grapalat"/>
                <w:b/>
                <w:sz w:val="20"/>
                <w:szCs w:val="20"/>
              </w:rPr>
            </w:pPr>
          </w:p>
          <w:p w14:paraId="6D6E820A"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7FB723"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21264" w:rsidRPr="00206AF8" w14:paraId="525F89D5" w14:textId="77777777" w:rsidTr="002840B7">
        <w:trPr>
          <w:trHeight w:val="696"/>
        </w:trPr>
        <w:tc>
          <w:tcPr>
            <w:tcW w:w="1042" w:type="dxa"/>
            <w:vMerge/>
            <w:vAlign w:val="center"/>
          </w:tcPr>
          <w:p w14:paraId="74166FB4" w14:textId="77777777" w:rsidR="00221264" w:rsidRPr="00206AF8" w:rsidRDefault="00221264" w:rsidP="007660C8">
            <w:pPr>
              <w:widowControl w:val="0"/>
              <w:jc w:val="center"/>
              <w:rPr>
                <w:rFonts w:ascii="GHEA Grapalat" w:hAnsi="GHEA Grapalat"/>
                <w:b/>
                <w:bCs/>
                <w:sz w:val="20"/>
                <w:szCs w:val="20"/>
              </w:rPr>
            </w:pPr>
          </w:p>
        </w:tc>
        <w:tc>
          <w:tcPr>
            <w:tcW w:w="1605" w:type="dxa"/>
            <w:vAlign w:val="center"/>
          </w:tcPr>
          <w:p w14:paraId="1BC82F60" w14:textId="77777777" w:rsidR="00221264" w:rsidRDefault="00221264" w:rsidP="007660C8">
            <w:pPr>
              <w:widowControl w:val="0"/>
              <w:jc w:val="center"/>
              <w:rPr>
                <w:rFonts w:ascii="GHEA Grapalat" w:hAnsi="GHEA Grapalat"/>
                <w:b/>
                <w:sz w:val="20"/>
                <w:szCs w:val="20"/>
              </w:rPr>
            </w:pPr>
            <w:r>
              <w:rPr>
                <w:rFonts w:ascii="GHEA Grapalat" w:hAnsi="GHEA Grapalat"/>
                <w:b/>
                <w:sz w:val="20"/>
                <w:szCs w:val="20"/>
              </w:rPr>
              <w:t>фирменное</w:t>
            </w:r>
          </w:p>
          <w:p w14:paraId="69CE2766"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4CA76BB"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639B562" w14:textId="77777777" w:rsidR="00221264" w:rsidRPr="00BF7253" w:rsidRDefault="00221264" w:rsidP="007660C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EF03515"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0316795" w14:textId="77777777" w:rsidR="00221264" w:rsidRPr="00206AF8" w:rsidRDefault="00221264" w:rsidP="007660C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21264" w:rsidRPr="00206AF8" w14:paraId="159DCF49" w14:textId="77777777" w:rsidTr="002840B7">
        <w:tc>
          <w:tcPr>
            <w:tcW w:w="1042" w:type="dxa"/>
          </w:tcPr>
          <w:p w14:paraId="36378DE4"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05" w:type="dxa"/>
          </w:tcPr>
          <w:p w14:paraId="0C4B31AF"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463" w:type="dxa"/>
          </w:tcPr>
          <w:p w14:paraId="3BBDAF7C"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99" w:type="dxa"/>
          </w:tcPr>
          <w:p w14:paraId="770208A0"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27" w:type="dxa"/>
          </w:tcPr>
          <w:p w14:paraId="2411E780"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50" w:type="dxa"/>
          </w:tcPr>
          <w:p w14:paraId="5DEAD943" w14:textId="77777777" w:rsidR="00221264" w:rsidRPr="00206AF8" w:rsidRDefault="00221264" w:rsidP="007660C8">
            <w:pPr>
              <w:pStyle w:val="Heading3"/>
              <w:keepNext w:val="0"/>
              <w:widowControl w:val="0"/>
              <w:spacing w:line="240" w:lineRule="auto"/>
              <w:jc w:val="left"/>
              <w:rPr>
                <w:rFonts w:ascii="GHEA Grapalat" w:hAnsi="GHEA Grapalat"/>
                <w:b/>
              </w:rPr>
            </w:pPr>
          </w:p>
        </w:tc>
      </w:tr>
      <w:tr w:rsidR="00221264" w:rsidRPr="00206AF8" w14:paraId="4018B45E" w14:textId="77777777" w:rsidTr="002840B7">
        <w:tc>
          <w:tcPr>
            <w:tcW w:w="1042" w:type="dxa"/>
          </w:tcPr>
          <w:p w14:paraId="6225E53B"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05" w:type="dxa"/>
          </w:tcPr>
          <w:p w14:paraId="62D7EDBC"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463" w:type="dxa"/>
          </w:tcPr>
          <w:p w14:paraId="10C83551"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99" w:type="dxa"/>
          </w:tcPr>
          <w:p w14:paraId="6BB22D1B"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27" w:type="dxa"/>
          </w:tcPr>
          <w:p w14:paraId="2D7945FE"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50" w:type="dxa"/>
          </w:tcPr>
          <w:p w14:paraId="207EEB61" w14:textId="77777777" w:rsidR="00221264" w:rsidRPr="00206AF8" w:rsidRDefault="00221264" w:rsidP="007660C8">
            <w:pPr>
              <w:pStyle w:val="Heading3"/>
              <w:keepNext w:val="0"/>
              <w:widowControl w:val="0"/>
              <w:spacing w:line="240" w:lineRule="auto"/>
              <w:jc w:val="left"/>
              <w:rPr>
                <w:rFonts w:ascii="GHEA Grapalat" w:hAnsi="GHEA Grapalat"/>
                <w:b/>
              </w:rPr>
            </w:pPr>
          </w:p>
        </w:tc>
      </w:tr>
      <w:tr w:rsidR="00221264" w:rsidRPr="00206AF8" w14:paraId="55A7A81E" w14:textId="77777777" w:rsidTr="002840B7">
        <w:tc>
          <w:tcPr>
            <w:tcW w:w="1042" w:type="dxa"/>
          </w:tcPr>
          <w:p w14:paraId="0ECC429C"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05" w:type="dxa"/>
          </w:tcPr>
          <w:p w14:paraId="4D240096"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463" w:type="dxa"/>
          </w:tcPr>
          <w:p w14:paraId="793750E2"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699" w:type="dxa"/>
          </w:tcPr>
          <w:p w14:paraId="5A26D880"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27" w:type="dxa"/>
          </w:tcPr>
          <w:p w14:paraId="1F4C7DA5" w14:textId="77777777" w:rsidR="00221264" w:rsidRPr="00206AF8" w:rsidRDefault="00221264" w:rsidP="007660C8">
            <w:pPr>
              <w:pStyle w:val="Heading3"/>
              <w:keepNext w:val="0"/>
              <w:widowControl w:val="0"/>
              <w:spacing w:line="240" w:lineRule="auto"/>
              <w:jc w:val="left"/>
              <w:rPr>
                <w:rFonts w:ascii="GHEA Grapalat" w:hAnsi="GHEA Grapalat"/>
                <w:b/>
              </w:rPr>
            </w:pPr>
          </w:p>
        </w:tc>
        <w:tc>
          <w:tcPr>
            <w:tcW w:w="1750" w:type="dxa"/>
          </w:tcPr>
          <w:p w14:paraId="547CDFEF" w14:textId="77777777" w:rsidR="00221264" w:rsidRPr="00206AF8" w:rsidRDefault="00221264" w:rsidP="007660C8">
            <w:pPr>
              <w:pStyle w:val="Heading3"/>
              <w:keepNext w:val="0"/>
              <w:widowControl w:val="0"/>
              <w:spacing w:line="240" w:lineRule="auto"/>
              <w:jc w:val="left"/>
              <w:rPr>
                <w:rFonts w:ascii="GHEA Grapalat" w:hAnsi="GHEA Grapalat"/>
                <w:b/>
              </w:rPr>
            </w:pPr>
          </w:p>
        </w:tc>
      </w:tr>
    </w:tbl>
    <w:p w14:paraId="1BE96E01" w14:textId="77777777" w:rsidR="00221264" w:rsidRDefault="00221264" w:rsidP="007660C8">
      <w:pPr>
        <w:widowControl w:val="0"/>
        <w:tabs>
          <w:tab w:val="left" w:pos="6804"/>
        </w:tabs>
        <w:jc w:val="center"/>
        <w:rPr>
          <w:rFonts w:ascii="GHEA Grapalat" w:hAnsi="GHEA Grapalat"/>
          <w:lang w:val="en-US"/>
        </w:rPr>
      </w:pPr>
    </w:p>
    <w:p w14:paraId="652DCD70" w14:textId="77777777" w:rsidR="00221264" w:rsidRPr="00DD2B43" w:rsidRDefault="00221264" w:rsidP="007660C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2F40EB" w14:textId="77777777" w:rsidR="00221264" w:rsidRPr="00567D3B" w:rsidRDefault="00221264" w:rsidP="007660C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4DA3B2F" w14:textId="77777777" w:rsidR="00221264" w:rsidRPr="008875C7" w:rsidRDefault="00221264" w:rsidP="007660C8">
      <w:pPr>
        <w:widowControl w:val="0"/>
        <w:jc w:val="right"/>
        <w:rPr>
          <w:rFonts w:ascii="GHEA Grapalat" w:hAnsi="GHEA Grapalat"/>
        </w:rPr>
      </w:pPr>
    </w:p>
    <w:p w14:paraId="131D3C50" w14:textId="77777777" w:rsidR="00221264" w:rsidRPr="00D5443D" w:rsidRDefault="00221264" w:rsidP="007660C8">
      <w:pPr>
        <w:widowControl w:val="0"/>
        <w:jc w:val="right"/>
        <w:rPr>
          <w:rFonts w:ascii="GHEA Grapalat" w:hAnsi="GHEA Grapalat"/>
        </w:rPr>
      </w:pPr>
      <w:r w:rsidRPr="009044F1">
        <w:rPr>
          <w:rFonts w:ascii="GHEA Grapalat" w:hAnsi="GHEA Grapalat"/>
        </w:rPr>
        <w:t>М. П.</w:t>
      </w:r>
    </w:p>
    <w:p w14:paraId="639F926A" w14:textId="77777777" w:rsidR="00221264" w:rsidRDefault="00221264" w:rsidP="007660C8">
      <w:pPr>
        <w:rPr>
          <w:rFonts w:ascii="GHEA Grapalat" w:hAnsi="GHEA Grapalat"/>
        </w:rPr>
      </w:pPr>
      <w:r>
        <w:rPr>
          <w:rFonts w:ascii="GHEA Grapalat" w:hAnsi="GHEA Grapalat"/>
        </w:rPr>
        <w:br w:type="page"/>
      </w:r>
    </w:p>
    <w:p w14:paraId="7BC0E60A" w14:textId="77777777" w:rsidR="00221264" w:rsidRDefault="00221264" w:rsidP="007660C8">
      <w:pPr>
        <w:rPr>
          <w:rFonts w:ascii="GHEA Grapalat" w:hAnsi="GHEA Grapalat"/>
          <w:b/>
        </w:rPr>
      </w:pPr>
    </w:p>
    <w:p w14:paraId="3245FF4D" w14:textId="77777777" w:rsidR="00221264" w:rsidRDefault="00221264" w:rsidP="007660C8">
      <w:pPr>
        <w:jc w:val="right"/>
        <w:rPr>
          <w:rFonts w:ascii="GHEA Grapalat" w:hAnsi="GHEA Grapalat"/>
          <w:b/>
        </w:rPr>
      </w:pPr>
      <w:r>
        <w:rPr>
          <w:rFonts w:ascii="GHEA Grapalat" w:hAnsi="GHEA Grapalat"/>
          <w:b/>
        </w:rPr>
        <w:t xml:space="preserve">Приложение 1.3** </w:t>
      </w:r>
    </w:p>
    <w:p w14:paraId="425FF594" w14:textId="128F17B2" w:rsidR="00221264" w:rsidRPr="00FA6464" w:rsidRDefault="00221264" w:rsidP="007660C8">
      <w:pPr>
        <w:jc w:val="right"/>
        <w:rPr>
          <w:rFonts w:ascii="GHEA Grapalat" w:hAnsi="GHEA Grapalat"/>
          <w:b/>
        </w:rPr>
      </w:pPr>
      <w:r w:rsidRPr="001439BD">
        <w:rPr>
          <w:rFonts w:ascii="GHEA Grapalat" w:hAnsi="GHEA Grapalat"/>
          <w:b/>
        </w:rPr>
        <w:t>к Приглашению на</w:t>
      </w:r>
      <w:r w:rsidR="000C685C">
        <w:rPr>
          <w:rFonts w:ascii="GHEA Grapalat" w:hAnsi="GHEA Grapalat"/>
          <w:b/>
        </w:rPr>
        <w:t xml:space="preserve"> </w:t>
      </w:r>
      <w:r w:rsidRPr="001439BD">
        <w:rPr>
          <w:rFonts w:ascii="GHEA Grapalat" w:hAnsi="GHEA Grapalat"/>
          <w:b/>
        </w:rPr>
        <w:t>открытый конкурс</w:t>
      </w:r>
    </w:p>
    <w:p w14:paraId="765D08FA" w14:textId="4E81C6DA" w:rsidR="00221264" w:rsidRPr="009044F1" w:rsidRDefault="00221264" w:rsidP="007660C8">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01D22">
        <w:rPr>
          <w:rFonts w:ascii="GHEA Grapalat" w:hAnsi="GHEA Grapalat"/>
          <w:b/>
          <w:sz w:val="24"/>
          <w:szCs w:val="24"/>
        </w:rPr>
        <w:t>“EQ-BMAPDzB-</w:t>
      </w:r>
      <w:r w:rsidR="005E27CB">
        <w:rPr>
          <w:rFonts w:ascii="GHEA Grapalat" w:hAnsi="GHEA Grapalat"/>
          <w:b/>
          <w:sz w:val="24"/>
          <w:szCs w:val="24"/>
        </w:rPr>
        <w:t>26/3</w:t>
      </w:r>
      <w:r w:rsidR="00201D22">
        <w:rPr>
          <w:rFonts w:ascii="GHEA Grapalat" w:hAnsi="GHEA Grapalat"/>
          <w:b/>
          <w:sz w:val="24"/>
          <w:szCs w:val="24"/>
        </w:rPr>
        <w:t>”</w:t>
      </w:r>
    </w:p>
    <w:p w14:paraId="6A2E5355" w14:textId="77777777" w:rsidR="00221264" w:rsidRDefault="00221264" w:rsidP="007660C8">
      <w:pPr>
        <w:ind w:left="360" w:hanging="360"/>
        <w:jc w:val="center"/>
        <w:rPr>
          <w:rFonts w:ascii="GHEA Grapalat" w:hAnsi="GHEA Grapalat"/>
          <w:b/>
        </w:rPr>
      </w:pPr>
      <w:r>
        <w:rPr>
          <w:rFonts w:ascii="GHEA Grapalat" w:hAnsi="GHEA Grapalat"/>
          <w:b/>
        </w:rPr>
        <w:t>ФОРМА</w:t>
      </w:r>
    </w:p>
    <w:p w14:paraId="0E3FCF1B" w14:textId="77777777" w:rsidR="00221264" w:rsidRPr="00C76978" w:rsidRDefault="00221264" w:rsidP="007660C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F8EF83" w14:textId="77777777" w:rsidR="00221264" w:rsidRPr="00ED3A13" w:rsidRDefault="00221264" w:rsidP="007660C8">
      <w:pPr>
        <w:ind w:left="360" w:hanging="360"/>
        <w:jc w:val="center"/>
        <w:rPr>
          <w:rFonts w:ascii="GHEA Grapalat" w:eastAsia="GHEA Grapalat" w:hAnsi="GHEA Grapalat" w:cs="GHEA Grapalat"/>
          <w:b/>
        </w:rPr>
      </w:pPr>
    </w:p>
    <w:p w14:paraId="290950FA"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5745F3C"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1264" w:rsidRPr="00FD1EE4" w14:paraId="1598330D" w14:textId="77777777" w:rsidTr="002840B7">
        <w:tc>
          <w:tcPr>
            <w:tcW w:w="2836" w:type="dxa"/>
            <w:shd w:val="clear" w:color="auto" w:fill="D9E2F3"/>
            <w:vAlign w:val="center"/>
          </w:tcPr>
          <w:p w14:paraId="3C76678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6E5AA5" w14:textId="77777777" w:rsidR="00221264" w:rsidRPr="00FD1EE4" w:rsidRDefault="00221264" w:rsidP="007660C8">
            <w:pPr>
              <w:rPr>
                <w:rFonts w:ascii="GHEA Grapalat" w:eastAsia="GHEA Grapalat" w:hAnsi="GHEA Grapalat" w:cs="GHEA Grapalat"/>
              </w:rPr>
            </w:pPr>
          </w:p>
        </w:tc>
      </w:tr>
      <w:tr w:rsidR="00221264" w:rsidRPr="00FD1EE4" w14:paraId="63FC85D0" w14:textId="77777777" w:rsidTr="002840B7">
        <w:tc>
          <w:tcPr>
            <w:tcW w:w="2836" w:type="dxa"/>
            <w:shd w:val="clear" w:color="auto" w:fill="D9E2F3"/>
            <w:vAlign w:val="center"/>
          </w:tcPr>
          <w:p w14:paraId="0AEB3BA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5C963C" w14:textId="77777777" w:rsidR="00221264" w:rsidRPr="00FD1EE4" w:rsidRDefault="00221264" w:rsidP="007660C8">
            <w:pPr>
              <w:rPr>
                <w:rFonts w:ascii="GHEA Grapalat" w:eastAsia="GHEA Grapalat" w:hAnsi="GHEA Grapalat" w:cs="GHEA Grapalat"/>
              </w:rPr>
            </w:pPr>
          </w:p>
        </w:tc>
      </w:tr>
      <w:tr w:rsidR="00221264" w:rsidRPr="00FD1EE4" w14:paraId="4B9585F2" w14:textId="77777777" w:rsidTr="002840B7">
        <w:tc>
          <w:tcPr>
            <w:tcW w:w="2836" w:type="dxa"/>
            <w:shd w:val="clear" w:color="auto" w:fill="D9E2F3"/>
            <w:vAlign w:val="center"/>
          </w:tcPr>
          <w:p w14:paraId="69A66CE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ABD84B" w14:textId="77777777" w:rsidR="00221264" w:rsidRPr="00FD1EE4" w:rsidRDefault="00221264" w:rsidP="007660C8">
            <w:pPr>
              <w:rPr>
                <w:rFonts w:ascii="GHEA Grapalat" w:eastAsia="GHEA Grapalat" w:hAnsi="GHEA Grapalat" w:cs="GHEA Grapalat"/>
              </w:rPr>
            </w:pPr>
          </w:p>
        </w:tc>
      </w:tr>
      <w:tr w:rsidR="00221264" w:rsidRPr="00FD1EE4" w14:paraId="0CA5FE4C" w14:textId="77777777" w:rsidTr="002840B7">
        <w:tc>
          <w:tcPr>
            <w:tcW w:w="2836" w:type="dxa"/>
            <w:shd w:val="clear" w:color="auto" w:fill="D9E2F3"/>
            <w:vAlign w:val="center"/>
          </w:tcPr>
          <w:p w14:paraId="4240607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AC0AC7D" w14:textId="77777777" w:rsidR="00221264" w:rsidRPr="00FD1EE4" w:rsidRDefault="00221264" w:rsidP="007660C8">
            <w:pPr>
              <w:rPr>
                <w:rFonts w:ascii="GHEA Grapalat" w:eastAsia="GHEA Grapalat" w:hAnsi="GHEA Grapalat" w:cs="GHEA Grapalat"/>
              </w:rPr>
            </w:pPr>
          </w:p>
        </w:tc>
      </w:tr>
      <w:tr w:rsidR="00221264" w:rsidRPr="00FD1EE4" w14:paraId="483A4E8D" w14:textId="77777777" w:rsidTr="002840B7">
        <w:tc>
          <w:tcPr>
            <w:tcW w:w="2836" w:type="dxa"/>
            <w:shd w:val="clear" w:color="auto" w:fill="D9E2F3"/>
            <w:vAlign w:val="center"/>
          </w:tcPr>
          <w:p w14:paraId="571956A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21DB1CA" w14:textId="77777777" w:rsidR="00221264" w:rsidRPr="00FD1EE4" w:rsidRDefault="00221264" w:rsidP="007660C8">
            <w:pPr>
              <w:rPr>
                <w:rFonts w:ascii="GHEA Grapalat" w:eastAsia="GHEA Grapalat" w:hAnsi="GHEA Grapalat" w:cs="GHEA Grapalat"/>
              </w:rPr>
            </w:pPr>
          </w:p>
        </w:tc>
      </w:tr>
      <w:tr w:rsidR="00221264" w:rsidRPr="00FD1EE4" w14:paraId="2C3F48B7" w14:textId="77777777" w:rsidTr="002840B7">
        <w:tc>
          <w:tcPr>
            <w:tcW w:w="2836" w:type="dxa"/>
            <w:shd w:val="clear" w:color="auto" w:fill="D9E2F3"/>
            <w:vAlign w:val="center"/>
          </w:tcPr>
          <w:p w14:paraId="7FE44B9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34E4ED" w14:textId="77777777" w:rsidR="00221264" w:rsidRPr="00FD1EE4" w:rsidRDefault="00221264" w:rsidP="007660C8">
            <w:pPr>
              <w:ind w:left="993" w:hanging="851"/>
              <w:rPr>
                <w:rFonts w:ascii="GHEA Grapalat" w:eastAsia="GHEA Grapalat" w:hAnsi="GHEA Grapalat" w:cs="GHEA Grapalat"/>
              </w:rPr>
            </w:pPr>
          </w:p>
        </w:tc>
      </w:tr>
      <w:tr w:rsidR="00221264" w:rsidRPr="00FD1EE4" w14:paraId="54225CD2" w14:textId="77777777" w:rsidTr="002840B7">
        <w:tc>
          <w:tcPr>
            <w:tcW w:w="2836" w:type="dxa"/>
            <w:shd w:val="clear" w:color="auto" w:fill="D9E2F3"/>
            <w:vAlign w:val="center"/>
          </w:tcPr>
          <w:p w14:paraId="12D56E9F"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0190F2" w14:textId="77777777" w:rsidR="00221264" w:rsidRPr="00FD1EE4" w:rsidRDefault="00221264" w:rsidP="007660C8">
            <w:pPr>
              <w:ind w:left="993" w:hanging="851"/>
              <w:rPr>
                <w:rFonts w:ascii="GHEA Grapalat" w:eastAsia="GHEA Grapalat" w:hAnsi="GHEA Grapalat" w:cs="GHEA Grapalat"/>
              </w:rPr>
            </w:pPr>
          </w:p>
        </w:tc>
      </w:tr>
    </w:tbl>
    <w:p w14:paraId="454FB403"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013A6EE0" w14:textId="77777777" w:rsidTr="002840B7">
        <w:tc>
          <w:tcPr>
            <w:tcW w:w="2835" w:type="dxa"/>
            <w:shd w:val="clear" w:color="auto" w:fill="D9E2F3"/>
            <w:vAlign w:val="center"/>
          </w:tcPr>
          <w:p w14:paraId="1DB9BB1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4C5A8B" w14:textId="77777777" w:rsidR="00221264" w:rsidRPr="00FD1EE4" w:rsidRDefault="00221264" w:rsidP="007660C8">
            <w:pPr>
              <w:rPr>
                <w:rFonts w:ascii="GHEA Grapalat" w:eastAsia="GHEA Grapalat" w:hAnsi="GHEA Grapalat" w:cs="GHEA Grapalat"/>
              </w:rPr>
            </w:pPr>
          </w:p>
        </w:tc>
      </w:tr>
      <w:tr w:rsidR="00221264" w:rsidRPr="00FD1EE4" w14:paraId="549189F8" w14:textId="77777777" w:rsidTr="002840B7">
        <w:trPr>
          <w:trHeight w:val="1487"/>
        </w:trPr>
        <w:tc>
          <w:tcPr>
            <w:tcW w:w="2835" w:type="dxa"/>
            <w:shd w:val="clear" w:color="auto" w:fill="D9E2F3"/>
            <w:vAlign w:val="center"/>
          </w:tcPr>
          <w:p w14:paraId="39BC3BE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552CD10" w14:textId="77777777" w:rsidR="00221264" w:rsidRPr="00FD1EE4" w:rsidRDefault="00221264" w:rsidP="007660C8">
            <w:pPr>
              <w:rPr>
                <w:rFonts w:ascii="GHEA Grapalat" w:eastAsia="GHEA Grapalat" w:hAnsi="GHEA Grapalat" w:cs="GHEA Grapalat"/>
              </w:rPr>
            </w:pPr>
          </w:p>
        </w:tc>
      </w:tr>
    </w:tbl>
    <w:p w14:paraId="6E66E0E8"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3B90E0F8" w14:textId="77777777" w:rsidTr="002840B7">
        <w:tc>
          <w:tcPr>
            <w:tcW w:w="2835" w:type="dxa"/>
            <w:shd w:val="clear" w:color="auto" w:fill="D9E2F3"/>
            <w:vAlign w:val="center"/>
          </w:tcPr>
          <w:p w14:paraId="7BCF211C"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43620B0" w14:textId="77777777" w:rsidR="00221264" w:rsidRPr="00FD1EE4" w:rsidRDefault="00221264" w:rsidP="007660C8">
            <w:pPr>
              <w:rPr>
                <w:rFonts w:ascii="GHEA Grapalat" w:eastAsia="GHEA Grapalat" w:hAnsi="GHEA Grapalat" w:cs="GHEA Grapalat"/>
              </w:rPr>
            </w:pPr>
          </w:p>
        </w:tc>
      </w:tr>
      <w:tr w:rsidR="00221264" w:rsidRPr="00FD1EE4" w14:paraId="39C807F4" w14:textId="77777777" w:rsidTr="002840B7">
        <w:tc>
          <w:tcPr>
            <w:tcW w:w="2835" w:type="dxa"/>
            <w:shd w:val="clear" w:color="auto" w:fill="D9E2F3"/>
            <w:vAlign w:val="center"/>
          </w:tcPr>
          <w:p w14:paraId="40136C8D"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382AA0" w14:textId="77777777" w:rsidR="00221264" w:rsidRPr="00FD1EE4" w:rsidRDefault="00221264" w:rsidP="007660C8">
            <w:pPr>
              <w:rPr>
                <w:rFonts w:ascii="GHEA Grapalat" w:eastAsia="GHEA Grapalat" w:hAnsi="GHEA Grapalat" w:cs="GHEA Grapalat"/>
              </w:rPr>
            </w:pPr>
          </w:p>
        </w:tc>
      </w:tr>
      <w:tr w:rsidR="00221264" w:rsidRPr="00FD1EE4" w14:paraId="0E150B83" w14:textId="77777777" w:rsidTr="002840B7">
        <w:tc>
          <w:tcPr>
            <w:tcW w:w="2835" w:type="dxa"/>
            <w:shd w:val="clear" w:color="auto" w:fill="D9E2F3"/>
            <w:vAlign w:val="center"/>
          </w:tcPr>
          <w:p w14:paraId="49E5EE96" w14:textId="77777777" w:rsidR="00221264" w:rsidRPr="00FD1EE4" w:rsidRDefault="00221264" w:rsidP="007660C8">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ECD42" w14:textId="77777777" w:rsidR="00221264" w:rsidRPr="00FD1EE4" w:rsidRDefault="00221264" w:rsidP="007660C8">
            <w:pPr>
              <w:rPr>
                <w:rFonts w:ascii="GHEA Grapalat" w:eastAsia="GHEA Grapalat" w:hAnsi="GHEA Grapalat" w:cs="GHEA Grapalat"/>
              </w:rPr>
            </w:pPr>
          </w:p>
        </w:tc>
      </w:tr>
    </w:tbl>
    <w:p w14:paraId="58674C59" w14:textId="77777777" w:rsidR="00221264" w:rsidRPr="00FD1EE4" w:rsidRDefault="00221264" w:rsidP="007660C8">
      <w:pPr>
        <w:rPr>
          <w:rFonts w:ascii="GHEA Grapalat" w:eastAsia="GHEA Grapalat" w:hAnsi="GHEA Grapalat" w:cs="GHEA Grapalat"/>
        </w:rPr>
      </w:pPr>
    </w:p>
    <w:p w14:paraId="0DE8CF2C" w14:textId="77777777" w:rsidR="00221264" w:rsidRPr="00FD1EE4" w:rsidRDefault="00221264" w:rsidP="007660C8">
      <w:pPr>
        <w:rPr>
          <w:rFonts w:ascii="GHEA Grapalat" w:eastAsia="GHEA Grapalat" w:hAnsi="GHEA Grapalat" w:cs="GHEA Grapalat"/>
        </w:rPr>
      </w:pPr>
      <w:r w:rsidRPr="00FD1EE4">
        <w:rPr>
          <w:rFonts w:ascii="GHEA Grapalat" w:hAnsi="GHEA Grapalat"/>
        </w:rPr>
        <w:lastRenderedPageBreak/>
        <w:br w:type="page"/>
      </w:r>
    </w:p>
    <w:p w14:paraId="3760807C" w14:textId="77777777" w:rsidR="00221264" w:rsidRPr="009A52BE" w:rsidRDefault="00221264" w:rsidP="007660C8">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2DE30D" w14:textId="77777777" w:rsidR="00221264" w:rsidRPr="004E2F96"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75B3BDFE" w14:textId="77777777" w:rsidTr="002840B7">
        <w:tc>
          <w:tcPr>
            <w:tcW w:w="2835" w:type="dxa"/>
            <w:shd w:val="clear" w:color="auto" w:fill="D9E2F3"/>
            <w:vAlign w:val="center"/>
          </w:tcPr>
          <w:p w14:paraId="576C2092"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2A5961" w14:textId="77777777" w:rsidR="00221264" w:rsidRPr="00FD1EE4" w:rsidRDefault="00221264" w:rsidP="007660C8">
            <w:pPr>
              <w:rPr>
                <w:rFonts w:ascii="GHEA Grapalat" w:eastAsia="GHEA Grapalat" w:hAnsi="GHEA Grapalat" w:cs="GHEA Grapalat"/>
              </w:rPr>
            </w:pPr>
          </w:p>
        </w:tc>
      </w:tr>
      <w:tr w:rsidR="00221264" w:rsidRPr="00FD1EE4" w14:paraId="378B13E1" w14:textId="77777777" w:rsidTr="002840B7">
        <w:tc>
          <w:tcPr>
            <w:tcW w:w="2835" w:type="dxa"/>
            <w:shd w:val="clear" w:color="auto" w:fill="D9E2F3"/>
            <w:vAlign w:val="center"/>
          </w:tcPr>
          <w:p w14:paraId="0B8CBE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7D8604" w14:textId="77777777" w:rsidR="00221264" w:rsidRPr="00FD1EE4" w:rsidRDefault="00221264" w:rsidP="007660C8">
            <w:pPr>
              <w:rPr>
                <w:rFonts w:ascii="GHEA Grapalat" w:eastAsia="GHEA Grapalat" w:hAnsi="GHEA Grapalat" w:cs="GHEA Grapalat"/>
              </w:rPr>
            </w:pPr>
          </w:p>
        </w:tc>
      </w:tr>
    </w:tbl>
    <w:p w14:paraId="6D868311"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27BED29F" w14:textId="77777777" w:rsidTr="002840B7">
        <w:tc>
          <w:tcPr>
            <w:tcW w:w="2835" w:type="dxa"/>
            <w:shd w:val="clear" w:color="auto" w:fill="D9E2F3"/>
            <w:vAlign w:val="center"/>
          </w:tcPr>
          <w:p w14:paraId="5C5F055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5C65EB" w14:textId="77777777" w:rsidR="00221264" w:rsidRPr="00FD1EE4" w:rsidRDefault="00221264" w:rsidP="007660C8">
            <w:pPr>
              <w:rPr>
                <w:rFonts w:ascii="GHEA Grapalat" w:eastAsia="GHEA Grapalat" w:hAnsi="GHEA Grapalat" w:cs="GHEA Grapalat"/>
              </w:rPr>
            </w:pPr>
          </w:p>
        </w:tc>
      </w:tr>
      <w:tr w:rsidR="00221264" w:rsidRPr="00FD1EE4" w14:paraId="116BD310" w14:textId="77777777" w:rsidTr="002840B7">
        <w:tc>
          <w:tcPr>
            <w:tcW w:w="2835" w:type="dxa"/>
            <w:shd w:val="clear" w:color="auto" w:fill="D9E2F3"/>
            <w:vAlign w:val="center"/>
          </w:tcPr>
          <w:p w14:paraId="5EA2E6F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37D54" w14:textId="77777777" w:rsidR="00221264" w:rsidRPr="00FD1EE4" w:rsidRDefault="00221264" w:rsidP="007660C8">
            <w:pPr>
              <w:rPr>
                <w:rFonts w:ascii="GHEA Grapalat" w:eastAsia="GHEA Grapalat" w:hAnsi="GHEA Grapalat" w:cs="GHEA Grapalat"/>
              </w:rPr>
            </w:pPr>
          </w:p>
        </w:tc>
      </w:tr>
      <w:tr w:rsidR="00221264" w:rsidRPr="00FD1EE4" w14:paraId="440E416C" w14:textId="77777777" w:rsidTr="002840B7">
        <w:tc>
          <w:tcPr>
            <w:tcW w:w="2835" w:type="dxa"/>
            <w:shd w:val="clear" w:color="auto" w:fill="D9E2F3"/>
            <w:vAlign w:val="center"/>
          </w:tcPr>
          <w:p w14:paraId="708CD49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C4A581" w14:textId="77777777" w:rsidR="00221264" w:rsidRPr="00FD1EE4" w:rsidRDefault="00221264" w:rsidP="007660C8">
            <w:pPr>
              <w:rPr>
                <w:rFonts w:ascii="GHEA Grapalat" w:eastAsia="GHEA Grapalat" w:hAnsi="GHEA Grapalat" w:cs="GHEA Grapalat"/>
              </w:rPr>
            </w:pPr>
          </w:p>
        </w:tc>
      </w:tr>
      <w:tr w:rsidR="00221264" w:rsidRPr="00FD1EE4" w14:paraId="10B97570" w14:textId="77777777" w:rsidTr="002840B7">
        <w:tc>
          <w:tcPr>
            <w:tcW w:w="2835" w:type="dxa"/>
            <w:shd w:val="clear" w:color="auto" w:fill="D9E2F3"/>
            <w:vAlign w:val="center"/>
          </w:tcPr>
          <w:p w14:paraId="71F093D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657800" w14:textId="77777777" w:rsidR="00221264" w:rsidRPr="00FD1EE4" w:rsidRDefault="00221264" w:rsidP="007660C8">
            <w:pPr>
              <w:rPr>
                <w:rFonts w:ascii="GHEA Grapalat" w:eastAsia="GHEA Grapalat" w:hAnsi="GHEA Grapalat" w:cs="GHEA Grapalat"/>
              </w:rPr>
            </w:pPr>
          </w:p>
        </w:tc>
      </w:tr>
      <w:tr w:rsidR="00221264" w:rsidRPr="00FD1EE4" w14:paraId="11407689" w14:textId="77777777" w:rsidTr="002840B7">
        <w:tc>
          <w:tcPr>
            <w:tcW w:w="2835" w:type="dxa"/>
            <w:shd w:val="clear" w:color="auto" w:fill="D9E2F3"/>
            <w:vAlign w:val="center"/>
          </w:tcPr>
          <w:p w14:paraId="35DB109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178470" w14:textId="77777777" w:rsidR="00221264" w:rsidRPr="00FD1EE4" w:rsidRDefault="00221264" w:rsidP="007660C8">
            <w:pPr>
              <w:rPr>
                <w:rFonts w:ascii="GHEA Grapalat" w:eastAsia="GHEA Grapalat" w:hAnsi="GHEA Grapalat" w:cs="GHEA Grapalat"/>
              </w:rPr>
            </w:pPr>
          </w:p>
        </w:tc>
      </w:tr>
      <w:tr w:rsidR="00221264" w:rsidRPr="00FD1EE4" w14:paraId="0704DDCF" w14:textId="77777777" w:rsidTr="002840B7">
        <w:trPr>
          <w:trHeight w:val="1361"/>
        </w:trPr>
        <w:tc>
          <w:tcPr>
            <w:tcW w:w="2835" w:type="dxa"/>
            <w:shd w:val="clear" w:color="auto" w:fill="D9E2F3"/>
            <w:vAlign w:val="center"/>
          </w:tcPr>
          <w:p w14:paraId="711021E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2F2C88F" w14:textId="77777777" w:rsidR="00221264" w:rsidRPr="00FD1EE4" w:rsidRDefault="00221264" w:rsidP="007660C8">
            <w:pPr>
              <w:rPr>
                <w:rFonts w:ascii="GHEA Grapalat" w:eastAsia="GHEA Grapalat" w:hAnsi="GHEA Grapalat" w:cs="GHEA Grapalat"/>
              </w:rPr>
            </w:pPr>
          </w:p>
        </w:tc>
      </w:tr>
      <w:tr w:rsidR="00221264" w:rsidRPr="00FD1EE4" w14:paraId="588E89E1" w14:textId="77777777" w:rsidTr="002840B7">
        <w:tc>
          <w:tcPr>
            <w:tcW w:w="2835" w:type="dxa"/>
            <w:shd w:val="clear" w:color="auto" w:fill="D9E2F3"/>
            <w:vAlign w:val="center"/>
          </w:tcPr>
          <w:p w14:paraId="60BE091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6FAEB7" w14:textId="77777777" w:rsidR="00221264" w:rsidRPr="00FD1EE4" w:rsidRDefault="00221264" w:rsidP="007660C8">
            <w:pPr>
              <w:rPr>
                <w:rFonts w:ascii="GHEA Grapalat" w:eastAsia="GHEA Grapalat" w:hAnsi="GHEA Grapalat" w:cs="GHEA Grapalat"/>
              </w:rPr>
            </w:pPr>
          </w:p>
        </w:tc>
      </w:tr>
    </w:tbl>
    <w:p w14:paraId="6F4C700D" w14:textId="77777777" w:rsidR="00221264" w:rsidRPr="00574FF7"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1264" w:rsidRPr="00FD1EE4" w14:paraId="53AAD12C" w14:textId="77777777" w:rsidTr="002840B7">
        <w:tc>
          <w:tcPr>
            <w:tcW w:w="2836" w:type="dxa"/>
            <w:shd w:val="clear" w:color="auto" w:fill="D9E2F3"/>
            <w:vAlign w:val="center"/>
          </w:tcPr>
          <w:p w14:paraId="62739177" w14:textId="77777777" w:rsidR="00221264" w:rsidRPr="00FD1EE4" w:rsidRDefault="00221264" w:rsidP="007660C8">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A06E0E" w14:textId="77777777" w:rsidR="00221264" w:rsidRPr="00FD1EE4" w:rsidRDefault="00221264" w:rsidP="007660C8">
            <w:pPr>
              <w:rPr>
                <w:rFonts w:ascii="GHEA Grapalat" w:eastAsia="GHEA Grapalat" w:hAnsi="GHEA Grapalat" w:cs="GHEA Grapalat"/>
              </w:rPr>
            </w:pPr>
          </w:p>
        </w:tc>
      </w:tr>
      <w:tr w:rsidR="00221264" w:rsidRPr="00FD1EE4" w14:paraId="49892337" w14:textId="77777777" w:rsidTr="002840B7">
        <w:tc>
          <w:tcPr>
            <w:tcW w:w="2836" w:type="dxa"/>
            <w:shd w:val="clear" w:color="auto" w:fill="D9E2F3"/>
            <w:vAlign w:val="center"/>
          </w:tcPr>
          <w:p w14:paraId="5B2766C4" w14:textId="77777777" w:rsidR="00221264" w:rsidRPr="00FD1EE4" w:rsidRDefault="00221264" w:rsidP="007660C8">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9E489E"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1264">
                  <w:rPr>
                    <w:rFonts w:ascii="MS Gothic" w:eastAsia="MS Gothic" w:hAnsi="MS Gothic" w:cs="GHEA Grapalat" w:hint="eastAsia"/>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00549FF5"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1264">
                  <w:rPr>
                    <w:rFonts w:ascii="MS Gothic" w:eastAsia="MS Gothic" w:hAnsi="MS Gothic" w:cs="GHEA Grapalat" w:hint="eastAsia"/>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2D18CB13" w14:textId="77777777" w:rsidR="00221264" w:rsidRPr="00FD1EE4" w:rsidRDefault="00221264" w:rsidP="007660C8">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B3374D1" w14:textId="77777777" w:rsidR="00221264" w:rsidRPr="00CB7DFD"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153264"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0E9FDAC3" w14:textId="77777777" w:rsidTr="002840B7">
        <w:tc>
          <w:tcPr>
            <w:tcW w:w="2837" w:type="dxa"/>
            <w:shd w:val="clear" w:color="auto" w:fill="D9E2F3"/>
            <w:vAlign w:val="center"/>
          </w:tcPr>
          <w:p w14:paraId="783B169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DDDBCC7" w14:textId="77777777" w:rsidR="00221264" w:rsidRPr="00FD1EE4" w:rsidRDefault="00221264" w:rsidP="007660C8">
            <w:pPr>
              <w:rPr>
                <w:rFonts w:ascii="GHEA Grapalat" w:eastAsia="GHEA Grapalat" w:hAnsi="GHEA Grapalat" w:cs="GHEA Grapalat"/>
              </w:rPr>
            </w:pPr>
          </w:p>
        </w:tc>
      </w:tr>
      <w:tr w:rsidR="00221264" w:rsidRPr="00FD1EE4" w14:paraId="2852D4C8" w14:textId="77777777" w:rsidTr="002840B7">
        <w:tc>
          <w:tcPr>
            <w:tcW w:w="2837" w:type="dxa"/>
            <w:shd w:val="clear" w:color="auto" w:fill="D9E2F3"/>
            <w:vAlign w:val="center"/>
          </w:tcPr>
          <w:p w14:paraId="259834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2B546E" w14:textId="77777777" w:rsidR="00221264" w:rsidRPr="00FD1EE4" w:rsidRDefault="00221264" w:rsidP="007660C8">
            <w:pPr>
              <w:rPr>
                <w:rFonts w:ascii="GHEA Grapalat" w:eastAsia="GHEA Grapalat" w:hAnsi="GHEA Grapalat" w:cs="GHEA Grapalat"/>
              </w:rPr>
            </w:pPr>
          </w:p>
        </w:tc>
      </w:tr>
      <w:tr w:rsidR="00221264" w:rsidRPr="00FD1EE4" w14:paraId="1CF1A705" w14:textId="77777777" w:rsidTr="002840B7">
        <w:tc>
          <w:tcPr>
            <w:tcW w:w="2837" w:type="dxa"/>
            <w:shd w:val="clear" w:color="auto" w:fill="D9E2F3"/>
            <w:vAlign w:val="center"/>
          </w:tcPr>
          <w:p w14:paraId="0CB9C7D0"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333128" w14:textId="77777777" w:rsidR="00221264" w:rsidRPr="00FD1EE4" w:rsidRDefault="00221264" w:rsidP="007660C8">
            <w:pPr>
              <w:rPr>
                <w:rFonts w:ascii="GHEA Grapalat" w:eastAsia="GHEA Grapalat" w:hAnsi="GHEA Grapalat" w:cs="GHEA Grapalat"/>
              </w:rPr>
            </w:pPr>
          </w:p>
        </w:tc>
      </w:tr>
      <w:tr w:rsidR="00221264" w:rsidRPr="00FD1EE4" w14:paraId="505AEC3F" w14:textId="77777777" w:rsidTr="002840B7">
        <w:tc>
          <w:tcPr>
            <w:tcW w:w="2837" w:type="dxa"/>
            <w:shd w:val="clear" w:color="auto" w:fill="D9E2F3"/>
            <w:vAlign w:val="center"/>
          </w:tcPr>
          <w:p w14:paraId="7DA13C5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94A10F"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39F392FE"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4B25FBC9"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64F4EFA1" w14:textId="77777777" w:rsidTr="002840B7">
        <w:tc>
          <w:tcPr>
            <w:tcW w:w="2837" w:type="dxa"/>
            <w:shd w:val="clear" w:color="auto" w:fill="D9E2F3"/>
            <w:vAlign w:val="center"/>
          </w:tcPr>
          <w:p w14:paraId="0B393221" w14:textId="77777777" w:rsidR="00221264" w:rsidRPr="00B047A2"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44C2E1" w14:textId="77777777" w:rsidR="00221264" w:rsidRPr="00FD1EE4" w:rsidRDefault="00221264" w:rsidP="007660C8">
            <w:pPr>
              <w:rPr>
                <w:rFonts w:ascii="GHEA Grapalat" w:eastAsia="GHEA Grapalat" w:hAnsi="GHEA Grapalat" w:cs="GHEA Grapalat"/>
              </w:rPr>
            </w:pPr>
          </w:p>
        </w:tc>
      </w:tr>
      <w:tr w:rsidR="00221264" w:rsidRPr="00FD1EE4" w14:paraId="6CCD39DB" w14:textId="77777777" w:rsidTr="002840B7">
        <w:tc>
          <w:tcPr>
            <w:tcW w:w="2837" w:type="dxa"/>
            <w:shd w:val="clear" w:color="auto" w:fill="D9E2F3"/>
            <w:vAlign w:val="center"/>
          </w:tcPr>
          <w:p w14:paraId="2399CEAE"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9A9EDC" w14:textId="77777777" w:rsidR="00221264" w:rsidRPr="00FD1EE4" w:rsidRDefault="00221264" w:rsidP="007660C8">
            <w:pPr>
              <w:rPr>
                <w:rFonts w:ascii="GHEA Grapalat" w:eastAsia="GHEA Grapalat" w:hAnsi="GHEA Grapalat" w:cs="GHEA Grapalat"/>
              </w:rPr>
            </w:pPr>
          </w:p>
        </w:tc>
      </w:tr>
      <w:tr w:rsidR="00221264" w:rsidRPr="00FD1EE4" w14:paraId="3FD72FD4" w14:textId="77777777" w:rsidTr="002840B7">
        <w:tc>
          <w:tcPr>
            <w:tcW w:w="2837" w:type="dxa"/>
            <w:shd w:val="clear" w:color="auto" w:fill="D9E2F3"/>
            <w:vAlign w:val="center"/>
          </w:tcPr>
          <w:p w14:paraId="183181E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E50E111" w14:textId="77777777" w:rsidR="00221264" w:rsidRPr="00FD1EE4" w:rsidRDefault="00221264" w:rsidP="007660C8">
            <w:pPr>
              <w:rPr>
                <w:rFonts w:ascii="GHEA Grapalat" w:eastAsia="GHEA Grapalat" w:hAnsi="GHEA Grapalat" w:cs="GHEA Grapalat"/>
              </w:rPr>
            </w:pPr>
          </w:p>
        </w:tc>
      </w:tr>
      <w:tr w:rsidR="00221264" w:rsidRPr="00FD1EE4" w14:paraId="7DFE5D0F" w14:textId="77777777" w:rsidTr="002840B7">
        <w:tc>
          <w:tcPr>
            <w:tcW w:w="2837" w:type="dxa"/>
            <w:shd w:val="clear" w:color="auto" w:fill="D9E2F3"/>
            <w:vAlign w:val="center"/>
          </w:tcPr>
          <w:p w14:paraId="3D52AC0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9DBA52"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1137D">
              <w:rPr>
                <w:rFonts w:ascii="GHEA Grapalat" w:eastAsia="GHEA Grapalat" w:hAnsi="GHEA Grapalat" w:cs="GHEA Grapalat"/>
              </w:rPr>
              <w:t>Прямое участие</w:t>
            </w:r>
          </w:p>
          <w:p w14:paraId="69019D59"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w:t>
            </w:r>
            <w:r w:rsidR="00221264" w:rsidRPr="00D812D8">
              <w:rPr>
                <w:rFonts w:ascii="GHEA Grapalat" w:eastAsia="GHEA Grapalat" w:hAnsi="GHEA Grapalat" w:cs="GHEA Grapalat"/>
              </w:rPr>
              <w:t>освенное участие</w:t>
            </w:r>
          </w:p>
        </w:tc>
      </w:tr>
    </w:tbl>
    <w:p w14:paraId="224500B6" w14:textId="77777777" w:rsidR="00221264" w:rsidRPr="00FD1EE4" w:rsidRDefault="00221264" w:rsidP="007660C8">
      <w:pPr>
        <w:rPr>
          <w:rFonts w:ascii="GHEA Grapalat" w:eastAsia="GHEA Grapalat" w:hAnsi="GHEA Grapalat" w:cs="GHEA Grapalat"/>
          <w:b/>
        </w:rPr>
      </w:pPr>
      <w:r w:rsidRPr="00FD1EE4">
        <w:rPr>
          <w:rFonts w:ascii="GHEA Grapalat" w:hAnsi="GHEA Grapalat"/>
        </w:rPr>
        <w:br w:type="page"/>
      </w:r>
    </w:p>
    <w:p w14:paraId="4C390E1F"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FAA75"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1264" w:rsidRPr="00FD1EE4" w14:paraId="1E6ABF0C" w14:textId="77777777" w:rsidTr="002840B7">
        <w:tc>
          <w:tcPr>
            <w:tcW w:w="2836" w:type="dxa"/>
            <w:shd w:val="clear" w:color="auto" w:fill="D9E2F3"/>
            <w:vAlign w:val="center"/>
          </w:tcPr>
          <w:p w14:paraId="769B134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3EB321" w14:textId="77777777" w:rsidR="00221264" w:rsidRPr="00FD1EE4" w:rsidRDefault="00221264" w:rsidP="007660C8">
            <w:pPr>
              <w:rPr>
                <w:rFonts w:ascii="GHEA Grapalat" w:eastAsia="GHEA Grapalat" w:hAnsi="GHEA Grapalat" w:cs="GHEA Grapalat"/>
              </w:rPr>
            </w:pPr>
          </w:p>
        </w:tc>
      </w:tr>
      <w:tr w:rsidR="00221264" w:rsidRPr="00FD1EE4" w14:paraId="31024437" w14:textId="77777777" w:rsidTr="002840B7">
        <w:tc>
          <w:tcPr>
            <w:tcW w:w="2836" w:type="dxa"/>
            <w:shd w:val="clear" w:color="auto" w:fill="D9E2F3"/>
            <w:vAlign w:val="center"/>
          </w:tcPr>
          <w:p w14:paraId="003002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CE96631" w14:textId="77777777" w:rsidR="00221264" w:rsidRPr="00FD1EE4" w:rsidRDefault="00221264" w:rsidP="007660C8">
            <w:pPr>
              <w:rPr>
                <w:rFonts w:ascii="GHEA Grapalat" w:eastAsia="GHEA Grapalat" w:hAnsi="GHEA Grapalat" w:cs="GHEA Grapalat"/>
              </w:rPr>
            </w:pPr>
          </w:p>
        </w:tc>
      </w:tr>
      <w:tr w:rsidR="00221264" w:rsidRPr="00FD1EE4" w14:paraId="2F1B212E" w14:textId="77777777" w:rsidTr="002840B7">
        <w:tc>
          <w:tcPr>
            <w:tcW w:w="2836" w:type="dxa"/>
            <w:shd w:val="clear" w:color="auto" w:fill="D9E2F3"/>
            <w:vAlign w:val="center"/>
          </w:tcPr>
          <w:p w14:paraId="3EFFAEB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DFBB23" w14:textId="77777777" w:rsidR="00221264" w:rsidRPr="00FD1EE4" w:rsidRDefault="00221264" w:rsidP="007660C8">
            <w:pPr>
              <w:rPr>
                <w:rFonts w:ascii="GHEA Grapalat" w:eastAsia="GHEA Grapalat" w:hAnsi="GHEA Grapalat" w:cs="GHEA Grapalat"/>
              </w:rPr>
            </w:pPr>
          </w:p>
        </w:tc>
      </w:tr>
      <w:tr w:rsidR="00221264" w:rsidRPr="00FD1EE4" w14:paraId="17DEE09D" w14:textId="77777777" w:rsidTr="002840B7">
        <w:tc>
          <w:tcPr>
            <w:tcW w:w="2836" w:type="dxa"/>
            <w:shd w:val="clear" w:color="auto" w:fill="D9E2F3"/>
            <w:vAlign w:val="center"/>
          </w:tcPr>
          <w:p w14:paraId="3ED4B81B"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A7A7D9" w14:textId="77777777" w:rsidR="00221264" w:rsidRPr="00FD1EE4" w:rsidRDefault="00221264" w:rsidP="007660C8">
            <w:pPr>
              <w:rPr>
                <w:rFonts w:ascii="GHEA Grapalat" w:eastAsia="GHEA Grapalat" w:hAnsi="GHEA Grapalat" w:cs="GHEA Grapalat"/>
              </w:rPr>
            </w:pPr>
          </w:p>
        </w:tc>
      </w:tr>
      <w:tr w:rsidR="00221264" w:rsidRPr="00FD1EE4" w14:paraId="08385908" w14:textId="77777777" w:rsidTr="002840B7">
        <w:tc>
          <w:tcPr>
            <w:tcW w:w="2836" w:type="dxa"/>
            <w:shd w:val="clear" w:color="auto" w:fill="D9E2F3"/>
            <w:vAlign w:val="center"/>
          </w:tcPr>
          <w:p w14:paraId="5C5BA40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2B08057" w14:textId="77777777" w:rsidR="00221264" w:rsidRPr="00FD1EE4" w:rsidRDefault="00221264" w:rsidP="007660C8">
            <w:pPr>
              <w:rPr>
                <w:rFonts w:ascii="GHEA Grapalat" w:eastAsia="GHEA Grapalat" w:hAnsi="GHEA Grapalat" w:cs="GHEA Grapalat"/>
              </w:rPr>
            </w:pPr>
          </w:p>
        </w:tc>
      </w:tr>
      <w:tr w:rsidR="00221264" w:rsidRPr="00FD1EE4" w14:paraId="117EB0CC" w14:textId="77777777" w:rsidTr="002840B7">
        <w:tc>
          <w:tcPr>
            <w:tcW w:w="2836" w:type="dxa"/>
            <w:shd w:val="clear" w:color="auto" w:fill="D9E2F3"/>
            <w:vAlign w:val="center"/>
          </w:tcPr>
          <w:p w14:paraId="74BC500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584C94" w14:textId="77777777" w:rsidR="00221264" w:rsidRPr="00FD1EE4" w:rsidRDefault="00221264" w:rsidP="007660C8">
            <w:pPr>
              <w:rPr>
                <w:rFonts w:ascii="GHEA Grapalat" w:eastAsia="GHEA Grapalat" w:hAnsi="GHEA Grapalat" w:cs="GHEA Grapalat"/>
              </w:rPr>
            </w:pPr>
          </w:p>
        </w:tc>
      </w:tr>
    </w:tbl>
    <w:p w14:paraId="44512C4B"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1264" w:rsidRPr="00FD1EE4" w14:paraId="374B9E76" w14:textId="77777777" w:rsidTr="002840B7">
        <w:tc>
          <w:tcPr>
            <w:tcW w:w="2977" w:type="dxa"/>
            <w:shd w:val="clear" w:color="auto" w:fill="D9E2F3"/>
            <w:vAlign w:val="center"/>
          </w:tcPr>
          <w:p w14:paraId="791D1D3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F61334" w14:textId="77777777" w:rsidR="00221264" w:rsidRPr="00FD1EE4" w:rsidRDefault="00221264" w:rsidP="007660C8">
            <w:pPr>
              <w:rPr>
                <w:rFonts w:ascii="GHEA Grapalat" w:eastAsia="GHEA Grapalat" w:hAnsi="GHEA Grapalat" w:cs="GHEA Grapalat"/>
              </w:rPr>
            </w:pPr>
          </w:p>
        </w:tc>
      </w:tr>
      <w:tr w:rsidR="00221264" w:rsidRPr="00FD1EE4" w14:paraId="05BECAD7" w14:textId="77777777" w:rsidTr="002840B7">
        <w:tc>
          <w:tcPr>
            <w:tcW w:w="2977" w:type="dxa"/>
            <w:shd w:val="clear" w:color="auto" w:fill="D9E2F3"/>
            <w:vAlign w:val="center"/>
          </w:tcPr>
          <w:p w14:paraId="6B0AF65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E999A3D" w14:textId="77777777" w:rsidR="00221264" w:rsidRPr="00FD1EE4" w:rsidRDefault="00221264" w:rsidP="007660C8">
            <w:pPr>
              <w:rPr>
                <w:rFonts w:ascii="GHEA Grapalat" w:eastAsia="GHEA Grapalat" w:hAnsi="GHEA Grapalat" w:cs="GHEA Grapalat"/>
              </w:rPr>
            </w:pPr>
          </w:p>
        </w:tc>
      </w:tr>
      <w:tr w:rsidR="00221264" w:rsidRPr="00FD1EE4" w14:paraId="0A8C8708" w14:textId="77777777" w:rsidTr="002840B7">
        <w:tc>
          <w:tcPr>
            <w:tcW w:w="2977" w:type="dxa"/>
            <w:shd w:val="clear" w:color="auto" w:fill="D9E2F3"/>
            <w:vAlign w:val="center"/>
          </w:tcPr>
          <w:p w14:paraId="037841D2" w14:textId="77777777" w:rsidR="00221264" w:rsidRPr="00FD1EE4" w:rsidRDefault="00221264" w:rsidP="007660C8">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781D31B" w14:textId="77777777" w:rsidR="00221264" w:rsidRPr="00FD1EE4" w:rsidRDefault="00221264" w:rsidP="007660C8">
            <w:pPr>
              <w:rPr>
                <w:rFonts w:ascii="GHEA Grapalat" w:eastAsia="GHEA Grapalat" w:hAnsi="GHEA Grapalat" w:cs="GHEA Grapalat"/>
              </w:rPr>
            </w:pPr>
          </w:p>
        </w:tc>
      </w:tr>
      <w:tr w:rsidR="00221264" w:rsidRPr="00FD1EE4" w14:paraId="16442BA3" w14:textId="77777777" w:rsidTr="002840B7">
        <w:tc>
          <w:tcPr>
            <w:tcW w:w="2977" w:type="dxa"/>
            <w:shd w:val="clear" w:color="auto" w:fill="D9E2F3"/>
            <w:vAlign w:val="center"/>
          </w:tcPr>
          <w:p w14:paraId="4C24F7AD" w14:textId="77777777" w:rsidR="00221264" w:rsidRPr="00FD1EE4" w:rsidRDefault="00221264" w:rsidP="007660C8">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3E8369" w14:textId="77777777" w:rsidR="00221264" w:rsidRPr="00FD1EE4" w:rsidRDefault="00221264" w:rsidP="007660C8">
            <w:pPr>
              <w:rPr>
                <w:rFonts w:ascii="GHEA Grapalat" w:eastAsia="GHEA Grapalat" w:hAnsi="GHEA Grapalat" w:cs="GHEA Grapalat"/>
              </w:rPr>
            </w:pPr>
          </w:p>
        </w:tc>
      </w:tr>
      <w:tr w:rsidR="00221264" w:rsidRPr="00FD1EE4" w14:paraId="30FD58E0" w14:textId="77777777" w:rsidTr="002840B7">
        <w:tc>
          <w:tcPr>
            <w:tcW w:w="2977" w:type="dxa"/>
            <w:shd w:val="clear" w:color="auto" w:fill="D9E2F3"/>
            <w:vAlign w:val="center"/>
          </w:tcPr>
          <w:p w14:paraId="504AD38C"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1A278B3" w14:textId="77777777" w:rsidR="00221264" w:rsidRPr="00FD1EE4" w:rsidRDefault="00221264" w:rsidP="007660C8">
            <w:pPr>
              <w:rPr>
                <w:rFonts w:ascii="GHEA Grapalat" w:eastAsia="GHEA Grapalat" w:hAnsi="GHEA Grapalat" w:cs="GHEA Grapalat"/>
              </w:rPr>
            </w:pPr>
          </w:p>
        </w:tc>
      </w:tr>
    </w:tbl>
    <w:p w14:paraId="024747CB"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1264" w:rsidRPr="00FD1EE4" w14:paraId="4A4F9075" w14:textId="77777777" w:rsidTr="002840B7">
        <w:tc>
          <w:tcPr>
            <w:tcW w:w="2943" w:type="dxa"/>
            <w:shd w:val="clear" w:color="auto" w:fill="D9E2F3"/>
            <w:vAlign w:val="center"/>
          </w:tcPr>
          <w:p w14:paraId="0399F5F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7EAA14" w14:textId="77777777" w:rsidR="00221264" w:rsidRPr="00FD1EE4" w:rsidRDefault="00221264" w:rsidP="007660C8">
            <w:pPr>
              <w:rPr>
                <w:rFonts w:ascii="GHEA Grapalat" w:eastAsia="GHEA Grapalat" w:hAnsi="GHEA Grapalat" w:cs="GHEA Grapalat"/>
              </w:rPr>
            </w:pPr>
          </w:p>
        </w:tc>
      </w:tr>
      <w:tr w:rsidR="00221264" w:rsidRPr="00FD1EE4" w14:paraId="4810EC9A" w14:textId="77777777" w:rsidTr="002840B7">
        <w:tc>
          <w:tcPr>
            <w:tcW w:w="2943" w:type="dxa"/>
            <w:shd w:val="clear" w:color="auto" w:fill="D9E2F3"/>
            <w:vAlign w:val="center"/>
          </w:tcPr>
          <w:p w14:paraId="6965A2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24A668" w14:textId="77777777" w:rsidR="00221264" w:rsidRPr="00FD1EE4" w:rsidRDefault="00221264" w:rsidP="007660C8">
            <w:pPr>
              <w:rPr>
                <w:rFonts w:ascii="GHEA Grapalat" w:eastAsia="GHEA Grapalat" w:hAnsi="GHEA Grapalat" w:cs="GHEA Grapalat"/>
              </w:rPr>
            </w:pPr>
          </w:p>
        </w:tc>
      </w:tr>
      <w:tr w:rsidR="00221264" w:rsidRPr="00FD1EE4" w14:paraId="01276AA0" w14:textId="77777777" w:rsidTr="002840B7">
        <w:tc>
          <w:tcPr>
            <w:tcW w:w="2943" w:type="dxa"/>
            <w:shd w:val="clear" w:color="auto" w:fill="D9E2F3"/>
            <w:vAlign w:val="center"/>
          </w:tcPr>
          <w:p w14:paraId="4C519D7F"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213EAE6" w14:textId="77777777" w:rsidR="00221264" w:rsidRPr="00FD1EE4" w:rsidRDefault="00221264" w:rsidP="007660C8">
            <w:pPr>
              <w:rPr>
                <w:rFonts w:ascii="GHEA Grapalat" w:eastAsia="GHEA Grapalat" w:hAnsi="GHEA Grapalat" w:cs="GHEA Grapalat"/>
              </w:rPr>
            </w:pPr>
          </w:p>
        </w:tc>
      </w:tr>
      <w:tr w:rsidR="00221264" w:rsidRPr="00FD1EE4" w14:paraId="7A0758C8" w14:textId="77777777" w:rsidTr="002840B7">
        <w:tc>
          <w:tcPr>
            <w:tcW w:w="2943" w:type="dxa"/>
            <w:shd w:val="clear" w:color="auto" w:fill="D9E2F3"/>
            <w:vAlign w:val="center"/>
          </w:tcPr>
          <w:p w14:paraId="60323358" w14:textId="77777777" w:rsidR="00221264" w:rsidRPr="00FD1EE4" w:rsidRDefault="00221264" w:rsidP="007660C8">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0E8B228" w14:textId="77777777" w:rsidR="00221264" w:rsidRPr="00FD1EE4" w:rsidRDefault="00221264" w:rsidP="007660C8">
            <w:pPr>
              <w:rPr>
                <w:rFonts w:ascii="GHEA Grapalat" w:eastAsia="GHEA Grapalat" w:hAnsi="GHEA Grapalat" w:cs="GHEA Grapalat"/>
              </w:rPr>
            </w:pPr>
          </w:p>
        </w:tc>
      </w:tr>
    </w:tbl>
    <w:p w14:paraId="06E5EFF7"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1264" w:rsidRPr="00FD1EE4" w14:paraId="0F392A85" w14:textId="77777777" w:rsidTr="002840B7">
        <w:tc>
          <w:tcPr>
            <w:tcW w:w="2837" w:type="dxa"/>
            <w:shd w:val="clear" w:color="auto" w:fill="D9E2F3"/>
            <w:vAlign w:val="center"/>
          </w:tcPr>
          <w:p w14:paraId="3E3386C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9C5AAE0" w14:textId="77777777" w:rsidR="00221264" w:rsidRPr="00FD1EE4" w:rsidRDefault="00221264" w:rsidP="007660C8">
            <w:pPr>
              <w:rPr>
                <w:rFonts w:ascii="GHEA Grapalat" w:eastAsia="GHEA Grapalat" w:hAnsi="GHEA Grapalat" w:cs="GHEA Grapalat"/>
              </w:rPr>
            </w:pPr>
          </w:p>
        </w:tc>
      </w:tr>
      <w:tr w:rsidR="00221264" w:rsidRPr="00FD1EE4" w14:paraId="2F37CE60" w14:textId="77777777" w:rsidTr="002840B7">
        <w:tc>
          <w:tcPr>
            <w:tcW w:w="2837" w:type="dxa"/>
            <w:shd w:val="clear" w:color="auto" w:fill="D9E2F3"/>
            <w:vAlign w:val="center"/>
          </w:tcPr>
          <w:p w14:paraId="1F20ED4F"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D3CC3FE" w14:textId="77777777" w:rsidR="00221264" w:rsidRPr="00FD1EE4" w:rsidRDefault="00221264" w:rsidP="007660C8">
            <w:pPr>
              <w:rPr>
                <w:rFonts w:ascii="GHEA Grapalat" w:eastAsia="GHEA Grapalat" w:hAnsi="GHEA Grapalat" w:cs="GHEA Grapalat"/>
              </w:rPr>
            </w:pPr>
          </w:p>
        </w:tc>
      </w:tr>
      <w:tr w:rsidR="00221264" w:rsidRPr="00FD1EE4" w14:paraId="1FCD1D0F" w14:textId="77777777" w:rsidTr="002840B7">
        <w:tc>
          <w:tcPr>
            <w:tcW w:w="2837" w:type="dxa"/>
            <w:shd w:val="clear" w:color="auto" w:fill="D9E2F3"/>
            <w:vAlign w:val="center"/>
          </w:tcPr>
          <w:p w14:paraId="0AF5105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67FCC4A" w14:textId="77777777" w:rsidR="00221264" w:rsidRPr="00FD1EE4" w:rsidRDefault="00221264" w:rsidP="007660C8">
            <w:pPr>
              <w:rPr>
                <w:rFonts w:ascii="GHEA Grapalat" w:eastAsia="GHEA Grapalat" w:hAnsi="GHEA Grapalat" w:cs="GHEA Grapalat"/>
              </w:rPr>
            </w:pPr>
          </w:p>
        </w:tc>
      </w:tr>
      <w:tr w:rsidR="00221264" w:rsidRPr="00FD1EE4" w14:paraId="0CDCB950" w14:textId="77777777" w:rsidTr="002840B7">
        <w:tc>
          <w:tcPr>
            <w:tcW w:w="2837" w:type="dxa"/>
            <w:shd w:val="clear" w:color="auto" w:fill="D9E2F3"/>
            <w:vAlign w:val="center"/>
          </w:tcPr>
          <w:p w14:paraId="1AE08AC3"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3382B2A" w14:textId="77777777" w:rsidR="00221264" w:rsidRPr="00FD1EE4" w:rsidRDefault="00221264" w:rsidP="007660C8">
            <w:pPr>
              <w:rPr>
                <w:rFonts w:ascii="GHEA Grapalat" w:eastAsia="GHEA Grapalat" w:hAnsi="GHEA Grapalat" w:cs="GHEA Grapalat"/>
              </w:rPr>
            </w:pPr>
          </w:p>
        </w:tc>
      </w:tr>
    </w:tbl>
    <w:p w14:paraId="0ABDD761" w14:textId="77777777" w:rsidR="00221264" w:rsidRPr="008C665F"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1264" w:rsidRPr="00FD1EE4" w14:paraId="015E7AE5" w14:textId="77777777" w:rsidTr="002840B7">
        <w:trPr>
          <w:trHeight w:val="924"/>
        </w:trPr>
        <w:tc>
          <w:tcPr>
            <w:tcW w:w="9016" w:type="dxa"/>
            <w:gridSpan w:val="2"/>
            <w:vAlign w:val="center"/>
          </w:tcPr>
          <w:p w14:paraId="2FFC6940" w14:textId="77777777" w:rsidR="00221264" w:rsidRPr="00FD1EE4" w:rsidRDefault="00000000" w:rsidP="007660C8">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B34CB6">
              <w:rPr>
                <w:rFonts w:ascii="GHEA Grapalat" w:eastAsia="GHEA Grapalat" w:hAnsi="GHEA Grapalat" w:cs="GHEA Grapalat"/>
                <w:lang w:val="hy-AM"/>
              </w:rPr>
              <w:t>а</w:t>
            </w:r>
            <w:r w:rsidR="00221264">
              <w:rPr>
                <w:rFonts w:ascii="GHEA Grapalat" w:eastAsia="GHEA Grapalat" w:hAnsi="GHEA Grapalat" w:cs="GHEA Grapalat"/>
              </w:rPr>
              <w:t>.</w:t>
            </w:r>
            <w:r w:rsidR="00221264" w:rsidRPr="00FD1EE4">
              <w:rPr>
                <w:rFonts w:ascii="GHEA Grapalat" w:eastAsia="GHEA Grapalat" w:hAnsi="GHEA Grapalat" w:cs="GHEA Grapalat"/>
              </w:rPr>
              <w:t xml:space="preserve"> </w:t>
            </w:r>
            <w:r w:rsidR="00221264" w:rsidRPr="00C76DD8">
              <w:rPr>
                <w:rFonts w:ascii="GHEA Grapalat" w:eastAsia="GHEA Grapalat" w:hAnsi="GHEA Grapalat" w:cs="GHEA Grapalat"/>
              </w:rPr>
              <w:t xml:space="preserve">прямо или косвенно владеет 20 и более процентами </w:t>
            </w:r>
            <w:r w:rsidR="00221264" w:rsidRPr="004B3E79">
              <w:rPr>
                <w:rFonts w:ascii="GHEA Grapalat" w:eastAsia="GHEA Grapalat" w:hAnsi="GHEA Grapalat" w:cs="GHEA Grapalat"/>
              </w:rPr>
              <w:t>дающих право голоса долей</w:t>
            </w:r>
            <w:r w:rsidR="0022126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1264" w:rsidRPr="00FD1EE4" w14:paraId="5E0773F2" w14:textId="77777777" w:rsidTr="002840B7">
        <w:trPr>
          <w:trHeight w:val="684"/>
        </w:trPr>
        <w:tc>
          <w:tcPr>
            <w:tcW w:w="4508" w:type="dxa"/>
            <w:shd w:val="clear" w:color="auto" w:fill="D9E2F3"/>
            <w:vAlign w:val="center"/>
          </w:tcPr>
          <w:p w14:paraId="209D50F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38399F" w14:textId="77777777" w:rsidR="00221264" w:rsidRPr="00FD1EE4" w:rsidRDefault="00221264" w:rsidP="007660C8">
            <w:pPr>
              <w:rPr>
                <w:rFonts w:ascii="GHEA Grapalat" w:eastAsia="GHEA Grapalat" w:hAnsi="GHEA Grapalat" w:cs="GHEA Grapalat"/>
              </w:rPr>
            </w:pPr>
          </w:p>
        </w:tc>
      </w:tr>
      <w:tr w:rsidR="00221264" w:rsidRPr="00FD1EE4" w14:paraId="2D60AE73" w14:textId="77777777" w:rsidTr="002840B7">
        <w:trPr>
          <w:trHeight w:val="1282"/>
        </w:trPr>
        <w:tc>
          <w:tcPr>
            <w:tcW w:w="4508" w:type="dxa"/>
            <w:shd w:val="clear" w:color="auto" w:fill="D9E2F3"/>
            <w:vAlign w:val="center"/>
          </w:tcPr>
          <w:p w14:paraId="5EF7F1B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00DB69" w14:textId="77777777" w:rsidR="00221264" w:rsidRPr="006B364D" w:rsidRDefault="00000000" w:rsidP="007660C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Прямое участие</w:t>
            </w:r>
          </w:p>
          <w:p w14:paraId="60EE347E" w14:textId="77777777" w:rsidR="00221264" w:rsidRPr="00F10CBA" w:rsidRDefault="00000000" w:rsidP="007660C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Косвенное участие</w:t>
            </w:r>
          </w:p>
        </w:tc>
      </w:tr>
      <w:tr w:rsidR="00221264" w:rsidRPr="00FD1EE4" w14:paraId="3E21AE7F" w14:textId="77777777" w:rsidTr="002840B7">
        <w:tc>
          <w:tcPr>
            <w:tcW w:w="9016" w:type="dxa"/>
            <w:gridSpan w:val="2"/>
            <w:vAlign w:val="center"/>
          </w:tcPr>
          <w:p w14:paraId="71114219"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6F16E4">
              <w:rPr>
                <w:rFonts w:ascii="GHEA Grapalat" w:eastAsia="GHEA Grapalat" w:hAnsi="GHEA Grapalat" w:cs="GHEA Grapalat"/>
                <w:lang w:val="hy-AM"/>
              </w:rPr>
              <w:t>б</w:t>
            </w:r>
            <w:r w:rsidR="00221264" w:rsidRPr="006F16E4">
              <w:rPr>
                <w:rFonts w:eastAsia="Cambria Math"/>
              </w:rPr>
              <w:t>․</w:t>
            </w:r>
            <w:r w:rsidR="0022126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1264" w:rsidRPr="00FD1EE4" w14:paraId="26F83BCF" w14:textId="77777777" w:rsidTr="002840B7">
        <w:tc>
          <w:tcPr>
            <w:tcW w:w="9016" w:type="dxa"/>
            <w:gridSpan w:val="2"/>
            <w:vAlign w:val="center"/>
          </w:tcPr>
          <w:p w14:paraId="2D3009E4" w14:textId="77777777" w:rsidR="00221264" w:rsidRPr="00FD1EE4" w:rsidRDefault="00000000" w:rsidP="007660C8">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801B2D">
              <w:rPr>
                <w:rFonts w:ascii="GHEA Grapalat" w:eastAsia="GHEA Grapalat" w:hAnsi="GHEA Grapalat" w:cs="GHEA Grapalat"/>
                <w:lang w:val="hy-AM"/>
              </w:rPr>
              <w:t>в</w:t>
            </w:r>
            <w:r w:rsidR="00221264">
              <w:rPr>
                <w:rFonts w:ascii="GHEA Grapalat" w:eastAsia="GHEA Grapalat" w:hAnsi="GHEA Grapalat" w:cs="GHEA Grapalat"/>
              </w:rPr>
              <w:t>.</w:t>
            </w:r>
            <w:r w:rsidR="0022126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1264" w:rsidRPr="00BA30D4">
              <w:rPr>
                <w:rFonts w:ascii="GHEA Grapalat" w:eastAsia="GHEA Grapalat" w:hAnsi="GHEA Grapalat" w:cs="GHEA Grapalat"/>
                <w:lang w:val="hy-AM"/>
              </w:rPr>
              <w:t>б</w:t>
            </w:r>
            <w:r w:rsidR="00221264" w:rsidRPr="00BA30D4">
              <w:rPr>
                <w:rFonts w:ascii="GHEA Grapalat" w:eastAsia="GHEA Grapalat" w:hAnsi="GHEA Grapalat" w:cs="GHEA Grapalat"/>
              </w:rPr>
              <w:t>"</w:t>
            </w:r>
          </w:p>
        </w:tc>
      </w:tr>
    </w:tbl>
    <w:p w14:paraId="1C1B2EB9" w14:textId="77777777" w:rsidR="00221264" w:rsidRPr="00A5193B"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1264" w:rsidRPr="00FD1EE4" w14:paraId="6C5F4E6D" w14:textId="77777777" w:rsidTr="002840B7">
        <w:trPr>
          <w:trHeight w:val="924"/>
        </w:trPr>
        <w:tc>
          <w:tcPr>
            <w:tcW w:w="9016" w:type="dxa"/>
            <w:gridSpan w:val="2"/>
            <w:vAlign w:val="center"/>
          </w:tcPr>
          <w:p w14:paraId="59DC1D5D" w14:textId="77777777" w:rsidR="00221264" w:rsidRPr="00FD1EE4" w:rsidRDefault="00000000" w:rsidP="007660C8">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9C7B43">
              <w:rPr>
                <w:rFonts w:ascii="GHEA Grapalat" w:eastAsia="GHEA Grapalat" w:hAnsi="GHEA Grapalat" w:cs="GHEA Grapalat"/>
                <w:lang w:val="hy-AM"/>
              </w:rPr>
              <w:t>а</w:t>
            </w:r>
            <w:r w:rsidR="00221264" w:rsidRPr="00FD1EE4">
              <w:rPr>
                <w:rFonts w:eastAsia="Cambria Math"/>
              </w:rPr>
              <w:t>․</w:t>
            </w:r>
            <w:r w:rsidR="00221264" w:rsidRPr="00FD1EE4">
              <w:rPr>
                <w:rFonts w:ascii="GHEA Grapalat" w:eastAsia="Cambria Math" w:hAnsi="GHEA Grapalat" w:cs="Cambria Math"/>
              </w:rPr>
              <w:t xml:space="preserve"> </w:t>
            </w:r>
            <w:r w:rsidR="00221264" w:rsidRPr="00BC0F3A">
              <w:rPr>
                <w:rFonts w:ascii="GHEA Grapalat" w:eastAsia="GHEA Grapalat" w:hAnsi="GHEA Grapalat" w:cs="GHEA Grapalat"/>
              </w:rPr>
              <w:t xml:space="preserve">прямо или косвенно владеет 10 и более процентами </w:t>
            </w:r>
            <w:r w:rsidR="00221264" w:rsidRPr="004B3E79">
              <w:rPr>
                <w:rFonts w:ascii="GHEA Grapalat" w:eastAsia="GHEA Grapalat" w:hAnsi="GHEA Grapalat" w:cs="GHEA Grapalat"/>
              </w:rPr>
              <w:t>дающих право голоса долей</w:t>
            </w:r>
            <w:r w:rsidR="00221264" w:rsidRPr="00C76DD8">
              <w:rPr>
                <w:rFonts w:ascii="GHEA Grapalat" w:eastAsia="GHEA Grapalat" w:hAnsi="GHEA Grapalat" w:cs="GHEA Grapalat"/>
              </w:rPr>
              <w:t xml:space="preserve"> (акций, паев) </w:t>
            </w:r>
            <w:r w:rsidR="0022126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1264" w:rsidRPr="00FD1EE4" w14:paraId="4DCB0D1C" w14:textId="77777777" w:rsidTr="002840B7">
        <w:trPr>
          <w:trHeight w:val="684"/>
        </w:trPr>
        <w:tc>
          <w:tcPr>
            <w:tcW w:w="4508" w:type="dxa"/>
            <w:shd w:val="clear" w:color="auto" w:fill="D9E2F3"/>
            <w:vAlign w:val="center"/>
          </w:tcPr>
          <w:p w14:paraId="1F509D0B"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A562C5" w14:textId="77777777" w:rsidR="00221264" w:rsidRPr="00FD1EE4" w:rsidRDefault="00221264" w:rsidP="007660C8">
            <w:pPr>
              <w:rPr>
                <w:rFonts w:ascii="GHEA Grapalat" w:eastAsia="GHEA Grapalat" w:hAnsi="GHEA Grapalat" w:cs="GHEA Grapalat"/>
              </w:rPr>
            </w:pPr>
          </w:p>
        </w:tc>
      </w:tr>
      <w:tr w:rsidR="00221264" w:rsidRPr="00FD1EE4" w14:paraId="4438BE0F" w14:textId="77777777" w:rsidTr="002840B7">
        <w:trPr>
          <w:trHeight w:val="1282"/>
        </w:trPr>
        <w:tc>
          <w:tcPr>
            <w:tcW w:w="4508" w:type="dxa"/>
            <w:shd w:val="clear" w:color="auto" w:fill="D9E2F3"/>
            <w:vAlign w:val="center"/>
          </w:tcPr>
          <w:p w14:paraId="01C2DA98"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48B084" w14:textId="77777777" w:rsidR="00221264" w:rsidRPr="00C843BA" w:rsidRDefault="00000000" w:rsidP="007660C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Прямое участие</w:t>
            </w:r>
          </w:p>
          <w:p w14:paraId="1EA893BF" w14:textId="77777777" w:rsidR="00221264" w:rsidRPr="00C843BA" w:rsidRDefault="00000000" w:rsidP="007660C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Косвенное участие</w:t>
            </w:r>
          </w:p>
        </w:tc>
      </w:tr>
      <w:tr w:rsidR="00221264" w:rsidRPr="00FD1EE4" w14:paraId="63E0CE45" w14:textId="77777777" w:rsidTr="002840B7">
        <w:tc>
          <w:tcPr>
            <w:tcW w:w="9016" w:type="dxa"/>
            <w:gridSpan w:val="2"/>
            <w:vAlign w:val="center"/>
          </w:tcPr>
          <w:p w14:paraId="4FE01DB7"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D654B4">
              <w:rPr>
                <w:rFonts w:ascii="GHEA Grapalat" w:eastAsia="GHEA Grapalat" w:hAnsi="GHEA Grapalat" w:cs="GHEA Grapalat"/>
                <w:lang w:val="hy-AM"/>
              </w:rPr>
              <w:t>б</w:t>
            </w:r>
            <w:r w:rsidR="00221264" w:rsidRPr="00D654B4">
              <w:rPr>
                <w:rFonts w:eastAsia="Cambria Math"/>
              </w:rPr>
              <w:t>․</w:t>
            </w:r>
            <w:r w:rsidR="00221264" w:rsidRPr="00D654B4">
              <w:rPr>
                <w:rFonts w:ascii="GHEA Grapalat" w:eastAsia="Cambria Math" w:hAnsi="GHEA Grapalat" w:cs="Cambria Math"/>
              </w:rPr>
              <w:t xml:space="preserve"> </w:t>
            </w:r>
            <w:r w:rsidR="00221264" w:rsidRPr="00D654B4">
              <w:rPr>
                <w:rFonts w:ascii="GHEA Grapalat" w:eastAsia="GHEA Grapalat" w:hAnsi="GHEA Grapalat" w:cs="GHEA Grapalat"/>
              </w:rPr>
              <w:t xml:space="preserve">имеет право назначать или </w:t>
            </w:r>
            <w:r w:rsidR="00221264" w:rsidRPr="00D654B4">
              <w:rPr>
                <w:rFonts w:ascii="GHEA Grapalat" w:eastAsia="GHEA Grapalat" w:hAnsi="GHEA Grapalat" w:cs="GHEA Grapalat"/>
                <w:lang w:eastAsia="hy-AM"/>
              </w:rPr>
              <w:t>освобождать</w:t>
            </w:r>
            <w:r w:rsidR="00221264" w:rsidRPr="00D654B4">
              <w:rPr>
                <w:rFonts w:ascii="GHEA Grapalat" w:eastAsia="GHEA Grapalat" w:hAnsi="GHEA Grapalat" w:cs="GHEA Grapalat"/>
              </w:rPr>
              <w:t xml:space="preserve"> большинство членов органов управления юридического лица</w:t>
            </w:r>
          </w:p>
        </w:tc>
      </w:tr>
      <w:tr w:rsidR="00221264" w:rsidRPr="00FD1EE4" w14:paraId="7ABB13C9" w14:textId="77777777" w:rsidTr="002840B7">
        <w:tc>
          <w:tcPr>
            <w:tcW w:w="9016" w:type="dxa"/>
            <w:gridSpan w:val="2"/>
            <w:vAlign w:val="center"/>
          </w:tcPr>
          <w:p w14:paraId="42561046"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1104ED">
              <w:rPr>
                <w:rFonts w:ascii="GHEA Grapalat" w:eastAsia="GHEA Grapalat" w:hAnsi="GHEA Grapalat" w:cs="GHEA Grapalat"/>
                <w:lang w:val="hy-AM"/>
              </w:rPr>
              <w:t>в</w:t>
            </w:r>
            <w:r w:rsidR="00221264" w:rsidRPr="00FD1EE4">
              <w:rPr>
                <w:rFonts w:eastAsia="Cambria Math"/>
              </w:rPr>
              <w:t>․</w:t>
            </w:r>
            <w:r w:rsidR="00221264" w:rsidRPr="00FD1EE4">
              <w:rPr>
                <w:rFonts w:ascii="GHEA Grapalat" w:eastAsia="Cambria Math" w:hAnsi="GHEA Grapalat" w:cs="Cambria Math"/>
              </w:rPr>
              <w:t xml:space="preserve"> </w:t>
            </w:r>
            <w:r w:rsidR="0022126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1264" w:rsidRPr="00FD1EE4" w14:paraId="04BBC7A2" w14:textId="77777777" w:rsidTr="002840B7">
        <w:tc>
          <w:tcPr>
            <w:tcW w:w="9016" w:type="dxa"/>
            <w:gridSpan w:val="2"/>
            <w:vAlign w:val="center"/>
          </w:tcPr>
          <w:p w14:paraId="75F2F55C"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9839CB">
              <w:rPr>
                <w:rFonts w:ascii="GHEA Grapalat" w:eastAsia="GHEA Grapalat" w:hAnsi="GHEA Grapalat" w:cs="GHEA Grapalat"/>
                <w:lang w:val="hy-AM"/>
              </w:rPr>
              <w:t>г</w:t>
            </w:r>
            <w:r w:rsidR="00221264" w:rsidRPr="00FD1EE4">
              <w:rPr>
                <w:rFonts w:eastAsia="Cambria Math"/>
              </w:rPr>
              <w:t>․</w:t>
            </w:r>
            <w:r w:rsidR="00221264" w:rsidRPr="00FD1EE4">
              <w:rPr>
                <w:rFonts w:ascii="GHEA Grapalat" w:eastAsia="Cambria Math" w:hAnsi="GHEA Grapalat" w:cs="Cambria Math"/>
              </w:rPr>
              <w:t xml:space="preserve"> </w:t>
            </w:r>
            <w:r w:rsidR="00221264" w:rsidRPr="00F84F06">
              <w:rPr>
                <w:rFonts w:ascii="GHEA Grapalat" w:eastAsia="GHEA Grapalat" w:hAnsi="GHEA Grapalat" w:cs="GHEA Grapalat"/>
              </w:rPr>
              <w:t xml:space="preserve">осуществляет реальный (фактический) контроль за юридическим лицом </w:t>
            </w:r>
            <w:r w:rsidR="00221264">
              <w:rPr>
                <w:rFonts w:ascii="GHEA Grapalat" w:eastAsia="GHEA Grapalat" w:hAnsi="GHEA Grapalat" w:cs="GHEA Grapalat"/>
              </w:rPr>
              <w:t>иными</w:t>
            </w:r>
            <w:r w:rsidR="00221264" w:rsidRPr="00F84F06">
              <w:rPr>
                <w:rFonts w:ascii="GHEA Grapalat" w:eastAsia="GHEA Grapalat" w:hAnsi="GHEA Grapalat" w:cs="GHEA Grapalat"/>
              </w:rPr>
              <w:t xml:space="preserve"> средствами</w:t>
            </w:r>
          </w:p>
        </w:tc>
      </w:tr>
      <w:tr w:rsidR="00221264" w:rsidRPr="00FD1EE4" w14:paraId="444118BE" w14:textId="77777777" w:rsidTr="002840B7">
        <w:tc>
          <w:tcPr>
            <w:tcW w:w="9016" w:type="dxa"/>
            <w:gridSpan w:val="2"/>
            <w:vAlign w:val="center"/>
          </w:tcPr>
          <w:p w14:paraId="32E6330C"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331D0E">
              <w:rPr>
                <w:rFonts w:ascii="GHEA Grapalat" w:eastAsia="GHEA Grapalat" w:hAnsi="GHEA Grapalat" w:cs="GHEA Grapalat"/>
                <w:lang w:val="hy-AM"/>
              </w:rPr>
              <w:t>д</w:t>
            </w:r>
            <w:r w:rsidR="00221264" w:rsidRPr="00FD1EE4">
              <w:rPr>
                <w:rFonts w:eastAsia="Cambria Math"/>
              </w:rPr>
              <w:t>․</w:t>
            </w:r>
            <w:r w:rsidR="00221264" w:rsidRPr="00FD1EE4">
              <w:rPr>
                <w:rFonts w:ascii="GHEA Grapalat" w:eastAsia="Cambria Math" w:hAnsi="GHEA Grapalat" w:cs="Cambria Math"/>
              </w:rPr>
              <w:t xml:space="preserve"> </w:t>
            </w:r>
            <w:r w:rsidR="0022126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1264" w:rsidRPr="00F36505">
              <w:rPr>
                <w:rFonts w:ascii="GHEA Grapalat" w:eastAsia="GHEA Grapalat" w:hAnsi="GHEA Grapalat" w:cs="GHEA Grapalat"/>
              </w:rPr>
              <w:t xml:space="preserve"> "а" - "г"</w:t>
            </w:r>
          </w:p>
        </w:tc>
      </w:tr>
    </w:tbl>
    <w:p w14:paraId="105F1282" w14:textId="77777777" w:rsidR="00221264" w:rsidRPr="00FD1EE4" w:rsidRDefault="00221264" w:rsidP="007660C8">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09140E9A" w14:textId="77777777" w:rsidTr="002840B7">
        <w:tc>
          <w:tcPr>
            <w:tcW w:w="2837" w:type="dxa"/>
            <w:shd w:val="clear" w:color="auto" w:fill="D9E2F3"/>
            <w:vAlign w:val="center"/>
          </w:tcPr>
          <w:p w14:paraId="2A55C4C4" w14:textId="77777777" w:rsidR="00221264" w:rsidRPr="00FD1EE4" w:rsidRDefault="00221264" w:rsidP="007660C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76A6E3E" w14:textId="77777777" w:rsidR="00221264" w:rsidRPr="00FD1EE4" w:rsidRDefault="00221264" w:rsidP="007660C8">
            <w:pPr>
              <w:rPr>
                <w:rFonts w:ascii="GHEA Grapalat" w:eastAsia="GHEA Grapalat" w:hAnsi="GHEA Grapalat" w:cs="GHEA Grapalat"/>
              </w:rPr>
            </w:pPr>
          </w:p>
        </w:tc>
      </w:tr>
      <w:tr w:rsidR="00221264" w:rsidRPr="00FD1EE4" w14:paraId="41D52AB1" w14:textId="77777777" w:rsidTr="002840B7">
        <w:tc>
          <w:tcPr>
            <w:tcW w:w="2837" w:type="dxa"/>
            <w:shd w:val="clear" w:color="auto" w:fill="D9E2F3"/>
            <w:vAlign w:val="center"/>
          </w:tcPr>
          <w:p w14:paraId="6180E7C2"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47F810" w14:textId="77777777" w:rsidR="00221264" w:rsidRPr="00B23852" w:rsidRDefault="00000000" w:rsidP="007660C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Отдельно</w:t>
            </w:r>
          </w:p>
          <w:p w14:paraId="49043795" w14:textId="77777777" w:rsidR="00221264" w:rsidRPr="00FD1EE4" w:rsidRDefault="00000000" w:rsidP="007660C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sidRPr="005558FC">
              <w:rPr>
                <w:rFonts w:ascii="GHEA Grapalat" w:eastAsia="GHEA Grapalat" w:hAnsi="GHEA Grapalat" w:cs="GHEA Grapalat"/>
              </w:rPr>
              <w:t>Совместно с аффилированными лицами</w:t>
            </w:r>
          </w:p>
        </w:tc>
      </w:tr>
      <w:tr w:rsidR="00221264" w:rsidRPr="00FD1EE4" w14:paraId="1649E2A8" w14:textId="77777777" w:rsidTr="002840B7">
        <w:tc>
          <w:tcPr>
            <w:tcW w:w="2837" w:type="dxa"/>
            <w:shd w:val="clear" w:color="auto" w:fill="D9E2F3"/>
            <w:vAlign w:val="center"/>
          </w:tcPr>
          <w:p w14:paraId="29D3A0CB"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CC5314" w14:textId="77777777" w:rsidR="00221264" w:rsidRPr="005600B4" w:rsidRDefault="00000000" w:rsidP="007660C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Да</w:t>
            </w:r>
          </w:p>
          <w:p w14:paraId="579BFD1B" w14:textId="77777777" w:rsidR="00221264" w:rsidRPr="005600B4" w:rsidRDefault="00000000" w:rsidP="007660C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1264" w:rsidRPr="00FD1EE4">
                  <w:rPr>
                    <w:rFonts w:ascii="Segoe UI Symbol" w:eastAsia="MS Gothic" w:hAnsi="Segoe UI Symbol" w:cs="Segoe UI Symbol"/>
                  </w:rPr>
                  <w:t>☐</w:t>
                </w:r>
              </w:sdtContent>
            </w:sdt>
            <w:r w:rsidR="00221264" w:rsidRPr="00FD1EE4">
              <w:rPr>
                <w:rFonts w:ascii="GHEA Grapalat" w:eastAsia="GHEA Grapalat" w:hAnsi="GHEA Grapalat" w:cs="GHEA Grapalat"/>
              </w:rPr>
              <w:tab/>
            </w:r>
            <w:r w:rsidR="00221264">
              <w:rPr>
                <w:rFonts w:ascii="GHEA Grapalat" w:eastAsia="GHEA Grapalat" w:hAnsi="GHEA Grapalat" w:cs="GHEA Grapalat"/>
              </w:rPr>
              <w:t>Нет</w:t>
            </w:r>
          </w:p>
        </w:tc>
      </w:tr>
    </w:tbl>
    <w:p w14:paraId="2B890573"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1264" w:rsidRPr="00FD1EE4" w14:paraId="263B6DBF" w14:textId="77777777" w:rsidTr="002840B7">
        <w:tc>
          <w:tcPr>
            <w:tcW w:w="2837" w:type="dxa"/>
            <w:shd w:val="clear" w:color="auto" w:fill="D9E2F3"/>
            <w:vAlign w:val="center"/>
          </w:tcPr>
          <w:p w14:paraId="42A2CC0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7A799AFA" w14:textId="77777777" w:rsidR="00221264" w:rsidRPr="00FD1EE4" w:rsidRDefault="00221264" w:rsidP="007660C8">
            <w:pPr>
              <w:rPr>
                <w:rFonts w:ascii="GHEA Grapalat" w:eastAsia="GHEA Grapalat" w:hAnsi="GHEA Grapalat" w:cs="GHEA Grapalat"/>
              </w:rPr>
            </w:pPr>
          </w:p>
        </w:tc>
      </w:tr>
      <w:tr w:rsidR="00221264" w:rsidRPr="00FD1EE4" w14:paraId="03A98947" w14:textId="77777777" w:rsidTr="002840B7">
        <w:tc>
          <w:tcPr>
            <w:tcW w:w="2837" w:type="dxa"/>
            <w:shd w:val="clear" w:color="auto" w:fill="D9E2F3"/>
            <w:vAlign w:val="center"/>
          </w:tcPr>
          <w:p w14:paraId="50EDF4D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D73F70" w14:textId="77777777" w:rsidR="00221264" w:rsidRPr="00FD1EE4" w:rsidRDefault="00221264" w:rsidP="007660C8">
            <w:pPr>
              <w:rPr>
                <w:rFonts w:ascii="GHEA Grapalat" w:eastAsia="GHEA Grapalat" w:hAnsi="GHEA Grapalat" w:cs="GHEA Grapalat"/>
              </w:rPr>
            </w:pPr>
          </w:p>
        </w:tc>
      </w:tr>
    </w:tbl>
    <w:p w14:paraId="1A041740" w14:textId="77777777" w:rsidR="00221264" w:rsidRPr="00FD1EE4" w:rsidRDefault="00221264" w:rsidP="007660C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FCBD68" w14:textId="77777777" w:rsidR="00221264" w:rsidRPr="00FD1EE4" w:rsidRDefault="00221264" w:rsidP="007660C8">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FAF960"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410F4A27" w14:textId="77777777" w:rsidTr="002840B7">
        <w:tc>
          <w:tcPr>
            <w:tcW w:w="2835" w:type="dxa"/>
            <w:shd w:val="clear" w:color="auto" w:fill="D9E2F3"/>
            <w:vAlign w:val="center"/>
          </w:tcPr>
          <w:p w14:paraId="3A3DB35D"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16C84E" w14:textId="77777777" w:rsidR="00221264" w:rsidRPr="00FD1EE4" w:rsidRDefault="00221264" w:rsidP="007660C8">
            <w:pPr>
              <w:rPr>
                <w:rFonts w:ascii="GHEA Grapalat" w:eastAsia="GHEA Grapalat" w:hAnsi="GHEA Grapalat" w:cs="GHEA Grapalat"/>
              </w:rPr>
            </w:pPr>
          </w:p>
        </w:tc>
      </w:tr>
      <w:tr w:rsidR="00221264" w:rsidRPr="00FD1EE4" w14:paraId="7F6E0941" w14:textId="77777777" w:rsidTr="002840B7">
        <w:tc>
          <w:tcPr>
            <w:tcW w:w="2835" w:type="dxa"/>
            <w:shd w:val="clear" w:color="auto" w:fill="D9E2F3"/>
            <w:vAlign w:val="center"/>
          </w:tcPr>
          <w:p w14:paraId="029C90B7"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86817" w14:textId="77777777" w:rsidR="00221264" w:rsidRPr="00FD1EE4" w:rsidRDefault="00221264" w:rsidP="007660C8">
            <w:pPr>
              <w:rPr>
                <w:rFonts w:ascii="GHEA Grapalat" w:eastAsia="GHEA Grapalat" w:hAnsi="GHEA Grapalat" w:cs="GHEA Grapalat"/>
              </w:rPr>
            </w:pPr>
          </w:p>
        </w:tc>
      </w:tr>
      <w:tr w:rsidR="00221264" w:rsidRPr="00FD1EE4" w14:paraId="2D3ECF47" w14:textId="77777777" w:rsidTr="002840B7">
        <w:tc>
          <w:tcPr>
            <w:tcW w:w="2835" w:type="dxa"/>
            <w:shd w:val="clear" w:color="auto" w:fill="D9E2F3"/>
            <w:vAlign w:val="center"/>
          </w:tcPr>
          <w:p w14:paraId="3B65FDB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C36677" w14:textId="77777777" w:rsidR="00221264" w:rsidRPr="00FD1EE4" w:rsidRDefault="00221264" w:rsidP="007660C8">
            <w:pPr>
              <w:rPr>
                <w:rFonts w:ascii="GHEA Grapalat" w:eastAsia="GHEA Grapalat" w:hAnsi="GHEA Grapalat" w:cs="GHEA Grapalat"/>
              </w:rPr>
            </w:pPr>
          </w:p>
        </w:tc>
      </w:tr>
      <w:tr w:rsidR="00221264" w:rsidRPr="00FD1EE4" w14:paraId="0B631E3A" w14:textId="77777777" w:rsidTr="002840B7">
        <w:tc>
          <w:tcPr>
            <w:tcW w:w="2835" w:type="dxa"/>
            <w:shd w:val="clear" w:color="auto" w:fill="D9E2F3"/>
            <w:vAlign w:val="center"/>
          </w:tcPr>
          <w:p w14:paraId="5DA2ADC9"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4F1CD70" w14:textId="77777777" w:rsidR="00221264" w:rsidRPr="00FD1EE4" w:rsidRDefault="00221264" w:rsidP="007660C8">
            <w:pPr>
              <w:rPr>
                <w:rFonts w:ascii="GHEA Grapalat" w:eastAsia="GHEA Grapalat" w:hAnsi="GHEA Grapalat" w:cs="GHEA Grapalat"/>
              </w:rPr>
            </w:pPr>
          </w:p>
        </w:tc>
      </w:tr>
      <w:tr w:rsidR="00221264" w:rsidRPr="00FD1EE4" w14:paraId="779E849C" w14:textId="77777777" w:rsidTr="002840B7">
        <w:tc>
          <w:tcPr>
            <w:tcW w:w="2835" w:type="dxa"/>
            <w:shd w:val="clear" w:color="auto" w:fill="D9E2F3"/>
            <w:vAlign w:val="center"/>
          </w:tcPr>
          <w:p w14:paraId="748B570E"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97B8F0" w14:textId="77777777" w:rsidR="00221264" w:rsidRPr="00FD1EE4" w:rsidRDefault="00221264" w:rsidP="007660C8">
            <w:pPr>
              <w:rPr>
                <w:rFonts w:ascii="GHEA Grapalat" w:eastAsia="GHEA Grapalat" w:hAnsi="GHEA Grapalat" w:cs="GHEA Grapalat"/>
              </w:rPr>
            </w:pPr>
          </w:p>
        </w:tc>
      </w:tr>
      <w:tr w:rsidR="00221264" w:rsidRPr="00FD1EE4" w14:paraId="0238BE32" w14:textId="77777777" w:rsidTr="002840B7">
        <w:tc>
          <w:tcPr>
            <w:tcW w:w="2835" w:type="dxa"/>
            <w:shd w:val="clear" w:color="auto" w:fill="D9E2F3"/>
            <w:vAlign w:val="center"/>
          </w:tcPr>
          <w:p w14:paraId="17524212"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9BD6782" w14:textId="77777777" w:rsidR="00221264" w:rsidRPr="00FD1EE4" w:rsidRDefault="00221264" w:rsidP="007660C8">
            <w:pPr>
              <w:rPr>
                <w:rFonts w:ascii="GHEA Grapalat" w:eastAsia="GHEA Grapalat" w:hAnsi="GHEA Grapalat" w:cs="GHEA Grapalat"/>
              </w:rPr>
            </w:pPr>
          </w:p>
        </w:tc>
      </w:tr>
      <w:tr w:rsidR="00221264" w:rsidRPr="00FD1EE4" w14:paraId="7EE585DD" w14:textId="77777777" w:rsidTr="002840B7">
        <w:tc>
          <w:tcPr>
            <w:tcW w:w="2835" w:type="dxa"/>
            <w:shd w:val="clear" w:color="auto" w:fill="D9E2F3"/>
            <w:vAlign w:val="center"/>
          </w:tcPr>
          <w:p w14:paraId="55E54114"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FE8FF5" w14:textId="77777777" w:rsidR="00221264" w:rsidRPr="00FD1EE4" w:rsidRDefault="00221264" w:rsidP="007660C8">
            <w:pPr>
              <w:rPr>
                <w:rFonts w:ascii="GHEA Grapalat" w:eastAsia="GHEA Grapalat" w:hAnsi="GHEA Grapalat" w:cs="GHEA Grapalat"/>
              </w:rPr>
            </w:pPr>
          </w:p>
        </w:tc>
      </w:tr>
    </w:tbl>
    <w:p w14:paraId="464D63A6" w14:textId="77777777" w:rsidR="00221264" w:rsidRPr="00FD1EE4" w:rsidRDefault="00221264" w:rsidP="007660C8">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59FDFAE5" w14:textId="77777777" w:rsidTr="002840B7">
        <w:trPr>
          <w:trHeight w:val="853"/>
        </w:trPr>
        <w:tc>
          <w:tcPr>
            <w:tcW w:w="2835" w:type="dxa"/>
            <w:vMerge w:val="restart"/>
            <w:shd w:val="clear" w:color="auto" w:fill="D9E2F3"/>
            <w:vAlign w:val="center"/>
          </w:tcPr>
          <w:p w14:paraId="21F4B498" w14:textId="77777777" w:rsidR="00221264" w:rsidRPr="00FD1EE4" w:rsidRDefault="00221264" w:rsidP="007660C8">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C0E42A" w14:textId="77777777" w:rsidR="00221264" w:rsidRPr="00FD1EE4" w:rsidRDefault="00221264" w:rsidP="007660C8">
            <w:pPr>
              <w:rPr>
                <w:rFonts w:ascii="GHEA Grapalat" w:eastAsia="GHEA Grapalat" w:hAnsi="GHEA Grapalat" w:cs="GHEA Grapalat"/>
              </w:rPr>
            </w:pPr>
          </w:p>
        </w:tc>
      </w:tr>
      <w:tr w:rsidR="00221264" w:rsidRPr="00FD1EE4" w14:paraId="4D812607" w14:textId="77777777" w:rsidTr="002840B7">
        <w:trPr>
          <w:trHeight w:val="850"/>
        </w:trPr>
        <w:tc>
          <w:tcPr>
            <w:tcW w:w="2835" w:type="dxa"/>
            <w:vMerge/>
            <w:shd w:val="clear" w:color="auto" w:fill="D9E2F3"/>
            <w:vAlign w:val="center"/>
          </w:tcPr>
          <w:p w14:paraId="7F8F02A6"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6583E1" w14:textId="77777777" w:rsidR="00221264" w:rsidRPr="00FD1EE4" w:rsidRDefault="00221264" w:rsidP="007660C8">
            <w:pPr>
              <w:rPr>
                <w:rFonts w:ascii="GHEA Grapalat" w:eastAsia="GHEA Grapalat" w:hAnsi="GHEA Grapalat" w:cs="GHEA Grapalat"/>
              </w:rPr>
            </w:pPr>
          </w:p>
        </w:tc>
      </w:tr>
      <w:tr w:rsidR="00221264" w:rsidRPr="00FD1EE4" w14:paraId="333FFFAC" w14:textId="77777777" w:rsidTr="002840B7">
        <w:trPr>
          <w:trHeight w:val="850"/>
        </w:trPr>
        <w:tc>
          <w:tcPr>
            <w:tcW w:w="2835" w:type="dxa"/>
            <w:vMerge/>
            <w:shd w:val="clear" w:color="auto" w:fill="D9E2F3"/>
            <w:vAlign w:val="center"/>
          </w:tcPr>
          <w:p w14:paraId="6E9CCBD5"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449CCC" w14:textId="77777777" w:rsidR="00221264" w:rsidRPr="00FD1EE4" w:rsidRDefault="00221264" w:rsidP="007660C8">
            <w:pPr>
              <w:rPr>
                <w:rFonts w:ascii="GHEA Grapalat" w:eastAsia="GHEA Grapalat" w:hAnsi="GHEA Grapalat" w:cs="GHEA Grapalat"/>
              </w:rPr>
            </w:pPr>
          </w:p>
        </w:tc>
      </w:tr>
      <w:tr w:rsidR="00221264" w:rsidRPr="00FD1EE4" w14:paraId="5DD709A6" w14:textId="77777777" w:rsidTr="002840B7">
        <w:trPr>
          <w:trHeight w:val="850"/>
        </w:trPr>
        <w:tc>
          <w:tcPr>
            <w:tcW w:w="2835" w:type="dxa"/>
            <w:vMerge/>
            <w:shd w:val="clear" w:color="auto" w:fill="D9E2F3"/>
            <w:vAlign w:val="center"/>
          </w:tcPr>
          <w:p w14:paraId="394040DA"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04BD17" w14:textId="77777777" w:rsidR="00221264" w:rsidRPr="00FD1EE4" w:rsidRDefault="00221264" w:rsidP="007660C8">
            <w:pPr>
              <w:rPr>
                <w:rFonts w:ascii="GHEA Grapalat" w:eastAsia="GHEA Grapalat" w:hAnsi="GHEA Grapalat" w:cs="GHEA Grapalat"/>
              </w:rPr>
            </w:pPr>
          </w:p>
        </w:tc>
      </w:tr>
      <w:tr w:rsidR="00221264" w:rsidRPr="00FD1EE4" w14:paraId="0F869CEF" w14:textId="77777777" w:rsidTr="002840B7">
        <w:trPr>
          <w:trHeight w:val="850"/>
        </w:trPr>
        <w:tc>
          <w:tcPr>
            <w:tcW w:w="2835" w:type="dxa"/>
            <w:vMerge/>
            <w:shd w:val="clear" w:color="auto" w:fill="D9E2F3"/>
            <w:vAlign w:val="center"/>
          </w:tcPr>
          <w:p w14:paraId="1D9A0D88"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05E749" w14:textId="77777777" w:rsidR="00221264" w:rsidRPr="00FD1EE4" w:rsidRDefault="00221264" w:rsidP="007660C8">
            <w:pPr>
              <w:rPr>
                <w:rFonts w:ascii="GHEA Grapalat" w:eastAsia="GHEA Grapalat" w:hAnsi="GHEA Grapalat" w:cs="GHEA Grapalat"/>
              </w:rPr>
            </w:pPr>
          </w:p>
        </w:tc>
      </w:tr>
    </w:tbl>
    <w:p w14:paraId="3A3F4641" w14:textId="77777777" w:rsidR="00221264" w:rsidRDefault="00221264" w:rsidP="007660C8">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1264" w:rsidRPr="00FD1EE4" w14:paraId="08F42085" w14:textId="77777777" w:rsidTr="002840B7">
        <w:tc>
          <w:tcPr>
            <w:tcW w:w="2835" w:type="dxa"/>
            <w:shd w:val="clear" w:color="auto" w:fill="D9E2F3"/>
            <w:vAlign w:val="center"/>
          </w:tcPr>
          <w:p w14:paraId="287705C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924844B" w14:textId="77777777" w:rsidR="00221264" w:rsidRPr="00FD1EE4" w:rsidRDefault="00221264" w:rsidP="007660C8">
            <w:pPr>
              <w:rPr>
                <w:rFonts w:ascii="GHEA Grapalat" w:eastAsia="GHEA Grapalat" w:hAnsi="GHEA Grapalat" w:cs="GHEA Grapalat"/>
              </w:rPr>
            </w:pPr>
          </w:p>
        </w:tc>
      </w:tr>
      <w:tr w:rsidR="00221264" w:rsidRPr="00FD1EE4" w14:paraId="7444A6E9" w14:textId="77777777" w:rsidTr="002840B7">
        <w:tc>
          <w:tcPr>
            <w:tcW w:w="2835" w:type="dxa"/>
            <w:shd w:val="clear" w:color="auto" w:fill="D9E2F3"/>
            <w:vAlign w:val="center"/>
          </w:tcPr>
          <w:p w14:paraId="189037C1" w14:textId="77777777" w:rsidR="00221264" w:rsidRPr="00FD1EE4" w:rsidRDefault="00221264" w:rsidP="007660C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B7ABBF" w14:textId="77777777" w:rsidR="00221264" w:rsidRPr="00FD1EE4" w:rsidRDefault="00221264" w:rsidP="007660C8">
            <w:pPr>
              <w:rPr>
                <w:rFonts w:ascii="GHEA Grapalat" w:eastAsia="GHEA Grapalat" w:hAnsi="GHEA Grapalat" w:cs="GHEA Grapalat"/>
              </w:rPr>
            </w:pPr>
          </w:p>
        </w:tc>
      </w:tr>
    </w:tbl>
    <w:p w14:paraId="08C42179" w14:textId="77777777" w:rsidR="00221264" w:rsidRPr="00FD1EE4" w:rsidRDefault="00221264" w:rsidP="007660C8">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744D6ED" w14:textId="77777777" w:rsidR="00221264" w:rsidRPr="00692C65" w:rsidRDefault="00221264" w:rsidP="007660C8">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1264" w:rsidRPr="00FD1EE4" w14:paraId="3E8B8A77" w14:textId="77777777" w:rsidTr="002840B7">
        <w:tc>
          <w:tcPr>
            <w:tcW w:w="9016" w:type="dxa"/>
            <w:shd w:val="clear" w:color="auto" w:fill="D9E2F3" w:themeFill="accent1" w:themeFillTint="33"/>
          </w:tcPr>
          <w:p w14:paraId="56F6363C" w14:textId="77777777" w:rsidR="00221264" w:rsidRPr="00FD1EE4" w:rsidRDefault="00221264" w:rsidP="007660C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1264" w:rsidRPr="00FD1EE4" w14:paraId="1B413E76" w14:textId="77777777" w:rsidTr="002840B7">
        <w:trPr>
          <w:trHeight w:val="10187"/>
        </w:trPr>
        <w:tc>
          <w:tcPr>
            <w:tcW w:w="9016" w:type="dxa"/>
          </w:tcPr>
          <w:p w14:paraId="0A4BDBF0" w14:textId="77777777" w:rsidR="00221264" w:rsidRPr="00FD1EE4" w:rsidRDefault="00221264" w:rsidP="007660C8">
            <w:pPr>
              <w:rPr>
                <w:rFonts w:ascii="GHEA Grapalat" w:eastAsia="GHEA Grapalat" w:hAnsi="GHEA Grapalat" w:cs="GHEA Grapalat"/>
                <w:b/>
                <w:color w:val="000000"/>
              </w:rPr>
            </w:pPr>
          </w:p>
        </w:tc>
      </w:tr>
    </w:tbl>
    <w:p w14:paraId="3105F827" w14:textId="77777777" w:rsidR="00221264" w:rsidRPr="00FD1EE4" w:rsidRDefault="00221264" w:rsidP="007660C8">
      <w:pPr>
        <w:pBdr>
          <w:top w:val="nil"/>
          <w:left w:val="nil"/>
          <w:bottom w:val="nil"/>
          <w:right w:val="nil"/>
          <w:between w:val="nil"/>
        </w:pBdr>
        <w:rPr>
          <w:rFonts w:ascii="GHEA Grapalat" w:eastAsia="GHEA Grapalat" w:hAnsi="GHEA Grapalat" w:cs="GHEA Grapalat"/>
          <w:b/>
          <w:color w:val="000000"/>
        </w:rPr>
      </w:pPr>
    </w:p>
    <w:p w14:paraId="4D0DCE5A" w14:textId="77777777" w:rsidR="00221264" w:rsidRDefault="00221264" w:rsidP="007660C8">
      <w:pPr>
        <w:rPr>
          <w:rFonts w:ascii="GHEA Grapalat" w:hAnsi="GHEA Grapalat"/>
          <w:b/>
        </w:rPr>
      </w:pPr>
    </w:p>
    <w:p w14:paraId="25B238E6" w14:textId="77777777" w:rsidR="00221264" w:rsidRDefault="00221264" w:rsidP="007660C8">
      <w:pPr>
        <w:rPr>
          <w:ins w:id="16" w:author="Inesa Kocharyan" w:date="2021-09-01T11:45:00Z"/>
          <w:rFonts w:ascii="GHEA Grapalat" w:hAnsi="GHEA Grapalat"/>
          <w:b/>
        </w:rPr>
      </w:pPr>
    </w:p>
    <w:p w14:paraId="413DA01A" w14:textId="77777777" w:rsidR="00221264" w:rsidRDefault="00221264" w:rsidP="007660C8">
      <w:pPr>
        <w:rPr>
          <w:rFonts w:ascii="GHEA Grapalat" w:hAnsi="GHEA Grapalat"/>
          <w:b/>
        </w:rPr>
      </w:pPr>
      <w:r>
        <w:rPr>
          <w:rFonts w:ascii="GHEA Grapalat" w:hAnsi="GHEA Grapalat"/>
          <w:b/>
        </w:rPr>
        <w:br w:type="page"/>
      </w:r>
    </w:p>
    <w:p w14:paraId="7433E966" w14:textId="77777777" w:rsidR="00221264" w:rsidRPr="000306ED" w:rsidRDefault="00221264" w:rsidP="007660C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68DD3BC"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009982" w14:textId="77777777" w:rsidR="00221264" w:rsidRPr="000306ED" w:rsidRDefault="00221264" w:rsidP="007660C8">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0DCB45" w14:textId="77777777" w:rsidR="00221264" w:rsidRPr="000306ED" w:rsidRDefault="00221264" w:rsidP="007660C8">
      <w:pPr>
        <w:pStyle w:val="ListParagraph"/>
        <w:numPr>
          <w:ilvl w:val="0"/>
          <w:numId w:val="26"/>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3BF500" w14:textId="77777777" w:rsidR="00221264" w:rsidRPr="000306ED" w:rsidRDefault="00221264" w:rsidP="007660C8">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32E02A" w14:textId="77777777" w:rsidR="00221264" w:rsidRPr="000306ED" w:rsidRDefault="00221264" w:rsidP="007660C8">
      <w:pPr>
        <w:pStyle w:val="ListParagraph"/>
        <w:numPr>
          <w:ilvl w:val="0"/>
          <w:numId w:val="25"/>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5CE5298"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74378EC"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82B833" w14:textId="77777777" w:rsidR="00221264" w:rsidRPr="000306ED" w:rsidRDefault="00221264" w:rsidP="007660C8">
      <w:pPr>
        <w:pStyle w:val="ListParagraph"/>
        <w:numPr>
          <w:ilvl w:val="0"/>
          <w:numId w:val="27"/>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306ED">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E1346D"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9A50068" w14:textId="77777777" w:rsidR="00221264" w:rsidRPr="000306ED" w:rsidRDefault="00221264" w:rsidP="007660C8">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0D6235" w14:textId="77777777" w:rsidR="00221264" w:rsidRPr="000306ED" w:rsidRDefault="00221264" w:rsidP="007660C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D6F95" w14:textId="77777777" w:rsidR="00221264" w:rsidRPr="000306ED" w:rsidRDefault="00221264" w:rsidP="007660C8">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2E8949" w14:textId="77777777" w:rsidR="00221264" w:rsidRPr="000306ED" w:rsidRDefault="00221264" w:rsidP="007660C8">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558D69"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61ED176"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75646F4" w14:textId="77777777" w:rsidR="00221264" w:rsidRPr="000306ED" w:rsidRDefault="00221264" w:rsidP="007660C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ECC321" w14:textId="77777777" w:rsidR="00221264" w:rsidRPr="000306ED" w:rsidRDefault="00221264" w:rsidP="007660C8">
      <w:pPr>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067D37" w14:textId="77777777" w:rsidR="00221264" w:rsidRPr="000306ED" w:rsidRDefault="00221264" w:rsidP="007660C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FE719B" w14:textId="77777777" w:rsidR="00221264" w:rsidRPr="000306ED" w:rsidRDefault="00221264" w:rsidP="007660C8">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594436" w14:textId="77777777" w:rsidR="00221264" w:rsidRPr="000306ED" w:rsidRDefault="00221264" w:rsidP="007660C8">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39AC408" w14:textId="77777777" w:rsidR="00221264" w:rsidRPr="000306ED" w:rsidRDefault="00221264" w:rsidP="007660C8">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5F167D"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E79FF" w14:textId="77777777" w:rsidR="00221264" w:rsidRPr="000306ED" w:rsidRDefault="00221264" w:rsidP="007660C8">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4CB1B82"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EB04F8"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2A8785"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F9DC298"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F33C9" w14:textId="77777777" w:rsidR="00221264" w:rsidRPr="000306ED" w:rsidRDefault="00221264" w:rsidP="007660C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DB27572"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2505E93" w14:textId="77777777" w:rsidR="00221264" w:rsidRPr="000306ED" w:rsidRDefault="00221264" w:rsidP="007660C8">
      <w:pPr>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048DDCF" w14:textId="77777777" w:rsidR="00221264" w:rsidRPr="000306ED" w:rsidRDefault="00221264" w:rsidP="007660C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720EB6" w14:textId="77777777" w:rsidR="00221264" w:rsidRPr="000306ED" w:rsidRDefault="00221264" w:rsidP="007660C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AB4505" w14:textId="77777777" w:rsidR="00221264" w:rsidRPr="000306ED" w:rsidRDefault="00221264" w:rsidP="007660C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5838FAF" w14:textId="77777777" w:rsidR="00221264" w:rsidRPr="000306ED" w:rsidRDefault="00221264" w:rsidP="007660C8">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2BEF42" w14:textId="77777777" w:rsidR="00221264" w:rsidRPr="000306ED" w:rsidRDefault="00221264" w:rsidP="007660C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86AA23" w14:textId="77777777" w:rsidR="00221264" w:rsidRPr="000306ED" w:rsidRDefault="00221264" w:rsidP="007660C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43A07F7" w14:textId="77777777" w:rsidR="00221264" w:rsidRPr="000306ED" w:rsidRDefault="00221264" w:rsidP="007660C8">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1503CF6" w14:textId="77777777" w:rsidR="00221264" w:rsidRDefault="00221264" w:rsidP="007660C8">
      <w:pPr>
        <w:rPr>
          <w:rFonts w:ascii="GHEA Grapalat" w:hAnsi="GHEA Grapalat"/>
          <w:b/>
        </w:rPr>
      </w:pPr>
    </w:p>
    <w:p w14:paraId="738E7396"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6A318616"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43E79B0E"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1A73170A"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73345689"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300E69A7"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4C99422A"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53A29072"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931E673"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CF6749C"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023ED978"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123869AD" w14:textId="77777777" w:rsidR="00201D22" w:rsidRDefault="00201D22" w:rsidP="007660C8">
      <w:pPr>
        <w:pStyle w:val="BodyTextIndent3"/>
        <w:widowControl w:val="0"/>
        <w:spacing w:line="240" w:lineRule="auto"/>
        <w:ind w:firstLine="0"/>
        <w:jc w:val="right"/>
        <w:rPr>
          <w:rFonts w:ascii="GHEA Grapalat" w:hAnsi="GHEA Grapalat"/>
          <w:b/>
          <w:sz w:val="24"/>
          <w:szCs w:val="24"/>
        </w:rPr>
      </w:pPr>
    </w:p>
    <w:p w14:paraId="3E3F85FB" w14:textId="402979F4" w:rsidR="00221264" w:rsidRPr="00DC619D" w:rsidRDefault="00221264" w:rsidP="007660C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603B525" w14:textId="6973716C" w:rsidR="00221264" w:rsidRPr="009044F1" w:rsidRDefault="00221264" w:rsidP="007660C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5057D1">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01D22">
        <w:rPr>
          <w:rFonts w:ascii="GHEA Grapalat" w:hAnsi="GHEA Grapalat"/>
          <w:b/>
          <w:sz w:val="24"/>
          <w:szCs w:val="24"/>
        </w:rPr>
        <w:t>“EQ-BMAPDzB-</w:t>
      </w:r>
      <w:r w:rsidR="005E27CB">
        <w:rPr>
          <w:rFonts w:ascii="GHEA Grapalat" w:hAnsi="GHEA Grapalat"/>
          <w:b/>
          <w:sz w:val="24"/>
          <w:szCs w:val="24"/>
        </w:rPr>
        <w:t>26/3</w:t>
      </w:r>
      <w:r w:rsidR="00201D22">
        <w:rPr>
          <w:rFonts w:ascii="GHEA Grapalat" w:hAnsi="GHEA Grapalat"/>
          <w:b/>
          <w:sz w:val="24"/>
          <w:szCs w:val="24"/>
        </w:rPr>
        <w:t>”</w:t>
      </w:r>
      <w:r>
        <w:rPr>
          <w:rStyle w:val="FootnoteReference"/>
          <w:rFonts w:ascii="GHEA Grapalat" w:hAnsi="GHEA Grapalat"/>
          <w:b/>
          <w:sz w:val="24"/>
          <w:szCs w:val="24"/>
        </w:rPr>
        <w:footnoteReference w:customMarkFollows="1" w:id="19"/>
        <w:t>*</w:t>
      </w:r>
    </w:p>
    <w:p w14:paraId="77490070" w14:textId="77777777" w:rsidR="00221264" w:rsidRPr="009044F1" w:rsidRDefault="00221264" w:rsidP="007660C8">
      <w:pPr>
        <w:widowControl w:val="0"/>
        <w:ind w:firstLine="567"/>
        <w:jc w:val="center"/>
        <w:rPr>
          <w:rFonts w:ascii="GHEA Grapalat" w:hAnsi="GHEA Grapalat"/>
        </w:rPr>
      </w:pPr>
    </w:p>
    <w:p w14:paraId="46A2CB23" w14:textId="77777777" w:rsidR="00221264" w:rsidRPr="009044F1" w:rsidRDefault="00221264" w:rsidP="007660C8">
      <w:pPr>
        <w:widowControl w:val="0"/>
        <w:ind w:left="-66"/>
        <w:jc w:val="center"/>
        <w:rPr>
          <w:rFonts w:ascii="GHEA Grapalat" w:hAnsi="GHEA Grapalat"/>
          <w:b/>
        </w:rPr>
      </w:pPr>
      <w:r w:rsidRPr="009044F1">
        <w:rPr>
          <w:rFonts w:ascii="GHEA Grapalat" w:hAnsi="GHEA Grapalat"/>
          <w:b/>
        </w:rPr>
        <w:t>ЦЕНОВОЕ ПРЕДЛОЖЕНИЕ</w:t>
      </w:r>
    </w:p>
    <w:p w14:paraId="6E57E0B1" w14:textId="77777777" w:rsidR="00221264" w:rsidRPr="009044F1" w:rsidRDefault="00221264" w:rsidP="007660C8">
      <w:pPr>
        <w:widowControl w:val="0"/>
        <w:ind w:firstLine="567"/>
        <w:jc w:val="center"/>
        <w:rPr>
          <w:rFonts w:ascii="GHEA Grapalat" w:hAnsi="GHEA Grapalat"/>
        </w:rPr>
      </w:pPr>
    </w:p>
    <w:p w14:paraId="3C53E47B" w14:textId="1C38C397" w:rsidR="00221264" w:rsidRPr="000F6C24" w:rsidRDefault="00221264" w:rsidP="007660C8">
      <w:pPr>
        <w:widowControl w:val="0"/>
        <w:ind w:firstLine="567"/>
        <w:jc w:val="both"/>
        <w:rPr>
          <w:rFonts w:ascii="GHEA Grapalat" w:hAnsi="GHEA Grapalat"/>
        </w:rPr>
      </w:pPr>
      <w:r w:rsidRPr="005744FC">
        <w:rPr>
          <w:rFonts w:ascii="GHEA Grapalat" w:hAnsi="GHEA Grapalat"/>
          <w:spacing w:val="-6"/>
        </w:rPr>
        <w:t>Рассмотрев приглашение на</w:t>
      </w:r>
      <w:r w:rsidR="00CD1BF3">
        <w:rPr>
          <w:rFonts w:ascii="GHEA Grapalat" w:hAnsi="GHEA Grapalat"/>
          <w:spacing w:val="-6"/>
        </w:rPr>
        <w:t xml:space="preserve"> </w:t>
      </w:r>
      <w:r w:rsidRPr="005744FC">
        <w:rPr>
          <w:rFonts w:ascii="GHEA Grapalat" w:hAnsi="GHEA Grapalat"/>
          <w:spacing w:val="-6"/>
        </w:rPr>
        <w:t xml:space="preserve">открытый конкурс под кодом </w:t>
      </w:r>
      <w:r w:rsidR="00201D22">
        <w:rPr>
          <w:rFonts w:ascii="GHEA Grapalat" w:hAnsi="GHEA Grapalat"/>
          <w:spacing w:val="-6"/>
        </w:rPr>
        <w:t>“EQ-BMAPDzB-</w:t>
      </w:r>
      <w:r w:rsidR="005E27CB">
        <w:rPr>
          <w:rFonts w:ascii="GHEA Grapalat" w:hAnsi="GHEA Grapalat"/>
          <w:spacing w:val="-6"/>
        </w:rPr>
        <w:t>26/3</w:t>
      </w:r>
      <w:r w:rsidR="00201D22">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9711806" w14:textId="77777777" w:rsidR="00221264" w:rsidRPr="008842CE" w:rsidRDefault="00221264" w:rsidP="007660C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2B39A1D" w14:textId="77777777" w:rsidR="00221264" w:rsidRPr="009044F1" w:rsidRDefault="00221264" w:rsidP="007660C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F2C0ECC" w14:textId="77777777" w:rsidR="00221264" w:rsidRPr="009044F1" w:rsidRDefault="00221264" w:rsidP="007660C8">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8406DCC" w14:textId="77777777" w:rsidR="00221264" w:rsidRPr="009044F1" w:rsidRDefault="00221264" w:rsidP="007660C8">
      <w:pPr>
        <w:widowControl w:val="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221264" w:rsidRPr="005744FC" w14:paraId="0B3F3746" w14:textId="77777777" w:rsidTr="002840B7">
        <w:trPr>
          <w:trHeight w:val="916"/>
          <w:jc w:val="center"/>
        </w:trPr>
        <w:tc>
          <w:tcPr>
            <w:tcW w:w="1018" w:type="dxa"/>
            <w:tcBorders>
              <w:top w:val="single" w:sz="4" w:space="0" w:color="auto"/>
              <w:left w:val="single" w:sz="4" w:space="0" w:color="auto"/>
              <w:right w:val="single" w:sz="4" w:space="0" w:color="auto"/>
            </w:tcBorders>
            <w:vAlign w:val="center"/>
          </w:tcPr>
          <w:p w14:paraId="7AC0F2BD" w14:textId="77777777" w:rsidR="00221264" w:rsidRPr="005744FC" w:rsidRDefault="00221264" w:rsidP="007660C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72D2F60"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7B7F534F" w14:textId="77777777" w:rsidR="00221264" w:rsidRDefault="00221264" w:rsidP="007660C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EABEAF1" w14:textId="77777777" w:rsidR="00221264" w:rsidRPr="00771D7A" w:rsidRDefault="00221264" w:rsidP="007660C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4611977" w14:textId="77777777" w:rsidR="00221264" w:rsidRPr="00D8673A" w:rsidRDefault="00221264" w:rsidP="007660C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C1A8BA7"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16C3998"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FEA5156" w14:textId="77777777" w:rsidR="00221264" w:rsidRPr="005744FC" w:rsidRDefault="00221264" w:rsidP="007660C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21264" w:rsidRPr="005744FC" w14:paraId="0508FC48" w14:textId="77777777" w:rsidTr="002840B7">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338229E" w14:textId="77777777" w:rsidR="00221264" w:rsidRPr="005744FC" w:rsidRDefault="00221264" w:rsidP="007660C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94C4FD" w14:textId="77777777" w:rsidR="00221264" w:rsidRPr="005744FC" w:rsidRDefault="00221264" w:rsidP="007660C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5560396" w14:textId="77777777" w:rsidR="00221264" w:rsidRPr="005744FC" w:rsidRDefault="00221264" w:rsidP="007660C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D47E11" w14:textId="77777777" w:rsidR="00221264" w:rsidRPr="005744FC" w:rsidRDefault="00221264" w:rsidP="007660C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F50D38" w14:textId="77777777" w:rsidR="00221264" w:rsidRPr="005744FC" w:rsidRDefault="00221264" w:rsidP="007660C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44E94" w:rsidRPr="005744FC" w14:paraId="03776658" w14:textId="77777777" w:rsidTr="002840B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C30EF4" w14:textId="77777777" w:rsidR="00E44E94" w:rsidRPr="005744FC" w:rsidRDefault="00E44E94" w:rsidP="00E44E9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C911E52" w14:textId="76BD10C2" w:rsidR="00C54954" w:rsidRPr="00C54954" w:rsidRDefault="00E44E94" w:rsidP="00C54954">
            <w:pPr>
              <w:pStyle w:val="ListParagraph"/>
              <w:numPr>
                <w:ilvl w:val="0"/>
                <w:numId w:val="45"/>
              </w:numPr>
              <w:ind w:left="40" w:firstLine="0"/>
              <w:jc w:val="center"/>
              <w:rPr>
                <w:rFonts w:ascii="GHEA Grapalat" w:hAnsi="GHEA Grapalat"/>
                <w:iCs/>
                <w:sz w:val="20"/>
                <w:szCs w:val="20"/>
              </w:rPr>
            </w:pPr>
            <w:r w:rsidRPr="00C54954">
              <w:rPr>
                <w:rFonts w:ascii="GHEA Grapalat" w:hAnsi="GHEA Grapalat" w:cs="Cambria"/>
                <w:bCs/>
                <w:color w:val="000000"/>
                <w:sz w:val="18"/>
                <w:szCs w:val="18"/>
              </w:rPr>
              <w:t>П</w:t>
            </w:r>
            <w:r w:rsidRPr="00C54954">
              <w:rPr>
                <w:rFonts w:ascii="GHEA Grapalat" w:hAnsi="GHEA Grapalat"/>
                <w:bCs/>
                <w:color w:val="000000"/>
                <w:sz w:val="18"/>
                <w:szCs w:val="18"/>
                <w:lang w:val="hy-AM"/>
              </w:rPr>
              <w:t>риобретение лифтов (с установкой и обслуживанием)</w:t>
            </w:r>
            <w:r w:rsidRPr="00C54954">
              <w:rPr>
                <w:rFonts w:ascii="GHEA Grapalat" w:hAnsi="GHEA Grapalat"/>
                <w:bCs/>
                <w:color w:val="000000"/>
                <w:sz w:val="18"/>
                <w:szCs w:val="18"/>
              </w:rPr>
              <w:t>,</w:t>
            </w:r>
            <w:r w:rsidRPr="00C54954">
              <w:rPr>
                <w:rFonts w:ascii="GHEA Grapalat" w:hAnsi="GHEA Grapalat"/>
                <w:bCs/>
                <w:color w:val="000000"/>
                <w:sz w:val="18"/>
                <w:szCs w:val="18"/>
                <w:lang w:val="hy-AM"/>
              </w:rPr>
              <w:t xml:space="preserve"> </w:t>
            </w:r>
          </w:p>
          <w:p w14:paraId="0A217458" w14:textId="127CF643" w:rsidR="00E44E94" w:rsidRPr="00672B33" w:rsidRDefault="00E44E94" w:rsidP="00C54954">
            <w:pPr>
              <w:widowControl w:val="0"/>
              <w:ind w:left="40"/>
              <w:rPr>
                <w:rFonts w:ascii="GHEA Grapalat" w:hAnsi="GHEA Grapalat"/>
                <w:i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079154E" w14:textId="77777777" w:rsidR="00E44E94" w:rsidRPr="005744FC" w:rsidRDefault="00E44E94" w:rsidP="00E44E9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333A2A" w14:textId="77777777" w:rsidR="00E44E94" w:rsidRPr="005744FC" w:rsidRDefault="00E44E94" w:rsidP="00E44E9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84B1527" w14:textId="77777777" w:rsidR="00E44E94" w:rsidRPr="005744FC" w:rsidRDefault="00E44E94" w:rsidP="00E44E94">
            <w:pPr>
              <w:widowControl w:val="0"/>
              <w:jc w:val="center"/>
              <w:rPr>
                <w:rFonts w:ascii="GHEA Grapalat" w:hAnsi="GHEA Grapalat"/>
                <w:sz w:val="20"/>
                <w:szCs w:val="20"/>
              </w:rPr>
            </w:pPr>
          </w:p>
        </w:tc>
      </w:tr>
      <w:tr w:rsidR="00E44E94" w:rsidRPr="005744FC" w14:paraId="7962CB74" w14:textId="77777777" w:rsidTr="002840B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268F63F" w14:textId="01760AA5" w:rsidR="00E44E94" w:rsidRPr="005744FC" w:rsidRDefault="00E44E94" w:rsidP="00E44E94">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0A2F0ED" w14:textId="4E0CA37A" w:rsidR="00C54954" w:rsidRPr="00C54954" w:rsidRDefault="00E44E94" w:rsidP="00C54954">
            <w:pPr>
              <w:pStyle w:val="ListParagraph"/>
              <w:numPr>
                <w:ilvl w:val="0"/>
                <w:numId w:val="45"/>
              </w:numPr>
              <w:ind w:left="40" w:firstLine="0"/>
              <w:jc w:val="center"/>
              <w:rPr>
                <w:rFonts w:ascii="GHEA Grapalat" w:hAnsi="GHEA Grapalat"/>
                <w:iCs/>
                <w:sz w:val="20"/>
                <w:szCs w:val="20"/>
              </w:rPr>
            </w:pPr>
            <w:r w:rsidRPr="00C54954">
              <w:rPr>
                <w:rFonts w:ascii="GHEA Grapalat" w:hAnsi="GHEA Grapalat" w:cs="Cambria"/>
                <w:bCs/>
                <w:color w:val="000000"/>
                <w:sz w:val="18"/>
                <w:szCs w:val="18"/>
              </w:rPr>
              <w:t>П</w:t>
            </w:r>
            <w:r w:rsidRPr="00C54954">
              <w:rPr>
                <w:rFonts w:ascii="GHEA Grapalat" w:hAnsi="GHEA Grapalat"/>
                <w:bCs/>
                <w:color w:val="000000"/>
                <w:sz w:val="18"/>
                <w:szCs w:val="18"/>
                <w:lang w:val="hy-AM"/>
              </w:rPr>
              <w:t>риобретение лифтов (с установкой и обслуживанием)</w:t>
            </w:r>
            <w:r w:rsidRPr="00C54954">
              <w:rPr>
                <w:rFonts w:ascii="GHEA Grapalat" w:hAnsi="GHEA Grapalat"/>
                <w:bCs/>
                <w:color w:val="000000"/>
                <w:sz w:val="18"/>
                <w:szCs w:val="18"/>
              </w:rPr>
              <w:t>,</w:t>
            </w:r>
            <w:r w:rsidRPr="00C54954">
              <w:rPr>
                <w:rFonts w:ascii="GHEA Grapalat" w:hAnsi="GHEA Grapalat"/>
                <w:bCs/>
                <w:color w:val="000000"/>
                <w:sz w:val="18"/>
                <w:szCs w:val="18"/>
                <w:lang w:val="hy-AM"/>
              </w:rPr>
              <w:t xml:space="preserve"> </w:t>
            </w:r>
          </w:p>
          <w:p w14:paraId="5FBB99AA" w14:textId="4B3EA9F2" w:rsidR="00E44E94" w:rsidRPr="00672B33" w:rsidRDefault="00E44E94" w:rsidP="00C54954">
            <w:pPr>
              <w:widowControl w:val="0"/>
              <w:ind w:left="40"/>
              <w:rPr>
                <w:rFonts w:ascii="GHEA Grapalat" w:hAnsi="GHEA Grapalat"/>
                <w:i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B02F33D" w14:textId="77777777" w:rsidR="00E44E94" w:rsidRPr="005744FC" w:rsidRDefault="00E44E94" w:rsidP="00E44E9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B3A34E3" w14:textId="77777777" w:rsidR="00E44E94" w:rsidRPr="005744FC" w:rsidRDefault="00E44E94" w:rsidP="00E44E9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0BDE7B" w14:textId="77777777" w:rsidR="00E44E94" w:rsidRPr="005744FC" w:rsidRDefault="00E44E94" w:rsidP="00E44E94">
            <w:pPr>
              <w:widowControl w:val="0"/>
              <w:jc w:val="center"/>
              <w:rPr>
                <w:rFonts w:ascii="GHEA Grapalat" w:hAnsi="GHEA Grapalat"/>
                <w:sz w:val="20"/>
                <w:szCs w:val="20"/>
              </w:rPr>
            </w:pPr>
          </w:p>
        </w:tc>
      </w:tr>
      <w:tr w:rsidR="00E44E94" w:rsidRPr="005744FC" w14:paraId="3E6C8280" w14:textId="77777777" w:rsidTr="002840B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37B08B3" w14:textId="2882FCB0" w:rsidR="00E44E94" w:rsidRPr="005744FC" w:rsidRDefault="00E44E94" w:rsidP="00E44E94">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07F257" w14:textId="6E317C55" w:rsidR="00C54954" w:rsidRPr="00C54954" w:rsidRDefault="00E44E94" w:rsidP="00C54954">
            <w:pPr>
              <w:pStyle w:val="ListParagraph"/>
              <w:numPr>
                <w:ilvl w:val="0"/>
                <w:numId w:val="45"/>
              </w:numPr>
              <w:ind w:left="40" w:firstLine="0"/>
              <w:jc w:val="center"/>
              <w:rPr>
                <w:rFonts w:ascii="GHEA Grapalat" w:hAnsi="GHEA Grapalat"/>
                <w:iCs/>
                <w:sz w:val="20"/>
                <w:szCs w:val="20"/>
              </w:rPr>
            </w:pPr>
            <w:r w:rsidRPr="00C54954">
              <w:rPr>
                <w:rFonts w:ascii="GHEA Grapalat" w:hAnsi="GHEA Grapalat" w:cs="Cambria"/>
                <w:bCs/>
                <w:color w:val="000000"/>
                <w:sz w:val="18"/>
                <w:szCs w:val="18"/>
              </w:rPr>
              <w:t>П</w:t>
            </w:r>
            <w:r w:rsidRPr="00C54954">
              <w:rPr>
                <w:rFonts w:ascii="GHEA Grapalat" w:hAnsi="GHEA Grapalat"/>
                <w:bCs/>
                <w:color w:val="000000"/>
                <w:sz w:val="18"/>
                <w:szCs w:val="18"/>
                <w:lang w:val="hy-AM"/>
              </w:rPr>
              <w:t>риобретение лифтов (с установкой и обслуживанием)</w:t>
            </w:r>
            <w:r w:rsidRPr="00C54954">
              <w:rPr>
                <w:rFonts w:ascii="GHEA Grapalat" w:hAnsi="GHEA Grapalat"/>
                <w:bCs/>
                <w:color w:val="000000"/>
                <w:sz w:val="18"/>
                <w:szCs w:val="18"/>
              </w:rPr>
              <w:t>,</w:t>
            </w:r>
            <w:r w:rsidRPr="00C54954">
              <w:rPr>
                <w:rFonts w:ascii="GHEA Grapalat" w:hAnsi="GHEA Grapalat"/>
                <w:bCs/>
                <w:color w:val="000000"/>
                <w:sz w:val="18"/>
                <w:szCs w:val="18"/>
                <w:lang w:val="hy-AM"/>
              </w:rPr>
              <w:t xml:space="preserve"> </w:t>
            </w:r>
          </w:p>
          <w:p w14:paraId="72097791" w14:textId="1372AB37" w:rsidR="00E44E94" w:rsidRPr="00672B33" w:rsidRDefault="00E44E94" w:rsidP="00C54954">
            <w:pPr>
              <w:widowControl w:val="0"/>
              <w:ind w:left="40"/>
              <w:rPr>
                <w:rFonts w:ascii="GHEA Grapalat" w:hAnsi="GHEA Grapalat"/>
                <w:i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03CECE2" w14:textId="77777777" w:rsidR="00E44E94" w:rsidRPr="005744FC" w:rsidRDefault="00E44E94" w:rsidP="00E44E9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589A00" w14:textId="77777777" w:rsidR="00E44E94" w:rsidRPr="005744FC" w:rsidRDefault="00E44E94" w:rsidP="00E44E9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E18F49A" w14:textId="77777777" w:rsidR="00E44E94" w:rsidRPr="005744FC" w:rsidRDefault="00E44E94" w:rsidP="00E44E94">
            <w:pPr>
              <w:widowControl w:val="0"/>
              <w:jc w:val="center"/>
              <w:rPr>
                <w:rFonts w:ascii="GHEA Grapalat" w:hAnsi="GHEA Grapalat"/>
                <w:sz w:val="20"/>
                <w:szCs w:val="20"/>
              </w:rPr>
            </w:pPr>
          </w:p>
        </w:tc>
      </w:tr>
    </w:tbl>
    <w:p w14:paraId="160FAD74" w14:textId="77777777" w:rsidR="00FB025B" w:rsidRDefault="00FB025B" w:rsidP="00FB025B">
      <w:pPr>
        <w:widowControl w:val="0"/>
        <w:jc w:val="both"/>
        <w:rPr>
          <w:rFonts w:ascii="Sylfaen" w:hAnsi="Sylfaen"/>
          <w:b/>
          <w:color w:val="FF0000"/>
          <w:sz w:val="20"/>
          <w:szCs w:val="20"/>
        </w:rPr>
      </w:pPr>
    </w:p>
    <w:p w14:paraId="67BBAC97" w14:textId="77777777" w:rsidR="00FB025B" w:rsidRDefault="00FB025B" w:rsidP="00FB025B">
      <w:pPr>
        <w:widowControl w:val="0"/>
        <w:jc w:val="both"/>
        <w:rPr>
          <w:rFonts w:ascii="Sylfaen" w:hAnsi="Sylfaen"/>
          <w:b/>
          <w:color w:val="FF0000"/>
          <w:sz w:val="20"/>
          <w:szCs w:val="20"/>
        </w:rPr>
      </w:pPr>
    </w:p>
    <w:p w14:paraId="3D9E095D" w14:textId="2A80B4BA" w:rsidR="00221264" w:rsidRPr="00DD2B43" w:rsidRDefault="00221264" w:rsidP="00FB025B">
      <w:pPr>
        <w:widowControl w:val="0"/>
        <w:tabs>
          <w:tab w:val="left" w:pos="6804"/>
        </w:tabs>
        <w:rPr>
          <w:rFonts w:ascii="GHEA Grapalat" w:hAnsi="GHEA Grapalat"/>
        </w:rPr>
      </w:pPr>
      <w:r w:rsidRPr="00DD2B43">
        <w:rPr>
          <w:rFonts w:ascii="GHEA Grapalat" w:hAnsi="GHEA Grapalat"/>
        </w:rPr>
        <w:t>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DA101F" w14:textId="77777777" w:rsidR="00221264" w:rsidRPr="00567D3B" w:rsidRDefault="00221264" w:rsidP="007660C8">
      <w:pPr>
        <w:widowControl w:val="0"/>
        <w:tabs>
          <w:tab w:val="left" w:pos="7513"/>
        </w:tabs>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2A95F36" w14:textId="77777777" w:rsidR="00221264" w:rsidRPr="00D3436F" w:rsidRDefault="00221264" w:rsidP="007660C8">
      <w:pPr>
        <w:widowControl w:val="0"/>
        <w:jc w:val="both"/>
        <w:rPr>
          <w:rFonts w:ascii="GHEA Grapalat" w:hAnsi="GHEA Grapalat"/>
          <w:lang w:val="es-ES"/>
        </w:rPr>
      </w:pPr>
    </w:p>
    <w:p w14:paraId="26B66E77" w14:textId="77777777" w:rsidR="00221264" w:rsidRPr="000F6C24" w:rsidRDefault="00221264" w:rsidP="007660C8">
      <w:pPr>
        <w:widowControl w:val="0"/>
        <w:jc w:val="right"/>
        <w:rPr>
          <w:rFonts w:ascii="GHEA Grapalat" w:hAnsi="GHEA Grapalat"/>
        </w:rPr>
      </w:pPr>
      <w:r w:rsidRPr="009044F1">
        <w:rPr>
          <w:rFonts w:ascii="GHEA Grapalat" w:hAnsi="GHEA Grapalat"/>
        </w:rPr>
        <w:t>М. П.</w:t>
      </w:r>
    </w:p>
    <w:p w14:paraId="3FB88886" w14:textId="77777777" w:rsidR="00221264" w:rsidRDefault="00221264" w:rsidP="007660C8">
      <w:pPr>
        <w:rPr>
          <w:rFonts w:ascii="GHEA Grapalat" w:hAnsi="GHEA Grapalat"/>
          <w:b/>
        </w:rPr>
      </w:pPr>
      <w:r>
        <w:rPr>
          <w:rFonts w:ascii="GHEA Grapalat" w:hAnsi="GHEA Grapalat"/>
          <w:b/>
        </w:rPr>
        <w:br w:type="page"/>
      </w:r>
    </w:p>
    <w:p w14:paraId="255A467C" w14:textId="77777777" w:rsidR="00221264" w:rsidRPr="00B138F3" w:rsidRDefault="00221264" w:rsidP="007660C8">
      <w:pPr>
        <w:widowControl w:val="0"/>
        <w:ind w:firstLine="567"/>
        <w:jc w:val="right"/>
        <w:rPr>
          <w:rFonts w:ascii="GHEA Grapalat" w:hAnsi="GHEA Grapalat" w:cs="Arial"/>
          <w:b/>
        </w:rPr>
      </w:pPr>
      <w:r w:rsidRPr="00B138F3">
        <w:rPr>
          <w:rFonts w:ascii="GHEA Grapalat" w:hAnsi="GHEA Grapalat"/>
          <w:b/>
        </w:rPr>
        <w:lastRenderedPageBreak/>
        <w:t>Приложение № 3</w:t>
      </w:r>
    </w:p>
    <w:p w14:paraId="134ED9AB" w14:textId="44761BF6" w:rsidR="00221264" w:rsidRPr="00B138F3" w:rsidRDefault="00221264" w:rsidP="007660C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8E763A">
        <w:rPr>
          <w:rFonts w:ascii="GHEA Grapalat" w:hAnsi="GHEA Grapalat"/>
          <w:b/>
          <w:sz w:val="24"/>
          <w:szCs w:val="24"/>
        </w:rPr>
        <w:t xml:space="preserve">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01D22">
        <w:rPr>
          <w:rFonts w:ascii="GHEA Grapalat" w:hAnsi="GHEA Grapalat"/>
          <w:b/>
          <w:sz w:val="24"/>
          <w:szCs w:val="24"/>
        </w:rPr>
        <w:t>“EQ-BMAPDzB-</w:t>
      </w:r>
      <w:r w:rsidR="005E27CB">
        <w:rPr>
          <w:rFonts w:ascii="GHEA Grapalat" w:hAnsi="GHEA Grapalat"/>
          <w:b/>
          <w:sz w:val="24"/>
          <w:szCs w:val="24"/>
        </w:rPr>
        <w:t>26/3</w:t>
      </w:r>
      <w:r w:rsidR="00201D22">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530127B2" w14:textId="77777777" w:rsidR="00221264" w:rsidRPr="00B138F3" w:rsidRDefault="00221264" w:rsidP="007660C8">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E5CC8CE" w14:textId="77777777" w:rsidR="00221264" w:rsidRPr="00B138F3" w:rsidRDefault="00221264" w:rsidP="007660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8906B50" w14:textId="77777777" w:rsidR="00221264" w:rsidRPr="00B138F3" w:rsidRDefault="00221264" w:rsidP="007660C8">
      <w:pPr>
        <w:widowControl w:val="0"/>
        <w:ind w:left="567" w:right="565"/>
        <w:jc w:val="center"/>
        <w:rPr>
          <w:rFonts w:ascii="GHEA Grapalat" w:hAnsi="GHEA Grapalat"/>
          <w:b/>
        </w:rPr>
      </w:pPr>
    </w:p>
    <w:p w14:paraId="5771CC3B" w14:textId="77777777" w:rsidR="00221264" w:rsidRPr="00B138F3" w:rsidRDefault="00221264" w:rsidP="007660C8">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3B4CA20" w14:textId="77777777" w:rsidR="00221264" w:rsidRPr="00B138F3"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9BB0D89" w14:textId="77777777" w:rsidR="00221264" w:rsidRPr="00B138F3" w:rsidRDefault="00221264" w:rsidP="007660C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6803076D" w14:textId="77777777" w:rsidR="00221264" w:rsidRPr="00B138F3" w:rsidRDefault="00221264" w:rsidP="007660C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5740C573"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AE3B959"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D4A6CBD" w14:textId="77777777" w:rsidR="00221264" w:rsidRPr="00B138F3" w:rsidRDefault="00221264" w:rsidP="007660C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B3A6D98"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8B3F61"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80B3A16"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C053A2"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A552813" w14:textId="08799603"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870CCF" w:rsidRPr="00870CCF">
        <w:rPr>
          <w:rFonts w:ascii="GHEA Grapalat" w:eastAsiaTheme="minorHAnsi" w:hAnsi="GHEA Grapalat" w:cstheme="minorBidi"/>
        </w:rPr>
        <w:t xml:space="preserve"> </w:t>
      </w:r>
      <w:r w:rsidR="00870CCF"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6CF0B47D"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49077C"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31B1056D"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29F738" w14:textId="016BB233" w:rsidR="00221264" w:rsidRPr="00B138F3"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F24A73" w:rsidRPr="00374E58">
        <w:rPr>
          <w:rFonts w:ascii="GHEA Grapalat" w:eastAsiaTheme="minorHAnsi" w:hAnsi="GHEA Grapalat" w:cstheme="minorBidi"/>
          <w:b/>
          <w:bCs/>
        </w:rPr>
        <w:t>сто двадцать</w:t>
      </w:r>
      <w:r w:rsidRPr="00374E58">
        <w:rPr>
          <w:rFonts w:ascii="GHEA Grapalat" w:eastAsiaTheme="minorHAnsi" w:hAnsi="GHEA Grapalat" w:cstheme="minorBidi"/>
          <w:b/>
          <w:bCs/>
        </w:rPr>
        <w:t xml:space="preserve"> рабочих дней</w:t>
      </w:r>
      <w:r w:rsidRPr="00B61EF3">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7FE0A44" w14:textId="77777777" w:rsidR="00221264"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7DCB456" w14:textId="77777777" w:rsidR="00221264"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8FF14B8" w14:textId="77777777" w:rsidR="00221264" w:rsidRDefault="00221264" w:rsidP="007660C8">
      <w:pPr>
        <w:pStyle w:val="NormalWeb"/>
        <w:shd w:val="clear" w:color="auto" w:fill="FFFFFF"/>
        <w:spacing w:before="0" w:beforeAutospacing="0" w:after="0" w:afterAutospacing="0"/>
        <w:ind w:firstLine="375"/>
        <w:jc w:val="both"/>
        <w:rPr>
          <w:rStyle w:val="Strong"/>
          <w:b w:val="0"/>
          <w:bCs w:val="0"/>
        </w:rPr>
      </w:pPr>
    </w:p>
    <w:p w14:paraId="4CCAA9A4" w14:textId="77777777" w:rsidR="00221264" w:rsidRPr="00876D6E"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p>
    <w:p w14:paraId="15DAC768" w14:textId="77777777" w:rsidR="00221264" w:rsidRPr="00B65408"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Pr="00B65408">
        <w:rPr>
          <w:rFonts w:ascii="GHEA Grapalat" w:eastAsiaTheme="minorHAnsi" w:hAnsi="GHEA Grapalat" w:cstheme="minorBidi"/>
        </w:rPr>
        <w:t>.</w:t>
      </w:r>
    </w:p>
    <w:p w14:paraId="0520978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62F3F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35E1E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2779D0"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78EAD0"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D52DFE"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52297C"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p>
    <w:p w14:paraId="6D0E6D70"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89480A"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D8644"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34C85B"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F7030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rPr>
      </w:pPr>
    </w:p>
    <w:p w14:paraId="6A3C17AE"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655CE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A90871"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B5B5B0"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07E43A" w14:textId="77777777" w:rsidR="00221264" w:rsidRPr="00B138F3" w:rsidRDefault="00221264" w:rsidP="007660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CB3CE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DD0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8B4C74" w14:textId="77777777" w:rsidR="00221264" w:rsidRPr="00B138F3" w:rsidRDefault="00221264" w:rsidP="007660C8">
      <w:pPr>
        <w:pStyle w:val="BodyTextIndent"/>
        <w:widowControl w:val="0"/>
        <w:spacing w:line="240" w:lineRule="auto"/>
        <w:rPr>
          <w:rFonts w:ascii="GHEA Grapalat" w:hAnsi="GHEA Grapalat" w:cs="Sylfaen"/>
          <w:i w:val="0"/>
          <w:sz w:val="24"/>
          <w:szCs w:val="24"/>
        </w:rPr>
      </w:pPr>
    </w:p>
    <w:p w14:paraId="3800E219" w14:textId="77777777" w:rsidR="00221264" w:rsidRPr="00B138F3" w:rsidRDefault="00221264" w:rsidP="007660C8">
      <w:pPr>
        <w:widowControl w:val="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4EE9866" w14:textId="77777777" w:rsidR="00221264" w:rsidRPr="00B138F3" w:rsidRDefault="00221264" w:rsidP="007660C8">
      <w:pPr>
        <w:widowControl w:val="0"/>
        <w:ind w:left="567" w:right="565"/>
        <w:jc w:val="center"/>
        <w:rPr>
          <w:rFonts w:ascii="GHEA Grapalat" w:hAnsi="GHEA Grapalat"/>
          <w:b/>
        </w:rPr>
      </w:pPr>
    </w:p>
    <w:p w14:paraId="20594731" w14:textId="77777777" w:rsidR="00221264" w:rsidRPr="00B138F3" w:rsidRDefault="00221264" w:rsidP="007660C8">
      <w:pPr>
        <w:widowControl w:val="0"/>
        <w:ind w:left="567" w:right="565"/>
        <w:jc w:val="center"/>
        <w:rPr>
          <w:rFonts w:ascii="GHEA Grapalat" w:hAnsi="GHEA Grapalat"/>
          <w:b/>
        </w:rPr>
      </w:pPr>
    </w:p>
    <w:p w14:paraId="1C0CD6E1" w14:textId="77777777" w:rsidR="00221264" w:rsidRPr="00B138F3" w:rsidRDefault="00221264" w:rsidP="007660C8">
      <w:pPr>
        <w:widowControl w:val="0"/>
        <w:ind w:left="567" w:right="565"/>
        <w:jc w:val="center"/>
        <w:rPr>
          <w:rFonts w:ascii="GHEA Grapalat" w:hAnsi="GHEA Grapalat"/>
          <w:b/>
        </w:rPr>
      </w:pPr>
    </w:p>
    <w:p w14:paraId="339C326E" w14:textId="77777777" w:rsidR="00221264" w:rsidRPr="00B138F3" w:rsidRDefault="00221264" w:rsidP="007660C8">
      <w:pPr>
        <w:widowControl w:val="0"/>
        <w:ind w:left="567" w:right="565"/>
        <w:jc w:val="center"/>
        <w:rPr>
          <w:rFonts w:ascii="GHEA Grapalat" w:hAnsi="GHEA Grapalat"/>
          <w:b/>
        </w:rPr>
      </w:pPr>
    </w:p>
    <w:p w14:paraId="0A4784C0" w14:textId="77777777" w:rsidR="00221264" w:rsidRPr="00B138F3" w:rsidRDefault="00221264" w:rsidP="007660C8">
      <w:pPr>
        <w:widowControl w:val="0"/>
        <w:ind w:left="567" w:right="565"/>
        <w:jc w:val="center"/>
        <w:rPr>
          <w:rFonts w:ascii="GHEA Grapalat" w:hAnsi="GHEA Grapalat"/>
          <w:b/>
        </w:rPr>
      </w:pPr>
    </w:p>
    <w:p w14:paraId="74BC649B" w14:textId="77777777" w:rsidR="00221264" w:rsidRPr="00B138F3" w:rsidRDefault="00221264" w:rsidP="007660C8">
      <w:pPr>
        <w:widowControl w:val="0"/>
        <w:ind w:left="567" w:right="565"/>
        <w:jc w:val="center"/>
        <w:rPr>
          <w:rFonts w:ascii="GHEA Grapalat" w:hAnsi="GHEA Grapalat"/>
          <w:b/>
        </w:rPr>
      </w:pPr>
    </w:p>
    <w:p w14:paraId="7A6C8A9D" w14:textId="77777777" w:rsidR="00221264" w:rsidRPr="00B138F3" w:rsidRDefault="00221264" w:rsidP="007660C8">
      <w:pPr>
        <w:widowControl w:val="0"/>
        <w:ind w:left="567" w:right="565"/>
        <w:jc w:val="center"/>
        <w:rPr>
          <w:rFonts w:ascii="GHEA Grapalat" w:hAnsi="GHEA Grapalat"/>
          <w:b/>
        </w:rPr>
      </w:pPr>
    </w:p>
    <w:p w14:paraId="310E9010" w14:textId="77777777" w:rsidR="00221264" w:rsidRPr="00B138F3" w:rsidRDefault="00221264" w:rsidP="007660C8">
      <w:pPr>
        <w:widowControl w:val="0"/>
        <w:ind w:left="567" w:right="565"/>
        <w:jc w:val="center"/>
        <w:rPr>
          <w:rFonts w:ascii="GHEA Grapalat" w:hAnsi="GHEA Grapalat"/>
          <w:b/>
        </w:rPr>
      </w:pPr>
    </w:p>
    <w:p w14:paraId="16B9865D" w14:textId="77777777" w:rsidR="00221264" w:rsidRPr="00B138F3" w:rsidRDefault="00221264" w:rsidP="007660C8">
      <w:pPr>
        <w:widowControl w:val="0"/>
        <w:ind w:left="567" w:right="565"/>
        <w:jc w:val="center"/>
        <w:rPr>
          <w:rFonts w:ascii="GHEA Grapalat" w:hAnsi="GHEA Grapalat"/>
          <w:b/>
        </w:rPr>
      </w:pPr>
    </w:p>
    <w:p w14:paraId="077ABEEE" w14:textId="77777777" w:rsidR="00A332F5" w:rsidRDefault="00A332F5" w:rsidP="007660C8">
      <w:pPr>
        <w:widowControl w:val="0"/>
        <w:ind w:firstLine="567"/>
        <w:jc w:val="right"/>
        <w:rPr>
          <w:rFonts w:ascii="GHEA Grapalat" w:hAnsi="GHEA Grapalat"/>
          <w:b/>
        </w:rPr>
      </w:pPr>
    </w:p>
    <w:p w14:paraId="66EB5A3D" w14:textId="77777777" w:rsidR="00A332F5" w:rsidRDefault="00A332F5" w:rsidP="007660C8">
      <w:pPr>
        <w:widowControl w:val="0"/>
        <w:ind w:firstLine="567"/>
        <w:jc w:val="right"/>
        <w:rPr>
          <w:rFonts w:ascii="GHEA Grapalat" w:hAnsi="GHEA Grapalat"/>
          <w:b/>
        </w:rPr>
      </w:pPr>
    </w:p>
    <w:p w14:paraId="7129C5EC" w14:textId="77777777" w:rsidR="00A332F5" w:rsidRDefault="00A332F5" w:rsidP="007660C8">
      <w:pPr>
        <w:widowControl w:val="0"/>
        <w:ind w:firstLine="567"/>
        <w:jc w:val="right"/>
        <w:rPr>
          <w:rFonts w:ascii="GHEA Grapalat" w:hAnsi="GHEA Grapalat"/>
          <w:b/>
        </w:rPr>
      </w:pPr>
    </w:p>
    <w:p w14:paraId="66645B60" w14:textId="6DF1D29D" w:rsidR="00221264" w:rsidRPr="00B138F3" w:rsidRDefault="00221264" w:rsidP="007660C8">
      <w:pPr>
        <w:widowControl w:val="0"/>
        <w:ind w:firstLine="567"/>
        <w:jc w:val="right"/>
        <w:rPr>
          <w:rFonts w:ascii="GHEA Grapalat" w:hAnsi="GHEA Grapalat"/>
          <w:b/>
        </w:rPr>
      </w:pPr>
      <w:r w:rsidRPr="00B138F3">
        <w:rPr>
          <w:rFonts w:ascii="GHEA Grapalat" w:hAnsi="GHEA Grapalat"/>
          <w:b/>
        </w:rPr>
        <w:t>Приложение № 4</w:t>
      </w:r>
    </w:p>
    <w:p w14:paraId="3312578E" w14:textId="772617D5" w:rsidR="00221264" w:rsidRPr="00B138F3" w:rsidRDefault="00221264" w:rsidP="007660C8">
      <w:pPr>
        <w:widowControl w:val="0"/>
        <w:ind w:firstLine="567"/>
        <w:jc w:val="right"/>
        <w:rPr>
          <w:rFonts w:ascii="GHEA Grapalat" w:hAnsi="GHEA Grapalat" w:cs="Arial"/>
          <w:b/>
        </w:rPr>
      </w:pPr>
      <w:r w:rsidRPr="00B138F3">
        <w:rPr>
          <w:rFonts w:ascii="GHEA Grapalat" w:hAnsi="GHEA Grapalat"/>
          <w:b/>
        </w:rPr>
        <w:t>к Приглашению на</w:t>
      </w:r>
      <w:r w:rsidR="005B403A">
        <w:rPr>
          <w:rFonts w:ascii="GHEA Grapalat" w:hAnsi="GHEA Grapalat"/>
          <w:b/>
        </w:rPr>
        <w:t xml:space="preserve">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201D22">
        <w:rPr>
          <w:rFonts w:ascii="GHEA Grapalat" w:hAnsi="GHEA Grapalat"/>
          <w:b/>
        </w:rPr>
        <w:t>“EQ-BMAPDzB-</w:t>
      </w:r>
      <w:r w:rsidR="005E27CB">
        <w:rPr>
          <w:rFonts w:ascii="GHEA Grapalat" w:hAnsi="GHEA Grapalat"/>
          <w:b/>
        </w:rPr>
        <w:t>26/3</w:t>
      </w:r>
      <w:r w:rsidR="00201D22">
        <w:rPr>
          <w:rFonts w:ascii="GHEA Grapalat" w:hAnsi="GHEA Grapalat"/>
          <w:b/>
        </w:rPr>
        <w:t>”</w:t>
      </w:r>
      <w:r w:rsidRPr="00B138F3">
        <w:rPr>
          <w:rStyle w:val="FootnoteReference"/>
          <w:rFonts w:ascii="GHEA Grapalat" w:hAnsi="GHEA Grapalat"/>
          <w:b/>
        </w:rPr>
        <w:footnoteReference w:customMarkFollows="1" w:id="22"/>
        <w:t>*</w:t>
      </w:r>
    </w:p>
    <w:p w14:paraId="61B5A8B8" w14:textId="77777777" w:rsidR="00221264" w:rsidRPr="00B138F3" w:rsidRDefault="00221264" w:rsidP="007660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167549"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59E2E37" w14:textId="77777777" w:rsidR="00221264" w:rsidRPr="00B138F3" w:rsidRDefault="00221264" w:rsidP="007660C8">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14:paraId="405FAC67" w14:textId="77777777" w:rsidR="00221264" w:rsidRPr="00B138F3" w:rsidRDefault="00221264" w:rsidP="007660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3165BCA4" w14:textId="77777777" w:rsidR="00221264" w:rsidRPr="00B138F3" w:rsidRDefault="00221264" w:rsidP="007660C8">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702B586" w14:textId="77777777" w:rsidR="00221264" w:rsidRPr="00B138F3" w:rsidRDefault="00221264" w:rsidP="007660C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2DFA964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14:paraId="01639E93" w14:textId="77777777" w:rsidR="00221264" w:rsidRPr="00B138F3" w:rsidRDefault="00221264" w:rsidP="007660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5C72825" w14:textId="77777777" w:rsidR="00221264" w:rsidRPr="00B138F3" w:rsidRDefault="00221264" w:rsidP="007660C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245BFCDE" w14:textId="77777777" w:rsidR="00221264" w:rsidRPr="00B138F3" w:rsidRDefault="00221264" w:rsidP="007660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800A564"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BD5D7E0"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C7919A"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3429A9FF"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p>
    <w:p w14:paraId="3D6B6870"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C92717E"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918E2AF"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ABD53B4" w14:textId="31997DD6" w:rsidR="00221264" w:rsidRPr="00B138F3" w:rsidRDefault="00221264" w:rsidP="007660C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32F5" w:rsidRPr="00A332F5">
        <w:rPr>
          <w:rFonts w:ascii="GHEA Grapalat" w:eastAsiaTheme="minorHAnsi" w:hAnsi="GHEA Grapalat" w:cstheme="minorBidi"/>
        </w:rPr>
        <w:t xml:space="preserve"> </w:t>
      </w:r>
      <w:r w:rsidR="00A332F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418D94F9"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6F98DA10"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5F28E3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461411" w14:textId="77777777" w:rsidR="00221264" w:rsidRPr="00012732"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C7CAC56" w14:textId="77777777" w:rsidR="00221264" w:rsidRPr="00012732"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012732">
        <w:rPr>
          <w:rFonts w:ascii="GHEA Grapalat" w:eastAsiaTheme="minorHAnsi" w:hAnsi="GHEA Grapalat" w:cstheme="minorBidi"/>
          <w:sz w:val="18"/>
          <w:szCs w:val="18"/>
        </w:rPr>
        <w:t>номер заключаемого договара</w:t>
      </w:r>
    </w:p>
    <w:p w14:paraId="55EC491D" w14:textId="77777777" w:rsidR="00221264" w:rsidRPr="00012732"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4BDD0B3" w14:textId="77777777" w:rsidR="00221264" w:rsidRPr="00012732"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действует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14:paraId="60FC43D5" w14:textId="77777777" w:rsidR="00221264" w:rsidRPr="00012732"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48C3364B" w14:textId="77777777" w:rsidR="00221264" w:rsidRPr="00012732" w:rsidRDefault="00221264" w:rsidP="007660C8">
      <w:pPr>
        <w:pStyle w:val="NormalWeb"/>
        <w:shd w:val="clear" w:color="auto" w:fill="FFFFFF"/>
        <w:spacing w:before="0" w:beforeAutospacing="0" w:after="0" w:afterAutospacing="0"/>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14:paraId="0406B504" w14:textId="77777777" w:rsidR="00221264" w:rsidRPr="00012732"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01273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14:paraId="105AFECC"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0DED8F4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D9DA4D3" w14:textId="77777777" w:rsidR="00221264" w:rsidRPr="00B138F3"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3C9284A" w14:textId="77777777" w:rsidR="00221264" w:rsidRPr="00B138F3"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71B7F9D"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FB96FC"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DBF911"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BEEF1D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C1B2A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F09FAC"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2A308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94508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E15E2D"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E69ABF"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p>
    <w:p w14:paraId="3DCB6648"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1FAA47"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D442A1"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0CF65A"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53A8B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rPr>
      </w:pPr>
    </w:p>
    <w:p w14:paraId="667B91D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9816B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AC4A3D"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A8E53E"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6F689E" w14:textId="77777777" w:rsidR="00221264" w:rsidRPr="00B138F3" w:rsidRDefault="00221264" w:rsidP="007660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0D613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95789CC"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E1286"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9A075" w14:textId="77777777" w:rsidR="00221264" w:rsidRPr="00B138F3" w:rsidRDefault="00221264" w:rsidP="007660C8">
      <w:pPr>
        <w:widowControl w:val="0"/>
        <w:ind w:left="567" w:right="565"/>
        <w:jc w:val="center"/>
        <w:rPr>
          <w:rFonts w:ascii="GHEA Grapalat" w:hAnsi="GHEA Grapalat"/>
          <w:b/>
        </w:rPr>
      </w:pPr>
    </w:p>
    <w:p w14:paraId="1BFD730F" w14:textId="77777777" w:rsidR="00221264" w:rsidRPr="00B138F3" w:rsidRDefault="00221264" w:rsidP="007660C8">
      <w:pPr>
        <w:widowControl w:val="0"/>
        <w:ind w:left="567" w:right="565"/>
        <w:jc w:val="center"/>
        <w:rPr>
          <w:rFonts w:ascii="GHEA Grapalat" w:hAnsi="GHEA Grapalat"/>
          <w:b/>
        </w:rPr>
      </w:pPr>
    </w:p>
    <w:p w14:paraId="6533D605" w14:textId="77777777" w:rsidR="00221264" w:rsidRPr="00B138F3" w:rsidRDefault="00221264" w:rsidP="007660C8">
      <w:pPr>
        <w:widowControl w:val="0"/>
        <w:ind w:left="567" w:right="565"/>
        <w:jc w:val="center"/>
        <w:rPr>
          <w:rFonts w:ascii="GHEA Grapalat" w:hAnsi="GHEA Grapalat"/>
          <w:b/>
        </w:rPr>
      </w:pPr>
    </w:p>
    <w:p w14:paraId="10A67A47" w14:textId="77777777" w:rsidR="00221264" w:rsidRPr="00B138F3" w:rsidRDefault="00221264" w:rsidP="007660C8">
      <w:pPr>
        <w:widowControl w:val="0"/>
        <w:ind w:left="567" w:right="565"/>
        <w:jc w:val="center"/>
        <w:rPr>
          <w:rFonts w:ascii="GHEA Grapalat" w:hAnsi="GHEA Grapalat"/>
          <w:b/>
        </w:rPr>
      </w:pPr>
    </w:p>
    <w:p w14:paraId="5DAD9DF4" w14:textId="77777777" w:rsidR="00221264" w:rsidRPr="00B138F3" w:rsidRDefault="00221264" w:rsidP="007660C8">
      <w:pPr>
        <w:widowControl w:val="0"/>
        <w:ind w:left="567" w:right="565"/>
        <w:jc w:val="center"/>
        <w:rPr>
          <w:rFonts w:ascii="GHEA Grapalat" w:hAnsi="GHEA Grapalat"/>
          <w:b/>
        </w:rPr>
      </w:pPr>
    </w:p>
    <w:p w14:paraId="64DE735E" w14:textId="77777777" w:rsidR="00221264" w:rsidRDefault="00221264" w:rsidP="007660C8">
      <w:pPr>
        <w:rPr>
          <w:rFonts w:ascii="GHEA Grapalat" w:hAnsi="GHEA Grapalat"/>
          <w:i/>
          <w:sz w:val="22"/>
          <w:szCs w:val="22"/>
        </w:rPr>
      </w:pPr>
    </w:p>
    <w:p w14:paraId="28962729" w14:textId="77777777" w:rsidR="00A332F5" w:rsidRDefault="00A332F5" w:rsidP="007660C8">
      <w:pPr>
        <w:widowControl w:val="0"/>
        <w:jc w:val="right"/>
        <w:rPr>
          <w:rFonts w:ascii="GHEA Grapalat" w:hAnsi="GHEA Grapalat"/>
          <w:i/>
          <w:sz w:val="22"/>
          <w:szCs w:val="22"/>
        </w:rPr>
      </w:pPr>
    </w:p>
    <w:p w14:paraId="10D82C7C" w14:textId="77777777" w:rsidR="00A332F5" w:rsidRDefault="00A332F5" w:rsidP="007660C8">
      <w:pPr>
        <w:widowControl w:val="0"/>
        <w:jc w:val="right"/>
        <w:rPr>
          <w:rFonts w:ascii="GHEA Grapalat" w:hAnsi="GHEA Grapalat"/>
          <w:i/>
          <w:sz w:val="22"/>
          <w:szCs w:val="22"/>
        </w:rPr>
      </w:pPr>
    </w:p>
    <w:p w14:paraId="43195B2F" w14:textId="77777777" w:rsidR="00A332F5" w:rsidRDefault="00A332F5" w:rsidP="007660C8">
      <w:pPr>
        <w:widowControl w:val="0"/>
        <w:jc w:val="right"/>
        <w:rPr>
          <w:rFonts w:ascii="GHEA Grapalat" w:hAnsi="GHEA Grapalat"/>
          <w:i/>
          <w:sz w:val="22"/>
          <w:szCs w:val="22"/>
        </w:rPr>
      </w:pPr>
    </w:p>
    <w:p w14:paraId="31EBC316" w14:textId="77777777" w:rsidR="00A332F5" w:rsidRDefault="00A332F5" w:rsidP="007660C8">
      <w:pPr>
        <w:widowControl w:val="0"/>
        <w:jc w:val="right"/>
        <w:rPr>
          <w:rFonts w:ascii="GHEA Grapalat" w:hAnsi="GHEA Grapalat"/>
          <w:i/>
          <w:sz w:val="22"/>
          <w:szCs w:val="22"/>
        </w:rPr>
      </w:pPr>
    </w:p>
    <w:p w14:paraId="44FCC167" w14:textId="3ECBF7BC" w:rsidR="00221264" w:rsidRPr="00B138F3" w:rsidRDefault="00221264" w:rsidP="007660C8">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2F94679B" w14:textId="7B1420F9" w:rsidR="00221264" w:rsidRPr="00B138F3" w:rsidRDefault="00221264" w:rsidP="007660C8">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w:t>
      </w:r>
      <w:r w:rsidR="004469D6">
        <w:rPr>
          <w:rFonts w:ascii="GHEA Grapalat" w:hAnsi="GHEA Grapalat"/>
          <w:i/>
          <w:sz w:val="22"/>
          <w:szCs w:val="22"/>
        </w:rPr>
        <w:t xml:space="preserve"> </w:t>
      </w:r>
      <w:r w:rsidRPr="00B138F3">
        <w:rPr>
          <w:rFonts w:ascii="GHEA Grapalat" w:hAnsi="GHEA Grapalat"/>
          <w:i/>
          <w:sz w:val="22"/>
          <w:szCs w:val="22"/>
        </w:rPr>
        <w:t>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01D22">
        <w:rPr>
          <w:rFonts w:ascii="GHEA Grapalat" w:hAnsi="GHEA Grapalat"/>
          <w:i/>
          <w:sz w:val="22"/>
          <w:szCs w:val="22"/>
        </w:rPr>
        <w:t>“EQ-BMAPDzB-</w:t>
      </w:r>
      <w:r w:rsidR="005E27CB">
        <w:rPr>
          <w:rFonts w:ascii="GHEA Grapalat" w:hAnsi="GHEA Grapalat"/>
          <w:i/>
          <w:sz w:val="22"/>
          <w:szCs w:val="22"/>
        </w:rPr>
        <w:t>26/3</w:t>
      </w:r>
      <w:r w:rsidR="00201D22">
        <w:rPr>
          <w:rFonts w:ascii="GHEA Grapalat" w:hAnsi="GHEA Grapalat"/>
          <w:i/>
          <w:sz w:val="22"/>
          <w:szCs w:val="22"/>
        </w:rPr>
        <w:t>”</w:t>
      </w:r>
      <w:r w:rsidRPr="00B138F3">
        <w:rPr>
          <w:rStyle w:val="FootnoteReference"/>
          <w:rFonts w:ascii="GHEA Grapalat" w:hAnsi="GHEA Grapalat"/>
          <w:i/>
          <w:sz w:val="22"/>
          <w:szCs w:val="22"/>
        </w:rPr>
        <w:footnoteReference w:customMarkFollows="1" w:id="23"/>
        <w:t>*</w:t>
      </w:r>
    </w:p>
    <w:p w14:paraId="6B578151" w14:textId="77777777" w:rsidR="00221264" w:rsidRPr="00B138F3" w:rsidRDefault="00221264" w:rsidP="007660C8">
      <w:pPr>
        <w:widowControl w:val="0"/>
        <w:jc w:val="center"/>
        <w:rPr>
          <w:rFonts w:ascii="GHEA Grapalat" w:hAnsi="GHEA Grapalat"/>
          <w:b/>
          <w:sz w:val="22"/>
          <w:szCs w:val="22"/>
        </w:rPr>
      </w:pPr>
    </w:p>
    <w:p w14:paraId="170902BB" w14:textId="77777777" w:rsidR="00221264" w:rsidRPr="00B138F3" w:rsidRDefault="00221264" w:rsidP="007660C8">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FBA6E9D" w14:textId="77777777" w:rsidR="00221264" w:rsidRPr="00B138F3" w:rsidRDefault="00221264" w:rsidP="007660C8">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221264" w:rsidRPr="00B138F3" w14:paraId="477277AC" w14:textId="77777777" w:rsidTr="002840B7">
        <w:tc>
          <w:tcPr>
            <w:tcW w:w="4786" w:type="dxa"/>
          </w:tcPr>
          <w:p w14:paraId="3E325D18" w14:textId="77777777" w:rsidR="00221264" w:rsidRPr="00B138F3" w:rsidRDefault="00221264" w:rsidP="007660C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D2A3650" w14:textId="77777777" w:rsidR="00221264" w:rsidRPr="00B138F3" w:rsidRDefault="00221264" w:rsidP="007660C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0D65EECF" w14:textId="77777777" w:rsidR="00221264" w:rsidRPr="00B138F3" w:rsidRDefault="00221264" w:rsidP="007660C8">
      <w:pPr>
        <w:widowControl w:val="0"/>
        <w:rPr>
          <w:rFonts w:ascii="GHEA Grapalat" w:hAnsi="GHEA Grapalat" w:cs="GHEA Grapalat"/>
          <w:b/>
          <w:sz w:val="22"/>
          <w:szCs w:val="22"/>
        </w:rPr>
      </w:pPr>
    </w:p>
    <w:p w14:paraId="1A872F34" w14:textId="77777777" w:rsidR="00221264" w:rsidRPr="00B138F3" w:rsidRDefault="00221264" w:rsidP="007660C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2A939D" w14:textId="77777777" w:rsidR="00221264" w:rsidRPr="00B138F3" w:rsidRDefault="00221264" w:rsidP="007660C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F6DD0F1" w14:textId="77777777" w:rsidR="00221264" w:rsidRPr="00B138F3" w:rsidRDefault="00221264" w:rsidP="007660C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2F57E67" w14:textId="77777777" w:rsidR="00221264" w:rsidRPr="00B138F3" w:rsidRDefault="00221264" w:rsidP="007660C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EFEE885" w14:textId="77777777" w:rsidR="00221264" w:rsidRPr="00B138F3" w:rsidRDefault="00221264" w:rsidP="007660C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2B0B82" w14:textId="77777777" w:rsidR="00221264" w:rsidRPr="00B138F3" w:rsidRDefault="00221264" w:rsidP="007660C8">
      <w:pPr>
        <w:widowControl w:val="0"/>
        <w:ind w:firstLine="709"/>
        <w:jc w:val="both"/>
        <w:rPr>
          <w:rFonts w:ascii="GHEA Grapalat" w:hAnsi="GHEA Grapalat" w:cs="GHEA Grapalat"/>
          <w:sz w:val="22"/>
          <w:szCs w:val="22"/>
        </w:rPr>
      </w:pPr>
    </w:p>
    <w:p w14:paraId="12656839" w14:textId="77777777" w:rsidR="00221264" w:rsidRPr="00B138F3" w:rsidRDefault="00221264" w:rsidP="007660C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086E79" w14:textId="505BD05A" w:rsidR="00221264" w:rsidRPr="00B138F3" w:rsidRDefault="00F05512" w:rsidP="00F05512">
      <w:pPr>
        <w:widowControl w:val="0"/>
        <w:tabs>
          <w:tab w:val="left" w:pos="567"/>
        </w:tabs>
        <w:jc w:val="both"/>
        <w:rPr>
          <w:rFonts w:ascii="GHEA Grapalat" w:hAnsi="GHEA Grapalat" w:cs="GHEA Grapalat"/>
          <w:sz w:val="22"/>
          <w:szCs w:val="22"/>
        </w:rPr>
      </w:pPr>
      <w:r>
        <w:rPr>
          <w:rFonts w:ascii="GHEA Grapalat" w:hAnsi="GHEA Grapalat"/>
          <w:sz w:val="22"/>
          <w:szCs w:val="22"/>
        </w:rPr>
        <w:t xml:space="preserve">         </w:t>
      </w:r>
      <w:r w:rsidR="00221264" w:rsidRPr="00B138F3">
        <w:rPr>
          <w:rFonts w:ascii="GHEA Grapalat" w:hAnsi="GHEA Grapalat"/>
          <w:sz w:val="22"/>
          <w:szCs w:val="22"/>
        </w:rPr>
        <w:t>1</w:t>
      </w:r>
      <w:r w:rsidR="00221264" w:rsidRPr="00B138F3">
        <w:rPr>
          <w:rFonts w:ascii="GHEA Grapalat" w:hAnsi="GHEA Grapalat"/>
          <w:spacing w:val="-6"/>
          <w:sz w:val="22"/>
          <w:szCs w:val="22"/>
        </w:rPr>
        <w:t>.1.</w:t>
      </w:r>
      <w:r w:rsidR="00221264"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 xml:space="preserve">мэрия г. Ереван </w:t>
      </w:r>
      <w:r w:rsidR="00221264" w:rsidRPr="00B138F3">
        <w:rPr>
          <w:rFonts w:ascii="GHEA Grapalat" w:hAnsi="GHEA Grapalat"/>
          <w:spacing w:val="-6"/>
          <w:sz w:val="22"/>
          <w:szCs w:val="22"/>
        </w:rPr>
        <w:t xml:space="preserve">*(далее — Заказчик) </w:t>
      </w:r>
      <w:r w:rsidR="00221264" w:rsidRPr="00B138F3">
        <w:rPr>
          <w:rFonts w:ascii="GHEA Grapalat" w:hAnsi="GHEA Grapalat"/>
          <w:sz w:val="22"/>
          <w:szCs w:val="22"/>
        </w:rPr>
        <w:t xml:space="preserve">процедуре закупок под кодом </w:t>
      </w:r>
      <w:r w:rsidRPr="00F05512">
        <w:rPr>
          <w:rFonts w:ascii="GHEA Grapalat" w:hAnsi="GHEA Grapalat"/>
          <w:iCs/>
          <w:sz w:val="22"/>
          <w:szCs w:val="22"/>
        </w:rPr>
        <w:t>EQ-BMAPDzB-</w:t>
      </w:r>
      <w:r w:rsidR="005E27CB">
        <w:rPr>
          <w:rFonts w:ascii="GHEA Grapalat" w:hAnsi="GHEA Grapalat"/>
          <w:iCs/>
          <w:sz w:val="22"/>
          <w:szCs w:val="22"/>
        </w:rPr>
        <w:t>26/3</w:t>
      </w:r>
      <w:r w:rsidR="00221264" w:rsidRPr="00F05512">
        <w:rPr>
          <w:rFonts w:ascii="GHEA Grapalat" w:hAnsi="GHEA Grapalat"/>
          <w:iCs/>
          <w:sz w:val="22"/>
          <w:szCs w:val="22"/>
        </w:rPr>
        <w:t>.</w:t>
      </w:r>
    </w:p>
    <w:p w14:paraId="56E99293"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A8F77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2A061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3972BB"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F354DC"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0B6F76"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6BFDF4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E67A38"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EB89BE"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0FF7DF"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A4E22D"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85D31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FF947C" w14:textId="77777777" w:rsidR="00221264" w:rsidRPr="00B138F3" w:rsidRDefault="00221264" w:rsidP="007660C8">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F03A61"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FC7334"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DC752C" w14:textId="77777777" w:rsidR="00221264" w:rsidRPr="00B138F3"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F87E650" w14:textId="77777777" w:rsidR="00221264" w:rsidRPr="00B138F3" w:rsidDel="00A13215" w:rsidRDefault="00221264" w:rsidP="007660C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9B4FEC" w14:textId="77777777" w:rsidR="00221264" w:rsidRPr="00B138F3" w:rsidRDefault="00221264" w:rsidP="007660C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55E7CD" w14:textId="77777777" w:rsidR="00221264" w:rsidRPr="00B138F3" w:rsidRDefault="00221264" w:rsidP="007660C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AA7FDD"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F7F356"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83F10F8"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67AD50F"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14C678F"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2D9AE4" w14:textId="77777777" w:rsidR="00221264" w:rsidRPr="00B138F3" w:rsidRDefault="00221264" w:rsidP="007660C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F9BCA4F"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AD1C5B" w14:textId="77777777" w:rsidR="00221264" w:rsidRPr="00B138F3" w:rsidRDefault="00221264" w:rsidP="007660C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A259902" w14:textId="77777777" w:rsidR="00221264" w:rsidRDefault="00221264" w:rsidP="007660C8">
      <w:pPr>
        <w:widowControl w:val="0"/>
        <w:jc w:val="both"/>
        <w:rPr>
          <w:rFonts w:ascii="GHEA Grapalat" w:hAnsi="GHEA Grapalat"/>
          <w:sz w:val="22"/>
          <w:szCs w:val="22"/>
        </w:rPr>
      </w:pPr>
    </w:p>
    <w:p w14:paraId="0F6BECA6"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A6246CA" w14:textId="77777777" w:rsidR="00221264" w:rsidRPr="00B138F3" w:rsidRDefault="00221264" w:rsidP="007660C8">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67428CD8"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F223606" w14:textId="77777777" w:rsidR="00221264" w:rsidRPr="00B138F3" w:rsidRDefault="00221264" w:rsidP="007660C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7F722C" w14:textId="77777777" w:rsidR="00221264" w:rsidRPr="00B138F3" w:rsidRDefault="00221264" w:rsidP="007660C8">
      <w:pPr>
        <w:widowControl w:val="0"/>
        <w:rPr>
          <w:rFonts w:ascii="GHEA Grapalat" w:hAnsi="GHEA Grapalat"/>
          <w:sz w:val="22"/>
          <w:szCs w:val="22"/>
        </w:rPr>
      </w:pPr>
    </w:p>
    <w:p w14:paraId="5A4BF4B3" w14:textId="77777777" w:rsidR="00221264" w:rsidRPr="00B138F3" w:rsidRDefault="00221264" w:rsidP="007660C8">
      <w:pPr>
        <w:widowControl w:val="0"/>
        <w:jc w:val="right"/>
        <w:rPr>
          <w:rFonts w:ascii="GHEA Grapalat" w:hAnsi="GHEA Grapalat"/>
          <w:sz w:val="22"/>
          <w:szCs w:val="22"/>
        </w:rPr>
      </w:pPr>
      <w:r w:rsidRPr="00B138F3">
        <w:rPr>
          <w:rFonts w:ascii="GHEA Grapalat" w:hAnsi="GHEA Grapalat"/>
          <w:sz w:val="22"/>
          <w:szCs w:val="22"/>
        </w:rPr>
        <w:t>М. П.</w:t>
      </w:r>
    </w:p>
    <w:p w14:paraId="2EF75464" w14:textId="77777777" w:rsidR="00221264" w:rsidRPr="00B138F3" w:rsidRDefault="00221264" w:rsidP="007660C8">
      <w:pPr>
        <w:widowControl w:val="0"/>
        <w:jc w:val="both"/>
        <w:rPr>
          <w:rFonts w:ascii="GHEA Grapalat" w:hAnsi="GHEA Grapalat"/>
          <w:sz w:val="22"/>
          <w:szCs w:val="22"/>
        </w:rPr>
      </w:pPr>
      <w:r w:rsidRPr="00B138F3">
        <w:rPr>
          <w:rFonts w:ascii="GHEA Grapalat" w:hAnsi="GHEA Grapalat"/>
          <w:sz w:val="22"/>
          <w:szCs w:val="22"/>
        </w:rPr>
        <w:t>День/месяц/год</w:t>
      </w:r>
    </w:p>
    <w:p w14:paraId="616D403E" w14:textId="77777777" w:rsidR="00221264" w:rsidRPr="00B138F3" w:rsidRDefault="00221264" w:rsidP="007660C8">
      <w:pPr>
        <w:widowControl w:val="0"/>
        <w:jc w:val="both"/>
        <w:rPr>
          <w:rFonts w:ascii="GHEA Grapalat" w:hAnsi="GHEA Grapalat"/>
          <w:sz w:val="22"/>
          <w:szCs w:val="22"/>
        </w:rPr>
      </w:pPr>
    </w:p>
    <w:p w14:paraId="3746620A" w14:textId="77777777" w:rsidR="00221264" w:rsidRPr="00B138F3" w:rsidRDefault="00221264" w:rsidP="007660C8">
      <w:pPr>
        <w:widowControl w:val="0"/>
        <w:jc w:val="both"/>
        <w:rPr>
          <w:rFonts w:ascii="GHEA Grapalat" w:hAnsi="GHEA Grapalat"/>
          <w:sz w:val="22"/>
          <w:szCs w:val="22"/>
        </w:rPr>
      </w:pPr>
    </w:p>
    <w:p w14:paraId="222BF978" w14:textId="77777777" w:rsidR="00221264" w:rsidRPr="00B138F3" w:rsidRDefault="00221264" w:rsidP="007660C8">
      <w:pPr>
        <w:rPr>
          <w:sz w:val="22"/>
          <w:szCs w:val="22"/>
        </w:rPr>
      </w:pPr>
    </w:p>
    <w:p w14:paraId="0C0E3049" w14:textId="77777777" w:rsidR="00221264" w:rsidRPr="00B138F3" w:rsidRDefault="00221264" w:rsidP="007660C8">
      <w:pPr>
        <w:widowControl w:val="0"/>
        <w:ind w:left="567" w:right="565"/>
        <w:jc w:val="both"/>
        <w:rPr>
          <w:rFonts w:ascii="GHEA Grapalat" w:hAnsi="GHEA Grapalat"/>
          <w:sz w:val="22"/>
          <w:szCs w:val="22"/>
        </w:rPr>
      </w:pPr>
    </w:p>
    <w:p w14:paraId="175F2322" w14:textId="77777777" w:rsidR="00221264" w:rsidRPr="00B138F3" w:rsidRDefault="00221264" w:rsidP="007660C8">
      <w:pPr>
        <w:widowControl w:val="0"/>
        <w:ind w:left="567" w:right="565"/>
        <w:jc w:val="center"/>
        <w:rPr>
          <w:rFonts w:ascii="GHEA Grapalat" w:hAnsi="GHEA Grapalat"/>
          <w:b/>
          <w:sz w:val="22"/>
          <w:szCs w:val="22"/>
        </w:rPr>
      </w:pPr>
    </w:p>
    <w:p w14:paraId="37D39530" w14:textId="77777777" w:rsidR="00221264" w:rsidRPr="00B138F3" w:rsidRDefault="00221264" w:rsidP="007660C8">
      <w:pPr>
        <w:widowControl w:val="0"/>
        <w:ind w:left="567" w:right="565"/>
        <w:jc w:val="center"/>
        <w:rPr>
          <w:rFonts w:ascii="GHEA Grapalat" w:hAnsi="GHEA Grapalat"/>
          <w:b/>
          <w:sz w:val="22"/>
          <w:szCs w:val="22"/>
        </w:rPr>
      </w:pPr>
    </w:p>
    <w:p w14:paraId="4B0F1101" w14:textId="77777777" w:rsidR="00221264" w:rsidRPr="00B138F3" w:rsidRDefault="00221264" w:rsidP="007660C8">
      <w:pPr>
        <w:widowControl w:val="0"/>
        <w:ind w:left="567" w:right="565"/>
        <w:jc w:val="center"/>
        <w:rPr>
          <w:rFonts w:ascii="GHEA Grapalat" w:hAnsi="GHEA Grapalat"/>
          <w:b/>
          <w:sz w:val="22"/>
          <w:szCs w:val="22"/>
        </w:rPr>
      </w:pPr>
    </w:p>
    <w:p w14:paraId="1C0C208B" w14:textId="77777777" w:rsidR="00221264" w:rsidRPr="00B138F3" w:rsidRDefault="00221264" w:rsidP="007660C8">
      <w:pPr>
        <w:widowControl w:val="0"/>
        <w:ind w:left="567" w:right="565"/>
        <w:jc w:val="center"/>
        <w:rPr>
          <w:rFonts w:ascii="GHEA Grapalat" w:hAnsi="GHEA Grapalat"/>
          <w:b/>
          <w:sz w:val="22"/>
          <w:szCs w:val="22"/>
        </w:rPr>
      </w:pPr>
    </w:p>
    <w:p w14:paraId="18492B6C" w14:textId="77777777" w:rsidR="00221264" w:rsidRPr="00B138F3" w:rsidRDefault="00221264" w:rsidP="007660C8">
      <w:pPr>
        <w:widowControl w:val="0"/>
        <w:ind w:left="567" w:right="565"/>
        <w:jc w:val="center"/>
        <w:rPr>
          <w:rFonts w:ascii="GHEA Grapalat" w:hAnsi="GHEA Grapalat"/>
          <w:b/>
          <w:sz w:val="22"/>
          <w:szCs w:val="22"/>
        </w:rPr>
      </w:pPr>
    </w:p>
    <w:p w14:paraId="4A13872E" w14:textId="77777777" w:rsidR="00221264" w:rsidRPr="00B138F3" w:rsidRDefault="00221264" w:rsidP="007660C8">
      <w:pPr>
        <w:widowControl w:val="0"/>
        <w:ind w:left="567" w:right="565"/>
        <w:jc w:val="center"/>
        <w:rPr>
          <w:rFonts w:ascii="GHEA Grapalat" w:hAnsi="GHEA Grapalat"/>
          <w:b/>
        </w:rPr>
      </w:pPr>
    </w:p>
    <w:p w14:paraId="6A35CB59" w14:textId="77777777" w:rsidR="00221264" w:rsidRPr="00B138F3" w:rsidRDefault="00221264" w:rsidP="007660C8">
      <w:pPr>
        <w:widowControl w:val="0"/>
        <w:ind w:left="567" w:right="565"/>
        <w:jc w:val="center"/>
        <w:rPr>
          <w:rFonts w:ascii="GHEA Grapalat" w:hAnsi="GHEA Grapalat"/>
          <w:b/>
        </w:rPr>
      </w:pPr>
    </w:p>
    <w:p w14:paraId="2CC6F4CB" w14:textId="77777777" w:rsidR="00221264" w:rsidRPr="00B138F3" w:rsidRDefault="00221264" w:rsidP="007660C8">
      <w:pPr>
        <w:widowControl w:val="0"/>
        <w:ind w:left="567" w:right="565"/>
        <w:jc w:val="center"/>
        <w:rPr>
          <w:rFonts w:ascii="GHEA Grapalat" w:hAnsi="GHEA Grapalat"/>
          <w:b/>
        </w:rPr>
      </w:pPr>
    </w:p>
    <w:p w14:paraId="67A9D2F4" w14:textId="77777777" w:rsidR="00221264" w:rsidRPr="00B138F3" w:rsidRDefault="00221264" w:rsidP="007660C8">
      <w:pPr>
        <w:widowControl w:val="0"/>
        <w:ind w:left="567" w:right="565"/>
        <w:jc w:val="center"/>
        <w:rPr>
          <w:rFonts w:ascii="GHEA Grapalat" w:hAnsi="GHEA Grapalat"/>
          <w:b/>
        </w:rPr>
      </w:pPr>
    </w:p>
    <w:p w14:paraId="790ED838" w14:textId="77777777" w:rsidR="00221264" w:rsidRPr="00B138F3" w:rsidRDefault="00221264" w:rsidP="007660C8">
      <w:pPr>
        <w:widowControl w:val="0"/>
        <w:ind w:left="567" w:right="565"/>
        <w:jc w:val="center"/>
        <w:rPr>
          <w:rFonts w:ascii="GHEA Grapalat" w:hAnsi="GHEA Grapalat"/>
          <w:b/>
        </w:rPr>
      </w:pPr>
    </w:p>
    <w:p w14:paraId="4989C6AB" w14:textId="77777777" w:rsidR="00221264" w:rsidRPr="00B138F3" w:rsidRDefault="00221264" w:rsidP="007660C8">
      <w:pPr>
        <w:widowControl w:val="0"/>
        <w:ind w:left="567" w:right="565"/>
        <w:jc w:val="center"/>
        <w:rPr>
          <w:rFonts w:ascii="GHEA Grapalat" w:hAnsi="GHEA Grapalat"/>
          <w:b/>
        </w:rPr>
      </w:pPr>
    </w:p>
    <w:p w14:paraId="45975E5F" w14:textId="77777777" w:rsidR="00221264" w:rsidRPr="00B138F3" w:rsidRDefault="00221264" w:rsidP="007660C8">
      <w:pPr>
        <w:widowControl w:val="0"/>
        <w:ind w:left="567" w:right="565"/>
        <w:jc w:val="center"/>
        <w:rPr>
          <w:rFonts w:ascii="GHEA Grapalat" w:hAnsi="GHEA Grapalat"/>
          <w:b/>
        </w:rPr>
      </w:pPr>
    </w:p>
    <w:p w14:paraId="5B0C2A97" w14:textId="77777777" w:rsidR="00221264" w:rsidRPr="00B138F3" w:rsidRDefault="00221264" w:rsidP="007660C8">
      <w:pPr>
        <w:widowControl w:val="0"/>
        <w:ind w:left="567" w:right="565"/>
        <w:jc w:val="center"/>
        <w:rPr>
          <w:rFonts w:ascii="GHEA Grapalat" w:hAnsi="GHEA Grapalat"/>
          <w:b/>
        </w:rPr>
      </w:pPr>
    </w:p>
    <w:p w14:paraId="7CCAD904" w14:textId="77777777" w:rsidR="00221264" w:rsidRPr="00B138F3" w:rsidRDefault="00221264" w:rsidP="007660C8">
      <w:pPr>
        <w:widowControl w:val="0"/>
        <w:ind w:left="567" w:right="565"/>
        <w:jc w:val="center"/>
        <w:rPr>
          <w:rFonts w:ascii="GHEA Grapalat" w:hAnsi="GHEA Grapalat"/>
          <w:b/>
        </w:rPr>
      </w:pPr>
    </w:p>
    <w:p w14:paraId="0CF45974" w14:textId="77777777" w:rsidR="00221264" w:rsidRPr="00B138F3" w:rsidRDefault="00221264" w:rsidP="007660C8">
      <w:pPr>
        <w:widowControl w:val="0"/>
        <w:ind w:left="567" w:right="565"/>
        <w:jc w:val="center"/>
        <w:rPr>
          <w:rFonts w:ascii="GHEA Grapalat" w:hAnsi="GHEA Grapalat"/>
          <w:b/>
        </w:rPr>
      </w:pPr>
    </w:p>
    <w:p w14:paraId="1518794E" w14:textId="77777777" w:rsidR="00221264" w:rsidRPr="00B138F3" w:rsidRDefault="00221264" w:rsidP="007660C8">
      <w:pPr>
        <w:widowControl w:val="0"/>
        <w:ind w:left="567" w:right="565"/>
        <w:jc w:val="center"/>
        <w:rPr>
          <w:rFonts w:ascii="GHEA Grapalat" w:hAnsi="GHEA Grapalat"/>
          <w:b/>
        </w:rPr>
      </w:pPr>
    </w:p>
    <w:p w14:paraId="66F267B8" w14:textId="77777777" w:rsidR="00221264" w:rsidRPr="00B138F3" w:rsidRDefault="00221264" w:rsidP="007660C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1264" w:rsidRPr="00B138F3" w14:paraId="219A286E"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1FB7F" w14:textId="77777777" w:rsidR="00221264" w:rsidRPr="00B138F3" w:rsidRDefault="00221264" w:rsidP="007660C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21264" w:rsidRPr="00B138F3" w14:paraId="56F1EAF0"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DD004" w14:textId="77777777" w:rsidR="00221264" w:rsidRPr="00B138F3" w:rsidRDefault="00221264" w:rsidP="007660C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21264" w:rsidRPr="00B138F3" w14:paraId="32D8134C" w14:textId="77777777" w:rsidTr="002840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EEFF4" w14:textId="77777777" w:rsidR="00221264" w:rsidRPr="00B138F3" w:rsidRDefault="00221264" w:rsidP="007660C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21264" w:rsidRPr="00B138F3" w14:paraId="27EAC102" w14:textId="77777777" w:rsidTr="002840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9122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21264" w:rsidRPr="00B138F3" w14:paraId="04C15860"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B24D8"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21264" w:rsidRPr="00B138F3" w14:paraId="1B29624D"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80F8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21264" w:rsidRPr="00B138F3" w14:paraId="0C5ED69B"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CE1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21264" w:rsidRPr="00B138F3" w14:paraId="31CB84D4"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BB214"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1264" w:rsidRPr="00B138F3" w14:paraId="6EE1EF8E"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9181" w14:textId="2FB3D078"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E1BD5">
              <w:rPr>
                <w:rFonts w:ascii="GHEA Grapalat" w:hAnsi="GHEA Grapalat"/>
              </w:rPr>
              <w:t xml:space="preserve"> </w:t>
            </w:r>
            <w:r w:rsidR="00DE1BD5">
              <w:rPr>
                <w:rFonts w:ascii="GHEA Grapalat" w:hAnsi="GHEA Grapalat"/>
                <w:spacing w:val="-6"/>
              </w:rPr>
              <w:t xml:space="preserve"> мэрия города Ереван</w:t>
            </w:r>
          </w:p>
        </w:tc>
      </w:tr>
      <w:tr w:rsidR="00221264" w:rsidRPr="00B138F3" w14:paraId="3A8D8E4E"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017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1264" w:rsidRPr="00B138F3" w14:paraId="01665333" w14:textId="77777777" w:rsidTr="002840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90BCB" w14:textId="14DB30D3"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E1BD5">
              <w:rPr>
                <w:rFonts w:ascii="GHEA Grapalat" w:hAnsi="GHEA Grapalat"/>
              </w:rPr>
              <w:t xml:space="preserve"> </w:t>
            </w:r>
            <w:r w:rsidR="00DE1BD5" w:rsidRPr="00206B87">
              <w:rPr>
                <w:rFonts w:ascii="GHEA Grapalat" w:hAnsi="GHEA Grapalat"/>
                <w:sz w:val="20"/>
                <w:szCs w:val="20"/>
                <w:lang w:val="hy-AM"/>
              </w:rPr>
              <w:t>02593108</w:t>
            </w:r>
          </w:p>
        </w:tc>
      </w:tr>
      <w:tr w:rsidR="00221264" w:rsidRPr="00B138F3" w14:paraId="094FCD55"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286F2" w14:textId="36F2B76A"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E1BD5">
              <w:rPr>
                <w:rFonts w:ascii="GHEA Grapalat" w:hAnsi="GHEA Grapalat"/>
              </w:rPr>
              <w:t xml:space="preserve"> </w:t>
            </w:r>
            <w:r w:rsidR="00DE1BD5" w:rsidRPr="00D01E47">
              <w:rPr>
                <w:rFonts w:ascii="GHEA Grapalat" w:hAnsi="GHEA Grapalat"/>
                <w:sz w:val="20"/>
                <w:szCs w:val="20"/>
              </w:rPr>
              <w:t>Центральное казначейство РА</w:t>
            </w:r>
          </w:p>
        </w:tc>
      </w:tr>
      <w:tr w:rsidR="00221264" w:rsidRPr="00B138F3" w14:paraId="66668053"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4E588" w14:textId="2D17C0E0"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E1BD5">
              <w:rPr>
                <w:rFonts w:ascii="GHEA Grapalat" w:hAnsi="GHEA Grapalat"/>
              </w:rPr>
              <w:t xml:space="preserve">  </w:t>
            </w:r>
            <w:r w:rsidR="00DE1BD5" w:rsidRPr="00206B87">
              <w:rPr>
                <w:rFonts w:ascii="GHEA Grapalat" w:hAnsi="GHEA Grapalat" w:cs="Arial"/>
                <w:sz w:val="20"/>
                <w:szCs w:val="20"/>
                <w:lang w:val="hy-AM"/>
              </w:rPr>
              <w:t>900015211429</w:t>
            </w:r>
          </w:p>
        </w:tc>
      </w:tr>
      <w:tr w:rsidR="00221264" w:rsidRPr="00B138F3" w14:paraId="49E1E809"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5DBE7"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21264" w:rsidRPr="00B138F3" w14:paraId="6F417E05"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872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21264" w:rsidRPr="00B138F3" w14:paraId="2E3DD3BD"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C7A55" w14:textId="3CAF1271"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E1BD5">
              <w:rPr>
                <w:rFonts w:ascii="GHEA Grapalat" w:hAnsi="GHEA Grapalat"/>
              </w:rPr>
              <w:t xml:space="preserve">  Драм РА, AMD</w:t>
            </w:r>
          </w:p>
        </w:tc>
      </w:tr>
      <w:tr w:rsidR="00221264" w:rsidRPr="00B138F3" w14:paraId="75844BF4"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D0B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21264" w:rsidRPr="00B138F3" w14:paraId="3C95C599" w14:textId="77777777" w:rsidTr="002840B7">
        <w:trPr>
          <w:trHeight w:val="424"/>
        </w:trPr>
        <w:tc>
          <w:tcPr>
            <w:tcW w:w="10980" w:type="dxa"/>
            <w:gridSpan w:val="2"/>
            <w:tcBorders>
              <w:top w:val="single" w:sz="4" w:space="0" w:color="auto"/>
              <w:left w:val="single" w:sz="4" w:space="0" w:color="auto"/>
              <w:right w:val="single" w:sz="4" w:space="0" w:color="000000"/>
            </w:tcBorders>
            <w:noWrap/>
            <w:vAlign w:val="bottom"/>
          </w:tcPr>
          <w:p w14:paraId="6F62CE6B"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1264" w:rsidRPr="00B138F3" w14:paraId="65DCF6D6"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599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21264" w:rsidRPr="00B138F3" w14:paraId="4CFE58F4"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653EB" w14:textId="77777777" w:rsidR="00221264" w:rsidRPr="00B138F3" w:rsidRDefault="00221264" w:rsidP="007660C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21264" w:rsidRPr="00B138F3" w14:paraId="3023CFDE"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54A768C6" w14:textId="77777777" w:rsidR="00221264" w:rsidRPr="00B138F3" w:rsidRDefault="00221264" w:rsidP="007660C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B4F7E" w14:textId="77777777" w:rsidR="00221264" w:rsidRPr="00B138F3" w:rsidRDefault="00221264" w:rsidP="007660C8">
            <w:pPr>
              <w:widowControl w:val="0"/>
              <w:rPr>
                <w:rFonts w:ascii="GHEA Grapalat" w:hAnsi="GHEA Grapalat" w:cs="Sylfaen"/>
              </w:rPr>
            </w:pPr>
          </w:p>
          <w:p w14:paraId="70D56D43"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46CD9109" w14:textId="77777777" w:rsidR="00221264" w:rsidRPr="00B138F3" w:rsidRDefault="00221264" w:rsidP="007660C8">
            <w:pPr>
              <w:widowControl w:val="0"/>
              <w:rPr>
                <w:rFonts w:ascii="GHEA Grapalat" w:hAnsi="GHEA Grapalat" w:cs="Sylfaen"/>
              </w:rPr>
            </w:pPr>
          </w:p>
          <w:p w14:paraId="5741DD1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14CC6905" w14:textId="77777777" w:rsidR="00221264" w:rsidRPr="00B138F3" w:rsidRDefault="00221264" w:rsidP="007660C8">
            <w:pPr>
              <w:widowControl w:val="0"/>
              <w:rPr>
                <w:rFonts w:ascii="GHEA Grapalat" w:hAnsi="GHEA Grapalat" w:cs="Sylfaen"/>
              </w:rPr>
            </w:pPr>
          </w:p>
          <w:p w14:paraId="00E5A33C" w14:textId="77777777" w:rsidR="00221264" w:rsidRPr="00B138F3" w:rsidRDefault="00221264" w:rsidP="007660C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B3F40A" w14:textId="77777777" w:rsidR="00221264" w:rsidRPr="00B138F3" w:rsidRDefault="00221264" w:rsidP="007660C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6A5E2CD" w14:textId="77777777" w:rsidR="00221264" w:rsidRPr="00B138F3" w:rsidRDefault="00221264" w:rsidP="007660C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FA962B" w14:textId="77777777" w:rsidR="00221264" w:rsidRPr="00B138F3" w:rsidRDefault="00221264" w:rsidP="007660C8">
            <w:pPr>
              <w:widowControl w:val="0"/>
              <w:rPr>
                <w:rFonts w:ascii="GHEA Grapalat" w:hAnsi="GHEA Grapalat" w:cs="Sylfaen"/>
              </w:rPr>
            </w:pPr>
          </w:p>
          <w:p w14:paraId="3C5FB2F5"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3E614662" w14:textId="77777777" w:rsidR="00221264" w:rsidRPr="00B138F3" w:rsidRDefault="00221264" w:rsidP="007660C8">
            <w:pPr>
              <w:widowControl w:val="0"/>
              <w:jc w:val="right"/>
              <w:rPr>
                <w:rFonts w:ascii="GHEA Grapalat" w:hAnsi="GHEA Grapalat" w:cs="Tahoma"/>
              </w:rPr>
            </w:pPr>
          </w:p>
          <w:p w14:paraId="34D5EE3A"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0E20EBA2" w14:textId="77777777" w:rsidR="00221264" w:rsidRPr="00B138F3" w:rsidRDefault="00221264" w:rsidP="007660C8">
            <w:pPr>
              <w:widowControl w:val="0"/>
              <w:rPr>
                <w:rFonts w:ascii="GHEA Grapalat" w:hAnsi="GHEA Grapalat" w:cs="Sylfaen"/>
              </w:rPr>
            </w:pPr>
          </w:p>
          <w:p w14:paraId="1FFC610C" w14:textId="77777777" w:rsidR="00221264" w:rsidRPr="00B138F3" w:rsidRDefault="00221264" w:rsidP="007660C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21264" w:rsidRPr="00B138F3" w14:paraId="63CBB23E" w14:textId="77777777" w:rsidTr="002840B7">
        <w:trPr>
          <w:trHeight w:val="2194"/>
        </w:trPr>
        <w:tc>
          <w:tcPr>
            <w:tcW w:w="5616" w:type="dxa"/>
            <w:tcBorders>
              <w:top w:val="single" w:sz="4" w:space="0" w:color="auto"/>
              <w:left w:val="single" w:sz="4" w:space="0" w:color="auto"/>
              <w:right w:val="single" w:sz="4" w:space="0" w:color="auto"/>
            </w:tcBorders>
            <w:noWrap/>
            <w:vAlign w:val="bottom"/>
          </w:tcPr>
          <w:p w14:paraId="68EA4E90" w14:textId="77777777" w:rsidR="00221264" w:rsidRPr="00B138F3" w:rsidRDefault="00221264" w:rsidP="007660C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D4DF1F" w14:textId="77777777" w:rsidR="00221264" w:rsidRPr="00B138F3" w:rsidRDefault="00221264" w:rsidP="007660C8">
            <w:pPr>
              <w:widowControl w:val="0"/>
              <w:rPr>
                <w:rFonts w:ascii="GHEA Grapalat" w:hAnsi="GHEA Grapalat"/>
              </w:rPr>
            </w:pPr>
          </w:p>
          <w:p w14:paraId="2480AF49"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77D14348" w14:textId="77777777" w:rsidR="00221264" w:rsidRPr="00B138F3" w:rsidRDefault="00221264" w:rsidP="007660C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0F111A" w14:textId="77777777" w:rsidR="00221264" w:rsidRPr="00B138F3" w:rsidRDefault="00221264" w:rsidP="007660C8">
            <w:pPr>
              <w:widowControl w:val="0"/>
              <w:rPr>
                <w:rFonts w:ascii="GHEA Grapalat" w:hAnsi="GHEA Grapalat" w:cs="Tahoma"/>
              </w:rPr>
            </w:pPr>
          </w:p>
          <w:p w14:paraId="070FD450" w14:textId="77777777" w:rsidR="00221264" w:rsidRPr="00B138F3" w:rsidRDefault="00221264" w:rsidP="007660C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550A794" w14:textId="77777777" w:rsidR="00221264" w:rsidRPr="00B138F3" w:rsidRDefault="00221264" w:rsidP="007660C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399A2F" w14:textId="77777777" w:rsidR="00221264" w:rsidRPr="00B138F3" w:rsidRDefault="00221264" w:rsidP="007660C8">
            <w:pPr>
              <w:widowControl w:val="0"/>
              <w:rPr>
                <w:rFonts w:ascii="GHEA Grapalat" w:hAnsi="GHEA Grapalat" w:cs="Tahoma"/>
              </w:rPr>
            </w:pPr>
          </w:p>
          <w:p w14:paraId="76DCA023"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08F85F39" w14:textId="77777777" w:rsidR="00221264" w:rsidRPr="00B138F3" w:rsidRDefault="00221264" w:rsidP="007660C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B69C587" w14:textId="77777777" w:rsidR="00221264" w:rsidRPr="00B138F3" w:rsidRDefault="00221264" w:rsidP="007660C8">
            <w:pPr>
              <w:widowControl w:val="0"/>
              <w:rPr>
                <w:rFonts w:ascii="GHEA Grapalat" w:hAnsi="GHEA Grapalat" w:cs="Arial"/>
              </w:rPr>
            </w:pPr>
          </w:p>
        </w:tc>
      </w:tr>
      <w:tr w:rsidR="00221264" w:rsidRPr="00B138F3" w14:paraId="65EFFB41"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1881EB70" w14:textId="77777777" w:rsidR="00221264" w:rsidRPr="00B138F3" w:rsidRDefault="00221264" w:rsidP="007660C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B31E547" w14:textId="77777777" w:rsidR="00221264" w:rsidRPr="00B138F3" w:rsidRDefault="00221264" w:rsidP="007660C8">
            <w:pPr>
              <w:widowControl w:val="0"/>
              <w:rPr>
                <w:rFonts w:ascii="GHEA Grapalat" w:hAnsi="GHEA Grapalat" w:cs="Sylfaen"/>
              </w:rPr>
            </w:pPr>
          </w:p>
          <w:p w14:paraId="5435BA78" w14:textId="77777777" w:rsidR="00221264" w:rsidRPr="00B138F3" w:rsidRDefault="00221264" w:rsidP="007660C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3F7A17" w14:textId="77777777" w:rsidR="00221264" w:rsidRPr="00B138F3" w:rsidRDefault="00221264" w:rsidP="007660C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A3B9ECC" w14:textId="77777777" w:rsidR="00221264" w:rsidRPr="00B138F3" w:rsidRDefault="00221264" w:rsidP="007660C8">
            <w:pPr>
              <w:widowControl w:val="0"/>
              <w:rPr>
                <w:rFonts w:ascii="GHEA Grapalat" w:hAnsi="GHEA Grapalat"/>
              </w:rPr>
            </w:pPr>
          </w:p>
          <w:p w14:paraId="7C47B4C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23.в Дата исполнения: "___" ___ 20___г.</w:t>
            </w:r>
          </w:p>
        </w:tc>
      </w:tr>
    </w:tbl>
    <w:p w14:paraId="4286E446" w14:textId="77777777" w:rsidR="00221264" w:rsidRPr="00B138F3" w:rsidRDefault="00221264" w:rsidP="007660C8">
      <w:pPr>
        <w:widowControl w:val="0"/>
        <w:jc w:val="center"/>
        <w:rPr>
          <w:rFonts w:ascii="GHEA Grapalat" w:hAnsi="GHEA Grapalat" w:cs="Sylfaen"/>
        </w:rPr>
      </w:pPr>
    </w:p>
    <w:p w14:paraId="4BF02E57" w14:textId="77777777" w:rsidR="00221264" w:rsidRPr="00B138F3" w:rsidRDefault="00221264" w:rsidP="007660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2EA26F" w14:textId="77777777" w:rsidR="00221264" w:rsidRPr="00B138F3" w:rsidRDefault="00221264" w:rsidP="007660C8">
      <w:pPr>
        <w:rPr>
          <w:rFonts w:ascii="GHEA Grapalat" w:hAnsi="GHEA Grapalat" w:cs="Sylfaen"/>
        </w:rPr>
      </w:pPr>
      <w:r w:rsidRPr="00B138F3">
        <w:rPr>
          <w:rFonts w:ascii="GHEA Grapalat" w:hAnsi="GHEA Grapalat" w:cs="Sylfaen"/>
        </w:rPr>
        <w:br w:type="page"/>
      </w:r>
    </w:p>
    <w:p w14:paraId="101A6C92"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1264" w:rsidRPr="00B138F3" w14:paraId="3E487F49"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D44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B2E328"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C1670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9B1851"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00B6E9"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760088"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FF2CDC"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Сторона,</w:t>
            </w:r>
          </w:p>
          <w:p w14:paraId="4668CA64"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292955"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2374E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21264" w:rsidRPr="00B138F3" w14:paraId="5F7386CF"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7E45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10C39D"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2D3361"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18E5CE"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34FA4F"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5</w:t>
            </w:r>
          </w:p>
        </w:tc>
      </w:tr>
      <w:tr w:rsidR="00221264" w:rsidRPr="00B138F3" w14:paraId="101450E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792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8980F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26740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D1B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6E0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21264" w:rsidRPr="00B138F3" w14:paraId="7887A82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1A8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49FD82"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F09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0BE6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4455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21264" w:rsidRPr="00B138F3" w14:paraId="264BB0D7"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A698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BE0B79"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CAEEB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56A9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9477AA7"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3910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21264" w:rsidRPr="00B138F3" w14:paraId="31CDE68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BDFE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5A6D4C"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1FF38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194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1AC51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CE924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36161AFC"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F99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A054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C8DDD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274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70952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4A1BF7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6031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81AF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43E28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67F4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25DBB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DC0B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36640A1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AA00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1A13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359796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3D1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D2EC2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BA7D4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2A1BEF77"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3932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9142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C2EAF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D4C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21BA3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F0A5F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6512A4C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E6F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D91D8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4DDD7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3604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6566319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9948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221264" w:rsidRPr="00B138F3" w14:paraId="3BB5222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3B9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921D1E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7EC63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7EF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0B06F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165B2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21264" w:rsidRPr="00B138F3" w14:paraId="6ED52B27"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BB9E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4708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101C4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9A96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84DDE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42196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44B1EFC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573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A2F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13F89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525E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FCEA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0376780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8C78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1AD01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AE0AF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6EB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77DA55C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1980F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70ED2FB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8542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F1364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BD3BF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1F5E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D3284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0BE21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21264" w:rsidRPr="00B138F3" w14:paraId="19D538C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C9B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03FDB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28670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5A82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0988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B7CA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21264" w:rsidRPr="00B138F3" w14:paraId="746507D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02F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033A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DABC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04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519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5F066B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A68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A93CE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9293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9512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3EB538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59C70C5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254C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9C04C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702B1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137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11D45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0429D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636C5A2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0D4D2" w14:textId="77777777" w:rsidR="00221264" w:rsidRPr="00B138F3" w:rsidDel="0010680B" w:rsidRDefault="00221264" w:rsidP="007660C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616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DEC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8B84A"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42D2B1"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4A9981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10BE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221264" w:rsidRPr="00B138F3" w14:paraId="2E4A2D3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C80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67946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9A30B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CE28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9C53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32AD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2937B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7CC63411"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535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C0212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C5170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07DE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CBA8FB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27101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A0B17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21264" w:rsidRPr="00B138F3" w14:paraId="5428364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875B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5821E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1884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D47A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503709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0257C6"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0C6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5E1A6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21264" w:rsidRPr="00B138F3" w14:paraId="29870B8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7904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277E2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1FE0D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217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C6DED7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3C6F5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21264" w:rsidRPr="00B138F3" w14:paraId="54950220"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328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786E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5F8A2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427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9B1A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E2582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5D626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21264" w:rsidRPr="00B138F3" w14:paraId="366E84F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F77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1600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1EB97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E119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22B709A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FA4679" w14:textId="77777777" w:rsidR="00221264" w:rsidRPr="00B138F3" w:rsidRDefault="00221264" w:rsidP="007660C8">
            <w:pPr>
              <w:widowControl w:val="0"/>
              <w:jc w:val="center"/>
              <w:rPr>
                <w:rFonts w:ascii="GHEA Grapalat" w:hAnsi="GHEA Grapalat"/>
                <w:sz w:val="18"/>
                <w:szCs w:val="18"/>
              </w:rPr>
            </w:pPr>
          </w:p>
        </w:tc>
      </w:tr>
      <w:tr w:rsidR="00221264" w:rsidRPr="00B138F3" w14:paraId="64DF023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0F9D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AD605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195666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9B25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34EE95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F9953C" w14:textId="77777777" w:rsidR="00221264" w:rsidRPr="00B138F3" w:rsidRDefault="00221264" w:rsidP="007660C8">
            <w:pPr>
              <w:widowControl w:val="0"/>
              <w:jc w:val="center"/>
              <w:rPr>
                <w:rFonts w:ascii="GHEA Grapalat" w:hAnsi="GHEA Grapalat"/>
                <w:sz w:val="18"/>
                <w:szCs w:val="18"/>
              </w:rPr>
            </w:pPr>
          </w:p>
        </w:tc>
      </w:tr>
      <w:tr w:rsidR="00221264" w:rsidRPr="00B138F3" w14:paraId="634B55EF"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465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480D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4888B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2900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34B4BE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ACD3EF" w14:textId="77777777" w:rsidR="00221264" w:rsidRPr="00B138F3" w:rsidRDefault="00221264" w:rsidP="007660C8">
            <w:pPr>
              <w:widowControl w:val="0"/>
              <w:jc w:val="center"/>
              <w:rPr>
                <w:rFonts w:ascii="GHEA Grapalat" w:hAnsi="GHEA Grapalat"/>
                <w:sz w:val="18"/>
                <w:szCs w:val="18"/>
              </w:rPr>
            </w:pPr>
          </w:p>
        </w:tc>
      </w:tr>
      <w:tr w:rsidR="00221264" w:rsidRPr="00B138F3" w14:paraId="02D1B6D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C910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C5C11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8E7F7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D54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604D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78EABA" w14:textId="77777777" w:rsidR="00221264" w:rsidRPr="00B138F3" w:rsidRDefault="00221264" w:rsidP="007660C8">
            <w:pPr>
              <w:widowControl w:val="0"/>
              <w:jc w:val="center"/>
              <w:rPr>
                <w:rFonts w:ascii="GHEA Grapalat" w:hAnsi="GHEA Grapalat"/>
                <w:sz w:val="18"/>
                <w:szCs w:val="18"/>
              </w:rPr>
            </w:pPr>
          </w:p>
        </w:tc>
      </w:tr>
      <w:tr w:rsidR="00221264" w:rsidRPr="00B138F3" w14:paraId="6A38A66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024B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6CFB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0BE7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B55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79E5C1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FDE1B" w14:textId="77777777" w:rsidR="00221264" w:rsidRPr="00B138F3" w:rsidRDefault="00221264" w:rsidP="007660C8">
            <w:pPr>
              <w:widowControl w:val="0"/>
              <w:jc w:val="center"/>
              <w:rPr>
                <w:rFonts w:ascii="GHEA Grapalat" w:hAnsi="GHEA Grapalat"/>
                <w:sz w:val="18"/>
                <w:szCs w:val="18"/>
              </w:rPr>
            </w:pPr>
          </w:p>
        </w:tc>
      </w:tr>
      <w:tr w:rsidR="00221264" w:rsidRPr="00B138F3" w14:paraId="19880193"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62C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5F6B2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9F7E3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A71F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B273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FD8298" w14:textId="77777777" w:rsidR="00221264" w:rsidRPr="00B138F3" w:rsidRDefault="00221264" w:rsidP="007660C8">
            <w:pPr>
              <w:widowControl w:val="0"/>
              <w:jc w:val="center"/>
              <w:rPr>
                <w:rFonts w:ascii="GHEA Grapalat" w:hAnsi="GHEA Grapalat"/>
                <w:sz w:val="18"/>
                <w:szCs w:val="18"/>
              </w:rPr>
            </w:pPr>
          </w:p>
        </w:tc>
      </w:tr>
    </w:tbl>
    <w:p w14:paraId="11B11DBA" w14:textId="77777777" w:rsidR="00221264" w:rsidRPr="00B138F3" w:rsidRDefault="00221264" w:rsidP="007660C8">
      <w:pPr>
        <w:widowControl w:val="0"/>
        <w:ind w:left="567" w:right="565"/>
        <w:jc w:val="center"/>
        <w:rPr>
          <w:rFonts w:ascii="GHEA Grapalat" w:hAnsi="GHEA Grapalat"/>
          <w:b/>
        </w:rPr>
      </w:pPr>
    </w:p>
    <w:p w14:paraId="52CE1A52" w14:textId="77777777" w:rsidR="00221264" w:rsidRPr="00B138F3" w:rsidRDefault="00221264" w:rsidP="007660C8">
      <w:pPr>
        <w:widowControl w:val="0"/>
        <w:ind w:left="567" w:right="565"/>
        <w:jc w:val="center"/>
        <w:rPr>
          <w:rFonts w:ascii="GHEA Grapalat" w:hAnsi="GHEA Grapalat"/>
          <w:b/>
        </w:rPr>
      </w:pPr>
    </w:p>
    <w:p w14:paraId="47D4AD01" w14:textId="77777777" w:rsidR="00221264" w:rsidRPr="00B138F3" w:rsidRDefault="00221264" w:rsidP="007660C8">
      <w:pPr>
        <w:widowControl w:val="0"/>
        <w:ind w:left="567" w:right="565"/>
        <w:jc w:val="center"/>
        <w:rPr>
          <w:rFonts w:ascii="GHEA Grapalat" w:hAnsi="GHEA Grapalat"/>
          <w:b/>
        </w:rPr>
      </w:pPr>
    </w:p>
    <w:p w14:paraId="44FDEACF" w14:textId="77777777" w:rsidR="00221264" w:rsidRPr="00B138F3" w:rsidRDefault="00221264" w:rsidP="007660C8">
      <w:pPr>
        <w:widowControl w:val="0"/>
        <w:ind w:left="567" w:right="565"/>
        <w:jc w:val="center"/>
        <w:rPr>
          <w:rFonts w:ascii="GHEA Grapalat" w:hAnsi="GHEA Grapalat"/>
          <w:b/>
        </w:rPr>
      </w:pPr>
    </w:p>
    <w:p w14:paraId="5C25F32B" w14:textId="77777777" w:rsidR="00221264" w:rsidRPr="00B138F3" w:rsidRDefault="00221264" w:rsidP="007660C8">
      <w:pPr>
        <w:widowControl w:val="0"/>
        <w:ind w:left="567" w:right="565"/>
        <w:jc w:val="center"/>
        <w:rPr>
          <w:rFonts w:ascii="GHEA Grapalat" w:hAnsi="GHEA Grapalat"/>
          <w:b/>
        </w:rPr>
      </w:pPr>
    </w:p>
    <w:p w14:paraId="36EEAF02" w14:textId="77777777" w:rsidR="00221264" w:rsidRPr="00B138F3" w:rsidRDefault="00221264" w:rsidP="007660C8">
      <w:pPr>
        <w:widowControl w:val="0"/>
        <w:ind w:left="567" w:right="565"/>
        <w:jc w:val="center"/>
        <w:rPr>
          <w:rFonts w:ascii="GHEA Grapalat" w:hAnsi="GHEA Grapalat"/>
          <w:b/>
        </w:rPr>
      </w:pPr>
    </w:p>
    <w:p w14:paraId="7DBCB943" w14:textId="77777777" w:rsidR="00221264" w:rsidRPr="00B138F3" w:rsidRDefault="00221264" w:rsidP="007660C8">
      <w:pPr>
        <w:widowControl w:val="0"/>
        <w:ind w:left="567" w:right="565"/>
        <w:jc w:val="center"/>
        <w:rPr>
          <w:rFonts w:ascii="GHEA Grapalat" w:hAnsi="GHEA Grapalat"/>
          <w:b/>
        </w:rPr>
      </w:pPr>
    </w:p>
    <w:p w14:paraId="4C1C41DD" w14:textId="77777777" w:rsidR="00221264" w:rsidRPr="00B138F3" w:rsidRDefault="00221264" w:rsidP="007660C8">
      <w:pPr>
        <w:widowControl w:val="0"/>
        <w:ind w:left="567" w:right="565"/>
        <w:jc w:val="center"/>
        <w:rPr>
          <w:rFonts w:ascii="GHEA Grapalat" w:hAnsi="GHEA Grapalat"/>
          <w:b/>
        </w:rPr>
      </w:pPr>
    </w:p>
    <w:p w14:paraId="7317A54E" w14:textId="77777777" w:rsidR="00221264" w:rsidRPr="00B138F3" w:rsidRDefault="00221264" w:rsidP="007660C8">
      <w:pPr>
        <w:widowControl w:val="0"/>
        <w:ind w:left="567" w:right="565"/>
        <w:jc w:val="center"/>
        <w:rPr>
          <w:rFonts w:ascii="GHEA Grapalat" w:hAnsi="GHEA Grapalat"/>
          <w:b/>
        </w:rPr>
      </w:pPr>
    </w:p>
    <w:p w14:paraId="6D2DA25C" w14:textId="77777777" w:rsidR="00221264" w:rsidRPr="00B138F3" w:rsidRDefault="00221264" w:rsidP="007660C8">
      <w:pPr>
        <w:widowControl w:val="0"/>
        <w:ind w:left="567" w:right="565"/>
        <w:jc w:val="center"/>
        <w:rPr>
          <w:rFonts w:ascii="GHEA Grapalat" w:hAnsi="GHEA Grapalat"/>
          <w:b/>
        </w:rPr>
      </w:pPr>
    </w:p>
    <w:p w14:paraId="0ABA9B89" w14:textId="77777777" w:rsidR="00221264" w:rsidRPr="00B138F3" w:rsidRDefault="00221264" w:rsidP="007660C8">
      <w:pPr>
        <w:widowControl w:val="0"/>
        <w:ind w:left="567" w:right="565"/>
        <w:jc w:val="center"/>
        <w:rPr>
          <w:rFonts w:ascii="GHEA Grapalat" w:hAnsi="GHEA Grapalat"/>
          <w:b/>
        </w:rPr>
      </w:pPr>
    </w:p>
    <w:p w14:paraId="33ED90D7" w14:textId="77777777" w:rsidR="00221264" w:rsidRPr="00B138F3" w:rsidRDefault="00221264" w:rsidP="007660C8">
      <w:pPr>
        <w:widowControl w:val="0"/>
        <w:ind w:left="567" w:right="565"/>
        <w:jc w:val="center"/>
        <w:rPr>
          <w:rFonts w:ascii="GHEA Grapalat" w:hAnsi="GHEA Grapalat"/>
          <w:b/>
        </w:rPr>
      </w:pPr>
    </w:p>
    <w:p w14:paraId="3BDA592E" w14:textId="77777777" w:rsidR="00221264" w:rsidRPr="00B138F3" w:rsidRDefault="00221264" w:rsidP="007660C8">
      <w:pPr>
        <w:widowControl w:val="0"/>
        <w:ind w:left="567" w:right="565"/>
        <w:jc w:val="center"/>
        <w:rPr>
          <w:rFonts w:ascii="GHEA Grapalat" w:hAnsi="GHEA Grapalat"/>
          <w:b/>
        </w:rPr>
      </w:pPr>
    </w:p>
    <w:p w14:paraId="429C01B8" w14:textId="77777777" w:rsidR="00221264" w:rsidRPr="00B138F3" w:rsidRDefault="00221264" w:rsidP="007660C8">
      <w:pPr>
        <w:widowControl w:val="0"/>
        <w:ind w:left="567" w:right="565"/>
        <w:jc w:val="center"/>
        <w:rPr>
          <w:rFonts w:ascii="GHEA Grapalat" w:hAnsi="GHEA Grapalat"/>
          <w:b/>
        </w:rPr>
      </w:pPr>
    </w:p>
    <w:p w14:paraId="75FAB8AC" w14:textId="77777777" w:rsidR="00221264" w:rsidRPr="00B138F3" w:rsidRDefault="00221264" w:rsidP="007660C8">
      <w:pPr>
        <w:widowControl w:val="0"/>
        <w:ind w:left="567" w:right="565"/>
        <w:jc w:val="center"/>
        <w:rPr>
          <w:rFonts w:ascii="GHEA Grapalat" w:hAnsi="GHEA Grapalat"/>
          <w:b/>
        </w:rPr>
      </w:pPr>
    </w:p>
    <w:p w14:paraId="2E8B8D9B" w14:textId="77777777" w:rsidR="00221264" w:rsidRPr="00B138F3" w:rsidRDefault="00221264" w:rsidP="007660C8">
      <w:pPr>
        <w:widowControl w:val="0"/>
        <w:ind w:left="567" w:right="565"/>
        <w:jc w:val="center"/>
        <w:rPr>
          <w:rFonts w:ascii="GHEA Grapalat" w:hAnsi="GHEA Grapalat"/>
          <w:b/>
        </w:rPr>
      </w:pPr>
    </w:p>
    <w:p w14:paraId="3AC4352C" w14:textId="77777777" w:rsidR="00221264" w:rsidRPr="00B138F3" w:rsidRDefault="00221264" w:rsidP="007660C8">
      <w:pPr>
        <w:widowControl w:val="0"/>
        <w:ind w:left="567" w:right="565"/>
        <w:jc w:val="center"/>
        <w:rPr>
          <w:rFonts w:ascii="GHEA Grapalat" w:hAnsi="GHEA Grapalat"/>
          <w:b/>
        </w:rPr>
      </w:pPr>
    </w:p>
    <w:p w14:paraId="1438A5DD" w14:textId="77777777" w:rsidR="00221264" w:rsidRPr="00B138F3" w:rsidRDefault="00221264" w:rsidP="007660C8">
      <w:pPr>
        <w:widowControl w:val="0"/>
        <w:ind w:firstLine="567"/>
        <w:jc w:val="right"/>
        <w:rPr>
          <w:rFonts w:ascii="GHEA Grapalat" w:hAnsi="GHEA Grapalat" w:cs="Arial"/>
          <w:b/>
        </w:rPr>
      </w:pPr>
      <w:r w:rsidRPr="00B138F3">
        <w:rPr>
          <w:rFonts w:ascii="GHEA Grapalat" w:hAnsi="GHEA Grapalat"/>
          <w:b/>
        </w:rPr>
        <w:t>Приложение № 5</w:t>
      </w:r>
    </w:p>
    <w:p w14:paraId="5C3FD0B2" w14:textId="70DFDC1D" w:rsidR="00221264" w:rsidRPr="00B138F3" w:rsidRDefault="00221264" w:rsidP="007660C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01D22">
        <w:rPr>
          <w:rFonts w:ascii="GHEA Grapalat" w:hAnsi="GHEA Grapalat"/>
          <w:b/>
          <w:sz w:val="24"/>
          <w:szCs w:val="24"/>
        </w:rPr>
        <w:t>“EQ-BMAPDzB-</w:t>
      </w:r>
      <w:r w:rsidR="005E27CB">
        <w:rPr>
          <w:rFonts w:ascii="GHEA Grapalat" w:hAnsi="GHEA Grapalat"/>
          <w:b/>
          <w:sz w:val="24"/>
          <w:szCs w:val="24"/>
        </w:rPr>
        <w:t>26/3</w:t>
      </w:r>
      <w:r w:rsidR="00201D22">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17362C76" w14:textId="77777777" w:rsidR="00221264" w:rsidRPr="00B138F3" w:rsidRDefault="00221264" w:rsidP="007660C8">
      <w:pPr>
        <w:widowControl w:val="0"/>
        <w:ind w:left="567" w:right="565"/>
        <w:jc w:val="center"/>
        <w:rPr>
          <w:rFonts w:ascii="GHEA Grapalat" w:hAnsi="GHEA Grapalat"/>
          <w:b/>
        </w:rPr>
      </w:pPr>
    </w:p>
    <w:p w14:paraId="14545EA5" w14:textId="77777777" w:rsidR="00221264" w:rsidRPr="00B138F3" w:rsidRDefault="00221264" w:rsidP="007660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BFA721"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t>(обеспечение договора)</w:t>
      </w:r>
    </w:p>
    <w:p w14:paraId="6A7B3F87" w14:textId="77777777" w:rsidR="00221264" w:rsidRPr="00B138F3" w:rsidRDefault="00221264" w:rsidP="007660C8">
      <w:pPr>
        <w:widowControl w:val="0"/>
        <w:ind w:left="567" w:right="565"/>
        <w:jc w:val="center"/>
        <w:rPr>
          <w:rFonts w:ascii="GHEA Grapalat" w:hAnsi="GHEA Grapalat"/>
          <w:b/>
        </w:rPr>
      </w:pPr>
    </w:p>
    <w:p w14:paraId="15411422" w14:textId="77777777" w:rsidR="00221264" w:rsidRPr="00B138F3" w:rsidRDefault="00221264" w:rsidP="007660C8">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CAE1A04" w14:textId="77777777" w:rsidR="00221264" w:rsidRPr="00B138F3" w:rsidRDefault="00221264" w:rsidP="007660C8">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14:paraId="3E28F819" w14:textId="77777777" w:rsidR="00221264" w:rsidRPr="00B138F3" w:rsidRDefault="00221264" w:rsidP="007660C8">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14:paraId="44C2BF9B" w14:textId="77777777" w:rsidR="00221264" w:rsidRPr="00B138F3" w:rsidRDefault="00221264" w:rsidP="007660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14:paraId="7E3D860E" w14:textId="77777777" w:rsidR="00221264" w:rsidRPr="00B138F3" w:rsidRDefault="00221264" w:rsidP="007660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14:paraId="194CC4BE" w14:textId="77777777" w:rsidR="00221264" w:rsidRPr="00B138F3" w:rsidRDefault="00221264" w:rsidP="007660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1247807"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14:paraId="5F1D7790"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880B30C"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C617DC5"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p>
    <w:p w14:paraId="5322C110"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555C20" w14:textId="77777777" w:rsidR="00221264" w:rsidRPr="00B138F3" w:rsidRDefault="00221264" w:rsidP="007660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0BC253F"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EDB1D5" w14:textId="1B55E8E1"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DE1BD5">
        <w:rPr>
          <w:rFonts w:ascii="GHEA Grapalat" w:eastAsiaTheme="minorHAnsi" w:hAnsi="GHEA Grapalat" w:cstheme="minorBidi"/>
        </w:rPr>
        <w:t xml:space="preserve"> </w:t>
      </w:r>
      <w:r w:rsidR="00DE1BD5" w:rsidRPr="00DE1BD5">
        <w:rPr>
          <w:rFonts w:ascii="GHEA Grapalat" w:eastAsiaTheme="minorHAnsi" w:hAnsi="GHEA Grapalat" w:cstheme="minorBidi"/>
        </w:rPr>
        <w:t>900015211429</w:t>
      </w:r>
      <w:r w:rsidR="00DE1BD5">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8CAA7F"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70759B48"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6AD30E7E"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DFE2FF" w14:textId="77777777" w:rsidR="00221264" w:rsidRPr="0077339A"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11427C7" w14:textId="77777777" w:rsidR="00221264" w:rsidRPr="0077339A"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14:paraId="0D46E0A7" w14:textId="77777777" w:rsidR="00221264" w:rsidRPr="0077339A"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3251499" w14:textId="77777777" w:rsidR="00221264" w:rsidRPr="0077339A"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14:paraId="709418AE" w14:textId="77777777" w:rsidR="00221264" w:rsidRPr="0077339A"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C83C903" w14:textId="77777777" w:rsidR="00221264" w:rsidRPr="0077339A" w:rsidRDefault="00221264" w:rsidP="007660C8">
      <w:pPr>
        <w:pStyle w:val="NormalWeb"/>
        <w:shd w:val="clear" w:color="auto" w:fill="FFFFFF"/>
        <w:spacing w:before="0" w:beforeAutospacing="0" w:after="0" w:afterAutospacing="0"/>
        <w:contextualSpacing/>
        <w:jc w:val="center"/>
        <w:rPr>
          <w:rFonts w:eastAsiaTheme="minorHAnsi" w:cstheme="minorBidi"/>
        </w:rPr>
      </w:pPr>
      <w:r w:rsidRPr="0077339A">
        <w:rPr>
          <w:rFonts w:ascii="GHEA Grapalat" w:eastAsiaTheme="minorHAnsi" w:hAnsi="GHEA Grapalat" w:cstheme="minorBidi"/>
          <w:lang w:val="hy-AM"/>
        </w:rPr>
        <w:lastRenderedPageBreak/>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Pr="0077339A">
        <w:rPr>
          <w:rFonts w:ascii="GHEA Grapalat" w:hAnsi="GHEA Grapalat"/>
          <w:sz w:val="16"/>
          <w:szCs w:val="16"/>
        </w:rPr>
        <w:t>крайний  срок</w:t>
      </w:r>
      <w:r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66C37764" w14:textId="77777777" w:rsidR="00221264" w:rsidRPr="0077339A"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 выдающее гарантию,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3C8288B" w14:textId="77777777" w:rsidR="00221264"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C847F1"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E7CD4AB"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F7A873" w14:textId="77777777" w:rsidR="00221264" w:rsidRPr="00B138F3"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05EEDC" w14:textId="77777777" w:rsidR="00221264" w:rsidRPr="00B138F3"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A958C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2BF582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5C129"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6EF0186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E652AA"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FDEC7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649D1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BEB66B9"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D0D294"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2B258C"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p>
    <w:p w14:paraId="304C4506"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0D6DC"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3FB467"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F89E46"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DCA88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rPr>
      </w:pPr>
    </w:p>
    <w:p w14:paraId="5E39958F"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2B8556"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A70DC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88DD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F574CC" w14:textId="77777777" w:rsidR="00221264" w:rsidRPr="00B138F3" w:rsidRDefault="00221264" w:rsidP="007660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88EA934"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FDE35D"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085ED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A77AE" w14:textId="77777777" w:rsidR="00221264" w:rsidRPr="00B138F3" w:rsidRDefault="00221264" w:rsidP="007660C8">
      <w:pPr>
        <w:pStyle w:val="NormalWeb"/>
        <w:shd w:val="clear" w:color="auto" w:fill="FFFFFF"/>
        <w:spacing w:before="0" w:beforeAutospacing="0" w:after="0" w:afterAutospacing="0"/>
        <w:ind w:firstLine="375"/>
        <w:rPr>
          <w:rFonts w:eastAsiaTheme="minorHAnsi" w:cstheme="minorBidi"/>
        </w:rPr>
      </w:pPr>
    </w:p>
    <w:p w14:paraId="723E1C6F" w14:textId="77777777" w:rsidR="00221264" w:rsidRPr="00B138F3" w:rsidRDefault="00221264" w:rsidP="007660C8">
      <w:pPr>
        <w:pStyle w:val="NormalWeb"/>
        <w:shd w:val="clear" w:color="auto" w:fill="FFFFFF"/>
        <w:spacing w:before="0" w:beforeAutospacing="0" w:after="0" w:afterAutospacing="0"/>
        <w:ind w:firstLine="375"/>
        <w:rPr>
          <w:rStyle w:val="Strong"/>
          <w:rFonts w:ascii="GHEA Grapalat" w:hAnsi="GHEA Grapalat"/>
          <w:b w:val="0"/>
          <w:bCs w:val="0"/>
        </w:rPr>
      </w:pPr>
    </w:p>
    <w:p w14:paraId="53D5C070" w14:textId="77777777" w:rsidR="00221264" w:rsidRPr="00B138F3" w:rsidRDefault="00221264" w:rsidP="007660C8">
      <w:pPr>
        <w:widowControl w:val="0"/>
        <w:ind w:left="567" w:right="565"/>
        <w:jc w:val="both"/>
        <w:rPr>
          <w:rFonts w:ascii="GHEA Grapalat" w:hAnsi="GHEA Grapalat"/>
        </w:rPr>
      </w:pPr>
    </w:p>
    <w:p w14:paraId="4A447B1A" w14:textId="77777777" w:rsidR="00221264" w:rsidRPr="00B138F3" w:rsidRDefault="00221264" w:rsidP="007660C8">
      <w:pPr>
        <w:widowControl w:val="0"/>
        <w:ind w:left="567" w:right="565"/>
        <w:jc w:val="center"/>
        <w:rPr>
          <w:rFonts w:ascii="GHEA Grapalat" w:hAnsi="GHEA Grapalat"/>
          <w:b/>
        </w:rPr>
      </w:pPr>
    </w:p>
    <w:p w14:paraId="40337C4C" w14:textId="77777777" w:rsidR="00221264" w:rsidRPr="00B138F3" w:rsidRDefault="00221264" w:rsidP="007660C8">
      <w:pPr>
        <w:widowControl w:val="0"/>
        <w:ind w:left="567" w:right="565"/>
        <w:jc w:val="center"/>
        <w:rPr>
          <w:rFonts w:ascii="GHEA Grapalat" w:hAnsi="GHEA Grapalat"/>
          <w:b/>
        </w:rPr>
      </w:pPr>
    </w:p>
    <w:p w14:paraId="12344003" w14:textId="77777777" w:rsidR="00221264" w:rsidRPr="00B138F3" w:rsidRDefault="00221264" w:rsidP="007660C8">
      <w:pPr>
        <w:widowControl w:val="0"/>
        <w:ind w:left="567" w:right="565"/>
        <w:jc w:val="center"/>
        <w:rPr>
          <w:rFonts w:ascii="GHEA Grapalat" w:hAnsi="GHEA Grapalat"/>
          <w:b/>
        </w:rPr>
      </w:pPr>
    </w:p>
    <w:p w14:paraId="798862BE" w14:textId="77777777" w:rsidR="00221264" w:rsidRPr="00B138F3" w:rsidRDefault="00221264" w:rsidP="007660C8">
      <w:pPr>
        <w:widowControl w:val="0"/>
        <w:ind w:left="567" w:right="565"/>
        <w:jc w:val="center"/>
        <w:rPr>
          <w:rFonts w:ascii="GHEA Grapalat" w:hAnsi="GHEA Grapalat"/>
          <w:b/>
        </w:rPr>
      </w:pPr>
    </w:p>
    <w:p w14:paraId="004100F3" w14:textId="77777777" w:rsidR="00221264" w:rsidRDefault="00221264" w:rsidP="007660C8">
      <w:pPr>
        <w:rPr>
          <w:rFonts w:ascii="GHEA Grapalat" w:hAnsi="GHEA Grapalat"/>
          <w:i/>
        </w:rPr>
      </w:pPr>
      <w:r>
        <w:rPr>
          <w:rFonts w:ascii="GHEA Grapalat" w:hAnsi="GHEA Grapalat"/>
          <w:i/>
        </w:rPr>
        <w:br w:type="page"/>
      </w:r>
    </w:p>
    <w:p w14:paraId="58CE095F" w14:textId="77777777" w:rsidR="00221264" w:rsidRPr="00B138F3" w:rsidRDefault="00221264" w:rsidP="007660C8">
      <w:pPr>
        <w:widowControl w:val="0"/>
        <w:jc w:val="right"/>
        <w:rPr>
          <w:rFonts w:ascii="GHEA Grapalat" w:hAnsi="GHEA Grapalat" w:cs="GHEA Grapalat"/>
          <w:i/>
        </w:rPr>
      </w:pPr>
      <w:r w:rsidRPr="00B138F3">
        <w:rPr>
          <w:rFonts w:ascii="GHEA Grapalat" w:hAnsi="GHEA Grapalat"/>
          <w:i/>
        </w:rPr>
        <w:lastRenderedPageBreak/>
        <w:t>Приложение № 5.1</w:t>
      </w:r>
    </w:p>
    <w:p w14:paraId="734A69F6" w14:textId="0CBB9827" w:rsidR="00221264" w:rsidRPr="00B138F3" w:rsidRDefault="00221264" w:rsidP="007660C8">
      <w:pPr>
        <w:widowControl w:val="0"/>
        <w:jc w:val="right"/>
        <w:rPr>
          <w:rFonts w:ascii="GHEA Grapalat" w:hAnsi="GHEA Grapalat" w:cs="GHEA Grapalat"/>
          <w:i/>
        </w:rPr>
      </w:pPr>
      <w:r w:rsidRPr="00B138F3">
        <w:rPr>
          <w:rFonts w:ascii="GHEA Grapalat" w:hAnsi="GHEA Grapalat"/>
          <w:i/>
        </w:rPr>
        <w:t>к Приглашению на</w:t>
      </w:r>
      <w:r w:rsidR="00EC614E">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201D22">
        <w:rPr>
          <w:rFonts w:ascii="GHEA Grapalat" w:hAnsi="GHEA Grapalat"/>
          <w:i/>
        </w:rPr>
        <w:t>“EQ-BMAPDzB-</w:t>
      </w:r>
      <w:r w:rsidR="005E27CB">
        <w:rPr>
          <w:rFonts w:ascii="GHEA Grapalat" w:hAnsi="GHEA Grapalat"/>
          <w:i/>
        </w:rPr>
        <w:t>26/3</w:t>
      </w:r>
      <w:r w:rsidR="00201D22">
        <w:rPr>
          <w:rFonts w:ascii="GHEA Grapalat" w:hAnsi="GHEA Grapalat"/>
          <w:i/>
        </w:rPr>
        <w:t>”</w:t>
      </w:r>
      <w:r w:rsidRPr="00B138F3">
        <w:rPr>
          <w:rStyle w:val="FootnoteReference"/>
          <w:rFonts w:ascii="GHEA Grapalat" w:hAnsi="GHEA Grapalat"/>
          <w:i/>
        </w:rPr>
        <w:footnoteReference w:customMarkFollows="1" w:id="26"/>
        <w:t>*</w:t>
      </w:r>
    </w:p>
    <w:p w14:paraId="08CFF28A" w14:textId="77777777" w:rsidR="00221264" w:rsidRPr="00B138F3" w:rsidRDefault="00221264" w:rsidP="007660C8">
      <w:pPr>
        <w:widowControl w:val="0"/>
        <w:jc w:val="center"/>
        <w:rPr>
          <w:rFonts w:ascii="GHEA Grapalat" w:hAnsi="GHEA Grapalat"/>
          <w:b/>
        </w:rPr>
      </w:pPr>
    </w:p>
    <w:p w14:paraId="2C984877" w14:textId="77777777" w:rsidR="00221264" w:rsidRPr="00B138F3" w:rsidRDefault="00221264" w:rsidP="007660C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920B6C6" w14:textId="77777777" w:rsidR="00221264" w:rsidRPr="00B138F3" w:rsidRDefault="00221264" w:rsidP="007660C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221264" w:rsidRPr="00B138F3" w14:paraId="1A327790" w14:textId="77777777" w:rsidTr="002840B7">
        <w:tc>
          <w:tcPr>
            <w:tcW w:w="4786" w:type="dxa"/>
          </w:tcPr>
          <w:p w14:paraId="2710B6F4" w14:textId="77777777" w:rsidR="00221264" w:rsidRPr="00B138F3" w:rsidRDefault="00221264" w:rsidP="007660C8">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7476D21" w14:textId="77777777" w:rsidR="00221264" w:rsidRPr="00B138F3" w:rsidRDefault="00221264" w:rsidP="007660C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1D218A5C" w14:textId="77777777" w:rsidR="00221264" w:rsidRPr="00B138F3" w:rsidRDefault="00221264" w:rsidP="007660C8">
      <w:pPr>
        <w:widowControl w:val="0"/>
        <w:rPr>
          <w:rFonts w:ascii="GHEA Grapalat" w:hAnsi="GHEA Grapalat" w:cs="GHEA Grapalat"/>
          <w:b/>
        </w:rPr>
      </w:pPr>
    </w:p>
    <w:p w14:paraId="2AC5A3FF" w14:textId="77777777" w:rsidR="00221264" w:rsidRPr="00B138F3" w:rsidRDefault="00221264" w:rsidP="007660C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31266E" w14:textId="77777777" w:rsidR="00221264" w:rsidRPr="00B138F3" w:rsidRDefault="00221264" w:rsidP="007660C8">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9C3E07" w14:textId="77777777" w:rsidR="00221264" w:rsidRPr="00B138F3" w:rsidRDefault="00221264" w:rsidP="007660C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0453F5" w14:textId="77777777" w:rsidR="00221264" w:rsidRPr="00B138F3" w:rsidRDefault="00221264" w:rsidP="007660C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15A76F" w14:textId="77777777" w:rsidR="00221264" w:rsidRPr="00B138F3" w:rsidRDefault="00221264" w:rsidP="007660C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C52777" w14:textId="77777777" w:rsidR="00221264" w:rsidRPr="00B138F3" w:rsidRDefault="00221264" w:rsidP="007660C8">
      <w:pPr>
        <w:widowControl w:val="0"/>
        <w:jc w:val="center"/>
        <w:rPr>
          <w:rFonts w:ascii="GHEA Grapalat" w:hAnsi="GHEA Grapalat" w:cs="GHEA Grapalat"/>
          <w:b/>
          <w:bCs/>
        </w:rPr>
      </w:pPr>
      <w:r w:rsidRPr="00B138F3">
        <w:rPr>
          <w:rFonts w:ascii="GHEA Grapalat" w:hAnsi="GHEA Grapalat"/>
          <w:b/>
        </w:rPr>
        <w:t>1. Предмет соглашения</w:t>
      </w:r>
    </w:p>
    <w:p w14:paraId="687B105C" w14:textId="17C44597" w:rsidR="00F05512" w:rsidRPr="00B138F3" w:rsidRDefault="00221264" w:rsidP="00F05512">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05512" w:rsidRPr="00B138F3">
        <w:rPr>
          <w:rFonts w:ascii="GHEA Grapalat" w:hAnsi="GHEA Grapalat"/>
          <w:spacing w:val="-6"/>
          <w:sz w:val="22"/>
          <w:szCs w:val="22"/>
        </w:rPr>
        <w:t xml:space="preserve">Компания участвует в организованной </w:t>
      </w:r>
      <w:r w:rsidR="00F05512">
        <w:rPr>
          <w:rFonts w:ascii="GHEA Grapalat" w:hAnsi="GHEA Grapalat"/>
          <w:spacing w:val="-6"/>
          <w:sz w:val="22"/>
          <w:szCs w:val="22"/>
        </w:rPr>
        <w:t xml:space="preserve">мэрия г. Ереван </w:t>
      </w:r>
      <w:r w:rsidR="00F05512" w:rsidRPr="00B138F3">
        <w:rPr>
          <w:rFonts w:ascii="GHEA Grapalat" w:hAnsi="GHEA Grapalat"/>
          <w:spacing w:val="-6"/>
          <w:sz w:val="22"/>
          <w:szCs w:val="22"/>
        </w:rPr>
        <w:t xml:space="preserve">*(далее — Заказчик) </w:t>
      </w:r>
      <w:r w:rsidR="00F05512" w:rsidRPr="00B138F3">
        <w:rPr>
          <w:rFonts w:ascii="GHEA Grapalat" w:hAnsi="GHEA Grapalat"/>
          <w:sz w:val="22"/>
          <w:szCs w:val="22"/>
        </w:rPr>
        <w:t xml:space="preserve">процедуре закупок под кодом </w:t>
      </w:r>
      <w:r w:rsidR="00F05512" w:rsidRPr="00F05512">
        <w:rPr>
          <w:rFonts w:ascii="GHEA Grapalat" w:hAnsi="GHEA Grapalat"/>
          <w:iCs/>
          <w:sz w:val="22"/>
          <w:szCs w:val="22"/>
        </w:rPr>
        <w:t>EQ-BMAPDzB-</w:t>
      </w:r>
      <w:r w:rsidR="005E27CB">
        <w:rPr>
          <w:rFonts w:ascii="GHEA Grapalat" w:hAnsi="GHEA Grapalat"/>
          <w:iCs/>
          <w:sz w:val="22"/>
          <w:szCs w:val="22"/>
        </w:rPr>
        <w:t>26/3</w:t>
      </w:r>
      <w:r w:rsidR="00F05512" w:rsidRPr="00F05512">
        <w:rPr>
          <w:rFonts w:ascii="GHEA Grapalat" w:hAnsi="GHEA Grapalat"/>
          <w:iCs/>
          <w:sz w:val="22"/>
          <w:szCs w:val="22"/>
        </w:rPr>
        <w:t>.</w:t>
      </w:r>
    </w:p>
    <w:p w14:paraId="630F8467" w14:textId="542F9487" w:rsidR="00221264" w:rsidRPr="00B138F3" w:rsidRDefault="00221264" w:rsidP="00F05512">
      <w:pPr>
        <w:widowControl w:val="0"/>
        <w:tabs>
          <w:tab w:val="left" w:pos="567"/>
        </w:tabs>
        <w:jc w:val="both"/>
        <w:rPr>
          <w:rFonts w:ascii="GHEA Grapalat" w:hAnsi="GHEA Grapalat"/>
        </w:rPr>
      </w:pPr>
      <w:r w:rsidRPr="00B138F3">
        <w:rPr>
          <w:rFonts w:ascii="GHEA Grapalat" w:hAnsi="GHEA Grapalat"/>
        </w:rPr>
        <w:br w:type="page"/>
      </w:r>
    </w:p>
    <w:p w14:paraId="65574C2A"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11E4E9"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687AFF1"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5563E"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7A4A03"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76257C"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89026E"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2EFD85"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C09CB2"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B486083"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2AB4134"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F149E6"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ACC682" w14:textId="77777777" w:rsidR="00221264" w:rsidRPr="00B138F3" w:rsidRDefault="00221264" w:rsidP="007660C8">
      <w:pPr>
        <w:widowControl w:val="0"/>
        <w:jc w:val="center"/>
        <w:rPr>
          <w:rFonts w:ascii="GHEA Grapalat" w:hAnsi="GHEA Grapalat" w:cs="GHEA Grapalat"/>
          <w:b/>
          <w:bCs/>
        </w:rPr>
      </w:pPr>
      <w:r w:rsidRPr="00B138F3">
        <w:rPr>
          <w:rFonts w:ascii="GHEA Grapalat" w:hAnsi="GHEA Grapalat"/>
          <w:b/>
        </w:rPr>
        <w:t>2. Иные условия</w:t>
      </w:r>
    </w:p>
    <w:p w14:paraId="04484DC9" w14:textId="77777777" w:rsidR="00221264" w:rsidRPr="00B253E1" w:rsidRDefault="00221264" w:rsidP="007660C8">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4DCC25A"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18E897" w14:textId="77777777" w:rsidR="00221264" w:rsidRPr="00B138F3"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A9F9FED" w14:textId="77777777" w:rsidR="00221264" w:rsidRPr="00B138F3" w:rsidDel="00A13215" w:rsidRDefault="00221264" w:rsidP="007660C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C73457"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2FE75D" w14:textId="77777777" w:rsidR="00221264" w:rsidRPr="00B138F3" w:rsidRDefault="00221264" w:rsidP="007660C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CBBAFE"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2FD184CE"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E0A748"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2C7E43D5"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FD1195"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41983461"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1E5060"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30FE22E8"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08DE252"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7E301490" w14:textId="77777777" w:rsidR="00221264" w:rsidRPr="00B138F3" w:rsidRDefault="00221264" w:rsidP="007660C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591E209"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_______________________________________</w:t>
      </w:r>
    </w:p>
    <w:p w14:paraId="1899215A" w14:textId="77777777" w:rsidR="00221264" w:rsidRPr="00B138F3" w:rsidRDefault="00221264" w:rsidP="007660C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A1485F" w14:textId="77777777" w:rsidR="00221264" w:rsidRPr="00B138F3" w:rsidRDefault="00221264" w:rsidP="007660C8">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1264" w:rsidRPr="00B138F3" w14:paraId="6D66A6BB"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233B6" w14:textId="77777777" w:rsidR="00221264" w:rsidRPr="00B138F3" w:rsidRDefault="00221264" w:rsidP="007660C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21264" w:rsidRPr="00B138F3" w14:paraId="13A846A5"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73711" w14:textId="77777777" w:rsidR="00221264" w:rsidRPr="00B138F3" w:rsidRDefault="00221264" w:rsidP="007660C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21264" w:rsidRPr="00B138F3" w14:paraId="69D31380" w14:textId="77777777" w:rsidTr="002840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AD5A6" w14:textId="77777777" w:rsidR="00221264" w:rsidRPr="00B138F3" w:rsidRDefault="00221264" w:rsidP="007660C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21264" w:rsidRPr="00B138F3" w14:paraId="512BFD14" w14:textId="77777777" w:rsidTr="002840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FF94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21264" w:rsidRPr="00B138F3" w14:paraId="40A38B44"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8B6A5"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21264" w:rsidRPr="00B138F3" w14:paraId="13732F1B"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99CD"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21264" w:rsidRPr="00B138F3" w14:paraId="508F7F51"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2EC49"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21264" w:rsidRPr="00B138F3" w14:paraId="19801563"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41540"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1264" w:rsidRPr="00B138F3" w14:paraId="4F00EF1F"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14856" w14:textId="65D3C0A1"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771EB">
              <w:rPr>
                <w:rFonts w:ascii="GHEA Grapalat" w:hAnsi="GHEA Grapalat"/>
              </w:rPr>
              <w:t xml:space="preserve"> </w:t>
            </w:r>
            <w:r w:rsidR="005771EB">
              <w:rPr>
                <w:rFonts w:ascii="GHEA Grapalat" w:hAnsi="GHEA Grapalat"/>
                <w:spacing w:val="-6"/>
              </w:rPr>
              <w:t xml:space="preserve"> мэрия города Ереван</w:t>
            </w:r>
          </w:p>
        </w:tc>
      </w:tr>
      <w:tr w:rsidR="00221264" w:rsidRPr="00B138F3" w14:paraId="132F58B7" w14:textId="77777777" w:rsidTr="002840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56F8"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1264" w:rsidRPr="00B138F3" w14:paraId="198E6329" w14:textId="77777777" w:rsidTr="002840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B1842" w14:textId="109C51F8"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771EB">
              <w:rPr>
                <w:rFonts w:ascii="GHEA Grapalat" w:hAnsi="GHEA Grapalat"/>
              </w:rPr>
              <w:t xml:space="preserve"> </w:t>
            </w:r>
            <w:r w:rsidR="005771EB" w:rsidRPr="00206B87">
              <w:rPr>
                <w:rFonts w:ascii="GHEA Grapalat" w:hAnsi="GHEA Grapalat"/>
                <w:sz w:val="20"/>
                <w:szCs w:val="20"/>
                <w:lang w:val="hy-AM"/>
              </w:rPr>
              <w:t>02593108</w:t>
            </w:r>
          </w:p>
        </w:tc>
      </w:tr>
      <w:tr w:rsidR="00221264" w:rsidRPr="00B138F3" w14:paraId="4D1C5C32" w14:textId="77777777" w:rsidTr="002840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EE4CE" w14:textId="6F36B7DD"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771EB">
              <w:rPr>
                <w:rFonts w:ascii="GHEA Grapalat" w:hAnsi="GHEA Grapalat"/>
              </w:rPr>
              <w:t xml:space="preserve"> </w:t>
            </w:r>
            <w:r w:rsidR="005771EB" w:rsidRPr="00D01E47">
              <w:rPr>
                <w:rFonts w:ascii="GHEA Grapalat" w:hAnsi="GHEA Grapalat"/>
                <w:sz w:val="20"/>
                <w:szCs w:val="20"/>
              </w:rPr>
              <w:t xml:space="preserve"> Центральное казначейство РА</w:t>
            </w:r>
          </w:p>
        </w:tc>
      </w:tr>
      <w:tr w:rsidR="00221264" w:rsidRPr="00B138F3" w14:paraId="17381A73" w14:textId="77777777" w:rsidTr="002840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9CE31" w14:textId="2ACDB31A"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771EB">
              <w:rPr>
                <w:rFonts w:ascii="GHEA Grapalat" w:hAnsi="GHEA Grapalat"/>
              </w:rPr>
              <w:t xml:space="preserve"> </w:t>
            </w:r>
            <w:r w:rsidR="005771EB" w:rsidRPr="00206B87">
              <w:rPr>
                <w:rFonts w:ascii="GHEA Grapalat" w:hAnsi="GHEA Grapalat" w:cs="Arial"/>
                <w:sz w:val="20"/>
                <w:szCs w:val="20"/>
                <w:lang w:val="hy-AM"/>
              </w:rPr>
              <w:t>900015211429</w:t>
            </w:r>
          </w:p>
        </w:tc>
      </w:tr>
      <w:tr w:rsidR="00221264" w:rsidRPr="00B138F3" w14:paraId="74DC7331"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6FCA"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21264" w:rsidRPr="00B138F3" w14:paraId="4658B148"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C24B3"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21264" w:rsidRPr="00B138F3" w14:paraId="3A53D7EC"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F138" w14:textId="36EADA8D"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5771EB">
              <w:rPr>
                <w:rFonts w:ascii="GHEA Grapalat" w:hAnsi="GHEA Grapalat"/>
              </w:rPr>
              <w:t xml:space="preserve">  Драм РА, AMD</w:t>
            </w:r>
          </w:p>
        </w:tc>
      </w:tr>
      <w:tr w:rsidR="00221264" w:rsidRPr="00B138F3" w14:paraId="3C741930" w14:textId="77777777" w:rsidTr="002840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F45C3"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21264" w:rsidRPr="00B138F3" w14:paraId="41AC1DCC" w14:textId="77777777" w:rsidTr="002840B7">
        <w:trPr>
          <w:trHeight w:val="424"/>
        </w:trPr>
        <w:tc>
          <w:tcPr>
            <w:tcW w:w="10980" w:type="dxa"/>
            <w:gridSpan w:val="2"/>
            <w:tcBorders>
              <w:top w:val="single" w:sz="4" w:space="0" w:color="auto"/>
              <w:left w:val="single" w:sz="4" w:space="0" w:color="auto"/>
              <w:right w:val="single" w:sz="4" w:space="0" w:color="000000"/>
            </w:tcBorders>
            <w:noWrap/>
            <w:vAlign w:val="bottom"/>
          </w:tcPr>
          <w:p w14:paraId="4CF72DFD"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1264" w:rsidRPr="00B138F3" w14:paraId="324AAA18"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0019E" w14:textId="77777777" w:rsidR="00221264" w:rsidRPr="00B138F3" w:rsidRDefault="00221264" w:rsidP="007660C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21264" w:rsidRPr="00B138F3" w14:paraId="5234E59E" w14:textId="77777777" w:rsidTr="002840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C2E30" w14:textId="77777777" w:rsidR="00221264" w:rsidRPr="00B138F3" w:rsidRDefault="00221264" w:rsidP="007660C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21264" w:rsidRPr="00B138F3" w14:paraId="612BF1A3"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5259B3BE" w14:textId="77777777" w:rsidR="00221264" w:rsidRPr="00B138F3" w:rsidRDefault="00221264" w:rsidP="007660C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515597" w14:textId="77777777" w:rsidR="00221264" w:rsidRPr="00B138F3" w:rsidRDefault="00221264" w:rsidP="007660C8">
            <w:pPr>
              <w:widowControl w:val="0"/>
              <w:rPr>
                <w:rFonts w:ascii="GHEA Grapalat" w:hAnsi="GHEA Grapalat" w:cs="Sylfaen"/>
              </w:rPr>
            </w:pPr>
          </w:p>
          <w:p w14:paraId="094D6C55"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7A41B09F" w14:textId="77777777" w:rsidR="00221264" w:rsidRPr="00B138F3" w:rsidRDefault="00221264" w:rsidP="007660C8">
            <w:pPr>
              <w:widowControl w:val="0"/>
              <w:rPr>
                <w:rFonts w:ascii="GHEA Grapalat" w:hAnsi="GHEA Grapalat" w:cs="Sylfaen"/>
              </w:rPr>
            </w:pPr>
          </w:p>
          <w:p w14:paraId="4521C95C"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3C36A32B" w14:textId="77777777" w:rsidR="00221264" w:rsidRPr="00B138F3" w:rsidRDefault="00221264" w:rsidP="007660C8">
            <w:pPr>
              <w:widowControl w:val="0"/>
              <w:rPr>
                <w:rFonts w:ascii="GHEA Grapalat" w:hAnsi="GHEA Grapalat" w:cs="Sylfaen"/>
              </w:rPr>
            </w:pPr>
          </w:p>
          <w:p w14:paraId="171E6CCF" w14:textId="77777777" w:rsidR="00221264" w:rsidRPr="00B138F3" w:rsidRDefault="00221264" w:rsidP="007660C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540FFEB" w14:textId="77777777" w:rsidR="00221264" w:rsidRPr="00B138F3" w:rsidRDefault="00221264" w:rsidP="007660C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9A68F1F" w14:textId="77777777" w:rsidR="00221264" w:rsidRPr="00B138F3" w:rsidRDefault="00221264" w:rsidP="007660C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CD6D4D" w14:textId="77777777" w:rsidR="00221264" w:rsidRPr="00B138F3" w:rsidRDefault="00221264" w:rsidP="007660C8">
            <w:pPr>
              <w:widowControl w:val="0"/>
              <w:rPr>
                <w:rFonts w:ascii="GHEA Grapalat" w:hAnsi="GHEA Grapalat" w:cs="Sylfaen"/>
              </w:rPr>
            </w:pPr>
          </w:p>
          <w:p w14:paraId="64E72964"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132BDC70" w14:textId="77777777" w:rsidR="00221264" w:rsidRPr="00B138F3" w:rsidRDefault="00221264" w:rsidP="007660C8">
            <w:pPr>
              <w:widowControl w:val="0"/>
              <w:jc w:val="right"/>
              <w:rPr>
                <w:rFonts w:ascii="GHEA Grapalat" w:hAnsi="GHEA Grapalat" w:cs="Tahoma"/>
              </w:rPr>
            </w:pPr>
          </w:p>
          <w:p w14:paraId="14B478E0"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/____________________/</w:t>
            </w:r>
          </w:p>
          <w:p w14:paraId="6A8DE816" w14:textId="77777777" w:rsidR="00221264" w:rsidRPr="00B138F3" w:rsidRDefault="00221264" w:rsidP="007660C8">
            <w:pPr>
              <w:widowControl w:val="0"/>
              <w:rPr>
                <w:rFonts w:ascii="GHEA Grapalat" w:hAnsi="GHEA Grapalat" w:cs="Sylfaen"/>
              </w:rPr>
            </w:pPr>
          </w:p>
          <w:p w14:paraId="610D9577" w14:textId="77777777" w:rsidR="00221264" w:rsidRPr="00B138F3" w:rsidRDefault="00221264" w:rsidP="007660C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21264" w:rsidRPr="00B138F3" w14:paraId="3A4EF713" w14:textId="77777777" w:rsidTr="002840B7">
        <w:trPr>
          <w:trHeight w:val="2194"/>
        </w:trPr>
        <w:tc>
          <w:tcPr>
            <w:tcW w:w="5616" w:type="dxa"/>
            <w:tcBorders>
              <w:top w:val="single" w:sz="4" w:space="0" w:color="auto"/>
              <w:left w:val="single" w:sz="4" w:space="0" w:color="auto"/>
              <w:right w:val="single" w:sz="4" w:space="0" w:color="auto"/>
            </w:tcBorders>
            <w:noWrap/>
            <w:vAlign w:val="bottom"/>
          </w:tcPr>
          <w:p w14:paraId="6DE1DA45" w14:textId="77777777" w:rsidR="00221264" w:rsidRPr="00B138F3" w:rsidRDefault="00221264" w:rsidP="007660C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C7F8407" w14:textId="77777777" w:rsidR="00221264" w:rsidRPr="00B138F3" w:rsidRDefault="00221264" w:rsidP="007660C8">
            <w:pPr>
              <w:widowControl w:val="0"/>
              <w:rPr>
                <w:rFonts w:ascii="GHEA Grapalat" w:hAnsi="GHEA Grapalat"/>
              </w:rPr>
            </w:pPr>
          </w:p>
          <w:p w14:paraId="12F8B6DE"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6A8C3092" w14:textId="77777777" w:rsidR="00221264" w:rsidRPr="00B138F3" w:rsidRDefault="00221264" w:rsidP="007660C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304DA6" w14:textId="77777777" w:rsidR="00221264" w:rsidRPr="00B138F3" w:rsidRDefault="00221264" w:rsidP="007660C8">
            <w:pPr>
              <w:widowControl w:val="0"/>
              <w:rPr>
                <w:rFonts w:ascii="GHEA Grapalat" w:hAnsi="GHEA Grapalat" w:cs="Tahoma"/>
              </w:rPr>
            </w:pPr>
          </w:p>
          <w:p w14:paraId="1B1F8F68" w14:textId="77777777" w:rsidR="00221264" w:rsidRPr="00B138F3" w:rsidRDefault="00221264" w:rsidP="007660C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4CD41CE" w14:textId="77777777" w:rsidR="00221264" w:rsidRPr="00B138F3" w:rsidRDefault="00221264" w:rsidP="007660C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623813" w14:textId="77777777" w:rsidR="00221264" w:rsidRPr="00B138F3" w:rsidRDefault="00221264" w:rsidP="007660C8">
            <w:pPr>
              <w:widowControl w:val="0"/>
              <w:rPr>
                <w:rFonts w:ascii="GHEA Grapalat" w:hAnsi="GHEA Grapalat" w:cs="Tahoma"/>
              </w:rPr>
            </w:pPr>
          </w:p>
          <w:p w14:paraId="600E329A" w14:textId="77777777" w:rsidR="00221264" w:rsidRPr="00B138F3" w:rsidRDefault="00221264" w:rsidP="007660C8">
            <w:pPr>
              <w:widowControl w:val="0"/>
              <w:jc w:val="right"/>
              <w:rPr>
                <w:rFonts w:ascii="GHEA Grapalat" w:hAnsi="GHEA Grapalat" w:cs="Tahoma"/>
              </w:rPr>
            </w:pPr>
            <w:r w:rsidRPr="00B138F3">
              <w:rPr>
                <w:rFonts w:ascii="GHEA Grapalat" w:hAnsi="GHEA Grapalat"/>
              </w:rPr>
              <w:t>/____________________/</w:t>
            </w:r>
          </w:p>
          <w:p w14:paraId="1BB827F9" w14:textId="77777777" w:rsidR="00221264" w:rsidRPr="00B138F3" w:rsidRDefault="00221264" w:rsidP="007660C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2E22FC3" w14:textId="77777777" w:rsidR="00221264" w:rsidRPr="00B138F3" w:rsidRDefault="00221264" w:rsidP="007660C8">
            <w:pPr>
              <w:widowControl w:val="0"/>
              <w:rPr>
                <w:rFonts w:ascii="GHEA Grapalat" w:hAnsi="GHEA Grapalat" w:cs="Arial"/>
              </w:rPr>
            </w:pPr>
          </w:p>
        </w:tc>
      </w:tr>
      <w:tr w:rsidR="00221264" w:rsidRPr="00B138F3" w14:paraId="2B1F3B0A" w14:textId="77777777" w:rsidTr="002840B7">
        <w:trPr>
          <w:trHeight w:val="2194"/>
        </w:trPr>
        <w:tc>
          <w:tcPr>
            <w:tcW w:w="5616" w:type="dxa"/>
            <w:tcBorders>
              <w:top w:val="nil"/>
              <w:left w:val="single" w:sz="4" w:space="0" w:color="auto"/>
              <w:bottom w:val="single" w:sz="4" w:space="0" w:color="auto"/>
              <w:right w:val="single" w:sz="4" w:space="0" w:color="auto"/>
            </w:tcBorders>
            <w:noWrap/>
            <w:vAlign w:val="bottom"/>
          </w:tcPr>
          <w:p w14:paraId="02696654" w14:textId="77777777" w:rsidR="00221264" w:rsidRPr="00B138F3" w:rsidRDefault="00221264" w:rsidP="007660C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876781" w14:textId="77777777" w:rsidR="00221264" w:rsidRPr="00B138F3" w:rsidRDefault="00221264" w:rsidP="007660C8">
            <w:pPr>
              <w:widowControl w:val="0"/>
              <w:rPr>
                <w:rFonts w:ascii="GHEA Grapalat" w:hAnsi="GHEA Grapalat" w:cs="Sylfaen"/>
              </w:rPr>
            </w:pPr>
          </w:p>
          <w:p w14:paraId="059A822E" w14:textId="77777777" w:rsidR="00221264" w:rsidRPr="00B138F3" w:rsidRDefault="00221264" w:rsidP="007660C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80DFAD" w14:textId="77777777" w:rsidR="00221264" w:rsidRPr="00B138F3" w:rsidRDefault="00221264" w:rsidP="007660C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211B5D4" w14:textId="77777777" w:rsidR="00221264" w:rsidRPr="00B138F3" w:rsidRDefault="00221264" w:rsidP="007660C8">
            <w:pPr>
              <w:widowControl w:val="0"/>
              <w:rPr>
                <w:rFonts w:ascii="GHEA Grapalat" w:hAnsi="GHEA Grapalat"/>
              </w:rPr>
            </w:pPr>
          </w:p>
          <w:p w14:paraId="0C7978E2" w14:textId="77777777" w:rsidR="00221264" w:rsidRPr="00B138F3" w:rsidRDefault="00221264" w:rsidP="007660C8">
            <w:pPr>
              <w:widowControl w:val="0"/>
              <w:jc w:val="right"/>
              <w:rPr>
                <w:rFonts w:ascii="GHEA Grapalat" w:hAnsi="GHEA Grapalat" w:cs="Sylfaen"/>
              </w:rPr>
            </w:pPr>
            <w:r w:rsidRPr="00B138F3">
              <w:rPr>
                <w:rFonts w:ascii="GHEA Grapalat" w:hAnsi="GHEA Grapalat"/>
              </w:rPr>
              <w:t>23.в Дата исполнения: "___" ___ 20___г.</w:t>
            </w:r>
          </w:p>
        </w:tc>
      </w:tr>
    </w:tbl>
    <w:p w14:paraId="6828A64D" w14:textId="77777777" w:rsidR="00221264" w:rsidRPr="00B138F3" w:rsidRDefault="00221264" w:rsidP="007660C8">
      <w:pPr>
        <w:widowControl w:val="0"/>
        <w:jc w:val="center"/>
        <w:rPr>
          <w:rFonts w:ascii="GHEA Grapalat" w:hAnsi="GHEA Grapalat" w:cs="Sylfaen"/>
        </w:rPr>
      </w:pPr>
    </w:p>
    <w:p w14:paraId="7A80D699" w14:textId="77777777" w:rsidR="00221264" w:rsidRPr="00B138F3" w:rsidRDefault="00221264" w:rsidP="007660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B5AABC" w14:textId="77777777" w:rsidR="00221264" w:rsidRPr="00B138F3" w:rsidRDefault="00221264" w:rsidP="007660C8">
      <w:pPr>
        <w:rPr>
          <w:rFonts w:ascii="GHEA Grapalat" w:hAnsi="GHEA Grapalat" w:cs="Sylfaen"/>
        </w:rPr>
      </w:pPr>
      <w:r w:rsidRPr="00B138F3">
        <w:rPr>
          <w:rFonts w:ascii="GHEA Grapalat" w:hAnsi="GHEA Grapalat" w:cs="Sylfaen"/>
        </w:rPr>
        <w:br w:type="page"/>
      </w:r>
    </w:p>
    <w:p w14:paraId="4363D194"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1264" w:rsidRPr="00B138F3" w14:paraId="37A2AF76"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BE81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B3A594"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E3F5D5"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5AC8C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D4DF9F"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5939720"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19819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Сторона,</w:t>
            </w:r>
          </w:p>
          <w:p w14:paraId="4F8D44F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9B79AA"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9768F7"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21264" w:rsidRPr="00B138F3" w14:paraId="18154677" w14:textId="77777777" w:rsidTr="002840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212A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01F013"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63E24C"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ED2579"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35EB6" w14:textId="77777777" w:rsidR="00221264" w:rsidRPr="00B138F3" w:rsidRDefault="00221264" w:rsidP="007660C8">
            <w:pPr>
              <w:widowControl w:val="0"/>
              <w:jc w:val="center"/>
              <w:rPr>
                <w:rFonts w:ascii="GHEA Grapalat" w:hAnsi="GHEA Grapalat"/>
                <w:b/>
                <w:sz w:val="18"/>
                <w:szCs w:val="18"/>
              </w:rPr>
            </w:pPr>
            <w:r w:rsidRPr="00B138F3">
              <w:rPr>
                <w:rFonts w:ascii="GHEA Grapalat" w:hAnsi="GHEA Grapalat"/>
                <w:b/>
                <w:sz w:val="18"/>
                <w:szCs w:val="18"/>
              </w:rPr>
              <w:t>5</w:t>
            </w:r>
          </w:p>
        </w:tc>
      </w:tr>
      <w:tr w:rsidR="00221264" w:rsidRPr="00B138F3" w14:paraId="325D8B60"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D00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555D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02B93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D78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C0969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21264" w:rsidRPr="00B138F3" w14:paraId="0647D04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8B3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B8BC27"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170F3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086A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2A994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21264" w:rsidRPr="00B138F3" w14:paraId="2B7F5712"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DFB3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6AB157"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2219F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AFDE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75FAA92E"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39410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21264" w:rsidRPr="00B138F3" w14:paraId="499ADEA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C1E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6F350A" w14:textId="77777777" w:rsidR="00221264" w:rsidRPr="00B138F3" w:rsidRDefault="00221264" w:rsidP="007660C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52AF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20C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31660DB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2911C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1F27983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C4F5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5D5A1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55B36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0D6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D13D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6B5073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594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F82CA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D660F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544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AD3F7A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D000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4C90D112"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2A3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B842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C9A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D2CB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8A58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78D50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6032C7D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787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67D17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DB805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7A01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4557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EF6CE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0020EFF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A6E9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E1294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F9C9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B740D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33EEDD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372F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221264" w:rsidRPr="00B138F3" w14:paraId="3E09D0C5"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26D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44D169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6869D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193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86632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96320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21264" w:rsidRPr="00B138F3" w14:paraId="7FD547B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ADF1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6C96A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DC21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8DC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342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36FE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02816DE3"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DA7B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87650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3C9A9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23CE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E8869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6EA44E8E"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551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09181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EEDE1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ACBC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4AF79C2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2F6E3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7E5D4101"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6933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AD27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D7FFA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6C7B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5BD967F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7735F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21264" w:rsidRPr="00B138F3" w14:paraId="326D9AAC"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3B72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E538E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C45CB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6BDA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46F80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A5F32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21264" w:rsidRPr="00B138F3" w14:paraId="19DEF6FB"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3963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6C51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34395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939C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79E8A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21264" w:rsidRPr="00B138F3" w14:paraId="29EC90E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CA6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2202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BBF86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5948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8F1A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21264" w:rsidRPr="00B138F3" w14:paraId="202B2E7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FFC9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09B3F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4A3B2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D713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D7CF7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20ECD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4140A539"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E804" w14:textId="77777777" w:rsidR="00221264" w:rsidRPr="00B138F3" w:rsidDel="0010680B" w:rsidRDefault="00221264" w:rsidP="007660C8">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4EAD0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51D67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E6288"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36F58A" w14:textId="77777777" w:rsidR="00221264" w:rsidRPr="00B138F3" w:rsidRDefault="00221264" w:rsidP="007660C8">
            <w:pPr>
              <w:widowControl w:val="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2E768BD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DEC5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221264" w:rsidRPr="00B138F3" w14:paraId="17095A68"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F582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FB6490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1B8DF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23E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C1EB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86FD3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ACD23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21264" w:rsidRPr="00B138F3" w14:paraId="47D60566"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DF3C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DD719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30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55F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6411DCA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4BE68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D802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21264" w:rsidRPr="00B138F3" w14:paraId="6726F53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A055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CC2BB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67D4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0C63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EFFEA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09E127" w14:textId="77777777" w:rsidR="00221264" w:rsidRPr="00B138F3" w:rsidRDefault="00221264" w:rsidP="007660C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0F78C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98209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21264" w:rsidRPr="00B138F3" w14:paraId="66E28B4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AB10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526C4"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2CF7E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F5CC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C07A59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68ADD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21264" w:rsidRPr="00B138F3" w14:paraId="419B81C1"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682D5"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D5DCE7"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88543F"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4D5E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E5F7AD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F7E49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08687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21264" w:rsidRPr="00B138F3" w14:paraId="790AF9A4"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A6A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7E15F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DE719"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7644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70FBC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D1CF4F" w14:textId="77777777" w:rsidR="00221264" w:rsidRPr="00B138F3" w:rsidRDefault="00221264" w:rsidP="007660C8">
            <w:pPr>
              <w:widowControl w:val="0"/>
              <w:jc w:val="center"/>
              <w:rPr>
                <w:rFonts w:ascii="GHEA Grapalat" w:hAnsi="GHEA Grapalat"/>
                <w:sz w:val="18"/>
                <w:szCs w:val="18"/>
              </w:rPr>
            </w:pPr>
          </w:p>
        </w:tc>
      </w:tr>
      <w:tr w:rsidR="00221264" w:rsidRPr="00B138F3" w14:paraId="4A82F4F3"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7F0A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781C0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4D8C8F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3301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0E795D5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FFA5A7" w14:textId="77777777" w:rsidR="00221264" w:rsidRPr="00B138F3" w:rsidRDefault="00221264" w:rsidP="007660C8">
            <w:pPr>
              <w:widowControl w:val="0"/>
              <w:jc w:val="center"/>
              <w:rPr>
                <w:rFonts w:ascii="GHEA Grapalat" w:hAnsi="GHEA Grapalat"/>
                <w:sz w:val="18"/>
                <w:szCs w:val="18"/>
              </w:rPr>
            </w:pPr>
          </w:p>
        </w:tc>
      </w:tr>
      <w:tr w:rsidR="00221264" w:rsidRPr="00B138F3" w14:paraId="184BDB92"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BDCB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4FAC3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F130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A955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p w14:paraId="17A1011B"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B42714" w14:textId="77777777" w:rsidR="00221264" w:rsidRPr="00B138F3" w:rsidRDefault="00221264" w:rsidP="007660C8">
            <w:pPr>
              <w:widowControl w:val="0"/>
              <w:jc w:val="center"/>
              <w:rPr>
                <w:rFonts w:ascii="GHEA Grapalat" w:hAnsi="GHEA Grapalat"/>
                <w:sz w:val="18"/>
                <w:szCs w:val="18"/>
              </w:rPr>
            </w:pPr>
          </w:p>
        </w:tc>
      </w:tr>
      <w:tr w:rsidR="00221264" w:rsidRPr="00B138F3" w14:paraId="0DD0693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3377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E2EE3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D9EA6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3631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FE319E"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C24B52" w14:textId="77777777" w:rsidR="00221264" w:rsidRPr="00B138F3" w:rsidRDefault="00221264" w:rsidP="007660C8">
            <w:pPr>
              <w:widowControl w:val="0"/>
              <w:jc w:val="center"/>
              <w:rPr>
                <w:rFonts w:ascii="GHEA Grapalat" w:hAnsi="GHEA Grapalat"/>
                <w:sz w:val="18"/>
                <w:szCs w:val="18"/>
              </w:rPr>
            </w:pPr>
          </w:p>
        </w:tc>
      </w:tr>
      <w:tr w:rsidR="00221264" w:rsidRPr="00B138F3" w14:paraId="315B64EC"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180C8"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9640AA"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3B8296"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DA39C"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4A7FD2"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168790" w14:textId="77777777" w:rsidR="00221264" w:rsidRPr="00B138F3" w:rsidRDefault="00221264" w:rsidP="007660C8">
            <w:pPr>
              <w:widowControl w:val="0"/>
              <w:jc w:val="center"/>
              <w:rPr>
                <w:rFonts w:ascii="GHEA Grapalat" w:hAnsi="GHEA Grapalat"/>
                <w:sz w:val="18"/>
                <w:szCs w:val="18"/>
              </w:rPr>
            </w:pPr>
          </w:p>
        </w:tc>
      </w:tr>
      <w:tr w:rsidR="00221264" w:rsidRPr="00B138F3" w14:paraId="3DAACFAA" w14:textId="77777777" w:rsidTr="002840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B81C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EDC903"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8457A9D"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DC310"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FB0F131" w14:textId="77777777" w:rsidR="00221264" w:rsidRPr="00B138F3" w:rsidRDefault="00221264" w:rsidP="007660C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219700" w14:textId="77777777" w:rsidR="00221264" w:rsidRPr="00B138F3" w:rsidRDefault="00221264" w:rsidP="007660C8">
            <w:pPr>
              <w:widowControl w:val="0"/>
              <w:jc w:val="center"/>
              <w:rPr>
                <w:rFonts w:ascii="GHEA Grapalat" w:hAnsi="GHEA Grapalat"/>
                <w:sz w:val="18"/>
                <w:szCs w:val="18"/>
              </w:rPr>
            </w:pPr>
          </w:p>
        </w:tc>
      </w:tr>
    </w:tbl>
    <w:p w14:paraId="5CED7F7A" w14:textId="77777777" w:rsidR="00221264" w:rsidRPr="00B138F3" w:rsidRDefault="00221264" w:rsidP="007660C8">
      <w:pPr>
        <w:widowControl w:val="0"/>
        <w:ind w:left="567" w:right="565"/>
        <w:jc w:val="center"/>
        <w:rPr>
          <w:rFonts w:ascii="GHEA Grapalat" w:hAnsi="GHEA Grapalat"/>
          <w:b/>
        </w:rPr>
      </w:pPr>
    </w:p>
    <w:p w14:paraId="1E40598B" w14:textId="77777777" w:rsidR="00221264" w:rsidRPr="00B138F3" w:rsidRDefault="00221264" w:rsidP="007660C8">
      <w:pPr>
        <w:widowControl w:val="0"/>
        <w:ind w:left="567" w:right="565"/>
        <w:jc w:val="center"/>
        <w:rPr>
          <w:rFonts w:ascii="GHEA Grapalat" w:hAnsi="GHEA Grapalat"/>
          <w:b/>
        </w:rPr>
      </w:pPr>
    </w:p>
    <w:p w14:paraId="25B7E464" w14:textId="77777777" w:rsidR="00221264" w:rsidRPr="00B138F3" w:rsidRDefault="00221264" w:rsidP="007660C8">
      <w:pPr>
        <w:widowControl w:val="0"/>
        <w:ind w:left="567" w:right="565"/>
        <w:jc w:val="center"/>
        <w:rPr>
          <w:rFonts w:ascii="GHEA Grapalat" w:hAnsi="GHEA Grapalat"/>
          <w:b/>
        </w:rPr>
      </w:pPr>
    </w:p>
    <w:p w14:paraId="1AC1A154" w14:textId="77777777" w:rsidR="00221264" w:rsidRPr="00B138F3" w:rsidRDefault="00221264" w:rsidP="007660C8">
      <w:pPr>
        <w:widowControl w:val="0"/>
        <w:ind w:left="567" w:right="565"/>
        <w:jc w:val="center"/>
        <w:rPr>
          <w:rFonts w:ascii="GHEA Grapalat" w:hAnsi="GHEA Grapalat"/>
          <w:b/>
        </w:rPr>
      </w:pPr>
    </w:p>
    <w:p w14:paraId="1156D48E" w14:textId="77777777" w:rsidR="00221264" w:rsidRPr="00B138F3" w:rsidRDefault="00221264" w:rsidP="007660C8">
      <w:pPr>
        <w:widowControl w:val="0"/>
        <w:ind w:left="567" w:right="565"/>
        <w:jc w:val="center"/>
        <w:rPr>
          <w:rFonts w:ascii="GHEA Grapalat" w:hAnsi="GHEA Grapalat"/>
          <w:b/>
        </w:rPr>
      </w:pPr>
    </w:p>
    <w:p w14:paraId="4B251889" w14:textId="77777777" w:rsidR="00221264" w:rsidRPr="00B138F3" w:rsidRDefault="00221264" w:rsidP="007660C8">
      <w:pPr>
        <w:widowControl w:val="0"/>
        <w:ind w:left="567" w:right="565"/>
        <w:jc w:val="center"/>
        <w:rPr>
          <w:rFonts w:ascii="GHEA Grapalat" w:hAnsi="GHEA Grapalat"/>
          <w:b/>
        </w:rPr>
      </w:pPr>
    </w:p>
    <w:p w14:paraId="692B2E83" w14:textId="77777777" w:rsidR="00221264" w:rsidRPr="00B138F3" w:rsidRDefault="00221264" w:rsidP="007660C8">
      <w:pPr>
        <w:widowControl w:val="0"/>
        <w:ind w:left="567" w:right="565"/>
        <w:jc w:val="center"/>
        <w:rPr>
          <w:rFonts w:ascii="GHEA Grapalat" w:hAnsi="GHEA Grapalat"/>
          <w:b/>
        </w:rPr>
      </w:pPr>
    </w:p>
    <w:p w14:paraId="38A44343" w14:textId="77777777" w:rsidR="00221264" w:rsidRPr="00B138F3" w:rsidRDefault="00221264" w:rsidP="007660C8">
      <w:pPr>
        <w:widowControl w:val="0"/>
        <w:ind w:left="567" w:right="565"/>
        <w:jc w:val="center"/>
        <w:rPr>
          <w:rFonts w:ascii="GHEA Grapalat" w:hAnsi="GHEA Grapalat"/>
          <w:b/>
        </w:rPr>
      </w:pPr>
    </w:p>
    <w:p w14:paraId="10B53BDB" w14:textId="77777777" w:rsidR="00221264" w:rsidRPr="00B138F3" w:rsidRDefault="00221264" w:rsidP="007660C8">
      <w:pPr>
        <w:widowControl w:val="0"/>
        <w:ind w:left="567" w:right="565"/>
        <w:jc w:val="center"/>
        <w:rPr>
          <w:rFonts w:ascii="GHEA Grapalat" w:hAnsi="GHEA Grapalat"/>
          <w:b/>
        </w:rPr>
      </w:pPr>
    </w:p>
    <w:p w14:paraId="13C60439" w14:textId="77777777" w:rsidR="00221264" w:rsidRPr="00B138F3" w:rsidRDefault="00221264" w:rsidP="007660C8">
      <w:pPr>
        <w:widowControl w:val="0"/>
        <w:ind w:left="567" w:right="565"/>
        <w:jc w:val="center"/>
        <w:rPr>
          <w:rFonts w:ascii="GHEA Grapalat" w:hAnsi="GHEA Grapalat"/>
          <w:b/>
        </w:rPr>
      </w:pPr>
    </w:p>
    <w:p w14:paraId="2E9CB302" w14:textId="77777777" w:rsidR="00221264" w:rsidRPr="00B138F3" w:rsidRDefault="00221264" w:rsidP="007660C8">
      <w:pPr>
        <w:widowControl w:val="0"/>
        <w:jc w:val="both"/>
        <w:rPr>
          <w:rFonts w:ascii="GHEA Grapalat" w:hAnsi="GHEA Grapalat"/>
        </w:rPr>
      </w:pPr>
      <w:r w:rsidRPr="00B138F3">
        <w:rPr>
          <w:rFonts w:ascii="GHEA Grapalat" w:hAnsi="GHEA Grapalat"/>
        </w:rPr>
        <w:br w:type="page"/>
      </w:r>
    </w:p>
    <w:p w14:paraId="4C8C2553" w14:textId="77777777" w:rsidR="00221264" w:rsidRPr="00B138F3" w:rsidRDefault="00221264" w:rsidP="007660C8">
      <w:pPr>
        <w:widowControl w:val="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3780B393" w14:textId="4315C129" w:rsidR="00221264" w:rsidRPr="00B138F3" w:rsidRDefault="00221264" w:rsidP="007660C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Pr>
          <w:rFonts w:ascii="GHEA Grapalat" w:hAnsi="GHEA Grapalat"/>
          <w:b/>
          <w:sz w:val="24"/>
          <w:szCs w:val="24"/>
        </w:rPr>
        <w:t xml:space="preserve"> </w:t>
      </w:r>
      <w:r w:rsidRPr="00B138F3">
        <w:rPr>
          <w:rFonts w:ascii="GHEA Grapalat" w:hAnsi="GHEA Grapalat"/>
          <w:b/>
          <w:sz w:val="24"/>
          <w:szCs w:val="24"/>
        </w:rPr>
        <w:t xml:space="preserve">под кодом </w:t>
      </w:r>
      <w:r w:rsidR="00201D22">
        <w:rPr>
          <w:rFonts w:ascii="GHEA Grapalat" w:hAnsi="GHEA Grapalat"/>
          <w:b/>
          <w:sz w:val="24"/>
          <w:szCs w:val="24"/>
        </w:rPr>
        <w:t>“EQ-BMAPDzB-</w:t>
      </w:r>
      <w:r w:rsidR="005E27CB">
        <w:rPr>
          <w:rFonts w:ascii="GHEA Grapalat" w:hAnsi="GHEA Grapalat"/>
          <w:b/>
          <w:sz w:val="24"/>
          <w:szCs w:val="24"/>
        </w:rPr>
        <w:t>26/3</w:t>
      </w:r>
      <w:r w:rsidR="00201D22">
        <w:rPr>
          <w:rFonts w:ascii="GHEA Grapalat" w:hAnsi="GHEA Grapalat"/>
          <w:b/>
          <w:sz w:val="24"/>
          <w:szCs w:val="24"/>
        </w:rPr>
        <w:t>”</w:t>
      </w:r>
      <w:r w:rsidRPr="00B138F3">
        <w:rPr>
          <w:rStyle w:val="FootnoteReference"/>
          <w:rFonts w:ascii="GHEA Grapalat" w:hAnsi="GHEA Grapalat"/>
          <w:b/>
          <w:sz w:val="24"/>
          <w:szCs w:val="24"/>
        </w:rPr>
        <w:footnoteReference w:customMarkFollows="1" w:id="28"/>
        <w:t>*</w:t>
      </w:r>
    </w:p>
    <w:p w14:paraId="5F75E0BF" w14:textId="77777777" w:rsidR="00221264" w:rsidRPr="00B138F3" w:rsidRDefault="00221264" w:rsidP="007660C8">
      <w:pPr>
        <w:widowControl w:val="0"/>
        <w:ind w:left="567" w:right="565"/>
        <w:jc w:val="center"/>
        <w:rPr>
          <w:rFonts w:ascii="GHEA Grapalat" w:hAnsi="GHEA Grapalat"/>
          <w:b/>
        </w:rPr>
      </w:pPr>
    </w:p>
    <w:p w14:paraId="483BF121" w14:textId="77777777" w:rsidR="00221264" w:rsidRPr="00B138F3" w:rsidRDefault="00221264" w:rsidP="007660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E9E4E7D" w14:textId="77777777" w:rsidR="00221264" w:rsidRPr="00B138F3" w:rsidRDefault="00221264" w:rsidP="007660C8">
      <w:pPr>
        <w:widowControl w:val="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A35E088" w14:textId="77777777" w:rsidR="00221264" w:rsidRPr="00B138F3" w:rsidRDefault="00221264" w:rsidP="007660C8">
      <w:pPr>
        <w:widowControl w:val="0"/>
        <w:ind w:left="567" w:right="565"/>
        <w:jc w:val="center"/>
        <w:rPr>
          <w:rFonts w:ascii="GHEA Grapalat" w:hAnsi="GHEA Grapalat"/>
          <w:b/>
        </w:rPr>
      </w:pPr>
    </w:p>
    <w:p w14:paraId="5FF3BA6A" w14:textId="77777777" w:rsidR="00221264" w:rsidRPr="00CE3EDD" w:rsidRDefault="00221264" w:rsidP="007660C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u w:val="single"/>
          <w:lang w:val="hy-AM"/>
        </w:rPr>
        <w:tab/>
      </w:r>
      <w:r w:rsidRPr="00CE3EDD">
        <w:rPr>
          <w:rStyle w:val="Strong"/>
          <w:rFonts w:ascii="GHEA Grapalat" w:hAnsi="GHEA Grapalat"/>
          <w:u w:val="single"/>
        </w:rPr>
        <w:t>___________</w:t>
      </w:r>
      <w:r w:rsidRPr="00CE3EDD">
        <w:rPr>
          <w:rFonts w:ascii="GHEA Grapalat" w:eastAsiaTheme="minorHAnsi" w:hAnsi="GHEA Grapalat" w:cstheme="minorBidi"/>
        </w:rPr>
        <w:t>заключаемым между</w:t>
      </w:r>
    </w:p>
    <w:p w14:paraId="24435BC3" w14:textId="77777777" w:rsidR="00221264" w:rsidRPr="00CE3EDD"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rPr>
        <w:t xml:space="preserve">                                                       </w:t>
      </w:r>
      <w:r w:rsidRPr="00CE3EDD">
        <w:rPr>
          <w:rStyle w:val="Strong"/>
          <w:rFonts w:ascii="GHEA Grapalat" w:hAnsi="GHEA Grapalat"/>
          <w:lang w:val="hy-AM"/>
        </w:rPr>
        <w:tab/>
      </w:r>
      <w:r w:rsidRPr="00CE3EDD">
        <w:rPr>
          <w:rStyle w:val="Strong"/>
          <w:rFonts w:ascii="GHEA Grapalat" w:hAnsi="GHEA Grapalat"/>
          <w:lang w:val="hy-AM"/>
        </w:rPr>
        <w:tab/>
      </w:r>
      <w:r w:rsidRPr="00CE3EDD">
        <w:rPr>
          <w:rStyle w:val="Strong"/>
          <w:rFonts w:ascii="GHEA Grapalat" w:hAnsi="GHEA Grapalat"/>
        </w:rPr>
        <w:t xml:space="preserve">           </w:t>
      </w:r>
      <w:r w:rsidRPr="00CE3EDD">
        <w:rPr>
          <w:rStyle w:val="Strong"/>
          <w:rFonts w:ascii="GHEA Grapalat" w:hAnsi="GHEA Grapalat"/>
          <w:sz w:val="16"/>
          <w:szCs w:val="16"/>
        </w:rPr>
        <w:t>номер заключаемого договора</w:t>
      </w:r>
      <w:r w:rsidRPr="00CE3EDD">
        <w:rPr>
          <w:rFonts w:ascii="GHEA Grapalat" w:eastAsiaTheme="minorHAnsi" w:hAnsi="GHEA Grapalat" w:cstheme="minorBidi"/>
        </w:rPr>
        <w:t xml:space="preserve"> </w:t>
      </w:r>
    </w:p>
    <w:p w14:paraId="472406DB" w14:textId="77777777" w:rsidR="00221264" w:rsidRPr="00CE3EDD" w:rsidRDefault="00221264" w:rsidP="007660C8">
      <w:pPr>
        <w:pStyle w:val="NormalWeb"/>
        <w:shd w:val="clear" w:color="auto" w:fill="FFFFFF"/>
        <w:spacing w:before="0" w:beforeAutospacing="0" w:after="0" w:afterAutospacing="0"/>
        <w:ind w:left="-142"/>
        <w:rPr>
          <w:rStyle w:val="Strong"/>
          <w:rFonts w:ascii="GHEA Grapalat" w:hAnsi="GHEA Grapalat"/>
          <w:b w:val="0"/>
          <w:bCs w:val="0"/>
          <w:lang w:val="hy-AM"/>
        </w:rPr>
      </w:pPr>
      <w:r w:rsidRPr="00CE3EDD">
        <w:rPr>
          <w:rFonts w:ascii="GHEA Grapalat" w:hAnsi="GHEA Grapalat"/>
          <w:sz w:val="20"/>
          <w:szCs w:val="20"/>
          <w:u w:val="single"/>
        </w:rPr>
        <w:t>______________________</w:t>
      </w:r>
      <w:r w:rsidRPr="00CE3EDD">
        <w:rPr>
          <w:rFonts w:ascii="GHEA Grapalat" w:hAnsi="GHEA Grapalat"/>
          <w:sz w:val="20"/>
          <w:szCs w:val="20"/>
          <w:lang w:val="hy-AM"/>
        </w:rPr>
        <w:t xml:space="preserve"> </w:t>
      </w:r>
      <w:r w:rsidRPr="00CE3EDD">
        <w:rPr>
          <w:rFonts w:ascii="GHEA Grapalat" w:eastAsiaTheme="minorHAnsi" w:hAnsi="GHEA Grapalat" w:cstheme="minorBidi"/>
        </w:rPr>
        <w:t xml:space="preserve">   (далее-бенефициар)   и</w:t>
      </w:r>
      <w:r w:rsidRPr="00CE3EDD">
        <w:rPr>
          <w:rStyle w:val="Strong"/>
          <w:rFonts w:ascii="GHEA Grapalat" w:hAnsi="GHEA Grapalat"/>
        </w:rPr>
        <w:t xml:space="preserve">     </w:t>
      </w:r>
      <w:r w:rsidRPr="00CE3EDD">
        <w:rPr>
          <w:rStyle w:val="Strong"/>
          <w:rFonts w:ascii="GHEA Grapalat" w:hAnsi="GHEA Grapalat"/>
          <w:u w:val="single"/>
          <w:lang w:val="hy-AM"/>
        </w:rPr>
        <w:tab/>
      </w:r>
      <w:r w:rsidRPr="00CE3EDD">
        <w:rPr>
          <w:rStyle w:val="Strong"/>
          <w:rFonts w:ascii="GHEA Grapalat" w:hAnsi="GHEA Grapalat"/>
          <w:u w:val="single"/>
          <w:lang w:val="hy-AM"/>
        </w:rPr>
        <w:tab/>
      </w:r>
      <w:r w:rsidRPr="00CE3EDD">
        <w:rPr>
          <w:rStyle w:val="Strong"/>
          <w:rFonts w:ascii="GHEA Grapalat" w:hAnsi="GHEA Grapalat"/>
          <w:u w:val="single"/>
          <w:lang w:val="hy-AM"/>
        </w:rPr>
        <w:tab/>
      </w:r>
      <w:r w:rsidRPr="00CE3EDD">
        <w:rPr>
          <w:rStyle w:val="Strong"/>
          <w:rFonts w:ascii="GHEA Grapalat" w:hAnsi="GHEA Grapalat"/>
          <w:u w:val="single"/>
          <w:lang w:val="hy-AM"/>
        </w:rPr>
        <w:tab/>
      </w:r>
      <w:r w:rsidRPr="00CE3EDD">
        <w:rPr>
          <w:rFonts w:eastAsiaTheme="minorHAnsi" w:cstheme="minorBidi"/>
        </w:rPr>
        <w:t xml:space="preserve">    </w:t>
      </w:r>
    </w:p>
    <w:p w14:paraId="4C27D02E" w14:textId="77777777" w:rsidR="00221264" w:rsidRPr="00CE3EDD" w:rsidRDefault="00221264" w:rsidP="007660C8">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sz w:val="18"/>
          <w:szCs w:val="18"/>
        </w:rPr>
        <w:t xml:space="preserve"> </w:t>
      </w:r>
      <w:r w:rsidRPr="00CE3EDD">
        <w:rPr>
          <w:rStyle w:val="Strong"/>
          <w:rFonts w:ascii="GHEA Grapalat" w:hAnsi="GHEA Grapalat"/>
          <w:sz w:val="16"/>
          <w:szCs w:val="16"/>
        </w:rPr>
        <w:t>наименование заказчика                                                                  наименование отобранного участника</w:t>
      </w:r>
    </w:p>
    <w:p w14:paraId="2E6A5FA3" w14:textId="77777777" w:rsidR="00221264" w:rsidRPr="00CE3EDD" w:rsidRDefault="00221264" w:rsidP="007660C8">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sz w:val="16"/>
          <w:szCs w:val="16"/>
        </w:rPr>
        <w:t xml:space="preserve">                                                                </w:t>
      </w:r>
      <w:r w:rsidRPr="00CE3EDD">
        <w:rPr>
          <w:rStyle w:val="Strong"/>
          <w:rFonts w:ascii="GHEA Grapalat" w:hAnsi="GHEA Grapalat"/>
          <w:sz w:val="16"/>
          <w:szCs w:val="16"/>
          <w:lang w:val="hy-AM"/>
        </w:rPr>
        <w:tab/>
      </w:r>
    </w:p>
    <w:p w14:paraId="41E3AB69" w14:textId="77777777" w:rsidR="00221264" w:rsidRPr="00CE3EDD" w:rsidRDefault="00221264" w:rsidP="007660C8">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 xml:space="preserve">далее-принципал). </w:t>
      </w:r>
    </w:p>
    <w:p w14:paraId="5633A1A7" w14:textId="77777777" w:rsidR="00221264" w:rsidRDefault="00221264" w:rsidP="007660C8">
      <w:pPr>
        <w:pStyle w:val="NormalWeb"/>
        <w:shd w:val="clear" w:color="auto" w:fill="FFFFFF"/>
        <w:spacing w:before="0" w:beforeAutospacing="0" w:after="0" w:afterAutospacing="0"/>
        <w:ind w:firstLine="375"/>
        <w:jc w:val="both"/>
        <w:rPr>
          <w:rStyle w:val="Strong"/>
          <w:rFonts w:ascii="GHEA Grapalat" w:hAnsi="GHEA Grapalat"/>
          <w:lang w:val="hy-AM"/>
        </w:rPr>
      </w:pPr>
      <w:r w:rsidRPr="00B138F3">
        <w:rPr>
          <w:rStyle w:val="Strong"/>
          <w:rFonts w:ascii="GHEA Grapalat" w:hAnsi="GHEA Grapalat"/>
          <w:lang w:val="hy-AM"/>
        </w:rPr>
        <w:tab/>
      </w:r>
    </w:p>
    <w:p w14:paraId="15CD5A96"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18FAF2"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5FD036"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p>
    <w:p w14:paraId="5DC3673B"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C5C3B72" w14:textId="77777777" w:rsidR="00221264" w:rsidRPr="00B138F3" w:rsidRDefault="00221264" w:rsidP="007660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961454D" w14:textId="77777777"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AC805A" w14:textId="29A53079" w:rsidR="00221264" w:rsidRPr="00B138F3" w:rsidRDefault="00221264" w:rsidP="007660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172495">
        <w:rPr>
          <w:rFonts w:ascii="GHEA Grapalat" w:eastAsiaTheme="minorHAnsi" w:hAnsi="GHEA Grapalat" w:cstheme="minorBidi"/>
        </w:rPr>
        <w:t xml:space="preserve"> </w:t>
      </w:r>
      <w:r w:rsidR="0017249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68058759"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372642E4" w14:textId="77777777" w:rsidR="00221264" w:rsidRPr="00B138F3" w:rsidRDefault="00221264" w:rsidP="007660C8">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1E0EB56"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3CB11929" w14:textId="77777777" w:rsidR="00221264" w:rsidRPr="00CE2A7D"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11F0857" w14:textId="77777777" w:rsidR="00221264" w:rsidRPr="00CE2A7D"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E2A7D">
        <w:rPr>
          <w:rFonts w:ascii="GHEA Grapalat" w:eastAsiaTheme="minorHAnsi" w:hAnsi="GHEA Grapalat" w:cstheme="minorBidi"/>
          <w:sz w:val="18"/>
          <w:szCs w:val="18"/>
        </w:rPr>
        <w:t>номер заключаемого договара</w:t>
      </w:r>
    </w:p>
    <w:p w14:paraId="4E8FF8A0" w14:textId="77777777" w:rsidR="00221264" w:rsidRPr="00CE2A7D"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441F842" w14:textId="77777777" w:rsidR="00221264" w:rsidRPr="00CE2A7D"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и  действует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в</w:t>
      </w:r>
      <w:r w:rsidRPr="00CE2A7D">
        <w:rPr>
          <w:rFonts w:ascii="GHEA Grapalat" w:hAnsi="GHEA Grapalat"/>
        </w:rPr>
        <w:t>ключительно</w:t>
      </w:r>
      <w:r w:rsidRPr="00CE2A7D">
        <w:rPr>
          <w:rFonts w:ascii="GHEA Grapalat" w:eastAsiaTheme="minorHAnsi" w:hAnsi="GHEA Grapalat" w:cstheme="minorBidi"/>
        </w:rPr>
        <w:t xml:space="preserve">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девяностого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рабочего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дня</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следующего за днем </w:t>
      </w:r>
    </w:p>
    <w:p w14:paraId="71DD9F31" w14:textId="77777777" w:rsidR="00221264" w:rsidRPr="00CE2A7D"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E3102E0" w14:textId="77777777" w:rsidR="00221264" w:rsidRPr="00CE2A7D" w:rsidRDefault="00221264" w:rsidP="007660C8">
      <w:pPr>
        <w:pStyle w:val="NormalWeb"/>
        <w:shd w:val="clear" w:color="auto" w:fill="FFFFFF"/>
        <w:spacing w:before="0" w:beforeAutospacing="0" w:after="0" w:afterAutospacing="0"/>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Pr="00CE2A7D">
        <w:rPr>
          <w:rFonts w:ascii="GHEA Grapalat" w:hAnsi="GHEA Grapalat"/>
          <w:sz w:val="16"/>
          <w:szCs w:val="16"/>
        </w:rPr>
        <w:t>крайний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94830C1" w14:textId="77777777" w:rsidR="00221264" w:rsidRPr="00CE2A7D"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 выдающее гарантию,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2A7D">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01832CBE" w14:textId="77777777" w:rsidR="00221264" w:rsidRPr="009B3889"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81339"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DE62CE6"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556BEE" w14:textId="77777777" w:rsidR="00221264" w:rsidRPr="00B138F3" w:rsidRDefault="00221264" w:rsidP="007660C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21A48C7" w14:textId="77777777" w:rsidR="00221264" w:rsidRPr="00B138F3" w:rsidRDefault="00221264" w:rsidP="007660C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566C06E"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F0F00A"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356C53"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3898AF0"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A3EA6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649417"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1F705"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BE4B4A"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5B32DE"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24BB5873"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p>
    <w:p w14:paraId="423CF989"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3DDABB" w14:textId="77777777" w:rsidR="00221264" w:rsidRPr="00B138F3" w:rsidRDefault="00221264" w:rsidP="007660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7FD093B"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57F959" w14:textId="77777777" w:rsidR="00221264" w:rsidRPr="00D9321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 В день предоставления гарантии лицо, выдающее гарантию, с официального адреса</w:t>
      </w:r>
      <w:r w:rsidRPr="00D93213">
        <w:rPr>
          <w:rFonts w:ascii="GHEA Grapalat" w:eastAsiaTheme="minorHAnsi" w:hAnsi="GHEA Grapalat" w:cstheme="minorBidi"/>
          <w:lang w:val="hy-AM"/>
        </w:rPr>
        <w:t xml:space="preserve"> </w:t>
      </w:r>
      <w:r w:rsidRPr="00D932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270587CD" w14:textId="77777777" w:rsidR="00221264" w:rsidRPr="00D9321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1A378D5B" w14:textId="77777777" w:rsidR="00221264"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0369EC8" w14:textId="77777777" w:rsidR="00221264"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2A764220" w14:textId="77777777" w:rsidR="00221264" w:rsidRPr="00990783" w:rsidRDefault="00221264" w:rsidP="007660C8">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15D39128"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74629A"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F79B31"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097A59"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A7701C" w14:textId="77777777" w:rsidR="00221264" w:rsidRPr="00B138F3" w:rsidRDefault="00221264" w:rsidP="007660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84E2D2" w14:textId="77777777" w:rsidR="00221264" w:rsidRPr="00B138F3" w:rsidRDefault="00221264" w:rsidP="007660C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FE8DD9" w14:textId="77777777" w:rsidR="00221264" w:rsidRPr="00F71E31" w:rsidRDefault="00221264" w:rsidP="007660C8">
      <w:pPr>
        <w:widowControl w:val="0"/>
        <w:ind w:left="567" w:right="565"/>
        <w:jc w:val="center"/>
        <w:rPr>
          <w:rFonts w:ascii="GHEA Grapalat" w:hAnsi="GHEA Grapalat"/>
          <w:b/>
          <w:lang w:val="hy-AM"/>
        </w:rPr>
      </w:pPr>
    </w:p>
    <w:p w14:paraId="4994858A" w14:textId="77777777" w:rsidR="00221264" w:rsidRPr="00B138F3" w:rsidRDefault="00221264" w:rsidP="007660C8">
      <w:pPr>
        <w:widowControl w:val="0"/>
        <w:ind w:left="567" w:right="565"/>
        <w:jc w:val="center"/>
        <w:rPr>
          <w:rFonts w:ascii="GHEA Grapalat" w:hAnsi="GHEA Grapalat"/>
          <w:b/>
        </w:rPr>
      </w:pPr>
    </w:p>
    <w:p w14:paraId="61D3D274" w14:textId="77777777" w:rsidR="00221264" w:rsidRDefault="00221264" w:rsidP="007660C8">
      <w:pPr>
        <w:rPr>
          <w:rFonts w:ascii="GHEA Grapalat" w:hAnsi="GHEA Grapalat"/>
          <w:b/>
        </w:rPr>
      </w:pPr>
      <w:r>
        <w:rPr>
          <w:rFonts w:ascii="GHEA Grapalat" w:hAnsi="GHEA Grapalat"/>
          <w:b/>
        </w:rPr>
        <w:br w:type="page"/>
      </w:r>
    </w:p>
    <w:p w14:paraId="163D8562" w14:textId="77777777" w:rsidR="00221264" w:rsidRPr="00B138F3" w:rsidRDefault="00221264" w:rsidP="007660C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5132C0E4" w14:textId="7BDC3DE8" w:rsidR="00221264" w:rsidRPr="00B138F3" w:rsidRDefault="00221264" w:rsidP="007660C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01D22">
        <w:rPr>
          <w:rFonts w:ascii="GHEA Grapalat" w:hAnsi="GHEA Grapalat"/>
          <w:b/>
          <w:sz w:val="24"/>
          <w:szCs w:val="24"/>
        </w:rPr>
        <w:t>“EQ-BMAPDzB-</w:t>
      </w:r>
      <w:r w:rsidR="005E27CB">
        <w:rPr>
          <w:rFonts w:ascii="GHEA Grapalat" w:hAnsi="GHEA Grapalat"/>
          <w:b/>
          <w:sz w:val="24"/>
          <w:szCs w:val="24"/>
        </w:rPr>
        <w:t>26/3</w:t>
      </w:r>
      <w:r w:rsidR="00201D22">
        <w:rPr>
          <w:rFonts w:ascii="GHEA Grapalat" w:hAnsi="GHEA Grapalat"/>
          <w:b/>
          <w:sz w:val="24"/>
          <w:szCs w:val="24"/>
        </w:rPr>
        <w:t>”</w:t>
      </w:r>
      <w:r w:rsidRPr="00B138F3">
        <w:rPr>
          <w:rStyle w:val="FootnoteReference"/>
          <w:rFonts w:ascii="GHEA Grapalat" w:hAnsi="GHEA Grapalat"/>
          <w:b/>
          <w:sz w:val="24"/>
          <w:szCs w:val="24"/>
        </w:rPr>
        <w:footnoteReference w:customMarkFollows="1" w:id="29"/>
        <w:t>*</w:t>
      </w:r>
    </w:p>
    <w:p w14:paraId="231EBED3" w14:textId="77777777" w:rsidR="00221264" w:rsidRPr="00B138F3" w:rsidRDefault="00221264" w:rsidP="007660C8">
      <w:pPr>
        <w:widowControl w:val="0"/>
        <w:ind w:left="-142" w:firstLine="142"/>
        <w:jc w:val="center"/>
        <w:rPr>
          <w:rFonts w:ascii="GHEA Grapalat" w:hAnsi="GHEA Grapalat"/>
          <w:i/>
        </w:rPr>
      </w:pPr>
    </w:p>
    <w:p w14:paraId="6D8B6FE1" w14:textId="77777777" w:rsidR="00221264" w:rsidRPr="00B138F3" w:rsidRDefault="00221264" w:rsidP="007660C8">
      <w:pPr>
        <w:widowControl w:val="0"/>
        <w:ind w:left="-142" w:firstLine="142"/>
        <w:jc w:val="center"/>
        <w:rPr>
          <w:rFonts w:ascii="GHEA Grapalat" w:hAnsi="GHEA Grapalat"/>
          <w:b/>
        </w:rPr>
      </w:pPr>
      <w:r w:rsidRPr="00B138F3">
        <w:rPr>
          <w:rFonts w:ascii="GHEA Grapalat" w:hAnsi="GHEA Grapalat"/>
          <w:b/>
        </w:rPr>
        <w:t xml:space="preserve">ДОГОВОР </w:t>
      </w:r>
    </w:p>
    <w:p w14:paraId="194FF2AB" w14:textId="4C657AC6" w:rsidR="00221264" w:rsidRPr="00B138F3" w:rsidRDefault="00221264" w:rsidP="007660C8">
      <w:pPr>
        <w:widowControl w:val="0"/>
        <w:ind w:left="-142" w:firstLine="142"/>
        <w:jc w:val="center"/>
        <w:rPr>
          <w:rFonts w:ascii="GHEA Grapalat" w:hAnsi="GHEA Grapalat" w:cs="Times Armenian"/>
          <w:b/>
        </w:rPr>
      </w:pPr>
      <w:r w:rsidRPr="00B138F3">
        <w:rPr>
          <w:rFonts w:ascii="GHEA Grapalat" w:hAnsi="GHEA Grapalat"/>
          <w:b/>
        </w:rPr>
        <w:t xml:space="preserve">ПОСТАВКИ ТОВАРА </w:t>
      </w:r>
    </w:p>
    <w:p w14:paraId="2B1D3B33" w14:textId="77777777" w:rsidR="00221264" w:rsidRPr="00B138F3" w:rsidRDefault="00221264" w:rsidP="007660C8">
      <w:pPr>
        <w:widowControl w:val="0"/>
        <w:ind w:left="-142" w:firstLine="142"/>
        <w:jc w:val="center"/>
        <w:rPr>
          <w:rFonts w:ascii="GHEA Grapalat" w:hAnsi="GHEA Grapalat"/>
          <w:b/>
          <w:u w:val="single"/>
        </w:rPr>
      </w:pPr>
      <w:r w:rsidRPr="00B138F3">
        <w:rPr>
          <w:rFonts w:ascii="GHEA Grapalat" w:hAnsi="GHEA Grapalat"/>
          <w:b/>
        </w:rPr>
        <w:t>№ ____________________</w:t>
      </w:r>
    </w:p>
    <w:p w14:paraId="1B74EC65" w14:textId="77777777" w:rsidR="00221264" w:rsidRPr="00B138F3" w:rsidRDefault="00221264" w:rsidP="007660C8">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221264" w:rsidRPr="00B138F3" w14:paraId="1A813BCD" w14:textId="77777777" w:rsidTr="002840B7">
        <w:tc>
          <w:tcPr>
            <w:tcW w:w="4643" w:type="dxa"/>
          </w:tcPr>
          <w:p w14:paraId="6F9DA280" w14:textId="77777777" w:rsidR="00221264" w:rsidRPr="00B138F3" w:rsidRDefault="00221264" w:rsidP="007660C8">
            <w:pPr>
              <w:widowControl w:val="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0D6FF11A" w14:textId="77777777" w:rsidR="00221264" w:rsidRPr="00B138F3" w:rsidRDefault="00221264" w:rsidP="007660C8">
            <w:pPr>
              <w:widowControl w:val="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6ADFFAA4" w14:textId="77777777" w:rsidR="00221264" w:rsidRPr="00B138F3" w:rsidRDefault="00221264" w:rsidP="007660C8">
      <w:pPr>
        <w:widowControl w:val="0"/>
        <w:tabs>
          <w:tab w:val="left" w:pos="720"/>
          <w:tab w:val="left" w:pos="1440"/>
          <w:tab w:val="left" w:pos="8865"/>
        </w:tabs>
        <w:jc w:val="center"/>
        <w:rPr>
          <w:rFonts w:ascii="GHEA Grapalat" w:hAnsi="GHEA Grapalat" w:cs="Sylfaen"/>
        </w:rPr>
      </w:pPr>
    </w:p>
    <w:p w14:paraId="2D9F573F" w14:textId="77777777" w:rsidR="00221264" w:rsidRPr="00B138F3" w:rsidRDefault="00221264" w:rsidP="007660C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4E2D47E" w14:textId="77777777" w:rsidR="00221264" w:rsidRPr="00B138F3" w:rsidRDefault="00221264" w:rsidP="007660C8">
      <w:pPr>
        <w:widowControl w:val="0"/>
        <w:ind w:firstLine="709"/>
        <w:jc w:val="both"/>
        <w:rPr>
          <w:rFonts w:ascii="GHEA Grapalat" w:hAnsi="GHEA Grapalat"/>
          <w:b/>
        </w:rPr>
      </w:pPr>
    </w:p>
    <w:p w14:paraId="1CFEBFFD" w14:textId="77777777" w:rsidR="00221264" w:rsidRPr="00B138F3" w:rsidRDefault="00221264" w:rsidP="007660C8">
      <w:pPr>
        <w:widowControl w:val="0"/>
        <w:jc w:val="center"/>
        <w:rPr>
          <w:rFonts w:ascii="GHEA Grapalat" w:hAnsi="GHEA Grapalat" w:cs="Times Armenian"/>
          <w:b/>
        </w:rPr>
      </w:pPr>
      <w:r w:rsidRPr="00B138F3">
        <w:rPr>
          <w:rFonts w:ascii="GHEA Grapalat" w:hAnsi="GHEA Grapalat"/>
          <w:b/>
        </w:rPr>
        <w:t>1. ПРЕДМЕТ ДОГОВОРА</w:t>
      </w:r>
    </w:p>
    <w:p w14:paraId="74181B0F" w14:textId="77777777" w:rsidR="00221264" w:rsidRPr="00B138F3" w:rsidRDefault="00221264" w:rsidP="007660C8">
      <w:pPr>
        <w:widowControl w:val="0"/>
        <w:tabs>
          <w:tab w:val="left" w:pos="1134"/>
        </w:tabs>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BD2F998" w14:textId="77777777" w:rsidR="00221264" w:rsidRPr="00B138F3" w:rsidRDefault="00221264" w:rsidP="007660C8">
      <w:pPr>
        <w:widowControl w:val="0"/>
        <w:ind w:firstLine="709"/>
        <w:jc w:val="both"/>
        <w:rPr>
          <w:rFonts w:ascii="GHEA Grapalat" w:hAnsi="GHEA Grapalat" w:cs="Times Armenian"/>
        </w:rPr>
      </w:pPr>
    </w:p>
    <w:p w14:paraId="47BE32D5" w14:textId="77777777" w:rsidR="00221264" w:rsidRPr="00B138F3" w:rsidRDefault="00221264" w:rsidP="007660C8">
      <w:pPr>
        <w:widowControl w:val="0"/>
        <w:jc w:val="center"/>
        <w:rPr>
          <w:rFonts w:ascii="GHEA Grapalat" w:hAnsi="GHEA Grapalat"/>
          <w:b/>
        </w:rPr>
      </w:pPr>
      <w:r w:rsidRPr="00B138F3">
        <w:rPr>
          <w:rFonts w:ascii="GHEA Grapalat" w:hAnsi="GHEA Grapalat"/>
          <w:b/>
        </w:rPr>
        <w:t>2.ПРАВА И ОБЯЗАННОСТИ СТОРОН</w:t>
      </w:r>
    </w:p>
    <w:p w14:paraId="66B0DD75"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2A2CC7AB" w14:textId="152A21E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731D6">
        <w:rPr>
          <w:rFonts w:ascii="GHEA Grapalat" w:hAnsi="GHEA Grapalat"/>
        </w:rPr>
        <w:t>5</w:t>
      </w:r>
      <w:r w:rsidRPr="00B138F3">
        <w:rPr>
          <w:rFonts w:ascii="GHEA Grapalat" w:hAnsi="GHEA Grapalat"/>
        </w:rPr>
        <w:t xml:space="preserve"> дней.</w:t>
      </w:r>
    </w:p>
    <w:p w14:paraId="12F4AFC2"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00767A3"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471FC0F7"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83A9B0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6B5A001B"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6C2FE39"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319FB8A2"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w:t>
      </w:r>
      <w:r w:rsidRPr="00B138F3">
        <w:rPr>
          <w:rFonts w:ascii="GHEA Grapalat" w:hAnsi="GHEA Grapalat"/>
        </w:rPr>
        <w:lastRenderedPageBreak/>
        <w:t>пунктом 6.2 договора.</w:t>
      </w:r>
    </w:p>
    <w:p w14:paraId="577AF64B"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2347741D"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073E4059"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A375891"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84DA26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55BCFF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E44FC7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3795FF47"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106F1A7E"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1580322" w14:textId="76C2501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1731D6">
        <w:rPr>
          <w:rFonts w:ascii="GHEA Grapalat" w:hAnsi="GHEA Grapalat"/>
        </w:rPr>
        <w:t>5</w:t>
      </w:r>
      <w:r w:rsidRPr="00B138F3">
        <w:rPr>
          <w:rFonts w:ascii="GHEA Grapalat" w:hAnsi="GHEA Grapalat"/>
        </w:rPr>
        <w:t xml:space="preserve"> дней;</w:t>
      </w:r>
    </w:p>
    <w:p w14:paraId="787CDB0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68EBBE23"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36EA24D9"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4F947465"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421F2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CB3156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490DA0"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 xml:space="preserve">После расторжения договора согласно пункту 2.3.3 договора возмещать Продавцу причиненные последнему и обоснованные в установленном порядке </w:t>
      </w:r>
      <w:r w:rsidRPr="00B138F3">
        <w:rPr>
          <w:rFonts w:ascii="GHEA Grapalat" w:hAnsi="GHEA Grapalat"/>
        </w:rPr>
        <w:lastRenderedPageBreak/>
        <w:t>убытки.</w:t>
      </w:r>
    </w:p>
    <w:p w14:paraId="369C7A9C" w14:textId="77777777" w:rsidR="00221264" w:rsidRPr="00B138F3" w:rsidRDefault="00221264" w:rsidP="007660C8">
      <w:pPr>
        <w:widowControl w:val="0"/>
        <w:tabs>
          <w:tab w:val="left" w:pos="1276"/>
        </w:tabs>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2C187117"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40B73E9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0E932B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D4CA7F3" w14:textId="77777777" w:rsidR="00221264" w:rsidRPr="00B138F3" w:rsidRDefault="00221264" w:rsidP="007660C8">
      <w:pPr>
        <w:widowControl w:val="0"/>
        <w:tabs>
          <w:tab w:val="left" w:pos="1560"/>
        </w:tabs>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20D3D199"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791C9686" w14:textId="77777777" w:rsidR="00221264" w:rsidRPr="00B138F3" w:rsidRDefault="00221264" w:rsidP="007660C8">
      <w:pPr>
        <w:widowControl w:val="0"/>
        <w:tabs>
          <w:tab w:val="left" w:pos="1134"/>
        </w:tabs>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58C77882"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7766E75E"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41C700AD"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0A71CCAF"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AC61543"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2C2A945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888AD41"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E6BA1E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722F0E8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4D5BAA" w14:textId="77777777" w:rsidR="00221264" w:rsidRDefault="00221264" w:rsidP="007660C8">
      <w:pPr>
        <w:widowControl w:val="0"/>
        <w:tabs>
          <w:tab w:val="left" w:pos="1418"/>
        </w:tabs>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CC23DBC" w14:textId="77777777" w:rsidR="00221264" w:rsidRDefault="00221264" w:rsidP="007660C8">
      <w:pPr>
        <w:widowControl w:val="0"/>
        <w:tabs>
          <w:tab w:val="left" w:pos="1418"/>
        </w:tabs>
        <w:ind w:firstLine="567"/>
        <w:jc w:val="both"/>
        <w:rPr>
          <w:rFonts w:ascii="GHEA Grapalat" w:hAnsi="GHEA Grapalat"/>
          <w:b/>
        </w:rPr>
      </w:pPr>
      <w:r>
        <w:rPr>
          <w:rFonts w:ascii="GHEA Grapalat" w:hAnsi="GHEA Grapalat"/>
          <w:b/>
        </w:rPr>
        <w:t xml:space="preserve">                   </w:t>
      </w:r>
    </w:p>
    <w:p w14:paraId="02C718E3" w14:textId="77777777" w:rsidR="00221264" w:rsidRPr="00B138F3" w:rsidRDefault="00221264" w:rsidP="007660C8">
      <w:pPr>
        <w:widowControl w:val="0"/>
        <w:tabs>
          <w:tab w:val="left" w:pos="1418"/>
        </w:tabs>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2B1269CC"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драмов Республики </w:t>
      </w:r>
      <w:r w:rsidRPr="00B138F3">
        <w:rPr>
          <w:rFonts w:ascii="GHEA Grapalat" w:hAnsi="GHEA Grapalat"/>
        </w:rPr>
        <w:lastRenderedPageBreak/>
        <w:t>Армения, включая НДС</w:t>
      </w:r>
      <w:r>
        <w:rPr>
          <w:rStyle w:val="FootnoteReference"/>
          <w:rFonts w:ascii="GHEA Grapalat" w:hAnsi="GHEA Grapalat"/>
        </w:rPr>
        <w:footnoteReference w:customMarkFollows="1" w:id="3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C718CD4"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B348A11" w14:textId="2ACC0A1C"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3.2.</w:t>
      </w:r>
      <w:r w:rsidRPr="00B138F3">
        <w:rPr>
          <w:rFonts w:ascii="GHEA Grapalat" w:hAnsi="GHEA Grapalat"/>
        </w:rPr>
        <w:tab/>
      </w:r>
      <w:r w:rsidR="0069779B" w:rsidRPr="00B138F3">
        <w:rPr>
          <w:rFonts w:ascii="GHEA Grapalat" w:hAnsi="GHEA Grapalat"/>
        </w:rPr>
        <w:t>Покупатель</w:t>
      </w:r>
      <w:r w:rsidR="00256004">
        <w:rPr>
          <w:rFonts w:ascii="GHEA Grapalat" w:hAnsi="GHEA Grapalat"/>
        </w:rPr>
        <w:t xml:space="preserve"> п</w:t>
      </w:r>
      <w:r w:rsidR="00256004" w:rsidRPr="00CA379F">
        <w:rPr>
          <w:rFonts w:ascii="GHEA Grapalat" w:hAnsi="GHEA Grapalat"/>
        </w:rPr>
        <w:t>осле предусмотрения финансовых средств для исполнения договора</w:t>
      </w:r>
      <w:r w:rsidR="0069779B" w:rsidRPr="00B138F3">
        <w:rPr>
          <w:rFonts w:ascii="GHEA Grapalat" w:hAnsi="GHEA Grapalat"/>
        </w:rPr>
        <w:t xml:space="preserve"> перечисляет сумму в размере до </w:t>
      </w:r>
      <w:r w:rsidR="00672B33">
        <w:rPr>
          <w:rFonts w:ascii="GHEA Grapalat" w:hAnsi="GHEA Grapalat"/>
        </w:rPr>
        <w:t>1</w:t>
      </w:r>
      <w:r w:rsidR="0069779B">
        <w:rPr>
          <w:rFonts w:ascii="GHEA Grapalat" w:hAnsi="GHEA Grapalat"/>
        </w:rPr>
        <w:t>0%</w:t>
      </w:r>
      <w:r w:rsidR="0069779B" w:rsidRPr="00B138F3">
        <w:rPr>
          <w:rFonts w:ascii="GHEA Grapalat" w:hAnsi="GHEA Grapalat"/>
        </w:rPr>
        <w:t xml:space="preserve"> драмов Республики Армения от цены договора на банковский счет Продавца в качестве предоплаты. </w:t>
      </w:r>
      <w:r w:rsidRPr="00B138F3">
        <w:rPr>
          <w:rFonts w:ascii="GHEA Grapalat" w:hAnsi="GHEA Grapalat"/>
        </w:rPr>
        <w:t xml:space="preserve">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FootnoteReference"/>
          <w:rFonts w:ascii="GHEA Grapalat" w:hAnsi="GHEA Grapalat"/>
        </w:rPr>
        <w:footnoteReference w:customMarkFollows="1" w:id="31"/>
        <w:t>19</w:t>
      </w:r>
    </w:p>
    <w:p w14:paraId="19A17B21" w14:textId="77777777" w:rsidR="00221264" w:rsidRDefault="00221264" w:rsidP="007660C8">
      <w:pPr>
        <w:widowControl w:val="0"/>
        <w:tabs>
          <w:tab w:val="left" w:pos="1134"/>
        </w:tabs>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62FD695E" w14:textId="77777777" w:rsidR="00221264" w:rsidRDefault="00221264" w:rsidP="007660C8">
      <w:pPr>
        <w:widowControl w:val="0"/>
        <w:tabs>
          <w:tab w:val="left" w:pos="1134"/>
        </w:tabs>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2EC026D2" w14:textId="77777777" w:rsidR="00221264" w:rsidRPr="00B138F3" w:rsidRDefault="00221264" w:rsidP="007660C8">
      <w:pPr>
        <w:widowControl w:val="0"/>
        <w:ind w:firstLine="720"/>
        <w:jc w:val="both"/>
        <w:rPr>
          <w:rFonts w:ascii="GHEA Grapalat" w:hAnsi="GHEA Grapalat" w:cs="Sylfaen"/>
          <w:i/>
          <w:u w:val="single"/>
          <w:lang w:val="hy-AM"/>
        </w:rPr>
      </w:pPr>
    </w:p>
    <w:p w14:paraId="1C9E20CE" w14:textId="77777777" w:rsidR="00221264" w:rsidRPr="00B138F3" w:rsidRDefault="00221264" w:rsidP="007660C8">
      <w:pPr>
        <w:widowControl w:val="0"/>
        <w:jc w:val="center"/>
        <w:rPr>
          <w:rFonts w:ascii="GHEA Grapalat" w:hAnsi="GHEA Grapalat"/>
          <w:b/>
        </w:rPr>
      </w:pPr>
      <w:r w:rsidRPr="00B138F3">
        <w:rPr>
          <w:rFonts w:ascii="GHEA Grapalat" w:hAnsi="GHEA Grapalat"/>
          <w:b/>
        </w:rPr>
        <w:t>4. КАЧЕСТВО И ГАРАНТИЯ ТОВАРА</w:t>
      </w:r>
    </w:p>
    <w:p w14:paraId="795D427E"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09CCDCCE" w14:textId="7EDD4684"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0069779B" w:rsidRPr="0069779B">
        <w:rPr>
          <w:rFonts w:ascii="GHEA Grapalat" w:hAnsi="GHEA Grapalat"/>
        </w:rPr>
        <w:t>730</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w:t>
      </w:r>
      <w:r w:rsidRPr="00B138F3">
        <w:rPr>
          <w:rFonts w:ascii="GHEA Grapalat" w:hAnsi="GHEA Grapalat"/>
        </w:rPr>
        <w:lastRenderedPageBreak/>
        <w:t>Покупателем разумные сроки устранить эти дефекты</w:t>
      </w:r>
      <w:r>
        <w:rPr>
          <w:rStyle w:val="FootnoteReference"/>
          <w:rFonts w:ascii="GHEA Grapalat" w:hAnsi="GHEA Grapalat"/>
        </w:rPr>
        <w:footnoteReference w:customMarkFollows="1" w:id="32"/>
        <w:t>20</w:t>
      </w:r>
      <w:r w:rsidRPr="00B138F3">
        <w:rPr>
          <w:rFonts w:ascii="GHEA Grapalat" w:hAnsi="GHEA Grapalat"/>
        </w:rPr>
        <w:t>.</w:t>
      </w:r>
    </w:p>
    <w:p w14:paraId="133F7639" w14:textId="77777777" w:rsidR="00221264" w:rsidRPr="00B138F3" w:rsidRDefault="00221264" w:rsidP="007660C8">
      <w:pPr>
        <w:widowControl w:val="0"/>
        <w:jc w:val="center"/>
        <w:rPr>
          <w:rFonts w:ascii="GHEA Grapalat" w:hAnsi="GHEA Grapalat"/>
          <w:b/>
        </w:rPr>
      </w:pPr>
      <w:r w:rsidRPr="00B138F3">
        <w:rPr>
          <w:rFonts w:ascii="GHEA Grapalat" w:hAnsi="GHEA Grapalat"/>
          <w:b/>
        </w:rPr>
        <w:t>5. ПЕРЕДАЧА И ПРИЕМ ТОВАРА</w:t>
      </w:r>
    </w:p>
    <w:p w14:paraId="04A722B5"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AEB1D7F"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8D75D43" w14:textId="1C3A657C"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договора, Покупатель в течение </w:t>
      </w:r>
      <w:r w:rsidR="0045750E">
        <w:rPr>
          <w:rFonts w:ascii="GHEA Grapalat" w:hAnsi="GHEA Grapalat"/>
        </w:rPr>
        <w:t>1</w:t>
      </w:r>
      <w:r w:rsidR="0069779B" w:rsidRPr="00BE7073">
        <w:rPr>
          <w:rFonts w:ascii="GHEA Grapalat" w:hAnsi="GHEA Grapalat"/>
        </w:rPr>
        <w:t>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921C22A"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F226B2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6764D61" w14:textId="77777777" w:rsidR="00221264" w:rsidRPr="00B138F3" w:rsidRDefault="00221264" w:rsidP="007660C8">
      <w:pPr>
        <w:widowControl w:val="0"/>
        <w:jc w:val="both"/>
        <w:rPr>
          <w:rFonts w:ascii="GHEA Grapalat" w:hAnsi="GHEA Grapalat" w:cs="Sylfaen"/>
        </w:rPr>
      </w:pPr>
    </w:p>
    <w:p w14:paraId="53834659" w14:textId="77777777" w:rsidR="00221264" w:rsidRPr="00B138F3" w:rsidRDefault="00221264" w:rsidP="007660C8">
      <w:pPr>
        <w:widowControl w:val="0"/>
        <w:jc w:val="center"/>
        <w:rPr>
          <w:rFonts w:ascii="GHEA Grapalat" w:hAnsi="GHEA Grapalat"/>
          <w:b/>
        </w:rPr>
      </w:pPr>
      <w:r w:rsidRPr="00B138F3">
        <w:rPr>
          <w:rFonts w:ascii="GHEA Grapalat" w:hAnsi="GHEA Grapalat"/>
          <w:b/>
        </w:rPr>
        <w:t>6. ОТВЕТСТВЕННОСТЬ СТОРОН</w:t>
      </w:r>
    </w:p>
    <w:p w14:paraId="6E2EA271"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E1AA84A" w14:textId="034EFAD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ED54DA">
        <w:rPr>
          <w:rFonts w:ascii="GHEA Grapalat" w:hAnsi="GHEA Grapalat"/>
        </w:rPr>
        <w:t>1</w:t>
      </w:r>
      <w:r w:rsidRPr="00B138F3">
        <w:rPr>
          <w:rFonts w:ascii="GHEA Grapalat" w:hAnsi="GHEA Grapalat"/>
        </w:rPr>
        <w:t>5 (ноль целых пят</w:t>
      </w:r>
      <w:r w:rsidR="00ED54DA">
        <w:rPr>
          <w:rFonts w:ascii="GHEA Grapalat" w:hAnsi="GHEA Grapalat"/>
        </w:rPr>
        <w:t>надцать</w:t>
      </w:r>
      <w:r w:rsidRPr="00B138F3">
        <w:rPr>
          <w:rFonts w:ascii="GHEA Grapalat" w:hAnsi="GHEA Grapalat"/>
        </w:rPr>
        <w:t xml:space="preserve"> сотых) процента от цены подлежащего поставке, но не поставленного товара.</w:t>
      </w:r>
    </w:p>
    <w:p w14:paraId="2FB6CD44" w14:textId="05CFA458"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5E7098">
        <w:rPr>
          <w:rFonts w:ascii="GHEA Grapalat" w:hAnsi="GHEA Grapalat"/>
        </w:rPr>
        <w:t>2</w:t>
      </w:r>
      <w:r w:rsidRPr="00B138F3">
        <w:rPr>
          <w:rFonts w:ascii="GHEA Grapalat" w:hAnsi="GHEA Grapalat"/>
        </w:rPr>
        <w:t xml:space="preserve"> (</w:t>
      </w:r>
      <w:r w:rsidR="005E7098">
        <w:rPr>
          <w:rFonts w:ascii="GHEA Grapalat" w:hAnsi="GHEA Grapalat"/>
        </w:rPr>
        <w:t>два</w:t>
      </w:r>
      <w:r w:rsidRPr="00B138F3">
        <w:rPr>
          <w:rFonts w:ascii="GHEA Grapalat" w:hAnsi="GHEA Grapalat"/>
        </w:rPr>
        <w:t>) процента от цены договора</w:t>
      </w:r>
      <w:r>
        <w:rPr>
          <w:rStyle w:val="FootnoteReference"/>
          <w:rFonts w:ascii="GHEA Grapalat" w:hAnsi="GHEA Grapalat"/>
        </w:rPr>
        <w:footnoteReference w:customMarkFollows="1" w:id="33"/>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ED6DE4"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399D828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AA5E99B"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FFDAB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67767E89" w14:textId="77777777" w:rsidR="00221264" w:rsidRPr="00B138F3" w:rsidRDefault="00221264" w:rsidP="007660C8">
      <w:pPr>
        <w:rPr>
          <w:rFonts w:ascii="GHEA Grapalat" w:hAnsi="GHEA Grapalat"/>
          <w:lang w:val="hy-AM"/>
        </w:rPr>
      </w:pPr>
    </w:p>
    <w:p w14:paraId="47E148E0" w14:textId="77777777" w:rsidR="00221264" w:rsidRPr="00B138F3" w:rsidRDefault="00221264" w:rsidP="007660C8">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28B5A3ED"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B5E79D0" w14:textId="77777777" w:rsidR="00221264" w:rsidRPr="00B138F3" w:rsidRDefault="00221264" w:rsidP="007660C8">
      <w:pPr>
        <w:widowControl w:val="0"/>
        <w:jc w:val="center"/>
        <w:rPr>
          <w:rFonts w:ascii="GHEA Grapalat" w:hAnsi="GHEA Grapalat"/>
          <w:lang w:val="hy-AM"/>
        </w:rPr>
      </w:pPr>
    </w:p>
    <w:p w14:paraId="5273FBAD" w14:textId="77777777" w:rsidR="00221264" w:rsidRPr="00B138F3" w:rsidRDefault="00221264" w:rsidP="007660C8">
      <w:pPr>
        <w:widowControl w:val="0"/>
        <w:jc w:val="center"/>
        <w:rPr>
          <w:rFonts w:ascii="GHEA Grapalat" w:hAnsi="GHEA Grapalat"/>
          <w:b/>
        </w:rPr>
      </w:pPr>
      <w:r w:rsidRPr="00B138F3">
        <w:rPr>
          <w:rFonts w:ascii="GHEA Grapalat" w:hAnsi="GHEA Grapalat"/>
          <w:b/>
        </w:rPr>
        <w:lastRenderedPageBreak/>
        <w:t>8. ИНЫЕ УСЛОВИЯ</w:t>
      </w:r>
    </w:p>
    <w:p w14:paraId="468AF0E4" w14:textId="77777777" w:rsidR="00221264" w:rsidRPr="00B138F3" w:rsidRDefault="00221264" w:rsidP="007660C8">
      <w:pPr>
        <w:widowControl w:val="0"/>
        <w:tabs>
          <w:tab w:val="left" w:pos="1134"/>
        </w:tabs>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D07EB0E"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3D17B10"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6ADBC6"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4C7DEEEE" w14:textId="77777777" w:rsidR="00221264" w:rsidRPr="00B138F3" w:rsidRDefault="00221264" w:rsidP="007660C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43FC8D" w14:textId="77777777" w:rsidR="00221264" w:rsidRPr="00B138F3" w:rsidRDefault="00221264" w:rsidP="007660C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3C69C4"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D880CA" w14:textId="77777777" w:rsidR="00B7153E" w:rsidRPr="00B138F3" w:rsidRDefault="00B7153E" w:rsidP="00B7153E">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BD19209" w14:textId="77777777" w:rsidR="00B7153E" w:rsidRPr="00B138F3" w:rsidRDefault="00B7153E" w:rsidP="00B7153E">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21DC3624" w14:textId="77777777" w:rsidR="00B7153E" w:rsidRPr="00B138F3" w:rsidRDefault="00B7153E" w:rsidP="00B7153E">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34"/>
        <w:t>23</w:t>
      </w:r>
    </w:p>
    <w:p w14:paraId="0F6D117C"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5"/>
        <w:t>24</w:t>
      </w:r>
      <w:r w:rsidRPr="00B138F3">
        <w:rPr>
          <w:rFonts w:ascii="GHEA Grapalat" w:hAnsi="GHEA Grapalat"/>
        </w:rPr>
        <w:t>.</w:t>
      </w:r>
    </w:p>
    <w:p w14:paraId="66448E66"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17BC6A" w14:textId="77777777" w:rsidR="00221264" w:rsidRPr="00B138F3" w:rsidRDefault="00221264" w:rsidP="007660C8">
      <w:pPr>
        <w:widowControl w:val="0"/>
        <w:tabs>
          <w:tab w:val="left" w:pos="1134"/>
        </w:tabs>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CA414C8" w14:textId="77777777"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3DBE3A9C" w14:textId="77777777" w:rsidR="00221264" w:rsidRPr="00B138F3" w:rsidRDefault="00221264" w:rsidP="007660C8">
      <w:pPr>
        <w:widowControl w:val="0"/>
        <w:tabs>
          <w:tab w:val="left" w:pos="1276"/>
        </w:tabs>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5DB598C" w14:textId="77777777" w:rsidR="00221264" w:rsidRDefault="00221264" w:rsidP="007660C8">
      <w:pPr>
        <w:rPr>
          <w:rFonts w:ascii="GHEA Grapalat" w:hAnsi="GHEA Grapalat"/>
        </w:rPr>
      </w:pPr>
      <w:r>
        <w:rPr>
          <w:rFonts w:ascii="GHEA Grapalat" w:hAnsi="GHEA Grapalat"/>
        </w:rPr>
        <w:br w:type="page"/>
      </w:r>
    </w:p>
    <w:p w14:paraId="52BD6F7D" w14:textId="1F2146BE" w:rsidR="006A00DF" w:rsidRPr="002B54E9" w:rsidRDefault="006A00DF" w:rsidP="006A00DF">
      <w:pPr>
        <w:jc w:val="both"/>
        <w:rPr>
          <w:rFonts w:ascii="GHEA Grapalat" w:eastAsiaTheme="minorHAnsi" w:hAnsi="GHEA Grapalat" w:cstheme="minorBidi"/>
          <w:sz w:val="22"/>
          <w:szCs w:val="22"/>
          <w:lang w:eastAsia="en-US" w:bidi="ar-SA"/>
        </w:rPr>
      </w:pPr>
      <w:r w:rsidRPr="006A00DF">
        <w:rPr>
          <w:rFonts w:ascii="GHEA Grapalat" w:eastAsiaTheme="minorHAnsi" w:hAnsi="GHEA Grapalat" w:cstheme="minorBidi"/>
          <w:sz w:val="22"/>
          <w:szCs w:val="22"/>
          <w:lang w:eastAsia="en-US" w:bidi="ar-SA"/>
        </w:rPr>
        <w:lastRenderedPageBreak/>
        <w:t xml:space="preserve">        </w:t>
      </w: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w:t>
      </w:r>
      <w:r w:rsidRPr="006A00DF">
        <w:rPr>
          <w:rFonts w:ascii="GHEA Grapalat" w:hAnsi="GHEA Grapalat"/>
          <w:spacing w:val="-6"/>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0B0738C3" w14:textId="5589E2B5" w:rsidR="00221264" w:rsidRPr="00B138F3" w:rsidRDefault="00221264" w:rsidP="007660C8">
      <w:pPr>
        <w:widowControl w:val="0"/>
        <w:tabs>
          <w:tab w:val="left" w:pos="1276"/>
        </w:tabs>
        <w:ind w:firstLine="567"/>
        <w:jc w:val="both"/>
        <w:rPr>
          <w:rFonts w:ascii="GHEA Grapalat" w:hAnsi="GHEA Grapalat"/>
          <w:spacing w:val="-6"/>
        </w:rPr>
      </w:pPr>
      <w:r w:rsidRPr="00B138F3">
        <w:rPr>
          <w:rFonts w:ascii="GHEA Grapalat" w:hAnsi="GHEA Grapalat"/>
        </w:rPr>
        <w:t>8.1</w:t>
      </w:r>
      <w:r w:rsidR="006A00DF" w:rsidRPr="001F297D">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F194FB5" w14:textId="0D2617E5"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w:t>
      </w:r>
      <w:r w:rsidR="006A00DF" w:rsidRPr="001F297D">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EA5BB2" w:rsidRPr="001F297D">
        <w:rPr>
          <w:rFonts w:ascii="GHEA Grapalat" w:hAnsi="GHEA Grapalat"/>
        </w:rPr>
        <w:t xml:space="preserve">, </w:t>
      </w:r>
      <w:r w:rsidRPr="00B138F3">
        <w:rPr>
          <w:rFonts w:ascii="GHEA Grapalat" w:hAnsi="GHEA Grapalat"/>
        </w:rPr>
        <w:t>№ 3.1.</w:t>
      </w:r>
      <w:r w:rsidR="00EA5BB2" w:rsidRPr="001F297D">
        <w:rPr>
          <w:rFonts w:ascii="GHEA Grapalat" w:hAnsi="GHEA Grapalat"/>
        </w:rPr>
        <w:t xml:space="preserve"> </w:t>
      </w:r>
      <w:r w:rsidR="00EA5BB2" w:rsidRPr="00B138F3">
        <w:rPr>
          <w:rFonts w:ascii="GHEA Grapalat" w:hAnsi="GHEA Grapalat"/>
        </w:rPr>
        <w:t>и</w:t>
      </w:r>
      <w:r w:rsidRPr="00B138F3">
        <w:rPr>
          <w:rFonts w:ascii="GHEA Grapalat" w:hAnsi="GHEA Grapalat"/>
        </w:rPr>
        <w:t xml:space="preserve"> </w:t>
      </w:r>
      <w:r w:rsidR="00EA5BB2" w:rsidRPr="00B138F3">
        <w:rPr>
          <w:rFonts w:ascii="GHEA Grapalat" w:hAnsi="GHEA Grapalat"/>
        </w:rPr>
        <w:t xml:space="preserve">№ </w:t>
      </w:r>
      <w:r w:rsidR="00EA5BB2" w:rsidRPr="001F297D">
        <w:rPr>
          <w:rFonts w:ascii="GHEA Grapalat" w:hAnsi="GHEA Grapalat"/>
        </w:rPr>
        <w:t xml:space="preserve">4 </w:t>
      </w:r>
      <w:r w:rsidRPr="00B138F3">
        <w:rPr>
          <w:rFonts w:ascii="GHEA Grapalat" w:hAnsi="GHEA Grapalat"/>
        </w:rPr>
        <w:t>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9139570" w14:textId="7E0F1476"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w:t>
      </w:r>
      <w:r w:rsidR="006A00DF" w:rsidRPr="001F297D">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F58DCD9" w14:textId="0C989665" w:rsidR="00221264" w:rsidRPr="00B138F3" w:rsidRDefault="00221264" w:rsidP="007660C8">
      <w:pPr>
        <w:widowControl w:val="0"/>
        <w:tabs>
          <w:tab w:val="left" w:pos="1276"/>
        </w:tabs>
        <w:ind w:firstLine="567"/>
        <w:jc w:val="both"/>
        <w:rPr>
          <w:rFonts w:ascii="GHEA Grapalat" w:hAnsi="GHEA Grapalat"/>
        </w:rPr>
      </w:pPr>
      <w:r w:rsidRPr="00B138F3">
        <w:rPr>
          <w:rFonts w:ascii="GHEA Grapalat" w:hAnsi="GHEA Grapalat"/>
        </w:rPr>
        <w:t>8.1</w:t>
      </w:r>
      <w:r w:rsidR="006A00DF" w:rsidRPr="001F297D">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36"/>
        <w:t>25</w:t>
      </w:r>
    </w:p>
    <w:p w14:paraId="0F1D7815" w14:textId="77777777" w:rsidR="00221264" w:rsidRPr="00B138F3" w:rsidRDefault="00221264" w:rsidP="007660C8">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21264" w:rsidRPr="00B138F3" w14:paraId="12256DE3" w14:textId="77777777" w:rsidTr="002840B7">
        <w:tc>
          <w:tcPr>
            <w:tcW w:w="4536" w:type="dxa"/>
          </w:tcPr>
          <w:p w14:paraId="78946BDB"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70FAB388"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_______________________</w:t>
            </w:r>
          </w:p>
          <w:p w14:paraId="5CC655BA"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3FD39B02"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33EE7EC8" w14:textId="77777777" w:rsidR="00221264" w:rsidRPr="00B138F3" w:rsidRDefault="00221264" w:rsidP="007660C8">
            <w:pPr>
              <w:widowControl w:val="0"/>
              <w:jc w:val="center"/>
              <w:rPr>
                <w:rFonts w:ascii="GHEA Grapalat" w:hAnsi="GHEA Grapalat"/>
              </w:rPr>
            </w:pPr>
          </w:p>
        </w:tc>
        <w:tc>
          <w:tcPr>
            <w:tcW w:w="4343" w:type="dxa"/>
          </w:tcPr>
          <w:p w14:paraId="5F829D70"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30DEC946"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6DDC585F"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39371B7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40F56625"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15C7AA0" w14:textId="77777777" w:rsidR="00221264" w:rsidRPr="00B138F3" w:rsidRDefault="00221264" w:rsidP="007660C8">
      <w:pPr>
        <w:widowControl w:val="0"/>
        <w:rPr>
          <w:rFonts w:ascii="GHEA Grapalat" w:hAnsi="GHEA Grapalat"/>
        </w:rPr>
      </w:pPr>
    </w:p>
    <w:p w14:paraId="73D91627" w14:textId="77777777" w:rsidR="00221264" w:rsidRPr="00382B60" w:rsidRDefault="00221264" w:rsidP="007660C8">
      <w:pPr>
        <w:widowControl w:val="0"/>
        <w:jc w:val="right"/>
        <w:rPr>
          <w:rFonts w:ascii="GHEA Grapalat" w:hAnsi="GHEA Grapalat"/>
        </w:rPr>
        <w:sectPr w:rsidR="00221264" w:rsidRPr="00382B60" w:rsidSect="00256F9B">
          <w:footerReference w:type="default" r:id="rId14"/>
          <w:footnotePr>
            <w:pos w:val="beneathText"/>
          </w:footnotePr>
          <w:pgSz w:w="11906" w:h="16838" w:code="9"/>
          <w:pgMar w:top="993" w:right="1418" w:bottom="1418" w:left="1418" w:header="561" w:footer="561" w:gutter="0"/>
          <w:cols w:space="720"/>
          <w:docGrid w:linePitch="326"/>
        </w:sectPr>
      </w:pPr>
    </w:p>
    <w:p w14:paraId="6A33C1B0" w14:textId="77777777" w:rsidR="00221264" w:rsidRPr="00B138F3" w:rsidRDefault="00221264" w:rsidP="007660C8">
      <w:pPr>
        <w:widowControl w:val="0"/>
        <w:jc w:val="right"/>
        <w:rPr>
          <w:rFonts w:ascii="GHEA Grapalat" w:hAnsi="GHEA Grapalat"/>
          <w:i/>
        </w:rPr>
      </w:pPr>
      <w:r w:rsidRPr="00B138F3">
        <w:rPr>
          <w:rFonts w:ascii="GHEA Grapalat" w:hAnsi="GHEA Grapalat"/>
          <w:i/>
        </w:rPr>
        <w:lastRenderedPageBreak/>
        <w:t>Приложение № 1</w:t>
      </w:r>
    </w:p>
    <w:p w14:paraId="5E9A6FF3" w14:textId="77777777" w:rsidR="00221264"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435114FD" w14:textId="77777777" w:rsidR="0063231D" w:rsidRPr="00B138F3" w:rsidRDefault="0063231D" w:rsidP="007660C8">
      <w:pPr>
        <w:widowControl w:val="0"/>
        <w:jc w:val="right"/>
        <w:rPr>
          <w:rFonts w:ascii="GHEA Grapalat" w:hAnsi="GHEA Grapalat"/>
          <w:i/>
        </w:rPr>
      </w:pPr>
    </w:p>
    <w:p w14:paraId="65C5B682" w14:textId="77777777" w:rsidR="00221264" w:rsidRPr="00B138F3" w:rsidRDefault="00221264" w:rsidP="007660C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37"/>
        <w:t>*</w:t>
      </w:r>
    </w:p>
    <w:p w14:paraId="6CF79561" w14:textId="77777777" w:rsidR="00221264" w:rsidRPr="00B138F3" w:rsidRDefault="00221264" w:rsidP="007660C8">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221264" w:rsidRPr="00B138F3" w14:paraId="0CB9E426" w14:textId="77777777" w:rsidTr="002840B7">
        <w:trPr>
          <w:jc w:val="center"/>
        </w:trPr>
        <w:tc>
          <w:tcPr>
            <w:tcW w:w="16350" w:type="dxa"/>
            <w:gridSpan w:val="12"/>
          </w:tcPr>
          <w:p w14:paraId="712AA99D"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Товар</w:t>
            </w:r>
          </w:p>
        </w:tc>
      </w:tr>
      <w:tr w:rsidR="00221264" w:rsidRPr="00B138F3" w14:paraId="0E42B9E9" w14:textId="77777777" w:rsidTr="002840B7">
        <w:trPr>
          <w:trHeight w:val="219"/>
          <w:jc w:val="center"/>
        </w:trPr>
        <w:tc>
          <w:tcPr>
            <w:tcW w:w="1242" w:type="dxa"/>
            <w:vMerge w:val="restart"/>
            <w:vAlign w:val="center"/>
          </w:tcPr>
          <w:p w14:paraId="52723FE0"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04094574"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2BA14C8" w14:textId="77777777" w:rsidR="00221264" w:rsidRPr="00B138F3" w:rsidRDefault="00221264" w:rsidP="007660C8">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67BC2BD9" w14:textId="77777777" w:rsidR="00221264" w:rsidRPr="00B138F3" w:rsidRDefault="00221264" w:rsidP="007660C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8"/>
              <w:t>**</w:t>
            </w:r>
          </w:p>
        </w:tc>
        <w:tc>
          <w:tcPr>
            <w:tcW w:w="1467" w:type="dxa"/>
            <w:vMerge w:val="restart"/>
            <w:vAlign w:val="center"/>
          </w:tcPr>
          <w:p w14:paraId="38EB12F4" w14:textId="77777777" w:rsidR="00221264" w:rsidRPr="00B138F3" w:rsidRDefault="00221264" w:rsidP="007660C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2D42DC6E" w14:textId="77777777" w:rsidR="00221264" w:rsidRPr="00B138F3" w:rsidRDefault="00221264" w:rsidP="007660C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790F2DDE" w14:textId="77777777" w:rsidR="00221264" w:rsidRPr="00B138F3" w:rsidRDefault="00221264" w:rsidP="007660C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565F898B" w14:textId="77777777" w:rsidR="00221264" w:rsidRPr="00B138F3" w:rsidRDefault="00221264" w:rsidP="007660C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2A2C88EB" w14:textId="77777777" w:rsidR="00221264" w:rsidRPr="00B138F3" w:rsidRDefault="00221264" w:rsidP="007660C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98D56AC"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поставки</w:t>
            </w:r>
          </w:p>
        </w:tc>
      </w:tr>
      <w:tr w:rsidR="00221264" w:rsidRPr="00B138F3" w14:paraId="2309E484" w14:textId="77777777" w:rsidTr="002840B7">
        <w:trPr>
          <w:trHeight w:val="445"/>
          <w:jc w:val="center"/>
        </w:trPr>
        <w:tc>
          <w:tcPr>
            <w:tcW w:w="1242" w:type="dxa"/>
            <w:vMerge/>
            <w:vAlign w:val="center"/>
          </w:tcPr>
          <w:p w14:paraId="30E2E6AE" w14:textId="77777777" w:rsidR="00221264" w:rsidRPr="00B138F3" w:rsidRDefault="00221264" w:rsidP="007660C8">
            <w:pPr>
              <w:widowControl w:val="0"/>
              <w:jc w:val="center"/>
              <w:rPr>
                <w:rFonts w:ascii="GHEA Grapalat" w:hAnsi="GHEA Grapalat"/>
                <w:sz w:val="16"/>
                <w:szCs w:val="16"/>
              </w:rPr>
            </w:pPr>
          </w:p>
        </w:tc>
        <w:tc>
          <w:tcPr>
            <w:tcW w:w="2715" w:type="dxa"/>
            <w:vMerge/>
            <w:vAlign w:val="center"/>
          </w:tcPr>
          <w:p w14:paraId="0BB85C2F" w14:textId="77777777" w:rsidR="00221264" w:rsidRPr="00B138F3" w:rsidRDefault="00221264" w:rsidP="007660C8">
            <w:pPr>
              <w:widowControl w:val="0"/>
              <w:jc w:val="center"/>
              <w:rPr>
                <w:rFonts w:ascii="GHEA Grapalat" w:hAnsi="GHEA Grapalat"/>
                <w:sz w:val="16"/>
                <w:szCs w:val="16"/>
              </w:rPr>
            </w:pPr>
          </w:p>
        </w:tc>
        <w:tc>
          <w:tcPr>
            <w:tcW w:w="1559" w:type="dxa"/>
            <w:vMerge/>
            <w:vAlign w:val="center"/>
          </w:tcPr>
          <w:p w14:paraId="3AB528AD" w14:textId="77777777" w:rsidR="00221264" w:rsidRPr="00B138F3" w:rsidRDefault="00221264" w:rsidP="007660C8">
            <w:pPr>
              <w:widowControl w:val="0"/>
              <w:jc w:val="center"/>
              <w:rPr>
                <w:rFonts w:ascii="GHEA Grapalat" w:hAnsi="GHEA Grapalat"/>
                <w:sz w:val="16"/>
                <w:szCs w:val="16"/>
              </w:rPr>
            </w:pPr>
          </w:p>
        </w:tc>
        <w:tc>
          <w:tcPr>
            <w:tcW w:w="1925" w:type="dxa"/>
            <w:vMerge/>
            <w:vAlign w:val="center"/>
          </w:tcPr>
          <w:p w14:paraId="52E65820" w14:textId="77777777" w:rsidR="00221264" w:rsidRPr="00B138F3" w:rsidRDefault="00221264" w:rsidP="007660C8">
            <w:pPr>
              <w:widowControl w:val="0"/>
              <w:jc w:val="center"/>
              <w:rPr>
                <w:rFonts w:ascii="GHEA Grapalat" w:hAnsi="GHEA Grapalat"/>
                <w:sz w:val="16"/>
                <w:szCs w:val="16"/>
              </w:rPr>
            </w:pPr>
          </w:p>
        </w:tc>
        <w:tc>
          <w:tcPr>
            <w:tcW w:w="1467" w:type="dxa"/>
            <w:vMerge/>
            <w:vAlign w:val="center"/>
          </w:tcPr>
          <w:p w14:paraId="69CFB750" w14:textId="77777777" w:rsidR="00221264" w:rsidRPr="00B138F3" w:rsidRDefault="00221264" w:rsidP="007660C8">
            <w:pPr>
              <w:widowControl w:val="0"/>
              <w:jc w:val="center"/>
              <w:rPr>
                <w:rFonts w:ascii="GHEA Grapalat" w:hAnsi="GHEA Grapalat"/>
                <w:sz w:val="16"/>
                <w:szCs w:val="16"/>
              </w:rPr>
            </w:pPr>
          </w:p>
        </w:tc>
        <w:tc>
          <w:tcPr>
            <w:tcW w:w="1085" w:type="dxa"/>
            <w:vMerge/>
            <w:vAlign w:val="center"/>
          </w:tcPr>
          <w:p w14:paraId="60B86349" w14:textId="77777777" w:rsidR="00221264" w:rsidRPr="00B138F3" w:rsidRDefault="00221264" w:rsidP="007660C8">
            <w:pPr>
              <w:widowControl w:val="0"/>
              <w:jc w:val="center"/>
              <w:rPr>
                <w:rFonts w:ascii="GHEA Grapalat" w:hAnsi="GHEA Grapalat"/>
                <w:sz w:val="16"/>
                <w:szCs w:val="16"/>
              </w:rPr>
            </w:pPr>
          </w:p>
        </w:tc>
        <w:tc>
          <w:tcPr>
            <w:tcW w:w="1559" w:type="dxa"/>
            <w:vMerge/>
            <w:vAlign w:val="center"/>
          </w:tcPr>
          <w:p w14:paraId="1CC5BE97" w14:textId="77777777" w:rsidR="00221264" w:rsidRPr="00B138F3" w:rsidRDefault="00221264" w:rsidP="007660C8">
            <w:pPr>
              <w:widowControl w:val="0"/>
              <w:jc w:val="center"/>
              <w:rPr>
                <w:rFonts w:ascii="GHEA Grapalat" w:hAnsi="GHEA Grapalat"/>
                <w:sz w:val="16"/>
                <w:szCs w:val="16"/>
              </w:rPr>
            </w:pPr>
          </w:p>
        </w:tc>
        <w:tc>
          <w:tcPr>
            <w:tcW w:w="1134" w:type="dxa"/>
            <w:vMerge/>
            <w:vAlign w:val="center"/>
          </w:tcPr>
          <w:p w14:paraId="692D5CE0" w14:textId="77777777" w:rsidR="00221264" w:rsidRPr="00B138F3" w:rsidRDefault="00221264" w:rsidP="007660C8">
            <w:pPr>
              <w:widowControl w:val="0"/>
              <w:jc w:val="center"/>
              <w:rPr>
                <w:rFonts w:ascii="GHEA Grapalat" w:hAnsi="GHEA Grapalat"/>
                <w:sz w:val="16"/>
                <w:szCs w:val="16"/>
              </w:rPr>
            </w:pPr>
          </w:p>
        </w:tc>
        <w:tc>
          <w:tcPr>
            <w:tcW w:w="850" w:type="dxa"/>
            <w:vMerge/>
            <w:vAlign w:val="center"/>
          </w:tcPr>
          <w:p w14:paraId="0C50FC28" w14:textId="77777777" w:rsidR="00221264" w:rsidRPr="00B138F3" w:rsidRDefault="00221264" w:rsidP="007660C8">
            <w:pPr>
              <w:widowControl w:val="0"/>
              <w:jc w:val="center"/>
              <w:rPr>
                <w:rFonts w:ascii="GHEA Grapalat" w:hAnsi="GHEA Grapalat"/>
                <w:sz w:val="16"/>
                <w:szCs w:val="16"/>
              </w:rPr>
            </w:pPr>
          </w:p>
        </w:tc>
        <w:tc>
          <w:tcPr>
            <w:tcW w:w="709" w:type="dxa"/>
            <w:vAlign w:val="center"/>
          </w:tcPr>
          <w:p w14:paraId="19E64AE6" w14:textId="77777777" w:rsidR="00221264" w:rsidRPr="00B138F3" w:rsidRDefault="00221264" w:rsidP="007660C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32D40E28" w14:textId="77777777" w:rsidR="00221264" w:rsidRPr="00B138F3" w:rsidRDefault="00221264" w:rsidP="007660C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0C2FDBA4" w14:textId="77777777" w:rsidR="00221264" w:rsidRPr="00B138F3" w:rsidRDefault="00221264" w:rsidP="007660C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9"/>
              <w:t>***</w:t>
            </w:r>
          </w:p>
        </w:tc>
      </w:tr>
      <w:tr w:rsidR="003F1F5A" w:rsidRPr="00B138F3" w14:paraId="365BA209" w14:textId="77777777" w:rsidTr="004C41A3">
        <w:trPr>
          <w:trHeight w:val="246"/>
          <w:jc w:val="center"/>
        </w:trPr>
        <w:tc>
          <w:tcPr>
            <w:tcW w:w="1242" w:type="dxa"/>
            <w:vAlign w:val="center"/>
          </w:tcPr>
          <w:p w14:paraId="4D906FCC" w14:textId="0A2D5548" w:rsidR="003F1F5A" w:rsidRPr="00C72D97" w:rsidRDefault="003F1F5A" w:rsidP="003F1F5A">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14:paraId="3AC5BCCE" w14:textId="77777777" w:rsidR="003F1F5A" w:rsidRDefault="003F1F5A" w:rsidP="0063231D">
            <w:pPr>
              <w:jc w:val="center"/>
              <w:rPr>
                <w:rFonts w:ascii="GHEA Grapalat" w:hAnsi="GHEA Grapalat" w:cs="Sylfaen"/>
                <w:sz w:val="18"/>
                <w:szCs w:val="18"/>
                <w:lang w:val="hy-AM"/>
              </w:rPr>
            </w:pPr>
          </w:p>
          <w:p w14:paraId="4EE8FC5B" w14:textId="77777777" w:rsidR="003F1F5A" w:rsidRDefault="003F1F5A" w:rsidP="0063231D">
            <w:pPr>
              <w:jc w:val="center"/>
              <w:rPr>
                <w:rFonts w:ascii="GHEA Grapalat" w:hAnsi="GHEA Grapalat" w:cs="Sylfaen"/>
                <w:sz w:val="18"/>
                <w:szCs w:val="18"/>
                <w:lang w:val="hy-AM"/>
              </w:rPr>
            </w:pPr>
          </w:p>
          <w:p w14:paraId="5B2620E0" w14:textId="77777777" w:rsidR="003F1F5A" w:rsidRDefault="003F1F5A" w:rsidP="0063231D">
            <w:pPr>
              <w:jc w:val="center"/>
              <w:rPr>
                <w:rFonts w:ascii="GHEA Grapalat" w:hAnsi="GHEA Grapalat" w:cs="Sylfaen"/>
                <w:sz w:val="18"/>
                <w:szCs w:val="18"/>
                <w:lang w:val="hy-AM"/>
              </w:rPr>
            </w:pPr>
          </w:p>
          <w:p w14:paraId="60C807D7" w14:textId="77777777" w:rsidR="003F1F5A" w:rsidRDefault="003F1F5A" w:rsidP="0063231D">
            <w:pPr>
              <w:jc w:val="center"/>
              <w:rPr>
                <w:rFonts w:ascii="GHEA Grapalat" w:hAnsi="GHEA Grapalat" w:cs="Sylfaen"/>
                <w:sz w:val="18"/>
                <w:szCs w:val="18"/>
                <w:lang w:val="hy-AM"/>
              </w:rPr>
            </w:pPr>
          </w:p>
          <w:p w14:paraId="391DC8C4" w14:textId="4911E116" w:rsidR="003F1F5A" w:rsidRPr="0063231D" w:rsidRDefault="003F1F5A" w:rsidP="0063231D">
            <w:pPr>
              <w:widowControl w:val="0"/>
              <w:jc w:val="center"/>
              <w:rPr>
                <w:rFonts w:ascii="GHEA Grapalat" w:hAnsi="GHEA Grapalat"/>
                <w:bCs/>
                <w:sz w:val="16"/>
                <w:szCs w:val="16"/>
              </w:rPr>
            </w:pPr>
            <w:r>
              <w:rPr>
                <w:rFonts w:ascii="GHEA Grapalat" w:hAnsi="GHEA Grapalat" w:cs="Sylfaen"/>
                <w:sz w:val="18"/>
                <w:szCs w:val="18"/>
                <w:lang w:val="hy-AM"/>
              </w:rPr>
              <w:t>42414700/50</w:t>
            </w:r>
            <w:r w:rsidR="0063231D">
              <w:rPr>
                <w:rFonts w:ascii="GHEA Grapalat" w:hAnsi="GHEA Grapalat" w:cs="Sylfaen"/>
                <w:sz w:val="18"/>
                <w:szCs w:val="18"/>
              </w:rPr>
              <w:t>4</w:t>
            </w:r>
          </w:p>
        </w:tc>
        <w:tc>
          <w:tcPr>
            <w:tcW w:w="1559" w:type="dxa"/>
            <w:vAlign w:val="center"/>
          </w:tcPr>
          <w:p w14:paraId="46ABD102" w14:textId="11D558FB" w:rsidR="003F1F5A" w:rsidRPr="003275C3" w:rsidRDefault="003F1F5A" w:rsidP="003F1F5A">
            <w:pPr>
              <w:widowControl w:val="0"/>
              <w:jc w:val="center"/>
              <w:rPr>
                <w:rFonts w:ascii="GHEA Grapalat" w:hAnsi="GHEA Grapalat"/>
                <w:bCs/>
                <w:sz w:val="16"/>
                <w:szCs w:val="16"/>
              </w:rPr>
            </w:pPr>
            <w:r w:rsidRPr="00BC7D4E">
              <w:rPr>
                <w:color w:val="000000"/>
                <w:sz w:val="20"/>
                <w:szCs w:val="20"/>
              </w:rPr>
              <w:t>П</w:t>
            </w:r>
            <w:r w:rsidRPr="00BC7D4E">
              <w:rPr>
                <w:color w:val="000000"/>
                <w:sz w:val="20"/>
                <w:szCs w:val="20"/>
                <w:lang w:val="hy-AM"/>
              </w:rPr>
              <w:t>риобретение лифтов (с установкой и обслуживанием)</w:t>
            </w:r>
          </w:p>
        </w:tc>
        <w:tc>
          <w:tcPr>
            <w:tcW w:w="1925" w:type="dxa"/>
            <w:vAlign w:val="center"/>
          </w:tcPr>
          <w:p w14:paraId="487E1058" w14:textId="77777777" w:rsidR="003F1F5A" w:rsidRPr="00B138F3" w:rsidRDefault="003F1F5A" w:rsidP="003F1F5A">
            <w:pPr>
              <w:widowControl w:val="0"/>
              <w:jc w:val="center"/>
              <w:rPr>
                <w:rFonts w:ascii="GHEA Grapalat" w:hAnsi="GHEA Grapalat"/>
                <w:sz w:val="16"/>
                <w:szCs w:val="16"/>
              </w:rPr>
            </w:pPr>
          </w:p>
        </w:tc>
        <w:tc>
          <w:tcPr>
            <w:tcW w:w="1467" w:type="dxa"/>
            <w:vAlign w:val="center"/>
          </w:tcPr>
          <w:p w14:paraId="2745D8E9" w14:textId="6998CD2C" w:rsidR="003F1F5A" w:rsidRPr="00B138F3" w:rsidRDefault="003F1F5A" w:rsidP="003F1F5A">
            <w:pPr>
              <w:widowControl w:val="0"/>
              <w:jc w:val="center"/>
              <w:rPr>
                <w:rFonts w:ascii="GHEA Grapalat" w:hAnsi="GHEA Grapalat"/>
                <w:sz w:val="16"/>
                <w:szCs w:val="16"/>
              </w:rPr>
            </w:pPr>
            <w:r>
              <w:rPr>
                <w:rFonts w:ascii="GHEA Grapalat" w:hAnsi="GHEA Grapalat"/>
                <w:sz w:val="16"/>
                <w:szCs w:val="16"/>
              </w:rPr>
              <w:t>Представлена ниже</w:t>
            </w:r>
          </w:p>
        </w:tc>
        <w:tc>
          <w:tcPr>
            <w:tcW w:w="1085" w:type="dxa"/>
            <w:vAlign w:val="center"/>
          </w:tcPr>
          <w:p w14:paraId="3D9F2D6C" w14:textId="0C6DF2E8" w:rsidR="003F1F5A" w:rsidRPr="00B138F3" w:rsidRDefault="003F1F5A" w:rsidP="003F1F5A">
            <w:pPr>
              <w:widowControl w:val="0"/>
              <w:jc w:val="center"/>
              <w:rPr>
                <w:rFonts w:ascii="GHEA Grapalat" w:hAnsi="GHEA Grapalat"/>
                <w:sz w:val="16"/>
                <w:szCs w:val="16"/>
              </w:rPr>
            </w:pPr>
            <w:r>
              <w:rPr>
                <w:rFonts w:ascii="GHEA Grapalat" w:hAnsi="GHEA Grapalat"/>
                <w:sz w:val="16"/>
                <w:szCs w:val="16"/>
              </w:rPr>
              <w:t>шт</w:t>
            </w:r>
          </w:p>
        </w:tc>
        <w:tc>
          <w:tcPr>
            <w:tcW w:w="1559" w:type="dxa"/>
            <w:vAlign w:val="center"/>
          </w:tcPr>
          <w:p w14:paraId="1E9E6CB7" w14:textId="77777777" w:rsidR="003F1F5A" w:rsidRPr="00B138F3" w:rsidRDefault="003F1F5A" w:rsidP="003F1F5A">
            <w:pPr>
              <w:widowControl w:val="0"/>
              <w:jc w:val="center"/>
              <w:rPr>
                <w:rFonts w:ascii="GHEA Grapalat" w:hAnsi="GHEA Grapalat"/>
                <w:sz w:val="16"/>
                <w:szCs w:val="16"/>
              </w:rPr>
            </w:pPr>
          </w:p>
        </w:tc>
        <w:tc>
          <w:tcPr>
            <w:tcW w:w="1134" w:type="dxa"/>
            <w:vAlign w:val="center"/>
          </w:tcPr>
          <w:p w14:paraId="3EBD7236" w14:textId="77777777" w:rsidR="003F1F5A" w:rsidRPr="00B138F3" w:rsidRDefault="003F1F5A" w:rsidP="003F1F5A">
            <w:pPr>
              <w:widowControl w:val="0"/>
              <w:jc w:val="center"/>
              <w:rPr>
                <w:rFonts w:ascii="GHEA Grapalat" w:hAnsi="GHEA Grapalat"/>
                <w:sz w:val="16"/>
                <w:szCs w:val="16"/>
              </w:rPr>
            </w:pPr>
          </w:p>
        </w:tc>
        <w:tc>
          <w:tcPr>
            <w:tcW w:w="850" w:type="dxa"/>
            <w:vAlign w:val="center"/>
          </w:tcPr>
          <w:p w14:paraId="04D35145" w14:textId="37D18C06" w:rsidR="003F1F5A" w:rsidRPr="00C25A4E" w:rsidRDefault="003F1F5A" w:rsidP="003F1F5A">
            <w:pPr>
              <w:widowControl w:val="0"/>
              <w:jc w:val="center"/>
              <w:rPr>
                <w:rFonts w:ascii="GHEA Grapalat" w:hAnsi="GHEA Grapalat"/>
                <w:sz w:val="16"/>
                <w:szCs w:val="16"/>
              </w:rPr>
            </w:pPr>
            <w:r>
              <w:rPr>
                <w:rFonts w:ascii="GHEA Grapalat" w:hAnsi="GHEA Grapalat"/>
                <w:sz w:val="16"/>
                <w:szCs w:val="16"/>
              </w:rPr>
              <w:t>100</w:t>
            </w:r>
          </w:p>
        </w:tc>
        <w:tc>
          <w:tcPr>
            <w:tcW w:w="709" w:type="dxa"/>
            <w:vAlign w:val="center"/>
          </w:tcPr>
          <w:p w14:paraId="39E17AC4" w14:textId="5E6D2224" w:rsidR="003F1F5A" w:rsidRPr="00B138F3" w:rsidRDefault="003F1F5A" w:rsidP="003F1F5A">
            <w:pPr>
              <w:widowControl w:val="0"/>
              <w:jc w:val="center"/>
              <w:rPr>
                <w:rFonts w:ascii="GHEA Grapalat" w:hAnsi="GHEA Grapalat"/>
                <w:sz w:val="16"/>
                <w:szCs w:val="16"/>
              </w:rPr>
            </w:pPr>
            <w:r w:rsidRPr="00F61009">
              <w:rPr>
                <w:rFonts w:ascii="Sylfaen" w:hAnsi="Sylfaen"/>
                <w:b/>
                <w:color w:val="000000"/>
                <w:sz w:val="16"/>
                <w:szCs w:val="16"/>
              </w:rPr>
              <w:t>Г.Ереван Аргишти 1</w:t>
            </w:r>
          </w:p>
        </w:tc>
        <w:tc>
          <w:tcPr>
            <w:tcW w:w="1158" w:type="dxa"/>
            <w:vAlign w:val="center"/>
          </w:tcPr>
          <w:p w14:paraId="1A2F7B9C" w14:textId="60D9884C" w:rsidR="003F1F5A" w:rsidRPr="00C25A4E" w:rsidRDefault="003F1F5A" w:rsidP="003F1F5A">
            <w:pPr>
              <w:widowControl w:val="0"/>
              <w:jc w:val="center"/>
              <w:rPr>
                <w:rFonts w:ascii="GHEA Grapalat" w:hAnsi="GHEA Grapalat"/>
                <w:sz w:val="16"/>
                <w:szCs w:val="16"/>
              </w:rPr>
            </w:pPr>
            <w:r>
              <w:rPr>
                <w:rFonts w:ascii="GHEA Grapalat" w:hAnsi="GHEA Grapalat"/>
                <w:sz w:val="16"/>
                <w:szCs w:val="16"/>
              </w:rPr>
              <w:t>100</w:t>
            </w:r>
          </w:p>
        </w:tc>
        <w:tc>
          <w:tcPr>
            <w:tcW w:w="947" w:type="dxa"/>
            <w:vAlign w:val="center"/>
          </w:tcPr>
          <w:p w14:paraId="0756365A" w14:textId="43DA6413" w:rsidR="003F1F5A" w:rsidRDefault="003F1F5A" w:rsidP="003F1F5A">
            <w:pPr>
              <w:ind w:left="-198" w:firstLine="198"/>
              <w:jc w:val="center"/>
              <w:rPr>
                <w:rFonts w:ascii="Sylfaen" w:hAnsi="Sylfaen"/>
                <w:b/>
                <w:color w:val="000000"/>
                <w:sz w:val="16"/>
                <w:szCs w:val="16"/>
                <w:lang w:val="hy-AM"/>
              </w:rPr>
            </w:pPr>
            <w:r w:rsidRPr="00F61009">
              <w:rPr>
                <w:rFonts w:ascii="Sylfaen" w:hAnsi="Sylfaen"/>
                <w:b/>
                <w:color w:val="000000"/>
                <w:sz w:val="16"/>
                <w:szCs w:val="16"/>
              </w:rPr>
              <w:t>С</w:t>
            </w:r>
            <w:r w:rsidRPr="00F61009">
              <w:rPr>
                <w:rFonts w:ascii="Sylfaen" w:hAnsi="Sylfaen"/>
                <w:b/>
                <w:color w:val="000000"/>
                <w:sz w:val="16"/>
                <w:szCs w:val="16"/>
                <w:lang w:val="hy-AM"/>
              </w:rPr>
              <w:t>о дня вступления в</w:t>
            </w:r>
          </w:p>
          <w:p w14:paraId="116FBFDD" w14:textId="2C3DFCED" w:rsidR="003F1F5A" w:rsidRDefault="003F1F5A" w:rsidP="003F1F5A">
            <w:pPr>
              <w:ind w:left="-198" w:firstLine="198"/>
              <w:jc w:val="center"/>
              <w:rPr>
                <w:rFonts w:ascii="Sylfaen" w:hAnsi="Sylfaen"/>
                <w:b/>
                <w:color w:val="000000"/>
                <w:sz w:val="16"/>
                <w:szCs w:val="16"/>
              </w:rPr>
            </w:pPr>
            <w:r w:rsidRPr="00F61009">
              <w:rPr>
                <w:rFonts w:ascii="Sylfaen" w:hAnsi="Sylfaen"/>
                <w:b/>
                <w:color w:val="000000"/>
                <w:sz w:val="16"/>
                <w:szCs w:val="16"/>
                <w:lang w:val="hy-AM"/>
              </w:rPr>
              <w:t>силу договора</w:t>
            </w:r>
            <w:r w:rsidRPr="00F2464E">
              <w:rPr>
                <w:rFonts w:ascii="Sylfaen" w:hAnsi="Sylfaen"/>
                <w:b/>
                <w:color w:val="000000"/>
                <w:sz w:val="16"/>
                <w:szCs w:val="16"/>
              </w:rPr>
              <w:t>/</w:t>
            </w:r>
            <w:r>
              <w:rPr>
                <w:rFonts w:ascii="Sylfaen" w:hAnsi="Sylfaen"/>
                <w:b/>
                <w:color w:val="000000"/>
                <w:sz w:val="16"/>
                <w:szCs w:val="16"/>
              </w:rPr>
              <w:t>соглашения</w:t>
            </w:r>
          </w:p>
          <w:p w14:paraId="2AA5D150" w14:textId="0720385C" w:rsidR="003F1F5A" w:rsidRPr="00B138F3" w:rsidRDefault="003F1F5A" w:rsidP="003F1F5A">
            <w:pPr>
              <w:widowControl w:val="0"/>
              <w:jc w:val="center"/>
              <w:rPr>
                <w:rFonts w:ascii="GHEA Grapalat" w:hAnsi="GHEA Grapalat"/>
                <w:sz w:val="16"/>
                <w:szCs w:val="16"/>
              </w:rPr>
            </w:pPr>
            <w:r w:rsidRPr="00F61009">
              <w:rPr>
                <w:rFonts w:ascii="Sylfaen" w:hAnsi="Sylfaen"/>
                <w:b/>
                <w:color w:val="000000"/>
                <w:sz w:val="16"/>
                <w:szCs w:val="16"/>
              </w:rPr>
              <w:t xml:space="preserve">до </w:t>
            </w:r>
            <w:r w:rsidRPr="00F61009">
              <w:rPr>
                <w:rFonts w:ascii="Sylfaen" w:hAnsi="Sylfaen"/>
                <w:b/>
                <w:color w:val="000000"/>
                <w:sz w:val="16"/>
                <w:szCs w:val="16"/>
                <w:lang w:val="hy-AM"/>
              </w:rPr>
              <w:t>150 календарных дней</w:t>
            </w:r>
          </w:p>
        </w:tc>
      </w:tr>
      <w:tr w:rsidR="003F1F5A" w:rsidRPr="00B138F3" w14:paraId="59208B35" w14:textId="77777777" w:rsidTr="004C41A3">
        <w:trPr>
          <w:trHeight w:val="246"/>
          <w:jc w:val="center"/>
        </w:trPr>
        <w:tc>
          <w:tcPr>
            <w:tcW w:w="1242" w:type="dxa"/>
            <w:vAlign w:val="center"/>
          </w:tcPr>
          <w:p w14:paraId="609A29A1" w14:textId="5F225579" w:rsidR="003F1F5A" w:rsidRPr="00072388" w:rsidRDefault="003F1F5A" w:rsidP="003F1F5A">
            <w:pPr>
              <w:widowControl w:val="0"/>
              <w:jc w:val="center"/>
              <w:rPr>
                <w:rFonts w:ascii="GHEA Grapalat" w:hAnsi="GHEA Grapalat"/>
                <w:sz w:val="16"/>
                <w:szCs w:val="16"/>
              </w:rPr>
            </w:pPr>
            <w:r>
              <w:rPr>
                <w:rFonts w:ascii="GHEA Grapalat" w:hAnsi="GHEA Grapalat"/>
                <w:sz w:val="16"/>
                <w:szCs w:val="16"/>
              </w:rPr>
              <w:t>2</w:t>
            </w:r>
          </w:p>
        </w:tc>
        <w:tc>
          <w:tcPr>
            <w:tcW w:w="2715" w:type="dxa"/>
          </w:tcPr>
          <w:p w14:paraId="40C3528D" w14:textId="45D9D4F3" w:rsidR="003F1F5A" w:rsidRPr="0063231D" w:rsidRDefault="0063231D" w:rsidP="0063231D">
            <w:pPr>
              <w:jc w:val="center"/>
              <w:rPr>
                <w:rFonts w:ascii="GHEA Grapalat" w:hAnsi="GHEA Grapalat" w:cs="Sylfaen"/>
                <w:sz w:val="18"/>
                <w:szCs w:val="18"/>
              </w:rPr>
            </w:pPr>
            <w:r>
              <w:rPr>
                <w:rFonts w:ascii="GHEA Grapalat" w:hAnsi="GHEA Grapalat" w:cs="Sylfaen"/>
                <w:sz w:val="18"/>
                <w:szCs w:val="18"/>
                <w:lang w:val="hy-AM"/>
              </w:rPr>
              <w:t>42414700/50</w:t>
            </w:r>
            <w:r>
              <w:rPr>
                <w:rFonts w:ascii="GHEA Grapalat" w:hAnsi="GHEA Grapalat" w:cs="Sylfaen"/>
                <w:sz w:val="18"/>
                <w:szCs w:val="18"/>
              </w:rPr>
              <w:t>5</w:t>
            </w:r>
          </w:p>
          <w:p w14:paraId="2042BBFF" w14:textId="77777777" w:rsidR="003F1F5A" w:rsidRDefault="003F1F5A" w:rsidP="0063231D">
            <w:pPr>
              <w:jc w:val="center"/>
              <w:rPr>
                <w:rFonts w:ascii="GHEA Grapalat" w:hAnsi="GHEA Grapalat" w:cs="Sylfaen"/>
                <w:sz w:val="18"/>
                <w:szCs w:val="18"/>
                <w:lang w:val="hy-AM"/>
              </w:rPr>
            </w:pPr>
          </w:p>
          <w:p w14:paraId="3B32F822" w14:textId="77777777" w:rsidR="003F1F5A" w:rsidRDefault="003F1F5A" w:rsidP="0063231D">
            <w:pPr>
              <w:jc w:val="center"/>
              <w:rPr>
                <w:rFonts w:ascii="GHEA Grapalat" w:hAnsi="GHEA Grapalat" w:cs="Sylfaen"/>
                <w:sz w:val="18"/>
                <w:szCs w:val="18"/>
                <w:lang w:val="hy-AM"/>
              </w:rPr>
            </w:pPr>
          </w:p>
          <w:p w14:paraId="2D6609AB" w14:textId="77777777" w:rsidR="003F1F5A" w:rsidRDefault="003F1F5A" w:rsidP="0063231D">
            <w:pPr>
              <w:jc w:val="center"/>
              <w:rPr>
                <w:rFonts w:ascii="GHEA Grapalat" w:hAnsi="GHEA Grapalat" w:cs="Sylfaen"/>
                <w:sz w:val="18"/>
                <w:szCs w:val="18"/>
                <w:lang w:val="hy-AM"/>
              </w:rPr>
            </w:pPr>
          </w:p>
          <w:p w14:paraId="153BFBCE" w14:textId="50CB450B" w:rsidR="003F1F5A" w:rsidRPr="00F97A27" w:rsidRDefault="003F1F5A" w:rsidP="0063231D">
            <w:pPr>
              <w:widowControl w:val="0"/>
              <w:jc w:val="center"/>
              <w:rPr>
                <w:rFonts w:ascii="GHEA Grapalat" w:hAnsi="GHEA Grapalat"/>
                <w:bCs/>
                <w:sz w:val="16"/>
                <w:szCs w:val="16"/>
              </w:rPr>
            </w:pPr>
          </w:p>
        </w:tc>
        <w:tc>
          <w:tcPr>
            <w:tcW w:w="1559" w:type="dxa"/>
            <w:vAlign w:val="center"/>
          </w:tcPr>
          <w:p w14:paraId="3937BA0B" w14:textId="5C1AD51C" w:rsidR="003F1F5A" w:rsidRPr="003275C3" w:rsidRDefault="003F1F5A" w:rsidP="003F1F5A">
            <w:pPr>
              <w:widowControl w:val="0"/>
              <w:jc w:val="center"/>
              <w:rPr>
                <w:rFonts w:ascii="GHEA Grapalat" w:hAnsi="GHEA Grapalat"/>
                <w:bCs/>
                <w:sz w:val="16"/>
                <w:szCs w:val="16"/>
              </w:rPr>
            </w:pPr>
            <w:r w:rsidRPr="00BC7D4E">
              <w:rPr>
                <w:color w:val="000000"/>
                <w:sz w:val="20"/>
                <w:szCs w:val="20"/>
              </w:rPr>
              <w:lastRenderedPageBreak/>
              <w:t>П</w:t>
            </w:r>
            <w:r w:rsidRPr="00BC7D4E">
              <w:rPr>
                <w:color w:val="000000"/>
                <w:sz w:val="20"/>
                <w:szCs w:val="20"/>
                <w:lang w:val="hy-AM"/>
              </w:rPr>
              <w:t xml:space="preserve">риобретение лифтов (с </w:t>
            </w:r>
            <w:r w:rsidRPr="00BC7D4E">
              <w:rPr>
                <w:color w:val="000000"/>
                <w:sz w:val="20"/>
                <w:szCs w:val="20"/>
                <w:lang w:val="hy-AM"/>
              </w:rPr>
              <w:lastRenderedPageBreak/>
              <w:t>установкой и обслуживанием)</w:t>
            </w:r>
          </w:p>
        </w:tc>
        <w:tc>
          <w:tcPr>
            <w:tcW w:w="1925" w:type="dxa"/>
            <w:vAlign w:val="center"/>
          </w:tcPr>
          <w:p w14:paraId="6A2C62E2" w14:textId="77777777" w:rsidR="003F1F5A" w:rsidRDefault="003F1F5A" w:rsidP="003F1F5A">
            <w:pPr>
              <w:widowControl w:val="0"/>
              <w:jc w:val="center"/>
              <w:rPr>
                <w:rFonts w:ascii="GHEA Grapalat" w:hAnsi="GHEA Grapalat"/>
                <w:sz w:val="16"/>
                <w:szCs w:val="16"/>
              </w:rPr>
            </w:pPr>
          </w:p>
          <w:p w14:paraId="29E91848" w14:textId="77777777" w:rsidR="003F1F5A" w:rsidRPr="00B138F3" w:rsidRDefault="003F1F5A" w:rsidP="003F1F5A">
            <w:pPr>
              <w:widowControl w:val="0"/>
              <w:jc w:val="center"/>
              <w:rPr>
                <w:rFonts w:ascii="GHEA Grapalat" w:hAnsi="GHEA Grapalat"/>
                <w:sz w:val="16"/>
                <w:szCs w:val="16"/>
              </w:rPr>
            </w:pPr>
          </w:p>
        </w:tc>
        <w:tc>
          <w:tcPr>
            <w:tcW w:w="1467" w:type="dxa"/>
            <w:vAlign w:val="center"/>
          </w:tcPr>
          <w:p w14:paraId="6E55454A" w14:textId="00B3228D" w:rsidR="003F1F5A" w:rsidRDefault="003F1F5A" w:rsidP="003F1F5A">
            <w:pPr>
              <w:widowControl w:val="0"/>
              <w:jc w:val="center"/>
              <w:rPr>
                <w:rFonts w:ascii="GHEA Grapalat" w:hAnsi="GHEA Grapalat"/>
                <w:sz w:val="16"/>
                <w:szCs w:val="16"/>
              </w:rPr>
            </w:pPr>
            <w:r>
              <w:rPr>
                <w:rFonts w:ascii="GHEA Grapalat" w:hAnsi="GHEA Grapalat"/>
                <w:sz w:val="16"/>
                <w:szCs w:val="16"/>
              </w:rPr>
              <w:t>Представлена ниже</w:t>
            </w:r>
          </w:p>
        </w:tc>
        <w:tc>
          <w:tcPr>
            <w:tcW w:w="1085" w:type="dxa"/>
            <w:vAlign w:val="center"/>
          </w:tcPr>
          <w:p w14:paraId="58501E7E" w14:textId="27EA976B" w:rsidR="003F1F5A" w:rsidRDefault="003F1F5A" w:rsidP="003F1F5A">
            <w:pPr>
              <w:widowControl w:val="0"/>
              <w:jc w:val="center"/>
              <w:rPr>
                <w:rFonts w:ascii="GHEA Grapalat" w:hAnsi="GHEA Grapalat"/>
                <w:sz w:val="16"/>
                <w:szCs w:val="16"/>
              </w:rPr>
            </w:pPr>
            <w:r>
              <w:rPr>
                <w:rFonts w:ascii="GHEA Grapalat" w:hAnsi="GHEA Grapalat"/>
                <w:sz w:val="16"/>
                <w:szCs w:val="16"/>
              </w:rPr>
              <w:t>шт</w:t>
            </w:r>
          </w:p>
        </w:tc>
        <w:tc>
          <w:tcPr>
            <w:tcW w:w="1559" w:type="dxa"/>
            <w:vAlign w:val="center"/>
          </w:tcPr>
          <w:p w14:paraId="14AEB64C" w14:textId="77777777" w:rsidR="003F1F5A" w:rsidRPr="00B138F3" w:rsidRDefault="003F1F5A" w:rsidP="003F1F5A">
            <w:pPr>
              <w:widowControl w:val="0"/>
              <w:jc w:val="center"/>
              <w:rPr>
                <w:rFonts w:ascii="GHEA Grapalat" w:hAnsi="GHEA Grapalat"/>
                <w:sz w:val="16"/>
                <w:szCs w:val="16"/>
              </w:rPr>
            </w:pPr>
          </w:p>
        </w:tc>
        <w:tc>
          <w:tcPr>
            <w:tcW w:w="1134" w:type="dxa"/>
            <w:vAlign w:val="center"/>
          </w:tcPr>
          <w:p w14:paraId="0D943204" w14:textId="77777777" w:rsidR="003F1F5A" w:rsidRPr="00B138F3" w:rsidRDefault="003F1F5A" w:rsidP="003F1F5A">
            <w:pPr>
              <w:widowControl w:val="0"/>
              <w:jc w:val="center"/>
              <w:rPr>
                <w:rFonts w:ascii="GHEA Grapalat" w:hAnsi="GHEA Grapalat"/>
                <w:sz w:val="16"/>
                <w:szCs w:val="16"/>
              </w:rPr>
            </w:pPr>
          </w:p>
        </w:tc>
        <w:tc>
          <w:tcPr>
            <w:tcW w:w="850" w:type="dxa"/>
            <w:vAlign w:val="center"/>
          </w:tcPr>
          <w:p w14:paraId="094F83F8" w14:textId="634F3CBB" w:rsidR="003F1F5A" w:rsidRPr="00C25A4E" w:rsidRDefault="003F1F5A" w:rsidP="003F1F5A">
            <w:pPr>
              <w:widowControl w:val="0"/>
              <w:jc w:val="center"/>
              <w:rPr>
                <w:rFonts w:ascii="GHEA Grapalat" w:hAnsi="GHEA Grapalat"/>
                <w:sz w:val="16"/>
                <w:szCs w:val="16"/>
              </w:rPr>
            </w:pPr>
            <w:r>
              <w:rPr>
                <w:rFonts w:ascii="GHEA Grapalat" w:hAnsi="GHEA Grapalat"/>
                <w:sz w:val="16"/>
                <w:szCs w:val="16"/>
              </w:rPr>
              <w:t>100</w:t>
            </w:r>
          </w:p>
        </w:tc>
        <w:tc>
          <w:tcPr>
            <w:tcW w:w="709" w:type="dxa"/>
            <w:vAlign w:val="center"/>
          </w:tcPr>
          <w:p w14:paraId="4A8683A1" w14:textId="2D92E397" w:rsidR="003F1F5A" w:rsidRPr="00F61009" w:rsidRDefault="003F1F5A" w:rsidP="003F1F5A">
            <w:pPr>
              <w:widowControl w:val="0"/>
              <w:jc w:val="center"/>
              <w:rPr>
                <w:rFonts w:ascii="Sylfaen" w:hAnsi="Sylfaen"/>
                <w:b/>
                <w:color w:val="000000"/>
                <w:sz w:val="16"/>
                <w:szCs w:val="16"/>
              </w:rPr>
            </w:pPr>
            <w:r w:rsidRPr="00F61009">
              <w:rPr>
                <w:rFonts w:ascii="Sylfaen" w:hAnsi="Sylfaen"/>
                <w:b/>
                <w:color w:val="000000"/>
                <w:sz w:val="16"/>
                <w:szCs w:val="16"/>
              </w:rPr>
              <w:t xml:space="preserve">Г.Ереван </w:t>
            </w:r>
            <w:r w:rsidRPr="00F61009">
              <w:rPr>
                <w:rFonts w:ascii="Sylfaen" w:hAnsi="Sylfaen"/>
                <w:b/>
                <w:color w:val="000000"/>
                <w:sz w:val="16"/>
                <w:szCs w:val="16"/>
              </w:rPr>
              <w:lastRenderedPageBreak/>
              <w:t>Аргишти 1</w:t>
            </w:r>
          </w:p>
        </w:tc>
        <w:tc>
          <w:tcPr>
            <w:tcW w:w="1158" w:type="dxa"/>
            <w:vAlign w:val="center"/>
          </w:tcPr>
          <w:p w14:paraId="25749CB8" w14:textId="144EABBF" w:rsidR="003F1F5A" w:rsidRPr="00C25A4E" w:rsidRDefault="003F1F5A" w:rsidP="003F1F5A">
            <w:pPr>
              <w:widowControl w:val="0"/>
              <w:jc w:val="center"/>
              <w:rPr>
                <w:rFonts w:ascii="GHEA Grapalat" w:hAnsi="GHEA Grapalat"/>
                <w:sz w:val="16"/>
                <w:szCs w:val="16"/>
              </w:rPr>
            </w:pPr>
            <w:r>
              <w:rPr>
                <w:rFonts w:ascii="GHEA Grapalat" w:hAnsi="GHEA Grapalat"/>
                <w:sz w:val="16"/>
                <w:szCs w:val="16"/>
              </w:rPr>
              <w:lastRenderedPageBreak/>
              <w:t>100</w:t>
            </w:r>
          </w:p>
        </w:tc>
        <w:tc>
          <w:tcPr>
            <w:tcW w:w="947" w:type="dxa"/>
            <w:vAlign w:val="center"/>
          </w:tcPr>
          <w:p w14:paraId="7427A547" w14:textId="611CE9A3" w:rsidR="003F1F5A" w:rsidRDefault="003F1F5A" w:rsidP="003F1F5A">
            <w:pPr>
              <w:ind w:left="-198" w:firstLine="198"/>
              <w:jc w:val="center"/>
              <w:rPr>
                <w:rFonts w:ascii="Sylfaen" w:hAnsi="Sylfaen"/>
                <w:b/>
                <w:color w:val="000000"/>
                <w:sz w:val="16"/>
                <w:szCs w:val="16"/>
                <w:lang w:val="hy-AM"/>
              </w:rPr>
            </w:pPr>
            <w:r w:rsidRPr="00F61009">
              <w:rPr>
                <w:rFonts w:ascii="Sylfaen" w:hAnsi="Sylfaen"/>
                <w:b/>
                <w:color w:val="000000"/>
                <w:sz w:val="16"/>
                <w:szCs w:val="16"/>
              </w:rPr>
              <w:t>С</w:t>
            </w:r>
            <w:r w:rsidRPr="00F61009">
              <w:rPr>
                <w:rFonts w:ascii="Sylfaen" w:hAnsi="Sylfaen"/>
                <w:b/>
                <w:color w:val="000000"/>
                <w:sz w:val="16"/>
                <w:szCs w:val="16"/>
                <w:lang w:val="hy-AM"/>
              </w:rPr>
              <w:t>о дня вступления в</w:t>
            </w:r>
          </w:p>
          <w:p w14:paraId="2FFC979E" w14:textId="2D3BEE61" w:rsidR="003F1F5A" w:rsidRDefault="003F1F5A" w:rsidP="003F1F5A">
            <w:pPr>
              <w:ind w:left="-198" w:firstLine="198"/>
              <w:jc w:val="center"/>
              <w:rPr>
                <w:rFonts w:ascii="Sylfaen" w:hAnsi="Sylfaen"/>
                <w:b/>
                <w:color w:val="000000"/>
                <w:sz w:val="16"/>
                <w:szCs w:val="16"/>
              </w:rPr>
            </w:pPr>
            <w:r w:rsidRPr="00F61009">
              <w:rPr>
                <w:rFonts w:ascii="Sylfaen" w:hAnsi="Sylfaen"/>
                <w:b/>
                <w:color w:val="000000"/>
                <w:sz w:val="16"/>
                <w:szCs w:val="16"/>
                <w:lang w:val="hy-AM"/>
              </w:rPr>
              <w:lastRenderedPageBreak/>
              <w:t>силу договора</w:t>
            </w:r>
            <w:r w:rsidRPr="00F2464E">
              <w:rPr>
                <w:rFonts w:ascii="Sylfaen" w:hAnsi="Sylfaen"/>
                <w:b/>
                <w:color w:val="000000"/>
                <w:sz w:val="16"/>
                <w:szCs w:val="16"/>
              </w:rPr>
              <w:t>/</w:t>
            </w:r>
            <w:r>
              <w:rPr>
                <w:rFonts w:ascii="Sylfaen" w:hAnsi="Sylfaen"/>
                <w:b/>
                <w:color w:val="000000"/>
                <w:sz w:val="16"/>
                <w:szCs w:val="16"/>
              </w:rPr>
              <w:t>соглашения</w:t>
            </w:r>
          </w:p>
          <w:p w14:paraId="05AD0189" w14:textId="085167F0" w:rsidR="003F1F5A" w:rsidRPr="00F61009" w:rsidRDefault="003F1F5A" w:rsidP="003F1F5A">
            <w:pPr>
              <w:ind w:left="-198" w:firstLine="198"/>
              <w:jc w:val="center"/>
              <w:rPr>
                <w:rFonts w:ascii="Sylfaen" w:hAnsi="Sylfaen"/>
                <w:b/>
                <w:color w:val="000000"/>
                <w:sz w:val="16"/>
                <w:szCs w:val="16"/>
              </w:rPr>
            </w:pPr>
            <w:r w:rsidRPr="00F61009">
              <w:rPr>
                <w:rFonts w:ascii="Sylfaen" w:hAnsi="Sylfaen"/>
                <w:b/>
                <w:color w:val="000000"/>
                <w:sz w:val="16"/>
                <w:szCs w:val="16"/>
              </w:rPr>
              <w:t xml:space="preserve">до </w:t>
            </w:r>
            <w:r w:rsidRPr="00F61009">
              <w:rPr>
                <w:rFonts w:ascii="Sylfaen" w:hAnsi="Sylfaen"/>
                <w:b/>
                <w:color w:val="000000"/>
                <w:sz w:val="16"/>
                <w:szCs w:val="16"/>
                <w:lang w:val="hy-AM"/>
              </w:rPr>
              <w:t>150 календарных дней</w:t>
            </w:r>
          </w:p>
        </w:tc>
      </w:tr>
      <w:tr w:rsidR="0063231D" w:rsidRPr="00B138F3" w14:paraId="6895371C" w14:textId="77777777" w:rsidTr="004C41A3">
        <w:trPr>
          <w:trHeight w:val="246"/>
          <w:jc w:val="center"/>
        </w:trPr>
        <w:tc>
          <w:tcPr>
            <w:tcW w:w="1242" w:type="dxa"/>
            <w:vAlign w:val="center"/>
          </w:tcPr>
          <w:p w14:paraId="493697CF" w14:textId="3F701D0A" w:rsidR="0063231D" w:rsidRDefault="0063231D" w:rsidP="0063231D">
            <w:pPr>
              <w:widowControl w:val="0"/>
              <w:jc w:val="center"/>
              <w:rPr>
                <w:rFonts w:ascii="GHEA Grapalat" w:hAnsi="GHEA Grapalat"/>
                <w:sz w:val="16"/>
                <w:szCs w:val="16"/>
              </w:rPr>
            </w:pPr>
            <w:r>
              <w:rPr>
                <w:rFonts w:ascii="GHEA Grapalat" w:hAnsi="GHEA Grapalat"/>
                <w:sz w:val="16"/>
                <w:szCs w:val="16"/>
              </w:rPr>
              <w:lastRenderedPageBreak/>
              <w:t>3</w:t>
            </w:r>
          </w:p>
        </w:tc>
        <w:tc>
          <w:tcPr>
            <w:tcW w:w="2715" w:type="dxa"/>
          </w:tcPr>
          <w:p w14:paraId="0BFE3BE0" w14:textId="7C87099C" w:rsidR="0063231D" w:rsidRPr="0063231D" w:rsidRDefault="0063231D" w:rsidP="0063231D">
            <w:pPr>
              <w:jc w:val="center"/>
              <w:rPr>
                <w:rFonts w:ascii="GHEA Grapalat" w:hAnsi="GHEA Grapalat" w:cs="Sylfaen"/>
                <w:sz w:val="18"/>
                <w:szCs w:val="18"/>
              </w:rPr>
            </w:pPr>
            <w:r>
              <w:rPr>
                <w:rFonts w:ascii="GHEA Grapalat" w:hAnsi="GHEA Grapalat" w:cs="Sylfaen"/>
                <w:sz w:val="18"/>
                <w:szCs w:val="18"/>
                <w:lang w:val="hy-AM"/>
              </w:rPr>
              <w:t>42414700/50</w:t>
            </w:r>
            <w:r>
              <w:rPr>
                <w:rFonts w:ascii="GHEA Grapalat" w:hAnsi="GHEA Grapalat" w:cs="Sylfaen"/>
                <w:sz w:val="18"/>
                <w:szCs w:val="18"/>
              </w:rPr>
              <w:t>6</w:t>
            </w:r>
          </w:p>
          <w:p w14:paraId="4E6AB71E" w14:textId="77777777" w:rsidR="0063231D" w:rsidRDefault="0063231D" w:rsidP="0063231D">
            <w:pPr>
              <w:jc w:val="both"/>
              <w:rPr>
                <w:rFonts w:ascii="GHEA Grapalat" w:hAnsi="GHEA Grapalat" w:cs="Sylfaen"/>
                <w:sz w:val="18"/>
                <w:szCs w:val="18"/>
                <w:lang w:val="hy-AM"/>
              </w:rPr>
            </w:pPr>
          </w:p>
        </w:tc>
        <w:tc>
          <w:tcPr>
            <w:tcW w:w="1559" w:type="dxa"/>
            <w:vAlign w:val="center"/>
          </w:tcPr>
          <w:p w14:paraId="6EFFC859" w14:textId="70719625" w:rsidR="0063231D" w:rsidRPr="00BC7D4E" w:rsidRDefault="0063231D" w:rsidP="0063231D">
            <w:pPr>
              <w:widowControl w:val="0"/>
              <w:jc w:val="center"/>
              <w:rPr>
                <w:color w:val="000000"/>
                <w:sz w:val="20"/>
                <w:szCs w:val="20"/>
              </w:rPr>
            </w:pPr>
            <w:r w:rsidRPr="00BC7D4E">
              <w:rPr>
                <w:color w:val="000000"/>
                <w:sz w:val="20"/>
                <w:szCs w:val="20"/>
              </w:rPr>
              <w:t>П</w:t>
            </w:r>
            <w:r w:rsidRPr="00BC7D4E">
              <w:rPr>
                <w:color w:val="000000"/>
                <w:sz w:val="20"/>
                <w:szCs w:val="20"/>
                <w:lang w:val="hy-AM"/>
              </w:rPr>
              <w:t>риобретение лифтов (с установкой и обслуживанием)</w:t>
            </w:r>
          </w:p>
        </w:tc>
        <w:tc>
          <w:tcPr>
            <w:tcW w:w="1925" w:type="dxa"/>
            <w:vAlign w:val="center"/>
          </w:tcPr>
          <w:p w14:paraId="65B5DEFD" w14:textId="77777777" w:rsidR="0063231D" w:rsidRDefault="0063231D" w:rsidP="0063231D">
            <w:pPr>
              <w:widowControl w:val="0"/>
              <w:jc w:val="center"/>
              <w:rPr>
                <w:rFonts w:ascii="GHEA Grapalat" w:hAnsi="GHEA Grapalat"/>
                <w:sz w:val="16"/>
                <w:szCs w:val="16"/>
              </w:rPr>
            </w:pPr>
          </w:p>
        </w:tc>
        <w:tc>
          <w:tcPr>
            <w:tcW w:w="1467" w:type="dxa"/>
            <w:vAlign w:val="center"/>
          </w:tcPr>
          <w:p w14:paraId="0D38760A" w14:textId="509A0140" w:rsidR="0063231D" w:rsidRDefault="0063231D" w:rsidP="0063231D">
            <w:pPr>
              <w:widowControl w:val="0"/>
              <w:jc w:val="center"/>
              <w:rPr>
                <w:rFonts w:ascii="GHEA Grapalat" w:hAnsi="GHEA Grapalat"/>
                <w:sz w:val="16"/>
                <w:szCs w:val="16"/>
              </w:rPr>
            </w:pPr>
            <w:r>
              <w:rPr>
                <w:rFonts w:ascii="GHEA Grapalat" w:hAnsi="GHEA Grapalat"/>
                <w:sz w:val="16"/>
                <w:szCs w:val="16"/>
              </w:rPr>
              <w:t>Представлена ниже</w:t>
            </w:r>
          </w:p>
        </w:tc>
        <w:tc>
          <w:tcPr>
            <w:tcW w:w="1085" w:type="dxa"/>
            <w:vAlign w:val="center"/>
          </w:tcPr>
          <w:p w14:paraId="4A152736" w14:textId="3F2EDF2C" w:rsidR="0063231D" w:rsidRDefault="0063231D" w:rsidP="0063231D">
            <w:pPr>
              <w:widowControl w:val="0"/>
              <w:jc w:val="center"/>
              <w:rPr>
                <w:rFonts w:ascii="GHEA Grapalat" w:hAnsi="GHEA Grapalat"/>
                <w:sz w:val="16"/>
                <w:szCs w:val="16"/>
              </w:rPr>
            </w:pPr>
            <w:r>
              <w:rPr>
                <w:rFonts w:ascii="GHEA Grapalat" w:hAnsi="GHEA Grapalat"/>
                <w:sz w:val="16"/>
                <w:szCs w:val="16"/>
              </w:rPr>
              <w:t>шт</w:t>
            </w:r>
          </w:p>
        </w:tc>
        <w:tc>
          <w:tcPr>
            <w:tcW w:w="1559" w:type="dxa"/>
            <w:vAlign w:val="center"/>
          </w:tcPr>
          <w:p w14:paraId="288E2AB2" w14:textId="77777777" w:rsidR="0063231D" w:rsidRPr="00B138F3" w:rsidRDefault="0063231D" w:rsidP="0063231D">
            <w:pPr>
              <w:widowControl w:val="0"/>
              <w:jc w:val="center"/>
              <w:rPr>
                <w:rFonts w:ascii="GHEA Grapalat" w:hAnsi="GHEA Grapalat"/>
                <w:sz w:val="16"/>
                <w:szCs w:val="16"/>
              </w:rPr>
            </w:pPr>
          </w:p>
        </w:tc>
        <w:tc>
          <w:tcPr>
            <w:tcW w:w="1134" w:type="dxa"/>
            <w:vAlign w:val="center"/>
          </w:tcPr>
          <w:p w14:paraId="7108AD9A" w14:textId="77777777" w:rsidR="0063231D" w:rsidRPr="00B138F3" w:rsidRDefault="0063231D" w:rsidP="0063231D">
            <w:pPr>
              <w:widowControl w:val="0"/>
              <w:jc w:val="center"/>
              <w:rPr>
                <w:rFonts w:ascii="GHEA Grapalat" w:hAnsi="GHEA Grapalat"/>
                <w:sz w:val="16"/>
                <w:szCs w:val="16"/>
              </w:rPr>
            </w:pPr>
          </w:p>
        </w:tc>
        <w:tc>
          <w:tcPr>
            <w:tcW w:w="850" w:type="dxa"/>
            <w:vAlign w:val="center"/>
          </w:tcPr>
          <w:p w14:paraId="74F8DCF6" w14:textId="04347C8C" w:rsidR="0063231D" w:rsidRDefault="0063231D" w:rsidP="0063231D">
            <w:pPr>
              <w:widowControl w:val="0"/>
              <w:jc w:val="center"/>
              <w:rPr>
                <w:rFonts w:ascii="GHEA Grapalat" w:hAnsi="GHEA Grapalat"/>
                <w:sz w:val="16"/>
                <w:szCs w:val="16"/>
              </w:rPr>
            </w:pPr>
            <w:r>
              <w:rPr>
                <w:rFonts w:ascii="GHEA Grapalat" w:hAnsi="GHEA Grapalat"/>
                <w:sz w:val="16"/>
                <w:szCs w:val="16"/>
              </w:rPr>
              <w:t>100</w:t>
            </w:r>
          </w:p>
        </w:tc>
        <w:tc>
          <w:tcPr>
            <w:tcW w:w="709" w:type="dxa"/>
            <w:vAlign w:val="center"/>
          </w:tcPr>
          <w:p w14:paraId="0A41B87D" w14:textId="6C9AA700" w:rsidR="0063231D" w:rsidRPr="00F61009" w:rsidRDefault="0063231D" w:rsidP="0063231D">
            <w:pPr>
              <w:widowControl w:val="0"/>
              <w:jc w:val="center"/>
              <w:rPr>
                <w:rFonts w:ascii="Sylfaen" w:hAnsi="Sylfaen"/>
                <w:b/>
                <w:color w:val="000000"/>
                <w:sz w:val="16"/>
                <w:szCs w:val="16"/>
              </w:rPr>
            </w:pPr>
            <w:r w:rsidRPr="00F61009">
              <w:rPr>
                <w:rFonts w:ascii="Sylfaen" w:hAnsi="Sylfaen"/>
                <w:b/>
                <w:color w:val="000000"/>
                <w:sz w:val="16"/>
                <w:szCs w:val="16"/>
              </w:rPr>
              <w:t>Г.Ереван Аргишти 1</w:t>
            </w:r>
          </w:p>
        </w:tc>
        <w:tc>
          <w:tcPr>
            <w:tcW w:w="1158" w:type="dxa"/>
            <w:vAlign w:val="center"/>
          </w:tcPr>
          <w:p w14:paraId="164F5546" w14:textId="0405A849" w:rsidR="0063231D" w:rsidRDefault="0063231D" w:rsidP="0063231D">
            <w:pPr>
              <w:widowControl w:val="0"/>
              <w:jc w:val="center"/>
              <w:rPr>
                <w:rFonts w:ascii="GHEA Grapalat" w:hAnsi="GHEA Grapalat"/>
                <w:sz w:val="16"/>
                <w:szCs w:val="16"/>
              </w:rPr>
            </w:pPr>
            <w:r>
              <w:rPr>
                <w:rFonts w:ascii="GHEA Grapalat" w:hAnsi="GHEA Grapalat"/>
                <w:sz w:val="16"/>
                <w:szCs w:val="16"/>
              </w:rPr>
              <w:t>100</w:t>
            </w:r>
          </w:p>
        </w:tc>
        <w:tc>
          <w:tcPr>
            <w:tcW w:w="947" w:type="dxa"/>
            <w:vAlign w:val="center"/>
          </w:tcPr>
          <w:p w14:paraId="6815A09B" w14:textId="77777777" w:rsidR="0063231D" w:rsidRDefault="0063231D" w:rsidP="0063231D">
            <w:pPr>
              <w:ind w:left="-198" w:firstLine="198"/>
              <w:jc w:val="center"/>
              <w:rPr>
                <w:rFonts w:ascii="Sylfaen" w:hAnsi="Sylfaen"/>
                <w:b/>
                <w:color w:val="000000"/>
                <w:sz w:val="16"/>
                <w:szCs w:val="16"/>
                <w:lang w:val="hy-AM"/>
              </w:rPr>
            </w:pPr>
            <w:r w:rsidRPr="00F61009">
              <w:rPr>
                <w:rFonts w:ascii="Sylfaen" w:hAnsi="Sylfaen"/>
                <w:b/>
                <w:color w:val="000000"/>
                <w:sz w:val="16"/>
                <w:szCs w:val="16"/>
              </w:rPr>
              <w:t>С</w:t>
            </w:r>
            <w:r w:rsidRPr="00F61009">
              <w:rPr>
                <w:rFonts w:ascii="Sylfaen" w:hAnsi="Sylfaen"/>
                <w:b/>
                <w:color w:val="000000"/>
                <w:sz w:val="16"/>
                <w:szCs w:val="16"/>
                <w:lang w:val="hy-AM"/>
              </w:rPr>
              <w:t>о дня вступления в</w:t>
            </w:r>
          </w:p>
          <w:p w14:paraId="20BF3AF8" w14:textId="77777777" w:rsidR="0063231D" w:rsidRDefault="0063231D" w:rsidP="0063231D">
            <w:pPr>
              <w:ind w:left="-198" w:firstLine="198"/>
              <w:jc w:val="center"/>
              <w:rPr>
                <w:rFonts w:ascii="Sylfaen" w:hAnsi="Sylfaen"/>
                <w:b/>
                <w:color w:val="000000"/>
                <w:sz w:val="16"/>
                <w:szCs w:val="16"/>
              </w:rPr>
            </w:pPr>
            <w:r w:rsidRPr="00F61009">
              <w:rPr>
                <w:rFonts w:ascii="Sylfaen" w:hAnsi="Sylfaen"/>
                <w:b/>
                <w:color w:val="000000"/>
                <w:sz w:val="16"/>
                <w:szCs w:val="16"/>
                <w:lang w:val="hy-AM"/>
              </w:rPr>
              <w:t>силу договора</w:t>
            </w:r>
            <w:r w:rsidRPr="00F2464E">
              <w:rPr>
                <w:rFonts w:ascii="Sylfaen" w:hAnsi="Sylfaen"/>
                <w:b/>
                <w:color w:val="000000"/>
                <w:sz w:val="16"/>
                <w:szCs w:val="16"/>
              </w:rPr>
              <w:t>/</w:t>
            </w:r>
            <w:r>
              <w:rPr>
                <w:rFonts w:ascii="Sylfaen" w:hAnsi="Sylfaen"/>
                <w:b/>
                <w:color w:val="000000"/>
                <w:sz w:val="16"/>
                <w:szCs w:val="16"/>
              </w:rPr>
              <w:t>соглашения</w:t>
            </w:r>
          </w:p>
          <w:p w14:paraId="7C872B4E" w14:textId="6345FBB5" w:rsidR="0063231D" w:rsidRPr="00F61009" w:rsidRDefault="0063231D" w:rsidP="0063231D">
            <w:pPr>
              <w:ind w:left="-198" w:firstLine="198"/>
              <w:jc w:val="center"/>
              <w:rPr>
                <w:rFonts w:ascii="Sylfaen" w:hAnsi="Sylfaen"/>
                <w:b/>
                <w:color w:val="000000"/>
                <w:sz w:val="16"/>
                <w:szCs w:val="16"/>
              </w:rPr>
            </w:pPr>
            <w:r w:rsidRPr="00F61009">
              <w:rPr>
                <w:rFonts w:ascii="Sylfaen" w:hAnsi="Sylfaen"/>
                <w:b/>
                <w:color w:val="000000"/>
                <w:sz w:val="16"/>
                <w:szCs w:val="16"/>
              </w:rPr>
              <w:t xml:space="preserve">до </w:t>
            </w:r>
            <w:r w:rsidRPr="00F61009">
              <w:rPr>
                <w:rFonts w:ascii="Sylfaen" w:hAnsi="Sylfaen"/>
                <w:b/>
                <w:color w:val="000000"/>
                <w:sz w:val="16"/>
                <w:szCs w:val="16"/>
                <w:lang w:val="hy-AM"/>
              </w:rPr>
              <w:t>150 календарных дней</w:t>
            </w:r>
          </w:p>
        </w:tc>
      </w:tr>
    </w:tbl>
    <w:p w14:paraId="7B9DE7CB" w14:textId="65326B16" w:rsidR="00221264" w:rsidRDefault="00221264" w:rsidP="007660C8">
      <w:pPr>
        <w:widowControl w:val="0"/>
        <w:jc w:val="both"/>
        <w:rPr>
          <w:rFonts w:ascii="GHEA Grapalat" w:hAnsi="GHEA Grapalat"/>
        </w:rPr>
      </w:pPr>
    </w:p>
    <w:p w14:paraId="472F22A0" w14:textId="28EF56CA" w:rsidR="007429FC" w:rsidRPr="000F5552" w:rsidRDefault="00102464" w:rsidP="007429FC">
      <w:pPr>
        <w:pStyle w:val="HTMLPreformatted"/>
        <w:shd w:val="clear" w:color="auto" w:fill="FFFFFF"/>
        <w:rPr>
          <w:rFonts w:ascii="GHEA Grapalat" w:hAnsi="GHEA Grapalat"/>
          <w:b/>
          <w:bCs/>
          <w:lang w:val="ru-RU"/>
        </w:rPr>
      </w:pPr>
      <w:r>
        <w:rPr>
          <w:rFonts w:ascii="GHEA Grapalat" w:hAnsi="GHEA Grapalat"/>
          <w:b/>
          <w:bCs/>
          <w:lang w:val="hy-AM"/>
        </w:rPr>
        <w:t xml:space="preserve">                                                                             </w:t>
      </w:r>
      <w:r w:rsidR="000F5552" w:rsidRPr="000F5552">
        <w:rPr>
          <w:rFonts w:ascii="GHEA Grapalat" w:hAnsi="GHEA Grapalat"/>
          <w:b/>
          <w:bCs/>
          <w:lang w:val="ru-RU"/>
        </w:rPr>
        <w:t xml:space="preserve">Техническая характеристика для </w:t>
      </w:r>
      <w:r w:rsidR="007C6783">
        <w:rPr>
          <w:rFonts w:ascii="GHEA Grapalat" w:hAnsi="GHEA Grapalat"/>
          <w:b/>
          <w:bCs/>
          <w:lang w:val="ru-RU"/>
        </w:rPr>
        <w:t>всех</w:t>
      </w:r>
      <w:r w:rsidR="000F5552" w:rsidRPr="000F5552">
        <w:rPr>
          <w:rFonts w:ascii="GHEA Grapalat" w:hAnsi="GHEA Grapalat"/>
          <w:b/>
          <w:bCs/>
          <w:lang w:val="ru-RU"/>
        </w:rPr>
        <w:t xml:space="preserve"> лот</w:t>
      </w:r>
      <w:r w:rsidR="007C6783">
        <w:rPr>
          <w:rFonts w:ascii="GHEA Grapalat" w:hAnsi="GHEA Grapalat"/>
          <w:b/>
          <w:bCs/>
          <w:lang w:val="ru-RU"/>
        </w:rPr>
        <w:t>ов</w:t>
      </w:r>
    </w:p>
    <w:p w14:paraId="6642B1D4" w14:textId="27AD00E9" w:rsidR="0054149F" w:rsidRDefault="0054149F" w:rsidP="007660C8">
      <w:pPr>
        <w:widowControl w:val="0"/>
        <w:jc w:val="both"/>
        <w:rPr>
          <w:rFonts w:ascii="GHEA Grapalat" w:hAnsi="GHEA Grapalat"/>
        </w:rPr>
      </w:pPr>
    </w:p>
    <w:p w14:paraId="37C056A6" w14:textId="77777777" w:rsidR="00102464" w:rsidRPr="00BC7D4E" w:rsidRDefault="00102464" w:rsidP="00102464">
      <w:pPr>
        <w:jc w:val="center"/>
        <w:rPr>
          <w:sz w:val="20"/>
          <w:szCs w:val="20"/>
          <w:lang w:val="hy-AM"/>
        </w:rPr>
      </w:pPr>
      <w:r w:rsidRPr="00BC7D4E">
        <w:rPr>
          <w:b/>
          <w:sz w:val="20"/>
          <w:szCs w:val="20"/>
          <w:u w:val="single"/>
        </w:rPr>
        <w:t>Лифт с машинным помещением</w:t>
      </w:r>
      <w:r w:rsidRPr="00BC7D4E">
        <w:rPr>
          <w:sz w:val="20"/>
          <w:szCs w:val="20"/>
        </w:rPr>
        <w:br/>
        <w:t>Тип - пассажирский</w:t>
      </w:r>
      <w:r w:rsidRPr="00BC7D4E">
        <w:rPr>
          <w:sz w:val="20"/>
          <w:szCs w:val="20"/>
        </w:rPr>
        <w:br/>
        <w:t>Дверной проём обязательно должен быть 800 мм, предназначенный для людей с ограниченной подвижностью</w:t>
      </w:r>
      <w:r w:rsidRPr="00BC7D4E">
        <w:rPr>
          <w:sz w:val="20"/>
          <w:szCs w:val="20"/>
        </w:rPr>
        <w:br/>
        <w:t>а) по замерам может быть более 800 мм.</w:t>
      </w:r>
      <w:r w:rsidRPr="00BC7D4E">
        <w:rPr>
          <w:sz w:val="20"/>
          <w:szCs w:val="20"/>
        </w:rPr>
        <w:br/>
        <w:t>б) в случае если невозможно обеспечить проем 800 мм осуществлять замер совместно с заказчиком</w:t>
      </w:r>
    </w:p>
    <w:p w14:paraId="68C8ED34" w14:textId="77777777" w:rsidR="00102464" w:rsidRPr="00BC7D4E" w:rsidRDefault="00102464" w:rsidP="00102464">
      <w:pPr>
        <w:jc w:val="center"/>
        <w:rPr>
          <w:sz w:val="20"/>
          <w:szCs w:val="20"/>
        </w:rPr>
      </w:pPr>
      <w:r w:rsidRPr="00BC7D4E">
        <w:rPr>
          <w:sz w:val="20"/>
          <w:szCs w:val="20"/>
        </w:rPr>
        <w:t>Высота дверей - 2000 мм</w:t>
      </w:r>
      <w:r w:rsidRPr="00BC7D4E">
        <w:rPr>
          <w:sz w:val="20"/>
          <w:szCs w:val="20"/>
        </w:rPr>
        <w:br/>
        <w:t>Главный электродвигатель - система VVVF</w:t>
      </w:r>
      <w:r w:rsidRPr="00BC7D4E">
        <w:rPr>
          <w:sz w:val="20"/>
          <w:szCs w:val="20"/>
        </w:rPr>
        <w:br/>
        <w:t>Скорость 1м/с</w:t>
      </w:r>
      <w:r w:rsidRPr="00BC7D4E">
        <w:rPr>
          <w:sz w:val="20"/>
          <w:szCs w:val="20"/>
        </w:rPr>
        <w:br/>
        <w:t>Двери этажей - металлические, с аэрозольным напылением.</w:t>
      </w:r>
      <w:r w:rsidRPr="00BC7D4E">
        <w:rPr>
          <w:sz w:val="20"/>
          <w:szCs w:val="20"/>
        </w:rPr>
        <w:br/>
        <w:t>Вызывной аппарат - металлический, кнопки антивандальные, с подсветкой</w:t>
      </w:r>
      <w:r w:rsidRPr="00BC7D4E">
        <w:rPr>
          <w:sz w:val="20"/>
          <w:szCs w:val="20"/>
        </w:rPr>
        <w:br/>
        <w:t>Этажный индикатор  (на всех этажах)  световой</w:t>
      </w:r>
      <w:r w:rsidRPr="00BC7D4E">
        <w:rPr>
          <w:sz w:val="20"/>
          <w:szCs w:val="20"/>
        </w:rPr>
        <w:br/>
      </w:r>
      <w:r w:rsidRPr="00BC7D4E">
        <w:rPr>
          <w:b/>
          <w:sz w:val="20"/>
          <w:szCs w:val="20"/>
          <w:u w:val="single"/>
        </w:rPr>
        <w:t>Электронная панель управления</w:t>
      </w:r>
      <w:r w:rsidRPr="00BC7D4E">
        <w:rPr>
          <w:sz w:val="20"/>
          <w:szCs w:val="20"/>
        </w:rPr>
        <w:br/>
        <w:t>Обязательно должна иметь узел передачи информации, который будет иметь возможность установки модуля передачи данных.</w:t>
      </w:r>
      <w:r w:rsidRPr="00BC7D4E">
        <w:rPr>
          <w:sz w:val="20"/>
          <w:szCs w:val="20"/>
        </w:rPr>
        <w:br/>
      </w:r>
      <w:r w:rsidRPr="00BC7D4E">
        <w:rPr>
          <w:b/>
          <w:sz w:val="20"/>
          <w:szCs w:val="20"/>
          <w:u w:val="single"/>
        </w:rPr>
        <w:t>Кабина лифта</w:t>
      </w:r>
      <w:r w:rsidRPr="00BC7D4E">
        <w:rPr>
          <w:sz w:val="20"/>
          <w:szCs w:val="20"/>
        </w:rPr>
        <w:br/>
        <w:t>Стены и двери - металлические, с аэрозольным напылением. Кабина и этажные двери  выкрашены в один и тот же цвет (светло-серый)</w:t>
      </w:r>
      <w:r w:rsidRPr="00BC7D4E">
        <w:rPr>
          <w:sz w:val="20"/>
          <w:szCs w:val="20"/>
        </w:rPr>
        <w:br/>
        <w:t>Панель команд - из нержавеющей стали, доступ к кнопкам вызова от пола (900-1200мм) для людей с ограниченными возможностями</w:t>
      </w:r>
      <w:r w:rsidRPr="00BC7D4E">
        <w:rPr>
          <w:sz w:val="20"/>
          <w:szCs w:val="20"/>
        </w:rPr>
        <w:br/>
        <w:t>Кнопки - металлические, антивандальные, с подсветкой, предусмотренные так же для лиц с ограниченным зрением (шрифт Брайля)</w:t>
      </w:r>
      <w:r w:rsidRPr="00BC7D4E">
        <w:rPr>
          <w:sz w:val="20"/>
          <w:szCs w:val="20"/>
        </w:rPr>
        <w:br/>
        <w:t>Этажный индикатор</w:t>
      </w:r>
      <w:r w:rsidRPr="00BC7D4E">
        <w:rPr>
          <w:sz w:val="20"/>
          <w:szCs w:val="20"/>
          <w:lang w:val="hy-AM"/>
        </w:rPr>
        <w:t xml:space="preserve"> -</w:t>
      </w:r>
      <w:r w:rsidRPr="00BC7D4E">
        <w:rPr>
          <w:sz w:val="20"/>
          <w:szCs w:val="20"/>
        </w:rPr>
        <w:t xml:space="preserve"> со звуковым сигналом</w:t>
      </w:r>
      <w:r w:rsidRPr="00BC7D4E">
        <w:rPr>
          <w:sz w:val="20"/>
          <w:szCs w:val="20"/>
        </w:rPr>
        <w:br/>
        <w:t>Пол - виниловый</w:t>
      </w:r>
      <w:r w:rsidRPr="00BC7D4E">
        <w:rPr>
          <w:sz w:val="20"/>
          <w:szCs w:val="20"/>
        </w:rPr>
        <w:br/>
        <w:t>Должна иметь:</w:t>
      </w:r>
      <w:r w:rsidRPr="00BC7D4E">
        <w:rPr>
          <w:sz w:val="20"/>
          <w:szCs w:val="20"/>
        </w:rPr>
        <w:br/>
        <w:t>- зеркало по всей высоте задней стенкы кабины</w:t>
      </w:r>
      <w:r w:rsidRPr="00BC7D4E">
        <w:rPr>
          <w:sz w:val="20"/>
          <w:szCs w:val="20"/>
        </w:rPr>
        <w:br/>
        <w:t>- ручка из нержавеющей стали</w:t>
      </w:r>
      <w:r w:rsidRPr="00BC7D4E">
        <w:rPr>
          <w:sz w:val="20"/>
          <w:szCs w:val="20"/>
        </w:rPr>
        <w:br/>
      </w:r>
      <w:r w:rsidRPr="00BC7D4E">
        <w:rPr>
          <w:sz w:val="20"/>
          <w:szCs w:val="20"/>
        </w:rPr>
        <w:lastRenderedPageBreak/>
        <w:t>- фотошторы, по всей высоте дверей</w:t>
      </w:r>
      <w:r w:rsidRPr="00BC7D4E">
        <w:rPr>
          <w:sz w:val="20"/>
          <w:szCs w:val="20"/>
        </w:rPr>
        <w:br/>
        <w:t>- система дверей кабины VVVF,</w:t>
      </w:r>
      <w:r w:rsidRPr="00BC7D4E">
        <w:rPr>
          <w:sz w:val="20"/>
          <w:szCs w:val="20"/>
        </w:rPr>
        <w:br/>
        <w:t>- светодиодное освещение</w:t>
      </w:r>
      <w:r w:rsidRPr="00BC7D4E">
        <w:rPr>
          <w:sz w:val="20"/>
          <w:szCs w:val="20"/>
        </w:rPr>
        <w:br/>
        <w:t>-система вентиляции</w:t>
      </w:r>
      <w:r w:rsidRPr="00BC7D4E">
        <w:rPr>
          <w:sz w:val="20"/>
          <w:szCs w:val="20"/>
        </w:rPr>
        <w:br/>
        <w:t>-система эвакуации пассажиров включая установку снабжения дополнительного источника питания для обеспечения плавной остановки лифта и эвакуации пассажиров (вверх/вниз) в случае отключения от основного источника питания лифта.</w:t>
      </w:r>
      <w:r w:rsidRPr="00BC7D4E">
        <w:rPr>
          <w:sz w:val="20"/>
          <w:szCs w:val="20"/>
        </w:rPr>
        <w:br/>
        <w:t>- голосовой датчик контроля загрузки кабины на армянском языке</w:t>
      </w:r>
      <w:r w:rsidRPr="00BC7D4E">
        <w:rPr>
          <w:sz w:val="20"/>
          <w:szCs w:val="20"/>
        </w:rPr>
        <w:br/>
        <w:t>- правила пользования лифтом на армянском языке</w:t>
      </w:r>
      <w:r w:rsidRPr="00BC7D4E">
        <w:rPr>
          <w:sz w:val="20"/>
          <w:szCs w:val="20"/>
        </w:rPr>
        <w:br/>
        <w:t>В кабине должна быть размещена следующая информация:</w:t>
      </w:r>
    </w:p>
    <w:p w14:paraId="7F40C7FE" w14:textId="26724C3D" w:rsidR="00102464" w:rsidRPr="00BC7D4E" w:rsidRDefault="00102464" w:rsidP="00102464">
      <w:pPr>
        <w:jc w:val="center"/>
        <w:rPr>
          <w:sz w:val="20"/>
          <w:szCs w:val="20"/>
        </w:rPr>
      </w:pPr>
      <w:r w:rsidRPr="00BC7D4E">
        <w:rPr>
          <w:sz w:val="20"/>
          <w:szCs w:val="20"/>
        </w:rPr>
        <w:t>- номинальная грузоподъемность, кг;</w:t>
      </w:r>
    </w:p>
    <w:p w14:paraId="73454EE3" w14:textId="09E37E48" w:rsidR="00102464" w:rsidRPr="00BC7D4E" w:rsidRDefault="00102464" w:rsidP="00102464">
      <w:pPr>
        <w:jc w:val="center"/>
        <w:rPr>
          <w:sz w:val="20"/>
          <w:szCs w:val="20"/>
        </w:rPr>
      </w:pPr>
      <w:r w:rsidRPr="00BC7D4E">
        <w:rPr>
          <w:sz w:val="20"/>
          <w:szCs w:val="20"/>
        </w:rPr>
        <w:t>- вместимость (число человек);</w:t>
      </w:r>
    </w:p>
    <w:p w14:paraId="44F03ECB" w14:textId="77703385" w:rsidR="00102464" w:rsidRPr="00BC7D4E" w:rsidRDefault="00102464" w:rsidP="00102464">
      <w:pPr>
        <w:jc w:val="center"/>
        <w:rPr>
          <w:sz w:val="20"/>
          <w:szCs w:val="20"/>
        </w:rPr>
      </w:pPr>
      <w:r w:rsidRPr="00BC7D4E">
        <w:rPr>
          <w:sz w:val="20"/>
          <w:szCs w:val="20"/>
        </w:rPr>
        <w:t>- изготовитель лифта;</w:t>
      </w:r>
    </w:p>
    <w:p w14:paraId="4FA5D3FA" w14:textId="26756B55" w:rsidR="00102464" w:rsidRPr="00BC7D4E" w:rsidRDefault="00102464" w:rsidP="00102464">
      <w:pPr>
        <w:jc w:val="center"/>
        <w:rPr>
          <w:sz w:val="20"/>
          <w:szCs w:val="20"/>
        </w:rPr>
      </w:pPr>
      <w:r w:rsidRPr="00BC7D4E">
        <w:rPr>
          <w:sz w:val="20"/>
          <w:szCs w:val="20"/>
        </w:rPr>
        <w:t>- год изготовления;</w:t>
      </w:r>
    </w:p>
    <w:p w14:paraId="27C1FCAE" w14:textId="01A352A8" w:rsidR="00102464" w:rsidRPr="00BC7D4E" w:rsidRDefault="00102464" w:rsidP="00102464">
      <w:pPr>
        <w:jc w:val="center"/>
        <w:rPr>
          <w:sz w:val="20"/>
          <w:szCs w:val="20"/>
        </w:rPr>
      </w:pPr>
      <w:r w:rsidRPr="00BC7D4E">
        <w:rPr>
          <w:sz w:val="20"/>
          <w:szCs w:val="20"/>
        </w:rPr>
        <w:t>- заводской номер.</w:t>
      </w:r>
    </w:p>
    <w:p w14:paraId="58077767" w14:textId="77777777" w:rsidR="00102464" w:rsidRPr="00BC7D4E" w:rsidRDefault="00102464" w:rsidP="00102464">
      <w:pPr>
        <w:jc w:val="center"/>
        <w:rPr>
          <w:b/>
          <w:sz w:val="20"/>
          <w:szCs w:val="20"/>
          <w:u w:val="single"/>
          <w:lang w:val="hy-AM"/>
        </w:rPr>
      </w:pPr>
      <w:r w:rsidRPr="00BC7D4E">
        <w:rPr>
          <w:sz w:val="20"/>
          <w:szCs w:val="20"/>
        </w:rPr>
        <w:t>Допускается указывать год изготовления и заводской номер на любой поверхности кабины в любом доступном для персонала месте. Информацию о вместимости и номинальной грузоподъемности допускается выполнять в виде надписи «...кг...человек» или пиктограмм.</w:t>
      </w:r>
      <w:r w:rsidRPr="00BC7D4E">
        <w:rPr>
          <w:sz w:val="20"/>
          <w:szCs w:val="20"/>
        </w:rPr>
        <w:br/>
      </w:r>
      <w:r w:rsidRPr="00BC7D4E">
        <w:rPr>
          <w:sz w:val="20"/>
          <w:szCs w:val="20"/>
        </w:rPr>
        <w:br/>
      </w:r>
      <w:r w:rsidRPr="00BC7D4E">
        <w:rPr>
          <w:b/>
          <w:sz w:val="20"/>
          <w:szCs w:val="20"/>
          <w:u w:val="single"/>
        </w:rPr>
        <w:t>Демонтаж старого лифта и установка нового лифта.</w:t>
      </w:r>
    </w:p>
    <w:p w14:paraId="317C7C3E" w14:textId="77777777" w:rsidR="00102464" w:rsidRPr="00BC7D4E" w:rsidRDefault="00102464" w:rsidP="00102464">
      <w:pPr>
        <w:jc w:val="center"/>
        <w:rPr>
          <w:sz w:val="20"/>
          <w:szCs w:val="20"/>
          <w:lang w:val="hy-AM"/>
        </w:rPr>
      </w:pPr>
      <w:r w:rsidRPr="00BC7D4E">
        <w:rPr>
          <w:sz w:val="20"/>
          <w:szCs w:val="20"/>
        </w:rPr>
        <w:t>Лицо, желающее принять участие в конкурсе, обязано провести все необходимые исследования согласно техническому заданию по указанному адресу до подачи заявки на конкурс. В случае обнаружения дефектов и/или несоответствий сообщить об этом Заказчику в письменной форме.</w:t>
      </w:r>
    </w:p>
    <w:p w14:paraId="0FB7177D" w14:textId="77777777" w:rsidR="00102464" w:rsidRPr="00BC7D4E" w:rsidRDefault="00102464" w:rsidP="00102464">
      <w:pPr>
        <w:jc w:val="center"/>
        <w:rPr>
          <w:sz w:val="20"/>
          <w:szCs w:val="20"/>
          <w:lang w:val="hy-AM"/>
        </w:rPr>
      </w:pPr>
      <w:r w:rsidRPr="00BC7D4E">
        <w:rPr>
          <w:sz w:val="20"/>
          <w:szCs w:val="20"/>
        </w:rPr>
        <w:t>Участник, выбранный по результатам тендера, обязан за свой счет произвести замеры всех параметров лифта (размер шахты, проем дверей, высота дверей, высота подъема и другие дополнительные измерения при необходимости).</w:t>
      </w:r>
    </w:p>
    <w:p w14:paraId="7E0CDC64" w14:textId="77777777" w:rsidR="00102464" w:rsidRPr="00BC7D4E" w:rsidRDefault="00102464" w:rsidP="00102464">
      <w:pPr>
        <w:jc w:val="center"/>
        <w:rPr>
          <w:sz w:val="20"/>
          <w:szCs w:val="20"/>
          <w:lang w:val="hy-AM"/>
        </w:rPr>
      </w:pPr>
      <w:r w:rsidRPr="00BC7D4E">
        <w:rPr>
          <w:sz w:val="20"/>
          <w:szCs w:val="20"/>
        </w:rPr>
        <w:t>Выбранный участник несет полную ответственность за точность результатов указанных измерений и соответствие установленного в соответствии с ними лифта.</w:t>
      </w:r>
    </w:p>
    <w:p w14:paraId="4E6FDB31" w14:textId="77777777" w:rsidR="00102464" w:rsidRPr="00BC7D4E" w:rsidRDefault="00102464" w:rsidP="00102464">
      <w:pPr>
        <w:jc w:val="center"/>
        <w:rPr>
          <w:sz w:val="20"/>
          <w:szCs w:val="20"/>
          <w:lang w:val="hy-AM"/>
        </w:rPr>
      </w:pPr>
      <w:r w:rsidRPr="00BC7D4E">
        <w:rPr>
          <w:sz w:val="20"/>
          <w:szCs w:val="20"/>
        </w:rPr>
        <w:t>Перед началом работ по монтажу лифта провести обследование шахты лифта и при необходимости выполнить все необходимые работы и мероприятия, в том числе строительные, необходимые для монтажа и дальнейшей безопасной эксплуатации лифта.</w:t>
      </w:r>
    </w:p>
    <w:p w14:paraId="3438D22D" w14:textId="77777777" w:rsidR="00102464" w:rsidRPr="00BC7D4E" w:rsidRDefault="00102464" w:rsidP="00102464">
      <w:pPr>
        <w:jc w:val="center"/>
        <w:rPr>
          <w:sz w:val="20"/>
          <w:szCs w:val="20"/>
        </w:rPr>
      </w:pPr>
      <w:r w:rsidRPr="00BC7D4E">
        <w:rPr>
          <w:sz w:val="20"/>
          <w:szCs w:val="20"/>
        </w:rPr>
        <w:t>Полная замена противовеса лифта, включая направляющие, и крепление с максимальным расстоянием между ними в 1,5 метра.</w:t>
      </w:r>
    </w:p>
    <w:p w14:paraId="02E3C6FE" w14:textId="77777777" w:rsidR="00102464" w:rsidRPr="00BC7D4E" w:rsidRDefault="00102464" w:rsidP="00102464">
      <w:pPr>
        <w:jc w:val="center"/>
        <w:rPr>
          <w:sz w:val="20"/>
          <w:szCs w:val="20"/>
        </w:rPr>
      </w:pPr>
      <w:r w:rsidRPr="00BC7D4E">
        <w:rPr>
          <w:sz w:val="20"/>
          <w:szCs w:val="20"/>
        </w:rPr>
        <w:t>Демонтаж</w:t>
      </w:r>
      <w:r w:rsidRPr="00BC7D4E">
        <w:rPr>
          <w:sz w:val="20"/>
          <w:szCs w:val="20"/>
          <w:lang w:val="hy-AM"/>
        </w:rPr>
        <w:t xml:space="preserve"> </w:t>
      </w:r>
      <w:r w:rsidRPr="00BC7D4E">
        <w:rPr>
          <w:sz w:val="20"/>
          <w:szCs w:val="20"/>
        </w:rPr>
        <w:t>основных направляющих кабины лифта, очистка от ржавчины, выравнивание, нанесение защитных материалов, перемищение и повторная сборка с использованием специальных кронштейнов, крепление на максимальном расстоянии в 1,5 метра.</w:t>
      </w:r>
    </w:p>
    <w:p w14:paraId="7755AC0D" w14:textId="77777777" w:rsidR="00102464" w:rsidRPr="00BC7D4E" w:rsidRDefault="00102464" w:rsidP="00102464">
      <w:pPr>
        <w:jc w:val="center"/>
        <w:rPr>
          <w:sz w:val="20"/>
          <w:szCs w:val="20"/>
        </w:rPr>
      </w:pPr>
      <w:r w:rsidRPr="00BC7D4E">
        <w:rPr>
          <w:sz w:val="20"/>
          <w:szCs w:val="20"/>
        </w:rPr>
        <w:t>Под лебедкой установить двутавр (не менее N14 профиля). Двутавры должны бить поставлены параллельно друг друга так, чтобы оперлись на балках пола машинного отделения, а при невозможности, двутавры должны опираться на наружные стены шахты лифта.</w:t>
      </w:r>
      <w:r w:rsidRPr="00BC7D4E">
        <w:rPr>
          <w:sz w:val="20"/>
          <w:szCs w:val="20"/>
        </w:rPr>
        <w:br/>
        <w:t>Снос проёмов дверей лифта с расширением существующих проёмов при необходимости. Обеспечение размеров проёмов дверей лифта должно осуществляться путём распиловки и заглаживания образовавшихся неровностей и углублений штукатуркой.</w:t>
      </w:r>
    </w:p>
    <w:p w14:paraId="2CB66E41" w14:textId="77777777" w:rsidR="00102464" w:rsidRPr="00BC7D4E" w:rsidRDefault="00102464" w:rsidP="00102464">
      <w:pPr>
        <w:jc w:val="center"/>
        <w:rPr>
          <w:sz w:val="20"/>
          <w:szCs w:val="20"/>
        </w:rPr>
      </w:pPr>
      <w:r w:rsidRPr="00BC7D4E">
        <w:rPr>
          <w:sz w:val="20"/>
          <w:szCs w:val="20"/>
        </w:rPr>
        <w:t>Увеличение дверного проема: при демонтаже старого лифта, обеспечение размеров дверного проема должно быть выполнено путем пропила пилой, сглаживая образовавшиеся неровности и полости штукатуркой</w:t>
      </w:r>
      <w:r w:rsidRPr="00BC7D4E">
        <w:rPr>
          <w:sz w:val="20"/>
          <w:szCs w:val="20"/>
        </w:rPr>
        <w:br/>
        <w:t>- демонтаж старых наличников этажных дверей лифта  и установка новых  на каждом этаже (металлическая пластина –толщиной не менее 1.0 мм)</w:t>
      </w:r>
      <w:r w:rsidRPr="00BC7D4E">
        <w:rPr>
          <w:sz w:val="20"/>
          <w:szCs w:val="20"/>
        </w:rPr>
        <w:br/>
        <w:t>- ремонт порога лифта (по локальной необходимости: замазка или металлическая пластина - не менее 5 мм). В случае ремонта порога путем установки металлического листа покрасить его в соответствии с обрамлением дверей лифта.</w:t>
      </w:r>
      <w:r w:rsidRPr="00BC7D4E">
        <w:rPr>
          <w:sz w:val="20"/>
          <w:szCs w:val="20"/>
        </w:rPr>
        <w:br/>
        <w:t>-  монтаж освещения внешней стороны потолка кабины лифта и каждого этажа шахты</w:t>
      </w:r>
      <w:r w:rsidRPr="00BC7D4E">
        <w:rPr>
          <w:sz w:val="20"/>
          <w:szCs w:val="20"/>
        </w:rPr>
        <w:br/>
      </w:r>
      <w:r w:rsidRPr="00BC7D4E">
        <w:rPr>
          <w:sz w:val="20"/>
          <w:szCs w:val="20"/>
        </w:rPr>
        <w:lastRenderedPageBreak/>
        <w:t>- проведение нового кабеля питания от  установленного пункта питания электроэнергии нового лифта до машинного помещения лифта, в соответствии с техническими нормам, согласованными с поставщиком (оператором).</w:t>
      </w:r>
    </w:p>
    <w:p w14:paraId="6DB08402" w14:textId="77777777" w:rsidR="00102464" w:rsidRPr="00BC7D4E" w:rsidRDefault="00102464" w:rsidP="00102464">
      <w:pPr>
        <w:jc w:val="center"/>
        <w:rPr>
          <w:sz w:val="20"/>
          <w:szCs w:val="20"/>
        </w:rPr>
      </w:pPr>
      <w:r w:rsidRPr="00BC7D4E">
        <w:rPr>
          <w:sz w:val="20"/>
          <w:szCs w:val="20"/>
          <w:lang w:val="hy-AM"/>
        </w:rPr>
        <w:t xml:space="preserve">- </w:t>
      </w:r>
      <w:r w:rsidRPr="00BC7D4E">
        <w:rPr>
          <w:sz w:val="20"/>
          <w:szCs w:val="20"/>
        </w:rPr>
        <w:t>При установке лифтов выбранный участник обязан принять необходимые меры по предотвращению возможных опасностей для жизни и здоровья граждан.</w:t>
      </w:r>
    </w:p>
    <w:p w14:paraId="27C53D1C" w14:textId="77777777" w:rsidR="00102464" w:rsidRPr="00BC7D4E" w:rsidRDefault="00102464" w:rsidP="00102464">
      <w:pPr>
        <w:jc w:val="center"/>
        <w:rPr>
          <w:sz w:val="20"/>
          <w:szCs w:val="20"/>
          <w:lang w:val="hy-AM"/>
        </w:rPr>
      </w:pPr>
      <w:r w:rsidRPr="00BC7D4E">
        <w:rPr>
          <w:sz w:val="20"/>
          <w:szCs w:val="20"/>
          <w:lang w:val="hy-AM"/>
        </w:rPr>
        <w:t xml:space="preserve">- </w:t>
      </w:r>
      <w:r w:rsidRPr="00BC7D4E">
        <w:rPr>
          <w:sz w:val="20"/>
          <w:szCs w:val="20"/>
        </w:rPr>
        <w:t>Перевозка строительного мусора, образовавшегося в результате установки нового лифта, на мусорную свалку, примыкающую к Нубарашенскому шоссе.</w:t>
      </w:r>
    </w:p>
    <w:p w14:paraId="54C622BA" w14:textId="77777777" w:rsidR="00102464" w:rsidRPr="00BC7D4E" w:rsidRDefault="00102464" w:rsidP="00102464">
      <w:pPr>
        <w:jc w:val="center"/>
        <w:rPr>
          <w:sz w:val="20"/>
          <w:szCs w:val="20"/>
          <w:lang w:val="hy-AM"/>
        </w:rPr>
      </w:pPr>
      <w:r w:rsidRPr="00BC7D4E">
        <w:rPr>
          <w:sz w:val="20"/>
          <w:szCs w:val="20"/>
        </w:rPr>
        <w:t>- Если в здании имеется два лифта, работающих с одним вызывным устройством, то необходимо сохранить всю разводку электроцепи в шахте,а так же аппараты вызова не заменяемого лифта на каждом этаже . При необходимости аппараты вызова замнеяемого лифта переместить и установить  вместо аппаратов вызова не заменяемого лифта, а также другие дополнительные работы, необходимые для  обеспечения бесперебойной работы не заменяемых лифтов.</w:t>
      </w:r>
    </w:p>
    <w:p w14:paraId="502F2551" w14:textId="77777777" w:rsidR="00102464" w:rsidRPr="00BC7D4E" w:rsidRDefault="00102464" w:rsidP="00102464">
      <w:pPr>
        <w:jc w:val="center"/>
        <w:rPr>
          <w:sz w:val="20"/>
          <w:szCs w:val="20"/>
        </w:rPr>
      </w:pPr>
      <w:r w:rsidRPr="00BC7D4E">
        <w:rPr>
          <w:sz w:val="20"/>
          <w:szCs w:val="20"/>
        </w:rPr>
        <w:t xml:space="preserve">После демонтажа старого лифта ыбранный участник обязан за свой счет погрузить и вывезти демонтированные отходы и комплектующие старого лифта по адресу, указанному заказчиком, на административной территории Еревана. </w:t>
      </w:r>
      <w:r w:rsidRPr="00BC7D4E">
        <w:rPr>
          <w:sz w:val="20"/>
          <w:szCs w:val="20"/>
        </w:rPr>
        <w:br/>
      </w:r>
    </w:p>
    <w:p w14:paraId="3BB775E8" w14:textId="77777777" w:rsidR="00102464" w:rsidRPr="00BC7D4E" w:rsidRDefault="00102464" w:rsidP="00102464">
      <w:pPr>
        <w:jc w:val="center"/>
        <w:rPr>
          <w:sz w:val="20"/>
          <w:szCs w:val="20"/>
          <w:lang w:val="hy-AM"/>
        </w:rPr>
      </w:pPr>
      <w:r w:rsidRPr="00BC7D4E">
        <w:rPr>
          <w:b/>
          <w:sz w:val="20"/>
          <w:szCs w:val="20"/>
          <w:u w:val="single"/>
        </w:rPr>
        <w:t>Необходимые условия для замены и обслуживания лифтов</w:t>
      </w:r>
      <w:r w:rsidRPr="00BC7D4E">
        <w:rPr>
          <w:sz w:val="20"/>
          <w:szCs w:val="20"/>
        </w:rPr>
        <w:br/>
        <w:t>- Компания  обязана руководствоваться техническим регламентом Таможенного Союза «Безопасность лифтов ММ ТК 011/2011», утвержденным решением Комиссии Таможенного союза от 18 октября 2011 г. No 824.</w:t>
      </w:r>
    </w:p>
    <w:p w14:paraId="08332B30" w14:textId="77777777" w:rsidR="00102464" w:rsidRPr="00BC7D4E" w:rsidRDefault="00102464" w:rsidP="00102464">
      <w:pPr>
        <w:jc w:val="center"/>
        <w:rPr>
          <w:sz w:val="20"/>
          <w:szCs w:val="20"/>
        </w:rPr>
      </w:pPr>
      <w:r w:rsidRPr="00BC7D4E">
        <w:rPr>
          <w:sz w:val="20"/>
          <w:szCs w:val="20"/>
          <w:lang w:val="hy-AM"/>
        </w:rPr>
        <w:t xml:space="preserve">- </w:t>
      </w:r>
      <w:r w:rsidRPr="00BC7D4E">
        <w:rPr>
          <w:sz w:val="20"/>
          <w:szCs w:val="20"/>
        </w:rPr>
        <w:t>Монтажные работы должны выполняться в соответствии с ГОСТ 33984.1-2023 «Лифты. Лифты для перевозки людей или людей и грузов. Общие требования безопасности к устройству и монтажу».</w:t>
      </w:r>
      <w:r w:rsidRPr="00BC7D4E">
        <w:rPr>
          <w:sz w:val="20"/>
          <w:szCs w:val="20"/>
        </w:rPr>
        <w:br/>
        <w:t>- Организация должна иметь строительную лицензию со следующой вкладкой: «Лицензия на электроснабжение (внутреннее и внешнее электроснабжение, сети освещения, системы электроснабжения, фотоэлектрические и ветроэнергетические установки) » /2-го класса или выше/ и квалифицированных сотрудников, осуществляющих безопасное техническое обслуживание лифтов.</w:t>
      </w:r>
    </w:p>
    <w:p w14:paraId="2E0C851D" w14:textId="77777777" w:rsidR="00102464" w:rsidRDefault="00102464" w:rsidP="00102464">
      <w:pPr>
        <w:jc w:val="center"/>
        <w:rPr>
          <w:sz w:val="20"/>
          <w:szCs w:val="20"/>
          <w:lang w:val="hy-AM"/>
        </w:rPr>
      </w:pPr>
      <w:r w:rsidRPr="00BC7D4E">
        <w:rPr>
          <w:sz w:val="20"/>
          <w:szCs w:val="20"/>
        </w:rPr>
        <w:t>Максимальный срок установки каждого лифта (демонтажа старого, установки нового, регулировки и эксплуатации нового лифта) установлен в 40 календарных дней,  за исключением наличия случаев обоснованных препятствий, подтвержденных заказчиком.</w:t>
      </w:r>
      <w:r w:rsidRPr="00BC7D4E">
        <w:rPr>
          <w:sz w:val="20"/>
          <w:szCs w:val="20"/>
        </w:rPr>
        <w:br/>
        <w:t>Протокол о начале работ по замене каждого лифта составляется совместно со стороной договора и заказчиком.</w:t>
      </w:r>
      <w:r w:rsidRPr="00BC7D4E">
        <w:rPr>
          <w:sz w:val="20"/>
          <w:szCs w:val="20"/>
        </w:rPr>
        <w:br/>
        <w:t>- Участник, отобранный по результатам конкурса, после замены каждого лифта должен предоставить акт экспертизы технической безопасности и паспорт на установленный лифт. Паспорт должен быть заполнен на армянском или русском языке</w:t>
      </w:r>
    </w:p>
    <w:p w14:paraId="315B779D" w14:textId="77777777" w:rsidR="00102464" w:rsidRPr="00BF0047" w:rsidRDefault="00102464" w:rsidP="00102464">
      <w:pPr>
        <w:pStyle w:val="ListParagraph"/>
        <w:numPr>
          <w:ilvl w:val="0"/>
          <w:numId w:val="44"/>
        </w:numPr>
        <w:ind w:left="69" w:hanging="69"/>
        <w:contextualSpacing/>
        <w:jc w:val="center"/>
        <w:rPr>
          <w:sz w:val="20"/>
          <w:szCs w:val="20"/>
        </w:rPr>
      </w:pPr>
      <w:r w:rsidRPr="00BF0047">
        <w:rPr>
          <w:rFonts w:ascii="Cambria" w:hAnsi="Cambria" w:cs="Cambria"/>
          <w:sz w:val="20"/>
          <w:szCs w:val="20"/>
        </w:rPr>
        <w:t>Участник</w:t>
      </w:r>
      <w:r w:rsidRPr="00BF0047">
        <w:rPr>
          <w:sz w:val="20"/>
          <w:szCs w:val="20"/>
        </w:rPr>
        <w:t xml:space="preserve">, </w:t>
      </w:r>
      <w:r w:rsidRPr="00BF0047">
        <w:rPr>
          <w:rFonts w:ascii="Cambria" w:hAnsi="Cambria" w:cs="Cambria"/>
          <w:sz w:val="20"/>
          <w:szCs w:val="20"/>
        </w:rPr>
        <w:t>выбранный</w:t>
      </w:r>
      <w:r w:rsidRPr="00BF0047">
        <w:rPr>
          <w:sz w:val="20"/>
          <w:szCs w:val="20"/>
        </w:rPr>
        <w:t xml:space="preserve"> </w:t>
      </w:r>
      <w:r w:rsidRPr="00BF0047">
        <w:rPr>
          <w:rFonts w:ascii="Cambria" w:hAnsi="Cambria" w:cs="Cambria"/>
          <w:sz w:val="20"/>
          <w:szCs w:val="20"/>
        </w:rPr>
        <w:t>в</w:t>
      </w:r>
      <w:r w:rsidRPr="00BF0047">
        <w:rPr>
          <w:sz w:val="20"/>
          <w:szCs w:val="20"/>
        </w:rPr>
        <w:t xml:space="preserve"> </w:t>
      </w:r>
      <w:r w:rsidRPr="00BF0047">
        <w:rPr>
          <w:rFonts w:ascii="Cambria" w:hAnsi="Cambria" w:cs="Cambria"/>
          <w:sz w:val="20"/>
          <w:szCs w:val="20"/>
        </w:rPr>
        <w:t>результате</w:t>
      </w:r>
      <w:r w:rsidRPr="00BF0047">
        <w:rPr>
          <w:sz w:val="20"/>
          <w:szCs w:val="20"/>
        </w:rPr>
        <w:t xml:space="preserve"> </w:t>
      </w:r>
      <w:r w:rsidRPr="00BF0047">
        <w:rPr>
          <w:rFonts w:ascii="Cambria" w:hAnsi="Cambria" w:cs="Cambria"/>
          <w:sz w:val="20"/>
          <w:szCs w:val="20"/>
        </w:rPr>
        <w:t>тендера</w:t>
      </w:r>
      <w:r w:rsidRPr="00BF0047">
        <w:rPr>
          <w:sz w:val="20"/>
          <w:szCs w:val="20"/>
        </w:rPr>
        <w:t xml:space="preserve">, </w:t>
      </w:r>
      <w:r w:rsidRPr="00BF0047">
        <w:rPr>
          <w:rFonts w:ascii="Cambria" w:hAnsi="Cambria" w:cs="Cambria"/>
          <w:sz w:val="20"/>
          <w:szCs w:val="20"/>
        </w:rPr>
        <w:t>обязан</w:t>
      </w:r>
      <w:r w:rsidRPr="00BF0047">
        <w:rPr>
          <w:sz w:val="20"/>
          <w:szCs w:val="20"/>
        </w:rPr>
        <w:t xml:space="preserve"> </w:t>
      </w:r>
      <w:r w:rsidRPr="00BF0047">
        <w:rPr>
          <w:rFonts w:ascii="Cambria" w:hAnsi="Cambria" w:cs="Cambria"/>
          <w:sz w:val="20"/>
          <w:szCs w:val="20"/>
        </w:rPr>
        <w:t>произвести</w:t>
      </w:r>
      <w:r w:rsidRPr="00BF0047">
        <w:rPr>
          <w:sz w:val="20"/>
          <w:szCs w:val="20"/>
        </w:rPr>
        <w:t xml:space="preserve"> </w:t>
      </w:r>
      <w:r w:rsidRPr="00BF0047">
        <w:rPr>
          <w:rFonts w:ascii="Cambria" w:hAnsi="Cambria" w:cs="Cambria"/>
          <w:sz w:val="20"/>
          <w:szCs w:val="20"/>
        </w:rPr>
        <w:t>оплату</w:t>
      </w:r>
      <w:r w:rsidRPr="00BF0047">
        <w:rPr>
          <w:sz w:val="20"/>
          <w:szCs w:val="20"/>
        </w:rPr>
        <w:t xml:space="preserve"> </w:t>
      </w:r>
      <w:r w:rsidRPr="00BF0047">
        <w:rPr>
          <w:rFonts w:ascii="Cambria" w:hAnsi="Cambria" w:cs="Cambria"/>
          <w:sz w:val="20"/>
          <w:szCs w:val="20"/>
        </w:rPr>
        <w:t>электроэнергии</w:t>
      </w:r>
      <w:r w:rsidRPr="00BF0047">
        <w:rPr>
          <w:sz w:val="20"/>
          <w:szCs w:val="20"/>
        </w:rPr>
        <w:t xml:space="preserve">, </w:t>
      </w:r>
      <w:r w:rsidRPr="00BF0047">
        <w:rPr>
          <w:rFonts w:ascii="Cambria" w:hAnsi="Cambria" w:cs="Cambria"/>
          <w:sz w:val="20"/>
          <w:szCs w:val="20"/>
        </w:rPr>
        <w:t>потребленной</w:t>
      </w:r>
      <w:r w:rsidRPr="00BF0047">
        <w:rPr>
          <w:sz w:val="20"/>
          <w:szCs w:val="20"/>
        </w:rPr>
        <w:t xml:space="preserve"> </w:t>
      </w:r>
      <w:r w:rsidRPr="00BF0047">
        <w:rPr>
          <w:rFonts w:ascii="Cambria" w:hAnsi="Cambria" w:cs="Cambria"/>
          <w:sz w:val="20"/>
          <w:szCs w:val="20"/>
        </w:rPr>
        <w:t>в</w:t>
      </w:r>
      <w:r w:rsidRPr="00BF0047">
        <w:rPr>
          <w:sz w:val="20"/>
          <w:szCs w:val="20"/>
        </w:rPr>
        <w:t xml:space="preserve"> </w:t>
      </w:r>
      <w:r w:rsidRPr="00BF0047">
        <w:rPr>
          <w:rFonts w:ascii="Cambria" w:hAnsi="Cambria" w:cs="Cambria"/>
          <w:sz w:val="20"/>
          <w:szCs w:val="20"/>
        </w:rPr>
        <w:t>течение</w:t>
      </w:r>
      <w:r w:rsidRPr="00BF0047">
        <w:rPr>
          <w:sz w:val="20"/>
          <w:szCs w:val="20"/>
        </w:rPr>
        <w:t xml:space="preserve"> </w:t>
      </w:r>
      <w:r w:rsidRPr="00BF0047">
        <w:rPr>
          <w:rFonts w:ascii="Cambria" w:hAnsi="Cambria" w:cs="Cambria"/>
          <w:sz w:val="20"/>
          <w:szCs w:val="20"/>
        </w:rPr>
        <w:t>всего</w:t>
      </w:r>
      <w:r w:rsidRPr="00BF0047">
        <w:rPr>
          <w:sz w:val="20"/>
          <w:szCs w:val="20"/>
        </w:rPr>
        <w:t xml:space="preserve"> </w:t>
      </w:r>
      <w:r w:rsidRPr="00BF0047">
        <w:rPr>
          <w:rFonts w:ascii="Cambria" w:hAnsi="Cambria" w:cs="Cambria"/>
          <w:sz w:val="20"/>
          <w:szCs w:val="20"/>
        </w:rPr>
        <w:t>периода</w:t>
      </w:r>
      <w:r w:rsidRPr="00BF0047">
        <w:rPr>
          <w:sz w:val="20"/>
          <w:szCs w:val="20"/>
        </w:rPr>
        <w:t xml:space="preserve"> </w:t>
      </w:r>
      <w:r w:rsidRPr="00BF0047">
        <w:rPr>
          <w:rFonts w:ascii="Cambria" w:hAnsi="Cambria" w:cs="Cambria"/>
          <w:sz w:val="20"/>
          <w:szCs w:val="20"/>
        </w:rPr>
        <w:t>демонтажа</w:t>
      </w:r>
      <w:r w:rsidRPr="00BF0047">
        <w:rPr>
          <w:sz w:val="20"/>
          <w:szCs w:val="20"/>
        </w:rPr>
        <w:t xml:space="preserve"> </w:t>
      </w:r>
      <w:r w:rsidRPr="00BF0047">
        <w:rPr>
          <w:rFonts w:ascii="Cambria" w:hAnsi="Cambria" w:cs="Cambria"/>
          <w:sz w:val="20"/>
          <w:szCs w:val="20"/>
        </w:rPr>
        <w:t>каждого</w:t>
      </w:r>
      <w:r w:rsidRPr="00BF0047">
        <w:rPr>
          <w:sz w:val="20"/>
          <w:szCs w:val="20"/>
        </w:rPr>
        <w:t xml:space="preserve"> </w:t>
      </w:r>
      <w:r w:rsidRPr="00BF0047">
        <w:rPr>
          <w:rFonts w:ascii="Cambria" w:hAnsi="Cambria" w:cs="Cambria"/>
          <w:sz w:val="20"/>
          <w:szCs w:val="20"/>
        </w:rPr>
        <w:t>старого</w:t>
      </w:r>
      <w:r w:rsidRPr="00BF0047">
        <w:rPr>
          <w:sz w:val="20"/>
          <w:szCs w:val="20"/>
        </w:rPr>
        <w:t xml:space="preserve"> </w:t>
      </w:r>
      <w:r w:rsidRPr="00BF0047">
        <w:rPr>
          <w:rFonts w:ascii="Cambria" w:hAnsi="Cambria" w:cs="Cambria"/>
          <w:sz w:val="20"/>
          <w:szCs w:val="20"/>
        </w:rPr>
        <w:t>лифта</w:t>
      </w:r>
      <w:r w:rsidRPr="00BF0047">
        <w:rPr>
          <w:sz w:val="20"/>
          <w:szCs w:val="20"/>
        </w:rPr>
        <w:t xml:space="preserve"> </w:t>
      </w:r>
      <w:r w:rsidRPr="00BF0047">
        <w:rPr>
          <w:rFonts w:ascii="Cambria" w:hAnsi="Cambria" w:cs="Cambria"/>
          <w:sz w:val="20"/>
          <w:szCs w:val="20"/>
        </w:rPr>
        <w:t>и</w:t>
      </w:r>
      <w:r w:rsidRPr="00BF0047">
        <w:rPr>
          <w:sz w:val="20"/>
          <w:szCs w:val="20"/>
        </w:rPr>
        <w:t xml:space="preserve"> </w:t>
      </w:r>
      <w:r w:rsidRPr="00BF0047">
        <w:rPr>
          <w:rFonts w:ascii="Cambria" w:hAnsi="Cambria" w:cs="Cambria"/>
          <w:sz w:val="20"/>
          <w:szCs w:val="20"/>
        </w:rPr>
        <w:t>установки</w:t>
      </w:r>
      <w:r w:rsidRPr="00BF0047">
        <w:rPr>
          <w:sz w:val="20"/>
          <w:szCs w:val="20"/>
        </w:rPr>
        <w:t xml:space="preserve"> </w:t>
      </w:r>
      <w:r w:rsidRPr="00BF0047">
        <w:rPr>
          <w:rFonts w:ascii="Cambria" w:hAnsi="Cambria" w:cs="Cambria"/>
          <w:sz w:val="20"/>
          <w:szCs w:val="20"/>
        </w:rPr>
        <w:t>нового</w:t>
      </w:r>
      <w:r w:rsidRPr="00BF0047">
        <w:rPr>
          <w:sz w:val="20"/>
          <w:szCs w:val="20"/>
        </w:rPr>
        <w:t xml:space="preserve"> </w:t>
      </w:r>
      <w:r w:rsidRPr="00BF0047">
        <w:rPr>
          <w:rFonts w:ascii="Cambria" w:hAnsi="Cambria" w:cs="Cambria"/>
          <w:sz w:val="20"/>
          <w:szCs w:val="20"/>
        </w:rPr>
        <w:t>лифта</w:t>
      </w:r>
    </w:p>
    <w:p w14:paraId="1D087FDA" w14:textId="77777777" w:rsidR="00102464" w:rsidRPr="00BC7D4E" w:rsidRDefault="00102464" w:rsidP="00102464">
      <w:pPr>
        <w:jc w:val="center"/>
        <w:rPr>
          <w:sz w:val="20"/>
          <w:szCs w:val="20"/>
        </w:rPr>
      </w:pPr>
      <w:r w:rsidRPr="00BC7D4E">
        <w:rPr>
          <w:sz w:val="20"/>
          <w:szCs w:val="20"/>
        </w:rPr>
        <w:t>-  Выполненные работы могут быть приняты только при наличии положительного заключения, выданного аккредитованным в порядке, установленном Правительством Республики Армения, юридическим лицом или индивидуальным предпринимателем (далее - аккредитованное лицо) и зарегистрированного уполномоченным органом. Осмотр лифта аккредитованным лицом должен проводиться в присутствии представителя заказчика по предварительному согласованию с заказчиком.</w:t>
      </w:r>
      <w:r w:rsidRPr="00BC7D4E">
        <w:rPr>
          <w:sz w:val="20"/>
          <w:szCs w:val="20"/>
        </w:rPr>
        <w:br/>
        <w:t>Гарантия</w:t>
      </w:r>
      <w:r w:rsidRPr="0075408E">
        <w:rPr>
          <w:sz w:val="20"/>
          <w:szCs w:val="20"/>
        </w:rPr>
        <w:t>,</w:t>
      </w:r>
      <w:r w:rsidRPr="00BC7D4E">
        <w:rPr>
          <w:sz w:val="20"/>
          <w:szCs w:val="20"/>
        </w:rPr>
        <w:t xml:space="preserve"> месяц</w:t>
      </w:r>
      <w:r w:rsidRPr="0075408E">
        <w:rPr>
          <w:sz w:val="20"/>
          <w:szCs w:val="20"/>
        </w:rPr>
        <w:t xml:space="preserve"> - </w:t>
      </w:r>
      <w:r w:rsidRPr="00BC7D4E">
        <w:rPr>
          <w:sz w:val="20"/>
          <w:szCs w:val="20"/>
        </w:rPr>
        <w:t>24 (после установки)</w:t>
      </w:r>
      <w:r w:rsidRPr="00BC7D4E">
        <w:rPr>
          <w:sz w:val="20"/>
          <w:szCs w:val="20"/>
        </w:rPr>
        <w:br/>
        <w:t>Обслуживание</w:t>
      </w:r>
      <w:r w:rsidRPr="0075408E">
        <w:rPr>
          <w:sz w:val="20"/>
          <w:szCs w:val="20"/>
        </w:rPr>
        <w:t>,</w:t>
      </w:r>
      <w:r w:rsidRPr="00BC7D4E">
        <w:rPr>
          <w:sz w:val="20"/>
          <w:szCs w:val="20"/>
        </w:rPr>
        <w:t xml:space="preserve"> месяц</w:t>
      </w:r>
      <w:r w:rsidRPr="0075408E">
        <w:rPr>
          <w:sz w:val="20"/>
          <w:szCs w:val="20"/>
        </w:rPr>
        <w:t xml:space="preserve"> - </w:t>
      </w:r>
      <w:r w:rsidRPr="00BC7D4E">
        <w:rPr>
          <w:sz w:val="20"/>
          <w:szCs w:val="20"/>
        </w:rPr>
        <w:t>12 (после установки)</w:t>
      </w:r>
    </w:p>
    <w:p w14:paraId="6A1DA26A" w14:textId="77777777" w:rsidR="00102464" w:rsidRPr="00BC7D4E" w:rsidRDefault="00102464" w:rsidP="00102464">
      <w:pPr>
        <w:jc w:val="center"/>
        <w:rPr>
          <w:sz w:val="20"/>
          <w:szCs w:val="20"/>
        </w:rPr>
      </w:pPr>
      <w:r w:rsidRPr="00BC7D4E">
        <w:rPr>
          <w:sz w:val="20"/>
          <w:szCs w:val="20"/>
        </w:rPr>
        <w:t>После начала работ выбранный участник обязан предоставить заказчику в письменной форме условия и правила гарантийного обслуживания, утвержденные производителем лифта. В частности, предоставляемая гарантия должна включать как минимум следующую информацию:</w:t>
      </w:r>
    </w:p>
    <w:p w14:paraId="0DEC9CA5" w14:textId="77777777" w:rsidR="00102464" w:rsidRPr="00BC7D4E" w:rsidRDefault="00102464" w:rsidP="00102464">
      <w:pPr>
        <w:pStyle w:val="ListParagraph"/>
        <w:numPr>
          <w:ilvl w:val="0"/>
          <w:numId w:val="40"/>
        </w:numPr>
        <w:jc w:val="center"/>
        <w:rPr>
          <w:sz w:val="20"/>
          <w:szCs w:val="20"/>
        </w:rPr>
      </w:pPr>
      <w:r w:rsidRPr="00BC7D4E">
        <w:rPr>
          <w:rFonts w:ascii="Cambria" w:hAnsi="Cambria" w:cs="Cambria"/>
          <w:sz w:val="20"/>
          <w:szCs w:val="20"/>
        </w:rPr>
        <w:t>Перечень</w:t>
      </w:r>
      <w:r w:rsidRPr="00BC7D4E">
        <w:rPr>
          <w:sz w:val="20"/>
          <w:szCs w:val="20"/>
        </w:rPr>
        <w:t xml:space="preserve"> </w:t>
      </w:r>
      <w:r w:rsidRPr="00BC7D4E">
        <w:rPr>
          <w:rFonts w:ascii="Cambria" w:hAnsi="Cambria" w:cs="Cambria"/>
          <w:sz w:val="20"/>
          <w:szCs w:val="20"/>
        </w:rPr>
        <w:t>узлов</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компонентов</w:t>
      </w:r>
      <w:r w:rsidRPr="00BC7D4E">
        <w:rPr>
          <w:sz w:val="20"/>
          <w:szCs w:val="20"/>
        </w:rPr>
        <w:t xml:space="preserve">, </w:t>
      </w:r>
      <w:r w:rsidRPr="00BC7D4E">
        <w:rPr>
          <w:rFonts w:ascii="Cambria" w:hAnsi="Cambria" w:cs="Cambria"/>
          <w:sz w:val="20"/>
          <w:szCs w:val="20"/>
        </w:rPr>
        <w:t>на</w:t>
      </w:r>
      <w:r w:rsidRPr="00BC7D4E">
        <w:rPr>
          <w:sz w:val="20"/>
          <w:szCs w:val="20"/>
        </w:rPr>
        <w:t xml:space="preserve"> </w:t>
      </w:r>
      <w:r w:rsidRPr="00BC7D4E">
        <w:rPr>
          <w:rFonts w:ascii="Cambria" w:hAnsi="Cambria" w:cs="Cambria"/>
          <w:sz w:val="20"/>
          <w:szCs w:val="20"/>
        </w:rPr>
        <w:t>которые</w:t>
      </w:r>
      <w:r w:rsidRPr="00BC7D4E">
        <w:rPr>
          <w:sz w:val="20"/>
          <w:szCs w:val="20"/>
        </w:rPr>
        <w:t xml:space="preserve"> </w:t>
      </w:r>
      <w:r w:rsidRPr="00BC7D4E">
        <w:rPr>
          <w:rFonts w:ascii="Cambria" w:hAnsi="Cambria" w:cs="Cambria"/>
          <w:sz w:val="20"/>
          <w:szCs w:val="20"/>
        </w:rPr>
        <w:t>распространяется</w:t>
      </w:r>
      <w:r w:rsidRPr="00BC7D4E">
        <w:rPr>
          <w:sz w:val="20"/>
          <w:szCs w:val="20"/>
        </w:rPr>
        <w:t xml:space="preserve"> </w:t>
      </w:r>
      <w:r w:rsidRPr="00BC7D4E">
        <w:rPr>
          <w:rFonts w:ascii="Cambria" w:hAnsi="Cambria" w:cs="Cambria"/>
          <w:sz w:val="20"/>
          <w:szCs w:val="20"/>
        </w:rPr>
        <w:t>гарантия</w:t>
      </w:r>
      <w:r w:rsidRPr="00BC7D4E">
        <w:rPr>
          <w:sz w:val="20"/>
          <w:szCs w:val="20"/>
        </w:rPr>
        <w:t xml:space="preserve"> (</w:t>
      </w:r>
      <w:r w:rsidRPr="00BC7D4E">
        <w:rPr>
          <w:rFonts w:ascii="Cambria" w:hAnsi="Cambria" w:cs="Cambria"/>
          <w:sz w:val="20"/>
          <w:szCs w:val="20"/>
        </w:rPr>
        <w:t>включая</w:t>
      </w:r>
      <w:r w:rsidRPr="00BC7D4E">
        <w:rPr>
          <w:sz w:val="20"/>
          <w:szCs w:val="20"/>
        </w:rPr>
        <w:t xml:space="preserve"> </w:t>
      </w:r>
      <w:r w:rsidRPr="00BC7D4E">
        <w:rPr>
          <w:rFonts w:ascii="Cambria" w:hAnsi="Cambria" w:cs="Cambria"/>
          <w:sz w:val="20"/>
          <w:szCs w:val="20"/>
        </w:rPr>
        <w:t>лебёдку</w:t>
      </w:r>
      <w:r w:rsidRPr="00BC7D4E">
        <w:rPr>
          <w:sz w:val="20"/>
          <w:szCs w:val="20"/>
        </w:rPr>
        <w:t xml:space="preserve">, </w:t>
      </w:r>
      <w:r w:rsidRPr="00BC7D4E">
        <w:rPr>
          <w:rFonts w:ascii="Cambria" w:hAnsi="Cambria" w:cs="Cambria"/>
          <w:sz w:val="20"/>
          <w:szCs w:val="20"/>
        </w:rPr>
        <w:t>двери</w:t>
      </w:r>
      <w:r w:rsidRPr="00BC7D4E">
        <w:rPr>
          <w:sz w:val="20"/>
          <w:szCs w:val="20"/>
        </w:rPr>
        <w:t xml:space="preserve"> </w:t>
      </w:r>
      <w:r w:rsidRPr="00BC7D4E">
        <w:rPr>
          <w:rFonts w:ascii="Cambria" w:hAnsi="Cambria" w:cs="Cambria"/>
          <w:sz w:val="20"/>
          <w:szCs w:val="20"/>
        </w:rPr>
        <w:t>шахты</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систему</w:t>
      </w:r>
      <w:r w:rsidRPr="00BC7D4E">
        <w:rPr>
          <w:sz w:val="20"/>
          <w:szCs w:val="20"/>
        </w:rPr>
        <w:t xml:space="preserve"> </w:t>
      </w:r>
      <w:r w:rsidRPr="00BC7D4E">
        <w:rPr>
          <w:rFonts w:ascii="Cambria" w:hAnsi="Cambria" w:cs="Cambria"/>
          <w:sz w:val="20"/>
          <w:szCs w:val="20"/>
        </w:rPr>
        <w:t>управления</w:t>
      </w:r>
      <w:r w:rsidRPr="00BC7D4E">
        <w:rPr>
          <w:sz w:val="20"/>
          <w:szCs w:val="20"/>
        </w:rPr>
        <w:t xml:space="preserve">, </w:t>
      </w:r>
      <w:r w:rsidRPr="00BC7D4E">
        <w:rPr>
          <w:rFonts w:ascii="Cambria" w:hAnsi="Cambria" w:cs="Cambria"/>
          <w:sz w:val="20"/>
          <w:szCs w:val="20"/>
        </w:rPr>
        <w:t>кабину</w:t>
      </w:r>
      <w:r w:rsidRPr="00BC7D4E">
        <w:rPr>
          <w:sz w:val="20"/>
          <w:szCs w:val="20"/>
        </w:rPr>
        <w:t xml:space="preserve">, </w:t>
      </w:r>
      <w:r w:rsidRPr="00BC7D4E">
        <w:rPr>
          <w:rFonts w:ascii="Cambria" w:hAnsi="Cambria" w:cs="Cambria"/>
          <w:sz w:val="20"/>
          <w:szCs w:val="20"/>
        </w:rPr>
        <w:t>направляющие</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т</w:t>
      </w:r>
      <w:r w:rsidRPr="00BC7D4E">
        <w:rPr>
          <w:sz w:val="20"/>
          <w:szCs w:val="20"/>
        </w:rPr>
        <w:t>.</w:t>
      </w:r>
      <w:r w:rsidRPr="00BC7D4E">
        <w:rPr>
          <w:rFonts w:ascii="Cambria" w:hAnsi="Cambria" w:cs="Cambria"/>
          <w:sz w:val="20"/>
          <w:szCs w:val="20"/>
        </w:rPr>
        <w:t>д</w:t>
      </w:r>
      <w:r w:rsidRPr="00BC7D4E">
        <w:rPr>
          <w:sz w:val="20"/>
          <w:szCs w:val="20"/>
        </w:rPr>
        <w:t>.).</w:t>
      </w:r>
    </w:p>
    <w:p w14:paraId="49421B24" w14:textId="77777777" w:rsidR="00102464" w:rsidRPr="00BC7D4E" w:rsidRDefault="00102464" w:rsidP="00102464">
      <w:pPr>
        <w:pStyle w:val="ListParagraph"/>
        <w:numPr>
          <w:ilvl w:val="0"/>
          <w:numId w:val="40"/>
        </w:numPr>
        <w:jc w:val="center"/>
        <w:rPr>
          <w:sz w:val="20"/>
          <w:szCs w:val="20"/>
        </w:rPr>
      </w:pPr>
      <w:r w:rsidRPr="00BC7D4E">
        <w:rPr>
          <w:rFonts w:ascii="Cambria" w:hAnsi="Cambria" w:cs="Cambria"/>
          <w:sz w:val="20"/>
          <w:szCs w:val="20"/>
        </w:rPr>
        <w:t>Объем</w:t>
      </w:r>
      <w:r w:rsidRPr="00BC7D4E">
        <w:rPr>
          <w:sz w:val="20"/>
          <w:szCs w:val="20"/>
        </w:rPr>
        <w:t xml:space="preserve"> </w:t>
      </w:r>
      <w:r w:rsidRPr="00BC7D4E">
        <w:rPr>
          <w:rFonts w:ascii="Cambria" w:hAnsi="Cambria" w:cs="Cambria"/>
          <w:sz w:val="20"/>
          <w:szCs w:val="20"/>
        </w:rPr>
        <w:t>гарантийных</w:t>
      </w:r>
      <w:r w:rsidRPr="00BC7D4E">
        <w:rPr>
          <w:sz w:val="20"/>
          <w:szCs w:val="20"/>
        </w:rPr>
        <w:t xml:space="preserve"> </w:t>
      </w:r>
      <w:r w:rsidRPr="00BC7D4E">
        <w:rPr>
          <w:rFonts w:ascii="Cambria" w:hAnsi="Cambria" w:cs="Cambria"/>
          <w:sz w:val="20"/>
          <w:szCs w:val="20"/>
        </w:rPr>
        <w:t>обязательств</w:t>
      </w:r>
      <w:r w:rsidRPr="00BC7D4E">
        <w:rPr>
          <w:sz w:val="20"/>
          <w:szCs w:val="20"/>
        </w:rPr>
        <w:t xml:space="preserve"> — </w:t>
      </w:r>
      <w:r w:rsidRPr="00BC7D4E">
        <w:rPr>
          <w:rFonts w:ascii="Cambria" w:hAnsi="Cambria" w:cs="Cambria"/>
          <w:sz w:val="20"/>
          <w:szCs w:val="20"/>
        </w:rPr>
        <w:t>условия</w:t>
      </w:r>
      <w:r w:rsidRPr="00BC7D4E">
        <w:rPr>
          <w:sz w:val="20"/>
          <w:szCs w:val="20"/>
        </w:rPr>
        <w:t xml:space="preserve"> </w:t>
      </w:r>
      <w:r w:rsidRPr="00BC7D4E">
        <w:rPr>
          <w:rFonts w:ascii="Cambria" w:hAnsi="Cambria" w:cs="Cambria"/>
          <w:sz w:val="20"/>
          <w:szCs w:val="20"/>
        </w:rPr>
        <w:t>бесплатного</w:t>
      </w:r>
      <w:r w:rsidRPr="00BC7D4E">
        <w:rPr>
          <w:sz w:val="20"/>
          <w:szCs w:val="20"/>
        </w:rPr>
        <w:t xml:space="preserve"> </w:t>
      </w:r>
      <w:r w:rsidRPr="00BC7D4E">
        <w:rPr>
          <w:rFonts w:ascii="Cambria" w:hAnsi="Cambria" w:cs="Cambria"/>
          <w:sz w:val="20"/>
          <w:szCs w:val="20"/>
        </w:rPr>
        <w:t>устранения</w:t>
      </w:r>
      <w:r w:rsidRPr="00BC7D4E">
        <w:rPr>
          <w:sz w:val="20"/>
          <w:szCs w:val="20"/>
        </w:rPr>
        <w:t xml:space="preserve"> </w:t>
      </w:r>
      <w:r w:rsidRPr="00BC7D4E">
        <w:rPr>
          <w:rFonts w:ascii="Cambria" w:hAnsi="Cambria" w:cs="Cambria"/>
          <w:sz w:val="20"/>
          <w:szCs w:val="20"/>
        </w:rPr>
        <w:t>выявленных</w:t>
      </w:r>
      <w:r w:rsidRPr="00BC7D4E">
        <w:rPr>
          <w:sz w:val="20"/>
          <w:szCs w:val="20"/>
        </w:rPr>
        <w:t xml:space="preserve"> </w:t>
      </w:r>
      <w:r w:rsidRPr="00BC7D4E">
        <w:rPr>
          <w:rFonts w:ascii="Cambria" w:hAnsi="Cambria" w:cs="Cambria"/>
          <w:sz w:val="20"/>
          <w:szCs w:val="20"/>
        </w:rPr>
        <w:t>дефектов</w:t>
      </w:r>
      <w:r w:rsidRPr="00BC7D4E">
        <w:rPr>
          <w:sz w:val="20"/>
          <w:szCs w:val="20"/>
        </w:rPr>
        <w:t xml:space="preserve">, </w:t>
      </w:r>
      <w:r w:rsidRPr="00BC7D4E">
        <w:rPr>
          <w:rFonts w:ascii="Cambria" w:hAnsi="Cambria" w:cs="Cambria"/>
          <w:sz w:val="20"/>
          <w:szCs w:val="20"/>
        </w:rPr>
        <w:t>замены</w:t>
      </w:r>
      <w:r w:rsidRPr="00BC7D4E">
        <w:rPr>
          <w:sz w:val="20"/>
          <w:szCs w:val="20"/>
        </w:rPr>
        <w:t xml:space="preserve"> </w:t>
      </w:r>
      <w:r w:rsidRPr="00BC7D4E">
        <w:rPr>
          <w:rFonts w:ascii="Cambria" w:hAnsi="Cambria" w:cs="Cambria"/>
          <w:sz w:val="20"/>
          <w:szCs w:val="20"/>
        </w:rPr>
        <w:t>неисправных</w:t>
      </w:r>
      <w:r w:rsidRPr="00BC7D4E">
        <w:rPr>
          <w:sz w:val="20"/>
          <w:szCs w:val="20"/>
        </w:rPr>
        <w:t xml:space="preserve"> </w:t>
      </w:r>
      <w:r w:rsidRPr="00BC7D4E">
        <w:rPr>
          <w:rFonts w:ascii="Cambria" w:hAnsi="Cambria" w:cs="Cambria"/>
          <w:sz w:val="20"/>
          <w:szCs w:val="20"/>
        </w:rPr>
        <w:t>деталей</w:t>
      </w:r>
      <w:r w:rsidRPr="00BC7D4E">
        <w:rPr>
          <w:sz w:val="20"/>
          <w:szCs w:val="20"/>
        </w:rPr>
        <w:t xml:space="preserve"> </w:t>
      </w:r>
      <w:r w:rsidRPr="00BC7D4E">
        <w:rPr>
          <w:rFonts w:ascii="Cambria" w:hAnsi="Cambria" w:cs="Cambria"/>
          <w:sz w:val="20"/>
          <w:szCs w:val="20"/>
        </w:rPr>
        <w:t>или</w:t>
      </w:r>
      <w:r w:rsidRPr="00BC7D4E">
        <w:rPr>
          <w:sz w:val="20"/>
          <w:szCs w:val="20"/>
        </w:rPr>
        <w:t xml:space="preserve"> </w:t>
      </w:r>
      <w:r w:rsidRPr="00BC7D4E">
        <w:rPr>
          <w:rFonts w:ascii="Cambria" w:hAnsi="Cambria" w:cs="Cambria"/>
          <w:sz w:val="20"/>
          <w:szCs w:val="20"/>
        </w:rPr>
        <w:t>узлов</w:t>
      </w:r>
      <w:r w:rsidRPr="00BC7D4E">
        <w:rPr>
          <w:sz w:val="20"/>
          <w:szCs w:val="20"/>
        </w:rPr>
        <w:t xml:space="preserve">, </w:t>
      </w:r>
      <w:r w:rsidRPr="00BC7D4E">
        <w:rPr>
          <w:rFonts w:ascii="Cambria" w:hAnsi="Cambria" w:cs="Cambria"/>
          <w:sz w:val="20"/>
          <w:szCs w:val="20"/>
        </w:rPr>
        <w:t>а</w:t>
      </w:r>
      <w:r w:rsidRPr="00BC7D4E">
        <w:rPr>
          <w:sz w:val="20"/>
          <w:szCs w:val="20"/>
        </w:rPr>
        <w:t xml:space="preserve"> </w:t>
      </w:r>
      <w:r w:rsidRPr="00BC7D4E">
        <w:rPr>
          <w:rFonts w:ascii="Cambria" w:hAnsi="Cambria" w:cs="Cambria"/>
          <w:sz w:val="20"/>
          <w:szCs w:val="20"/>
        </w:rPr>
        <w:t>также</w:t>
      </w:r>
      <w:r w:rsidRPr="00BC7D4E">
        <w:rPr>
          <w:sz w:val="20"/>
          <w:szCs w:val="20"/>
        </w:rPr>
        <w:t xml:space="preserve"> </w:t>
      </w:r>
      <w:r w:rsidRPr="00BC7D4E">
        <w:rPr>
          <w:rFonts w:ascii="Cambria" w:hAnsi="Cambria" w:cs="Cambria"/>
          <w:sz w:val="20"/>
          <w:szCs w:val="20"/>
        </w:rPr>
        <w:t>сроки</w:t>
      </w:r>
      <w:r w:rsidRPr="00BC7D4E">
        <w:rPr>
          <w:sz w:val="20"/>
          <w:szCs w:val="20"/>
        </w:rPr>
        <w:t xml:space="preserve"> </w:t>
      </w:r>
      <w:r w:rsidRPr="00BC7D4E">
        <w:rPr>
          <w:rFonts w:ascii="Cambria" w:hAnsi="Cambria" w:cs="Cambria"/>
          <w:sz w:val="20"/>
          <w:szCs w:val="20"/>
        </w:rPr>
        <w:t>устранения</w:t>
      </w:r>
      <w:r w:rsidRPr="00BC7D4E">
        <w:rPr>
          <w:sz w:val="20"/>
          <w:szCs w:val="20"/>
        </w:rPr>
        <w:t xml:space="preserve"> </w:t>
      </w:r>
      <w:r w:rsidRPr="00BC7D4E">
        <w:rPr>
          <w:rFonts w:ascii="Cambria" w:hAnsi="Cambria" w:cs="Cambria"/>
          <w:sz w:val="20"/>
          <w:szCs w:val="20"/>
        </w:rPr>
        <w:t>неисправностей</w:t>
      </w:r>
      <w:r w:rsidRPr="00BC7D4E">
        <w:rPr>
          <w:sz w:val="20"/>
          <w:szCs w:val="20"/>
        </w:rPr>
        <w:t>.</w:t>
      </w:r>
    </w:p>
    <w:p w14:paraId="08180C92" w14:textId="77777777" w:rsidR="00102464" w:rsidRPr="00BC7D4E" w:rsidRDefault="00102464" w:rsidP="00102464">
      <w:pPr>
        <w:pStyle w:val="ListParagraph"/>
        <w:numPr>
          <w:ilvl w:val="0"/>
          <w:numId w:val="40"/>
        </w:numPr>
        <w:jc w:val="center"/>
        <w:rPr>
          <w:sz w:val="20"/>
          <w:szCs w:val="20"/>
        </w:rPr>
      </w:pPr>
      <w:r w:rsidRPr="00BC7D4E">
        <w:rPr>
          <w:rFonts w:ascii="Cambria" w:hAnsi="Cambria" w:cs="Cambria"/>
          <w:sz w:val="20"/>
          <w:szCs w:val="20"/>
        </w:rPr>
        <w:t>Условия</w:t>
      </w:r>
      <w:r w:rsidRPr="00BC7D4E">
        <w:rPr>
          <w:sz w:val="20"/>
          <w:szCs w:val="20"/>
        </w:rPr>
        <w:t xml:space="preserve"> </w:t>
      </w:r>
      <w:r w:rsidRPr="00BC7D4E">
        <w:rPr>
          <w:rFonts w:ascii="Cambria" w:hAnsi="Cambria" w:cs="Cambria"/>
          <w:sz w:val="20"/>
          <w:szCs w:val="20"/>
        </w:rPr>
        <w:t>сохранения</w:t>
      </w:r>
      <w:r w:rsidRPr="00BC7D4E">
        <w:rPr>
          <w:sz w:val="20"/>
          <w:szCs w:val="20"/>
        </w:rPr>
        <w:t xml:space="preserve"> </w:t>
      </w:r>
      <w:r w:rsidRPr="00BC7D4E">
        <w:rPr>
          <w:rFonts w:ascii="Cambria" w:hAnsi="Cambria" w:cs="Cambria"/>
          <w:sz w:val="20"/>
          <w:szCs w:val="20"/>
        </w:rPr>
        <w:t>гарантии</w:t>
      </w:r>
      <w:r w:rsidRPr="00BC7D4E">
        <w:rPr>
          <w:rFonts w:asciiTheme="minorHAnsi" w:hAnsiTheme="minorHAnsi"/>
          <w:sz w:val="20"/>
          <w:szCs w:val="20"/>
          <w:lang w:val="hy-AM"/>
        </w:rPr>
        <w:t>,</w:t>
      </w:r>
      <w:r w:rsidRPr="00BC7D4E">
        <w:rPr>
          <w:sz w:val="20"/>
          <w:szCs w:val="20"/>
        </w:rPr>
        <w:t xml:space="preserve"> </w:t>
      </w:r>
      <w:r w:rsidRPr="00BC7D4E">
        <w:rPr>
          <w:rFonts w:ascii="Cambria" w:hAnsi="Cambria" w:cs="Cambria"/>
          <w:sz w:val="20"/>
          <w:szCs w:val="20"/>
        </w:rPr>
        <w:t>требования</w:t>
      </w:r>
      <w:r w:rsidRPr="00BC7D4E">
        <w:rPr>
          <w:sz w:val="20"/>
          <w:szCs w:val="20"/>
        </w:rPr>
        <w:t xml:space="preserve"> </w:t>
      </w:r>
      <w:r w:rsidRPr="00BC7D4E">
        <w:rPr>
          <w:rFonts w:ascii="Cambria" w:hAnsi="Cambria" w:cs="Cambria"/>
          <w:sz w:val="20"/>
          <w:szCs w:val="20"/>
        </w:rPr>
        <w:t>к</w:t>
      </w:r>
      <w:r w:rsidRPr="00BC7D4E">
        <w:rPr>
          <w:sz w:val="20"/>
          <w:szCs w:val="20"/>
        </w:rPr>
        <w:t xml:space="preserve"> </w:t>
      </w:r>
      <w:r w:rsidRPr="00BC7D4E">
        <w:rPr>
          <w:rFonts w:ascii="Cambria" w:hAnsi="Cambria" w:cs="Cambria"/>
          <w:sz w:val="20"/>
          <w:szCs w:val="20"/>
        </w:rPr>
        <w:t>эксплуатации</w:t>
      </w:r>
    </w:p>
    <w:p w14:paraId="1DA70460" w14:textId="77777777" w:rsidR="00102464" w:rsidRPr="00BC7D4E" w:rsidRDefault="00102464" w:rsidP="00102464">
      <w:pPr>
        <w:pStyle w:val="ListParagraph"/>
        <w:numPr>
          <w:ilvl w:val="0"/>
          <w:numId w:val="40"/>
        </w:numPr>
        <w:jc w:val="center"/>
        <w:rPr>
          <w:sz w:val="20"/>
          <w:szCs w:val="20"/>
        </w:rPr>
      </w:pPr>
      <w:r w:rsidRPr="00BC7D4E">
        <w:rPr>
          <w:rFonts w:ascii="Cambria" w:hAnsi="Cambria" w:cs="Cambria"/>
          <w:sz w:val="20"/>
          <w:szCs w:val="20"/>
        </w:rPr>
        <w:t>Случаи</w:t>
      </w:r>
      <w:r w:rsidRPr="00BC7D4E">
        <w:rPr>
          <w:sz w:val="20"/>
          <w:szCs w:val="20"/>
        </w:rPr>
        <w:t xml:space="preserve">, </w:t>
      </w:r>
      <w:r w:rsidRPr="00BC7D4E">
        <w:rPr>
          <w:rFonts w:ascii="Cambria" w:hAnsi="Cambria" w:cs="Cambria"/>
          <w:sz w:val="20"/>
          <w:szCs w:val="20"/>
        </w:rPr>
        <w:t>не</w:t>
      </w:r>
      <w:r w:rsidRPr="00BC7D4E">
        <w:rPr>
          <w:sz w:val="20"/>
          <w:szCs w:val="20"/>
        </w:rPr>
        <w:t xml:space="preserve"> </w:t>
      </w:r>
      <w:r w:rsidRPr="00BC7D4E">
        <w:rPr>
          <w:rFonts w:ascii="Cambria" w:hAnsi="Cambria" w:cs="Cambria"/>
          <w:sz w:val="20"/>
          <w:szCs w:val="20"/>
        </w:rPr>
        <w:t>покрываемые</w:t>
      </w:r>
      <w:r w:rsidRPr="00BC7D4E">
        <w:rPr>
          <w:sz w:val="20"/>
          <w:szCs w:val="20"/>
        </w:rPr>
        <w:t xml:space="preserve"> </w:t>
      </w:r>
      <w:r w:rsidRPr="00BC7D4E">
        <w:rPr>
          <w:rFonts w:ascii="Cambria" w:hAnsi="Cambria" w:cs="Cambria"/>
          <w:sz w:val="20"/>
          <w:szCs w:val="20"/>
        </w:rPr>
        <w:t>гарантией</w:t>
      </w:r>
      <w:r w:rsidRPr="00BC7D4E">
        <w:rPr>
          <w:sz w:val="20"/>
          <w:szCs w:val="20"/>
        </w:rPr>
        <w:t xml:space="preserve"> — </w:t>
      </w:r>
      <w:r w:rsidRPr="00BC7D4E">
        <w:rPr>
          <w:rFonts w:ascii="Cambria" w:hAnsi="Cambria" w:cs="Cambria"/>
          <w:sz w:val="20"/>
          <w:szCs w:val="20"/>
        </w:rPr>
        <w:t>перечень</w:t>
      </w:r>
      <w:r w:rsidRPr="00BC7D4E">
        <w:rPr>
          <w:sz w:val="20"/>
          <w:szCs w:val="20"/>
        </w:rPr>
        <w:t xml:space="preserve"> </w:t>
      </w:r>
      <w:r w:rsidRPr="00BC7D4E">
        <w:rPr>
          <w:rFonts w:ascii="Cambria" w:hAnsi="Cambria" w:cs="Cambria"/>
          <w:sz w:val="20"/>
          <w:szCs w:val="20"/>
        </w:rPr>
        <w:t>ситуаций</w:t>
      </w:r>
      <w:r w:rsidRPr="00BC7D4E">
        <w:rPr>
          <w:sz w:val="20"/>
          <w:szCs w:val="20"/>
        </w:rPr>
        <w:t xml:space="preserve">, </w:t>
      </w:r>
      <w:r w:rsidRPr="00BC7D4E">
        <w:rPr>
          <w:rFonts w:ascii="Cambria" w:hAnsi="Cambria" w:cs="Cambria"/>
          <w:sz w:val="20"/>
          <w:szCs w:val="20"/>
        </w:rPr>
        <w:t>при</w:t>
      </w:r>
      <w:r w:rsidRPr="00BC7D4E">
        <w:rPr>
          <w:sz w:val="20"/>
          <w:szCs w:val="20"/>
        </w:rPr>
        <w:t xml:space="preserve"> </w:t>
      </w:r>
      <w:r w:rsidRPr="00BC7D4E">
        <w:rPr>
          <w:rFonts w:ascii="Cambria" w:hAnsi="Cambria" w:cs="Cambria"/>
          <w:sz w:val="20"/>
          <w:szCs w:val="20"/>
        </w:rPr>
        <w:t>которых</w:t>
      </w:r>
      <w:r w:rsidRPr="00BC7D4E">
        <w:rPr>
          <w:sz w:val="20"/>
          <w:szCs w:val="20"/>
        </w:rPr>
        <w:t xml:space="preserve"> </w:t>
      </w:r>
      <w:r w:rsidRPr="00BC7D4E">
        <w:rPr>
          <w:rFonts w:ascii="Cambria" w:hAnsi="Cambria" w:cs="Cambria"/>
          <w:sz w:val="20"/>
          <w:szCs w:val="20"/>
        </w:rPr>
        <w:t>гарантия</w:t>
      </w:r>
      <w:r w:rsidRPr="00BC7D4E">
        <w:rPr>
          <w:sz w:val="20"/>
          <w:szCs w:val="20"/>
        </w:rPr>
        <w:t xml:space="preserve"> </w:t>
      </w:r>
      <w:r w:rsidRPr="00BC7D4E">
        <w:rPr>
          <w:rFonts w:ascii="Cambria" w:hAnsi="Cambria" w:cs="Cambria"/>
          <w:sz w:val="20"/>
          <w:szCs w:val="20"/>
        </w:rPr>
        <w:t>не</w:t>
      </w:r>
      <w:r w:rsidRPr="00BC7D4E">
        <w:rPr>
          <w:sz w:val="20"/>
          <w:szCs w:val="20"/>
        </w:rPr>
        <w:t xml:space="preserve"> </w:t>
      </w:r>
      <w:r w:rsidRPr="00BC7D4E">
        <w:rPr>
          <w:rFonts w:ascii="Cambria" w:hAnsi="Cambria" w:cs="Cambria"/>
          <w:sz w:val="20"/>
          <w:szCs w:val="20"/>
        </w:rPr>
        <w:t>действует</w:t>
      </w:r>
    </w:p>
    <w:p w14:paraId="2B5F875B" w14:textId="77777777" w:rsidR="00102464" w:rsidRPr="00BC7D4E" w:rsidRDefault="00102464" w:rsidP="00102464">
      <w:pPr>
        <w:pStyle w:val="ListParagraph"/>
        <w:numPr>
          <w:ilvl w:val="0"/>
          <w:numId w:val="40"/>
        </w:numPr>
        <w:jc w:val="center"/>
        <w:rPr>
          <w:sz w:val="20"/>
          <w:szCs w:val="20"/>
        </w:rPr>
      </w:pPr>
      <w:r w:rsidRPr="00BC7D4E">
        <w:rPr>
          <w:rFonts w:ascii="Cambria" w:hAnsi="Cambria" w:cs="Cambria"/>
          <w:sz w:val="20"/>
          <w:szCs w:val="20"/>
        </w:rPr>
        <w:lastRenderedPageBreak/>
        <w:t>Порядок</w:t>
      </w:r>
      <w:r w:rsidRPr="00BC7D4E">
        <w:rPr>
          <w:sz w:val="20"/>
          <w:szCs w:val="20"/>
        </w:rPr>
        <w:t xml:space="preserve"> </w:t>
      </w:r>
      <w:r w:rsidRPr="00BC7D4E">
        <w:rPr>
          <w:rFonts w:ascii="Cambria" w:hAnsi="Cambria" w:cs="Cambria"/>
          <w:sz w:val="20"/>
          <w:szCs w:val="20"/>
        </w:rPr>
        <w:t>обращения</w:t>
      </w:r>
      <w:r w:rsidRPr="00BC7D4E">
        <w:rPr>
          <w:sz w:val="20"/>
          <w:szCs w:val="20"/>
        </w:rPr>
        <w:t xml:space="preserve"> </w:t>
      </w:r>
      <w:r w:rsidRPr="00BC7D4E">
        <w:rPr>
          <w:rFonts w:ascii="Cambria" w:hAnsi="Cambria" w:cs="Cambria"/>
          <w:sz w:val="20"/>
          <w:szCs w:val="20"/>
        </w:rPr>
        <w:t>по</w:t>
      </w:r>
      <w:r w:rsidRPr="00BC7D4E">
        <w:rPr>
          <w:sz w:val="20"/>
          <w:szCs w:val="20"/>
        </w:rPr>
        <w:t xml:space="preserve"> </w:t>
      </w:r>
      <w:r w:rsidRPr="00BC7D4E">
        <w:rPr>
          <w:rFonts w:ascii="Cambria" w:hAnsi="Cambria" w:cs="Cambria"/>
          <w:sz w:val="20"/>
          <w:szCs w:val="20"/>
        </w:rPr>
        <w:t>гарантийным</w:t>
      </w:r>
      <w:r w:rsidRPr="00BC7D4E">
        <w:rPr>
          <w:sz w:val="20"/>
          <w:szCs w:val="20"/>
        </w:rPr>
        <w:t xml:space="preserve"> </w:t>
      </w:r>
      <w:r w:rsidRPr="00BC7D4E">
        <w:rPr>
          <w:rFonts w:ascii="Cambria" w:hAnsi="Cambria" w:cs="Cambria"/>
          <w:sz w:val="20"/>
          <w:szCs w:val="20"/>
        </w:rPr>
        <w:t>случаям</w:t>
      </w:r>
      <w:r w:rsidRPr="00BC7D4E">
        <w:rPr>
          <w:sz w:val="20"/>
          <w:szCs w:val="20"/>
        </w:rPr>
        <w:t xml:space="preserve">, </w:t>
      </w:r>
      <w:r w:rsidRPr="00BC7D4E">
        <w:rPr>
          <w:rFonts w:ascii="Cambria" w:hAnsi="Cambria" w:cs="Cambria"/>
          <w:sz w:val="20"/>
          <w:szCs w:val="20"/>
        </w:rPr>
        <w:t>сроки</w:t>
      </w:r>
      <w:r w:rsidRPr="00BC7D4E">
        <w:rPr>
          <w:sz w:val="20"/>
          <w:szCs w:val="20"/>
        </w:rPr>
        <w:t xml:space="preserve"> </w:t>
      </w:r>
      <w:r w:rsidRPr="00BC7D4E">
        <w:rPr>
          <w:rFonts w:ascii="Cambria" w:hAnsi="Cambria" w:cs="Cambria"/>
          <w:sz w:val="20"/>
          <w:szCs w:val="20"/>
        </w:rPr>
        <w:t>реагирования</w:t>
      </w:r>
      <w:r w:rsidRPr="00BC7D4E">
        <w:rPr>
          <w:sz w:val="20"/>
          <w:szCs w:val="20"/>
        </w:rPr>
        <w:t xml:space="preserve"> </w:t>
      </w:r>
      <w:r w:rsidRPr="00BC7D4E">
        <w:rPr>
          <w:rFonts w:ascii="Cambria" w:hAnsi="Cambria" w:cs="Cambria"/>
          <w:sz w:val="20"/>
          <w:szCs w:val="20"/>
        </w:rPr>
        <w:t>на</w:t>
      </w:r>
      <w:r w:rsidRPr="00BC7D4E">
        <w:rPr>
          <w:sz w:val="20"/>
          <w:szCs w:val="20"/>
        </w:rPr>
        <w:t xml:space="preserve"> </w:t>
      </w:r>
      <w:r w:rsidRPr="00BC7D4E">
        <w:rPr>
          <w:rFonts w:ascii="Cambria" w:hAnsi="Cambria" w:cs="Cambria"/>
          <w:sz w:val="20"/>
          <w:szCs w:val="20"/>
        </w:rPr>
        <w:t>заявку</w:t>
      </w:r>
    </w:p>
    <w:p w14:paraId="1A9EAE7F" w14:textId="0AD8758B" w:rsidR="000A1E2B" w:rsidRDefault="00102464" w:rsidP="00102464">
      <w:pPr>
        <w:widowControl w:val="0"/>
        <w:jc w:val="center"/>
        <w:rPr>
          <w:rFonts w:ascii="GHEA Grapalat" w:hAnsi="GHEA Grapalat"/>
          <w:lang w:val="hy-AM"/>
        </w:rPr>
      </w:pPr>
      <w:r w:rsidRPr="00BC7D4E">
        <w:rPr>
          <w:rFonts w:ascii="Cambria" w:hAnsi="Cambria" w:cs="Cambria"/>
          <w:b/>
          <w:bCs/>
          <w:sz w:val="20"/>
          <w:szCs w:val="20"/>
          <w:u w:val="single"/>
        </w:rPr>
        <w:t>Работы</w:t>
      </w:r>
      <w:r w:rsidRPr="00BC7D4E">
        <w:rPr>
          <w:b/>
          <w:bCs/>
          <w:sz w:val="20"/>
          <w:szCs w:val="20"/>
          <w:u w:val="single"/>
        </w:rPr>
        <w:t xml:space="preserve"> </w:t>
      </w:r>
      <w:r w:rsidRPr="00BC7D4E">
        <w:rPr>
          <w:rFonts w:ascii="Cambria" w:hAnsi="Cambria" w:cs="Cambria"/>
          <w:b/>
          <w:bCs/>
          <w:sz w:val="20"/>
          <w:szCs w:val="20"/>
          <w:u w:val="single"/>
        </w:rPr>
        <w:t>по</w:t>
      </w:r>
      <w:r w:rsidRPr="00BC7D4E">
        <w:rPr>
          <w:b/>
          <w:bCs/>
          <w:sz w:val="20"/>
          <w:szCs w:val="20"/>
          <w:u w:val="single"/>
        </w:rPr>
        <w:t xml:space="preserve"> </w:t>
      </w:r>
      <w:r w:rsidRPr="00BC7D4E">
        <w:rPr>
          <w:rFonts w:ascii="Cambria" w:hAnsi="Cambria" w:cs="Cambria"/>
          <w:b/>
          <w:bCs/>
          <w:sz w:val="20"/>
          <w:szCs w:val="20"/>
          <w:u w:val="single"/>
        </w:rPr>
        <w:t>техническому</w:t>
      </w:r>
      <w:r w:rsidRPr="00BC7D4E">
        <w:rPr>
          <w:b/>
          <w:bCs/>
          <w:sz w:val="20"/>
          <w:szCs w:val="20"/>
          <w:u w:val="single"/>
        </w:rPr>
        <w:t xml:space="preserve"> </w:t>
      </w:r>
      <w:r w:rsidRPr="00BC7D4E">
        <w:rPr>
          <w:rFonts w:ascii="Cambria" w:hAnsi="Cambria" w:cs="Cambria"/>
          <w:b/>
          <w:bCs/>
          <w:sz w:val="20"/>
          <w:szCs w:val="20"/>
          <w:u w:val="single"/>
        </w:rPr>
        <w:t>обслуживанию</w:t>
      </w:r>
      <w:r w:rsidRPr="00BC7D4E">
        <w:rPr>
          <w:sz w:val="20"/>
          <w:szCs w:val="20"/>
        </w:rPr>
        <w:br/>
        <w:t>-</w:t>
      </w:r>
      <w:r w:rsidRPr="00BC7D4E">
        <w:rPr>
          <w:rFonts w:ascii="Cambria" w:hAnsi="Cambria" w:cs="Cambria"/>
          <w:sz w:val="20"/>
          <w:szCs w:val="20"/>
        </w:rPr>
        <w:t>вывоз</w:t>
      </w:r>
      <w:r w:rsidRPr="00BC7D4E">
        <w:rPr>
          <w:sz w:val="20"/>
          <w:szCs w:val="20"/>
        </w:rPr>
        <w:t> </w:t>
      </w:r>
      <w:r w:rsidRPr="00BC7D4E">
        <w:rPr>
          <w:rFonts w:ascii="Cambria" w:hAnsi="Cambria" w:cs="Cambria"/>
          <w:sz w:val="20"/>
          <w:szCs w:val="20"/>
        </w:rPr>
        <w:t>мусора</w:t>
      </w:r>
      <w:r w:rsidRPr="00BC7D4E">
        <w:rPr>
          <w:sz w:val="20"/>
          <w:szCs w:val="20"/>
        </w:rPr>
        <w:t xml:space="preserve">, </w:t>
      </w:r>
      <w:r w:rsidRPr="00BC7D4E">
        <w:rPr>
          <w:rFonts w:ascii="Cambria" w:hAnsi="Cambria" w:cs="Cambria"/>
          <w:sz w:val="20"/>
          <w:szCs w:val="20"/>
        </w:rPr>
        <w:t>образовавшегося</w:t>
      </w:r>
      <w:r w:rsidRPr="00BC7D4E">
        <w:rPr>
          <w:sz w:val="20"/>
          <w:szCs w:val="20"/>
        </w:rPr>
        <w:t xml:space="preserve"> </w:t>
      </w:r>
      <w:r w:rsidRPr="00BC7D4E">
        <w:rPr>
          <w:rFonts w:ascii="Cambria" w:hAnsi="Cambria" w:cs="Cambria"/>
          <w:sz w:val="20"/>
          <w:szCs w:val="20"/>
        </w:rPr>
        <w:t>на</w:t>
      </w:r>
      <w:r w:rsidRPr="00BC7D4E">
        <w:rPr>
          <w:sz w:val="20"/>
          <w:szCs w:val="20"/>
        </w:rPr>
        <w:t xml:space="preserve"> </w:t>
      </w:r>
      <w:r w:rsidRPr="00BC7D4E">
        <w:rPr>
          <w:rFonts w:ascii="Cambria" w:hAnsi="Cambria" w:cs="Cambria"/>
          <w:sz w:val="20"/>
          <w:szCs w:val="20"/>
        </w:rPr>
        <w:t>шахтовом</w:t>
      </w:r>
      <w:r w:rsidRPr="00BC7D4E">
        <w:rPr>
          <w:sz w:val="20"/>
          <w:szCs w:val="20"/>
        </w:rPr>
        <w:t xml:space="preserve"> </w:t>
      </w:r>
      <w:r w:rsidRPr="00BC7D4E">
        <w:rPr>
          <w:rFonts w:ascii="Cambria" w:hAnsi="Cambria" w:cs="Cambria"/>
          <w:sz w:val="20"/>
          <w:szCs w:val="20"/>
        </w:rPr>
        <w:t>оборудовании</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этажными</w:t>
      </w:r>
      <w:r w:rsidRPr="00BC7D4E">
        <w:rPr>
          <w:sz w:val="20"/>
          <w:szCs w:val="20"/>
        </w:rPr>
        <w:t xml:space="preserve"> </w:t>
      </w:r>
      <w:r w:rsidRPr="00BC7D4E">
        <w:rPr>
          <w:rFonts w:ascii="Cambria" w:hAnsi="Cambria" w:cs="Cambria"/>
          <w:sz w:val="20"/>
          <w:szCs w:val="20"/>
        </w:rPr>
        <w:t>вызовами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внутренними</w:t>
      </w:r>
      <w:r w:rsidRPr="00BC7D4E">
        <w:rPr>
          <w:sz w:val="20"/>
          <w:szCs w:val="20"/>
        </w:rPr>
        <w:t xml:space="preserve"> </w:t>
      </w:r>
      <w:r w:rsidRPr="00BC7D4E">
        <w:rPr>
          <w:rFonts w:ascii="Cambria" w:hAnsi="Cambria" w:cs="Cambria"/>
          <w:sz w:val="20"/>
          <w:szCs w:val="20"/>
        </w:rPr>
        <w:t>кнопками</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электрооборудования</w:t>
      </w:r>
      <w:r w:rsidRPr="00BC7D4E">
        <w:rPr>
          <w:sz w:val="20"/>
          <w:szCs w:val="20"/>
        </w:rPr>
        <w:t xml:space="preserve">, </w:t>
      </w:r>
      <w:r w:rsidRPr="00BC7D4E">
        <w:rPr>
          <w:rFonts w:ascii="Cambria" w:hAnsi="Cambria" w:cs="Cambria"/>
          <w:sz w:val="20"/>
          <w:szCs w:val="20"/>
        </w:rPr>
        <w:t>очистка</w:t>
      </w:r>
      <w:r w:rsidRPr="00BC7D4E">
        <w:rPr>
          <w:sz w:val="20"/>
          <w:szCs w:val="20"/>
        </w:rPr>
        <w:t xml:space="preserve"> </w:t>
      </w:r>
      <w:r w:rsidRPr="00BC7D4E">
        <w:rPr>
          <w:rFonts w:ascii="Cambria" w:hAnsi="Cambria" w:cs="Cambria"/>
          <w:sz w:val="20"/>
          <w:szCs w:val="20"/>
        </w:rPr>
        <w:t>от</w:t>
      </w:r>
      <w:r w:rsidRPr="00BC7D4E">
        <w:rPr>
          <w:sz w:val="20"/>
          <w:szCs w:val="20"/>
        </w:rPr>
        <w:t xml:space="preserve"> </w:t>
      </w:r>
      <w:r w:rsidRPr="00BC7D4E">
        <w:rPr>
          <w:rFonts w:ascii="Cambria" w:hAnsi="Cambria" w:cs="Cambria"/>
          <w:sz w:val="20"/>
          <w:szCs w:val="20"/>
        </w:rPr>
        <w:t>пыли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загрязнения</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w:t>
      </w:r>
      <w:r w:rsidRPr="00BC7D4E">
        <w:rPr>
          <w:rFonts w:ascii="Cambria" w:hAnsi="Cambria" w:cs="Cambria"/>
          <w:sz w:val="20"/>
          <w:szCs w:val="20"/>
        </w:rPr>
        <w:t>проверка</w:t>
      </w:r>
      <w:r w:rsidRPr="00BC7D4E">
        <w:rPr>
          <w:sz w:val="20"/>
          <w:szCs w:val="20"/>
        </w:rPr>
        <w:t> </w:t>
      </w:r>
      <w:r w:rsidRPr="00BC7D4E">
        <w:rPr>
          <w:rFonts w:ascii="Cambria" w:hAnsi="Cambria" w:cs="Cambria"/>
          <w:sz w:val="20"/>
          <w:szCs w:val="20"/>
        </w:rPr>
        <w:t>системы</w:t>
      </w:r>
      <w:r w:rsidRPr="00BC7D4E">
        <w:rPr>
          <w:sz w:val="20"/>
          <w:szCs w:val="20"/>
        </w:rPr>
        <w:t xml:space="preserve"> </w:t>
      </w:r>
      <w:r w:rsidRPr="00BC7D4E">
        <w:rPr>
          <w:rFonts w:ascii="Cambria" w:hAnsi="Cambria" w:cs="Cambria"/>
          <w:sz w:val="20"/>
          <w:szCs w:val="20"/>
        </w:rPr>
        <w:t>реле</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электрических</w:t>
      </w:r>
      <w:r w:rsidRPr="00BC7D4E">
        <w:rPr>
          <w:sz w:val="20"/>
          <w:szCs w:val="20"/>
        </w:rPr>
        <w:t xml:space="preserve"> </w:t>
      </w:r>
      <w:r w:rsidRPr="00BC7D4E">
        <w:rPr>
          <w:rFonts w:ascii="Cambria" w:hAnsi="Cambria" w:cs="Cambria"/>
          <w:sz w:val="20"/>
          <w:szCs w:val="20"/>
        </w:rPr>
        <w:t>пускателей</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регулирование</w:t>
      </w:r>
      <w:r w:rsidRPr="00BC7D4E">
        <w:rPr>
          <w:sz w:val="20"/>
          <w:szCs w:val="20"/>
        </w:rPr>
        <w:t xml:space="preserve"> </w:t>
      </w:r>
      <w:r w:rsidRPr="00BC7D4E">
        <w:rPr>
          <w:rFonts w:ascii="Cambria" w:hAnsi="Cambria" w:cs="Cambria"/>
          <w:sz w:val="20"/>
          <w:szCs w:val="20"/>
        </w:rPr>
        <w:t>механической</w:t>
      </w:r>
      <w:r w:rsidRPr="00BC7D4E">
        <w:rPr>
          <w:sz w:val="20"/>
          <w:szCs w:val="20"/>
        </w:rPr>
        <w:t xml:space="preserve"> </w:t>
      </w:r>
      <w:r w:rsidRPr="00BC7D4E">
        <w:rPr>
          <w:rFonts w:ascii="Cambria" w:hAnsi="Cambria" w:cs="Cambria"/>
          <w:sz w:val="20"/>
          <w:szCs w:val="20"/>
        </w:rPr>
        <w:t>системы</w:t>
      </w:r>
      <w:r w:rsidRPr="00BC7D4E">
        <w:rPr>
          <w:sz w:val="20"/>
          <w:szCs w:val="20"/>
        </w:rPr>
        <w:t xml:space="preserve"> </w:t>
      </w:r>
      <w:r w:rsidRPr="00BC7D4E">
        <w:rPr>
          <w:rFonts w:ascii="Cambria" w:hAnsi="Cambria" w:cs="Cambria"/>
          <w:sz w:val="20"/>
          <w:szCs w:val="20"/>
        </w:rPr>
        <w:t>работоспособности</w:t>
      </w:r>
      <w:r w:rsidRPr="00BC7D4E">
        <w:rPr>
          <w:sz w:val="20"/>
          <w:szCs w:val="20"/>
        </w:rPr>
        <w:t xml:space="preserve"> </w:t>
      </w:r>
      <w:r w:rsidRPr="00BC7D4E">
        <w:rPr>
          <w:rFonts w:ascii="Cambria" w:hAnsi="Cambria" w:cs="Cambria"/>
          <w:sz w:val="20"/>
          <w:szCs w:val="20"/>
        </w:rPr>
        <w:t>шахтных</w:t>
      </w:r>
      <w:r w:rsidRPr="00BC7D4E">
        <w:rPr>
          <w:sz w:val="20"/>
          <w:szCs w:val="20"/>
        </w:rPr>
        <w:t xml:space="preserve"> </w:t>
      </w:r>
      <w:r w:rsidRPr="00BC7D4E">
        <w:rPr>
          <w:rFonts w:ascii="Cambria" w:hAnsi="Cambria" w:cs="Cambria"/>
          <w:sz w:val="20"/>
          <w:szCs w:val="20"/>
        </w:rPr>
        <w:t>дверей</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их</w:t>
      </w:r>
      <w:r w:rsidRPr="00BC7D4E">
        <w:rPr>
          <w:sz w:val="20"/>
          <w:szCs w:val="20"/>
        </w:rPr>
        <w:t xml:space="preserve"> </w:t>
      </w:r>
      <w:r w:rsidRPr="00BC7D4E">
        <w:rPr>
          <w:rFonts w:ascii="Cambria" w:hAnsi="Cambria" w:cs="Cambria"/>
          <w:sz w:val="20"/>
          <w:szCs w:val="20"/>
        </w:rPr>
        <w:t>клапанов</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электрических</w:t>
      </w:r>
      <w:r w:rsidRPr="00BC7D4E">
        <w:rPr>
          <w:sz w:val="20"/>
          <w:szCs w:val="20"/>
        </w:rPr>
        <w:t xml:space="preserve"> </w:t>
      </w:r>
      <w:r w:rsidRPr="00BC7D4E">
        <w:rPr>
          <w:rFonts w:ascii="Cambria" w:hAnsi="Cambria" w:cs="Cambria"/>
          <w:sz w:val="20"/>
          <w:szCs w:val="20"/>
        </w:rPr>
        <w:t>конечных</w:t>
      </w:r>
      <w:r w:rsidRPr="00BC7D4E">
        <w:rPr>
          <w:sz w:val="20"/>
          <w:szCs w:val="20"/>
        </w:rPr>
        <w:t xml:space="preserve"> </w:t>
      </w:r>
      <w:r w:rsidRPr="00BC7D4E">
        <w:rPr>
          <w:rFonts w:ascii="Cambria" w:hAnsi="Cambria" w:cs="Cambria"/>
          <w:sz w:val="20"/>
          <w:szCs w:val="20"/>
        </w:rPr>
        <w:t>выключателей</w:t>
      </w:r>
      <w:r w:rsidRPr="00BC7D4E">
        <w:rPr>
          <w:sz w:val="20"/>
          <w:szCs w:val="20"/>
        </w:rPr>
        <w:t xml:space="preserve">, </w:t>
      </w:r>
      <w:r w:rsidRPr="00BC7D4E">
        <w:rPr>
          <w:rFonts w:ascii="Cambria" w:hAnsi="Cambria" w:cs="Cambria"/>
          <w:sz w:val="20"/>
          <w:szCs w:val="20"/>
        </w:rPr>
        <w:t>входящих</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систему</w:t>
      </w:r>
      <w:r w:rsidRPr="00BC7D4E">
        <w:rPr>
          <w:sz w:val="20"/>
          <w:szCs w:val="20"/>
        </w:rPr>
        <w:t xml:space="preserve"> </w:t>
      </w:r>
      <w:r w:rsidRPr="00BC7D4E">
        <w:rPr>
          <w:rFonts w:ascii="Cambria" w:hAnsi="Cambria" w:cs="Cambria"/>
          <w:sz w:val="20"/>
          <w:szCs w:val="20"/>
        </w:rPr>
        <w:t>шахтных</w:t>
      </w:r>
      <w:r w:rsidRPr="00BC7D4E">
        <w:rPr>
          <w:sz w:val="20"/>
          <w:szCs w:val="20"/>
        </w:rPr>
        <w:t xml:space="preserve"> </w:t>
      </w:r>
      <w:r w:rsidRPr="00BC7D4E">
        <w:rPr>
          <w:rFonts w:ascii="Cambria" w:hAnsi="Cambria" w:cs="Cambria"/>
          <w:sz w:val="20"/>
          <w:szCs w:val="20"/>
        </w:rPr>
        <w:t>дверей</w:t>
      </w:r>
      <w:r w:rsidRPr="00BC7D4E">
        <w:rPr>
          <w:sz w:val="20"/>
          <w:szCs w:val="20"/>
        </w:rPr>
        <w:t> (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регулировка</w:t>
      </w:r>
      <w:r w:rsidRPr="00BC7D4E">
        <w:rPr>
          <w:sz w:val="20"/>
          <w:szCs w:val="20"/>
        </w:rPr>
        <w:t> </w:t>
      </w:r>
      <w:r w:rsidRPr="00BC7D4E">
        <w:rPr>
          <w:rFonts w:ascii="Cambria" w:hAnsi="Cambria" w:cs="Cambria"/>
          <w:sz w:val="20"/>
          <w:szCs w:val="20"/>
        </w:rPr>
        <w:t>механико</w:t>
      </w:r>
      <w:r w:rsidRPr="00BC7D4E">
        <w:rPr>
          <w:sz w:val="20"/>
          <w:szCs w:val="20"/>
        </w:rPr>
        <w:t>-</w:t>
      </w:r>
      <w:r w:rsidRPr="00BC7D4E">
        <w:rPr>
          <w:rFonts w:ascii="Cambria" w:hAnsi="Cambria" w:cs="Cambria"/>
          <w:sz w:val="20"/>
          <w:szCs w:val="20"/>
        </w:rPr>
        <w:t>электрической</w:t>
      </w:r>
      <w:r w:rsidRPr="00BC7D4E">
        <w:rPr>
          <w:sz w:val="20"/>
          <w:szCs w:val="20"/>
        </w:rPr>
        <w:t> </w:t>
      </w:r>
      <w:r w:rsidRPr="00BC7D4E">
        <w:rPr>
          <w:rFonts w:ascii="Cambria" w:hAnsi="Cambria" w:cs="Cambria"/>
          <w:sz w:val="20"/>
          <w:szCs w:val="20"/>
        </w:rPr>
        <w:t>системы</w:t>
      </w:r>
      <w:r w:rsidRPr="00BC7D4E">
        <w:rPr>
          <w:sz w:val="20"/>
          <w:szCs w:val="20"/>
        </w:rPr>
        <w:t xml:space="preserve"> </w:t>
      </w:r>
      <w:r w:rsidRPr="00BC7D4E">
        <w:rPr>
          <w:rFonts w:ascii="Cambria" w:hAnsi="Cambria" w:cs="Cambria"/>
          <w:sz w:val="20"/>
          <w:szCs w:val="20"/>
        </w:rPr>
        <w:t>дверей</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дверей</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шахты</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унифицированном</w:t>
      </w:r>
      <w:r w:rsidRPr="00BC7D4E">
        <w:rPr>
          <w:sz w:val="20"/>
          <w:szCs w:val="20"/>
        </w:rPr>
        <w:t xml:space="preserve"> </w:t>
      </w:r>
      <w:r w:rsidRPr="00BC7D4E">
        <w:rPr>
          <w:rFonts w:ascii="Cambria" w:hAnsi="Cambria" w:cs="Cambria"/>
          <w:sz w:val="20"/>
          <w:szCs w:val="20"/>
        </w:rPr>
        <w:t>режиме</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датчиков</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флажков</w:t>
      </w:r>
      <w:r w:rsidRPr="00BC7D4E">
        <w:rPr>
          <w:sz w:val="20"/>
          <w:szCs w:val="20"/>
        </w:rPr>
        <w:t xml:space="preserve"> </w:t>
      </w:r>
      <w:r w:rsidRPr="00BC7D4E">
        <w:rPr>
          <w:rFonts w:ascii="Cambria" w:hAnsi="Cambria" w:cs="Cambria"/>
          <w:sz w:val="20"/>
          <w:szCs w:val="20"/>
        </w:rPr>
        <w:t>при</w:t>
      </w:r>
      <w:r w:rsidRPr="00BC7D4E">
        <w:rPr>
          <w:sz w:val="20"/>
          <w:szCs w:val="20"/>
        </w:rPr>
        <w:t xml:space="preserve"> </w:t>
      </w:r>
      <w:r w:rsidRPr="00BC7D4E">
        <w:rPr>
          <w:rFonts w:ascii="Cambria" w:hAnsi="Cambria" w:cs="Cambria"/>
          <w:sz w:val="20"/>
          <w:szCs w:val="20"/>
        </w:rPr>
        <w:t>работе</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объединенном</w:t>
      </w:r>
      <w:r w:rsidRPr="00BC7D4E">
        <w:rPr>
          <w:sz w:val="20"/>
          <w:szCs w:val="20"/>
        </w:rPr>
        <w:t xml:space="preserve"> </w:t>
      </w:r>
      <w:r w:rsidRPr="00BC7D4E">
        <w:rPr>
          <w:rFonts w:ascii="Cambria" w:hAnsi="Cambria" w:cs="Cambria"/>
          <w:sz w:val="20"/>
          <w:szCs w:val="20"/>
        </w:rPr>
        <w:t>режиме</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дверей</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во</w:t>
      </w:r>
      <w:r w:rsidRPr="00BC7D4E">
        <w:rPr>
          <w:sz w:val="20"/>
          <w:szCs w:val="20"/>
        </w:rPr>
        <w:t xml:space="preserve"> </w:t>
      </w:r>
      <w:r w:rsidRPr="00BC7D4E">
        <w:rPr>
          <w:rFonts w:ascii="Cambria" w:hAnsi="Cambria" w:cs="Cambria"/>
          <w:sz w:val="20"/>
          <w:szCs w:val="20"/>
        </w:rPr>
        <w:t>время</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месяц</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освещения</w:t>
      </w:r>
      <w:r w:rsidRPr="00BC7D4E">
        <w:rPr>
          <w:sz w:val="20"/>
          <w:szCs w:val="20"/>
        </w:rPr>
        <w:t xml:space="preserve"> </w:t>
      </w:r>
      <w:r w:rsidRPr="00BC7D4E">
        <w:rPr>
          <w:rFonts w:ascii="Cambria" w:hAnsi="Cambria" w:cs="Cambria"/>
          <w:sz w:val="20"/>
          <w:szCs w:val="20"/>
        </w:rPr>
        <w:t>шахты</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w:t>
      </w:r>
      <w:r w:rsidRPr="00BC7D4E">
        <w:rPr>
          <w:rFonts w:ascii="Cambria" w:hAnsi="Cambria" w:cs="Cambria"/>
          <w:sz w:val="20"/>
          <w:szCs w:val="20"/>
        </w:rPr>
        <w:t>проверка</w:t>
      </w:r>
      <w:r w:rsidRPr="00BC7D4E">
        <w:rPr>
          <w:sz w:val="20"/>
          <w:szCs w:val="20"/>
        </w:rPr>
        <w:t> </w:t>
      </w:r>
      <w:r w:rsidRPr="00BC7D4E">
        <w:rPr>
          <w:rFonts w:ascii="Cambria" w:hAnsi="Cambria" w:cs="Cambria"/>
          <w:sz w:val="20"/>
          <w:szCs w:val="20"/>
        </w:rPr>
        <w:t>лебедки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электрического</w:t>
      </w:r>
      <w:r w:rsidRPr="00BC7D4E">
        <w:rPr>
          <w:sz w:val="20"/>
          <w:szCs w:val="20"/>
        </w:rPr>
        <w:br/>
      </w:r>
      <w:r w:rsidRPr="00BC7D4E">
        <w:rPr>
          <w:rFonts w:ascii="Cambria" w:hAnsi="Cambria" w:cs="Cambria"/>
          <w:sz w:val="20"/>
          <w:szCs w:val="20"/>
        </w:rPr>
        <w:t>оборудования</w:t>
      </w:r>
      <w:r w:rsidRPr="00BC7D4E">
        <w:rPr>
          <w:sz w:val="20"/>
          <w:szCs w:val="20"/>
        </w:rPr>
        <w:t xml:space="preserve"> </w:t>
      </w:r>
      <w:r w:rsidRPr="00BC7D4E">
        <w:rPr>
          <w:rFonts w:ascii="Cambria" w:hAnsi="Cambria" w:cs="Cambria"/>
          <w:sz w:val="20"/>
          <w:szCs w:val="20"/>
        </w:rPr>
        <w:t>во</w:t>
      </w:r>
      <w:r w:rsidRPr="00BC7D4E">
        <w:rPr>
          <w:sz w:val="20"/>
          <w:szCs w:val="20"/>
        </w:rPr>
        <w:t xml:space="preserve"> </w:t>
      </w:r>
      <w:r w:rsidRPr="00BC7D4E">
        <w:rPr>
          <w:rFonts w:ascii="Cambria" w:hAnsi="Cambria" w:cs="Cambria"/>
          <w:sz w:val="20"/>
          <w:szCs w:val="20"/>
        </w:rPr>
        <w:t>время</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при</w:t>
      </w:r>
      <w:r w:rsidRPr="00BC7D4E">
        <w:rPr>
          <w:sz w:val="20"/>
          <w:szCs w:val="20"/>
        </w:rPr>
        <w:t xml:space="preserve"> </w:t>
      </w:r>
      <w:r w:rsidRPr="00BC7D4E">
        <w:rPr>
          <w:rFonts w:ascii="Cambria" w:hAnsi="Cambria" w:cs="Cambria"/>
          <w:sz w:val="20"/>
          <w:szCs w:val="20"/>
        </w:rPr>
        <w:t>необходимости</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тормозов</w:t>
      </w:r>
      <w:r w:rsidRPr="00BC7D4E">
        <w:rPr>
          <w:sz w:val="20"/>
          <w:szCs w:val="20"/>
        </w:rPr>
        <w:t xml:space="preserve"> (</w:t>
      </w:r>
      <w:r w:rsidRPr="00BC7D4E">
        <w:rPr>
          <w:rFonts w:ascii="Cambria" w:hAnsi="Cambria" w:cs="Cambria"/>
          <w:sz w:val="20"/>
          <w:szCs w:val="20"/>
        </w:rPr>
        <w:t>целостность</w:t>
      </w:r>
      <w:r w:rsidRPr="00BC7D4E">
        <w:rPr>
          <w:sz w:val="20"/>
          <w:szCs w:val="20"/>
        </w:rPr>
        <w:t xml:space="preserve"> </w:t>
      </w:r>
      <w:r w:rsidRPr="00BC7D4E">
        <w:rPr>
          <w:rFonts w:ascii="Cambria" w:hAnsi="Cambria" w:cs="Cambria"/>
          <w:sz w:val="20"/>
          <w:szCs w:val="20"/>
        </w:rPr>
        <w:t>пружин</w:t>
      </w:r>
      <w:r w:rsidRPr="00BC7D4E">
        <w:rPr>
          <w:sz w:val="20"/>
          <w:szCs w:val="20"/>
        </w:rPr>
        <w:t xml:space="preserve">, </w:t>
      </w:r>
      <w:r w:rsidRPr="00BC7D4E">
        <w:rPr>
          <w:rFonts w:ascii="Cambria" w:hAnsi="Cambria" w:cs="Cambria"/>
          <w:sz w:val="20"/>
          <w:szCs w:val="20"/>
        </w:rPr>
        <w:t>соединение</w:t>
      </w:r>
      <w:r w:rsidRPr="00BC7D4E">
        <w:rPr>
          <w:sz w:val="20"/>
          <w:szCs w:val="20"/>
        </w:rPr>
        <w:t xml:space="preserve"> </w:t>
      </w:r>
      <w:r w:rsidRPr="00BC7D4E">
        <w:rPr>
          <w:rFonts w:ascii="Cambria" w:hAnsi="Cambria" w:cs="Cambria"/>
          <w:sz w:val="20"/>
          <w:szCs w:val="20"/>
        </w:rPr>
        <w:t>шарниров</w:t>
      </w:r>
      <w:r w:rsidRPr="00BC7D4E">
        <w:rPr>
          <w:sz w:val="20"/>
          <w:szCs w:val="20"/>
        </w:rPr>
        <w:t xml:space="preserve">, </w:t>
      </w:r>
      <w:r w:rsidRPr="00BC7D4E">
        <w:rPr>
          <w:rFonts w:ascii="Cambria" w:hAnsi="Cambria" w:cs="Cambria"/>
          <w:sz w:val="20"/>
          <w:szCs w:val="20"/>
        </w:rPr>
        <w:t>рычаги</w:t>
      </w:r>
      <w:r w:rsidRPr="00BC7D4E">
        <w:rPr>
          <w:sz w:val="20"/>
          <w:szCs w:val="20"/>
        </w:rPr>
        <w:t xml:space="preserve">, </w:t>
      </w:r>
      <w:r w:rsidRPr="00BC7D4E">
        <w:rPr>
          <w:rFonts w:ascii="Cambria" w:hAnsi="Cambria" w:cs="Cambria"/>
          <w:sz w:val="20"/>
          <w:szCs w:val="20"/>
        </w:rPr>
        <w:t>степень</w:t>
      </w:r>
      <w:r w:rsidRPr="00BC7D4E">
        <w:rPr>
          <w:sz w:val="20"/>
          <w:szCs w:val="20"/>
        </w:rPr>
        <w:t xml:space="preserve"> </w:t>
      </w:r>
      <w:r w:rsidRPr="00BC7D4E">
        <w:rPr>
          <w:rFonts w:ascii="Cambria" w:hAnsi="Cambria" w:cs="Cambria"/>
          <w:sz w:val="20"/>
          <w:szCs w:val="20"/>
        </w:rPr>
        <w:t>износа</w:t>
      </w:r>
      <w:r w:rsidRPr="00BC7D4E">
        <w:rPr>
          <w:sz w:val="20"/>
          <w:szCs w:val="20"/>
        </w:rPr>
        <w:t xml:space="preserve"> </w:t>
      </w:r>
      <w:r w:rsidRPr="00BC7D4E">
        <w:rPr>
          <w:rFonts w:ascii="Cambria" w:hAnsi="Cambria" w:cs="Cambria"/>
          <w:sz w:val="20"/>
          <w:szCs w:val="20"/>
        </w:rPr>
        <w:t>вкладышей</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при</w:t>
      </w:r>
      <w:r w:rsidRPr="00BC7D4E">
        <w:rPr>
          <w:sz w:val="20"/>
          <w:szCs w:val="20"/>
        </w:rPr>
        <w:t xml:space="preserve"> </w:t>
      </w:r>
      <w:r w:rsidRPr="00BC7D4E">
        <w:rPr>
          <w:rFonts w:ascii="Cambria" w:hAnsi="Cambria" w:cs="Cambria"/>
          <w:sz w:val="20"/>
          <w:szCs w:val="20"/>
        </w:rPr>
        <w:t>необходимости</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состояния</w:t>
      </w:r>
      <w:r w:rsidRPr="00BC7D4E">
        <w:rPr>
          <w:sz w:val="20"/>
          <w:szCs w:val="20"/>
        </w:rPr>
        <w:t xml:space="preserve"> </w:t>
      </w:r>
      <w:r w:rsidRPr="00BC7D4E">
        <w:rPr>
          <w:rFonts w:ascii="Cambria" w:hAnsi="Cambria" w:cs="Cambria"/>
          <w:sz w:val="20"/>
          <w:szCs w:val="20"/>
        </w:rPr>
        <w:t>шахтных</w:t>
      </w:r>
      <w:r w:rsidRPr="00BC7D4E">
        <w:rPr>
          <w:sz w:val="20"/>
          <w:szCs w:val="20"/>
        </w:rPr>
        <w:t xml:space="preserve"> </w:t>
      </w:r>
      <w:r w:rsidRPr="00BC7D4E">
        <w:rPr>
          <w:rFonts w:ascii="Cambria" w:hAnsi="Cambria" w:cs="Cambria"/>
          <w:sz w:val="20"/>
          <w:szCs w:val="20"/>
        </w:rPr>
        <w:t>электрических</w:t>
      </w:r>
      <w:r w:rsidRPr="00BC7D4E">
        <w:rPr>
          <w:sz w:val="20"/>
          <w:szCs w:val="20"/>
        </w:rPr>
        <w:t xml:space="preserve"> </w:t>
      </w:r>
      <w:r w:rsidRPr="00BC7D4E">
        <w:rPr>
          <w:rFonts w:ascii="Cambria" w:hAnsi="Cambria" w:cs="Cambria"/>
          <w:sz w:val="20"/>
          <w:szCs w:val="20"/>
        </w:rPr>
        <w:t>кабелей</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целостности</w:t>
      </w:r>
      <w:r w:rsidRPr="00BC7D4E">
        <w:rPr>
          <w:sz w:val="20"/>
          <w:szCs w:val="20"/>
        </w:rPr>
        <w:t xml:space="preserve"> </w:t>
      </w:r>
      <w:r w:rsidRPr="00BC7D4E">
        <w:rPr>
          <w:rFonts w:ascii="Cambria" w:hAnsi="Cambria" w:cs="Cambria"/>
          <w:sz w:val="20"/>
          <w:szCs w:val="20"/>
        </w:rPr>
        <w:t>пружин</w:t>
      </w:r>
      <w:r w:rsidRPr="00BC7D4E">
        <w:rPr>
          <w:sz w:val="20"/>
          <w:szCs w:val="20"/>
        </w:rPr>
        <w:t xml:space="preserve">, </w:t>
      </w:r>
      <w:r w:rsidRPr="00BC7D4E">
        <w:rPr>
          <w:rFonts w:ascii="Cambria" w:hAnsi="Cambria" w:cs="Cambria"/>
          <w:sz w:val="20"/>
          <w:szCs w:val="20"/>
        </w:rPr>
        <w:t>входящих</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систему</w:t>
      </w:r>
      <w:r w:rsidRPr="00BC7D4E">
        <w:rPr>
          <w:sz w:val="20"/>
          <w:szCs w:val="20"/>
        </w:rPr>
        <w:t xml:space="preserve"> </w:t>
      </w:r>
      <w:r w:rsidRPr="00BC7D4E">
        <w:rPr>
          <w:rFonts w:ascii="Cambria" w:hAnsi="Cambria" w:cs="Cambria"/>
          <w:sz w:val="20"/>
          <w:szCs w:val="20"/>
        </w:rPr>
        <w:t>пунктов</w:t>
      </w:r>
      <w:r w:rsidRPr="00BC7D4E">
        <w:rPr>
          <w:sz w:val="20"/>
          <w:szCs w:val="20"/>
        </w:rPr>
        <w:t xml:space="preserve"> </w:t>
      </w:r>
      <w:r w:rsidRPr="00BC7D4E">
        <w:rPr>
          <w:rFonts w:ascii="Cambria" w:hAnsi="Cambria" w:cs="Cambria"/>
          <w:sz w:val="20"/>
          <w:szCs w:val="20"/>
        </w:rPr>
        <w:t>крепления</w:t>
      </w:r>
      <w:r w:rsidRPr="00BC7D4E">
        <w:rPr>
          <w:sz w:val="20"/>
          <w:szCs w:val="20"/>
        </w:rPr>
        <w:t xml:space="preserve"> </w:t>
      </w:r>
      <w:r w:rsidRPr="00BC7D4E">
        <w:rPr>
          <w:rFonts w:ascii="Cambria" w:hAnsi="Cambria" w:cs="Cambria"/>
          <w:sz w:val="20"/>
          <w:szCs w:val="20"/>
        </w:rPr>
        <w:t>стальных</w:t>
      </w:r>
      <w:r w:rsidRPr="00BC7D4E">
        <w:rPr>
          <w:sz w:val="20"/>
          <w:szCs w:val="20"/>
        </w:rPr>
        <w:t xml:space="preserve"> </w:t>
      </w:r>
      <w:r w:rsidRPr="00BC7D4E">
        <w:rPr>
          <w:rFonts w:ascii="Cambria" w:hAnsi="Cambria" w:cs="Cambria"/>
          <w:sz w:val="20"/>
          <w:szCs w:val="20"/>
        </w:rPr>
        <w:t>канатов</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регулирование</w:t>
      </w:r>
      <w:r w:rsidRPr="00BC7D4E">
        <w:rPr>
          <w:sz w:val="20"/>
          <w:szCs w:val="20"/>
        </w:rPr>
        <w:t xml:space="preserve"> </w:t>
      </w:r>
      <w:r w:rsidRPr="00BC7D4E">
        <w:rPr>
          <w:rFonts w:ascii="Cambria" w:hAnsi="Cambria" w:cs="Cambria"/>
          <w:sz w:val="20"/>
          <w:szCs w:val="20"/>
        </w:rPr>
        <w:t>баланса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устройства</w:t>
      </w:r>
      <w:r w:rsidRPr="00BC7D4E">
        <w:rPr>
          <w:sz w:val="20"/>
          <w:szCs w:val="20"/>
        </w:rPr>
        <w:t xml:space="preserve">, </w:t>
      </w:r>
      <w:r w:rsidRPr="00BC7D4E">
        <w:rPr>
          <w:rFonts w:ascii="Cambria" w:hAnsi="Cambria" w:cs="Cambria"/>
          <w:sz w:val="20"/>
          <w:szCs w:val="20"/>
        </w:rPr>
        <w:t>находящегося</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шахте</w:t>
      </w:r>
      <w:r w:rsidRPr="00BC7D4E">
        <w:rPr>
          <w:sz w:val="20"/>
          <w:szCs w:val="20"/>
        </w:rPr>
        <w:t xml:space="preserve"> </w:t>
      </w:r>
      <w:r w:rsidRPr="00BC7D4E">
        <w:rPr>
          <w:rFonts w:ascii="Cambria" w:hAnsi="Cambria" w:cs="Cambria"/>
          <w:sz w:val="20"/>
          <w:szCs w:val="20"/>
        </w:rPr>
        <w:t>затягивания</w:t>
      </w:r>
      <w:r w:rsidRPr="00BC7D4E">
        <w:rPr>
          <w:sz w:val="20"/>
          <w:szCs w:val="20"/>
        </w:rPr>
        <w:t xml:space="preserve"> </w:t>
      </w:r>
      <w:r w:rsidRPr="00BC7D4E">
        <w:rPr>
          <w:rFonts w:ascii="Cambria" w:hAnsi="Cambria" w:cs="Cambria"/>
          <w:sz w:val="20"/>
          <w:szCs w:val="20"/>
        </w:rPr>
        <w:t>каната</w:t>
      </w:r>
      <w:r w:rsidRPr="00BC7D4E">
        <w:rPr>
          <w:sz w:val="20"/>
          <w:szCs w:val="20"/>
        </w:rPr>
        <w:t xml:space="preserve"> </w:t>
      </w:r>
      <w:r w:rsidRPr="00BC7D4E">
        <w:rPr>
          <w:rFonts w:ascii="Cambria" w:hAnsi="Cambria" w:cs="Cambria"/>
          <w:sz w:val="20"/>
          <w:szCs w:val="20"/>
        </w:rPr>
        <w:t>ограничения</w:t>
      </w:r>
      <w:r w:rsidRPr="00BC7D4E">
        <w:rPr>
          <w:sz w:val="20"/>
          <w:szCs w:val="20"/>
        </w:rPr>
        <w:t xml:space="preserve"> </w:t>
      </w:r>
      <w:r w:rsidRPr="00BC7D4E">
        <w:rPr>
          <w:rFonts w:ascii="Cambria" w:hAnsi="Cambria" w:cs="Cambria"/>
          <w:sz w:val="20"/>
          <w:szCs w:val="20"/>
        </w:rPr>
        <w:t>скорости</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смазочной</w:t>
      </w:r>
      <w:r w:rsidRPr="00BC7D4E">
        <w:rPr>
          <w:sz w:val="20"/>
          <w:szCs w:val="20"/>
        </w:rPr>
        <w:t xml:space="preserve"> </w:t>
      </w:r>
      <w:r w:rsidRPr="00BC7D4E">
        <w:rPr>
          <w:rFonts w:ascii="Cambria" w:hAnsi="Cambria" w:cs="Cambria"/>
          <w:sz w:val="20"/>
          <w:szCs w:val="20"/>
        </w:rPr>
        <w:t>системы</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направляющей</w:t>
      </w:r>
      <w:r w:rsidRPr="00BC7D4E">
        <w:rPr>
          <w:sz w:val="20"/>
          <w:szCs w:val="20"/>
        </w:rPr>
        <w:t xml:space="preserve"> </w:t>
      </w:r>
      <w:r w:rsidRPr="00BC7D4E">
        <w:rPr>
          <w:rFonts w:ascii="Cambria" w:hAnsi="Cambria" w:cs="Cambria"/>
          <w:sz w:val="20"/>
          <w:szCs w:val="20"/>
        </w:rPr>
        <w:t>противовеса</w:t>
      </w:r>
      <w:r w:rsidRPr="00BC7D4E">
        <w:rPr>
          <w:sz w:val="20"/>
          <w:szCs w:val="20"/>
        </w:rPr>
        <w:t xml:space="preserve">, </w:t>
      </w:r>
      <w:r w:rsidRPr="00BC7D4E">
        <w:rPr>
          <w:rFonts w:ascii="Cambria" w:hAnsi="Cambria" w:cs="Cambria"/>
          <w:sz w:val="20"/>
          <w:szCs w:val="20"/>
        </w:rPr>
        <w:t>уровня</w:t>
      </w:r>
      <w:r w:rsidRPr="00BC7D4E">
        <w:rPr>
          <w:sz w:val="20"/>
          <w:szCs w:val="20"/>
        </w:rPr>
        <w:t xml:space="preserve"> </w:t>
      </w:r>
      <w:r w:rsidRPr="00BC7D4E">
        <w:rPr>
          <w:rFonts w:ascii="Cambria" w:hAnsi="Cambria" w:cs="Cambria"/>
          <w:sz w:val="20"/>
          <w:szCs w:val="20"/>
        </w:rPr>
        <w:t>масла</w:t>
      </w:r>
      <w:r w:rsidRPr="00BC7D4E">
        <w:rPr>
          <w:sz w:val="20"/>
          <w:szCs w:val="20"/>
        </w:rPr>
        <w:t xml:space="preserve"> </w:t>
      </w:r>
      <w:r w:rsidRPr="00BC7D4E">
        <w:rPr>
          <w:rFonts w:ascii="Cambria" w:hAnsi="Cambria" w:cs="Cambria"/>
          <w:sz w:val="20"/>
          <w:szCs w:val="20"/>
        </w:rPr>
        <w:t>коробки</w:t>
      </w:r>
      <w:r w:rsidRPr="00BC7D4E">
        <w:rPr>
          <w:sz w:val="20"/>
          <w:szCs w:val="20"/>
        </w:rPr>
        <w:t xml:space="preserve"> </w:t>
      </w:r>
      <w:r w:rsidRPr="00BC7D4E">
        <w:rPr>
          <w:rFonts w:ascii="Cambria" w:hAnsi="Cambria" w:cs="Cambria"/>
          <w:sz w:val="20"/>
          <w:szCs w:val="20"/>
        </w:rPr>
        <w:t>передач</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аварийного</w:t>
      </w:r>
      <w:r w:rsidRPr="00BC7D4E">
        <w:rPr>
          <w:sz w:val="20"/>
          <w:szCs w:val="20"/>
        </w:rPr>
        <w:t xml:space="preserve"> </w:t>
      </w:r>
      <w:r w:rsidRPr="00BC7D4E">
        <w:rPr>
          <w:rFonts w:ascii="Cambria" w:hAnsi="Cambria" w:cs="Cambria"/>
          <w:sz w:val="20"/>
          <w:szCs w:val="20"/>
        </w:rPr>
        <w:t>выключателя</w:t>
      </w:r>
      <w:r w:rsidRPr="00BC7D4E">
        <w:rPr>
          <w:sz w:val="20"/>
          <w:szCs w:val="20"/>
        </w:rPr>
        <w:t xml:space="preserve"> </w:t>
      </w:r>
      <w:r w:rsidRPr="00BC7D4E">
        <w:rPr>
          <w:rFonts w:ascii="Cambria" w:hAnsi="Cambria" w:cs="Cambria"/>
          <w:sz w:val="20"/>
          <w:szCs w:val="20"/>
        </w:rPr>
        <w:t>на</w:t>
      </w:r>
      <w:r w:rsidRPr="00BC7D4E">
        <w:rPr>
          <w:sz w:val="20"/>
          <w:szCs w:val="20"/>
        </w:rPr>
        <w:t xml:space="preserve"> </w:t>
      </w:r>
      <w:r w:rsidRPr="00BC7D4E">
        <w:rPr>
          <w:rFonts w:ascii="Cambria" w:hAnsi="Cambria" w:cs="Cambria"/>
          <w:sz w:val="20"/>
          <w:szCs w:val="20"/>
        </w:rPr>
        <w:t>нарушение</w:t>
      </w:r>
      <w:r w:rsidRPr="00BC7D4E">
        <w:rPr>
          <w:sz w:val="20"/>
          <w:szCs w:val="20"/>
        </w:rPr>
        <w:t xml:space="preserve"> </w:t>
      </w:r>
      <w:r w:rsidRPr="00BC7D4E">
        <w:rPr>
          <w:rFonts w:ascii="Cambria" w:hAnsi="Cambria" w:cs="Cambria"/>
          <w:sz w:val="20"/>
          <w:szCs w:val="20"/>
        </w:rPr>
        <w:t>на</w:t>
      </w:r>
      <w:r w:rsidRPr="00BC7D4E">
        <w:rPr>
          <w:sz w:val="20"/>
          <w:szCs w:val="20"/>
        </w:rPr>
        <w:t xml:space="preserve"> </w:t>
      </w:r>
      <w:r w:rsidRPr="00BC7D4E">
        <w:rPr>
          <w:rFonts w:ascii="Cambria" w:hAnsi="Cambria" w:cs="Cambria"/>
          <w:sz w:val="20"/>
          <w:szCs w:val="20"/>
        </w:rPr>
        <w:t>первом</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последнем</w:t>
      </w:r>
      <w:r w:rsidRPr="00BC7D4E">
        <w:rPr>
          <w:sz w:val="20"/>
          <w:szCs w:val="20"/>
        </w:rPr>
        <w:t xml:space="preserve"> </w:t>
      </w:r>
      <w:r w:rsidRPr="00BC7D4E">
        <w:rPr>
          <w:rFonts w:ascii="Cambria" w:hAnsi="Cambria" w:cs="Cambria"/>
          <w:sz w:val="20"/>
          <w:szCs w:val="20"/>
        </w:rPr>
        <w:t>этажах</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системы</w:t>
      </w:r>
      <w:r w:rsidRPr="00BC7D4E">
        <w:rPr>
          <w:sz w:val="20"/>
          <w:szCs w:val="20"/>
        </w:rPr>
        <w:t xml:space="preserve"> </w:t>
      </w:r>
      <w:r w:rsidRPr="00BC7D4E">
        <w:rPr>
          <w:rFonts w:ascii="Cambria" w:hAnsi="Cambria" w:cs="Cambria"/>
          <w:sz w:val="20"/>
          <w:szCs w:val="20"/>
        </w:rPr>
        <w:t>соединения</w:t>
      </w:r>
      <w:r w:rsidRPr="00BC7D4E">
        <w:rPr>
          <w:sz w:val="20"/>
          <w:szCs w:val="20"/>
        </w:rPr>
        <w:t xml:space="preserve"> </w:t>
      </w:r>
      <w:r w:rsidRPr="00BC7D4E">
        <w:rPr>
          <w:rFonts w:ascii="Cambria" w:hAnsi="Cambria" w:cs="Cambria"/>
          <w:sz w:val="20"/>
          <w:szCs w:val="20"/>
        </w:rPr>
        <w:t>металлических</w:t>
      </w:r>
      <w:r w:rsidRPr="00BC7D4E">
        <w:rPr>
          <w:sz w:val="20"/>
          <w:szCs w:val="20"/>
        </w:rPr>
        <w:t xml:space="preserve"> </w:t>
      </w:r>
      <w:r w:rsidRPr="00BC7D4E">
        <w:rPr>
          <w:rFonts w:ascii="Cambria" w:hAnsi="Cambria" w:cs="Cambria"/>
          <w:sz w:val="20"/>
          <w:szCs w:val="20"/>
        </w:rPr>
        <w:t>канатов</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плавности</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полный</w:t>
      </w:r>
      <w:r w:rsidRPr="00BC7D4E">
        <w:rPr>
          <w:sz w:val="20"/>
          <w:szCs w:val="20"/>
        </w:rP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всего</w:t>
      </w:r>
      <w:r w:rsidRPr="00BC7D4E">
        <w:rPr>
          <w:sz w:val="20"/>
          <w:szCs w:val="20"/>
        </w:rPr>
        <w:t xml:space="preserve"> </w:t>
      </w:r>
      <w:r w:rsidRPr="00BC7D4E">
        <w:rPr>
          <w:rFonts w:ascii="Cambria" w:hAnsi="Cambria" w:cs="Cambria"/>
          <w:sz w:val="20"/>
          <w:szCs w:val="20"/>
        </w:rPr>
        <w:t>электрооборудования</w:t>
      </w:r>
      <w:r w:rsidRPr="00BC7D4E">
        <w:rPr>
          <w:sz w:val="20"/>
          <w:szCs w:val="20"/>
        </w:rPr>
        <w:t xml:space="preserve"> </w:t>
      </w:r>
      <w:r w:rsidRPr="00BC7D4E">
        <w:rPr>
          <w:rFonts w:ascii="Cambria" w:hAnsi="Cambria" w:cs="Cambria"/>
          <w:sz w:val="20"/>
          <w:szCs w:val="20"/>
        </w:rPr>
        <w:t>механического</w:t>
      </w:r>
      <w:r w:rsidRPr="00BC7D4E">
        <w:rPr>
          <w:sz w:val="20"/>
          <w:szCs w:val="20"/>
        </w:rPr>
        <w:t xml:space="preserve"> </w:t>
      </w:r>
      <w:r w:rsidRPr="00BC7D4E">
        <w:rPr>
          <w:rFonts w:ascii="Cambria" w:hAnsi="Cambria" w:cs="Cambria"/>
          <w:sz w:val="20"/>
          <w:szCs w:val="20"/>
        </w:rPr>
        <w:t>салона</w:t>
      </w:r>
      <w:r w:rsidRPr="00BC7D4E">
        <w:rPr>
          <w:sz w:val="20"/>
          <w:szCs w:val="20"/>
        </w:rP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подключения</w:t>
      </w:r>
      <w:r w:rsidRPr="00BC7D4E">
        <w:rPr>
          <w:sz w:val="20"/>
          <w:szCs w:val="20"/>
        </w:rPr>
        <w:t xml:space="preserve"> </w:t>
      </w:r>
      <w:r w:rsidRPr="00BC7D4E">
        <w:rPr>
          <w:rFonts w:ascii="Cambria" w:hAnsi="Cambria" w:cs="Cambria"/>
          <w:sz w:val="20"/>
          <w:szCs w:val="20"/>
        </w:rPr>
        <w:t>проводов</w:t>
      </w:r>
      <w:r w:rsidRPr="00BC7D4E">
        <w:rPr>
          <w:sz w:val="20"/>
          <w:szCs w:val="20"/>
        </w:rPr>
        <w:t xml:space="preserve"> </w:t>
      </w:r>
      <w:r w:rsidRPr="00BC7D4E">
        <w:rPr>
          <w:rFonts w:ascii="Cambria" w:hAnsi="Cambria" w:cs="Cambria"/>
          <w:sz w:val="20"/>
          <w:szCs w:val="20"/>
        </w:rPr>
        <w:t>мобильного</w:t>
      </w:r>
      <w:r w:rsidRPr="00BC7D4E">
        <w:rPr>
          <w:sz w:val="20"/>
          <w:szCs w:val="20"/>
        </w:rPr>
        <w:t xml:space="preserve"> </w:t>
      </w:r>
      <w:r w:rsidRPr="00BC7D4E">
        <w:rPr>
          <w:rFonts w:ascii="Cambria" w:hAnsi="Cambria" w:cs="Cambria"/>
          <w:sz w:val="20"/>
          <w:szCs w:val="20"/>
        </w:rPr>
        <w:t>оборудования</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3 </w:t>
      </w:r>
      <w:r w:rsidRPr="00BC7D4E">
        <w:rPr>
          <w:rFonts w:ascii="Cambria" w:hAnsi="Cambria" w:cs="Cambria"/>
          <w:sz w:val="20"/>
          <w:szCs w:val="20"/>
        </w:rPr>
        <w:t>месяца</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износа</w:t>
      </w:r>
      <w:r w:rsidRPr="00BC7D4E">
        <w:rPr>
          <w:sz w:val="20"/>
          <w:szCs w:val="20"/>
        </w:rPr>
        <w:t xml:space="preserve"> </w:t>
      </w:r>
      <w:r w:rsidRPr="00BC7D4E">
        <w:rPr>
          <w:rFonts w:ascii="Cambria" w:hAnsi="Cambria" w:cs="Cambria"/>
          <w:sz w:val="20"/>
          <w:szCs w:val="20"/>
        </w:rPr>
        <w:t>шин</w:t>
      </w:r>
      <w:r w:rsidRPr="00BC7D4E">
        <w:rPr>
          <w:sz w:val="20"/>
          <w:szCs w:val="20"/>
        </w:rPr>
        <w:t xml:space="preserve"> </w:t>
      </w:r>
      <w:r w:rsidRPr="00BC7D4E">
        <w:rPr>
          <w:rFonts w:ascii="Cambria" w:hAnsi="Cambria" w:cs="Cambria"/>
          <w:sz w:val="20"/>
          <w:szCs w:val="20"/>
        </w:rPr>
        <w:t>главного</w:t>
      </w:r>
      <w:r w:rsidRPr="00BC7D4E">
        <w:rPr>
          <w:sz w:val="20"/>
          <w:szCs w:val="20"/>
        </w:rPr>
        <w:t xml:space="preserve"> </w:t>
      </w:r>
      <w:r w:rsidRPr="00BC7D4E">
        <w:rPr>
          <w:rFonts w:ascii="Cambria" w:hAnsi="Cambria" w:cs="Cambria"/>
          <w:sz w:val="20"/>
          <w:szCs w:val="20"/>
        </w:rPr>
        <w:t>канатного</w:t>
      </w:r>
      <w:r w:rsidRPr="00BC7D4E">
        <w:rPr>
          <w:sz w:val="20"/>
          <w:szCs w:val="20"/>
        </w:rPr>
        <w:t xml:space="preserve"> </w:t>
      </w:r>
      <w:r w:rsidRPr="00BC7D4E">
        <w:rPr>
          <w:rFonts w:ascii="Cambria" w:hAnsi="Cambria" w:cs="Cambria"/>
          <w:sz w:val="20"/>
          <w:szCs w:val="20"/>
        </w:rPr>
        <w:t>колеса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w:t>
      </w:r>
      <w:r w:rsidRPr="00BC7D4E">
        <w:rPr>
          <w:rFonts w:ascii="Cambria" w:hAnsi="Cambria" w:cs="Cambria"/>
          <w:sz w:val="20"/>
          <w:szCs w:val="20"/>
        </w:rPr>
        <w:t>износа</w:t>
      </w:r>
      <w:r w:rsidRPr="00BC7D4E">
        <w:rPr>
          <w:sz w:val="20"/>
          <w:szCs w:val="20"/>
        </w:rPr>
        <w:t xml:space="preserve"> </w:t>
      </w:r>
      <w:r w:rsidRPr="00BC7D4E">
        <w:rPr>
          <w:rFonts w:ascii="Cambria" w:hAnsi="Cambria" w:cs="Cambria"/>
          <w:sz w:val="20"/>
          <w:szCs w:val="20"/>
        </w:rPr>
        <w:t>канавки</w:t>
      </w:r>
      <w:r w:rsidRPr="00BC7D4E">
        <w:rPr>
          <w:sz w:val="20"/>
          <w:szCs w:val="20"/>
        </w:rPr>
        <w:t xml:space="preserve"> </w:t>
      </w:r>
      <w:r w:rsidRPr="00BC7D4E">
        <w:rPr>
          <w:rFonts w:ascii="Cambria" w:hAnsi="Cambria" w:cs="Cambria"/>
          <w:sz w:val="20"/>
          <w:szCs w:val="20"/>
        </w:rPr>
        <w:t>колеса</w:t>
      </w:r>
      <w:r w:rsidRPr="00BC7D4E">
        <w:rPr>
          <w:sz w:val="20"/>
          <w:szCs w:val="20"/>
        </w:rPr>
        <w:t xml:space="preserve"> </w:t>
      </w:r>
      <w:r w:rsidRPr="00BC7D4E">
        <w:rPr>
          <w:rFonts w:ascii="Cambria" w:hAnsi="Cambria" w:cs="Cambria"/>
          <w:sz w:val="20"/>
          <w:szCs w:val="20"/>
        </w:rPr>
        <w:t>ограничения</w:t>
      </w:r>
      <w:r w:rsidRPr="00BC7D4E">
        <w:rPr>
          <w:sz w:val="20"/>
          <w:szCs w:val="20"/>
        </w:rPr>
        <w:t xml:space="preserve"> </w:t>
      </w:r>
      <w:r w:rsidRPr="00BC7D4E">
        <w:rPr>
          <w:rFonts w:ascii="Cambria" w:hAnsi="Cambria" w:cs="Cambria"/>
          <w:sz w:val="20"/>
          <w:szCs w:val="20"/>
        </w:rPr>
        <w:t>скорости</w:t>
      </w:r>
      <w:r w:rsidRPr="00BC7D4E">
        <w:rPr>
          <w:sz w:val="20"/>
          <w:szCs w:val="20"/>
        </w:rPr>
        <w:t>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износа</w:t>
      </w:r>
      <w:r w:rsidRPr="00BC7D4E">
        <w:rPr>
          <w:sz w:val="20"/>
          <w:szCs w:val="20"/>
        </w:rPr>
        <w:t xml:space="preserve"> </w:t>
      </w:r>
      <w:r w:rsidRPr="00BC7D4E">
        <w:rPr>
          <w:rFonts w:ascii="Cambria" w:hAnsi="Cambria" w:cs="Cambria"/>
          <w:sz w:val="20"/>
          <w:szCs w:val="20"/>
        </w:rPr>
        <w:t>канатов</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фиксации</w:t>
      </w:r>
      <w:r w:rsidRPr="00BC7D4E">
        <w:rPr>
          <w:sz w:val="20"/>
          <w:szCs w:val="20"/>
        </w:rPr>
        <w:t xml:space="preserve"> </w:t>
      </w:r>
      <w:r w:rsidRPr="00BC7D4E">
        <w:rPr>
          <w:rFonts w:ascii="Cambria" w:hAnsi="Cambria" w:cs="Cambria"/>
          <w:sz w:val="20"/>
          <w:szCs w:val="20"/>
        </w:rPr>
        <w:t>направляющих</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противовеса</w:t>
      </w:r>
      <w:r w:rsidRPr="00BC7D4E">
        <w:rPr>
          <w:sz w:val="20"/>
          <w:szCs w:val="20"/>
        </w:rPr>
        <w:t xml:space="preserve">, </w:t>
      </w:r>
      <w:r w:rsidRPr="00BC7D4E">
        <w:rPr>
          <w:rFonts w:ascii="Cambria" w:hAnsi="Cambria" w:cs="Cambria"/>
          <w:sz w:val="20"/>
          <w:szCs w:val="20"/>
        </w:rPr>
        <w:t>крепление</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резьбовых</w:t>
      </w:r>
      <w:r w:rsidRPr="00BC7D4E">
        <w:rPr>
          <w:sz w:val="20"/>
          <w:szCs w:val="20"/>
        </w:rPr>
        <w:t xml:space="preserve"> </w:t>
      </w:r>
      <w:r w:rsidRPr="00BC7D4E">
        <w:rPr>
          <w:rFonts w:ascii="Cambria" w:hAnsi="Cambria" w:cs="Cambria"/>
          <w:sz w:val="20"/>
          <w:szCs w:val="20"/>
        </w:rPr>
        <w:t>соединений</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регулирование</w:t>
      </w:r>
      <w:r w:rsidRPr="00BC7D4E">
        <w:rPr>
          <w:sz w:val="20"/>
          <w:szCs w:val="20"/>
        </w:rPr>
        <w:t xml:space="preserve"> </w:t>
      </w:r>
      <w:r w:rsidRPr="00BC7D4E">
        <w:rPr>
          <w:rFonts w:ascii="Cambria" w:hAnsi="Cambria" w:cs="Cambria"/>
          <w:sz w:val="20"/>
          <w:szCs w:val="20"/>
        </w:rPr>
        <w:t>работы</w:t>
      </w:r>
      <w:r w:rsidRPr="00BC7D4E">
        <w:rPr>
          <w:sz w:val="20"/>
          <w:szCs w:val="20"/>
        </w:rPr>
        <w:t xml:space="preserve"> </w:t>
      </w:r>
      <w:r w:rsidRPr="00BC7D4E">
        <w:rPr>
          <w:rFonts w:ascii="Cambria" w:hAnsi="Cambria" w:cs="Cambria"/>
          <w:sz w:val="20"/>
          <w:szCs w:val="20"/>
        </w:rPr>
        <w:t>необходимого</w:t>
      </w:r>
      <w:r w:rsidRPr="00BC7D4E">
        <w:rPr>
          <w:sz w:val="20"/>
          <w:szCs w:val="20"/>
          <w:lang w:val="hy-AM"/>
        </w:rPr>
        <w:t xml:space="preserve"> </w:t>
      </w:r>
      <w:r w:rsidRPr="00BC7D4E">
        <w:rPr>
          <w:rFonts w:ascii="Cambria" w:hAnsi="Cambria" w:cs="Cambria"/>
          <w:sz w:val="20"/>
          <w:szCs w:val="20"/>
        </w:rPr>
        <w:t>оборудования</w:t>
      </w:r>
      <w:r w:rsidRPr="00BC7D4E">
        <w:rPr>
          <w:sz w:val="20"/>
          <w:szCs w:val="20"/>
        </w:rPr>
        <w:t> </w:t>
      </w:r>
      <w:r w:rsidRPr="00BC7D4E">
        <w:rPr>
          <w:rFonts w:ascii="Cambria" w:hAnsi="Cambria" w:cs="Cambria"/>
          <w:sz w:val="20"/>
          <w:szCs w:val="20"/>
        </w:rPr>
        <w:t>безопасности</w:t>
      </w:r>
      <w:r w:rsidRPr="00BC7D4E">
        <w:rPr>
          <w:sz w:val="20"/>
          <w:szCs w:val="20"/>
        </w:rPr>
        <w:t xml:space="preserve"> </w:t>
      </w:r>
      <w:r w:rsidRPr="00BC7D4E">
        <w:rPr>
          <w:rFonts w:ascii="Cambria" w:hAnsi="Cambria" w:cs="Cambria"/>
          <w:sz w:val="20"/>
          <w:szCs w:val="20"/>
        </w:rPr>
        <w:t>при</w:t>
      </w:r>
      <w:r w:rsidRPr="00BC7D4E">
        <w:rPr>
          <w:sz w:val="20"/>
          <w:szCs w:val="20"/>
        </w:rPr>
        <w:t xml:space="preserve"> </w:t>
      </w:r>
      <w:r w:rsidRPr="00BC7D4E">
        <w:rPr>
          <w:rFonts w:ascii="Cambria" w:hAnsi="Cambria" w:cs="Cambria"/>
          <w:sz w:val="20"/>
          <w:szCs w:val="20"/>
        </w:rPr>
        <w:t>нахождении</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аварийной</w:t>
      </w:r>
      <w:r w:rsidRPr="00BC7D4E">
        <w:rPr>
          <w:sz w:val="20"/>
          <w:szCs w:val="20"/>
        </w:rPr>
        <w:t xml:space="preserve"> </w:t>
      </w:r>
      <w:r w:rsidRPr="00BC7D4E">
        <w:rPr>
          <w:rFonts w:ascii="Cambria" w:hAnsi="Cambria" w:cs="Cambria"/>
          <w:sz w:val="20"/>
          <w:szCs w:val="20"/>
        </w:rPr>
        <w:t>ситуации</w:t>
      </w:r>
      <w:r w:rsidRPr="00BC7D4E">
        <w:rPr>
          <w:sz w:val="20"/>
          <w:szCs w:val="20"/>
        </w:rPr>
        <w:t xml:space="preserve"> </w:t>
      </w:r>
      <w:r w:rsidRPr="00BC7D4E">
        <w:rPr>
          <w:rFonts w:ascii="Cambria" w:hAnsi="Cambria" w:cs="Cambria"/>
          <w:sz w:val="20"/>
          <w:szCs w:val="20"/>
        </w:rPr>
        <w:t>подъемного</w:t>
      </w:r>
      <w:r w:rsidRPr="00BC7D4E">
        <w:rPr>
          <w:sz w:val="20"/>
          <w:szCs w:val="20"/>
        </w:rPr>
        <w:t xml:space="preserve"> </w:t>
      </w:r>
      <w:r w:rsidRPr="00BC7D4E">
        <w:rPr>
          <w:rFonts w:ascii="Cambria" w:hAnsi="Cambria" w:cs="Cambria"/>
          <w:sz w:val="20"/>
          <w:szCs w:val="20"/>
        </w:rPr>
        <w:t>каната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частичная</w:t>
      </w:r>
      <w:r w:rsidRPr="00BC7D4E">
        <w:rPr>
          <w:sz w:val="20"/>
          <w:szCs w:val="20"/>
        </w:rPr>
        <w:t xml:space="preserve"> </w:t>
      </w:r>
      <w:r w:rsidRPr="00BC7D4E">
        <w:rPr>
          <w:rFonts w:ascii="Cambria" w:hAnsi="Cambria" w:cs="Cambria"/>
          <w:sz w:val="20"/>
          <w:szCs w:val="20"/>
        </w:rPr>
        <w:t>проверка</w:t>
      </w:r>
      <w:r w:rsidRPr="00BC7D4E">
        <w:rPr>
          <w:sz w:val="20"/>
          <w:szCs w:val="20"/>
        </w:rPr>
        <w:t xml:space="preserve"> </w:t>
      </w:r>
      <w:r w:rsidRPr="00BC7D4E">
        <w:rPr>
          <w:rFonts w:ascii="Cambria" w:hAnsi="Cambria" w:cs="Cambria"/>
          <w:sz w:val="20"/>
          <w:szCs w:val="20"/>
        </w:rPr>
        <w:t>перехватчика</w:t>
      </w:r>
      <w:r w:rsidRPr="00BC7D4E">
        <w:rPr>
          <w:sz w:val="20"/>
          <w:szCs w:val="20"/>
        </w:rPr>
        <w:t xml:space="preserve"> </w:t>
      </w:r>
      <w:r w:rsidRPr="00BC7D4E">
        <w:rPr>
          <w:rFonts w:ascii="Cambria" w:hAnsi="Cambria" w:cs="Cambria"/>
          <w:sz w:val="20"/>
          <w:szCs w:val="20"/>
        </w:rPr>
        <w:t>на</w:t>
      </w:r>
      <w:r w:rsidRPr="00BC7D4E">
        <w:rPr>
          <w:sz w:val="20"/>
          <w:szCs w:val="20"/>
        </w:rPr>
        <w:t xml:space="preserve"> </w:t>
      </w:r>
      <w:r w:rsidRPr="00BC7D4E">
        <w:rPr>
          <w:rFonts w:ascii="Cambria" w:hAnsi="Cambria" w:cs="Cambria"/>
          <w:sz w:val="20"/>
          <w:szCs w:val="20"/>
        </w:rPr>
        <w:t>падение</w:t>
      </w:r>
      <w:r w:rsidRPr="00BC7D4E">
        <w:rPr>
          <w:sz w:val="20"/>
          <w:szCs w:val="20"/>
        </w:rPr>
        <w:t xml:space="preserve"> </w:t>
      </w:r>
      <w:r w:rsidRPr="00BC7D4E">
        <w:rPr>
          <w:rFonts w:ascii="Cambria" w:hAnsi="Cambria" w:cs="Cambria"/>
          <w:sz w:val="20"/>
          <w:szCs w:val="20"/>
        </w:rPr>
        <w:t>кабины</w:t>
      </w:r>
      <w:r w:rsidRPr="00BC7D4E">
        <w:rPr>
          <w:sz w:val="20"/>
          <w:szCs w:val="20"/>
        </w:rPr>
        <w:t xml:space="preserve">, </w:t>
      </w:r>
      <w:r w:rsidRPr="00BC7D4E">
        <w:rPr>
          <w:rFonts w:ascii="Cambria" w:hAnsi="Cambria" w:cs="Cambria"/>
          <w:sz w:val="20"/>
          <w:szCs w:val="20"/>
        </w:rPr>
        <w:t>регулировка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мониторинг</w:t>
      </w:r>
      <w:r w:rsidRPr="00BC7D4E">
        <w:rPr>
          <w:sz w:val="20"/>
          <w:szCs w:val="20"/>
        </w:rPr>
        <w:t> </w:t>
      </w:r>
      <w:r w:rsidRPr="00BC7D4E">
        <w:rPr>
          <w:rFonts w:ascii="Cambria" w:hAnsi="Cambria" w:cs="Cambria"/>
          <w:sz w:val="20"/>
          <w:szCs w:val="20"/>
        </w:rPr>
        <w:t>подъёмная</w:t>
      </w:r>
      <w:r w:rsidRPr="00BC7D4E">
        <w:rPr>
          <w:sz w:val="20"/>
          <w:szCs w:val="20"/>
        </w:rPr>
        <w:t xml:space="preserve"> </w:t>
      </w:r>
      <w:r w:rsidRPr="00BC7D4E">
        <w:rPr>
          <w:rFonts w:ascii="Cambria" w:hAnsi="Cambria" w:cs="Cambria"/>
          <w:sz w:val="20"/>
          <w:szCs w:val="20"/>
        </w:rPr>
        <w:t>лебедка</w:t>
      </w:r>
      <w:r w:rsidRPr="00BC7D4E">
        <w:rPr>
          <w:sz w:val="20"/>
          <w:szCs w:val="20"/>
        </w:rPr>
        <w:t>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раз</w:t>
      </w:r>
      <w:r w:rsidRPr="00BC7D4E">
        <w:rPr>
          <w:sz w:val="20"/>
          <w:szCs w:val="20"/>
        </w:rPr>
        <w:t xml:space="preserve"> </w:t>
      </w:r>
      <w:r w:rsidRPr="00BC7D4E">
        <w:rPr>
          <w:rFonts w:ascii="Cambria" w:hAnsi="Cambria" w:cs="Cambria"/>
          <w:sz w:val="20"/>
          <w:szCs w:val="20"/>
        </w:rPr>
        <w:t>в</w:t>
      </w:r>
      <w:r w:rsidRPr="00BC7D4E">
        <w:rPr>
          <w:sz w:val="20"/>
          <w:szCs w:val="20"/>
        </w:rPr>
        <w:t xml:space="preserve"> 6 </w:t>
      </w:r>
      <w:r w:rsidRPr="00BC7D4E">
        <w:rPr>
          <w:rFonts w:ascii="Cambria" w:hAnsi="Cambria" w:cs="Cambria"/>
          <w:sz w:val="20"/>
          <w:szCs w:val="20"/>
        </w:rPr>
        <w:t>месяцев</w:t>
      </w:r>
      <w:r w:rsidRPr="00BC7D4E">
        <w:rPr>
          <w:sz w:val="20"/>
          <w:szCs w:val="20"/>
        </w:rPr>
        <w:t>)</w:t>
      </w:r>
      <w:r w:rsidRPr="00BC7D4E">
        <w:rPr>
          <w:sz w:val="20"/>
          <w:szCs w:val="20"/>
        </w:rPr>
        <w:br/>
        <w:t xml:space="preserve">- </w:t>
      </w:r>
      <w:r w:rsidRPr="00BC7D4E">
        <w:rPr>
          <w:rFonts w:ascii="Cambria" w:hAnsi="Cambria" w:cs="Cambria"/>
          <w:sz w:val="20"/>
          <w:szCs w:val="20"/>
        </w:rPr>
        <w:t>эвакуация</w:t>
      </w:r>
      <w:r w:rsidRPr="00BC7D4E">
        <w:rPr>
          <w:sz w:val="20"/>
          <w:szCs w:val="20"/>
        </w:rPr>
        <w:t xml:space="preserve"> </w:t>
      </w:r>
      <w:r w:rsidRPr="00BC7D4E">
        <w:rPr>
          <w:rFonts w:ascii="Cambria" w:hAnsi="Cambria" w:cs="Cambria"/>
          <w:sz w:val="20"/>
          <w:szCs w:val="20"/>
        </w:rPr>
        <w:t>пассажиров</w:t>
      </w:r>
      <w:r w:rsidRPr="00BC7D4E">
        <w:rPr>
          <w:sz w:val="20"/>
          <w:szCs w:val="20"/>
        </w:rPr>
        <w:t xml:space="preserve"> </w:t>
      </w:r>
      <w:r w:rsidRPr="00BC7D4E">
        <w:rPr>
          <w:rFonts w:ascii="Cambria" w:hAnsi="Cambria" w:cs="Cambria"/>
          <w:sz w:val="20"/>
          <w:szCs w:val="20"/>
        </w:rPr>
        <w:t>по</w:t>
      </w:r>
      <w:r w:rsidRPr="00BC7D4E">
        <w:rPr>
          <w:sz w:val="20"/>
          <w:szCs w:val="20"/>
        </w:rPr>
        <w:t xml:space="preserve"> </w:t>
      </w:r>
      <w:r w:rsidRPr="00BC7D4E">
        <w:rPr>
          <w:rFonts w:ascii="Cambria" w:hAnsi="Cambria" w:cs="Cambria"/>
          <w:sz w:val="20"/>
          <w:szCs w:val="20"/>
        </w:rPr>
        <w:t>мере</w:t>
      </w:r>
      <w:r w:rsidRPr="00BC7D4E">
        <w:rPr>
          <w:sz w:val="20"/>
          <w:szCs w:val="20"/>
        </w:rPr>
        <w:t xml:space="preserve"> </w:t>
      </w:r>
      <w:r w:rsidRPr="00BC7D4E">
        <w:rPr>
          <w:rFonts w:ascii="Cambria" w:hAnsi="Cambria" w:cs="Cambria"/>
          <w:sz w:val="20"/>
          <w:szCs w:val="20"/>
        </w:rPr>
        <w:t>необходимости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сложившейся</w:t>
      </w:r>
      <w:r w:rsidRPr="00BC7D4E">
        <w:rPr>
          <w:sz w:val="20"/>
          <w:szCs w:val="20"/>
        </w:rPr>
        <w:t xml:space="preserve"> </w:t>
      </w:r>
      <w:r w:rsidRPr="00BC7D4E">
        <w:rPr>
          <w:rFonts w:ascii="Cambria" w:hAnsi="Cambria" w:cs="Cambria"/>
          <w:sz w:val="20"/>
          <w:szCs w:val="20"/>
        </w:rPr>
        <w:t>ситуации</w:t>
      </w:r>
      <w:r w:rsidRPr="00BC7D4E">
        <w:rPr>
          <w:sz w:val="20"/>
          <w:szCs w:val="20"/>
        </w:rPr>
        <w:br/>
        <w:t xml:space="preserve">- </w:t>
      </w:r>
      <w:r w:rsidRPr="00BC7D4E">
        <w:rPr>
          <w:rFonts w:ascii="Cambria" w:hAnsi="Cambria" w:cs="Cambria"/>
          <w:sz w:val="20"/>
          <w:szCs w:val="20"/>
        </w:rPr>
        <w:t>после</w:t>
      </w:r>
      <w:r w:rsidRPr="00BC7D4E">
        <w:rPr>
          <w:sz w:val="20"/>
          <w:szCs w:val="20"/>
        </w:rPr>
        <w:t xml:space="preserve"> </w:t>
      </w:r>
      <w:r w:rsidRPr="00BC7D4E">
        <w:rPr>
          <w:rFonts w:ascii="Cambria" w:hAnsi="Cambria" w:cs="Cambria"/>
          <w:sz w:val="20"/>
          <w:szCs w:val="20"/>
        </w:rPr>
        <w:t>завершения</w:t>
      </w:r>
      <w:r w:rsidRPr="00BC7D4E">
        <w:rPr>
          <w:sz w:val="20"/>
          <w:szCs w:val="20"/>
        </w:rPr>
        <w:t xml:space="preserve"> </w:t>
      </w:r>
      <w:r w:rsidRPr="00BC7D4E">
        <w:rPr>
          <w:rFonts w:ascii="Cambria" w:hAnsi="Cambria" w:cs="Cambria"/>
          <w:sz w:val="20"/>
          <w:szCs w:val="20"/>
        </w:rPr>
        <w:t>работ</w:t>
      </w:r>
      <w:r w:rsidRPr="00BC7D4E">
        <w:rPr>
          <w:sz w:val="20"/>
          <w:szCs w:val="20"/>
        </w:rPr>
        <w:t>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соответствии</w:t>
      </w:r>
      <w:r w:rsidRPr="00BC7D4E">
        <w:rPr>
          <w:sz w:val="20"/>
          <w:szCs w:val="20"/>
        </w:rPr>
        <w:t xml:space="preserve"> </w:t>
      </w:r>
      <w:r w:rsidRPr="00BC7D4E">
        <w:rPr>
          <w:rFonts w:ascii="Cambria" w:hAnsi="Cambria" w:cs="Cambria"/>
          <w:sz w:val="20"/>
          <w:szCs w:val="20"/>
        </w:rPr>
        <w:t>со</w:t>
      </w:r>
      <w:r w:rsidRPr="00BC7D4E">
        <w:rPr>
          <w:sz w:val="20"/>
          <w:szCs w:val="20"/>
        </w:rPr>
        <w:t xml:space="preserve"> </w:t>
      </w:r>
      <w:r w:rsidRPr="00BC7D4E">
        <w:rPr>
          <w:rFonts w:ascii="Cambria" w:hAnsi="Cambria" w:cs="Cambria"/>
          <w:sz w:val="20"/>
          <w:szCs w:val="20"/>
        </w:rPr>
        <w:t>сроками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требованиями</w:t>
      </w:r>
      <w:r w:rsidRPr="00BC7D4E">
        <w:rPr>
          <w:sz w:val="20"/>
          <w:szCs w:val="20"/>
        </w:rPr>
        <w:t xml:space="preserve"> </w:t>
      </w:r>
      <w:r w:rsidRPr="00BC7D4E">
        <w:rPr>
          <w:rFonts w:ascii="Cambria" w:hAnsi="Cambria" w:cs="Cambria"/>
          <w:sz w:val="20"/>
          <w:szCs w:val="20"/>
        </w:rPr>
        <w:t>технического</w:t>
      </w:r>
      <w:r w:rsidRPr="00BC7D4E">
        <w:rPr>
          <w:sz w:val="20"/>
          <w:szCs w:val="20"/>
        </w:rPr>
        <w:t xml:space="preserve"> </w:t>
      </w:r>
      <w:r w:rsidRPr="00BC7D4E">
        <w:rPr>
          <w:rFonts w:ascii="Cambria" w:hAnsi="Cambria" w:cs="Cambria"/>
          <w:sz w:val="20"/>
          <w:szCs w:val="20"/>
        </w:rPr>
        <w:t>обслуживания</w:t>
      </w:r>
      <w:r w:rsidRPr="00BC7D4E">
        <w:rPr>
          <w:sz w:val="20"/>
          <w:szCs w:val="20"/>
        </w:rPr>
        <w:t>  </w:t>
      </w:r>
      <w:r w:rsidRPr="00BC7D4E">
        <w:rPr>
          <w:rFonts w:ascii="Cambria" w:hAnsi="Cambria" w:cs="Cambria"/>
          <w:sz w:val="20"/>
          <w:szCs w:val="20"/>
        </w:rPr>
        <w:t>по</w:t>
      </w:r>
      <w:r w:rsidRPr="00BC7D4E">
        <w:rPr>
          <w:sz w:val="20"/>
          <w:szCs w:val="20"/>
        </w:rPr>
        <w:t xml:space="preserve"> </w:t>
      </w:r>
      <w:r w:rsidRPr="00BC7D4E">
        <w:rPr>
          <w:rFonts w:ascii="Cambria" w:hAnsi="Cambria" w:cs="Cambria"/>
          <w:sz w:val="20"/>
          <w:szCs w:val="20"/>
        </w:rPr>
        <w:t>каждому</w:t>
      </w:r>
      <w:r w:rsidRPr="00BC7D4E">
        <w:rPr>
          <w:sz w:val="20"/>
          <w:szCs w:val="20"/>
        </w:rPr>
        <w:t xml:space="preserve"> </w:t>
      </w:r>
      <w:r w:rsidRPr="00BC7D4E">
        <w:rPr>
          <w:rFonts w:ascii="Cambria" w:hAnsi="Cambria" w:cs="Cambria"/>
          <w:sz w:val="20"/>
          <w:szCs w:val="20"/>
        </w:rPr>
        <w:t>лифту</w:t>
      </w:r>
      <w:r w:rsidRPr="00BC7D4E">
        <w:rPr>
          <w:sz w:val="20"/>
          <w:szCs w:val="20"/>
        </w:rPr>
        <w:t xml:space="preserve"> </w:t>
      </w:r>
      <w:r w:rsidRPr="00BC7D4E">
        <w:rPr>
          <w:rFonts w:ascii="Cambria" w:hAnsi="Cambria" w:cs="Cambria"/>
          <w:sz w:val="20"/>
          <w:szCs w:val="20"/>
        </w:rPr>
        <w:t>составляется</w:t>
      </w:r>
      <w:r w:rsidRPr="00BC7D4E">
        <w:rPr>
          <w:sz w:val="20"/>
          <w:szCs w:val="20"/>
        </w:rPr>
        <w:t xml:space="preserve"> </w:t>
      </w:r>
      <w:r w:rsidRPr="00BC7D4E">
        <w:rPr>
          <w:rFonts w:ascii="Cambria" w:hAnsi="Cambria" w:cs="Cambria"/>
          <w:sz w:val="20"/>
          <w:szCs w:val="20"/>
        </w:rPr>
        <w:t>протокол</w:t>
      </w:r>
      <w:r w:rsidRPr="00BC7D4E">
        <w:rPr>
          <w:sz w:val="20"/>
          <w:szCs w:val="20"/>
        </w:rPr>
        <w:t xml:space="preserve"> </w:t>
      </w:r>
      <w:r w:rsidRPr="00BC7D4E">
        <w:rPr>
          <w:rFonts w:ascii="Cambria" w:hAnsi="Cambria" w:cs="Cambria"/>
          <w:sz w:val="20"/>
          <w:szCs w:val="20"/>
        </w:rPr>
        <w:t>с</w:t>
      </w:r>
      <w:r w:rsidRPr="00BC7D4E">
        <w:rPr>
          <w:sz w:val="20"/>
          <w:szCs w:val="20"/>
        </w:rPr>
        <w:t xml:space="preserve"> </w:t>
      </w:r>
      <w:r w:rsidRPr="00BC7D4E">
        <w:rPr>
          <w:rFonts w:ascii="Cambria" w:hAnsi="Cambria" w:cs="Cambria"/>
          <w:sz w:val="20"/>
          <w:szCs w:val="20"/>
        </w:rPr>
        <w:t>совместной</w:t>
      </w:r>
      <w:r w:rsidRPr="00BC7D4E">
        <w:rPr>
          <w:sz w:val="20"/>
          <w:szCs w:val="20"/>
        </w:rPr>
        <w:t xml:space="preserve"> </w:t>
      </w:r>
      <w:r w:rsidRPr="00BC7D4E">
        <w:rPr>
          <w:rFonts w:ascii="Cambria" w:hAnsi="Cambria" w:cs="Cambria"/>
          <w:sz w:val="20"/>
          <w:szCs w:val="20"/>
        </w:rPr>
        <w:t>подписью</w:t>
      </w:r>
      <w:r w:rsidRPr="00BC7D4E">
        <w:rPr>
          <w:sz w:val="20"/>
          <w:szCs w:val="20"/>
        </w:rPr>
        <w:t xml:space="preserve"> </w:t>
      </w:r>
      <w:r w:rsidRPr="00BC7D4E">
        <w:rPr>
          <w:rFonts w:ascii="Cambria" w:hAnsi="Cambria" w:cs="Cambria"/>
          <w:sz w:val="20"/>
          <w:szCs w:val="20"/>
        </w:rPr>
        <w:t>представителя</w:t>
      </w:r>
      <w:r w:rsidRPr="00BC7D4E">
        <w:rPr>
          <w:sz w:val="20"/>
          <w:szCs w:val="20"/>
        </w:rPr>
        <w:t xml:space="preserve"> </w:t>
      </w:r>
      <w:r w:rsidRPr="00BC7D4E">
        <w:rPr>
          <w:rFonts w:ascii="Cambria" w:hAnsi="Cambria" w:cs="Cambria"/>
          <w:sz w:val="20"/>
          <w:szCs w:val="20"/>
        </w:rPr>
        <w:t>обслуживающей</w:t>
      </w:r>
      <w:r w:rsidRPr="00BC7D4E">
        <w:rPr>
          <w:sz w:val="20"/>
          <w:szCs w:val="20"/>
        </w:rPr>
        <w:t xml:space="preserve"> </w:t>
      </w:r>
      <w:r w:rsidRPr="00BC7D4E">
        <w:rPr>
          <w:rFonts w:ascii="Cambria" w:hAnsi="Cambria" w:cs="Cambria"/>
          <w:sz w:val="20"/>
          <w:szCs w:val="20"/>
        </w:rPr>
        <w:t>организации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специалиста</w:t>
      </w:r>
      <w:r w:rsidRPr="00BC7D4E">
        <w:rPr>
          <w:sz w:val="20"/>
          <w:szCs w:val="20"/>
        </w:rPr>
        <w:t xml:space="preserve">, </w:t>
      </w:r>
      <w:r w:rsidRPr="00BC7D4E">
        <w:rPr>
          <w:rFonts w:ascii="Cambria" w:hAnsi="Cambria" w:cs="Cambria"/>
          <w:sz w:val="20"/>
          <w:szCs w:val="20"/>
        </w:rPr>
        <w:t>осуществляющего</w:t>
      </w:r>
      <w:r w:rsidRPr="00BC7D4E">
        <w:rPr>
          <w:sz w:val="20"/>
          <w:szCs w:val="20"/>
        </w:rPr>
        <w:t xml:space="preserve"> </w:t>
      </w:r>
      <w:r w:rsidRPr="00BC7D4E">
        <w:rPr>
          <w:rFonts w:ascii="Cambria" w:hAnsi="Cambria" w:cs="Cambria"/>
          <w:sz w:val="20"/>
          <w:szCs w:val="20"/>
        </w:rPr>
        <w:t>текущее</w:t>
      </w:r>
      <w:r w:rsidRPr="00BC7D4E">
        <w:rPr>
          <w:sz w:val="20"/>
          <w:szCs w:val="20"/>
        </w:rPr>
        <w:t xml:space="preserve"> </w:t>
      </w:r>
      <w:r w:rsidRPr="00BC7D4E">
        <w:rPr>
          <w:rFonts w:ascii="Cambria" w:hAnsi="Cambria" w:cs="Cambria"/>
          <w:sz w:val="20"/>
          <w:szCs w:val="20"/>
        </w:rPr>
        <w:t>обслуживание</w:t>
      </w:r>
      <w:r w:rsidRPr="00BC7D4E">
        <w:rPr>
          <w:sz w:val="20"/>
          <w:szCs w:val="20"/>
        </w:rPr>
        <w:t>.</w:t>
      </w:r>
      <w:r w:rsidRPr="00BC7D4E">
        <w:rPr>
          <w:sz w:val="20"/>
          <w:szCs w:val="20"/>
        </w:rPr>
        <w:br/>
        <w:t xml:space="preserve">- </w:t>
      </w:r>
      <w:r w:rsidRPr="00BC7D4E">
        <w:rPr>
          <w:rFonts w:ascii="Cambria" w:hAnsi="Cambria" w:cs="Cambria"/>
          <w:sz w:val="20"/>
          <w:szCs w:val="20"/>
        </w:rPr>
        <w:t>организация</w:t>
      </w:r>
      <w:r w:rsidRPr="00BC7D4E">
        <w:rPr>
          <w:sz w:val="20"/>
          <w:szCs w:val="20"/>
        </w:rPr>
        <w:t xml:space="preserve">, </w:t>
      </w:r>
      <w:r w:rsidRPr="00BC7D4E">
        <w:rPr>
          <w:rFonts w:ascii="Cambria" w:hAnsi="Cambria" w:cs="Cambria"/>
          <w:sz w:val="20"/>
          <w:szCs w:val="20"/>
        </w:rPr>
        <w:t>выбранная</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результате</w:t>
      </w:r>
      <w:r w:rsidRPr="00BC7D4E">
        <w:rPr>
          <w:sz w:val="20"/>
          <w:szCs w:val="20"/>
        </w:rPr>
        <w:t xml:space="preserve"> </w:t>
      </w:r>
      <w:r w:rsidRPr="00BC7D4E">
        <w:rPr>
          <w:rFonts w:ascii="Cambria" w:hAnsi="Cambria" w:cs="Cambria"/>
          <w:sz w:val="20"/>
          <w:szCs w:val="20"/>
        </w:rPr>
        <w:t>тендера</w:t>
      </w:r>
      <w:r w:rsidRPr="00BC7D4E">
        <w:rPr>
          <w:sz w:val="20"/>
          <w:szCs w:val="20"/>
        </w:rPr>
        <w:t xml:space="preserve">, </w:t>
      </w:r>
      <w:r w:rsidRPr="00BC7D4E">
        <w:rPr>
          <w:rFonts w:ascii="Cambria" w:hAnsi="Cambria" w:cs="Cambria"/>
          <w:sz w:val="20"/>
          <w:szCs w:val="20"/>
        </w:rPr>
        <w:t>после</w:t>
      </w:r>
      <w:r w:rsidRPr="00BC7D4E">
        <w:rPr>
          <w:sz w:val="20"/>
          <w:szCs w:val="20"/>
        </w:rPr>
        <w:t xml:space="preserve"> </w:t>
      </w:r>
      <w:r w:rsidRPr="00BC7D4E">
        <w:rPr>
          <w:rFonts w:ascii="Cambria" w:hAnsi="Cambria" w:cs="Cambria"/>
          <w:sz w:val="20"/>
          <w:szCs w:val="20"/>
        </w:rPr>
        <w:t>установки</w:t>
      </w:r>
      <w:r w:rsidRPr="00BC7D4E">
        <w:rPr>
          <w:sz w:val="20"/>
          <w:szCs w:val="20"/>
        </w:rPr>
        <w:t xml:space="preserve"> </w:t>
      </w:r>
      <w:r w:rsidRPr="00BC7D4E">
        <w:rPr>
          <w:rFonts w:ascii="Cambria" w:hAnsi="Cambria" w:cs="Cambria"/>
          <w:sz w:val="20"/>
          <w:szCs w:val="20"/>
        </w:rPr>
        <w:t>нового</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обязана</w:t>
      </w:r>
      <w:r w:rsidRPr="00BC7D4E">
        <w:rPr>
          <w:sz w:val="20"/>
          <w:szCs w:val="20"/>
        </w:rPr>
        <w:t xml:space="preserve"> </w:t>
      </w:r>
      <w:r w:rsidRPr="00BC7D4E">
        <w:rPr>
          <w:rFonts w:ascii="Cambria" w:hAnsi="Cambria" w:cs="Cambria"/>
          <w:sz w:val="20"/>
          <w:szCs w:val="20"/>
        </w:rPr>
        <w:t>ознакомить</w:t>
      </w:r>
      <w:r w:rsidRPr="00BC7D4E">
        <w:rPr>
          <w:sz w:val="20"/>
          <w:szCs w:val="20"/>
        </w:rPr>
        <w:t xml:space="preserve"> </w:t>
      </w:r>
      <w:r w:rsidRPr="00BC7D4E">
        <w:rPr>
          <w:rFonts w:ascii="Cambria" w:hAnsi="Cambria" w:cs="Cambria"/>
          <w:sz w:val="20"/>
          <w:szCs w:val="20"/>
        </w:rPr>
        <w:t>специалистов</w:t>
      </w:r>
      <w:r w:rsidRPr="00BC7D4E">
        <w:rPr>
          <w:sz w:val="20"/>
          <w:szCs w:val="20"/>
        </w:rPr>
        <w:t xml:space="preserve"> </w:t>
      </w:r>
      <w:r w:rsidRPr="00BC7D4E">
        <w:rPr>
          <w:rFonts w:ascii="Cambria" w:hAnsi="Cambria" w:cs="Cambria"/>
          <w:sz w:val="20"/>
          <w:szCs w:val="20"/>
        </w:rPr>
        <w:t>организаций</w:t>
      </w:r>
      <w:r w:rsidRPr="00BC7D4E">
        <w:rPr>
          <w:sz w:val="20"/>
          <w:szCs w:val="20"/>
        </w:rPr>
        <w:t xml:space="preserve">, </w:t>
      </w:r>
      <w:r w:rsidRPr="00BC7D4E">
        <w:rPr>
          <w:rFonts w:ascii="Cambria" w:hAnsi="Cambria" w:cs="Cambria"/>
          <w:sz w:val="20"/>
          <w:szCs w:val="20"/>
        </w:rPr>
        <w:t>осуществляющих</w:t>
      </w:r>
      <w:r w:rsidRPr="00BC7D4E">
        <w:rPr>
          <w:sz w:val="20"/>
          <w:szCs w:val="20"/>
        </w:rPr>
        <w:t xml:space="preserve"> </w:t>
      </w:r>
      <w:r w:rsidRPr="00BC7D4E">
        <w:rPr>
          <w:rFonts w:ascii="Cambria" w:hAnsi="Cambria" w:cs="Cambria"/>
          <w:sz w:val="20"/>
          <w:szCs w:val="20"/>
        </w:rPr>
        <w:lastRenderedPageBreak/>
        <w:t>текущее</w:t>
      </w:r>
      <w:r w:rsidRPr="00BC7D4E">
        <w:rPr>
          <w:sz w:val="20"/>
          <w:szCs w:val="20"/>
        </w:rPr>
        <w:t xml:space="preserve"> </w:t>
      </w:r>
      <w:r w:rsidRPr="00BC7D4E">
        <w:rPr>
          <w:rFonts w:ascii="Cambria" w:hAnsi="Cambria" w:cs="Cambria"/>
          <w:sz w:val="20"/>
          <w:szCs w:val="20"/>
        </w:rPr>
        <w:t>обслуживание</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в</w:t>
      </w:r>
      <w:r w:rsidRPr="00BC7D4E">
        <w:rPr>
          <w:sz w:val="20"/>
          <w:szCs w:val="20"/>
        </w:rPr>
        <w:t xml:space="preserve"> </w:t>
      </w:r>
      <w:r w:rsidRPr="00BC7D4E">
        <w:rPr>
          <w:rFonts w:ascii="Cambria" w:hAnsi="Cambria" w:cs="Cambria"/>
          <w:sz w:val="20"/>
          <w:szCs w:val="20"/>
        </w:rPr>
        <w:t>соответствии</w:t>
      </w:r>
      <w:r w:rsidRPr="00BC7D4E">
        <w:rPr>
          <w:sz w:val="20"/>
          <w:szCs w:val="20"/>
        </w:rPr>
        <w:t xml:space="preserve"> </w:t>
      </w:r>
      <w:r w:rsidRPr="00BC7D4E">
        <w:rPr>
          <w:rFonts w:ascii="Cambria" w:hAnsi="Cambria" w:cs="Cambria"/>
          <w:sz w:val="20"/>
          <w:szCs w:val="20"/>
        </w:rPr>
        <w:t>с</w:t>
      </w:r>
      <w:r w:rsidRPr="00BC7D4E">
        <w:rPr>
          <w:sz w:val="20"/>
          <w:szCs w:val="20"/>
        </w:rPr>
        <w:t xml:space="preserve"> </w:t>
      </w:r>
      <w:r w:rsidRPr="00BC7D4E">
        <w:rPr>
          <w:rFonts w:ascii="Cambria" w:hAnsi="Cambria" w:cs="Cambria"/>
          <w:sz w:val="20"/>
          <w:szCs w:val="20"/>
        </w:rPr>
        <w:t>техническим</w:t>
      </w:r>
      <w:r w:rsidRPr="00BC7D4E">
        <w:rPr>
          <w:sz w:val="20"/>
          <w:szCs w:val="20"/>
        </w:rPr>
        <w:t xml:space="preserve"> </w:t>
      </w:r>
      <w:r w:rsidRPr="00BC7D4E">
        <w:rPr>
          <w:rFonts w:ascii="Cambria" w:hAnsi="Cambria" w:cs="Cambria"/>
          <w:sz w:val="20"/>
          <w:szCs w:val="20"/>
        </w:rPr>
        <w:t>паспортом</w:t>
      </w:r>
      <w:r w:rsidRPr="00BC7D4E">
        <w:rPr>
          <w:sz w:val="20"/>
          <w:szCs w:val="20"/>
        </w:rPr>
        <w:t>,  </w:t>
      </w:r>
      <w:r w:rsidRPr="00BC7D4E">
        <w:rPr>
          <w:rFonts w:ascii="Cambria" w:hAnsi="Cambria" w:cs="Cambria"/>
          <w:sz w:val="20"/>
          <w:szCs w:val="20"/>
        </w:rPr>
        <w:t>со</w:t>
      </w:r>
      <w:r w:rsidRPr="00BC7D4E">
        <w:rPr>
          <w:sz w:val="20"/>
          <w:szCs w:val="20"/>
        </w:rPr>
        <w:t xml:space="preserve"> </w:t>
      </w:r>
      <w:r w:rsidRPr="00BC7D4E">
        <w:rPr>
          <w:rFonts w:ascii="Cambria" w:hAnsi="Cambria" w:cs="Cambria"/>
          <w:sz w:val="20"/>
          <w:szCs w:val="20"/>
        </w:rPr>
        <w:t>всей</w:t>
      </w:r>
      <w:r w:rsidRPr="00BC7D4E">
        <w:rPr>
          <w:sz w:val="20"/>
          <w:szCs w:val="20"/>
        </w:rPr>
        <w:t xml:space="preserve"> </w:t>
      </w:r>
      <w:r w:rsidRPr="00BC7D4E">
        <w:rPr>
          <w:rFonts w:ascii="Cambria" w:hAnsi="Cambria" w:cs="Cambria"/>
          <w:sz w:val="20"/>
          <w:szCs w:val="20"/>
        </w:rPr>
        <w:t>структурой</w:t>
      </w:r>
      <w:r w:rsidRPr="00BC7D4E">
        <w:rPr>
          <w:sz w:val="20"/>
          <w:szCs w:val="20"/>
        </w:rPr>
        <w:t xml:space="preserve">, </w:t>
      </w:r>
      <w:r w:rsidRPr="00BC7D4E">
        <w:rPr>
          <w:rFonts w:ascii="Cambria" w:hAnsi="Cambria" w:cs="Cambria"/>
          <w:sz w:val="20"/>
          <w:szCs w:val="20"/>
        </w:rPr>
        <w:t>механизмом</w:t>
      </w:r>
      <w:r w:rsidRPr="00BC7D4E">
        <w:rPr>
          <w:sz w:val="20"/>
          <w:szCs w:val="20"/>
        </w:rPr>
        <w:t xml:space="preserve"> </w:t>
      </w:r>
      <w:r w:rsidRPr="00BC7D4E">
        <w:rPr>
          <w:rFonts w:ascii="Cambria" w:hAnsi="Cambria" w:cs="Cambria"/>
          <w:sz w:val="20"/>
          <w:szCs w:val="20"/>
        </w:rPr>
        <w:t>эксплуатации</w:t>
      </w:r>
      <w:r w:rsidRPr="00BC7D4E">
        <w:rPr>
          <w:sz w:val="20"/>
          <w:szCs w:val="20"/>
        </w:rPr>
        <w:t xml:space="preserve"> </w:t>
      </w:r>
      <w:r w:rsidRPr="00BC7D4E">
        <w:rPr>
          <w:rFonts w:ascii="Cambria" w:hAnsi="Cambria" w:cs="Cambria"/>
          <w:sz w:val="20"/>
          <w:szCs w:val="20"/>
        </w:rPr>
        <w:t>нового</w:t>
      </w:r>
      <w:r w:rsidRPr="00BC7D4E">
        <w:rPr>
          <w:sz w:val="20"/>
          <w:szCs w:val="20"/>
        </w:rPr>
        <w:t xml:space="preserve"> </w:t>
      </w:r>
      <w:r w:rsidRPr="00BC7D4E">
        <w:rPr>
          <w:rFonts w:ascii="Cambria" w:hAnsi="Cambria" w:cs="Cambria"/>
          <w:sz w:val="20"/>
          <w:szCs w:val="20"/>
        </w:rPr>
        <w:t>лифта</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организовать</w:t>
      </w:r>
      <w:r w:rsidRPr="00BC7D4E">
        <w:rPr>
          <w:sz w:val="20"/>
          <w:szCs w:val="20"/>
        </w:rPr>
        <w:t xml:space="preserve"> </w:t>
      </w:r>
      <w:r w:rsidRPr="00BC7D4E">
        <w:rPr>
          <w:rFonts w:ascii="Cambria" w:hAnsi="Cambria" w:cs="Cambria"/>
          <w:sz w:val="20"/>
          <w:szCs w:val="20"/>
        </w:rPr>
        <w:t>профессиональное</w:t>
      </w:r>
      <w:r w:rsidRPr="00BC7D4E">
        <w:rPr>
          <w:sz w:val="20"/>
          <w:szCs w:val="20"/>
        </w:rPr>
        <w:t xml:space="preserve"> </w:t>
      </w:r>
      <w:r w:rsidRPr="00BC7D4E">
        <w:rPr>
          <w:rFonts w:ascii="Cambria" w:hAnsi="Cambria" w:cs="Cambria"/>
          <w:sz w:val="20"/>
          <w:szCs w:val="20"/>
        </w:rPr>
        <w:t>обучение</w:t>
      </w:r>
      <w:r w:rsidRPr="00BC7D4E">
        <w:rPr>
          <w:sz w:val="20"/>
          <w:szCs w:val="20"/>
        </w:rPr>
        <w:t xml:space="preserve"> </w:t>
      </w:r>
      <w:r w:rsidRPr="00BC7D4E">
        <w:rPr>
          <w:rFonts w:ascii="Cambria" w:hAnsi="Cambria" w:cs="Cambria"/>
          <w:sz w:val="20"/>
          <w:szCs w:val="20"/>
        </w:rPr>
        <w:t>по</w:t>
      </w:r>
      <w:r w:rsidRPr="00BC7D4E">
        <w:rPr>
          <w:sz w:val="20"/>
          <w:szCs w:val="20"/>
        </w:rPr>
        <w:t xml:space="preserve"> </w:t>
      </w:r>
      <w:r w:rsidRPr="00BC7D4E">
        <w:rPr>
          <w:rFonts w:ascii="Cambria" w:hAnsi="Cambria" w:cs="Cambria"/>
          <w:sz w:val="20"/>
          <w:szCs w:val="20"/>
        </w:rPr>
        <w:t>соблюдению</w:t>
      </w:r>
      <w:r w:rsidRPr="00BC7D4E">
        <w:rPr>
          <w:sz w:val="20"/>
          <w:szCs w:val="20"/>
        </w:rPr>
        <w:t xml:space="preserve"> </w:t>
      </w:r>
      <w:r w:rsidRPr="00BC7D4E">
        <w:rPr>
          <w:rFonts w:ascii="Cambria" w:hAnsi="Cambria" w:cs="Cambria"/>
          <w:sz w:val="20"/>
          <w:szCs w:val="20"/>
        </w:rPr>
        <w:t>требований</w:t>
      </w:r>
      <w:r w:rsidRPr="00BC7D4E">
        <w:rPr>
          <w:sz w:val="20"/>
          <w:szCs w:val="20"/>
        </w:rPr>
        <w:t xml:space="preserve"> </w:t>
      </w:r>
      <w:r w:rsidRPr="00BC7D4E">
        <w:rPr>
          <w:rFonts w:ascii="Cambria" w:hAnsi="Cambria" w:cs="Cambria"/>
          <w:sz w:val="20"/>
          <w:szCs w:val="20"/>
        </w:rPr>
        <w:t>текущей</w:t>
      </w:r>
      <w:r w:rsidRPr="00BC7D4E">
        <w:rPr>
          <w:sz w:val="20"/>
          <w:szCs w:val="20"/>
        </w:rPr>
        <w:t xml:space="preserve"> </w:t>
      </w:r>
      <w:r w:rsidRPr="00BC7D4E">
        <w:rPr>
          <w:rFonts w:ascii="Cambria" w:hAnsi="Cambria" w:cs="Cambria"/>
          <w:sz w:val="20"/>
          <w:szCs w:val="20"/>
        </w:rPr>
        <w:t>эксплуатации</w:t>
      </w:r>
      <w:r w:rsidRPr="00BC7D4E">
        <w:rPr>
          <w:sz w:val="20"/>
          <w:szCs w:val="20"/>
        </w:rPr>
        <w:t xml:space="preserve"> </w:t>
      </w:r>
      <w:r w:rsidRPr="00BC7D4E">
        <w:rPr>
          <w:rFonts w:ascii="Cambria" w:hAnsi="Cambria" w:cs="Cambria"/>
          <w:sz w:val="20"/>
          <w:szCs w:val="20"/>
        </w:rPr>
        <w:t>и</w:t>
      </w:r>
      <w:r w:rsidRPr="00BC7D4E">
        <w:rPr>
          <w:sz w:val="20"/>
          <w:szCs w:val="20"/>
        </w:rPr>
        <w:t xml:space="preserve"> </w:t>
      </w:r>
      <w:r w:rsidRPr="00BC7D4E">
        <w:rPr>
          <w:rFonts w:ascii="Cambria" w:hAnsi="Cambria" w:cs="Cambria"/>
          <w:sz w:val="20"/>
          <w:szCs w:val="20"/>
        </w:rPr>
        <w:t>обслуживания</w:t>
      </w:r>
      <w:r w:rsidRPr="00BC7D4E">
        <w:rPr>
          <w:sz w:val="20"/>
          <w:szCs w:val="20"/>
        </w:rPr>
        <w:t xml:space="preserve"> </w:t>
      </w:r>
      <w:r w:rsidRPr="00BC7D4E">
        <w:rPr>
          <w:rFonts w:ascii="Cambria" w:hAnsi="Cambria" w:cs="Cambria"/>
          <w:sz w:val="20"/>
          <w:szCs w:val="20"/>
        </w:rPr>
        <w:t>нового</w:t>
      </w:r>
      <w:r w:rsidRPr="00BC7D4E">
        <w:rPr>
          <w:sz w:val="20"/>
          <w:szCs w:val="20"/>
        </w:rPr>
        <w:t xml:space="preserve"> </w:t>
      </w:r>
      <w:r w:rsidRPr="00BC7D4E">
        <w:rPr>
          <w:rFonts w:ascii="Cambria" w:hAnsi="Cambria" w:cs="Cambria"/>
          <w:sz w:val="20"/>
          <w:szCs w:val="20"/>
        </w:rPr>
        <w:t>лифта</w:t>
      </w:r>
      <w:r w:rsidRPr="00BC7D4E">
        <w:rPr>
          <w:sz w:val="20"/>
          <w:szCs w:val="20"/>
        </w:rPr>
        <w:t>.</w:t>
      </w:r>
    </w:p>
    <w:p w14:paraId="11F3F8E6" w14:textId="77777777" w:rsidR="001F297D" w:rsidRPr="001F297D" w:rsidRDefault="001F297D" w:rsidP="007660C8">
      <w:pPr>
        <w:widowControl w:val="0"/>
        <w:jc w:val="both"/>
        <w:rPr>
          <w:rFonts w:ascii="GHEA Grapalat" w:hAnsi="GHEA Grapalat"/>
          <w:lang w:val="hy-AM"/>
        </w:rPr>
      </w:pPr>
    </w:p>
    <w:p w14:paraId="51D93E81" w14:textId="77777777" w:rsidR="00403076" w:rsidRPr="00BC7D4E" w:rsidRDefault="00403076" w:rsidP="00403076">
      <w:pPr>
        <w:pStyle w:val="ListParagraph"/>
        <w:numPr>
          <w:ilvl w:val="0"/>
          <w:numId w:val="39"/>
        </w:numPr>
        <w:jc w:val="both"/>
        <w:rPr>
          <w:sz w:val="20"/>
          <w:szCs w:val="20"/>
        </w:rPr>
      </w:pPr>
      <w:r w:rsidRPr="00BC7D4E">
        <w:rPr>
          <w:sz w:val="20"/>
          <w:szCs w:val="20"/>
        </w:rPr>
        <w:t xml:space="preserve">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w:t>
      </w:r>
    </w:p>
    <w:p w14:paraId="163FBB39" w14:textId="77777777" w:rsidR="00403076" w:rsidRPr="00BC7D4E" w:rsidRDefault="00403076" w:rsidP="00403076">
      <w:pPr>
        <w:pStyle w:val="ListParagraph"/>
        <w:numPr>
          <w:ilvl w:val="0"/>
          <w:numId w:val="39"/>
        </w:numPr>
        <w:jc w:val="both"/>
        <w:rPr>
          <w:sz w:val="20"/>
          <w:szCs w:val="20"/>
        </w:rPr>
      </w:pPr>
      <w:r w:rsidRPr="00BC7D4E">
        <w:rPr>
          <w:sz w:val="20"/>
          <w:szCs w:val="20"/>
        </w:rPr>
        <w:t>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w:t>
      </w:r>
    </w:p>
    <w:p w14:paraId="25FE43D0" w14:textId="77777777" w:rsidR="00403076" w:rsidRPr="00BC7D4E" w:rsidRDefault="00403076" w:rsidP="00403076">
      <w:pPr>
        <w:pStyle w:val="ListParagraph"/>
        <w:numPr>
          <w:ilvl w:val="0"/>
          <w:numId w:val="39"/>
        </w:numPr>
        <w:jc w:val="both"/>
        <w:rPr>
          <w:sz w:val="20"/>
          <w:szCs w:val="20"/>
        </w:rPr>
      </w:pPr>
      <w:r w:rsidRPr="00BC7D4E">
        <w:rPr>
          <w:sz w:val="20"/>
          <w:szCs w:val="20"/>
        </w:rPr>
        <w:t xml:space="preserve">На товаре не должно быть следов механического повреждения, а также каких-либо несоответствий официальному описанию поставляемого Товара. </w:t>
      </w:r>
    </w:p>
    <w:p w14:paraId="267C4EB1" w14:textId="77777777" w:rsidR="00403076" w:rsidRPr="00BC7D4E" w:rsidRDefault="00403076" w:rsidP="00403076">
      <w:pPr>
        <w:pStyle w:val="ListParagraph"/>
        <w:numPr>
          <w:ilvl w:val="0"/>
          <w:numId w:val="39"/>
        </w:numPr>
        <w:jc w:val="both"/>
        <w:rPr>
          <w:sz w:val="20"/>
          <w:szCs w:val="20"/>
        </w:rPr>
      </w:pPr>
      <w:r w:rsidRPr="00BC7D4E">
        <w:rPr>
          <w:sz w:val="20"/>
          <w:szCs w:val="20"/>
        </w:rPr>
        <w:t>В соответствии со спецификацией процедуры закупки стандарты предмета закупки представлены по адресам.</w:t>
      </w:r>
    </w:p>
    <w:p w14:paraId="09E3A4C3" w14:textId="77777777" w:rsidR="00403076" w:rsidRPr="00246635" w:rsidRDefault="00403076" w:rsidP="00403076">
      <w:pPr>
        <w:pStyle w:val="ListParagraph"/>
        <w:numPr>
          <w:ilvl w:val="0"/>
          <w:numId w:val="39"/>
        </w:numPr>
        <w:jc w:val="both"/>
        <w:rPr>
          <w:sz w:val="20"/>
          <w:szCs w:val="20"/>
        </w:rPr>
      </w:pPr>
      <w:r w:rsidRPr="00BC7D4E">
        <w:rPr>
          <w:sz w:val="20"/>
          <w:szCs w:val="20"/>
        </w:rPr>
        <w:t xml:space="preserve">Выбранный по результатам тендера участник обязан представить  комплексный сертификат происхождения лифтов </w:t>
      </w:r>
    </w:p>
    <w:p w14:paraId="7D3472C0" w14:textId="77777777" w:rsidR="00403076" w:rsidRPr="00BC7D4E" w:rsidRDefault="00403076" w:rsidP="00403076">
      <w:pPr>
        <w:pStyle w:val="ListParagraph"/>
        <w:numPr>
          <w:ilvl w:val="0"/>
          <w:numId w:val="39"/>
        </w:numPr>
        <w:jc w:val="both"/>
        <w:rPr>
          <w:sz w:val="20"/>
          <w:szCs w:val="20"/>
        </w:rPr>
      </w:pPr>
      <w:r w:rsidRPr="00246635">
        <w:rPr>
          <w:sz w:val="20"/>
          <w:szCs w:val="20"/>
        </w:rPr>
        <w:t>Представленный участником тендера продукт (лифт) должен иметь сертификат соответствия требованиям, изложенным в Техническом регламенте Т</w:t>
      </w:r>
      <w:r>
        <w:rPr>
          <w:sz w:val="20"/>
          <w:szCs w:val="20"/>
        </w:rPr>
        <w:t>Р</w:t>
      </w:r>
      <w:r w:rsidRPr="00246635">
        <w:rPr>
          <w:sz w:val="20"/>
          <w:szCs w:val="20"/>
        </w:rPr>
        <w:t xml:space="preserve"> </w:t>
      </w:r>
      <w:r>
        <w:rPr>
          <w:sz w:val="20"/>
          <w:szCs w:val="20"/>
        </w:rPr>
        <w:t>ТС 011/2011</w:t>
      </w:r>
      <w:r w:rsidRPr="00246635">
        <w:rPr>
          <w:sz w:val="20"/>
          <w:szCs w:val="20"/>
        </w:rPr>
        <w:t xml:space="preserve"> «Безопасность лифтов» утвержденном Решением Комиссии Таможенного Союза № 824 от 18 октября 2011 года, вступающим в силу на дату подачи заявки.</w:t>
      </w:r>
    </w:p>
    <w:p w14:paraId="60232C81" w14:textId="77777777" w:rsidR="00403076" w:rsidRPr="00BC7D4E" w:rsidRDefault="00403076" w:rsidP="00403076">
      <w:pPr>
        <w:jc w:val="both"/>
        <w:rPr>
          <w:sz w:val="20"/>
          <w:szCs w:val="20"/>
        </w:rPr>
      </w:pPr>
    </w:p>
    <w:p w14:paraId="406F3B56" w14:textId="77777777" w:rsidR="00403076" w:rsidRPr="00BC7D4E" w:rsidRDefault="00403076" w:rsidP="00403076">
      <w:pPr>
        <w:pStyle w:val="ListBullet2"/>
        <w:numPr>
          <w:ilvl w:val="0"/>
          <w:numId w:val="0"/>
        </w:numPr>
        <w:ind w:left="1080"/>
        <w:jc w:val="both"/>
        <w:rPr>
          <w:rFonts w:ascii="GHEA Grapalat" w:hAnsi="GHEA Grapalat"/>
          <w:sz w:val="18"/>
          <w:szCs w:val="18"/>
          <w:lang w:val="ru-RU"/>
        </w:rPr>
      </w:pPr>
    </w:p>
    <w:p w14:paraId="5CB4EC26" w14:textId="77777777" w:rsidR="0063231D" w:rsidRPr="00BC7D4E" w:rsidRDefault="0063231D" w:rsidP="0063231D">
      <w:pPr>
        <w:pStyle w:val="ListBullet2"/>
        <w:numPr>
          <w:ilvl w:val="0"/>
          <w:numId w:val="0"/>
        </w:numPr>
        <w:jc w:val="center"/>
        <w:rPr>
          <w:rFonts w:ascii="GHEA Grapalat" w:hAnsi="GHEA Grapalat"/>
          <w:sz w:val="18"/>
          <w:szCs w:val="18"/>
          <w:lang w:val="ru-RU"/>
        </w:rPr>
      </w:pPr>
      <w:r w:rsidRPr="00BC7D4E">
        <w:rPr>
          <w:rFonts w:ascii="GHEA Grapalat" w:hAnsi="GHEA Grapalat"/>
          <w:sz w:val="18"/>
          <w:szCs w:val="18"/>
          <w:lang w:val="ru-RU"/>
        </w:rPr>
        <w:t>Список адресов предназначенные для 1-го лота</w:t>
      </w:r>
    </w:p>
    <w:p w14:paraId="23D44459" w14:textId="77777777" w:rsidR="0063231D" w:rsidRDefault="0063231D" w:rsidP="0063231D">
      <w:pPr>
        <w:pStyle w:val="ListBullet2"/>
        <w:numPr>
          <w:ilvl w:val="0"/>
          <w:numId w:val="0"/>
        </w:numPr>
        <w:jc w:val="center"/>
        <w:rPr>
          <w:rFonts w:ascii="GHEA Grapalat" w:hAnsi="GHEA Grapalat"/>
          <w:sz w:val="18"/>
          <w:szCs w:val="18"/>
          <w:lang w:val="hy-AM"/>
        </w:rPr>
      </w:pPr>
    </w:p>
    <w:tbl>
      <w:tblPr>
        <w:tblStyle w:val="TableGrid"/>
        <w:tblW w:w="14479" w:type="dxa"/>
        <w:tblLook w:val="04A0" w:firstRow="1" w:lastRow="0" w:firstColumn="1" w:lastColumn="0" w:noHBand="0" w:noVBand="1"/>
      </w:tblPr>
      <w:tblGrid>
        <w:gridCol w:w="625"/>
        <w:gridCol w:w="5220"/>
        <w:gridCol w:w="2878"/>
        <w:gridCol w:w="2878"/>
        <w:gridCol w:w="2878"/>
      </w:tblGrid>
      <w:tr w:rsidR="0063231D" w:rsidRPr="00693C35" w14:paraId="32EC1090" w14:textId="77777777" w:rsidTr="00EC2CB9">
        <w:trPr>
          <w:trHeight w:val="244"/>
        </w:trPr>
        <w:tc>
          <w:tcPr>
            <w:tcW w:w="625" w:type="dxa"/>
            <w:vAlign w:val="center"/>
          </w:tcPr>
          <w:p w14:paraId="214EDC4E" w14:textId="77777777" w:rsidR="0063231D" w:rsidRPr="00693C35" w:rsidRDefault="0063231D" w:rsidP="00EC2CB9">
            <w:pPr>
              <w:pStyle w:val="ListBullet2"/>
              <w:numPr>
                <w:ilvl w:val="0"/>
                <w:numId w:val="0"/>
              </w:numPr>
              <w:jc w:val="center"/>
              <w:rPr>
                <w:rFonts w:ascii="GHEA Grapalat" w:hAnsi="GHEA Grapalat"/>
                <w:sz w:val="18"/>
                <w:szCs w:val="18"/>
                <w:lang w:val="ru-RU"/>
              </w:rPr>
            </w:pPr>
            <w:r w:rsidRPr="00693C35">
              <w:rPr>
                <w:rFonts w:ascii="GHEA Grapalat" w:hAnsi="GHEA Grapalat" w:cs="Calibri"/>
                <w:sz w:val="18"/>
                <w:szCs w:val="18"/>
                <w:lang w:val="ru-RU"/>
              </w:rPr>
              <w:t>П/н</w:t>
            </w:r>
          </w:p>
        </w:tc>
        <w:tc>
          <w:tcPr>
            <w:tcW w:w="5220" w:type="dxa"/>
            <w:vAlign w:val="center"/>
          </w:tcPr>
          <w:p w14:paraId="69666B3C" w14:textId="77777777" w:rsidR="0063231D" w:rsidRPr="00693C35" w:rsidRDefault="0063231D" w:rsidP="00EC2CB9">
            <w:pPr>
              <w:pStyle w:val="ListBullet2"/>
              <w:numPr>
                <w:ilvl w:val="0"/>
                <w:numId w:val="0"/>
              </w:numPr>
              <w:jc w:val="center"/>
              <w:rPr>
                <w:rFonts w:ascii="GHEA Grapalat" w:hAnsi="GHEA Grapalat"/>
                <w:sz w:val="18"/>
                <w:szCs w:val="18"/>
                <w:lang w:val="ru-RU"/>
              </w:rPr>
            </w:pPr>
            <w:r w:rsidRPr="00693C35">
              <w:rPr>
                <w:rFonts w:ascii="GHEA Grapalat" w:hAnsi="GHEA Grapalat" w:cs="Calibri"/>
                <w:sz w:val="18"/>
                <w:szCs w:val="18"/>
              </w:rPr>
              <w:t>Адресс/подъезд</w:t>
            </w:r>
          </w:p>
        </w:tc>
        <w:tc>
          <w:tcPr>
            <w:tcW w:w="2878" w:type="dxa"/>
            <w:vAlign w:val="center"/>
          </w:tcPr>
          <w:p w14:paraId="192CC0E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Грузоподъемность /кг/</w:t>
            </w:r>
          </w:p>
        </w:tc>
        <w:tc>
          <w:tcPr>
            <w:tcW w:w="2878" w:type="dxa"/>
            <w:vAlign w:val="center"/>
          </w:tcPr>
          <w:p w14:paraId="64F12B2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Этажность /этаж/</w:t>
            </w:r>
          </w:p>
        </w:tc>
        <w:tc>
          <w:tcPr>
            <w:tcW w:w="2878" w:type="dxa"/>
            <w:vAlign w:val="center"/>
          </w:tcPr>
          <w:p w14:paraId="1311F4E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Колличество остановок</w:t>
            </w:r>
          </w:p>
        </w:tc>
      </w:tr>
      <w:tr w:rsidR="0063231D" w:rsidRPr="00693C35" w14:paraId="5445B765" w14:textId="77777777" w:rsidTr="00EC2CB9">
        <w:trPr>
          <w:trHeight w:val="244"/>
        </w:trPr>
        <w:tc>
          <w:tcPr>
            <w:tcW w:w="625" w:type="dxa"/>
            <w:vAlign w:val="center"/>
          </w:tcPr>
          <w:p w14:paraId="2544405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46648C1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1A5F235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4EDB003E"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42A5233D"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693C35" w14:paraId="097BCB18" w14:textId="77777777" w:rsidTr="00EC2CB9">
        <w:trPr>
          <w:trHeight w:val="244"/>
        </w:trPr>
        <w:tc>
          <w:tcPr>
            <w:tcW w:w="625" w:type="dxa"/>
            <w:vAlign w:val="center"/>
          </w:tcPr>
          <w:p w14:paraId="11998E89" w14:textId="77777777" w:rsidR="0063231D" w:rsidRPr="00693C35" w:rsidRDefault="0063231D" w:rsidP="00EC2CB9">
            <w:pPr>
              <w:pStyle w:val="ListBullet2"/>
              <w:numPr>
                <w:ilvl w:val="0"/>
                <w:numId w:val="0"/>
              </w:numPr>
              <w:jc w:val="center"/>
              <w:rPr>
                <w:rFonts w:ascii="GHEA Grapalat" w:hAnsi="GHEA Grapalat" w:cs="Calibri"/>
                <w:sz w:val="18"/>
                <w:szCs w:val="18"/>
              </w:rPr>
            </w:pPr>
          </w:p>
        </w:tc>
        <w:tc>
          <w:tcPr>
            <w:tcW w:w="13854" w:type="dxa"/>
            <w:gridSpan w:val="4"/>
            <w:vAlign w:val="center"/>
          </w:tcPr>
          <w:p w14:paraId="4AFDE660" w14:textId="77777777" w:rsidR="0063231D" w:rsidRPr="00693C35" w:rsidRDefault="0063231D" w:rsidP="00EC2CB9">
            <w:pPr>
              <w:pStyle w:val="ListBullet2"/>
              <w:numPr>
                <w:ilvl w:val="0"/>
                <w:numId w:val="0"/>
              </w:numPr>
              <w:jc w:val="center"/>
              <w:rPr>
                <w:rFonts w:ascii="GHEA Grapalat" w:hAnsi="GHEA Grapalat" w:cs="Calibri"/>
                <w:sz w:val="18"/>
                <w:szCs w:val="18"/>
              </w:rPr>
            </w:pPr>
            <w:r w:rsidRPr="00693C35">
              <w:rPr>
                <w:rFonts w:ascii="GHEA Grapalat" w:hAnsi="GHEA Grapalat" w:cs="Calibri"/>
                <w:sz w:val="18"/>
                <w:szCs w:val="18"/>
              </w:rPr>
              <w:t>Административный район Ачапняк</w:t>
            </w:r>
          </w:p>
        </w:tc>
      </w:tr>
      <w:tr w:rsidR="0063231D" w:rsidRPr="00693C35" w14:paraId="40B7A509" w14:textId="77777777" w:rsidTr="00EC2CB9">
        <w:trPr>
          <w:trHeight w:val="244"/>
        </w:trPr>
        <w:tc>
          <w:tcPr>
            <w:tcW w:w="625" w:type="dxa"/>
            <w:vAlign w:val="center"/>
            <w:hideMark/>
          </w:tcPr>
          <w:p w14:paraId="6D2AFF81" w14:textId="77777777" w:rsidR="0063231D" w:rsidRPr="00693C35" w:rsidRDefault="0063231D" w:rsidP="00EC2CB9">
            <w:pPr>
              <w:jc w:val="center"/>
              <w:rPr>
                <w:rFonts w:ascii="GHEA Grapalat" w:hAnsi="GHEA Grapalat" w:cs="Calibri"/>
                <w:sz w:val="18"/>
                <w:szCs w:val="18"/>
              </w:rPr>
            </w:pPr>
            <w:r w:rsidRPr="00693C35">
              <w:rPr>
                <w:rFonts w:ascii="GHEA Grapalat" w:hAnsi="GHEA Grapalat" w:cs="Calibri"/>
                <w:sz w:val="18"/>
                <w:szCs w:val="18"/>
              </w:rPr>
              <w:t>1</w:t>
            </w:r>
          </w:p>
        </w:tc>
        <w:tc>
          <w:tcPr>
            <w:tcW w:w="5220" w:type="dxa"/>
            <w:hideMark/>
          </w:tcPr>
          <w:p w14:paraId="2598E303" w14:textId="77777777" w:rsidR="0063231D" w:rsidRPr="004B10C4" w:rsidRDefault="0063231D" w:rsidP="00EC2CB9">
            <w:pPr>
              <w:rPr>
                <w:rFonts w:ascii="GHEA Grapalat" w:hAnsi="GHEA Grapalat" w:cs="Calibri"/>
                <w:sz w:val="18"/>
                <w:szCs w:val="18"/>
              </w:rPr>
            </w:pPr>
            <w:r>
              <w:rPr>
                <w:rFonts w:ascii="GHEA Grapalat" w:hAnsi="GHEA Grapalat" w:cs="Calibri"/>
                <w:sz w:val="20"/>
                <w:szCs w:val="20"/>
              </w:rPr>
              <w:t>Ул. Арзуманян дом 43</w:t>
            </w:r>
          </w:p>
        </w:tc>
        <w:tc>
          <w:tcPr>
            <w:tcW w:w="2878" w:type="dxa"/>
            <w:vAlign w:val="center"/>
            <w:hideMark/>
          </w:tcPr>
          <w:p w14:paraId="7549BA56" w14:textId="77777777" w:rsidR="0063231D" w:rsidRPr="00693C35" w:rsidRDefault="0063231D" w:rsidP="00EC2CB9">
            <w:pPr>
              <w:jc w:val="center"/>
              <w:rPr>
                <w:rFonts w:ascii="GHEA Grapalat" w:hAnsi="GHEA Grapalat" w:cs="Calibri"/>
                <w:color w:val="000000"/>
                <w:sz w:val="18"/>
                <w:szCs w:val="18"/>
              </w:rPr>
            </w:pPr>
            <w:r>
              <w:rPr>
                <w:rFonts w:ascii="GHEA Grapalat" w:hAnsi="GHEA Grapalat" w:cs="Calibri"/>
                <w:color w:val="000000"/>
                <w:sz w:val="20"/>
                <w:szCs w:val="20"/>
              </w:rPr>
              <w:t>400</w:t>
            </w:r>
          </w:p>
        </w:tc>
        <w:tc>
          <w:tcPr>
            <w:tcW w:w="2878" w:type="dxa"/>
            <w:vAlign w:val="center"/>
            <w:hideMark/>
          </w:tcPr>
          <w:p w14:paraId="287E63B0" w14:textId="77777777" w:rsidR="0063231D" w:rsidRPr="00693C35" w:rsidRDefault="0063231D" w:rsidP="00EC2CB9">
            <w:pPr>
              <w:jc w:val="center"/>
              <w:rPr>
                <w:rFonts w:ascii="GHEA Grapalat" w:hAnsi="GHEA Grapalat" w:cs="Calibri"/>
                <w:sz w:val="18"/>
                <w:szCs w:val="18"/>
              </w:rPr>
            </w:pPr>
            <w:r>
              <w:rPr>
                <w:rFonts w:ascii="GHEA Grapalat" w:hAnsi="GHEA Grapalat" w:cs="Calibri"/>
                <w:color w:val="000000"/>
                <w:sz w:val="20"/>
                <w:szCs w:val="20"/>
              </w:rPr>
              <w:t>10</w:t>
            </w:r>
          </w:p>
        </w:tc>
        <w:tc>
          <w:tcPr>
            <w:tcW w:w="2878" w:type="dxa"/>
            <w:vAlign w:val="center"/>
            <w:hideMark/>
          </w:tcPr>
          <w:p w14:paraId="13C326E4" w14:textId="77777777" w:rsidR="0063231D" w:rsidRPr="00693C35" w:rsidRDefault="0063231D" w:rsidP="00EC2CB9">
            <w:pPr>
              <w:jc w:val="center"/>
              <w:rPr>
                <w:rFonts w:ascii="GHEA Grapalat" w:hAnsi="GHEA Grapalat" w:cs="Calibri"/>
                <w:sz w:val="18"/>
                <w:szCs w:val="18"/>
              </w:rPr>
            </w:pPr>
            <w:r>
              <w:rPr>
                <w:rFonts w:ascii="GHEA Grapalat" w:hAnsi="GHEA Grapalat" w:cs="Calibri"/>
                <w:color w:val="000000"/>
                <w:sz w:val="20"/>
                <w:szCs w:val="20"/>
              </w:rPr>
              <w:t>10</w:t>
            </w:r>
          </w:p>
        </w:tc>
      </w:tr>
      <w:tr w:rsidR="0063231D" w:rsidRPr="00693C35" w14:paraId="436B6CE1" w14:textId="77777777" w:rsidTr="00EC2CB9">
        <w:trPr>
          <w:trHeight w:val="244"/>
        </w:trPr>
        <w:tc>
          <w:tcPr>
            <w:tcW w:w="625" w:type="dxa"/>
            <w:vAlign w:val="center"/>
            <w:hideMark/>
          </w:tcPr>
          <w:p w14:paraId="60432A8D" w14:textId="77777777" w:rsidR="0063231D" w:rsidRPr="00693C35" w:rsidRDefault="0063231D" w:rsidP="00EC2CB9">
            <w:pPr>
              <w:jc w:val="center"/>
              <w:rPr>
                <w:rFonts w:ascii="GHEA Grapalat" w:hAnsi="GHEA Grapalat" w:cs="Calibri"/>
                <w:sz w:val="18"/>
                <w:szCs w:val="18"/>
              </w:rPr>
            </w:pPr>
            <w:r w:rsidRPr="00693C35">
              <w:rPr>
                <w:rFonts w:ascii="GHEA Grapalat" w:hAnsi="GHEA Grapalat" w:cs="Calibri"/>
                <w:sz w:val="18"/>
                <w:szCs w:val="18"/>
              </w:rPr>
              <w:t>2</w:t>
            </w:r>
          </w:p>
        </w:tc>
        <w:tc>
          <w:tcPr>
            <w:tcW w:w="5220" w:type="dxa"/>
            <w:hideMark/>
          </w:tcPr>
          <w:p w14:paraId="0BC44CBA" w14:textId="77777777" w:rsidR="0063231D" w:rsidRPr="003568A8" w:rsidRDefault="0063231D" w:rsidP="00EC2CB9">
            <w:pPr>
              <w:rPr>
                <w:rFonts w:ascii="GHEA Grapalat" w:hAnsi="GHEA Grapalat" w:cs="Calibri"/>
                <w:sz w:val="18"/>
                <w:szCs w:val="18"/>
              </w:rPr>
            </w:pPr>
            <w:r>
              <w:rPr>
                <w:rFonts w:ascii="GHEA Grapalat" w:hAnsi="GHEA Grapalat" w:cs="Calibri"/>
                <w:sz w:val="20"/>
                <w:szCs w:val="20"/>
              </w:rPr>
              <w:t xml:space="preserve">Ул. Мазманян дом 2 </w:t>
            </w:r>
          </w:p>
        </w:tc>
        <w:tc>
          <w:tcPr>
            <w:tcW w:w="2878" w:type="dxa"/>
            <w:vAlign w:val="center"/>
            <w:hideMark/>
          </w:tcPr>
          <w:p w14:paraId="04C02576" w14:textId="77777777" w:rsidR="0063231D" w:rsidRPr="00693C35" w:rsidRDefault="0063231D" w:rsidP="00EC2CB9">
            <w:pPr>
              <w:jc w:val="center"/>
              <w:rPr>
                <w:rFonts w:ascii="GHEA Grapalat" w:hAnsi="GHEA Grapalat" w:cs="Calibri"/>
                <w:color w:val="000000"/>
                <w:sz w:val="18"/>
                <w:szCs w:val="18"/>
              </w:rPr>
            </w:pPr>
            <w:r>
              <w:rPr>
                <w:rFonts w:ascii="GHEA Grapalat" w:hAnsi="GHEA Grapalat" w:cs="Calibri"/>
                <w:color w:val="000000"/>
                <w:sz w:val="20"/>
                <w:szCs w:val="20"/>
              </w:rPr>
              <w:t>400</w:t>
            </w:r>
          </w:p>
        </w:tc>
        <w:tc>
          <w:tcPr>
            <w:tcW w:w="2878" w:type="dxa"/>
            <w:vAlign w:val="center"/>
            <w:hideMark/>
          </w:tcPr>
          <w:p w14:paraId="5A69C195" w14:textId="77777777" w:rsidR="0063231D" w:rsidRPr="00693C35" w:rsidRDefault="0063231D" w:rsidP="00EC2CB9">
            <w:pPr>
              <w:jc w:val="center"/>
              <w:rPr>
                <w:rFonts w:ascii="GHEA Grapalat" w:hAnsi="GHEA Grapalat" w:cs="Calibri"/>
                <w:sz w:val="18"/>
                <w:szCs w:val="18"/>
              </w:rPr>
            </w:pPr>
            <w:r>
              <w:rPr>
                <w:rFonts w:ascii="GHEA Grapalat" w:hAnsi="GHEA Grapalat" w:cs="Calibri"/>
                <w:color w:val="000000"/>
                <w:sz w:val="20"/>
                <w:szCs w:val="20"/>
              </w:rPr>
              <w:t>14</w:t>
            </w:r>
          </w:p>
        </w:tc>
        <w:tc>
          <w:tcPr>
            <w:tcW w:w="2878" w:type="dxa"/>
            <w:vAlign w:val="center"/>
            <w:hideMark/>
          </w:tcPr>
          <w:p w14:paraId="2634674B" w14:textId="77777777" w:rsidR="0063231D" w:rsidRPr="00693C35" w:rsidRDefault="0063231D" w:rsidP="00EC2CB9">
            <w:pPr>
              <w:jc w:val="center"/>
              <w:rPr>
                <w:rFonts w:ascii="GHEA Grapalat" w:hAnsi="GHEA Grapalat" w:cs="Calibri"/>
                <w:sz w:val="18"/>
                <w:szCs w:val="18"/>
              </w:rPr>
            </w:pPr>
            <w:r>
              <w:rPr>
                <w:rFonts w:ascii="GHEA Grapalat" w:hAnsi="GHEA Grapalat" w:cs="Calibri"/>
                <w:color w:val="000000"/>
                <w:sz w:val="20"/>
                <w:szCs w:val="20"/>
              </w:rPr>
              <w:t>14</w:t>
            </w:r>
          </w:p>
        </w:tc>
      </w:tr>
      <w:tr w:rsidR="0063231D" w:rsidRPr="00693C35" w14:paraId="288230C2" w14:textId="77777777" w:rsidTr="00EC2CB9">
        <w:trPr>
          <w:trHeight w:val="244"/>
        </w:trPr>
        <w:tc>
          <w:tcPr>
            <w:tcW w:w="625" w:type="dxa"/>
            <w:vAlign w:val="center"/>
            <w:hideMark/>
          </w:tcPr>
          <w:p w14:paraId="0B3CDC44" w14:textId="77777777" w:rsidR="0063231D" w:rsidRPr="00693C35" w:rsidRDefault="0063231D" w:rsidP="00EC2CB9">
            <w:pPr>
              <w:jc w:val="center"/>
              <w:rPr>
                <w:rFonts w:ascii="GHEA Grapalat" w:hAnsi="GHEA Grapalat" w:cs="Calibri"/>
                <w:sz w:val="18"/>
                <w:szCs w:val="18"/>
              </w:rPr>
            </w:pPr>
            <w:r w:rsidRPr="00693C35">
              <w:rPr>
                <w:rFonts w:ascii="GHEA Grapalat" w:hAnsi="GHEA Grapalat" w:cs="Calibri"/>
                <w:sz w:val="18"/>
                <w:szCs w:val="18"/>
              </w:rPr>
              <w:t>3</w:t>
            </w:r>
          </w:p>
        </w:tc>
        <w:tc>
          <w:tcPr>
            <w:tcW w:w="5220" w:type="dxa"/>
            <w:hideMark/>
          </w:tcPr>
          <w:p w14:paraId="38DADF17" w14:textId="77777777" w:rsidR="0063231D" w:rsidRPr="003568A8" w:rsidRDefault="0063231D" w:rsidP="00EC2CB9">
            <w:pPr>
              <w:rPr>
                <w:rFonts w:ascii="GHEA Grapalat" w:hAnsi="GHEA Grapalat" w:cs="Calibri"/>
                <w:sz w:val="18"/>
                <w:szCs w:val="18"/>
              </w:rPr>
            </w:pPr>
            <w:r>
              <w:rPr>
                <w:rFonts w:ascii="GHEA Grapalat" w:hAnsi="GHEA Grapalat" w:cs="Calibri"/>
                <w:sz w:val="20"/>
                <w:szCs w:val="20"/>
              </w:rPr>
              <w:t xml:space="preserve">Ул. Мазманян дом 4 </w:t>
            </w:r>
          </w:p>
        </w:tc>
        <w:tc>
          <w:tcPr>
            <w:tcW w:w="2878" w:type="dxa"/>
            <w:vAlign w:val="center"/>
            <w:hideMark/>
          </w:tcPr>
          <w:p w14:paraId="3FAD4CA6" w14:textId="77777777" w:rsidR="0063231D" w:rsidRPr="00693C35" w:rsidRDefault="0063231D" w:rsidP="00EC2CB9">
            <w:pPr>
              <w:jc w:val="center"/>
              <w:rPr>
                <w:rFonts w:ascii="GHEA Grapalat" w:hAnsi="GHEA Grapalat" w:cs="Calibri"/>
                <w:color w:val="000000"/>
                <w:sz w:val="18"/>
                <w:szCs w:val="18"/>
              </w:rPr>
            </w:pPr>
            <w:r>
              <w:rPr>
                <w:rFonts w:ascii="GHEA Grapalat" w:hAnsi="GHEA Grapalat" w:cs="Calibri"/>
                <w:color w:val="000000"/>
                <w:sz w:val="20"/>
                <w:szCs w:val="20"/>
              </w:rPr>
              <w:t>630</w:t>
            </w:r>
          </w:p>
        </w:tc>
        <w:tc>
          <w:tcPr>
            <w:tcW w:w="2878" w:type="dxa"/>
            <w:vAlign w:val="center"/>
            <w:hideMark/>
          </w:tcPr>
          <w:p w14:paraId="7662473B" w14:textId="77777777" w:rsidR="0063231D" w:rsidRPr="00693C35" w:rsidRDefault="0063231D" w:rsidP="00EC2CB9">
            <w:pPr>
              <w:jc w:val="center"/>
              <w:rPr>
                <w:rFonts w:ascii="GHEA Grapalat" w:hAnsi="GHEA Grapalat" w:cs="Calibri"/>
                <w:sz w:val="18"/>
                <w:szCs w:val="18"/>
              </w:rPr>
            </w:pPr>
            <w:r>
              <w:rPr>
                <w:rFonts w:ascii="GHEA Grapalat" w:hAnsi="GHEA Grapalat" w:cs="Calibri"/>
                <w:color w:val="000000"/>
                <w:sz w:val="20"/>
                <w:szCs w:val="20"/>
              </w:rPr>
              <w:t>14</w:t>
            </w:r>
          </w:p>
        </w:tc>
        <w:tc>
          <w:tcPr>
            <w:tcW w:w="2878" w:type="dxa"/>
            <w:vAlign w:val="center"/>
            <w:hideMark/>
          </w:tcPr>
          <w:p w14:paraId="335394DA" w14:textId="77777777" w:rsidR="0063231D" w:rsidRPr="00693C35" w:rsidRDefault="0063231D" w:rsidP="00EC2CB9">
            <w:pPr>
              <w:jc w:val="center"/>
              <w:rPr>
                <w:rFonts w:ascii="GHEA Grapalat" w:hAnsi="GHEA Grapalat" w:cs="Calibri"/>
                <w:sz w:val="18"/>
                <w:szCs w:val="18"/>
              </w:rPr>
            </w:pPr>
            <w:r>
              <w:rPr>
                <w:rFonts w:ascii="GHEA Grapalat" w:hAnsi="GHEA Grapalat" w:cs="Calibri"/>
                <w:color w:val="000000"/>
                <w:sz w:val="20"/>
                <w:szCs w:val="20"/>
              </w:rPr>
              <w:t>14</w:t>
            </w:r>
          </w:p>
        </w:tc>
      </w:tr>
      <w:tr w:rsidR="0063231D" w:rsidRPr="00693C35" w14:paraId="534D4814" w14:textId="77777777" w:rsidTr="00EC2CB9">
        <w:trPr>
          <w:trHeight w:val="244"/>
        </w:trPr>
        <w:tc>
          <w:tcPr>
            <w:tcW w:w="625" w:type="dxa"/>
            <w:vAlign w:val="center"/>
            <w:hideMark/>
          </w:tcPr>
          <w:p w14:paraId="259559D8" w14:textId="77777777" w:rsidR="0063231D" w:rsidRPr="00693C35" w:rsidRDefault="0063231D" w:rsidP="00EC2CB9">
            <w:pPr>
              <w:jc w:val="center"/>
              <w:rPr>
                <w:rFonts w:ascii="GHEA Grapalat" w:hAnsi="GHEA Grapalat" w:cs="Calibri"/>
                <w:sz w:val="18"/>
                <w:szCs w:val="18"/>
              </w:rPr>
            </w:pPr>
            <w:r w:rsidRPr="00693C35">
              <w:rPr>
                <w:rFonts w:ascii="GHEA Grapalat" w:hAnsi="GHEA Grapalat" w:cs="Calibri"/>
                <w:sz w:val="18"/>
                <w:szCs w:val="18"/>
              </w:rPr>
              <w:t>4</w:t>
            </w:r>
          </w:p>
        </w:tc>
        <w:tc>
          <w:tcPr>
            <w:tcW w:w="5220" w:type="dxa"/>
            <w:vAlign w:val="center"/>
            <w:hideMark/>
          </w:tcPr>
          <w:p w14:paraId="6DA4855D" w14:textId="77777777" w:rsidR="0063231D" w:rsidRPr="004B10C4" w:rsidRDefault="0063231D" w:rsidP="00EC2CB9">
            <w:pPr>
              <w:rPr>
                <w:rFonts w:ascii="GHEA Grapalat" w:hAnsi="GHEA Grapalat" w:cs="Calibri"/>
                <w:sz w:val="18"/>
                <w:szCs w:val="18"/>
              </w:rPr>
            </w:pPr>
            <w:r>
              <w:rPr>
                <w:rFonts w:ascii="GHEA Grapalat" w:hAnsi="GHEA Grapalat" w:cs="Calibri"/>
                <w:sz w:val="20"/>
                <w:szCs w:val="20"/>
              </w:rPr>
              <w:t>Ул. Маргарян дом</w:t>
            </w:r>
            <w:r w:rsidRPr="004B10C4">
              <w:rPr>
                <w:rFonts w:ascii="GHEA Grapalat" w:hAnsi="GHEA Grapalat" w:cs="Calibri"/>
                <w:sz w:val="20"/>
                <w:szCs w:val="20"/>
              </w:rPr>
              <w:t xml:space="preserve"> 39 </w:t>
            </w:r>
            <w:r>
              <w:rPr>
                <w:rFonts w:ascii="GHEA Grapalat" w:hAnsi="GHEA Grapalat" w:cs="Calibri"/>
                <w:sz w:val="20"/>
                <w:szCs w:val="20"/>
              </w:rPr>
              <w:t>под.</w:t>
            </w:r>
            <w:r w:rsidRPr="004B10C4">
              <w:rPr>
                <w:rFonts w:ascii="GHEA Grapalat" w:hAnsi="GHEA Grapalat" w:cs="Calibri"/>
                <w:sz w:val="20"/>
                <w:szCs w:val="20"/>
              </w:rPr>
              <w:t xml:space="preserve"> 1</w:t>
            </w:r>
          </w:p>
        </w:tc>
        <w:tc>
          <w:tcPr>
            <w:tcW w:w="2878" w:type="dxa"/>
            <w:vAlign w:val="center"/>
            <w:hideMark/>
          </w:tcPr>
          <w:p w14:paraId="5B9D2F14" w14:textId="77777777" w:rsidR="0063231D" w:rsidRPr="00693C35" w:rsidRDefault="0063231D" w:rsidP="00EC2CB9">
            <w:pPr>
              <w:jc w:val="center"/>
              <w:rPr>
                <w:rFonts w:ascii="GHEA Grapalat" w:hAnsi="GHEA Grapalat" w:cs="Calibri"/>
                <w:color w:val="000000"/>
                <w:sz w:val="18"/>
                <w:szCs w:val="18"/>
              </w:rPr>
            </w:pPr>
            <w:r>
              <w:rPr>
                <w:rFonts w:ascii="GHEA Grapalat" w:hAnsi="GHEA Grapalat" w:cs="Calibri"/>
                <w:sz w:val="20"/>
                <w:szCs w:val="20"/>
              </w:rPr>
              <w:t>400</w:t>
            </w:r>
          </w:p>
        </w:tc>
        <w:tc>
          <w:tcPr>
            <w:tcW w:w="2878" w:type="dxa"/>
            <w:vAlign w:val="center"/>
            <w:hideMark/>
          </w:tcPr>
          <w:p w14:paraId="3823FA7E" w14:textId="77777777" w:rsidR="0063231D" w:rsidRPr="00693C35" w:rsidRDefault="0063231D" w:rsidP="00EC2CB9">
            <w:pPr>
              <w:jc w:val="center"/>
              <w:rPr>
                <w:rFonts w:ascii="GHEA Grapalat" w:hAnsi="GHEA Grapalat" w:cs="Calibri"/>
                <w:sz w:val="18"/>
                <w:szCs w:val="18"/>
              </w:rPr>
            </w:pPr>
            <w:r>
              <w:rPr>
                <w:rFonts w:ascii="GHEA Grapalat" w:hAnsi="GHEA Grapalat" w:cs="Calibri"/>
                <w:sz w:val="20"/>
                <w:szCs w:val="20"/>
              </w:rPr>
              <w:t>9</w:t>
            </w:r>
          </w:p>
        </w:tc>
        <w:tc>
          <w:tcPr>
            <w:tcW w:w="2878" w:type="dxa"/>
            <w:vAlign w:val="center"/>
            <w:hideMark/>
          </w:tcPr>
          <w:p w14:paraId="574D80A6" w14:textId="77777777" w:rsidR="0063231D" w:rsidRPr="00693C35" w:rsidRDefault="0063231D" w:rsidP="00EC2CB9">
            <w:pPr>
              <w:jc w:val="center"/>
              <w:rPr>
                <w:rFonts w:ascii="GHEA Grapalat" w:hAnsi="GHEA Grapalat" w:cs="Calibri"/>
                <w:sz w:val="18"/>
                <w:szCs w:val="18"/>
              </w:rPr>
            </w:pPr>
            <w:r>
              <w:rPr>
                <w:rFonts w:ascii="GHEA Grapalat" w:hAnsi="GHEA Grapalat" w:cs="Calibri"/>
                <w:sz w:val="20"/>
                <w:szCs w:val="20"/>
              </w:rPr>
              <w:t>9</w:t>
            </w:r>
          </w:p>
        </w:tc>
      </w:tr>
      <w:tr w:rsidR="0063231D" w:rsidRPr="00693C35" w14:paraId="0875365F" w14:textId="77777777" w:rsidTr="00EC2CB9">
        <w:trPr>
          <w:trHeight w:val="244"/>
        </w:trPr>
        <w:tc>
          <w:tcPr>
            <w:tcW w:w="625" w:type="dxa"/>
            <w:vAlign w:val="center"/>
          </w:tcPr>
          <w:p w14:paraId="56D3170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5</w:t>
            </w:r>
          </w:p>
        </w:tc>
        <w:tc>
          <w:tcPr>
            <w:tcW w:w="5220" w:type="dxa"/>
            <w:tcBorders>
              <w:top w:val="single" w:sz="4" w:space="0" w:color="auto"/>
              <w:left w:val="single" w:sz="4" w:space="0" w:color="auto"/>
              <w:bottom w:val="single" w:sz="4" w:space="0" w:color="auto"/>
              <w:right w:val="single" w:sz="4" w:space="0" w:color="auto"/>
            </w:tcBorders>
            <w:vAlign w:val="center"/>
          </w:tcPr>
          <w:p w14:paraId="7B287496" w14:textId="77777777" w:rsidR="0063231D" w:rsidRPr="00AC17B6"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Маргарян дом</w:t>
            </w:r>
            <w:r w:rsidRPr="004B10C4">
              <w:rPr>
                <w:rFonts w:ascii="GHEA Grapalat" w:hAnsi="GHEA Grapalat" w:cs="Calibri"/>
                <w:sz w:val="20"/>
                <w:szCs w:val="20"/>
                <w:lang w:val="ru-RU"/>
              </w:rPr>
              <w:t xml:space="preserve"> 39 </w:t>
            </w:r>
            <w:r>
              <w:rPr>
                <w:rFonts w:ascii="GHEA Grapalat" w:hAnsi="GHEA Grapalat" w:cs="Calibri"/>
                <w:sz w:val="20"/>
                <w:szCs w:val="20"/>
                <w:lang w:val="ru-RU"/>
              </w:rPr>
              <w:t>под.</w:t>
            </w:r>
            <w:r w:rsidRPr="004B10C4">
              <w:rPr>
                <w:rFonts w:ascii="GHEA Grapalat" w:hAnsi="GHEA Grapalat" w:cs="Calibri"/>
                <w:sz w:val="20"/>
                <w:szCs w:val="20"/>
                <w:lang w:val="ru-RU"/>
              </w:rPr>
              <w:t xml:space="preserve"> </w:t>
            </w:r>
            <w:r>
              <w:rPr>
                <w:rFonts w:ascii="GHEA Grapalat" w:hAnsi="GHEA Grapalat" w:cs="Calibri"/>
                <w:sz w:val="20"/>
                <w:szCs w:val="20"/>
                <w:lang w:val="ru-RU"/>
              </w:rPr>
              <w:t>2</w:t>
            </w:r>
          </w:p>
        </w:tc>
        <w:tc>
          <w:tcPr>
            <w:tcW w:w="2878" w:type="dxa"/>
            <w:tcBorders>
              <w:top w:val="single" w:sz="4" w:space="0" w:color="auto"/>
              <w:left w:val="nil"/>
              <w:bottom w:val="single" w:sz="4" w:space="0" w:color="auto"/>
              <w:right w:val="single" w:sz="4" w:space="0" w:color="auto"/>
            </w:tcBorders>
            <w:vAlign w:val="center"/>
          </w:tcPr>
          <w:p w14:paraId="5A0D8C09"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54C224B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vAlign w:val="center"/>
          </w:tcPr>
          <w:p w14:paraId="37065199"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62A13E96" w14:textId="77777777" w:rsidTr="00EC2CB9">
        <w:trPr>
          <w:trHeight w:val="244"/>
        </w:trPr>
        <w:tc>
          <w:tcPr>
            <w:tcW w:w="625" w:type="dxa"/>
            <w:vAlign w:val="center"/>
          </w:tcPr>
          <w:p w14:paraId="13B3A18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6D4932D3" w14:textId="77777777" w:rsidR="0063231D" w:rsidRPr="00AC17B6"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Назарбекян дом</w:t>
            </w:r>
            <w:r w:rsidRPr="000C422D">
              <w:rPr>
                <w:rFonts w:ascii="GHEA Grapalat" w:hAnsi="GHEA Grapalat" w:cs="Calibri"/>
                <w:sz w:val="20"/>
                <w:szCs w:val="20"/>
                <w:lang w:val="hy-AM"/>
              </w:rPr>
              <w:t xml:space="preserve"> 11 </w:t>
            </w:r>
            <w:r>
              <w:rPr>
                <w:rFonts w:ascii="GHEA Grapalat" w:hAnsi="GHEA Grapalat" w:cs="Calibri"/>
                <w:sz w:val="20"/>
                <w:szCs w:val="20"/>
                <w:lang w:val="ru-RU"/>
              </w:rPr>
              <w:t>под.</w:t>
            </w:r>
            <w:r w:rsidRPr="000C422D">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2C2FC6FC"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FF16E9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C2D584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362E171A" w14:textId="77777777" w:rsidTr="00EC2CB9">
        <w:trPr>
          <w:trHeight w:val="244"/>
        </w:trPr>
        <w:tc>
          <w:tcPr>
            <w:tcW w:w="625" w:type="dxa"/>
            <w:vAlign w:val="center"/>
          </w:tcPr>
          <w:p w14:paraId="5EEAFEA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7838E1D3" w14:textId="77777777" w:rsidR="0063231D" w:rsidRPr="004B10C4" w:rsidRDefault="0063231D" w:rsidP="00EC2CB9">
            <w:pPr>
              <w:pStyle w:val="ListBullet2"/>
              <w:numPr>
                <w:ilvl w:val="0"/>
                <w:numId w:val="0"/>
              </w:numPr>
              <w:rPr>
                <w:rFonts w:ascii="GHEA Grapalat" w:hAnsi="GHEA Grapalat"/>
                <w:sz w:val="18"/>
                <w:szCs w:val="18"/>
                <w:lang w:val="ru-RU"/>
              </w:rPr>
            </w:pPr>
            <w:r>
              <w:rPr>
                <w:rFonts w:ascii="GHEA Grapalat" w:hAnsi="GHEA Grapalat" w:cs="Calibri"/>
                <w:sz w:val="20"/>
                <w:szCs w:val="20"/>
                <w:lang w:val="ru-RU"/>
              </w:rPr>
              <w:t>Квартал Назарбекян дом</w:t>
            </w:r>
            <w:r w:rsidRPr="000C422D">
              <w:rPr>
                <w:rFonts w:ascii="GHEA Grapalat" w:hAnsi="GHEA Grapalat" w:cs="Calibri"/>
                <w:sz w:val="20"/>
                <w:szCs w:val="20"/>
                <w:lang w:val="hy-AM"/>
              </w:rPr>
              <w:t xml:space="preserve"> 11 </w:t>
            </w:r>
            <w:r>
              <w:rPr>
                <w:rFonts w:ascii="GHEA Grapalat" w:hAnsi="GHEA Grapalat" w:cs="Calibri"/>
                <w:sz w:val="20"/>
                <w:szCs w:val="20"/>
                <w:lang w:val="ru-RU"/>
              </w:rPr>
              <w:t>под.</w:t>
            </w:r>
            <w:r w:rsidRPr="000C422D">
              <w:rPr>
                <w:rFonts w:ascii="GHEA Grapalat" w:hAnsi="GHEA Grapalat" w:cs="Calibri"/>
                <w:sz w:val="20"/>
                <w:szCs w:val="20"/>
                <w:lang w:val="hy-AM"/>
              </w:rPr>
              <w:t xml:space="preserve"> </w:t>
            </w:r>
            <w:r>
              <w:rPr>
                <w:rFonts w:ascii="GHEA Grapalat" w:hAnsi="GHEA Grapalat" w:cs="Calibri"/>
                <w:sz w:val="20"/>
                <w:szCs w:val="20"/>
                <w:lang w:val="ru-RU"/>
              </w:rPr>
              <w:t>2</w:t>
            </w:r>
          </w:p>
        </w:tc>
        <w:tc>
          <w:tcPr>
            <w:tcW w:w="2878" w:type="dxa"/>
            <w:tcBorders>
              <w:top w:val="nil"/>
              <w:left w:val="nil"/>
              <w:bottom w:val="single" w:sz="4" w:space="0" w:color="auto"/>
              <w:right w:val="single" w:sz="4" w:space="0" w:color="auto"/>
            </w:tcBorders>
            <w:vAlign w:val="center"/>
          </w:tcPr>
          <w:p w14:paraId="393C5796"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center"/>
          </w:tcPr>
          <w:p w14:paraId="5AF8D9C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10</w:t>
            </w:r>
          </w:p>
        </w:tc>
        <w:tc>
          <w:tcPr>
            <w:tcW w:w="2878" w:type="dxa"/>
            <w:tcBorders>
              <w:top w:val="nil"/>
              <w:left w:val="nil"/>
              <w:bottom w:val="single" w:sz="4" w:space="0" w:color="auto"/>
              <w:right w:val="single" w:sz="4" w:space="0" w:color="auto"/>
            </w:tcBorders>
            <w:vAlign w:val="center"/>
          </w:tcPr>
          <w:p w14:paraId="17C686C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10</w:t>
            </w:r>
          </w:p>
        </w:tc>
      </w:tr>
      <w:tr w:rsidR="0063231D" w:rsidRPr="00693C35" w14:paraId="45937B1B" w14:textId="77777777" w:rsidTr="00EC2CB9">
        <w:trPr>
          <w:trHeight w:val="244"/>
        </w:trPr>
        <w:tc>
          <w:tcPr>
            <w:tcW w:w="625" w:type="dxa"/>
          </w:tcPr>
          <w:p w14:paraId="213915DE"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26089BD3" w14:textId="77777777" w:rsidR="0063231D" w:rsidRPr="00693C35"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693C35">
              <w:rPr>
                <w:rFonts w:ascii="GHEA Grapalat" w:hAnsi="GHEA Grapalat"/>
                <w:sz w:val="18"/>
                <w:szCs w:val="18"/>
                <w:lang w:val="hy-AM"/>
              </w:rPr>
              <w:t>՝ 7</w:t>
            </w:r>
          </w:p>
        </w:tc>
        <w:tc>
          <w:tcPr>
            <w:tcW w:w="2878" w:type="dxa"/>
          </w:tcPr>
          <w:p w14:paraId="334EADA4"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6C684B0F"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78148086"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r w:rsidR="0063231D" w:rsidRPr="00693C35" w14:paraId="36224017" w14:textId="77777777" w:rsidTr="00EC2CB9">
        <w:trPr>
          <w:trHeight w:val="244"/>
        </w:trPr>
        <w:tc>
          <w:tcPr>
            <w:tcW w:w="625" w:type="dxa"/>
            <w:vAlign w:val="center"/>
          </w:tcPr>
          <w:p w14:paraId="45E6A056"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3BA1E1CD"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4C60582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2722B27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7925B1C8"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693C35" w14:paraId="6E592D10" w14:textId="77777777" w:rsidTr="00EC2CB9">
        <w:trPr>
          <w:trHeight w:val="244"/>
        </w:trPr>
        <w:tc>
          <w:tcPr>
            <w:tcW w:w="625" w:type="dxa"/>
          </w:tcPr>
          <w:p w14:paraId="5B0184B3"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644CB8C4" w14:textId="77777777" w:rsidR="0063231D" w:rsidRPr="003568A8" w:rsidRDefault="0063231D" w:rsidP="00EC2CB9">
            <w:pPr>
              <w:pStyle w:val="ListBullet2"/>
              <w:numPr>
                <w:ilvl w:val="0"/>
                <w:numId w:val="0"/>
              </w:numPr>
              <w:jc w:val="center"/>
              <w:rPr>
                <w:rFonts w:ascii="GHEA Grapalat" w:hAnsi="GHEA Grapalat"/>
                <w:sz w:val="18"/>
                <w:szCs w:val="18"/>
                <w:lang w:val="ru-RU"/>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Аван</w:t>
            </w:r>
          </w:p>
        </w:tc>
      </w:tr>
      <w:tr w:rsidR="0063231D" w:rsidRPr="00693C35" w14:paraId="42B86C1B" w14:textId="77777777" w:rsidTr="00EC2CB9">
        <w:trPr>
          <w:trHeight w:val="244"/>
        </w:trPr>
        <w:tc>
          <w:tcPr>
            <w:tcW w:w="625" w:type="dxa"/>
          </w:tcPr>
          <w:p w14:paraId="6E22B44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bottom"/>
          </w:tcPr>
          <w:p w14:paraId="446BC09E" w14:textId="77777777" w:rsidR="0063231D" w:rsidRPr="004C4ABE"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hy-AM"/>
              </w:rPr>
              <w:t>1-</w:t>
            </w:r>
            <w:r>
              <w:rPr>
                <w:rFonts w:ascii="GHEA Grapalat" w:hAnsi="GHEA Grapalat" w:cs="Calibri"/>
                <w:color w:val="000000"/>
                <w:sz w:val="20"/>
                <w:szCs w:val="20"/>
                <w:lang w:val="ru-RU"/>
              </w:rPr>
              <w:t>й микрорайон Аван-Ариндж дом</w:t>
            </w:r>
            <w:r w:rsidRPr="000563A6">
              <w:rPr>
                <w:rFonts w:ascii="GHEA Grapalat" w:hAnsi="GHEA Grapalat" w:cs="Calibri"/>
                <w:color w:val="000000"/>
                <w:sz w:val="20"/>
                <w:szCs w:val="20"/>
                <w:lang w:val="hy-AM"/>
              </w:rPr>
              <w:t xml:space="preserve"> 1/8 </w:t>
            </w:r>
          </w:p>
        </w:tc>
        <w:tc>
          <w:tcPr>
            <w:tcW w:w="2878" w:type="dxa"/>
            <w:tcBorders>
              <w:top w:val="single" w:sz="4" w:space="0" w:color="auto"/>
              <w:left w:val="nil"/>
              <w:bottom w:val="single" w:sz="4" w:space="0" w:color="auto"/>
              <w:right w:val="single" w:sz="4" w:space="0" w:color="auto"/>
            </w:tcBorders>
            <w:vAlign w:val="bottom"/>
          </w:tcPr>
          <w:p w14:paraId="74C954B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400</w:t>
            </w:r>
          </w:p>
        </w:tc>
        <w:tc>
          <w:tcPr>
            <w:tcW w:w="2878" w:type="dxa"/>
            <w:tcBorders>
              <w:top w:val="single" w:sz="4" w:space="0" w:color="auto"/>
              <w:left w:val="nil"/>
              <w:bottom w:val="single" w:sz="4" w:space="0" w:color="auto"/>
              <w:right w:val="single" w:sz="4" w:space="0" w:color="auto"/>
            </w:tcBorders>
            <w:vAlign w:val="bottom"/>
          </w:tcPr>
          <w:p w14:paraId="6AC4298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c>
          <w:tcPr>
            <w:tcW w:w="2878" w:type="dxa"/>
            <w:tcBorders>
              <w:top w:val="single" w:sz="4" w:space="0" w:color="auto"/>
              <w:left w:val="nil"/>
              <w:bottom w:val="single" w:sz="4" w:space="0" w:color="auto"/>
              <w:right w:val="single" w:sz="4" w:space="0" w:color="auto"/>
            </w:tcBorders>
            <w:vAlign w:val="bottom"/>
          </w:tcPr>
          <w:p w14:paraId="027AF93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r>
      <w:tr w:rsidR="0063231D" w:rsidRPr="00693C35" w14:paraId="03B37B52" w14:textId="77777777" w:rsidTr="00EC2CB9">
        <w:trPr>
          <w:trHeight w:val="244"/>
        </w:trPr>
        <w:tc>
          <w:tcPr>
            <w:tcW w:w="625" w:type="dxa"/>
          </w:tcPr>
          <w:p w14:paraId="3818249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bottom"/>
          </w:tcPr>
          <w:p w14:paraId="113FE0F0" w14:textId="77777777" w:rsidR="0063231D" w:rsidRPr="004C4ABE"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hy-AM"/>
              </w:rPr>
              <w:t>1-</w:t>
            </w:r>
            <w:r>
              <w:rPr>
                <w:rFonts w:ascii="GHEA Grapalat" w:hAnsi="GHEA Grapalat" w:cs="Calibri"/>
                <w:color w:val="000000"/>
                <w:sz w:val="20"/>
                <w:szCs w:val="20"/>
                <w:lang w:val="ru-RU"/>
              </w:rPr>
              <w:t>й микрорайон Аван-Ариндж дом</w:t>
            </w:r>
            <w:r w:rsidRPr="000563A6">
              <w:rPr>
                <w:rFonts w:ascii="GHEA Grapalat" w:hAnsi="GHEA Grapalat" w:cs="Calibri"/>
                <w:color w:val="000000"/>
                <w:sz w:val="20"/>
                <w:szCs w:val="20"/>
                <w:lang w:val="hy-AM"/>
              </w:rPr>
              <w:t xml:space="preserve"> 2 </w:t>
            </w:r>
          </w:p>
        </w:tc>
        <w:tc>
          <w:tcPr>
            <w:tcW w:w="2878" w:type="dxa"/>
            <w:tcBorders>
              <w:top w:val="nil"/>
              <w:left w:val="nil"/>
              <w:bottom w:val="single" w:sz="4" w:space="0" w:color="auto"/>
              <w:right w:val="single" w:sz="4" w:space="0" w:color="auto"/>
            </w:tcBorders>
            <w:vAlign w:val="bottom"/>
          </w:tcPr>
          <w:p w14:paraId="5AA5203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0BD2C83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30568ED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r>
      <w:tr w:rsidR="0063231D" w:rsidRPr="00693C35" w14:paraId="151D829B" w14:textId="77777777" w:rsidTr="00EC2CB9">
        <w:trPr>
          <w:trHeight w:val="244"/>
        </w:trPr>
        <w:tc>
          <w:tcPr>
            <w:tcW w:w="625" w:type="dxa"/>
          </w:tcPr>
          <w:p w14:paraId="178EB3C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bottom"/>
          </w:tcPr>
          <w:p w14:paraId="5892F171" w14:textId="77777777" w:rsidR="0063231D" w:rsidRPr="004C4ABE"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hy-AM"/>
              </w:rPr>
              <w:t>1-</w:t>
            </w:r>
            <w:r>
              <w:rPr>
                <w:rFonts w:ascii="GHEA Grapalat" w:hAnsi="GHEA Grapalat" w:cs="Calibri"/>
                <w:color w:val="000000"/>
                <w:sz w:val="20"/>
                <w:szCs w:val="20"/>
                <w:lang w:val="ru-RU"/>
              </w:rPr>
              <w:t>й микрорайон Аван-Ариндж дом</w:t>
            </w:r>
            <w:r w:rsidRPr="000563A6">
              <w:rPr>
                <w:rFonts w:ascii="GHEA Grapalat" w:hAnsi="GHEA Grapalat" w:cs="Calibri"/>
                <w:color w:val="000000"/>
                <w:sz w:val="20"/>
                <w:szCs w:val="20"/>
                <w:lang w:val="hy-AM"/>
              </w:rPr>
              <w:t xml:space="preserve"> 3/6 </w:t>
            </w:r>
          </w:p>
        </w:tc>
        <w:tc>
          <w:tcPr>
            <w:tcW w:w="2878" w:type="dxa"/>
            <w:tcBorders>
              <w:top w:val="nil"/>
              <w:left w:val="nil"/>
              <w:bottom w:val="single" w:sz="4" w:space="0" w:color="auto"/>
              <w:right w:val="single" w:sz="4" w:space="0" w:color="auto"/>
            </w:tcBorders>
            <w:vAlign w:val="bottom"/>
          </w:tcPr>
          <w:p w14:paraId="18455F5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38670D3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64726F1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r>
      <w:tr w:rsidR="0063231D" w:rsidRPr="00693C35" w14:paraId="38F348E8" w14:textId="77777777" w:rsidTr="00EC2CB9">
        <w:trPr>
          <w:trHeight w:val="244"/>
        </w:trPr>
        <w:tc>
          <w:tcPr>
            <w:tcW w:w="625" w:type="dxa"/>
          </w:tcPr>
          <w:p w14:paraId="28282A5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lastRenderedPageBreak/>
              <w:t>4</w:t>
            </w:r>
          </w:p>
        </w:tc>
        <w:tc>
          <w:tcPr>
            <w:tcW w:w="5220" w:type="dxa"/>
            <w:tcBorders>
              <w:top w:val="nil"/>
              <w:left w:val="single" w:sz="4" w:space="0" w:color="auto"/>
              <w:bottom w:val="single" w:sz="4" w:space="0" w:color="auto"/>
              <w:right w:val="single" w:sz="4" w:space="0" w:color="auto"/>
            </w:tcBorders>
            <w:vAlign w:val="bottom"/>
          </w:tcPr>
          <w:p w14:paraId="27ECD74C" w14:textId="77777777" w:rsidR="0063231D" w:rsidRPr="004C4ABE"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hy-AM"/>
              </w:rPr>
              <w:t>1-</w:t>
            </w:r>
            <w:r>
              <w:rPr>
                <w:rFonts w:ascii="GHEA Grapalat" w:hAnsi="GHEA Grapalat" w:cs="Calibri"/>
                <w:color w:val="000000"/>
                <w:sz w:val="20"/>
                <w:szCs w:val="20"/>
                <w:lang w:val="ru-RU"/>
              </w:rPr>
              <w:t>й микрорайон Аван-Ариндж дом</w:t>
            </w:r>
            <w:r w:rsidRPr="000563A6">
              <w:rPr>
                <w:rFonts w:ascii="GHEA Grapalat" w:hAnsi="GHEA Grapalat" w:cs="Calibri"/>
                <w:color w:val="000000"/>
                <w:sz w:val="20"/>
                <w:szCs w:val="20"/>
                <w:lang w:val="hy-AM"/>
              </w:rPr>
              <w:t xml:space="preserve"> 4 </w:t>
            </w:r>
            <w:r>
              <w:rPr>
                <w:rFonts w:ascii="GHEA Grapalat" w:hAnsi="GHEA Grapalat" w:cs="Calibri"/>
                <w:color w:val="000000"/>
                <w:sz w:val="20"/>
                <w:szCs w:val="20"/>
                <w:lang w:val="ru-RU"/>
              </w:rPr>
              <w:t>под.</w:t>
            </w:r>
            <w:r w:rsidRPr="000563A6">
              <w:rPr>
                <w:rFonts w:ascii="GHEA Grapalat" w:hAnsi="GHEA Grapalat" w:cs="Calibri"/>
                <w:color w:val="000000"/>
                <w:sz w:val="20"/>
                <w:szCs w:val="20"/>
                <w:lang w:val="hy-AM"/>
              </w:rPr>
              <w:t xml:space="preserve"> 1</w:t>
            </w:r>
          </w:p>
        </w:tc>
        <w:tc>
          <w:tcPr>
            <w:tcW w:w="2878" w:type="dxa"/>
            <w:tcBorders>
              <w:top w:val="nil"/>
              <w:left w:val="nil"/>
              <w:bottom w:val="single" w:sz="4" w:space="0" w:color="auto"/>
              <w:right w:val="single" w:sz="4" w:space="0" w:color="auto"/>
            </w:tcBorders>
            <w:vAlign w:val="bottom"/>
          </w:tcPr>
          <w:p w14:paraId="440C3EF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24D8B16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281B435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r>
      <w:tr w:rsidR="0063231D" w:rsidRPr="00693C35" w14:paraId="5AEF3B30" w14:textId="77777777" w:rsidTr="00EC2CB9">
        <w:trPr>
          <w:trHeight w:val="244"/>
        </w:trPr>
        <w:tc>
          <w:tcPr>
            <w:tcW w:w="625" w:type="dxa"/>
          </w:tcPr>
          <w:p w14:paraId="6840C02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bottom"/>
          </w:tcPr>
          <w:p w14:paraId="17176F48" w14:textId="77777777" w:rsidR="0063231D" w:rsidRPr="004C4ABE"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hy-AM"/>
              </w:rPr>
              <w:t>1-</w:t>
            </w:r>
            <w:r>
              <w:rPr>
                <w:rFonts w:ascii="GHEA Grapalat" w:hAnsi="GHEA Grapalat" w:cs="Calibri"/>
                <w:color w:val="000000"/>
                <w:sz w:val="20"/>
                <w:szCs w:val="20"/>
                <w:lang w:val="ru-RU"/>
              </w:rPr>
              <w:t>й микрорайон Аван-Ариндж дом</w:t>
            </w:r>
            <w:r w:rsidRPr="000563A6">
              <w:rPr>
                <w:rFonts w:ascii="GHEA Grapalat" w:hAnsi="GHEA Grapalat" w:cs="Calibri"/>
                <w:color w:val="000000"/>
                <w:sz w:val="20"/>
                <w:szCs w:val="20"/>
                <w:lang w:val="hy-AM"/>
              </w:rPr>
              <w:t xml:space="preserve"> 4 </w:t>
            </w:r>
            <w:r>
              <w:rPr>
                <w:rFonts w:ascii="GHEA Grapalat" w:hAnsi="GHEA Grapalat" w:cs="Calibri"/>
                <w:color w:val="000000"/>
                <w:sz w:val="20"/>
                <w:szCs w:val="20"/>
                <w:lang w:val="ru-RU"/>
              </w:rPr>
              <w:t>под.</w:t>
            </w:r>
            <w:r w:rsidRPr="000563A6">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7914E6F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31ED41F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7609397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r>
      <w:tr w:rsidR="0063231D" w:rsidRPr="00693C35" w14:paraId="688D5927" w14:textId="77777777" w:rsidTr="00EC2CB9">
        <w:trPr>
          <w:trHeight w:val="244"/>
        </w:trPr>
        <w:tc>
          <w:tcPr>
            <w:tcW w:w="625" w:type="dxa"/>
          </w:tcPr>
          <w:p w14:paraId="26BE851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bottom"/>
          </w:tcPr>
          <w:p w14:paraId="7603B4D7" w14:textId="77777777" w:rsidR="0063231D" w:rsidRPr="004C4ABE"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ru-RU"/>
              </w:rPr>
              <w:t>2</w:t>
            </w:r>
            <w:r>
              <w:rPr>
                <w:rFonts w:ascii="GHEA Grapalat" w:hAnsi="GHEA Grapalat" w:cs="Calibri"/>
                <w:color w:val="000000"/>
                <w:sz w:val="20"/>
                <w:szCs w:val="20"/>
                <w:lang w:val="hy-AM"/>
              </w:rPr>
              <w:t>-</w:t>
            </w:r>
            <w:r>
              <w:rPr>
                <w:rFonts w:ascii="GHEA Grapalat" w:hAnsi="GHEA Grapalat" w:cs="Calibri"/>
                <w:color w:val="000000"/>
                <w:sz w:val="20"/>
                <w:szCs w:val="20"/>
                <w:lang w:val="ru-RU"/>
              </w:rPr>
              <w:t>й микрорайон Аван-Ариндж дом</w:t>
            </w:r>
            <w:r w:rsidRPr="000563A6">
              <w:rPr>
                <w:rFonts w:ascii="GHEA Grapalat" w:hAnsi="GHEA Grapalat" w:cs="Calibri"/>
                <w:color w:val="000000"/>
                <w:sz w:val="20"/>
                <w:szCs w:val="20"/>
                <w:lang w:val="hy-AM"/>
              </w:rPr>
              <w:t xml:space="preserve"> 2/6 </w:t>
            </w:r>
            <w:r>
              <w:rPr>
                <w:rFonts w:ascii="GHEA Grapalat" w:hAnsi="GHEA Grapalat" w:cs="Calibri"/>
                <w:color w:val="000000"/>
                <w:sz w:val="20"/>
                <w:szCs w:val="20"/>
                <w:lang w:val="ru-RU"/>
              </w:rPr>
              <w:t>под.</w:t>
            </w:r>
            <w:r w:rsidRPr="000563A6">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073D89E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5EDF344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33E4B8A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r>
      <w:tr w:rsidR="0063231D" w:rsidRPr="00693C35" w14:paraId="78CDF818" w14:textId="77777777" w:rsidTr="00EC2CB9">
        <w:trPr>
          <w:trHeight w:val="244"/>
        </w:trPr>
        <w:tc>
          <w:tcPr>
            <w:tcW w:w="625" w:type="dxa"/>
          </w:tcPr>
          <w:p w14:paraId="11A20FA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bottom"/>
          </w:tcPr>
          <w:p w14:paraId="113E3A87" w14:textId="77777777" w:rsidR="0063231D" w:rsidRPr="004C4ABE"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ru-RU"/>
              </w:rPr>
              <w:t>2</w:t>
            </w:r>
            <w:r>
              <w:rPr>
                <w:rFonts w:ascii="GHEA Grapalat" w:hAnsi="GHEA Grapalat" w:cs="Calibri"/>
                <w:color w:val="000000"/>
                <w:sz w:val="20"/>
                <w:szCs w:val="20"/>
                <w:lang w:val="hy-AM"/>
              </w:rPr>
              <w:t>-</w:t>
            </w:r>
            <w:r>
              <w:rPr>
                <w:rFonts w:ascii="GHEA Grapalat" w:hAnsi="GHEA Grapalat" w:cs="Calibri"/>
                <w:color w:val="000000"/>
                <w:sz w:val="20"/>
                <w:szCs w:val="20"/>
                <w:lang w:val="ru-RU"/>
              </w:rPr>
              <w:t>й микрорайон Аван-Ариндж дом</w:t>
            </w:r>
            <w:r w:rsidRPr="000563A6">
              <w:rPr>
                <w:rFonts w:ascii="GHEA Grapalat" w:hAnsi="GHEA Grapalat" w:cs="Calibri"/>
                <w:color w:val="000000"/>
                <w:sz w:val="20"/>
                <w:szCs w:val="20"/>
                <w:lang w:val="hy-AM"/>
              </w:rPr>
              <w:t xml:space="preserve"> 3/3 </w:t>
            </w:r>
            <w:r>
              <w:rPr>
                <w:rFonts w:ascii="GHEA Grapalat" w:hAnsi="GHEA Grapalat" w:cs="Calibri"/>
                <w:color w:val="000000"/>
                <w:sz w:val="20"/>
                <w:szCs w:val="20"/>
                <w:lang w:val="ru-RU"/>
              </w:rPr>
              <w:t>под.</w:t>
            </w:r>
            <w:r w:rsidRPr="000563A6">
              <w:rPr>
                <w:rFonts w:ascii="GHEA Grapalat" w:hAnsi="GHEA Grapalat" w:cs="Calibri"/>
                <w:color w:val="000000"/>
                <w:sz w:val="20"/>
                <w:szCs w:val="20"/>
                <w:lang w:val="hy-AM"/>
              </w:rPr>
              <w:t xml:space="preserve"> 3</w:t>
            </w:r>
          </w:p>
        </w:tc>
        <w:tc>
          <w:tcPr>
            <w:tcW w:w="2878" w:type="dxa"/>
            <w:tcBorders>
              <w:top w:val="nil"/>
              <w:left w:val="nil"/>
              <w:bottom w:val="single" w:sz="4" w:space="0" w:color="auto"/>
              <w:right w:val="single" w:sz="4" w:space="0" w:color="auto"/>
            </w:tcBorders>
            <w:vAlign w:val="bottom"/>
          </w:tcPr>
          <w:p w14:paraId="1B5818D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1DBEF5F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41EE94C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9</w:t>
            </w:r>
          </w:p>
        </w:tc>
      </w:tr>
      <w:tr w:rsidR="0063231D" w:rsidRPr="00693C35" w14:paraId="54E72420" w14:textId="77777777" w:rsidTr="00EC2CB9">
        <w:trPr>
          <w:trHeight w:val="244"/>
        </w:trPr>
        <w:tc>
          <w:tcPr>
            <w:tcW w:w="625" w:type="dxa"/>
          </w:tcPr>
          <w:p w14:paraId="10B3A93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576F0CBA" w14:textId="77777777" w:rsidR="0063231D" w:rsidRPr="004C4ABE" w:rsidRDefault="0063231D" w:rsidP="00EC2CB9">
            <w:pPr>
              <w:pStyle w:val="ListBullet2"/>
              <w:numPr>
                <w:ilvl w:val="0"/>
                <w:numId w:val="0"/>
              </w:numPr>
              <w:rPr>
                <w:rFonts w:ascii="GHEA Grapalat" w:hAnsi="GHEA Grapalat"/>
                <w:sz w:val="18"/>
                <w:szCs w:val="18"/>
                <w:lang w:val="ru-RU"/>
              </w:rPr>
            </w:pPr>
            <w:r>
              <w:rPr>
                <w:rFonts w:ascii="GHEA Grapalat" w:hAnsi="GHEA Grapalat" w:cs="Calibri"/>
                <w:sz w:val="20"/>
                <w:szCs w:val="20"/>
                <w:lang w:val="ru-RU"/>
              </w:rPr>
              <w:t>Квартал Брюсов дом</w:t>
            </w:r>
            <w:r w:rsidRPr="000563A6">
              <w:rPr>
                <w:rFonts w:ascii="GHEA Grapalat" w:hAnsi="GHEA Grapalat" w:cs="Calibri"/>
                <w:sz w:val="20"/>
                <w:szCs w:val="20"/>
              </w:rPr>
              <w:t xml:space="preserve"> 65</w:t>
            </w:r>
          </w:p>
        </w:tc>
        <w:tc>
          <w:tcPr>
            <w:tcW w:w="2878" w:type="dxa"/>
            <w:tcBorders>
              <w:top w:val="nil"/>
              <w:left w:val="nil"/>
              <w:bottom w:val="single" w:sz="4" w:space="0" w:color="auto"/>
              <w:right w:val="single" w:sz="4" w:space="0" w:color="auto"/>
            </w:tcBorders>
            <w:vAlign w:val="center"/>
          </w:tcPr>
          <w:p w14:paraId="5A48176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AB7CB5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18000C5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693C35" w14:paraId="3378B1EF" w14:textId="77777777" w:rsidTr="00EC2CB9">
        <w:trPr>
          <w:trHeight w:val="244"/>
        </w:trPr>
        <w:tc>
          <w:tcPr>
            <w:tcW w:w="625" w:type="dxa"/>
          </w:tcPr>
          <w:p w14:paraId="4261BF62"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3AF7F1B0" w14:textId="77777777" w:rsidR="0063231D" w:rsidRPr="00693C35"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693C35">
              <w:rPr>
                <w:rFonts w:ascii="GHEA Grapalat" w:hAnsi="GHEA Grapalat"/>
                <w:sz w:val="18"/>
                <w:szCs w:val="18"/>
                <w:lang w:val="hy-AM"/>
              </w:rPr>
              <w:t>՝ 8</w:t>
            </w:r>
          </w:p>
        </w:tc>
        <w:tc>
          <w:tcPr>
            <w:tcW w:w="2878" w:type="dxa"/>
          </w:tcPr>
          <w:p w14:paraId="54FFB3AB"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709C92F1"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41BE1000"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r w:rsidR="0063231D" w:rsidRPr="00693C35" w14:paraId="3A0E5EEC" w14:textId="77777777" w:rsidTr="00EC2CB9">
        <w:trPr>
          <w:trHeight w:val="244"/>
        </w:trPr>
        <w:tc>
          <w:tcPr>
            <w:tcW w:w="625" w:type="dxa"/>
            <w:vAlign w:val="center"/>
          </w:tcPr>
          <w:p w14:paraId="384EE0D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45134DE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109F5AB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4C67541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33114EF2"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693C35" w14:paraId="22182E01" w14:textId="77777777" w:rsidTr="00EC2CB9">
        <w:trPr>
          <w:trHeight w:val="244"/>
        </w:trPr>
        <w:tc>
          <w:tcPr>
            <w:tcW w:w="625" w:type="dxa"/>
          </w:tcPr>
          <w:p w14:paraId="545C68BD"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782AEEC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Арабкир</w:t>
            </w:r>
          </w:p>
        </w:tc>
      </w:tr>
      <w:tr w:rsidR="0063231D" w:rsidRPr="00693C35" w14:paraId="7F0EEB8F" w14:textId="77777777" w:rsidTr="00EC2CB9">
        <w:trPr>
          <w:trHeight w:val="244"/>
        </w:trPr>
        <w:tc>
          <w:tcPr>
            <w:tcW w:w="625" w:type="dxa"/>
          </w:tcPr>
          <w:p w14:paraId="14A995D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48E5F26E" w14:textId="77777777" w:rsidR="0063231D" w:rsidRPr="00693C35"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А. Аветисян дом</w:t>
            </w:r>
            <w:r w:rsidRPr="00E41E2E">
              <w:rPr>
                <w:rFonts w:ascii="GHEA Grapalat" w:hAnsi="GHEA Grapalat" w:cs="Calibri"/>
                <w:sz w:val="20"/>
                <w:szCs w:val="20"/>
              </w:rPr>
              <w:t xml:space="preserve"> 112</w:t>
            </w:r>
          </w:p>
        </w:tc>
        <w:tc>
          <w:tcPr>
            <w:tcW w:w="2878" w:type="dxa"/>
            <w:tcBorders>
              <w:top w:val="single" w:sz="4" w:space="0" w:color="auto"/>
              <w:left w:val="nil"/>
              <w:bottom w:val="single" w:sz="4" w:space="0" w:color="auto"/>
              <w:right w:val="single" w:sz="4" w:space="0" w:color="auto"/>
            </w:tcBorders>
            <w:vAlign w:val="center"/>
          </w:tcPr>
          <w:p w14:paraId="38924EF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5FEB130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8458BB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3554B361" w14:textId="77777777" w:rsidTr="00EC2CB9">
        <w:trPr>
          <w:trHeight w:val="244"/>
        </w:trPr>
        <w:tc>
          <w:tcPr>
            <w:tcW w:w="625" w:type="dxa"/>
          </w:tcPr>
          <w:p w14:paraId="7A6FD09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2EA25CF8" w14:textId="77777777" w:rsidR="0063231D" w:rsidRPr="00514CEB"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Пр. Комитас дом</w:t>
            </w:r>
            <w:r w:rsidRPr="00E41E2E">
              <w:rPr>
                <w:rFonts w:ascii="GHEA Grapalat" w:hAnsi="GHEA Grapalat" w:cs="Calibri"/>
                <w:sz w:val="20"/>
                <w:szCs w:val="20"/>
                <w:lang w:val="hy-AM"/>
              </w:rPr>
              <w:t xml:space="preserve"> 34/1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25D5526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3C7687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13FEE99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19517AD4" w14:textId="77777777" w:rsidTr="00EC2CB9">
        <w:trPr>
          <w:trHeight w:val="244"/>
        </w:trPr>
        <w:tc>
          <w:tcPr>
            <w:tcW w:w="625" w:type="dxa"/>
          </w:tcPr>
          <w:p w14:paraId="0D72627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78372020" w14:textId="77777777" w:rsidR="0063231D" w:rsidRPr="00514CEB" w:rsidRDefault="0063231D" w:rsidP="00EC2CB9">
            <w:pPr>
              <w:pStyle w:val="ListBullet2"/>
              <w:numPr>
                <w:ilvl w:val="0"/>
                <w:numId w:val="0"/>
              </w:numPr>
              <w:rPr>
                <w:rFonts w:ascii="GHEA Grapalat" w:hAnsi="GHEA Grapalat"/>
                <w:sz w:val="18"/>
                <w:szCs w:val="18"/>
                <w:lang w:val="ru-RU"/>
              </w:rPr>
            </w:pPr>
            <w:r>
              <w:rPr>
                <w:rFonts w:ascii="GHEA Grapalat" w:hAnsi="GHEA Grapalat" w:cs="Calibri"/>
                <w:sz w:val="20"/>
                <w:szCs w:val="20"/>
                <w:lang w:val="ru-RU"/>
              </w:rPr>
              <w:t>Пр. Комитас дом</w:t>
            </w:r>
            <w:r w:rsidRPr="00E41E2E">
              <w:rPr>
                <w:rFonts w:ascii="GHEA Grapalat" w:hAnsi="GHEA Grapalat" w:cs="Calibri"/>
                <w:sz w:val="20"/>
                <w:szCs w:val="20"/>
                <w:lang w:val="hy-AM"/>
              </w:rPr>
              <w:t xml:space="preserve"> 34/1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w:t>
            </w:r>
            <w:r>
              <w:rPr>
                <w:rFonts w:ascii="GHEA Grapalat" w:hAnsi="GHEA Grapalat" w:cs="Calibri"/>
                <w:sz w:val="20"/>
                <w:szCs w:val="20"/>
                <w:lang w:val="ru-RU"/>
              </w:rPr>
              <w:t>2</w:t>
            </w:r>
          </w:p>
        </w:tc>
        <w:tc>
          <w:tcPr>
            <w:tcW w:w="2878" w:type="dxa"/>
            <w:tcBorders>
              <w:top w:val="nil"/>
              <w:left w:val="nil"/>
              <w:bottom w:val="single" w:sz="4" w:space="0" w:color="auto"/>
              <w:right w:val="single" w:sz="4" w:space="0" w:color="auto"/>
            </w:tcBorders>
            <w:vAlign w:val="center"/>
          </w:tcPr>
          <w:p w14:paraId="75D869B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A5CF96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BD8055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654F1099" w14:textId="77777777" w:rsidTr="00EC2CB9">
        <w:trPr>
          <w:trHeight w:val="244"/>
        </w:trPr>
        <w:tc>
          <w:tcPr>
            <w:tcW w:w="625" w:type="dxa"/>
          </w:tcPr>
          <w:p w14:paraId="65E1CE8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22BD4E77" w14:textId="77777777" w:rsidR="0063231D" w:rsidRPr="00514CEB" w:rsidRDefault="0063231D" w:rsidP="00EC2CB9">
            <w:pPr>
              <w:pStyle w:val="ListBullet2"/>
              <w:numPr>
                <w:ilvl w:val="0"/>
                <w:numId w:val="0"/>
              </w:numPr>
              <w:rPr>
                <w:rFonts w:ascii="GHEA Grapalat" w:hAnsi="GHEA Grapalat"/>
                <w:sz w:val="18"/>
                <w:szCs w:val="18"/>
                <w:lang w:val="hy-AM"/>
              </w:rPr>
            </w:pPr>
            <w:r w:rsidRPr="00514CEB">
              <w:rPr>
                <w:rFonts w:ascii="GHEA Grapalat" w:hAnsi="GHEA Grapalat" w:cs="Calibri"/>
                <w:sz w:val="20"/>
                <w:szCs w:val="20"/>
                <w:lang w:val="hy-AM"/>
              </w:rPr>
              <w:t>Ул. Гр. Кочар дом</w:t>
            </w:r>
            <w:r w:rsidRPr="00E41E2E">
              <w:rPr>
                <w:rFonts w:ascii="GHEA Grapalat" w:hAnsi="GHEA Grapalat" w:cs="Calibri"/>
                <w:sz w:val="20"/>
                <w:szCs w:val="20"/>
                <w:lang w:val="hy-AM"/>
              </w:rPr>
              <w:t xml:space="preserve"> 15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5377E5E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9BB8B0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AD0BF7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74D538B1" w14:textId="77777777" w:rsidTr="00EC2CB9">
        <w:trPr>
          <w:trHeight w:val="244"/>
        </w:trPr>
        <w:tc>
          <w:tcPr>
            <w:tcW w:w="625" w:type="dxa"/>
          </w:tcPr>
          <w:p w14:paraId="253CB6E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25412597" w14:textId="77777777" w:rsidR="0063231D" w:rsidRPr="00693C35" w:rsidRDefault="0063231D" w:rsidP="00EC2CB9">
            <w:pPr>
              <w:pStyle w:val="ListBullet2"/>
              <w:numPr>
                <w:ilvl w:val="0"/>
                <w:numId w:val="0"/>
              </w:numPr>
              <w:rPr>
                <w:rFonts w:ascii="GHEA Grapalat" w:hAnsi="GHEA Grapalat"/>
                <w:sz w:val="18"/>
                <w:szCs w:val="18"/>
                <w:lang w:val="hy-AM"/>
              </w:rPr>
            </w:pPr>
            <w:r w:rsidRPr="00514CEB">
              <w:rPr>
                <w:rFonts w:ascii="GHEA Grapalat" w:hAnsi="GHEA Grapalat" w:cs="Calibri"/>
                <w:sz w:val="20"/>
                <w:szCs w:val="20"/>
                <w:lang w:val="hy-AM"/>
              </w:rPr>
              <w:t>Ул. Гр. Кочар дом</w:t>
            </w:r>
            <w:r w:rsidRPr="00E41E2E">
              <w:rPr>
                <w:rFonts w:ascii="GHEA Grapalat" w:hAnsi="GHEA Grapalat" w:cs="Calibri"/>
                <w:sz w:val="20"/>
                <w:szCs w:val="20"/>
                <w:lang w:val="hy-AM"/>
              </w:rPr>
              <w:t xml:space="preserve"> </w:t>
            </w:r>
            <w:r w:rsidRPr="00514CEB">
              <w:rPr>
                <w:rFonts w:ascii="GHEA Grapalat" w:hAnsi="GHEA Grapalat" w:cs="Calibri"/>
                <w:sz w:val="20"/>
                <w:szCs w:val="20"/>
                <w:lang w:val="ru-RU"/>
              </w:rPr>
              <w:t xml:space="preserve">16 </w:t>
            </w:r>
          </w:p>
        </w:tc>
        <w:tc>
          <w:tcPr>
            <w:tcW w:w="2878" w:type="dxa"/>
            <w:tcBorders>
              <w:top w:val="nil"/>
              <w:left w:val="nil"/>
              <w:bottom w:val="single" w:sz="4" w:space="0" w:color="auto"/>
              <w:right w:val="single" w:sz="4" w:space="0" w:color="auto"/>
            </w:tcBorders>
            <w:vAlign w:val="center"/>
          </w:tcPr>
          <w:p w14:paraId="4F4BE6C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DE025D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0B19B8D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10</w:t>
            </w:r>
          </w:p>
        </w:tc>
      </w:tr>
      <w:tr w:rsidR="0063231D" w:rsidRPr="00693C35" w14:paraId="4A3E3A95" w14:textId="77777777" w:rsidTr="00EC2CB9">
        <w:trPr>
          <w:trHeight w:val="244"/>
        </w:trPr>
        <w:tc>
          <w:tcPr>
            <w:tcW w:w="625" w:type="dxa"/>
          </w:tcPr>
          <w:p w14:paraId="32ECD2A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425AA10B" w14:textId="77777777" w:rsidR="0063231D" w:rsidRPr="00A14FCA" w:rsidRDefault="0063231D" w:rsidP="00EC2CB9">
            <w:pPr>
              <w:pStyle w:val="ListBullet2"/>
              <w:numPr>
                <w:ilvl w:val="0"/>
                <w:numId w:val="0"/>
              </w:numPr>
              <w:rPr>
                <w:rFonts w:ascii="GHEA Grapalat" w:hAnsi="GHEA Grapalat"/>
                <w:sz w:val="18"/>
                <w:szCs w:val="18"/>
                <w:lang w:val="ru-RU"/>
              </w:rPr>
            </w:pPr>
            <w:r w:rsidRPr="00514CEB">
              <w:rPr>
                <w:rFonts w:ascii="GHEA Grapalat" w:hAnsi="GHEA Grapalat" w:cs="Calibri"/>
                <w:sz w:val="20"/>
                <w:szCs w:val="20"/>
                <w:lang w:val="hy-AM"/>
              </w:rPr>
              <w:t>Ул. Гр. Кочар дом</w:t>
            </w:r>
            <w:r w:rsidRPr="00E41E2E">
              <w:rPr>
                <w:rFonts w:ascii="GHEA Grapalat" w:hAnsi="GHEA Grapalat" w:cs="Calibri"/>
                <w:sz w:val="20"/>
                <w:szCs w:val="20"/>
                <w:lang w:val="hy-AM"/>
              </w:rPr>
              <w:t xml:space="preserve"> </w:t>
            </w:r>
            <w:r w:rsidRPr="00514CEB">
              <w:rPr>
                <w:rFonts w:ascii="GHEA Grapalat" w:hAnsi="GHEA Grapalat" w:cs="Calibri"/>
                <w:sz w:val="20"/>
                <w:szCs w:val="20"/>
                <w:lang w:val="ru-RU"/>
              </w:rPr>
              <w:t xml:space="preserve">16/1 </w:t>
            </w:r>
          </w:p>
        </w:tc>
        <w:tc>
          <w:tcPr>
            <w:tcW w:w="2878" w:type="dxa"/>
            <w:tcBorders>
              <w:top w:val="nil"/>
              <w:left w:val="nil"/>
              <w:bottom w:val="single" w:sz="4" w:space="0" w:color="auto"/>
              <w:right w:val="single" w:sz="4" w:space="0" w:color="auto"/>
            </w:tcBorders>
            <w:vAlign w:val="center"/>
          </w:tcPr>
          <w:p w14:paraId="29E1024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82245F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15E340E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10</w:t>
            </w:r>
          </w:p>
        </w:tc>
      </w:tr>
      <w:tr w:rsidR="0063231D" w:rsidRPr="00693C35" w14:paraId="147827E0" w14:textId="77777777" w:rsidTr="00EC2CB9">
        <w:trPr>
          <w:trHeight w:val="244"/>
        </w:trPr>
        <w:tc>
          <w:tcPr>
            <w:tcW w:w="625" w:type="dxa"/>
          </w:tcPr>
          <w:p w14:paraId="505A3D5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30F0434B" w14:textId="77777777" w:rsidR="0063231D" w:rsidRPr="008B6411" w:rsidRDefault="0063231D" w:rsidP="00EC2CB9">
            <w:pPr>
              <w:pStyle w:val="ListBullet2"/>
              <w:numPr>
                <w:ilvl w:val="0"/>
                <w:numId w:val="0"/>
              </w:numPr>
              <w:rPr>
                <w:rFonts w:ascii="GHEA Grapalat" w:hAnsi="GHEA Grapalat"/>
                <w:sz w:val="18"/>
                <w:szCs w:val="18"/>
                <w:lang w:val="ru-RU"/>
              </w:rPr>
            </w:pPr>
            <w:r>
              <w:rPr>
                <w:rFonts w:ascii="GHEA Grapalat" w:hAnsi="GHEA Grapalat" w:cs="Calibri"/>
                <w:sz w:val="20"/>
                <w:szCs w:val="20"/>
                <w:lang w:val="ru-RU"/>
              </w:rPr>
              <w:t>Ул. Мамиконянц дом</w:t>
            </w:r>
            <w:r w:rsidRPr="00E41E2E">
              <w:rPr>
                <w:rFonts w:ascii="GHEA Grapalat" w:hAnsi="GHEA Grapalat" w:cs="Calibri"/>
                <w:sz w:val="20"/>
                <w:szCs w:val="20"/>
              </w:rPr>
              <w:t xml:space="preserve"> 38/1</w:t>
            </w:r>
          </w:p>
        </w:tc>
        <w:tc>
          <w:tcPr>
            <w:tcW w:w="2878" w:type="dxa"/>
            <w:tcBorders>
              <w:top w:val="nil"/>
              <w:left w:val="nil"/>
              <w:bottom w:val="single" w:sz="4" w:space="0" w:color="auto"/>
              <w:right w:val="single" w:sz="4" w:space="0" w:color="auto"/>
            </w:tcBorders>
            <w:vAlign w:val="center"/>
          </w:tcPr>
          <w:p w14:paraId="0C52646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FE3445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CC1DE4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436B1C17" w14:textId="77777777" w:rsidTr="00EC2CB9">
        <w:trPr>
          <w:trHeight w:val="244"/>
        </w:trPr>
        <w:tc>
          <w:tcPr>
            <w:tcW w:w="625" w:type="dxa"/>
          </w:tcPr>
          <w:p w14:paraId="609E820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3BF05071" w14:textId="77777777" w:rsidR="0063231D" w:rsidRPr="00514CEB" w:rsidRDefault="0063231D" w:rsidP="00EC2CB9">
            <w:pPr>
              <w:pStyle w:val="ListBullet2"/>
              <w:numPr>
                <w:ilvl w:val="0"/>
                <w:numId w:val="0"/>
              </w:numPr>
              <w:rPr>
                <w:rFonts w:ascii="GHEA Grapalat" w:hAnsi="GHEA Grapalat"/>
                <w:sz w:val="18"/>
                <w:szCs w:val="18"/>
                <w:lang w:val="hy-AM"/>
              </w:rPr>
            </w:pPr>
            <w:r w:rsidRPr="00514CEB">
              <w:rPr>
                <w:rFonts w:ascii="GHEA Grapalat" w:hAnsi="GHEA Grapalat" w:cs="Calibri"/>
                <w:sz w:val="20"/>
                <w:szCs w:val="20"/>
                <w:lang w:val="hy-AM"/>
              </w:rPr>
              <w:t>Ул. Н. Адонц дом</w:t>
            </w:r>
            <w:r w:rsidRPr="00E41E2E">
              <w:rPr>
                <w:rFonts w:ascii="GHEA Grapalat" w:hAnsi="GHEA Grapalat" w:cs="Calibri"/>
                <w:sz w:val="20"/>
                <w:szCs w:val="20"/>
                <w:lang w:val="hy-AM"/>
              </w:rPr>
              <w:t xml:space="preserve"> 13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0D4AD47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AC5DC2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39AC45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1CE1CC29" w14:textId="77777777" w:rsidTr="00EC2CB9">
        <w:trPr>
          <w:trHeight w:val="244"/>
        </w:trPr>
        <w:tc>
          <w:tcPr>
            <w:tcW w:w="625" w:type="dxa"/>
          </w:tcPr>
          <w:p w14:paraId="7F217A1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4254C49A" w14:textId="77777777" w:rsidR="0063231D" w:rsidRPr="00514CEB" w:rsidRDefault="0063231D" w:rsidP="00EC2CB9">
            <w:pPr>
              <w:pStyle w:val="ListBullet2"/>
              <w:numPr>
                <w:ilvl w:val="0"/>
                <w:numId w:val="0"/>
              </w:numPr>
              <w:rPr>
                <w:rFonts w:ascii="GHEA Grapalat" w:hAnsi="GHEA Grapalat"/>
                <w:sz w:val="18"/>
                <w:szCs w:val="18"/>
                <w:lang w:val="ru-RU"/>
              </w:rPr>
            </w:pPr>
            <w:r w:rsidRPr="00514CEB">
              <w:rPr>
                <w:rFonts w:ascii="GHEA Grapalat" w:hAnsi="GHEA Grapalat" w:cs="Calibri"/>
                <w:sz w:val="20"/>
                <w:szCs w:val="20"/>
                <w:lang w:val="hy-AM"/>
              </w:rPr>
              <w:t>Ул. Н. Адонц дом</w:t>
            </w:r>
            <w:r w:rsidRPr="00E41E2E">
              <w:rPr>
                <w:rFonts w:ascii="GHEA Grapalat" w:hAnsi="GHEA Grapalat" w:cs="Calibri"/>
                <w:sz w:val="20"/>
                <w:szCs w:val="20"/>
                <w:lang w:val="hy-AM"/>
              </w:rPr>
              <w:t xml:space="preserve"> 13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w:t>
            </w:r>
            <w:r>
              <w:rPr>
                <w:rFonts w:ascii="GHEA Grapalat" w:hAnsi="GHEA Grapalat" w:cs="Calibri"/>
                <w:sz w:val="20"/>
                <w:szCs w:val="20"/>
                <w:lang w:val="ru-RU"/>
              </w:rPr>
              <w:t>3</w:t>
            </w:r>
          </w:p>
        </w:tc>
        <w:tc>
          <w:tcPr>
            <w:tcW w:w="2878" w:type="dxa"/>
            <w:tcBorders>
              <w:top w:val="nil"/>
              <w:left w:val="nil"/>
              <w:bottom w:val="single" w:sz="4" w:space="0" w:color="auto"/>
              <w:right w:val="single" w:sz="4" w:space="0" w:color="auto"/>
            </w:tcBorders>
            <w:vAlign w:val="center"/>
          </w:tcPr>
          <w:p w14:paraId="49072D7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368598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53EFFA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77FCC5FB" w14:textId="77777777" w:rsidTr="00EC2CB9">
        <w:trPr>
          <w:trHeight w:val="244"/>
        </w:trPr>
        <w:tc>
          <w:tcPr>
            <w:tcW w:w="625" w:type="dxa"/>
          </w:tcPr>
          <w:p w14:paraId="1D62005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center"/>
          </w:tcPr>
          <w:p w14:paraId="53B49D7E" w14:textId="77777777" w:rsidR="0063231D" w:rsidRPr="00514CEB" w:rsidRDefault="0063231D" w:rsidP="00EC2CB9">
            <w:pPr>
              <w:pStyle w:val="ListBullet2"/>
              <w:numPr>
                <w:ilvl w:val="0"/>
                <w:numId w:val="0"/>
              </w:numPr>
              <w:rPr>
                <w:rFonts w:ascii="GHEA Grapalat" w:hAnsi="GHEA Grapalat"/>
                <w:sz w:val="18"/>
                <w:szCs w:val="18"/>
                <w:lang w:val="ru-RU"/>
              </w:rPr>
            </w:pPr>
            <w:r w:rsidRPr="00514CEB">
              <w:rPr>
                <w:rFonts w:ascii="GHEA Grapalat" w:hAnsi="GHEA Grapalat" w:cs="Calibri"/>
                <w:sz w:val="20"/>
                <w:szCs w:val="20"/>
                <w:lang w:val="hy-AM"/>
              </w:rPr>
              <w:t>Ул. Н. Адонц дом</w:t>
            </w:r>
            <w:r w:rsidRPr="00E41E2E">
              <w:rPr>
                <w:rFonts w:ascii="GHEA Grapalat" w:hAnsi="GHEA Grapalat" w:cs="Calibri"/>
                <w:sz w:val="20"/>
                <w:szCs w:val="20"/>
                <w:lang w:val="hy-AM"/>
              </w:rPr>
              <w:t xml:space="preserve"> </w:t>
            </w:r>
            <w:r>
              <w:rPr>
                <w:rFonts w:ascii="GHEA Grapalat" w:hAnsi="GHEA Grapalat" w:cs="Calibri"/>
                <w:sz w:val="20"/>
                <w:szCs w:val="20"/>
                <w:lang w:val="ru-RU"/>
              </w:rPr>
              <w:t>9</w:t>
            </w:r>
            <w:r w:rsidRPr="00E41E2E">
              <w:rPr>
                <w:rFonts w:ascii="GHEA Grapalat" w:hAnsi="GHEA Grapalat" w:cs="Calibri"/>
                <w:sz w:val="20"/>
                <w:szCs w:val="20"/>
                <w:lang w:val="hy-AM"/>
              </w:rPr>
              <w:t xml:space="preserve">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w:t>
            </w:r>
            <w:r>
              <w:rPr>
                <w:rFonts w:ascii="GHEA Grapalat" w:hAnsi="GHEA Grapalat" w:cs="Calibri"/>
                <w:sz w:val="20"/>
                <w:szCs w:val="20"/>
                <w:lang w:val="ru-RU"/>
              </w:rPr>
              <w:t>1</w:t>
            </w:r>
          </w:p>
        </w:tc>
        <w:tc>
          <w:tcPr>
            <w:tcW w:w="2878" w:type="dxa"/>
            <w:tcBorders>
              <w:top w:val="nil"/>
              <w:left w:val="nil"/>
              <w:bottom w:val="single" w:sz="4" w:space="0" w:color="auto"/>
              <w:right w:val="single" w:sz="4" w:space="0" w:color="auto"/>
            </w:tcBorders>
            <w:vAlign w:val="center"/>
          </w:tcPr>
          <w:p w14:paraId="530ABCF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E0059E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7</w:t>
            </w:r>
          </w:p>
        </w:tc>
        <w:tc>
          <w:tcPr>
            <w:tcW w:w="2878" w:type="dxa"/>
            <w:tcBorders>
              <w:top w:val="nil"/>
              <w:left w:val="nil"/>
              <w:bottom w:val="single" w:sz="4" w:space="0" w:color="auto"/>
              <w:right w:val="single" w:sz="4" w:space="0" w:color="auto"/>
            </w:tcBorders>
            <w:vAlign w:val="center"/>
          </w:tcPr>
          <w:p w14:paraId="4E85A44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7</w:t>
            </w:r>
          </w:p>
        </w:tc>
      </w:tr>
      <w:tr w:rsidR="0063231D" w:rsidRPr="00693C35" w14:paraId="39A9EC5D" w14:textId="77777777" w:rsidTr="00EC2CB9">
        <w:trPr>
          <w:trHeight w:val="244"/>
        </w:trPr>
        <w:tc>
          <w:tcPr>
            <w:tcW w:w="625" w:type="dxa"/>
          </w:tcPr>
          <w:p w14:paraId="37442E3D"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4DAE9DF8" w14:textId="77777777" w:rsidR="0063231D" w:rsidRPr="00693C35"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693C35">
              <w:rPr>
                <w:rFonts w:ascii="GHEA Grapalat" w:hAnsi="GHEA Grapalat"/>
                <w:sz w:val="18"/>
                <w:szCs w:val="18"/>
                <w:lang w:val="hy-AM"/>
              </w:rPr>
              <w:t>՝ 10</w:t>
            </w:r>
          </w:p>
        </w:tc>
        <w:tc>
          <w:tcPr>
            <w:tcW w:w="2878" w:type="dxa"/>
          </w:tcPr>
          <w:p w14:paraId="3EEF1BB2"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76064504"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6992A3FC"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r w:rsidR="0063231D" w:rsidRPr="00693C35" w14:paraId="5F5B4735" w14:textId="77777777" w:rsidTr="00EC2CB9">
        <w:trPr>
          <w:trHeight w:val="244"/>
        </w:trPr>
        <w:tc>
          <w:tcPr>
            <w:tcW w:w="625" w:type="dxa"/>
            <w:vAlign w:val="center"/>
          </w:tcPr>
          <w:p w14:paraId="46DD8241"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3ADAC29E"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7568FA6B"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575BBE99"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75ABEAC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693C35" w14:paraId="5794144C" w14:textId="77777777" w:rsidTr="00EC2CB9">
        <w:trPr>
          <w:trHeight w:val="244"/>
        </w:trPr>
        <w:tc>
          <w:tcPr>
            <w:tcW w:w="625" w:type="dxa"/>
          </w:tcPr>
          <w:p w14:paraId="4BC7B7F6"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47E92DE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Давташен</w:t>
            </w:r>
          </w:p>
        </w:tc>
      </w:tr>
      <w:tr w:rsidR="0063231D" w:rsidRPr="00693C35" w14:paraId="17922624" w14:textId="77777777" w:rsidTr="00EC2CB9">
        <w:trPr>
          <w:trHeight w:val="244"/>
        </w:trPr>
        <w:tc>
          <w:tcPr>
            <w:tcW w:w="625" w:type="dxa"/>
          </w:tcPr>
          <w:p w14:paraId="66DB85B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0EA5C315" w14:textId="77777777" w:rsidR="0063231D" w:rsidRPr="00693C35"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1-й квартал Давташена дом</w:t>
            </w:r>
            <w:r w:rsidRPr="00E41E2E">
              <w:rPr>
                <w:rFonts w:ascii="GHEA Grapalat" w:hAnsi="GHEA Grapalat"/>
                <w:sz w:val="20"/>
                <w:szCs w:val="20"/>
                <w:lang w:val="hy-AM"/>
              </w:rPr>
              <w:t xml:space="preserve"> 3 </w:t>
            </w:r>
          </w:p>
        </w:tc>
        <w:tc>
          <w:tcPr>
            <w:tcW w:w="2878" w:type="dxa"/>
            <w:tcBorders>
              <w:top w:val="single" w:sz="4" w:space="0" w:color="auto"/>
              <w:left w:val="nil"/>
              <w:bottom w:val="single" w:sz="4" w:space="0" w:color="auto"/>
              <w:right w:val="single" w:sz="4" w:space="0" w:color="auto"/>
            </w:tcBorders>
            <w:vAlign w:val="center"/>
          </w:tcPr>
          <w:p w14:paraId="0839AAF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275F766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14</w:t>
            </w:r>
          </w:p>
        </w:tc>
        <w:tc>
          <w:tcPr>
            <w:tcW w:w="2878" w:type="dxa"/>
            <w:tcBorders>
              <w:top w:val="single" w:sz="4" w:space="0" w:color="auto"/>
              <w:left w:val="nil"/>
              <w:bottom w:val="single" w:sz="4" w:space="0" w:color="auto"/>
              <w:right w:val="single" w:sz="4" w:space="0" w:color="auto"/>
            </w:tcBorders>
            <w:vAlign w:val="center"/>
          </w:tcPr>
          <w:p w14:paraId="144E369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14</w:t>
            </w:r>
          </w:p>
        </w:tc>
      </w:tr>
      <w:tr w:rsidR="0063231D" w:rsidRPr="00693C35" w14:paraId="71043D34" w14:textId="77777777" w:rsidTr="00EC2CB9">
        <w:trPr>
          <w:trHeight w:val="244"/>
        </w:trPr>
        <w:tc>
          <w:tcPr>
            <w:tcW w:w="625" w:type="dxa"/>
          </w:tcPr>
          <w:p w14:paraId="5CCDE54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61E1C974" w14:textId="77777777" w:rsidR="0063231D" w:rsidRPr="00693C35"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1-й квартал Давташена дом</w:t>
            </w:r>
            <w:r w:rsidRPr="00E41E2E">
              <w:rPr>
                <w:rFonts w:ascii="GHEA Grapalat" w:hAnsi="GHEA Grapalat"/>
                <w:sz w:val="20"/>
                <w:szCs w:val="20"/>
                <w:lang w:val="hy-AM"/>
              </w:rPr>
              <w:t xml:space="preserve"> 17 </w:t>
            </w:r>
            <w:r>
              <w:rPr>
                <w:rFonts w:ascii="GHEA Grapalat" w:hAnsi="GHEA Grapalat"/>
                <w:sz w:val="20"/>
                <w:szCs w:val="20"/>
                <w:lang w:val="ru-RU"/>
              </w:rPr>
              <w:t>под.</w:t>
            </w:r>
            <w:r w:rsidRPr="00E41E2E">
              <w:rPr>
                <w:rFonts w:ascii="GHEA Grapalat" w:hAnsi="GHEA Grapalat"/>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2DFA603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94A58E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4425D5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0E615888" w14:textId="77777777" w:rsidTr="00EC2CB9">
        <w:trPr>
          <w:trHeight w:val="244"/>
        </w:trPr>
        <w:tc>
          <w:tcPr>
            <w:tcW w:w="625" w:type="dxa"/>
          </w:tcPr>
          <w:p w14:paraId="4AACE93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667C414A" w14:textId="77777777" w:rsidR="0063231D" w:rsidRPr="00A74A35"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1-й квартал Давташена дом</w:t>
            </w:r>
            <w:r w:rsidRPr="00E41E2E">
              <w:rPr>
                <w:rFonts w:ascii="GHEA Grapalat" w:hAnsi="GHEA Grapalat"/>
                <w:sz w:val="20"/>
                <w:szCs w:val="20"/>
                <w:lang w:val="hy-AM"/>
              </w:rPr>
              <w:t xml:space="preserve"> 18 </w:t>
            </w:r>
            <w:r>
              <w:rPr>
                <w:rFonts w:ascii="GHEA Grapalat" w:hAnsi="GHEA Grapalat"/>
                <w:sz w:val="20"/>
                <w:szCs w:val="20"/>
                <w:lang w:val="ru-RU"/>
              </w:rPr>
              <w:t>под.</w:t>
            </w:r>
            <w:r w:rsidRPr="00E41E2E">
              <w:rPr>
                <w:rFonts w:ascii="GHEA Grapalat" w:hAnsi="GHEA Grapalat"/>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47E1B15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85C267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23BE23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4EEDC5D4" w14:textId="77777777" w:rsidTr="00EC2CB9">
        <w:trPr>
          <w:trHeight w:val="244"/>
        </w:trPr>
        <w:tc>
          <w:tcPr>
            <w:tcW w:w="625" w:type="dxa"/>
          </w:tcPr>
          <w:p w14:paraId="478E0E0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2FBC29D6" w14:textId="77777777" w:rsidR="0063231D" w:rsidRPr="00693C35"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1-й квартал Давташена дом</w:t>
            </w:r>
            <w:r w:rsidRPr="00E41E2E">
              <w:rPr>
                <w:rFonts w:ascii="GHEA Grapalat" w:hAnsi="GHEA Grapalat"/>
                <w:sz w:val="20"/>
                <w:szCs w:val="20"/>
                <w:lang w:val="hy-AM"/>
              </w:rPr>
              <w:t xml:space="preserve"> 19 </w:t>
            </w:r>
            <w:r>
              <w:rPr>
                <w:rFonts w:ascii="GHEA Grapalat" w:hAnsi="GHEA Grapalat"/>
                <w:sz w:val="20"/>
                <w:szCs w:val="20"/>
                <w:lang w:val="ru-RU"/>
              </w:rPr>
              <w:t>под.</w:t>
            </w:r>
            <w:r w:rsidRPr="00E41E2E">
              <w:rPr>
                <w:rFonts w:ascii="GHEA Grapalat" w:hAnsi="GHEA Grapalat"/>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609DB8A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DC2BF0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3285FB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7348D9C5" w14:textId="77777777" w:rsidTr="00EC2CB9">
        <w:trPr>
          <w:trHeight w:val="244"/>
        </w:trPr>
        <w:tc>
          <w:tcPr>
            <w:tcW w:w="625" w:type="dxa"/>
          </w:tcPr>
          <w:p w14:paraId="12CB2CA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177C1BCB" w14:textId="77777777" w:rsidR="0063231D" w:rsidRPr="00A74A35"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1-й квартал Давташена дом</w:t>
            </w:r>
            <w:r w:rsidRPr="00E41E2E">
              <w:rPr>
                <w:rFonts w:ascii="GHEA Grapalat" w:hAnsi="GHEA Grapalat"/>
                <w:sz w:val="20"/>
                <w:szCs w:val="20"/>
                <w:lang w:val="hy-AM"/>
              </w:rPr>
              <w:t xml:space="preserve"> 26 </w:t>
            </w:r>
            <w:r>
              <w:rPr>
                <w:rFonts w:ascii="GHEA Grapalat" w:hAnsi="GHEA Grapalat"/>
                <w:sz w:val="20"/>
                <w:szCs w:val="20"/>
                <w:lang w:val="ru-RU"/>
              </w:rPr>
              <w:t>под.</w:t>
            </w:r>
            <w:r w:rsidRPr="00E41E2E">
              <w:rPr>
                <w:rFonts w:ascii="GHEA Grapalat" w:hAnsi="GHEA Grapalat"/>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0F43058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937CA2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C5350A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714568E1" w14:textId="77777777" w:rsidTr="00EC2CB9">
        <w:trPr>
          <w:trHeight w:val="244"/>
        </w:trPr>
        <w:tc>
          <w:tcPr>
            <w:tcW w:w="625" w:type="dxa"/>
          </w:tcPr>
          <w:p w14:paraId="4CD75DF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7D3DA3D3" w14:textId="77777777" w:rsidR="0063231D" w:rsidRPr="00A74A35"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1-й квартал Давташена дом</w:t>
            </w:r>
            <w:r w:rsidRPr="00E41E2E">
              <w:rPr>
                <w:rFonts w:ascii="GHEA Grapalat" w:hAnsi="GHEA Grapalat"/>
                <w:sz w:val="20"/>
                <w:szCs w:val="20"/>
                <w:lang w:val="hy-AM"/>
              </w:rPr>
              <w:t xml:space="preserve"> 33 </w:t>
            </w:r>
            <w:r>
              <w:rPr>
                <w:rFonts w:ascii="GHEA Grapalat" w:hAnsi="GHEA Grapalat"/>
                <w:sz w:val="20"/>
                <w:szCs w:val="20"/>
                <w:lang w:val="ru-RU"/>
              </w:rPr>
              <w:t>под.</w:t>
            </w:r>
            <w:r w:rsidRPr="00E41E2E">
              <w:rPr>
                <w:rFonts w:ascii="GHEA Grapalat" w:hAnsi="GHEA Grapalat"/>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40C2CB9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C09361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86D398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53FD2713" w14:textId="77777777" w:rsidTr="00EC2CB9">
        <w:trPr>
          <w:trHeight w:val="244"/>
        </w:trPr>
        <w:tc>
          <w:tcPr>
            <w:tcW w:w="625" w:type="dxa"/>
          </w:tcPr>
          <w:p w14:paraId="0ED5625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2B2AA54F" w14:textId="77777777" w:rsidR="0063231D" w:rsidRPr="00A74A35"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1-й квартал Давташена дом</w:t>
            </w:r>
            <w:r w:rsidRPr="00E41E2E">
              <w:rPr>
                <w:rFonts w:ascii="GHEA Grapalat" w:hAnsi="GHEA Grapalat"/>
                <w:sz w:val="20"/>
                <w:szCs w:val="20"/>
                <w:lang w:val="hy-AM"/>
              </w:rPr>
              <w:t xml:space="preserve"> 10 </w:t>
            </w:r>
            <w:r>
              <w:rPr>
                <w:rFonts w:ascii="GHEA Grapalat" w:hAnsi="GHEA Grapalat"/>
                <w:sz w:val="20"/>
                <w:szCs w:val="20"/>
                <w:lang w:val="ru-RU"/>
              </w:rPr>
              <w:t>под.</w:t>
            </w:r>
            <w:r w:rsidRPr="00E41E2E">
              <w:rPr>
                <w:rFonts w:ascii="GHEA Grapalat" w:hAnsi="GHEA Grapalat"/>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1E148B4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530433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78F6AB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1EEF2ED8" w14:textId="77777777" w:rsidTr="00EC2CB9">
        <w:trPr>
          <w:trHeight w:val="244"/>
        </w:trPr>
        <w:tc>
          <w:tcPr>
            <w:tcW w:w="625" w:type="dxa"/>
          </w:tcPr>
          <w:p w14:paraId="31D0D9D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34421A6C" w14:textId="77777777" w:rsidR="0063231D" w:rsidRPr="00A74A35"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1-й квартал Давташена дом</w:t>
            </w:r>
            <w:r w:rsidRPr="00E41E2E">
              <w:rPr>
                <w:rFonts w:ascii="GHEA Grapalat" w:hAnsi="GHEA Grapalat"/>
                <w:sz w:val="20"/>
                <w:szCs w:val="20"/>
                <w:lang w:val="hy-AM"/>
              </w:rPr>
              <w:t xml:space="preserve"> 10 </w:t>
            </w:r>
            <w:r>
              <w:rPr>
                <w:rFonts w:ascii="GHEA Grapalat" w:hAnsi="GHEA Grapalat"/>
                <w:sz w:val="20"/>
                <w:szCs w:val="20"/>
                <w:lang w:val="ru-RU"/>
              </w:rPr>
              <w:t>под.</w:t>
            </w:r>
            <w:r w:rsidRPr="00E41E2E">
              <w:rPr>
                <w:rFonts w:ascii="GHEA Grapalat" w:hAnsi="GHEA Grapalat"/>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66FC6AB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C97B5C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32509A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25735578" w14:textId="77777777" w:rsidTr="00EC2CB9">
        <w:trPr>
          <w:trHeight w:val="244"/>
        </w:trPr>
        <w:tc>
          <w:tcPr>
            <w:tcW w:w="625" w:type="dxa"/>
          </w:tcPr>
          <w:p w14:paraId="58E4E7A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609749E1" w14:textId="77777777" w:rsidR="0063231D" w:rsidRPr="00693C35"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1-й квартал Давташена дом</w:t>
            </w:r>
            <w:r w:rsidRPr="00E41E2E">
              <w:rPr>
                <w:rFonts w:ascii="GHEA Grapalat" w:hAnsi="GHEA Grapalat"/>
                <w:sz w:val="20"/>
                <w:szCs w:val="20"/>
                <w:lang w:val="hy-AM"/>
              </w:rPr>
              <w:t xml:space="preserve"> 4 </w:t>
            </w:r>
            <w:r>
              <w:rPr>
                <w:rFonts w:ascii="GHEA Grapalat" w:hAnsi="GHEA Grapalat"/>
                <w:sz w:val="20"/>
                <w:szCs w:val="20"/>
                <w:lang w:val="ru-RU"/>
              </w:rPr>
              <w:t>под.</w:t>
            </w:r>
            <w:r w:rsidRPr="00E41E2E">
              <w:rPr>
                <w:rFonts w:ascii="GHEA Grapalat" w:hAnsi="GHEA Grapalat"/>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26FA2BA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668B91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A91C65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6D6D7392" w14:textId="77777777" w:rsidTr="00EC2CB9">
        <w:trPr>
          <w:trHeight w:val="244"/>
        </w:trPr>
        <w:tc>
          <w:tcPr>
            <w:tcW w:w="625" w:type="dxa"/>
          </w:tcPr>
          <w:p w14:paraId="54A2B036"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004EFCBC" w14:textId="77777777" w:rsidR="0063231D" w:rsidRPr="00693C35"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693C35">
              <w:rPr>
                <w:rFonts w:ascii="GHEA Grapalat" w:hAnsi="GHEA Grapalat"/>
                <w:sz w:val="18"/>
                <w:szCs w:val="18"/>
                <w:lang w:val="hy-AM"/>
              </w:rPr>
              <w:t>՝ 9</w:t>
            </w:r>
          </w:p>
        </w:tc>
        <w:tc>
          <w:tcPr>
            <w:tcW w:w="2878" w:type="dxa"/>
          </w:tcPr>
          <w:p w14:paraId="71426819"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1BA082F1"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77CC2326"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r w:rsidR="0063231D" w:rsidRPr="00693C35" w14:paraId="37EC9697" w14:textId="77777777" w:rsidTr="00EC2CB9">
        <w:trPr>
          <w:trHeight w:val="244"/>
        </w:trPr>
        <w:tc>
          <w:tcPr>
            <w:tcW w:w="625" w:type="dxa"/>
            <w:vAlign w:val="center"/>
          </w:tcPr>
          <w:p w14:paraId="1AF7912B"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2688CC1B"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690AE519"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6203E03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49BECDDE"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693C35" w14:paraId="5499169B" w14:textId="77777777" w:rsidTr="00EC2CB9">
        <w:trPr>
          <w:trHeight w:val="244"/>
        </w:trPr>
        <w:tc>
          <w:tcPr>
            <w:tcW w:w="625" w:type="dxa"/>
          </w:tcPr>
          <w:p w14:paraId="0A59E9A3"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3664D05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Канакер-Зейтун</w:t>
            </w:r>
          </w:p>
        </w:tc>
      </w:tr>
      <w:tr w:rsidR="0063231D" w:rsidRPr="00693C35" w14:paraId="3D67EF02" w14:textId="77777777" w:rsidTr="00EC2CB9">
        <w:trPr>
          <w:trHeight w:val="244"/>
        </w:trPr>
        <w:tc>
          <w:tcPr>
            <w:tcW w:w="625" w:type="dxa"/>
          </w:tcPr>
          <w:p w14:paraId="10052E5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shd w:val="clear" w:color="000000" w:fill="FFFFFF"/>
            <w:vAlign w:val="center"/>
          </w:tcPr>
          <w:p w14:paraId="31CEDCDA" w14:textId="77777777" w:rsidR="0063231D" w:rsidRPr="00693C35" w:rsidRDefault="0063231D" w:rsidP="00EC2CB9">
            <w:pPr>
              <w:pStyle w:val="ListBullet2"/>
              <w:numPr>
                <w:ilvl w:val="0"/>
                <w:numId w:val="0"/>
              </w:numPr>
              <w:rPr>
                <w:rFonts w:ascii="GHEA Grapalat" w:hAnsi="GHEA Grapalat"/>
                <w:sz w:val="18"/>
                <w:szCs w:val="18"/>
                <w:lang w:val="hy-AM"/>
              </w:rPr>
            </w:pPr>
            <w:r w:rsidRPr="00E50923">
              <w:rPr>
                <w:rFonts w:ascii="GHEA Grapalat" w:hAnsi="GHEA Grapalat" w:cs="Calibri"/>
                <w:sz w:val="20"/>
                <w:szCs w:val="20"/>
                <w:lang w:val="hy-AM"/>
              </w:rPr>
              <w:t xml:space="preserve">Ул. А. </w:t>
            </w:r>
            <w:r w:rsidRPr="002A7ECA">
              <w:rPr>
                <w:rFonts w:ascii="GHEA Grapalat" w:hAnsi="GHEA Grapalat" w:cs="Calibri"/>
                <w:sz w:val="20"/>
                <w:szCs w:val="20"/>
                <w:lang w:val="hy-AM"/>
              </w:rPr>
              <w:t>Ааронян дом</w:t>
            </w:r>
            <w:r w:rsidRPr="00E41E2E">
              <w:rPr>
                <w:rFonts w:ascii="GHEA Grapalat" w:hAnsi="GHEA Grapalat" w:cs="Calibri"/>
                <w:sz w:val="20"/>
                <w:szCs w:val="20"/>
                <w:lang w:val="hy-AM"/>
              </w:rPr>
              <w:t xml:space="preserve"> 2/1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2</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67FB619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31DC129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62C1BC7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074C13E2" w14:textId="77777777" w:rsidTr="00EC2CB9">
        <w:trPr>
          <w:trHeight w:val="244"/>
        </w:trPr>
        <w:tc>
          <w:tcPr>
            <w:tcW w:w="625" w:type="dxa"/>
          </w:tcPr>
          <w:p w14:paraId="5748E80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22FA5F9D" w14:textId="77777777" w:rsidR="0063231D" w:rsidRPr="00693C35" w:rsidRDefault="0063231D" w:rsidP="00EC2CB9">
            <w:pPr>
              <w:pStyle w:val="ListBullet2"/>
              <w:numPr>
                <w:ilvl w:val="0"/>
                <w:numId w:val="0"/>
              </w:numPr>
              <w:rPr>
                <w:rFonts w:ascii="GHEA Grapalat" w:hAnsi="GHEA Grapalat"/>
                <w:sz w:val="18"/>
                <w:szCs w:val="18"/>
                <w:lang w:val="hy-AM"/>
              </w:rPr>
            </w:pPr>
            <w:r w:rsidRPr="00E50923">
              <w:rPr>
                <w:rFonts w:ascii="GHEA Grapalat" w:hAnsi="GHEA Grapalat" w:cs="Calibri"/>
                <w:sz w:val="20"/>
                <w:szCs w:val="20"/>
                <w:lang w:val="hy-AM"/>
              </w:rPr>
              <w:t xml:space="preserve">Ул. А. </w:t>
            </w:r>
            <w:r w:rsidRPr="002A7ECA">
              <w:rPr>
                <w:rFonts w:ascii="GHEA Grapalat" w:hAnsi="GHEA Grapalat" w:cs="Calibri"/>
                <w:sz w:val="20"/>
                <w:szCs w:val="20"/>
                <w:lang w:val="hy-AM"/>
              </w:rPr>
              <w:t>Ааронян дом</w:t>
            </w:r>
            <w:r w:rsidRPr="00E41E2E">
              <w:rPr>
                <w:rFonts w:ascii="GHEA Grapalat" w:hAnsi="GHEA Grapalat" w:cs="Calibri"/>
                <w:sz w:val="20"/>
                <w:szCs w:val="20"/>
                <w:lang w:val="hy-AM"/>
              </w:rPr>
              <w:t xml:space="preserve"> 2/2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7A32C24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tcPr>
          <w:p w14:paraId="085513F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tcPr>
          <w:p w14:paraId="42EC88E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66A4962B" w14:textId="77777777" w:rsidTr="00EC2CB9">
        <w:trPr>
          <w:trHeight w:val="244"/>
        </w:trPr>
        <w:tc>
          <w:tcPr>
            <w:tcW w:w="625" w:type="dxa"/>
          </w:tcPr>
          <w:p w14:paraId="0CA3670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tcPr>
          <w:p w14:paraId="73B4F5B2" w14:textId="77777777" w:rsidR="0063231D" w:rsidRPr="00693C35" w:rsidRDefault="0063231D" w:rsidP="00EC2CB9">
            <w:pPr>
              <w:pStyle w:val="ListBullet2"/>
              <w:numPr>
                <w:ilvl w:val="0"/>
                <w:numId w:val="0"/>
              </w:numPr>
              <w:rPr>
                <w:rFonts w:ascii="GHEA Grapalat" w:hAnsi="GHEA Grapalat"/>
                <w:sz w:val="18"/>
                <w:szCs w:val="18"/>
                <w:lang w:val="hy-AM"/>
              </w:rPr>
            </w:pPr>
            <w:r w:rsidRPr="002A7ECA">
              <w:rPr>
                <w:rFonts w:ascii="GHEA Grapalat" w:hAnsi="GHEA Grapalat" w:cs="Calibri"/>
                <w:sz w:val="20"/>
                <w:szCs w:val="20"/>
                <w:lang w:val="hy-AM"/>
              </w:rPr>
              <w:t>Пер. Азатутян дом</w:t>
            </w:r>
            <w:r w:rsidRPr="00E41E2E">
              <w:rPr>
                <w:rFonts w:ascii="GHEA Grapalat" w:hAnsi="GHEA Grapalat" w:cs="Calibri"/>
                <w:sz w:val="20"/>
                <w:szCs w:val="20"/>
                <w:lang w:val="hy-AM"/>
              </w:rPr>
              <w:t xml:space="preserve"> 3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0042B2A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tcPr>
          <w:p w14:paraId="19CCE71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tcPr>
          <w:p w14:paraId="64CB4F0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45278CA4" w14:textId="77777777" w:rsidTr="00EC2CB9">
        <w:trPr>
          <w:trHeight w:val="244"/>
        </w:trPr>
        <w:tc>
          <w:tcPr>
            <w:tcW w:w="625" w:type="dxa"/>
          </w:tcPr>
          <w:p w14:paraId="5321E9F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tcPr>
          <w:p w14:paraId="571A0D69" w14:textId="77777777" w:rsidR="0063231D" w:rsidRPr="002A386A" w:rsidRDefault="0063231D" w:rsidP="00EC2CB9">
            <w:pPr>
              <w:pStyle w:val="ListBullet2"/>
              <w:numPr>
                <w:ilvl w:val="0"/>
                <w:numId w:val="0"/>
              </w:numPr>
              <w:rPr>
                <w:rFonts w:ascii="GHEA Grapalat" w:hAnsi="GHEA Grapalat"/>
                <w:sz w:val="18"/>
                <w:szCs w:val="18"/>
                <w:lang w:val="ru-RU"/>
              </w:rPr>
            </w:pPr>
            <w:r>
              <w:rPr>
                <w:rFonts w:ascii="GHEA Grapalat" w:hAnsi="GHEA Grapalat" w:cs="Calibri"/>
                <w:sz w:val="20"/>
                <w:szCs w:val="20"/>
                <w:lang w:val="ru-RU"/>
              </w:rPr>
              <w:t>Ул. Дро дом</w:t>
            </w:r>
            <w:r w:rsidRPr="00E41E2E">
              <w:rPr>
                <w:rFonts w:ascii="GHEA Grapalat" w:hAnsi="GHEA Grapalat" w:cs="Calibri"/>
                <w:sz w:val="20"/>
                <w:szCs w:val="20"/>
              </w:rPr>
              <w:t xml:space="preserve"> 28 </w:t>
            </w:r>
          </w:p>
        </w:tc>
        <w:tc>
          <w:tcPr>
            <w:tcW w:w="2878" w:type="dxa"/>
            <w:tcBorders>
              <w:top w:val="nil"/>
              <w:left w:val="nil"/>
              <w:bottom w:val="single" w:sz="4" w:space="0" w:color="auto"/>
              <w:right w:val="single" w:sz="4" w:space="0" w:color="auto"/>
            </w:tcBorders>
            <w:vAlign w:val="center"/>
          </w:tcPr>
          <w:p w14:paraId="1D815D1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630</w:t>
            </w:r>
          </w:p>
        </w:tc>
        <w:tc>
          <w:tcPr>
            <w:tcW w:w="2878" w:type="dxa"/>
            <w:tcBorders>
              <w:top w:val="nil"/>
              <w:left w:val="nil"/>
              <w:bottom w:val="single" w:sz="4" w:space="0" w:color="auto"/>
              <w:right w:val="single" w:sz="4" w:space="0" w:color="auto"/>
            </w:tcBorders>
          </w:tcPr>
          <w:p w14:paraId="06DC52E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16</w:t>
            </w:r>
          </w:p>
        </w:tc>
        <w:tc>
          <w:tcPr>
            <w:tcW w:w="2878" w:type="dxa"/>
            <w:tcBorders>
              <w:top w:val="nil"/>
              <w:left w:val="nil"/>
              <w:bottom w:val="single" w:sz="4" w:space="0" w:color="auto"/>
              <w:right w:val="single" w:sz="4" w:space="0" w:color="auto"/>
            </w:tcBorders>
          </w:tcPr>
          <w:p w14:paraId="4D65602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16</w:t>
            </w:r>
          </w:p>
        </w:tc>
      </w:tr>
      <w:tr w:rsidR="0063231D" w:rsidRPr="00693C35" w14:paraId="5EAC18FD" w14:textId="77777777" w:rsidTr="00EC2CB9">
        <w:trPr>
          <w:trHeight w:val="244"/>
        </w:trPr>
        <w:tc>
          <w:tcPr>
            <w:tcW w:w="625" w:type="dxa"/>
          </w:tcPr>
          <w:p w14:paraId="194B57C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shd w:val="clear" w:color="000000" w:fill="FFFFFF"/>
          </w:tcPr>
          <w:p w14:paraId="7A7446B6" w14:textId="77777777" w:rsidR="0063231D" w:rsidRPr="00693C35" w:rsidRDefault="0063231D" w:rsidP="00EC2CB9">
            <w:pPr>
              <w:pStyle w:val="ListBullet2"/>
              <w:numPr>
                <w:ilvl w:val="0"/>
                <w:numId w:val="0"/>
              </w:numPr>
              <w:rPr>
                <w:rFonts w:ascii="GHEA Grapalat" w:hAnsi="GHEA Grapalat"/>
                <w:sz w:val="18"/>
                <w:szCs w:val="18"/>
                <w:lang w:val="hy-AM"/>
              </w:rPr>
            </w:pPr>
            <w:r w:rsidRPr="002A7ECA">
              <w:rPr>
                <w:rFonts w:ascii="GHEA Grapalat" w:hAnsi="GHEA Grapalat" w:cs="Calibri"/>
                <w:sz w:val="20"/>
                <w:szCs w:val="20"/>
                <w:lang w:val="hy-AM"/>
              </w:rPr>
              <w:t>Ул. З. Саркаваг дом</w:t>
            </w:r>
            <w:r w:rsidRPr="00E41E2E">
              <w:rPr>
                <w:rFonts w:ascii="GHEA Grapalat" w:hAnsi="GHEA Grapalat" w:cs="Calibri"/>
                <w:sz w:val="20"/>
                <w:szCs w:val="20"/>
                <w:lang w:val="hy-AM"/>
              </w:rPr>
              <w:t xml:space="preserve"> 106/1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 </w:t>
            </w:r>
          </w:p>
        </w:tc>
        <w:tc>
          <w:tcPr>
            <w:tcW w:w="2878" w:type="dxa"/>
            <w:tcBorders>
              <w:top w:val="nil"/>
              <w:left w:val="nil"/>
              <w:bottom w:val="single" w:sz="4" w:space="0" w:color="auto"/>
              <w:right w:val="single" w:sz="4" w:space="0" w:color="auto"/>
            </w:tcBorders>
            <w:shd w:val="clear" w:color="000000" w:fill="FFFFFF"/>
            <w:vAlign w:val="center"/>
          </w:tcPr>
          <w:p w14:paraId="59C99BE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shd w:val="clear" w:color="000000" w:fill="FFFFFF"/>
          </w:tcPr>
          <w:p w14:paraId="266E69B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shd w:val="clear" w:color="000000" w:fill="FFFFFF"/>
          </w:tcPr>
          <w:p w14:paraId="74D9B2C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3E8ED670" w14:textId="77777777" w:rsidTr="00EC2CB9">
        <w:trPr>
          <w:trHeight w:val="244"/>
        </w:trPr>
        <w:tc>
          <w:tcPr>
            <w:tcW w:w="625" w:type="dxa"/>
          </w:tcPr>
          <w:p w14:paraId="0B4791A2"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53AAA0A8" w14:textId="77777777" w:rsidR="0063231D" w:rsidRPr="00693C35"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693C35">
              <w:rPr>
                <w:rFonts w:ascii="GHEA Grapalat" w:hAnsi="GHEA Grapalat"/>
                <w:sz w:val="18"/>
                <w:szCs w:val="18"/>
                <w:lang w:val="hy-AM"/>
              </w:rPr>
              <w:t>՝ 5</w:t>
            </w:r>
          </w:p>
        </w:tc>
        <w:tc>
          <w:tcPr>
            <w:tcW w:w="2878" w:type="dxa"/>
          </w:tcPr>
          <w:p w14:paraId="53E23EB2"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298C218F"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7FF03E31"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r w:rsidR="0063231D" w:rsidRPr="00693C35" w14:paraId="00493CA3" w14:textId="77777777" w:rsidTr="00EC2CB9">
        <w:trPr>
          <w:trHeight w:val="244"/>
        </w:trPr>
        <w:tc>
          <w:tcPr>
            <w:tcW w:w="625" w:type="dxa"/>
            <w:vAlign w:val="center"/>
          </w:tcPr>
          <w:p w14:paraId="08C54B4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13E49172"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42AC88EC"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700D9CA6"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553F811E"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693C35" w14:paraId="5FCAD150" w14:textId="77777777" w:rsidTr="00EC2CB9">
        <w:trPr>
          <w:trHeight w:val="244"/>
        </w:trPr>
        <w:tc>
          <w:tcPr>
            <w:tcW w:w="625" w:type="dxa"/>
          </w:tcPr>
          <w:p w14:paraId="14A7D970"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064D553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Эребуни</w:t>
            </w:r>
          </w:p>
        </w:tc>
      </w:tr>
      <w:tr w:rsidR="0063231D" w:rsidRPr="00693C35" w14:paraId="01BC8468" w14:textId="77777777" w:rsidTr="00EC2CB9">
        <w:trPr>
          <w:trHeight w:val="244"/>
        </w:trPr>
        <w:tc>
          <w:tcPr>
            <w:tcW w:w="625" w:type="dxa"/>
          </w:tcPr>
          <w:p w14:paraId="02CCCE2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060D5CED" w14:textId="77777777" w:rsidR="0063231D" w:rsidRPr="00693C35"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1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6</w:t>
            </w:r>
          </w:p>
        </w:tc>
        <w:tc>
          <w:tcPr>
            <w:tcW w:w="2878" w:type="dxa"/>
            <w:tcBorders>
              <w:top w:val="single" w:sz="4" w:space="0" w:color="auto"/>
              <w:left w:val="nil"/>
              <w:bottom w:val="single" w:sz="4" w:space="0" w:color="auto"/>
              <w:right w:val="single" w:sz="4" w:space="0" w:color="auto"/>
            </w:tcBorders>
            <w:vAlign w:val="center"/>
          </w:tcPr>
          <w:p w14:paraId="49B2B0C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6734104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vAlign w:val="center"/>
          </w:tcPr>
          <w:p w14:paraId="53626B5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6FDF53BC" w14:textId="77777777" w:rsidTr="00EC2CB9">
        <w:trPr>
          <w:trHeight w:val="244"/>
        </w:trPr>
        <w:tc>
          <w:tcPr>
            <w:tcW w:w="625" w:type="dxa"/>
          </w:tcPr>
          <w:p w14:paraId="38304C2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2FE6E4EB" w14:textId="77777777" w:rsidR="0063231D" w:rsidRPr="00693C35"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1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11</w:t>
            </w:r>
          </w:p>
        </w:tc>
        <w:tc>
          <w:tcPr>
            <w:tcW w:w="2878" w:type="dxa"/>
            <w:tcBorders>
              <w:top w:val="nil"/>
              <w:left w:val="nil"/>
              <w:bottom w:val="single" w:sz="4" w:space="0" w:color="auto"/>
              <w:right w:val="single" w:sz="4" w:space="0" w:color="auto"/>
            </w:tcBorders>
            <w:vAlign w:val="center"/>
          </w:tcPr>
          <w:p w14:paraId="47E8C6F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824CE8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714467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4A827759" w14:textId="77777777" w:rsidTr="00EC2CB9">
        <w:trPr>
          <w:trHeight w:val="244"/>
        </w:trPr>
        <w:tc>
          <w:tcPr>
            <w:tcW w:w="625" w:type="dxa"/>
          </w:tcPr>
          <w:p w14:paraId="659C48B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379E39DF" w14:textId="77777777" w:rsidR="0063231D" w:rsidRPr="00693C35"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5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6</w:t>
            </w:r>
          </w:p>
        </w:tc>
        <w:tc>
          <w:tcPr>
            <w:tcW w:w="2878" w:type="dxa"/>
            <w:tcBorders>
              <w:top w:val="nil"/>
              <w:left w:val="nil"/>
              <w:bottom w:val="single" w:sz="4" w:space="0" w:color="auto"/>
              <w:right w:val="single" w:sz="4" w:space="0" w:color="auto"/>
            </w:tcBorders>
            <w:vAlign w:val="center"/>
          </w:tcPr>
          <w:p w14:paraId="4C1EEBF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95029C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360254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344BACF8" w14:textId="77777777" w:rsidTr="00EC2CB9">
        <w:trPr>
          <w:trHeight w:val="244"/>
        </w:trPr>
        <w:tc>
          <w:tcPr>
            <w:tcW w:w="625" w:type="dxa"/>
          </w:tcPr>
          <w:p w14:paraId="0A295C7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6FCDE200" w14:textId="77777777" w:rsidR="0063231D" w:rsidRPr="003D5E04"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5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11</w:t>
            </w:r>
          </w:p>
        </w:tc>
        <w:tc>
          <w:tcPr>
            <w:tcW w:w="2878" w:type="dxa"/>
            <w:tcBorders>
              <w:top w:val="nil"/>
              <w:left w:val="nil"/>
              <w:bottom w:val="single" w:sz="4" w:space="0" w:color="auto"/>
              <w:right w:val="single" w:sz="4" w:space="0" w:color="auto"/>
            </w:tcBorders>
            <w:vAlign w:val="center"/>
          </w:tcPr>
          <w:p w14:paraId="48641BD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38D4BC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1EA17D2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7F0D5831" w14:textId="77777777" w:rsidTr="00EC2CB9">
        <w:trPr>
          <w:trHeight w:val="244"/>
        </w:trPr>
        <w:tc>
          <w:tcPr>
            <w:tcW w:w="625" w:type="dxa"/>
          </w:tcPr>
          <w:p w14:paraId="5637717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2808FE75" w14:textId="77777777" w:rsidR="0063231D" w:rsidRPr="003D5E04" w:rsidRDefault="0063231D" w:rsidP="00EC2CB9">
            <w:pPr>
              <w:pStyle w:val="ListBullet2"/>
              <w:numPr>
                <w:ilvl w:val="0"/>
                <w:numId w:val="0"/>
              </w:numPr>
              <w:rPr>
                <w:rFonts w:ascii="GHEA Grapalat" w:hAnsi="GHEA Grapalat"/>
                <w:sz w:val="18"/>
                <w:szCs w:val="18"/>
                <w:lang w:val="ru-RU"/>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w:t>
            </w:r>
            <w:r w:rsidRPr="003D5E04">
              <w:rPr>
                <w:rFonts w:ascii="GHEA Grapalat" w:hAnsi="GHEA Grapalat" w:cs="Calibri"/>
                <w:sz w:val="20"/>
                <w:szCs w:val="20"/>
                <w:lang w:val="ru-RU"/>
              </w:rPr>
              <w:t>8</w:t>
            </w:r>
          </w:p>
        </w:tc>
        <w:tc>
          <w:tcPr>
            <w:tcW w:w="2878" w:type="dxa"/>
            <w:tcBorders>
              <w:top w:val="nil"/>
              <w:left w:val="nil"/>
              <w:bottom w:val="single" w:sz="4" w:space="0" w:color="auto"/>
              <w:right w:val="single" w:sz="4" w:space="0" w:color="auto"/>
            </w:tcBorders>
            <w:vAlign w:val="center"/>
          </w:tcPr>
          <w:p w14:paraId="7C169DA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AA9FC2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63A8BA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693C35" w14:paraId="18D413F5" w14:textId="77777777" w:rsidTr="00EC2CB9">
        <w:trPr>
          <w:trHeight w:val="244"/>
        </w:trPr>
        <w:tc>
          <w:tcPr>
            <w:tcW w:w="625" w:type="dxa"/>
          </w:tcPr>
          <w:p w14:paraId="3DFD42AB"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37F35F22" w14:textId="77777777" w:rsidR="0063231D" w:rsidRPr="00693C35"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693C35">
              <w:rPr>
                <w:rFonts w:ascii="GHEA Grapalat" w:hAnsi="GHEA Grapalat"/>
                <w:sz w:val="18"/>
                <w:szCs w:val="18"/>
                <w:lang w:val="hy-AM"/>
              </w:rPr>
              <w:t>՝ 5</w:t>
            </w:r>
          </w:p>
        </w:tc>
        <w:tc>
          <w:tcPr>
            <w:tcW w:w="2878" w:type="dxa"/>
          </w:tcPr>
          <w:p w14:paraId="0E9559FF"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12AA396C"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2769970A"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r w:rsidR="0063231D" w:rsidRPr="00693C35" w14:paraId="08E094E7" w14:textId="77777777" w:rsidTr="00EC2CB9">
        <w:trPr>
          <w:trHeight w:val="244"/>
        </w:trPr>
        <w:tc>
          <w:tcPr>
            <w:tcW w:w="625" w:type="dxa"/>
            <w:vAlign w:val="center"/>
          </w:tcPr>
          <w:p w14:paraId="1B0E4FC2"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0F169055"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6FABD1F6"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2DA2B65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5639F7B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693C35" w14:paraId="15D6FCCD" w14:textId="77777777" w:rsidTr="00EC2CB9">
        <w:trPr>
          <w:trHeight w:val="244"/>
        </w:trPr>
        <w:tc>
          <w:tcPr>
            <w:tcW w:w="625" w:type="dxa"/>
          </w:tcPr>
          <w:p w14:paraId="2ABD1399"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32A5987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Кентрон</w:t>
            </w:r>
          </w:p>
        </w:tc>
      </w:tr>
      <w:tr w:rsidR="0063231D" w:rsidRPr="00693C35" w14:paraId="3EB63600" w14:textId="77777777" w:rsidTr="00EC2CB9">
        <w:trPr>
          <w:trHeight w:val="244"/>
        </w:trPr>
        <w:tc>
          <w:tcPr>
            <w:tcW w:w="625" w:type="dxa"/>
          </w:tcPr>
          <w:p w14:paraId="73AD09B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505A384C" w14:textId="77777777" w:rsidR="0063231D" w:rsidRPr="00693C35"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Агаян дом</w:t>
            </w:r>
            <w:r w:rsidRPr="001D4C84">
              <w:rPr>
                <w:rFonts w:ascii="GHEA Grapalat" w:hAnsi="GHEA Grapalat" w:cs="Calibri"/>
                <w:sz w:val="20"/>
                <w:szCs w:val="20"/>
                <w:lang w:val="hy-AM"/>
              </w:rPr>
              <w:t xml:space="preserve"> 9 </w:t>
            </w:r>
            <w:r>
              <w:rPr>
                <w:rFonts w:ascii="GHEA Grapalat" w:hAnsi="GHEA Grapalat" w:cs="Calibri"/>
                <w:sz w:val="20"/>
                <w:szCs w:val="20"/>
                <w:lang w:val="ru-RU"/>
              </w:rPr>
              <w:t>под.</w:t>
            </w:r>
            <w:r w:rsidRPr="001D4C84">
              <w:rPr>
                <w:rFonts w:ascii="GHEA Grapalat" w:hAnsi="GHEA Grapalat" w:cs="Calibri"/>
                <w:sz w:val="20"/>
                <w:szCs w:val="20"/>
                <w:lang w:val="hy-AM"/>
              </w:rPr>
              <w:t xml:space="preserve"> 3</w:t>
            </w:r>
          </w:p>
        </w:tc>
        <w:tc>
          <w:tcPr>
            <w:tcW w:w="2878" w:type="dxa"/>
            <w:tcBorders>
              <w:top w:val="single" w:sz="4" w:space="0" w:color="auto"/>
              <w:left w:val="nil"/>
              <w:bottom w:val="single" w:sz="4" w:space="0" w:color="auto"/>
              <w:right w:val="single" w:sz="4" w:space="0" w:color="auto"/>
            </w:tcBorders>
            <w:vAlign w:val="center"/>
          </w:tcPr>
          <w:p w14:paraId="302EA9D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09360B4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c>
          <w:tcPr>
            <w:tcW w:w="2878" w:type="dxa"/>
            <w:tcBorders>
              <w:top w:val="single" w:sz="4" w:space="0" w:color="auto"/>
              <w:left w:val="nil"/>
              <w:bottom w:val="single" w:sz="4" w:space="0" w:color="auto"/>
              <w:right w:val="single" w:sz="4" w:space="0" w:color="auto"/>
            </w:tcBorders>
            <w:vAlign w:val="center"/>
          </w:tcPr>
          <w:p w14:paraId="795B4D6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r>
      <w:tr w:rsidR="0063231D" w:rsidRPr="00693C35" w14:paraId="1AEC778C" w14:textId="77777777" w:rsidTr="00EC2CB9">
        <w:trPr>
          <w:trHeight w:val="244"/>
        </w:trPr>
        <w:tc>
          <w:tcPr>
            <w:tcW w:w="625" w:type="dxa"/>
          </w:tcPr>
          <w:p w14:paraId="6F426AF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620DDB05" w14:textId="77777777" w:rsidR="0063231D" w:rsidRPr="00693C35"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Амирян дом</w:t>
            </w:r>
            <w:r w:rsidRPr="001D4C84">
              <w:rPr>
                <w:rFonts w:ascii="GHEA Grapalat" w:hAnsi="GHEA Grapalat" w:cs="Calibri"/>
                <w:sz w:val="20"/>
                <w:szCs w:val="20"/>
                <w:lang w:val="hy-AM"/>
              </w:rPr>
              <w:t xml:space="preserve"> 12 </w:t>
            </w:r>
            <w:r>
              <w:rPr>
                <w:rFonts w:ascii="GHEA Grapalat" w:hAnsi="GHEA Grapalat" w:cs="Calibri"/>
                <w:sz w:val="20"/>
                <w:szCs w:val="20"/>
                <w:lang w:val="ru-RU"/>
              </w:rPr>
              <w:t>под.</w:t>
            </w:r>
            <w:r w:rsidRPr="001D4C84">
              <w:rPr>
                <w:rFonts w:ascii="GHEA Grapalat" w:hAnsi="GHEA Grapalat" w:cs="Calibri"/>
                <w:sz w:val="20"/>
                <w:szCs w:val="20"/>
                <w:lang w:val="hy-AM"/>
              </w:rPr>
              <w:t xml:space="preserve"> 4</w:t>
            </w:r>
          </w:p>
        </w:tc>
        <w:tc>
          <w:tcPr>
            <w:tcW w:w="2878" w:type="dxa"/>
            <w:tcBorders>
              <w:top w:val="nil"/>
              <w:left w:val="nil"/>
              <w:bottom w:val="single" w:sz="4" w:space="0" w:color="auto"/>
              <w:right w:val="single" w:sz="4" w:space="0" w:color="auto"/>
            </w:tcBorders>
            <w:vAlign w:val="center"/>
          </w:tcPr>
          <w:p w14:paraId="48983AA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30E67A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2AABC68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r>
      <w:tr w:rsidR="0063231D" w:rsidRPr="00693C35" w14:paraId="30B4AB1A" w14:textId="77777777" w:rsidTr="00EC2CB9">
        <w:trPr>
          <w:trHeight w:val="244"/>
        </w:trPr>
        <w:tc>
          <w:tcPr>
            <w:tcW w:w="625" w:type="dxa"/>
          </w:tcPr>
          <w:p w14:paraId="7CB3006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7A23B214" w14:textId="77777777" w:rsidR="0063231D" w:rsidRPr="00A25D82"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Амирян дом</w:t>
            </w:r>
            <w:r w:rsidRPr="001D4C84">
              <w:rPr>
                <w:rFonts w:ascii="GHEA Grapalat" w:hAnsi="GHEA Grapalat" w:cs="Calibri"/>
                <w:sz w:val="20"/>
                <w:szCs w:val="20"/>
                <w:lang w:val="hy-AM"/>
              </w:rPr>
              <w:t xml:space="preserve"> 12 </w:t>
            </w:r>
            <w:r>
              <w:rPr>
                <w:rFonts w:ascii="GHEA Grapalat" w:hAnsi="GHEA Grapalat" w:cs="Calibri"/>
                <w:sz w:val="20"/>
                <w:szCs w:val="20"/>
                <w:lang w:val="ru-RU"/>
              </w:rPr>
              <w:t>под.</w:t>
            </w:r>
            <w:r w:rsidRPr="001D4C84">
              <w:rPr>
                <w:rFonts w:ascii="GHEA Grapalat" w:hAnsi="GHEA Grapalat" w:cs="Calibri"/>
                <w:sz w:val="20"/>
                <w:szCs w:val="20"/>
                <w:lang w:val="hy-AM"/>
              </w:rPr>
              <w:t xml:space="preserve"> 5</w:t>
            </w:r>
          </w:p>
        </w:tc>
        <w:tc>
          <w:tcPr>
            <w:tcW w:w="2878" w:type="dxa"/>
            <w:tcBorders>
              <w:top w:val="nil"/>
              <w:left w:val="nil"/>
              <w:bottom w:val="single" w:sz="4" w:space="0" w:color="auto"/>
              <w:right w:val="single" w:sz="4" w:space="0" w:color="auto"/>
            </w:tcBorders>
            <w:vAlign w:val="center"/>
          </w:tcPr>
          <w:p w14:paraId="4673A5D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DAF388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2619393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r>
      <w:tr w:rsidR="0063231D" w:rsidRPr="00693C35" w14:paraId="3A85E340" w14:textId="77777777" w:rsidTr="00EC2CB9">
        <w:trPr>
          <w:trHeight w:val="244"/>
        </w:trPr>
        <w:tc>
          <w:tcPr>
            <w:tcW w:w="625" w:type="dxa"/>
          </w:tcPr>
          <w:p w14:paraId="1E14E02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21E844F6" w14:textId="77777777" w:rsidR="0063231D" w:rsidRPr="00693C35"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Демирчян дом</w:t>
            </w:r>
            <w:r w:rsidRPr="001D4C84">
              <w:rPr>
                <w:rFonts w:ascii="GHEA Grapalat" w:hAnsi="GHEA Grapalat" w:cs="Calibri"/>
                <w:sz w:val="20"/>
                <w:szCs w:val="20"/>
                <w:lang w:val="hy-AM"/>
              </w:rPr>
              <w:t xml:space="preserve"> 33 </w:t>
            </w:r>
            <w:r>
              <w:rPr>
                <w:rFonts w:ascii="GHEA Grapalat" w:hAnsi="GHEA Grapalat" w:cs="Calibri"/>
                <w:sz w:val="20"/>
                <w:szCs w:val="20"/>
                <w:lang w:val="ru-RU"/>
              </w:rPr>
              <w:t>под.</w:t>
            </w:r>
            <w:r w:rsidRPr="001D4C84">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66AA507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EDD701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00222F8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r>
      <w:tr w:rsidR="0063231D" w:rsidRPr="00693C35" w14:paraId="462366A0" w14:textId="77777777" w:rsidTr="00EC2CB9">
        <w:trPr>
          <w:trHeight w:val="244"/>
        </w:trPr>
        <w:tc>
          <w:tcPr>
            <w:tcW w:w="625" w:type="dxa"/>
          </w:tcPr>
          <w:p w14:paraId="3D6BD13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6C46E1DB" w14:textId="77777777" w:rsidR="0063231D" w:rsidRPr="00A25D82"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Ер. Кочар дом</w:t>
            </w:r>
            <w:r w:rsidRPr="00CB0E11">
              <w:rPr>
                <w:rFonts w:ascii="GHEA Grapalat" w:hAnsi="GHEA Grapalat" w:cs="Calibri"/>
                <w:sz w:val="20"/>
                <w:szCs w:val="20"/>
                <w:lang w:val="hy-AM"/>
              </w:rPr>
              <w:t xml:space="preserve"> 19 </w:t>
            </w:r>
            <w:r>
              <w:rPr>
                <w:rFonts w:ascii="GHEA Grapalat" w:hAnsi="GHEA Grapalat" w:cs="Calibri"/>
                <w:sz w:val="20"/>
                <w:szCs w:val="20"/>
                <w:lang w:val="ru-RU"/>
              </w:rPr>
              <w:t>под.</w:t>
            </w:r>
            <w:r w:rsidRPr="00CB0E11">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7653807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630</w:t>
            </w:r>
          </w:p>
        </w:tc>
        <w:tc>
          <w:tcPr>
            <w:tcW w:w="2878" w:type="dxa"/>
            <w:tcBorders>
              <w:top w:val="nil"/>
              <w:left w:val="nil"/>
              <w:bottom w:val="single" w:sz="4" w:space="0" w:color="auto"/>
              <w:right w:val="single" w:sz="4" w:space="0" w:color="auto"/>
            </w:tcBorders>
            <w:vAlign w:val="center"/>
          </w:tcPr>
          <w:p w14:paraId="7C73993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16</w:t>
            </w:r>
          </w:p>
        </w:tc>
        <w:tc>
          <w:tcPr>
            <w:tcW w:w="2878" w:type="dxa"/>
            <w:tcBorders>
              <w:top w:val="nil"/>
              <w:left w:val="nil"/>
              <w:bottom w:val="single" w:sz="4" w:space="0" w:color="auto"/>
              <w:right w:val="single" w:sz="4" w:space="0" w:color="auto"/>
            </w:tcBorders>
            <w:vAlign w:val="center"/>
          </w:tcPr>
          <w:p w14:paraId="79C999E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16</w:t>
            </w:r>
          </w:p>
        </w:tc>
      </w:tr>
      <w:tr w:rsidR="0063231D" w:rsidRPr="00693C35" w14:paraId="7EDCF311" w14:textId="77777777" w:rsidTr="00EC2CB9">
        <w:trPr>
          <w:trHeight w:val="244"/>
        </w:trPr>
        <w:tc>
          <w:tcPr>
            <w:tcW w:w="625" w:type="dxa"/>
          </w:tcPr>
          <w:p w14:paraId="5724EB4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3E62025E" w14:textId="77777777" w:rsidR="0063231D" w:rsidRPr="00693C35"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Ер. Кочар дом</w:t>
            </w:r>
            <w:r w:rsidRPr="00CB0E11">
              <w:rPr>
                <w:rFonts w:ascii="GHEA Grapalat" w:hAnsi="GHEA Grapalat" w:cs="Calibri"/>
                <w:sz w:val="20"/>
                <w:szCs w:val="20"/>
                <w:lang w:val="hy-AM"/>
              </w:rPr>
              <w:t xml:space="preserve"> 21 </w:t>
            </w:r>
            <w:r>
              <w:rPr>
                <w:rFonts w:ascii="GHEA Grapalat" w:hAnsi="GHEA Grapalat" w:cs="Calibri"/>
                <w:sz w:val="20"/>
                <w:szCs w:val="20"/>
                <w:lang w:val="ru-RU"/>
              </w:rPr>
              <w:t>под.</w:t>
            </w:r>
            <w:r w:rsidRPr="00CB0E11">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51019D4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630</w:t>
            </w:r>
          </w:p>
        </w:tc>
        <w:tc>
          <w:tcPr>
            <w:tcW w:w="2878" w:type="dxa"/>
            <w:tcBorders>
              <w:top w:val="nil"/>
              <w:left w:val="nil"/>
              <w:bottom w:val="single" w:sz="4" w:space="0" w:color="auto"/>
              <w:right w:val="single" w:sz="4" w:space="0" w:color="auto"/>
            </w:tcBorders>
            <w:vAlign w:val="center"/>
          </w:tcPr>
          <w:p w14:paraId="45FA769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16</w:t>
            </w:r>
          </w:p>
        </w:tc>
        <w:tc>
          <w:tcPr>
            <w:tcW w:w="2878" w:type="dxa"/>
            <w:tcBorders>
              <w:top w:val="nil"/>
              <w:left w:val="nil"/>
              <w:bottom w:val="single" w:sz="4" w:space="0" w:color="auto"/>
              <w:right w:val="single" w:sz="4" w:space="0" w:color="auto"/>
            </w:tcBorders>
            <w:vAlign w:val="center"/>
          </w:tcPr>
          <w:p w14:paraId="34A37C1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16</w:t>
            </w:r>
          </w:p>
        </w:tc>
      </w:tr>
      <w:tr w:rsidR="0063231D" w:rsidRPr="00693C35" w14:paraId="1372EBF7" w14:textId="77777777" w:rsidTr="00EC2CB9">
        <w:trPr>
          <w:trHeight w:val="244"/>
        </w:trPr>
        <w:tc>
          <w:tcPr>
            <w:tcW w:w="625" w:type="dxa"/>
          </w:tcPr>
          <w:p w14:paraId="7D65DC8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47C9B235" w14:textId="77777777" w:rsidR="0063231D" w:rsidRPr="00693C35"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Ер. Кочар дом</w:t>
            </w:r>
            <w:r w:rsidRPr="00CB0E11">
              <w:rPr>
                <w:rFonts w:ascii="GHEA Grapalat" w:hAnsi="GHEA Grapalat" w:cs="Calibri"/>
                <w:sz w:val="20"/>
                <w:szCs w:val="20"/>
                <w:lang w:val="hy-AM"/>
              </w:rPr>
              <w:t xml:space="preserve"> 23 </w:t>
            </w:r>
            <w:r>
              <w:rPr>
                <w:rFonts w:ascii="GHEA Grapalat" w:hAnsi="GHEA Grapalat" w:cs="Calibri"/>
                <w:sz w:val="20"/>
                <w:szCs w:val="20"/>
                <w:lang w:val="ru-RU"/>
              </w:rPr>
              <w:t>под.</w:t>
            </w:r>
            <w:r w:rsidRPr="00CB0E11">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1FC677A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630</w:t>
            </w:r>
          </w:p>
        </w:tc>
        <w:tc>
          <w:tcPr>
            <w:tcW w:w="2878" w:type="dxa"/>
            <w:tcBorders>
              <w:top w:val="nil"/>
              <w:left w:val="nil"/>
              <w:bottom w:val="single" w:sz="4" w:space="0" w:color="auto"/>
              <w:right w:val="single" w:sz="4" w:space="0" w:color="auto"/>
            </w:tcBorders>
            <w:vAlign w:val="center"/>
          </w:tcPr>
          <w:p w14:paraId="1BE8A6F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16</w:t>
            </w:r>
          </w:p>
        </w:tc>
        <w:tc>
          <w:tcPr>
            <w:tcW w:w="2878" w:type="dxa"/>
            <w:tcBorders>
              <w:top w:val="nil"/>
              <w:left w:val="nil"/>
              <w:bottom w:val="single" w:sz="4" w:space="0" w:color="auto"/>
              <w:right w:val="single" w:sz="4" w:space="0" w:color="auto"/>
            </w:tcBorders>
            <w:vAlign w:val="center"/>
          </w:tcPr>
          <w:p w14:paraId="475B450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16</w:t>
            </w:r>
          </w:p>
        </w:tc>
      </w:tr>
      <w:tr w:rsidR="0063231D" w:rsidRPr="00693C35" w14:paraId="7CC4E98E" w14:textId="77777777" w:rsidTr="00EC2CB9">
        <w:trPr>
          <w:trHeight w:val="244"/>
        </w:trPr>
        <w:tc>
          <w:tcPr>
            <w:tcW w:w="625" w:type="dxa"/>
          </w:tcPr>
          <w:p w14:paraId="3AD329D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51F8DF0B" w14:textId="77777777" w:rsidR="0063231D" w:rsidRPr="00693C35"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Ер. Кочар дом</w:t>
            </w:r>
            <w:r w:rsidRPr="00CB0E11">
              <w:rPr>
                <w:rFonts w:ascii="GHEA Grapalat" w:hAnsi="GHEA Grapalat" w:cs="Calibri"/>
                <w:sz w:val="20"/>
                <w:szCs w:val="20"/>
                <w:lang w:val="hy-AM"/>
              </w:rPr>
              <w:t xml:space="preserve"> 1 </w:t>
            </w:r>
            <w:r>
              <w:rPr>
                <w:rFonts w:ascii="GHEA Grapalat" w:hAnsi="GHEA Grapalat" w:cs="Calibri"/>
                <w:sz w:val="20"/>
                <w:szCs w:val="20"/>
                <w:lang w:val="ru-RU"/>
              </w:rPr>
              <w:t>под.</w:t>
            </w:r>
            <w:r w:rsidRPr="00CB0E11">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53917CD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F6F27C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6552DA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8</w:t>
            </w:r>
          </w:p>
        </w:tc>
      </w:tr>
      <w:tr w:rsidR="0063231D" w:rsidRPr="00693C35" w14:paraId="197D3882" w14:textId="77777777" w:rsidTr="00EC2CB9">
        <w:trPr>
          <w:trHeight w:val="244"/>
        </w:trPr>
        <w:tc>
          <w:tcPr>
            <w:tcW w:w="625" w:type="dxa"/>
          </w:tcPr>
          <w:p w14:paraId="2940EBE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3AA654AF" w14:textId="77777777" w:rsidR="0063231D" w:rsidRPr="00A25D82"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Ер. Кочар дом</w:t>
            </w:r>
            <w:r w:rsidRPr="00CB0E11">
              <w:rPr>
                <w:rFonts w:ascii="GHEA Grapalat" w:hAnsi="GHEA Grapalat" w:cs="Calibri"/>
                <w:sz w:val="20"/>
                <w:szCs w:val="20"/>
                <w:lang w:val="hy-AM"/>
              </w:rPr>
              <w:t xml:space="preserve"> 9 </w:t>
            </w:r>
            <w:r>
              <w:rPr>
                <w:rFonts w:ascii="GHEA Grapalat" w:hAnsi="GHEA Grapalat" w:cs="Calibri"/>
                <w:sz w:val="20"/>
                <w:szCs w:val="20"/>
                <w:lang w:val="ru-RU"/>
              </w:rPr>
              <w:t>под.</w:t>
            </w:r>
            <w:r w:rsidRPr="00CB0E11">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1A0B82A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46A0530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0F9D1D6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r>
      <w:tr w:rsidR="0063231D" w:rsidRPr="00693C35" w14:paraId="177AADD7" w14:textId="77777777" w:rsidTr="00EC2CB9">
        <w:trPr>
          <w:trHeight w:val="244"/>
        </w:trPr>
        <w:tc>
          <w:tcPr>
            <w:tcW w:w="625" w:type="dxa"/>
          </w:tcPr>
          <w:p w14:paraId="73ED890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center"/>
          </w:tcPr>
          <w:p w14:paraId="7AAE950D" w14:textId="77777777" w:rsidR="0063231D" w:rsidRPr="00A25D82"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Заварян дом</w:t>
            </w:r>
            <w:r w:rsidRPr="001D4C84">
              <w:rPr>
                <w:rFonts w:ascii="GHEA Grapalat" w:hAnsi="GHEA Grapalat" w:cs="Calibri"/>
                <w:sz w:val="20"/>
                <w:szCs w:val="20"/>
                <w:lang w:val="hy-AM"/>
              </w:rPr>
              <w:t xml:space="preserve"> 57/19 </w:t>
            </w:r>
            <w:r>
              <w:rPr>
                <w:rFonts w:ascii="GHEA Grapalat" w:hAnsi="GHEA Grapalat" w:cs="Calibri"/>
                <w:sz w:val="20"/>
                <w:szCs w:val="20"/>
                <w:lang w:val="ru-RU"/>
              </w:rPr>
              <w:t>под.</w:t>
            </w:r>
            <w:r w:rsidRPr="001D4C84">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169906E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7AA135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2B511D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r>
      <w:tr w:rsidR="0063231D" w:rsidRPr="00693C35" w14:paraId="6598B279" w14:textId="77777777" w:rsidTr="00EC2CB9">
        <w:trPr>
          <w:trHeight w:val="244"/>
        </w:trPr>
        <w:tc>
          <w:tcPr>
            <w:tcW w:w="625" w:type="dxa"/>
          </w:tcPr>
          <w:p w14:paraId="586BDC2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11</w:t>
            </w:r>
          </w:p>
        </w:tc>
        <w:tc>
          <w:tcPr>
            <w:tcW w:w="5220" w:type="dxa"/>
            <w:tcBorders>
              <w:top w:val="nil"/>
              <w:left w:val="single" w:sz="4" w:space="0" w:color="auto"/>
              <w:bottom w:val="single" w:sz="4" w:space="0" w:color="auto"/>
              <w:right w:val="single" w:sz="4" w:space="0" w:color="auto"/>
            </w:tcBorders>
            <w:vAlign w:val="center"/>
          </w:tcPr>
          <w:p w14:paraId="3CEAD110" w14:textId="77777777" w:rsidR="0063231D" w:rsidRPr="00693C35"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Заварян дом</w:t>
            </w:r>
            <w:r w:rsidRPr="001D4C84">
              <w:rPr>
                <w:rFonts w:ascii="GHEA Grapalat" w:hAnsi="GHEA Grapalat" w:cs="Calibri"/>
                <w:sz w:val="20"/>
                <w:szCs w:val="20"/>
                <w:lang w:val="hy-AM"/>
              </w:rPr>
              <w:t xml:space="preserve"> 57/19 </w:t>
            </w:r>
            <w:r>
              <w:rPr>
                <w:rFonts w:ascii="GHEA Grapalat" w:hAnsi="GHEA Grapalat" w:cs="Calibri"/>
                <w:sz w:val="20"/>
                <w:szCs w:val="20"/>
                <w:lang w:val="ru-RU"/>
              </w:rPr>
              <w:t>под.</w:t>
            </w:r>
            <w:r w:rsidRPr="001D4C84">
              <w:rPr>
                <w:rFonts w:ascii="GHEA Grapalat" w:hAnsi="GHEA Grapalat" w:cs="Calibri"/>
                <w:sz w:val="20"/>
                <w:szCs w:val="20"/>
                <w:lang w:val="hy-AM"/>
              </w:rPr>
              <w:t xml:space="preserve"> 5</w:t>
            </w:r>
          </w:p>
        </w:tc>
        <w:tc>
          <w:tcPr>
            <w:tcW w:w="2878" w:type="dxa"/>
            <w:tcBorders>
              <w:top w:val="nil"/>
              <w:left w:val="nil"/>
              <w:bottom w:val="single" w:sz="4" w:space="0" w:color="auto"/>
              <w:right w:val="single" w:sz="4" w:space="0" w:color="auto"/>
            </w:tcBorders>
            <w:vAlign w:val="center"/>
          </w:tcPr>
          <w:p w14:paraId="1763326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3922A6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970C09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r>
      <w:tr w:rsidR="0063231D" w:rsidRPr="00693C35" w14:paraId="5C97CAD3" w14:textId="77777777" w:rsidTr="00EC2CB9">
        <w:trPr>
          <w:trHeight w:val="244"/>
        </w:trPr>
        <w:tc>
          <w:tcPr>
            <w:tcW w:w="625" w:type="dxa"/>
          </w:tcPr>
          <w:p w14:paraId="2E03BB7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12</w:t>
            </w:r>
          </w:p>
        </w:tc>
        <w:tc>
          <w:tcPr>
            <w:tcW w:w="5220" w:type="dxa"/>
            <w:tcBorders>
              <w:top w:val="nil"/>
              <w:left w:val="single" w:sz="4" w:space="0" w:color="auto"/>
              <w:bottom w:val="single" w:sz="4" w:space="0" w:color="auto"/>
              <w:right w:val="single" w:sz="4" w:space="0" w:color="auto"/>
            </w:tcBorders>
            <w:vAlign w:val="center"/>
          </w:tcPr>
          <w:p w14:paraId="603B0F68" w14:textId="77777777" w:rsidR="0063231D" w:rsidRPr="00A25D82" w:rsidRDefault="0063231D" w:rsidP="00EC2CB9">
            <w:pPr>
              <w:pStyle w:val="ListBullet2"/>
              <w:numPr>
                <w:ilvl w:val="0"/>
                <w:numId w:val="0"/>
              </w:numPr>
              <w:rPr>
                <w:rFonts w:ascii="GHEA Grapalat" w:hAnsi="GHEA Grapalat"/>
                <w:sz w:val="18"/>
                <w:szCs w:val="18"/>
                <w:lang w:val="hy-AM"/>
              </w:rPr>
            </w:pPr>
            <w:r w:rsidRPr="00A25D82">
              <w:rPr>
                <w:rFonts w:ascii="GHEA Grapalat" w:hAnsi="GHEA Grapalat" w:cs="Calibri"/>
                <w:sz w:val="20"/>
                <w:szCs w:val="20"/>
                <w:lang w:val="hy-AM"/>
              </w:rPr>
              <w:t>Ул. Заварян дом</w:t>
            </w:r>
            <w:r w:rsidRPr="001D4C84">
              <w:rPr>
                <w:rFonts w:ascii="GHEA Grapalat" w:hAnsi="GHEA Grapalat" w:cs="Calibri"/>
                <w:sz w:val="20"/>
                <w:szCs w:val="20"/>
                <w:lang w:val="hy-AM"/>
              </w:rPr>
              <w:t xml:space="preserve"> 57/19 </w:t>
            </w:r>
            <w:r>
              <w:rPr>
                <w:rFonts w:ascii="GHEA Grapalat" w:hAnsi="GHEA Grapalat" w:cs="Calibri"/>
                <w:sz w:val="20"/>
                <w:szCs w:val="20"/>
                <w:lang w:val="ru-RU"/>
              </w:rPr>
              <w:t>под.</w:t>
            </w:r>
            <w:r w:rsidRPr="001D4C84">
              <w:rPr>
                <w:rFonts w:ascii="GHEA Grapalat" w:hAnsi="GHEA Grapalat" w:cs="Calibri"/>
                <w:sz w:val="20"/>
                <w:szCs w:val="20"/>
                <w:lang w:val="hy-AM"/>
              </w:rPr>
              <w:t xml:space="preserve"> 6</w:t>
            </w:r>
          </w:p>
        </w:tc>
        <w:tc>
          <w:tcPr>
            <w:tcW w:w="2878" w:type="dxa"/>
            <w:tcBorders>
              <w:top w:val="nil"/>
              <w:left w:val="nil"/>
              <w:bottom w:val="single" w:sz="4" w:space="0" w:color="auto"/>
              <w:right w:val="single" w:sz="4" w:space="0" w:color="auto"/>
            </w:tcBorders>
            <w:vAlign w:val="center"/>
          </w:tcPr>
          <w:p w14:paraId="54CAE07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611633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416DFE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r>
      <w:tr w:rsidR="0063231D" w:rsidRPr="00693C35" w14:paraId="16EC3A87" w14:textId="77777777" w:rsidTr="00EC2CB9">
        <w:trPr>
          <w:trHeight w:val="244"/>
        </w:trPr>
        <w:tc>
          <w:tcPr>
            <w:tcW w:w="625" w:type="dxa"/>
          </w:tcPr>
          <w:p w14:paraId="464CE5C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13</w:t>
            </w:r>
          </w:p>
        </w:tc>
        <w:tc>
          <w:tcPr>
            <w:tcW w:w="5220" w:type="dxa"/>
            <w:tcBorders>
              <w:top w:val="nil"/>
              <w:left w:val="single" w:sz="4" w:space="0" w:color="auto"/>
              <w:bottom w:val="single" w:sz="4" w:space="0" w:color="auto"/>
              <w:right w:val="single" w:sz="4" w:space="0" w:color="auto"/>
            </w:tcBorders>
            <w:vAlign w:val="center"/>
          </w:tcPr>
          <w:p w14:paraId="0F18F1EC" w14:textId="77777777" w:rsidR="0063231D" w:rsidRPr="00A25D82" w:rsidRDefault="0063231D" w:rsidP="00EC2CB9">
            <w:pPr>
              <w:pStyle w:val="ListBullet2"/>
              <w:numPr>
                <w:ilvl w:val="0"/>
                <w:numId w:val="0"/>
              </w:numPr>
              <w:rPr>
                <w:rFonts w:ascii="GHEA Grapalat" w:hAnsi="GHEA Grapalat"/>
                <w:sz w:val="18"/>
                <w:szCs w:val="18"/>
                <w:lang w:val="ru-RU"/>
              </w:rPr>
            </w:pPr>
            <w:r w:rsidRPr="00A25D82">
              <w:rPr>
                <w:rFonts w:ascii="GHEA Grapalat" w:hAnsi="GHEA Grapalat" w:cs="Calibri"/>
                <w:sz w:val="20"/>
                <w:szCs w:val="20"/>
                <w:lang w:val="hy-AM"/>
              </w:rPr>
              <w:t>Ул. Исраелян дом.</w:t>
            </w:r>
            <w:r w:rsidRPr="00440C84">
              <w:rPr>
                <w:rFonts w:ascii="GHEA Grapalat" w:hAnsi="GHEA Grapalat" w:cs="Calibri"/>
                <w:sz w:val="20"/>
                <w:szCs w:val="20"/>
                <w:lang w:val="hy-AM"/>
              </w:rPr>
              <w:t xml:space="preserve"> 43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4B05954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03D3EA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389A6A4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10</w:t>
            </w:r>
          </w:p>
        </w:tc>
      </w:tr>
      <w:tr w:rsidR="0063231D" w:rsidRPr="00693C35" w14:paraId="78BEE8AB" w14:textId="77777777" w:rsidTr="00EC2CB9">
        <w:trPr>
          <w:trHeight w:val="244"/>
        </w:trPr>
        <w:tc>
          <w:tcPr>
            <w:tcW w:w="625" w:type="dxa"/>
          </w:tcPr>
          <w:p w14:paraId="7F8E15DF"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08E9FB22" w14:textId="77777777" w:rsidR="0063231D" w:rsidRPr="00693C35"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693C35">
              <w:rPr>
                <w:rFonts w:ascii="GHEA Grapalat" w:hAnsi="GHEA Grapalat"/>
                <w:sz w:val="18"/>
                <w:szCs w:val="18"/>
                <w:lang w:val="hy-AM"/>
              </w:rPr>
              <w:t xml:space="preserve"> ՝ 13</w:t>
            </w:r>
          </w:p>
        </w:tc>
        <w:tc>
          <w:tcPr>
            <w:tcW w:w="2878" w:type="dxa"/>
          </w:tcPr>
          <w:p w14:paraId="13540937"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19F24FDC"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7FEE6C55"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r w:rsidR="0063231D" w:rsidRPr="00693C35" w14:paraId="00A3E0D8" w14:textId="77777777" w:rsidTr="00EC2CB9">
        <w:trPr>
          <w:trHeight w:val="244"/>
        </w:trPr>
        <w:tc>
          <w:tcPr>
            <w:tcW w:w="625" w:type="dxa"/>
            <w:vAlign w:val="center"/>
          </w:tcPr>
          <w:p w14:paraId="4EF0E89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0B190963"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5A89C479"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724347EC"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1A2B0D2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693C35" w14:paraId="55F1383D" w14:textId="77777777" w:rsidTr="00EC2CB9">
        <w:trPr>
          <w:trHeight w:val="244"/>
        </w:trPr>
        <w:tc>
          <w:tcPr>
            <w:tcW w:w="625" w:type="dxa"/>
          </w:tcPr>
          <w:p w14:paraId="29F56BE1"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47384D1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Малатия-Себастия</w:t>
            </w:r>
          </w:p>
        </w:tc>
      </w:tr>
      <w:tr w:rsidR="0063231D" w:rsidRPr="00693C35" w14:paraId="4809DE20" w14:textId="77777777" w:rsidTr="00EC2CB9">
        <w:trPr>
          <w:trHeight w:val="244"/>
        </w:trPr>
        <w:tc>
          <w:tcPr>
            <w:tcW w:w="625" w:type="dxa"/>
          </w:tcPr>
          <w:p w14:paraId="2207610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w:t>
            </w:r>
          </w:p>
        </w:tc>
        <w:tc>
          <w:tcPr>
            <w:tcW w:w="5220" w:type="dxa"/>
            <w:tcBorders>
              <w:top w:val="single" w:sz="4" w:space="0" w:color="auto"/>
              <w:left w:val="single" w:sz="4" w:space="0" w:color="auto"/>
              <w:bottom w:val="nil"/>
              <w:right w:val="single" w:sz="4" w:space="0" w:color="auto"/>
            </w:tcBorders>
            <w:vAlign w:val="center"/>
          </w:tcPr>
          <w:p w14:paraId="10219CAA"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13 </w:t>
            </w:r>
            <w:r>
              <w:rPr>
                <w:rFonts w:ascii="GHEA Grapalat" w:hAnsi="GHEA Grapalat" w:cs="Calibri"/>
                <w:sz w:val="20"/>
                <w:szCs w:val="20"/>
                <w:lang w:val="ru-RU"/>
              </w:rPr>
              <w:t>под.</w:t>
            </w:r>
            <w:r w:rsidRPr="00B12577">
              <w:rPr>
                <w:rFonts w:ascii="GHEA Grapalat" w:hAnsi="GHEA Grapalat" w:cs="Calibri"/>
                <w:sz w:val="20"/>
                <w:szCs w:val="20"/>
                <w:lang w:val="hy-AM"/>
              </w:rPr>
              <w:t xml:space="preserve"> 2</w:t>
            </w:r>
          </w:p>
        </w:tc>
        <w:tc>
          <w:tcPr>
            <w:tcW w:w="2878" w:type="dxa"/>
            <w:tcBorders>
              <w:top w:val="single" w:sz="4" w:space="0" w:color="auto"/>
              <w:left w:val="nil"/>
              <w:bottom w:val="nil"/>
              <w:right w:val="single" w:sz="4" w:space="0" w:color="auto"/>
            </w:tcBorders>
            <w:vAlign w:val="center"/>
          </w:tcPr>
          <w:p w14:paraId="7483E0CC"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0253F769"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6A473003"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3D789C31" w14:textId="77777777" w:rsidTr="00EC2CB9">
        <w:trPr>
          <w:trHeight w:val="244"/>
        </w:trPr>
        <w:tc>
          <w:tcPr>
            <w:tcW w:w="625" w:type="dxa"/>
          </w:tcPr>
          <w:p w14:paraId="3D9B45D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w:t>
            </w:r>
          </w:p>
        </w:tc>
        <w:tc>
          <w:tcPr>
            <w:tcW w:w="5220" w:type="dxa"/>
            <w:tcBorders>
              <w:top w:val="single" w:sz="4" w:space="0" w:color="auto"/>
              <w:left w:val="single" w:sz="4" w:space="0" w:color="auto"/>
              <w:bottom w:val="nil"/>
              <w:right w:val="single" w:sz="4" w:space="0" w:color="auto"/>
            </w:tcBorders>
            <w:vAlign w:val="center"/>
          </w:tcPr>
          <w:p w14:paraId="08D34F9B"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133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2DA1A282"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2CE42DB8"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48BAB32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8</w:t>
            </w:r>
          </w:p>
        </w:tc>
      </w:tr>
      <w:tr w:rsidR="0063231D" w:rsidRPr="00693C35" w14:paraId="66A38DC1" w14:textId="77777777" w:rsidTr="00EC2CB9">
        <w:trPr>
          <w:trHeight w:val="244"/>
        </w:trPr>
        <w:tc>
          <w:tcPr>
            <w:tcW w:w="625" w:type="dxa"/>
          </w:tcPr>
          <w:p w14:paraId="570CCB4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3</w:t>
            </w:r>
          </w:p>
        </w:tc>
        <w:tc>
          <w:tcPr>
            <w:tcW w:w="5220" w:type="dxa"/>
            <w:tcBorders>
              <w:top w:val="single" w:sz="4" w:space="0" w:color="auto"/>
              <w:left w:val="single" w:sz="4" w:space="0" w:color="auto"/>
              <w:bottom w:val="nil"/>
              <w:right w:val="single" w:sz="4" w:space="0" w:color="auto"/>
            </w:tcBorders>
            <w:vAlign w:val="center"/>
          </w:tcPr>
          <w:p w14:paraId="20DF6DF0"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134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3</w:t>
            </w:r>
          </w:p>
        </w:tc>
        <w:tc>
          <w:tcPr>
            <w:tcW w:w="2878" w:type="dxa"/>
            <w:tcBorders>
              <w:top w:val="single" w:sz="4" w:space="0" w:color="auto"/>
              <w:left w:val="nil"/>
              <w:bottom w:val="nil"/>
              <w:right w:val="single" w:sz="4" w:space="0" w:color="auto"/>
            </w:tcBorders>
            <w:vAlign w:val="center"/>
          </w:tcPr>
          <w:p w14:paraId="36894F6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4CB8EE2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6D94202F"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1751F83B" w14:textId="77777777" w:rsidTr="00EC2CB9">
        <w:trPr>
          <w:trHeight w:val="244"/>
        </w:trPr>
        <w:tc>
          <w:tcPr>
            <w:tcW w:w="625" w:type="dxa"/>
          </w:tcPr>
          <w:p w14:paraId="2B82077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4</w:t>
            </w:r>
          </w:p>
        </w:tc>
        <w:tc>
          <w:tcPr>
            <w:tcW w:w="5220" w:type="dxa"/>
            <w:tcBorders>
              <w:top w:val="single" w:sz="4" w:space="0" w:color="auto"/>
              <w:left w:val="single" w:sz="4" w:space="0" w:color="auto"/>
              <w:bottom w:val="nil"/>
              <w:right w:val="single" w:sz="4" w:space="0" w:color="auto"/>
            </w:tcBorders>
            <w:vAlign w:val="center"/>
          </w:tcPr>
          <w:p w14:paraId="36665992"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Pr>
                <w:rFonts w:ascii="GHEA Grapalat" w:hAnsi="GHEA Grapalat" w:cs="Calibri"/>
                <w:sz w:val="20"/>
                <w:szCs w:val="20"/>
              </w:rPr>
              <w:t xml:space="preserve">135 </w:t>
            </w:r>
          </w:p>
        </w:tc>
        <w:tc>
          <w:tcPr>
            <w:tcW w:w="2878" w:type="dxa"/>
            <w:tcBorders>
              <w:top w:val="single" w:sz="4" w:space="0" w:color="auto"/>
              <w:left w:val="nil"/>
              <w:bottom w:val="nil"/>
              <w:right w:val="single" w:sz="4" w:space="0" w:color="auto"/>
            </w:tcBorders>
            <w:vAlign w:val="center"/>
          </w:tcPr>
          <w:p w14:paraId="0F8705F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49FD8D7B"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c>
          <w:tcPr>
            <w:tcW w:w="2878" w:type="dxa"/>
            <w:tcBorders>
              <w:top w:val="single" w:sz="4" w:space="0" w:color="auto"/>
              <w:left w:val="nil"/>
              <w:bottom w:val="nil"/>
              <w:right w:val="single" w:sz="4" w:space="0" w:color="auto"/>
            </w:tcBorders>
            <w:vAlign w:val="center"/>
          </w:tcPr>
          <w:p w14:paraId="1F2987F8"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r>
      <w:tr w:rsidR="0063231D" w:rsidRPr="00693C35" w14:paraId="279455CA" w14:textId="77777777" w:rsidTr="00EC2CB9">
        <w:trPr>
          <w:trHeight w:val="244"/>
        </w:trPr>
        <w:tc>
          <w:tcPr>
            <w:tcW w:w="625" w:type="dxa"/>
          </w:tcPr>
          <w:p w14:paraId="3EACBFA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5</w:t>
            </w:r>
          </w:p>
        </w:tc>
        <w:tc>
          <w:tcPr>
            <w:tcW w:w="5220" w:type="dxa"/>
            <w:tcBorders>
              <w:top w:val="single" w:sz="4" w:space="0" w:color="auto"/>
              <w:left w:val="single" w:sz="4" w:space="0" w:color="auto"/>
              <w:bottom w:val="nil"/>
              <w:right w:val="single" w:sz="4" w:space="0" w:color="auto"/>
            </w:tcBorders>
            <w:vAlign w:val="center"/>
          </w:tcPr>
          <w:p w14:paraId="044264A9"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144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021C50D6"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1355C004"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5BB41B9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8</w:t>
            </w:r>
          </w:p>
        </w:tc>
      </w:tr>
      <w:tr w:rsidR="0063231D" w:rsidRPr="00693C35" w14:paraId="7EAACC8B" w14:textId="77777777" w:rsidTr="00EC2CB9">
        <w:trPr>
          <w:trHeight w:val="244"/>
        </w:trPr>
        <w:tc>
          <w:tcPr>
            <w:tcW w:w="625" w:type="dxa"/>
          </w:tcPr>
          <w:p w14:paraId="00ABF49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6</w:t>
            </w:r>
          </w:p>
        </w:tc>
        <w:tc>
          <w:tcPr>
            <w:tcW w:w="5220" w:type="dxa"/>
            <w:tcBorders>
              <w:top w:val="single" w:sz="4" w:space="0" w:color="auto"/>
              <w:left w:val="single" w:sz="4" w:space="0" w:color="auto"/>
              <w:bottom w:val="nil"/>
              <w:right w:val="single" w:sz="4" w:space="0" w:color="auto"/>
            </w:tcBorders>
            <w:vAlign w:val="center"/>
          </w:tcPr>
          <w:p w14:paraId="5FD3D06C"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15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1</w:t>
            </w:r>
          </w:p>
        </w:tc>
        <w:tc>
          <w:tcPr>
            <w:tcW w:w="2878" w:type="dxa"/>
            <w:tcBorders>
              <w:top w:val="single" w:sz="4" w:space="0" w:color="auto"/>
              <w:left w:val="nil"/>
              <w:bottom w:val="nil"/>
              <w:right w:val="single" w:sz="4" w:space="0" w:color="auto"/>
            </w:tcBorders>
            <w:vAlign w:val="center"/>
          </w:tcPr>
          <w:p w14:paraId="5BEFB193"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157C40C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5ACCD24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594AC8CB" w14:textId="77777777" w:rsidTr="00EC2CB9">
        <w:trPr>
          <w:trHeight w:val="244"/>
        </w:trPr>
        <w:tc>
          <w:tcPr>
            <w:tcW w:w="625" w:type="dxa"/>
          </w:tcPr>
          <w:p w14:paraId="7975F4E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7</w:t>
            </w:r>
          </w:p>
        </w:tc>
        <w:tc>
          <w:tcPr>
            <w:tcW w:w="5220" w:type="dxa"/>
            <w:tcBorders>
              <w:top w:val="single" w:sz="4" w:space="0" w:color="auto"/>
              <w:left w:val="single" w:sz="4" w:space="0" w:color="auto"/>
              <w:bottom w:val="nil"/>
              <w:right w:val="single" w:sz="4" w:space="0" w:color="auto"/>
            </w:tcBorders>
            <w:vAlign w:val="center"/>
          </w:tcPr>
          <w:p w14:paraId="3D40CD88" w14:textId="77777777" w:rsidR="0063231D" w:rsidRPr="005C7866"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15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7A19BA3C"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480A9C36"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5A17ACB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3DBB6935" w14:textId="77777777" w:rsidTr="00EC2CB9">
        <w:trPr>
          <w:trHeight w:val="244"/>
        </w:trPr>
        <w:tc>
          <w:tcPr>
            <w:tcW w:w="625" w:type="dxa"/>
          </w:tcPr>
          <w:p w14:paraId="2505F06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8</w:t>
            </w:r>
          </w:p>
        </w:tc>
        <w:tc>
          <w:tcPr>
            <w:tcW w:w="5220" w:type="dxa"/>
            <w:tcBorders>
              <w:top w:val="single" w:sz="4" w:space="0" w:color="auto"/>
              <w:left w:val="single" w:sz="4" w:space="0" w:color="auto"/>
              <w:bottom w:val="nil"/>
              <w:right w:val="single" w:sz="4" w:space="0" w:color="auto"/>
            </w:tcBorders>
            <w:vAlign w:val="center"/>
          </w:tcPr>
          <w:p w14:paraId="6FE5A03F" w14:textId="77777777" w:rsidR="0063231D" w:rsidRPr="00B12577"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Pr>
                <w:rFonts w:ascii="GHEA Grapalat" w:hAnsi="GHEA Grapalat" w:cs="Calibri"/>
                <w:sz w:val="20"/>
                <w:szCs w:val="20"/>
              </w:rPr>
              <w:t>154</w:t>
            </w:r>
          </w:p>
        </w:tc>
        <w:tc>
          <w:tcPr>
            <w:tcW w:w="2878" w:type="dxa"/>
            <w:tcBorders>
              <w:top w:val="single" w:sz="4" w:space="0" w:color="auto"/>
              <w:left w:val="nil"/>
              <w:bottom w:val="nil"/>
              <w:right w:val="single" w:sz="4" w:space="0" w:color="auto"/>
            </w:tcBorders>
            <w:vAlign w:val="center"/>
          </w:tcPr>
          <w:p w14:paraId="57418D7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08DDF75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c>
          <w:tcPr>
            <w:tcW w:w="2878" w:type="dxa"/>
            <w:tcBorders>
              <w:top w:val="single" w:sz="4" w:space="0" w:color="auto"/>
              <w:left w:val="nil"/>
              <w:bottom w:val="nil"/>
              <w:right w:val="single" w:sz="4" w:space="0" w:color="auto"/>
            </w:tcBorders>
            <w:vAlign w:val="center"/>
          </w:tcPr>
          <w:p w14:paraId="4665780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r>
      <w:tr w:rsidR="0063231D" w:rsidRPr="00693C35" w14:paraId="42AB63E2" w14:textId="77777777" w:rsidTr="00EC2CB9">
        <w:trPr>
          <w:trHeight w:val="244"/>
        </w:trPr>
        <w:tc>
          <w:tcPr>
            <w:tcW w:w="625" w:type="dxa"/>
          </w:tcPr>
          <w:p w14:paraId="59BFF1F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9</w:t>
            </w:r>
          </w:p>
        </w:tc>
        <w:tc>
          <w:tcPr>
            <w:tcW w:w="5220" w:type="dxa"/>
            <w:tcBorders>
              <w:top w:val="single" w:sz="4" w:space="0" w:color="auto"/>
              <w:left w:val="single" w:sz="4" w:space="0" w:color="auto"/>
              <w:bottom w:val="nil"/>
              <w:right w:val="single" w:sz="4" w:space="0" w:color="auto"/>
            </w:tcBorders>
            <w:vAlign w:val="center"/>
          </w:tcPr>
          <w:p w14:paraId="33B27729"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25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1</w:t>
            </w:r>
          </w:p>
        </w:tc>
        <w:tc>
          <w:tcPr>
            <w:tcW w:w="2878" w:type="dxa"/>
            <w:tcBorders>
              <w:top w:val="single" w:sz="4" w:space="0" w:color="auto"/>
              <w:left w:val="nil"/>
              <w:bottom w:val="nil"/>
              <w:right w:val="single" w:sz="4" w:space="0" w:color="auto"/>
            </w:tcBorders>
            <w:vAlign w:val="center"/>
          </w:tcPr>
          <w:p w14:paraId="60921EFC"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60BB8123"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14560285"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4A5BFFC0" w14:textId="77777777" w:rsidTr="00EC2CB9">
        <w:trPr>
          <w:trHeight w:val="244"/>
        </w:trPr>
        <w:tc>
          <w:tcPr>
            <w:tcW w:w="625" w:type="dxa"/>
          </w:tcPr>
          <w:p w14:paraId="4423BE7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10</w:t>
            </w:r>
          </w:p>
        </w:tc>
        <w:tc>
          <w:tcPr>
            <w:tcW w:w="5220" w:type="dxa"/>
            <w:tcBorders>
              <w:top w:val="single" w:sz="4" w:space="0" w:color="auto"/>
              <w:left w:val="single" w:sz="4" w:space="0" w:color="auto"/>
              <w:bottom w:val="nil"/>
              <w:right w:val="single" w:sz="4" w:space="0" w:color="auto"/>
            </w:tcBorders>
            <w:vAlign w:val="center"/>
          </w:tcPr>
          <w:p w14:paraId="2A4E2A74" w14:textId="77777777" w:rsidR="0063231D" w:rsidRPr="005C7866"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25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13BF7477"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32E3C848"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67873DD5"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046A6FDC" w14:textId="77777777" w:rsidTr="00EC2CB9">
        <w:trPr>
          <w:trHeight w:val="244"/>
        </w:trPr>
        <w:tc>
          <w:tcPr>
            <w:tcW w:w="625" w:type="dxa"/>
          </w:tcPr>
          <w:p w14:paraId="466F4DC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11</w:t>
            </w:r>
          </w:p>
        </w:tc>
        <w:tc>
          <w:tcPr>
            <w:tcW w:w="5220" w:type="dxa"/>
            <w:tcBorders>
              <w:top w:val="single" w:sz="4" w:space="0" w:color="auto"/>
              <w:left w:val="single" w:sz="4" w:space="0" w:color="auto"/>
              <w:bottom w:val="nil"/>
              <w:right w:val="single" w:sz="4" w:space="0" w:color="auto"/>
            </w:tcBorders>
            <w:vAlign w:val="center"/>
          </w:tcPr>
          <w:p w14:paraId="3706B942" w14:textId="77777777" w:rsidR="0063231D" w:rsidRPr="005C7866"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Pr>
                <w:rFonts w:ascii="GHEA Grapalat" w:hAnsi="GHEA Grapalat" w:cs="Calibri"/>
                <w:sz w:val="20"/>
                <w:szCs w:val="20"/>
              </w:rPr>
              <w:t xml:space="preserve">35 </w:t>
            </w:r>
          </w:p>
        </w:tc>
        <w:tc>
          <w:tcPr>
            <w:tcW w:w="2878" w:type="dxa"/>
            <w:tcBorders>
              <w:top w:val="single" w:sz="4" w:space="0" w:color="auto"/>
              <w:left w:val="nil"/>
              <w:bottom w:val="nil"/>
              <w:right w:val="single" w:sz="4" w:space="0" w:color="auto"/>
            </w:tcBorders>
            <w:vAlign w:val="center"/>
          </w:tcPr>
          <w:p w14:paraId="17FDF225"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043F2EC4"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06F1C6F6"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3DBBC8F5" w14:textId="77777777" w:rsidTr="00EC2CB9">
        <w:trPr>
          <w:trHeight w:val="244"/>
        </w:trPr>
        <w:tc>
          <w:tcPr>
            <w:tcW w:w="625" w:type="dxa"/>
          </w:tcPr>
          <w:p w14:paraId="0252100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12</w:t>
            </w:r>
          </w:p>
        </w:tc>
        <w:tc>
          <w:tcPr>
            <w:tcW w:w="5220" w:type="dxa"/>
            <w:tcBorders>
              <w:top w:val="single" w:sz="4" w:space="0" w:color="auto"/>
              <w:left w:val="single" w:sz="4" w:space="0" w:color="auto"/>
              <w:bottom w:val="nil"/>
              <w:right w:val="single" w:sz="4" w:space="0" w:color="auto"/>
            </w:tcBorders>
            <w:vAlign w:val="center"/>
          </w:tcPr>
          <w:p w14:paraId="213CE256" w14:textId="77777777" w:rsidR="0063231D" w:rsidRPr="005C7866"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43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37C3CD45"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6DA69A3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2B7835FC"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441C83BD" w14:textId="77777777" w:rsidTr="00EC2CB9">
        <w:trPr>
          <w:trHeight w:val="244"/>
        </w:trPr>
        <w:tc>
          <w:tcPr>
            <w:tcW w:w="625" w:type="dxa"/>
          </w:tcPr>
          <w:p w14:paraId="6819329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13</w:t>
            </w:r>
          </w:p>
        </w:tc>
        <w:tc>
          <w:tcPr>
            <w:tcW w:w="5220" w:type="dxa"/>
            <w:tcBorders>
              <w:top w:val="single" w:sz="4" w:space="0" w:color="auto"/>
              <w:left w:val="single" w:sz="4" w:space="0" w:color="auto"/>
              <w:bottom w:val="nil"/>
              <w:right w:val="single" w:sz="4" w:space="0" w:color="auto"/>
            </w:tcBorders>
            <w:vAlign w:val="center"/>
          </w:tcPr>
          <w:p w14:paraId="29B7F2E0"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43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4</w:t>
            </w:r>
          </w:p>
        </w:tc>
        <w:tc>
          <w:tcPr>
            <w:tcW w:w="2878" w:type="dxa"/>
            <w:tcBorders>
              <w:top w:val="single" w:sz="4" w:space="0" w:color="auto"/>
              <w:left w:val="nil"/>
              <w:bottom w:val="nil"/>
              <w:right w:val="single" w:sz="4" w:space="0" w:color="auto"/>
            </w:tcBorders>
            <w:vAlign w:val="center"/>
          </w:tcPr>
          <w:p w14:paraId="10ED518C"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7B5E16FC"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63A4CB6A"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5124753C" w14:textId="77777777" w:rsidTr="00EC2CB9">
        <w:trPr>
          <w:trHeight w:val="244"/>
        </w:trPr>
        <w:tc>
          <w:tcPr>
            <w:tcW w:w="625" w:type="dxa"/>
          </w:tcPr>
          <w:p w14:paraId="14F6C88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14</w:t>
            </w:r>
          </w:p>
        </w:tc>
        <w:tc>
          <w:tcPr>
            <w:tcW w:w="5220" w:type="dxa"/>
            <w:tcBorders>
              <w:top w:val="single" w:sz="4" w:space="0" w:color="auto"/>
              <w:left w:val="single" w:sz="4" w:space="0" w:color="auto"/>
              <w:bottom w:val="nil"/>
              <w:right w:val="single" w:sz="4" w:space="0" w:color="auto"/>
            </w:tcBorders>
            <w:vAlign w:val="center"/>
          </w:tcPr>
          <w:p w14:paraId="5A776E81"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55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1</w:t>
            </w:r>
          </w:p>
        </w:tc>
        <w:tc>
          <w:tcPr>
            <w:tcW w:w="2878" w:type="dxa"/>
            <w:tcBorders>
              <w:top w:val="single" w:sz="4" w:space="0" w:color="auto"/>
              <w:left w:val="nil"/>
              <w:bottom w:val="nil"/>
              <w:right w:val="single" w:sz="4" w:space="0" w:color="auto"/>
            </w:tcBorders>
            <w:vAlign w:val="center"/>
          </w:tcPr>
          <w:p w14:paraId="32D7430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07340AB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728AC7EB"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70D2E003" w14:textId="77777777" w:rsidTr="00EC2CB9">
        <w:trPr>
          <w:trHeight w:val="244"/>
        </w:trPr>
        <w:tc>
          <w:tcPr>
            <w:tcW w:w="625" w:type="dxa"/>
          </w:tcPr>
          <w:p w14:paraId="7EB26A2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15</w:t>
            </w:r>
          </w:p>
        </w:tc>
        <w:tc>
          <w:tcPr>
            <w:tcW w:w="5220" w:type="dxa"/>
            <w:tcBorders>
              <w:top w:val="single" w:sz="4" w:space="0" w:color="auto"/>
              <w:left w:val="single" w:sz="4" w:space="0" w:color="auto"/>
              <w:bottom w:val="nil"/>
              <w:right w:val="single" w:sz="4" w:space="0" w:color="auto"/>
            </w:tcBorders>
            <w:vAlign w:val="center"/>
          </w:tcPr>
          <w:p w14:paraId="1D9FD8A0"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55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18464646"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5B029E3B"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0E7D1D1F"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62C93784" w14:textId="77777777" w:rsidTr="00EC2CB9">
        <w:trPr>
          <w:trHeight w:val="244"/>
        </w:trPr>
        <w:tc>
          <w:tcPr>
            <w:tcW w:w="625" w:type="dxa"/>
          </w:tcPr>
          <w:p w14:paraId="64E8C44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16</w:t>
            </w:r>
          </w:p>
        </w:tc>
        <w:tc>
          <w:tcPr>
            <w:tcW w:w="5220" w:type="dxa"/>
            <w:tcBorders>
              <w:top w:val="single" w:sz="4" w:space="0" w:color="auto"/>
              <w:left w:val="single" w:sz="4" w:space="0" w:color="auto"/>
              <w:bottom w:val="nil"/>
              <w:right w:val="single" w:sz="4" w:space="0" w:color="auto"/>
            </w:tcBorders>
            <w:vAlign w:val="center"/>
          </w:tcPr>
          <w:p w14:paraId="50BFCFDB" w14:textId="77777777" w:rsidR="0063231D" w:rsidRPr="005C7866"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B12577">
              <w:rPr>
                <w:rFonts w:ascii="GHEA Grapalat" w:hAnsi="GHEA Grapalat" w:cs="Calibri"/>
                <w:sz w:val="20"/>
                <w:szCs w:val="20"/>
                <w:lang w:val="ru-RU"/>
              </w:rPr>
              <w:t xml:space="preserve">55 </w:t>
            </w:r>
            <w:r>
              <w:rPr>
                <w:rFonts w:ascii="GHEA Grapalat" w:hAnsi="GHEA Grapalat" w:cs="Calibri"/>
                <w:sz w:val="20"/>
                <w:szCs w:val="20"/>
                <w:lang w:val="ru-RU"/>
              </w:rPr>
              <w:t>под.</w:t>
            </w:r>
            <w:r w:rsidRPr="00B12577">
              <w:rPr>
                <w:rFonts w:ascii="GHEA Grapalat" w:hAnsi="GHEA Grapalat" w:cs="Calibri"/>
                <w:sz w:val="20"/>
                <w:szCs w:val="20"/>
                <w:lang w:val="ru-RU"/>
              </w:rPr>
              <w:t xml:space="preserve"> 3</w:t>
            </w:r>
          </w:p>
        </w:tc>
        <w:tc>
          <w:tcPr>
            <w:tcW w:w="2878" w:type="dxa"/>
            <w:tcBorders>
              <w:top w:val="single" w:sz="4" w:space="0" w:color="auto"/>
              <w:left w:val="nil"/>
              <w:bottom w:val="nil"/>
              <w:right w:val="single" w:sz="4" w:space="0" w:color="auto"/>
            </w:tcBorders>
            <w:vAlign w:val="center"/>
          </w:tcPr>
          <w:p w14:paraId="6995F77F"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3944B567"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1BF00A56"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35DB0FBE" w14:textId="77777777" w:rsidTr="00EC2CB9">
        <w:trPr>
          <w:trHeight w:val="244"/>
        </w:trPr>
        <w:tc>
          <w:tcPr>
            <w:tcW w:w="625" w:type="dxa"/>
          </w:tcPr>
          <w:p w14:paraId="5C63BE9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17</w:t>
            </w:r>
          </w:p>
        </w:tc>
        <w:tc>
          <w:tcPr>
            <w:tcW w:w="5220" w:type="dxa"/>
            <w:tcBorders>
              <w:top w:val="single" w:sz="4" w:space="0" w:color="auto"/>
              <w:left w:val="single" w:sz="4" w:space="0" w:color="auto"/>
              <w:bottom w:val="nil"/>
              <w:right w:val="single" w:sz="4" w:space="0" w:color="auto"/>
            </w:tcBorders>
            <w:vAlign w:val="center"/>
          </w:tcPr>
          <w:p w14:paraId="79934F17" w14:textId="77777777" w:rsidR="0063231D" w:rsidRPr="00E53DE0"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667F98">
              <w:rPr>
                <w:rFonts w:ascii="GHEA Grapalat" w:hAnsi="GHEA Grapalat" w:cs="Calibri"/>
                <w:sz w:val="20"/>
                <w:szCs w:val="20"/>
                <w:lang w:val="ru-RU"/>
              </w:rPr>
              <w:t xml:space="preserve">56 </w:t>
            </w:r>
            <w:r>
              <w:rPr>
                <w:rFonts w:ascii="GHEA Grapalat" w:hAnsi="GHEA Grapalat" w:cs="Calibri"/>
                <w:sz w:val="20"/>
                <w:szCs w:val="20"/>
                <w:lang w:val="ru-RU"/>
              </w:rPr>
              <w:t>под.</w:t>
            </w:r>
            <w:r w:rsidRPr="00667F98">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234E13F4"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05602F04"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55F868D8"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0633DFC8" w14:textId="77777777" w:rsidTr="00EC2CB9">
        <w:trPr>
          <w:trHeight w:val="244"/>
        </w:trPr>
        <w:tc>
          <w:tcPr>
            <w:tcW w:w="625" w:type="dxa"/>
          </w:tcPr>
          <w:p w14:paraId="2FF7CDB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18</w:t>
            </w:r>
          </w:p>
        </w:tc>
        <w:tc>
          <w:tcPr>
            <w:tcW w:w="5220" w:type="dxa"/>
            <w:tcBorders>
              <w:top w:val="single" w:sz="4" w:space="0" w:color="auto"/>
              <w:left w:val="single" w:sz="4" w:space="0" w:color="auto"/>
              <w:bottom w:val="nil"/>
              <w:right w:val="single" w:sz="4" w:space="0" w:color="auto"/>
            </w:tcBorders>
            <w:vAlign w:val="center"/>
          </w:tcPr>
          <w:p w14:paraId="509C5361" w14:textId="77777777" w:rsidR="0063231D" w:rsidRPr="00E53DE0"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667F98">
              <w:rPr>
                <w:rFonts w:ascii="GHEA Grapalat" w:hAnsi="GHEA Grapalat" w:cs="Calibri"/>
                <w:sz w:val="20"/>
                <w:szCs w:val="20"/>
                <w:lang w:val="ru-RU"/>
              </w:rPr>
              <w:t xml:space="preserve">64 </w:t>
            </w:r>
            <w:r>
              <w:rPr>
                <w:rFonts w:ascii="GHEA Grapalat" w:hAnsi="GHEA Grapalat" w:cs="Calibri"/>
                <w:sz w:val="20"/>
                <w:szCs w:val="20"/>
                <w:lang w:val="ru-RU"/>
              </w:rPr>
              <w:t>под.</w:t>
            </w:r>
            <w:r w:rsidRPr="00667F98">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18377EEA"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240CA636"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145118DF"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0E269D9C" w14:textId="77777777" w:rsidTr="00EC2CB9">
        <w:trPr>
          <w:trHeight w:val="244"/>
        </w:trPr>
        <w:tc>
          <w:tcPr>
            <w:tcW w:w="625" w:type="dxa"/>
          </w:tcPr>
          <w:p w14:paraId="0F1CBB0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19</w:t>
            </w:r>
          </w:p>
        </w:tc>
        <w:tc>
          <w:tcPr>
            <w:tcW w:w="5220" w:type="dxa"/>
            <w:tcBorders>
              <w:top w:val="single" w:sz="4" w:space="0" w:color="auto"/>
              <w:left w:val="single" w:sz="4" w:space="0" w:color="auto"/>
              <w:bottom w:val="nil"/>
              <w:right w:val="single" w:sz="4" w:space="0" w:color="auto"/>
            </w:tcBorders>
            <w:vAlign w:val="center"/>
          </w:tcPr>
          <w:p w14:paraId="5C408876" w14:textId="77777777" w:rsidR="0063231D" w:rsidRPr="00E53DE0"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667F98">
              <w:rPr>
                <w:rFonts w:ascii="GHEA Grapalat" w:hAnsi="GHEA Grapalat" w:cs="Calibri"/>
                <w:sz w:val="20"/>
                <w:szCs w:val="20"/>
                <w:lang w:val="ru-RU"/>
              </w:rPr>
              <w:t xml:space="preserve">75 </w:t>
            </w:r>
            <w:r>
              <w:rPr>
                <w:rFonts w:ascii="GHEA Grapalat" w:hAnsi="GHEA Grapalat" w:cs="Calibri"/>
                <w:sz w:val="20"/>
                <w:szCs w:val="20"/>
                <w:lang w:val="ru-RU"/>
              </w:rPr>
              <w:t>под.</w:t>
            </w:r>
            <w:r w:rsidRPr="00667F98">
              <w:rPr>
                <w:rFonts w:ascii="GHEA Grapalat" w:hAnsi="GHEA Grapalat" w:cs="Calibri"/>
                <w:sz w:val="20"/>
                <w:szCs w:val="20"/>
                <w:lang w:val="ru-RU"/>
              </w:rPr>
              <w:t xml:space="preserve"> 1</w:t>
            </w:r>
          </w:p>
        </w:tc>
        <w:tc>
          <w:tcPr>
            <w:tcW w:w="2878" w:type="dxa"/>
            <w:tcBorders>
              <w:top w:val="single" w:sz="4" w:space="0" w:color="auto"/>
              <w:left w:val="nil"/>
              <w:bottom w:val="nil"/>
              <w:right w:val="single" w:sz="4" w:space="0" w:color="auto"/>
            </w:tcBorders>
            <w:vAlign w:val="center"/>
          </w:tcPr>
          <w:p w14:paraId="32BFED3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07FB0782"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445BBB2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073B1AEB" w14:textId="77777777" w:rsidTr="00EC2CB9">
        <w:trPr>
          <w:trHeight w:val="244"/>
        </w:trPr>
        <w:tc>
          <w:tcPr>
            <w:tcW w:w="625" w:type="dxa"/>
          </w:tcPr>
          <w:p w14:paraId="7A791B1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20</w:t>
            </w:r>
          </w:p>
        </w:tc>
        <w:tc>
          <w:tcPr>
            <w:tcW w:w="5220" w:type="dxa"/>
            <w:tcBorders>
              <w:top w:val="single" w:sz="4" w:space="0" w:color="auto"/>
              <w:left w:val="single" w:sz="4" w:space="0" w:color="auto"/>
              <w:bottom w:val="nil"/>
              <w:right w:val="single" w:sz="4" w:space="0" w:color="auto"/>
            </w:tcBorders>
            <w:vAlign w:val="center"/>
          </w:tcPr>
          <w:p w14:paraId="13126FF9" w14:textId="77777777" w:rsidR="0063231D" w:rsidRPr="00E53DE0"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667F98">
              <w:rPr>
                <w:rFonts w:ascii="GHEA Grapalat" w:hAnsi="GHEA Grapalat" w:cs="Calibri"/>
                <w:sz w:val="20"/>
                <w:szCs w:val="20"/>
                <w:lang w:val="ru-RU"/>
              </w:rPr>
              <w:t xml:space="preserve">75 </w:t>
            </w:r>
            <w:r>
              <w:rPr>
                <w:rFonts w:ascii="GHEA Grapalat" w:hAnsi="GHEA Grapalat" w:cs="Calibri"/>
                <w:sz w:val="20"/>
                <w:szCs w:val="20"/>
                <w:lang w:val="ru-RU"/>
              </w:rPr>
              <w:t>под.</w:t>
            </w:r>
            <w:r w:rsidRPr="00667F98">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455E52B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4E98E7B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5AFF17A6"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47523E06" w14:textId="77777777" w:rsidTr="00EC2CB9">
        <w:trPr>
          <w:trHeight w:val="244"/>
        </w:trPr>
        <w:tc>
          <w:tcPr>
            <w:tcW w:w="625" w:type="dxa"/>
          </w:tcPr>
          <w:p w14:paraId="0184542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21</w:t>
            </w:r>
          </w:p>
        </w:tc>
        <w:tc>
          <w:tcPr>
            <w:tcW w:w="5220" w:type="dxa"/>
            <w:tcBorders>
              <w:top w:val="single" w:sz="4" w:space="0" w:color="auto"/>
              <w:left w:val="single" w:sz="4" w:space="0" w:color="auto"/>
              <w:bottom w:val="nil"/>
              <w:right w:val="single" w:sz="4" w:space="0" w:color="auto"/>
            </w:tcBorders>
            <w:vAlign w:val="center"/>
          </w:tcPr>
          <w:p w14:paraId="4C9D5181" w14:textId="77777777" w:rsidR="0063231D" w:rsidRPr="00E53DE0"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667F98">
              <w:rPr>
                <w:rFonts w:ascii="GHEA Grapalat" w:hAnsi="GHEA Grapalat" w:cs="Calibri"/>
                <w:sz w:val="20"/>
                <w:szCs w:val="20"/>
                <w:lang w:val="ru-RU"/>
              </w:rPr>
              <w:t xml:space="preserve">75 </w:t>
            </w:r>
            <w:r>
              <w:rPr>
                <w:rFonts w:ascii="GHEA Grapalat" w:hAnsi="GHEA Grapalat" w:cs="Calibri"/>
                <w:sz w:val="20"/>
                <w:szCs w:val="20"/>
                <w:lang w:val="ru-RU"/>
              </w:rPr>
              <w:t>под.</w:t>
            </w:r>
            <w:r w:rsidRPr="00667F98">
              <w:rPr>
                <w:rFonts w:ascii="GHEA Grapalat" w:hAnsi="GHEA Grapalat" w:cs="Calibri"/>
                <w:sz w:val="20"/>
                <w:szCs w:val="20"/>
                <w:lang w:val="ru-RU"/>
              </w:rPr>
              <w:t xml:space="preserve"> 3</w:t>
            </w:r>
          </w:p>
        </w:tc>
        <w:tc>
          <w:tcPr>
            <w:tcW w:w="2878" w:type="dxa"/>
            <w:tcBorders>
              <w:top w:val="single" w:sz="4" w:space="0" w:color="auto"/>
              <w:left w:val="nil"/>
              <w:bottom w:val="nil"/>
              <w:right w:val="single" w:sz="4" w:space="0" w:color="auto"/>
            </w:tcBorders>
            <w:vAlign w:val="center"/>
          </w:tcPr>
          <w:p w14:paraId="4A4CACF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7A9347C7"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7F35A044"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7B60F4C6" w14:textId="77777777" w:rsidTr="00EC2CB9">
        <w:trPr>
          <w:trHeight w:val="244"/>
        </w:trPr>
        <w:tc>
          <w:tcPr>
            <w:tcW w:w="625" w:type="dxa"/>
          </w:tcPr>
          <w:p w14:paraId="3922469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22</w:t>
            </w:r>
          </w:p>
        </w:tc>
        <w:tc>
          <w:tcPr>
            <w:tcW w:w="5220" w:type="dxa"/>
            <w:tcBorders>
              <w:top w:val="single" w:sz="4" w:space="0" w:color="auto"/>
              <w:left w:val="single" w:sz="4" w:space="0" w:color="auto"/>
              <w:bottom w:val="nil"/>
              <w:right w:val="single" w:sz="4" w:space="0" w:color="auto"/>
            </w:tcBorders>
            <w:vAlign w:val="center"/>
          </w:tcPr>
          <w:p w14:paraId="72FBFE73" w14:textId="77777777" w:rsidR="0063231D" w:rsidRPr="00693C35"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667F98">
              <w:rPr>
                <w:rFonts w:ascii="GHEA Grapalat" w:hAnsi="GHEA Grapalat" w:cs="Calibri"/>
                <w:sz w:val="20"/>
                <w:szCs w:val="20"/>
                <w:lang w:val="ru-RU"/>
              </w:rPr>
              <w:t xml:space="preserve">75 </w:t>
            </w:r>
            <w:r>
              <w:rPr>
                <w:rFonts w:ascii="GHEA Grapalat" w:hAnsi="GHEA Grapalat" w:cs="Calibri"/>
                <w:sz w:val="20"/>
                <w:szCs w:val="20"/>
                <w:lang w:val="ru-RU"/>
              </w:rPr>
              <w:t>под.</w:t>
            </w:r>
            <w:r w:rsidRPr="00667F98">
              <w:rPr>
                <w:rFonts w:ascii="GHEA Grapalat" w:hAnsi="GHEA Grapalat" w:cs="Calibri"/>
                <w:sz w:val="20"/>
                <w:szCs w:val="20"/>
                <w:lang w:val="ru-RU"/>
              </w:rPr>
              <w:t xml:space="preserve"> 4</w:t>
            </w:r>
          </w:p>
        </w:tc>
        <w:tc>
          <w:tcPr>
            <w:tcW w:w="2878" w:type="dxa"/>
            <w:tcBorders>
              <w:top w:val="single" w:sz="4" w:space="0" w:color="auto"/>
              <w:left w:val="nil"/>
              <w:bottom w:val="nil"/>
              <w:right w:val="single" w:sz="4" w:space="0" w:color="auto"/>
            </w:tcBorders>
            <w:vAlign w:val="center"/>
          </w:tcPr>
          <w:p w14:paraId="485D86E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nil"/>
              <w:right w:val="single" w:sz="4" w:space="0" w:color="auto"/>
            </w:tcBorders>
            <w:vAlign w:val="center"/>
          </w:tcPr>
          <w:p w14:paraId="470E0365"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nil"/>
              <w:right w:val="single" w:sz="4" w:space="0" w:color="auto"/>
            </w:tcBorders>
            <w:vAlign w:val="center"/>
          </w:tcPr>
          <w:p w14:paraId="7FA51699"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693C35" w14:paraId="240B8BB0" w14:textId="77777777" w:rsidTr="00EC2CB9">
        <w:trPr>
          <w:trHeight w:val="244"/>
        </w:trPr>
        <w:tc>
          <w:tcPr>
            <w:tcW w:w="625" w:type="dxa"/>
          </w:tcPr>
          <w:p w14:paraId="519B403F"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4BFC9584" w14:textId="77777777" w:rsidR="0063231D" w:rsidRPr="00693C35"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693C35">
              <w:rPr>
                <w:rFonts w:ascii="GHEA Grapalat" w:hAnsi="GHEA Grapalat"/>
                <w:sz w:val="18"/>
                <w:szCs w:val="18"/>
                <w:lang w:val="hy-AM"/>
              </w:rPr>
              <w:t>՝ 22</w:t>
            </w:r>
          </w:p>
        </w:tc>
        <w:tc>
          <w:tcPr>
            <w:tcW w:w="2878" w:type="dxa"/>
          </w:tcPr>
          <w:p w14:paraId="3400C09F"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1BEA5B2C"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08B85E6F"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r w:rsidR="0063231D" w:rsidRPr="00693C35" w14:paraId="2038D003" w14:textId="77777777" w:rsidTr="00EC2CB9">
        <w:trPr>
          <w:trHeight w:val="244"/>
        </w:trPr>
        <w:tc>
          <w:tcPr>
            <w:tcW w:w="625" w:type="dxa"/>
            <w:vAlign w:val="center"/>
          </w:tcPr>
          <w:p w14:paraId="69FA9DB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4E81CAA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6448399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41D6364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51ED85F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693C35" w14:paraId="1BCFD490" w14:textId="77777777" w:rsidTr="00EC2CB9">
        <w:trPr>
          <w:trHeight w:val="244"/>
        </w:trPr>
        <w:tc>
          <w:tcPr>
            <w:tcW w:w="625" w:type="dxa"/>
          </w:tcPr>
          <w:p w14:paraId="3E90CBEC"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53EBE57D" w14:textId="77777777" w:rsidR="0063231D" w:rsidRPr="00E53DE0" w:rsidRDefault="0063231D" w:rsidP="00EC2CB9">
            <w:pPr>
              <w:pStyle w:val="ListBullet2"/>
              <w:numPr>
                <w:ilvl w:val="0"/>
                <w:numId w:val="0"/>
              </w:numPr>
              <w:jc w:val="center"/>
              <w:rPr>
                <w:rFonts w:ascii="GHEA Grapalat" w:hAnsi="GHEA Grapalat"/>
                <w:sz w:val="18"/>
                <w:szCs w:val="18"/>
                <w:lang w:val="ru-RU"/>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Нор Норк</w:t>
            </w:r>
          </w:p>
        </w:tc>
      </w:tr>
      <w:tr w:rsidR="0063231D" w:rsidRPr="00693C35" w14:paraId="09A5FE30" w14:textId="77777777" w:rsidTr="00EC2CB9">
        <w:trPr>
          <w:trHeight w:val="244"/>
        </w:trPr>
        <w:tc>
          <w:tcPr>
            <w:tcW w:w="625" w:type="dxa"/>
          </w:tcPr>
          <w:p w14:paraId="0F1A5E3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bottom"/>
          </w:tcPr>
          <w:p w14:paraId="019D763F" w14:textId="77777777" w:rsidR="0063231D" w:rsidRPr="00693C35" w:rsidRDefault="0063231D" w:rsidP="00EC2CB9">
            <w:pPr>
              <w:pStyle w:val="ListBullet2"/>
              <w:numPr>
                <w:ilvl w:val="0"/>
                <w:numId w:val="0"/>
              </w:numPr>
              <w:rPr>
                <w:rFonts w:ascii="GHEA Grapalat" w:hAnsi="GHEA Grapalat"/>
                <w:sz w:val="18"/>
                <w:szCs w:val="18"/>
                <w:lang w:val="hy-AM"/>
              </w:rPr>
            </w:pPr>
            <w:r w:rsidRPr="00CA488A">
              <w:rPr>
                <w:rFonts w:ascii="GHEA Grapalat" w:hAnsi="GHEA Grapalat" w:cs="Calibri"/>
                <w:color w:val="000000"/>
                <w:sz w:val="20"/>
                <w:szCs w:val="20"/>
                <w:lang w:val="hy-AM"/>
              </w:rPr>
              <w:t>Ул. Давид Бек дом</w:t>
            </w:r>
            <w:r w:rsidRPr="00997F57">
              <w:rPr>
                <w:rFonts w:ascii="GHEA Grapalat" w:hAnsi="GHEA Grapalat" w:cs="Calibri"/>
                <w:color w:val="000000"/>
                <w:sz w:val="20"/>
                <w:szCs w:val="20"/>
                <w:lang w:val="hy-AM"/>
              </w:rPr>
              <w:t xml:space="preserve"> 29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1</w:t>
            </w:r>
          </w:p>
        </w:tc>
        <w:tc>
          <w:tcPr>
            <w:tcW w:w="2878" w:type="dxa"/>
            <w:tcBorders>
              <w:top w:val="single" w:sz="4" w:space="0" w:color="auto"/>
              <w:left w:val="nil"/>
              <w:bottom w:val="single" w:sz="4" w:space="0" w:color="auto"/>
              <w:right w:val="single" w:sz="4" w:space="0" w:color="auto"/>
            </w:tcBorders>
            <w:vAlign w:val="bottom"/>
          </w:tcPr>
          <w:p w14:paraId="10CDF195"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single" w:sz="4" w:space="0" w:color="auto"/>
              <w:left w:val="nil"/>
              <w:bottom w:val="single" w:sz="4" w:space="0" w:color="auto"/>
              <w:right w:val="single" w:sz="4" w:space="0" w:color="auto"/>
            </w:tcBorders>
            <w:vAlign w:val="bottom"/>
          </w:tcPr>
          <w:p w14:paraId="47B9986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single" w:sz="4" w:space="0" w:color="auto"/>
              <w:left w:val="nil"/>
              <w:bottom w:val="single" w:sz="4" w:space="0" w:color="auto"/>
              <w:right w:val="single" w:sz="4" w:space="0" w:color="auto"/>
            </w:tcBorders>
            <w:vAlign w:val="bottom"/>
          </w:tcPr>
          <w:p w14:paraId="361974E3"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67F9595E" w14:textId="77777777" w:rsidTr="00EC2CB9">
        <w:trPr>
          <w:trHeight w:val="244"/>
        </w:trPr>
        <w:tc>
          <w:tcPr>
            <w:tcW w:w="625" w:type="dxa"/>
          </w:tcPr>
          <w:p w14:paraId="4015231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bottom"/>
          </w:tcPr>
          <w:p w14:paraId="05F13222" w14:textId="77777777" w:rsidR="0063231D" w:rsidRPr="00E53DE0" w:rsidRDefault="0063231D" w:rsidP="00EC2CB9">
            <w:pPr>
              <w:pStyle w:val="ListBullet2"/>
              <w:numPr>
                <w:ilvl w:val="0"/>
                <w:numId w:val="0"/>
              </w:numPr>
              <w:rPr>
                <w:rFonts w:ascii="GHEA Grapalat" w:hAnsi="GHEA Grapalat"/>
                <w:sz w:val="18"/>
                <w:szCs w:val="18"/>
                <w:lang w:val="ru-RU"/>
              </w:rPr>
            </w:pPr>
            <w:r>
              <w:rPr>
                <w:rFonts w:ascii="GHEA Grapalat" w:hAnsi="GHEA Grapalat" w:cs="Calibri"/>
                <w:color w:val="000000"/>
                <w:sz w:val="20"/>
                <w:szCs w:val="20"/>
                <w:lang w:val="ru-RU"/>
              </w:rPr>
              <w:t>Ул. Караханян дом</w:t>
            </w:r>
            <w:r>
              <w:rPr>
                <w:rFonts w:ascii="GHEA Grapalat" w:hAnsi="GHEA Grapalat" w:cs="Calibri"/>
                <w:color w:val="000000"/>
                <w:sz w:val="20"/>
                <w:szCs w:val="20"/>
              </w:rPr>
              <w:t xml:space="preserve"> 20 </w:t>
            </w:r>
          </w:p>
        </w:tc>
        <w:tc>
          <w:tcPr>
            <w:tcW w:w="2878" w:type="dxa"/>
            <w:tcBorders>
              <w:top w:val="nil"/>
              <w:left w:val="nil"/>
              <w:bottom w:val="single" w:sz="4" w:space="0" w:color="auto"/>
              <w:right w:val="single" w:sz="4" w:space="0" w:color="auto"/>
            </w:tcBorders>
            <w:vAlign w:val="bottom"/>
          </w:tcPr>
          <w:p w14:paraId="111CFBFA"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1FFB4D16"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06C8FF5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5AC17BEA" w14:textId="77777777" w:rsidTr="00EC2CB9">
        <w:trPr>
          <w:trHeight w:val="244"/>
        </w:trPr>
        <w:tc>
          <w:tcPr>
            <w:tcW w:w="625" w:type="dxa"/>
          </w:tcPr>
          <w:p w14:paraId="63E6490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bottom"/>
          </w:tcPr>
          <w:p w14:paraId="148CA89A" w14:textId="77777777" w:rsidR="0063231D" w:rsidRPr="007922AB"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ru-RU"/>
              </w:rPr>
              <w:t>Ул. Караханян дом</w:t>
            </w:r>
            <w:r w:rsidRPr="00CA488A">
              <w:rPr>
                <w:rFonts w:ascii="GHEA Grapalat" w:hAnsi="GHEA Grapalat" w:cs="Calibri"/>
                <w:color w:val="000000"/>
                <w:sz w:val="20"/>
                <w:szCs w:val="20"/>
                <w:lang w:val="ru-RU"/>
              </w:rPr>
              <w:t xml:space="preserve"> </w:t>
            </w:r>
            <w:r w:rsidRPr="00997F57">
              <w:rPr>
                <w:rFonts w:ascii="GHEA Grapalat" w:hAnsi="GHEA Grapalat" w:cs="Calibri"/>
                <w:color w:val="000000"/>
                <w:sz w:val="20"/>
                <w:szCs w:val="20"/>
                <w:lang w:val="hy-AM"/>
              </w:rPr>
              <w:t xml:space="preserve">32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732CD69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1A32277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1121DA54"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039E2DCA" w14:textId="77777777" w:rsidTr="00EC2CB9">
        <w:trPr>
          <w:trHeight w:val="244"/>
        </w:trPr>
        <w:tc>
          <w:tcPr>
            <w:tcW w:w="625" w:type="dxa"/>
          </w:tcPr>
          <w:p w14:paraId="4BBBB11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bottom"/>
          </w:tcPr>
          <w:p w14:paraId="7A850369" w14:textId="77777777" w:rsidR="0063231D" w:rsidRPr="007922AB"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ru-RU"/>
              </w:rPr>
              <w:t>Ул. Караханян дом</w:t>
            </w:r>
            <w:r w:rsidRPr="00CA488A">
              <w:rPr>
                <w:rFonts w:ascii="GHEA Grapalat" w:hAnsi="GHEA Grapalat" w:cs="Calibri"/>
                <w:color w:val="000000"/>
                <w:sz w:val="20"/>
                <w:szCs w:val="20"/>
                <w:lang w:val="ru-RU"/>
              </w:rPr>
              <w:t xml:space="preserve"> </w:t>
            </w:r>
            <w:r w:rsidRPr="00997F57">
              <w:rPr>
                <w:rFonts w:ascii="GHEA Grapalat" w:hAnsi="GHEA Grapalat" w:cs="Calibri"/>
                <w:color w:val="000000"/>
                <w:sz w:val="20"/>
                <w:szCs w:val="20"/>
                <w:lang w:val="hy-AM"/>
              </w:rPr>
              <w:t xml:space="preserve">35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5BE0C75B"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594CE3C5"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75CAE41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6858BBC5" w14:textId="77777777" w:rsidTr="00EC2CB9">
        <w:trPr>
          <w:trHeight w:val="244"/>
        </w:trPr>
        <w:tc>
          <w:tcPr>
            <w:tcW w:w="625" w:type="dxa"/>
          </w:tcPr>
          <w:p w14:paraId="664F5E9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bottom"/>
          </w:tcPr>
          <w:p w14:paraId="0DECE09D" w14:textId="77777777" w:rsidR="0063231D" w:rsidRPr="00CA488A"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ru-RU"/>
              </w:rPr>
              <w:t>Ул. Караханян дом</w:t>
            </w:r>
            <w:r w:rsidRPr="00CA488A">
              <w:rPr>
                <w:rFonts w:ascii="GHEA Grapalat" w:hAnsi="GHEA Grapalat" w:cs="Calibri"/>
                <w:color w:val="000000"/>
                <w:sz w:val="20"/>
                <w:szCs w:val="20"/>
                <w:lang w:val="ru-RU"/>
              </w:rPr>
              <w:t xml:space="preserve"> </w:t>
            </w:r>
            <w:r w:rsidRPr="00997F57">
              <w:rPr>
                <w:rFonts w:ascii="GHEA Grapalat" w:hAnsi="GHEA Grapalat" w:cs="Calibri"/>
                <w:color w:val="000000"/>
                <w:sz w:val="20"/>
                <w:szCs w:val="20"/>
                <w:lang w:val="hy-AM"/>
              </w:rPr>
              <w:t xml:space="preserve">45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53719005"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46AEF75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4154AC09"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7501BC28" w14:textId="77777777" w:rsidTr="00EC2CB9">
        <w:trPr>
          <w:trHeight w:val="244"/>
        </w:trPr>
        <w:tc>
          <w:tcPr>
            <w:tcW w:w="625" w:type="dxa"/>
          </w:tcPr>
          <w:p w14:paraId="2F2860F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bottom"/>
          </w:tcPr>
          <w:p w14:paraId="3B1D9D62" w14:textId="77777777" w:rsidR="0063231D" w:rsidRPr="007922AB" w:rsidRDefault="0063231D" w:rsidP="00EC2CB9">
            <w:pPr>
              <w:pStyle w:val="ListBullet2"/>
              <w:numPr>
                <w:ilvl w:val="0"/>
                <w:numId w:val="0"/>
              </w:numPr>
              <w:rPr>
                <w:rFonts w:ascii="GHEA Grapalat" w:hAnsi="GHEA Grapalat"/>
                <w:sz w:val="18"/>
                <w:szCs w:val="18"/>
                <w:lang w:val="ru-RU"/>
              </w:rPr>
            </w:pPr>
            <w:r>
              <w:rPr>
                <w:rFonts w:ascii="GHEA Grapalat" w:hAnsi="GHEA Grapalat" w:cs="Calibri"/>
                <w:color w:val="000000"/>
                <w:sz w:val="20"/>
                <w:szCs w:val="20"/>
                <w:lang w:val="ru-RU"/>
              </w:rPr>
              <w:t>Ул. Ун. Аветисян дом</w:t>
            </w:r>
            <w:r w:rsidRPr="00CA488A">
              <w:rPr>
                <w:rFonts w:ascii="GHEA Grapalat" w:hAnsi="GHEA Grapalat" w:cs="Calibri"/>
                <w:color w:val="000000"/>
                <w:sz w:val="20"/>
                <w:szCs w:val="20"/>
                <w:lang w:val="ru-RU"/>
              </w:rPr>
              <w:t xml:space="preserve"> 26 </w:t>
            </w:r>
          </w:p>
        </w:tc>
        <w:tc>
          <w:tcPr>
            <w:tcW w:w="2878" w:type="dxa"/>
            <w:tcBorders>
              <w:top w:val="nil"/>
              <w:left w:val="nil"/>
              <w:bottom w:val="single" w:sz="4" w:space="0" w:color="auto"/>
              <w:right w:val="single" w:sz="4" w:space="0" w:color="auto"/>
            </w:tcBorders>
            <w:vAlign w:val="bottom"/>
          </w:tcPr>
          <w:p w14:paraId="7A2B7969"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70DDB5EA"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0498CD1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3C8495F5" w14:textId="77777777" w:rsidTr="00EC2CB9">
        <w:trPr>
          <w:trHeight w:val="244"/>
        </w:trPr>
        <w:tc>
          <w:tcPr>
            <w:tcW w:w="625" w:type="dxa"/>
          </w:tcPr>
          <w:p w14:paraId="5E9C3694"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lastRenderedPageBreak/>
              <w:t>7</w:t>
            </w:r>
          </w:p>
        </w:tc>
        <w:tc>
          <w:tcPr>
            <w:tcW w:w="5220" w:type="dxa"/>
            <w:tcBorders>
              <w:top w:val="nil"/>
              <w:left w:val="single" w:sz="4" w:space="0" w:color="auto"/>
              <w:bottom w:val="single" w:sz="4" w:space="0" w:color="auto"/>
              <w:right w:val="single" w:sz="4" w:space="0" w:color="auto"/>
            </w:tcBorders>
            <w:vAlign w:val="bottom"/>
          </w:tcPr>
          <w:p w14:paraId="29E6A2E9" w14:textId="77777777" w:rsidR="0063231D" w:rsidRPr="00693C35" w:rsidRDefault="0063231D" w:rsidP="00EC2CB9">
            <w:pPr>
              <w:pStyle w:val="ListBullet2"/>
              <w:numPr>
                <w:ilvl w:val="0"/>
                <w:numId w:val="0"/>
              </w:numPr>
              <w:rPr>
                <w:rFonts w:ascii="GHEA Grapalat" w:hAnsi="GHEA Grapalat"/>
                <w:sz w:val="18"/>
                <w:szCs w:val="18"/>
                <w:lang w:val="hy-AM"/>
              </w:rPr>
            </w:pPr>
            <w:r w:rsidRPr="00CA488A">
              <w:rPr>
                <w:rFonts w:ascii="GHEA Grapalat" w:hAnsi="GHEA Grapalat" w:cs="Calibri"/>
                <w:color w:val="000000"/>
                <w:sz w:val="20"/>
                <w:szCs w:val="20"/>
                <w:lang w:val="hy-AM"/>
              </w:rPr>
              <w:t xml:space="preserve">Ул. Ун. Аветисян дом </w:t>
            </w:r>
            <w:r w:rsidRPr="00997F57">
              <w:rPr>
                <w:rFonts w:ascii="GHEA Grapalat" w:hAnsi="GHEA Grapalat" w:cs="Calibri"/>
                <w:color w:val="000000"/>
                <w:sz w:val="20"/>
                <w:szCs w:val="20"/>
                <w:lang w:val="hy-AM"/>
              </w:rPr>
              <w:t xml:space="preserve">39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100481A4"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17EE1E83"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25154854"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193ED431" w14:textId="77777777" w:rsidTr="00EC2CB9">
        <w:trPr>
          <w:trHeight w:val="244"/>
        </w:trPr>
        <w:tc>
          <w:tcPr>
            <w:tcW w:w="625" w:type="dxa"/>
          </w:tcPr>
          <w:p w14:paraId="4579B0D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bottom"/>
          </w:tcPr>
          <w:p w14:paraId="68831ED2" w14:textId="77777777" w:rsidR="0063231D" w:rsidRPr="00CA488A" w:rsidRDefault="0063231D" w:rsidP="00EC2CB9">
            <w:pPr>
              <w:pStyle w:val="ListBullet2"/>
              <w:numPr>
                <w:ilvl w:val="0"/>
                <w:numId w:val="0"/>
              </w:numPr>
              <w:rPr>
                <w:rFonts w:ascii="GHEA Grapalat" w:hAnsi="GHEA Grapalat"/>
                <w:sz w:val="18"/>
                <w:szCs w:val="18"/>
                <w:lang w:val="hy-AM"/>
              </w:rPr>
            </w:pPr>
            <w:r w:rsidRPr="00CA488A">
              <w:rPr>
                <w:rFonts w:ascii="GHEA Grapalat" w:hAnsi="GHEA Grapalat" w:cs="Calibri"/>
                <w:color w:val="000000"/>
                <w:sz w:val="20"/>
                <w:szCs w:val="20"/>
                <w:lang w:val="hy-AM"/>
              </w:rPr>
              <w:t xml:space="preserve">Ул. Ун. Аветисян дом </w:t>
            </w:r>
            <w:r w:rsidRPr="00997F57">
              <w:rPr>
                <w:rFonts w:ascii="GHEA Grapalat" w:hAnsi="GHEA Grapalat" w:cs="Calibri"/>
                <w:color w:val="000000"/>
                <w:sz w:val="20"/>
                <w:szCs w:val="20"/>
                <w:lang w:val="hy-AM"/>
              </w:rPr>
              <w:t xml:space="preserve">4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094246E5"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4EA6622F"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6011783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7816AE71" w14:textId="77777777" w:rsidTr="00EC2CB9">
        <w:trPr>
          <w:trHeight w:val="244"/>
        </w:trPr>
        <w:tc>
          <w:tcPr>
            <w:tcW w:w="625" w:type="dxa"/>
          </w:tcPr>
          <w:p w14:paraId="1A5F245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bottom"/>
          </w:tcPr>
          <w:p w14:paraId="4F01A420" w14:textId="77777777" w:rsidR="0063231D" w:rsidRPr="00693C35" w:rsidRDefault="0063231D" w:rsidP="00EC2CB9">
            <w:pPr>
              <w:pStyle w:val="ListBullet2"/>
              <w:numPr>
                <w:ilvl w:val="0"/>
                <w:numId w:val="0"/>
              </w:numPr>
              <w:rPr>
                <w:rFonts w:ascii="GHEA Grapalat" w:hAnsi="GHEA Grapalat"/>
                <w:sz w:val="18"/>
                <w:szCs w:val="18"/>
                <w:lang w:val="hy-AM"/>
              </w:rPr>
            </w:pPr>
            <w:r w:rsidRPr="00CA488A">
              <w:rPr>
                <w:rFonts w:ascii="GHEA Grapalat" w:hAnsi="GHEA Grapalat" w:cs="Calibri"/>
                <w:color w:val="000000"/>
                <w:sz w:val="20"/>
                <w:szCs w:val="20"/>
                <w:lang w:val="hy-AM"/>
              </w:rPr>
              <w:t xml:space="preserve">Ул. Ун. Аветисян дом </w:t>
            </w:r>
            <w:r w:rsidRPr="00997F57">
              <w:rPr>
                <w:rFonts w:ascii="GHEA Grapalat" w:hAnsi="GHEA Grapalat" w:cs="Calibri"/>
                <w:color w:val="000000"/>
                <w:sz w:val="20"/>
                <w:szCs w:val="20"/>
                <w:lang w:val="hy-AM"/>
              </w:rPr>
              <w:t xml:space="preserve">52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0D0231E6"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284108F7"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6201BF59"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523A0E81" w14:textId="77777777" w:rsidTr="00EC2CB9">
        <w:trPr>
          <w:trHeight w:val="244"/>
        </w:trPr>
        <w:tc>
          <w:tcPr>
            <w:tcW w:w="625" w:type="dxa"/>
          </w:tcPr>
          <w:p w14:paraId="192F2196"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bottom"/>
          </w:tcPr>
          <w:p w14:paraId="402826C6" w14:textId="77777777" w:rsidR="0063231D" w:rsidRPr="00693C35" w:rsidRDefault="0063231D" w:rsidP="00EC2CB9">
            <w:pPr>
              <w:pStyle w:val="ListBullet2"/>
              <w:numPr>
                <w:ilvl w:val="0"/>
                <w:numId w:val="0"/>
              </w:numPr>
              <w:rPr>
                <w:rFonts w:ascii="GHEA Grapalat" w:hAnsi="GHEA Grapalat"/>
                <w:sz w:val="18"/>
                <w:szCs w:val="18"/>
                <w:lang w:val="hy-AM"/>
              </w:rPr>
            </w:pPr>
            <w:r w:rsidRPr="00CA488A">
              <w:rPr>
                <w:rFonts w:ascii="GHEA Grapalat" w:hAnsi="GHEA Grapalat" w:cs="Calibri"/>
                <w:color w:val="000000"/>
                <w:sz w:val="20"/>
                <w:szCs w:val="20"/>
                <w:lang w:val="hy-AM"/>
              </w:rPr>
              <w:t xml:space="preserve">Ул. Ун. Аветисян дом </w:t>
            </w:r>
            <w:r w:rsidRPr="00997F57">
              <w:rPr>
                <w:rFonts w:ascii="GHEA Grapalat" w:hAnsi="GHEA Grapalat" w:cs="Calibri"/>
                <w:color w:val="000000"/>
                <w:sz w:val="20"/>
                <w:szCs w:val="20"/>
                <w:lang w:val="hy-AM"/>
              </w:rPr>
              <w:t xml:space="preserve">53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5F644502"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24B837B8"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4A3E4717"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05EADA37" w14:textId="77777777" w:rsidTr="00EC2CB9">
        <w:trPr>
          <w:trHeight w:val="244"/>
        </w:trPr>
        <w:tc>
          <w:tcPr>
            <w:tcW w:w="625" w:type="dxa"/>
          </w:tcPr>
          <w:p w14:paraId="184B39D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11</w:t>
            </w:r>
          </w:p>
        </w:tc>
        <w:tc>
          <w:tcPr>
            <w:tcW w:w="5220" w:type="dxa"/>
            <w:tcBorders>
              <w:top w:val="nil"/>
              <w:left w:val="single" w:sz="4" w:space="0" w:color="auto"/>
              <w:bottom w:val="single" w:sz="4" w:space="0" w:color="auto"/>
              <w:right w:val="single" w:sz="4" w:space="0" w:color="auto"/>
            </w:tcBorders>
            <w:vAlign w:val="bottom"/>
          </w:tcPr>
          <w:p w14:paraId="18F6B1D1" w14:textId="77777777" w:rsidR="0063231D" w:rsidRPr="00693C35" w:rsidRDefault="0063231D" w:rsidP="00EC2CB9">
            <w:pPr>
              <w:pStyle w:val="ListBullet2"/>
              <w:numPr>
                <w:ilvl w:val="0"/>
                <w:numId w:val="0"/>
              </w:numPr>
              <w:rPr>
                <w:rFonts w:ascii="GHEA Grapalat" w:hAnsi="GHEA Grapalat"/>
                <w:sz w:val="18"/>
                <w:szCs w:val="18"/>
                <w:lang w:val="hy-AM"/>
              </w:rPr>
            </w:pPr>
            <w:r w:rsidRPr="00CA488A">
              <w:rPr>
                <w:rFonts w:ascii="GHEA Grapalat" w:hAnsi="GHEA Grapalat" w:cs="Calibri"/>
                <w:color w:val="000000"/>
                <w:sz w:val="20"/>
                <w:szCs w:val="20"/>
                <w:lang w:val="hy-AM"/>
              </w:rPr>
              <w:t xml:space="preserve">Ул. Ун. Аветисян дом </w:t>
            </w:r>
            <w:r w:rsidRPr="00997F57">
              <w:rPr>
                <w:rFonts w:ascii="GHEA Grapalat" w:hAnsi="GHEA Grapalat" w:cs="Calibri"/>
                <w:color w:val="000000"/>
                <w:sz w:val="20"/>
                <w:szCs w:val="20"/>
                <w:lang w:val="hy-AM"/>
              </w:rPr>
              <w:t xml:space="preserve">6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1</w:t>
            </w:r>
          </w:p>
        </w:tc>
        <w:tc>
          <w:tcPr>
            <w:tcW w:w="2878" w:type="dxa"/>
            <w:tcBorders>
              <w:top w:val="nil"/>
              <w:left w:val="nil"/>
              <w:bottom w:val="single" w:sz="4" w:space="0" w:color="auto"/>
              <w:right w:val="single" w:sz="4" w:space="0" w:color="auto"/>
            </w:tcBorders>
            <w:vAlign w:val="bottom"/>
          </w:tcPr>
          <w:p w14:paraId="4B10680E"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4F74C5B7"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4DD1D525"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47D28E5D" w14:textId="77777777" w:rsidTr="00EC2CB9">
        <w:trPr>
          <w:trHeight w:val="244"/>
        </w:trPr>
        <w:tc>
          <w:tcPr>
            <w:tcW w:w="625" w:type="dxa"/>
          </w:tcPr>
          <w:p w14:paraId="1DC2276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12</w:t>
            </w:r>
          </w:p>
        </w:tc>
        <w:tc>
          <w:tcPr>
            <w:tcW w:w="5220" w:type="dxa"/>
            <w:tcBorders>
              <w:top w:val="nil"/>
              <w:left w:val="single" w:sz="4" w:space="0" w:color="auto"/>
              <w:bottom w:val="single" w:sz="4" w:space="0" w:color="auto"/>
              <w:right w:val="single" w:sz="4" w:space="0" w:color="auto"/>
            </w:tcBorders>
            <w:vAlign w:val="bottom"/>
          </w:tcPr>
          <w:p w14:paraId="3C6F6A52" w14:textId="77777777" w:rsidR="0063231D" w:rsidRPr="00A37F38" w:rsidRDefault="0063231D" w:rsidP="00EC2CB9">
            <w:pPr>
              <w:pStyle w:val="ListBullet2"/>
              <w:numPr>
                <w:ilvl w:val="0"/>
                <w:numId w:val="0"/>
              </w:numPr>
              <w:rPr>
                <w:rFonts w:ascii="GHEA Grapalat" w:hAnsi="GHEA Grapalat"/>
                <w:sz w:val="20"/>
                <w:szCs w:val="20"/>
                <w:lang w:val="hy-AM"/>
              </w:rPr>
            </w:pPr>
            <w:r w:rsidRPr="00A37F38">
              <w:rPr>
                <w:rFonts w:ascii="GHEA Grapalat" w:hAnsi="GHEA Grapalat"/>
                <w:sz w:val="20"/>
                <w:szCs w:val="20"/>
                <w:lang w:val="ru-RU"/>
              </w:rPr>
              <w:t>8-й массив</w:t>
            </w:r>
            <w:r w:rsidRPr="00A37F38">
              <w:rPr>
                <w:rFonts w:ascii="GHEA Grapalat" w:hAnsi="GHEA Grapalat"/>
                <w:sz w:val="20"/>
                <w:szCs w:val="20"/>
                <w:lang w:val="hy-AM"/>
              </w:rPr>
              <w:t xml:space="preserve"> 2-</w:t>
            </w:r>
            <w:r w:rsidRPr="00A37F38">
              <w:rPr>
                <w:rFonts w:ascii="GHEA Grapalat" w:hAnsi="GHEA Grapalat"/>
                <w:sz w:val="20"/>
                <w:szCs w:val="20"/>
                <w:lang w:val="ru-RU"/>
              </w:rPr>
              <w:t>й поворотный Нор Норка дом 2</w:t>
            </w:r>
            <w:r w:rsidRPr="00A37F38">
              <w:rPr>
                <w:rFonts w:ascii="GHEA Grapalat" w:hAnsi="GHEA Grapalat" w:cs="Calibri"/>
                <w:color w:val="000000"/>
                <w:sz w:val="20"/>
                <w:szCs w:val="20"/>
                <w:lang w:val="ru-RU"/>
              </w:rPr>
              <w:t xml:space="preserve"> под. 2</w:t>
            </w:r>
          </w:p>
        </w:tc>
        <w:tc>
          <w:tcPr>
            <w:tcW w:w="2878" w:type="dxa"/>
            <w:tcBorders>
              <w:top w:val="nil"/>
              <w:left w:val="nil"/>
              <w:bottom w:val="single" w:sz="4" w:space="0" w:color="auto"/>
              <w:right w:val="single" w:sz="4" w:space="0" w:color="auto"/>
            </w:tcBorders>
            <w:vAlign w:val="bottom"/>
          </w:tcPr>
          <w:p w14:paraId="194EB0F2"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7AE6EFA1"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0883EAC7"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1579B848" w14:textId="77777777" w:rsidTr="00EC2CB9">
        <w:trPr>
          <w:trHeight w:val="244"/>
        </w:trPr>
        <w:tc>
          <w:tcPr>
            <w:tcW w:w="625" w:type="dxa"/>
          </w:tcPr>
          <w:p w14:paraId="73AC56D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13</w:t>
            </w:r>
          </w:p>
        </w:tc>
        <w:tc>
          <w:tcPr>
            <w:tcW w:w="5220" w:type="dxa"/>
            <w:tcBorders>
              <w:top w:val="nil"/>
              <w:left w:val="single" w:sz="4" w:space="0" w:color="auto"/>
              <w:bottom w:val="single" w:sz="4" w:space="0" w:color="auto"/>
              <w:right w:val="single" w:sz="4" w:space="0" w:color="auto"/>
            </w:tcBorders>
            <w:vAlign w:val="bottom"/>
          </w:tcPr>
          <w:p w14:paraId="358CFDEE" w14:textId="77777777" w:rsidR="0063231D" w:rsidRPr="00A37F38" w:rsidRDefault="0063231D" w:rsidP="00EC2CB9">
            <w:pPr>
              <w:pStyle w:val="ListBullet2"/>
              <w:numPr>
                <w:ilvl w:val="0"/>
                <w:numId w:val="0"/>
              </w:numPr>
              <w:rPr>
                <w:rFonts w:ascii="GHEA Grapalat" w:hAnsi="GHEA Grapalat"/>
                <w:sz w:val="18"/>
                <w:szCs w:val="18"/>
                <w:lang w:val="ru-RU"/>
              </w:rPr>
            </w:pPr>
            <w:r w:rsidRPr="00A37F38">
              <w:rPr>
                <w:rFonts w:ascii="GHEA Grapalat" w:hAnsi="GHEA Grapalat"/>
                <w:sz w:val="20"/>
                <w:szCs w:val="20"/>
                <w:lang w:val="ru-RU"/>
              </w:rPr>
              <w:t>8-й массив</w:t>
            </w:r>
            <w:r w:rsidRPr="00A37F38">
              <w:rPr>
                <w:rFonts w:ascii="GHEA Grapalat" w:hAnsi="GHEA Grapalat"/>
                <w:sz w:val="20"/>
                <w:szCs w:val="20"/>
                <w:lang w:val="hy-AM"/>
              </w:rPr>
              <w:t xml:space="preserve"> 2-</w:t>
            </w:r>
            <w:r w:rsidRPr="00A37F38">
              <w:rPr>
                <w:rFonts w:ascii="GHEA Grapalat" w:hAnsi="GHEA Grapalat"/>
                <w:sz w:val="20"/>
                <w:szCs w:val="20"/>
                <w:lang w:val="ru-RU"/>
              </w:rPr>
              <w:t xml:space="preserve">й поворотный Нор Норка дом </w:t>
            </w:r>
            <w:r w:rsidRPr="00997F57">
              <w:rPr>
                <w:rFonts w:ascii="GHEA Grapalat" w:hAnsi="GHEA Grapalat" w:cs="Calibri"/>
                <w:color w:val="000000"/>
                <w:sz w:val="20"/>
                <w:szCs w:val="20"/>
                <w:lang w:val="hy-AM"/>
              </w:rPr>
              <w:t xml:space="preserve">5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1</w:t>
            </w:r>
          </w:p>
        </w:tc>
        <w:tc>
          <w:tcPr>
            <w:tcW w:w="2878" w:type="dxa"/>
            <w:tcBorders>
              <w:top w:val="nil"/>
              <w:left w:val="nil"/>
              <w:bottom w:val="single" w:sz="4" w:space="0" w:color="auto"/>
              <w:right w:val="single" w:sz="4" w:space="0" w:color="auto"/>
            </w:tcBorders>
            <w:vAlign w:val="bottom"/>
          </w:tcPr>
          <w:p w14:paraId="7CF65C5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124251E0"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154BBC0B"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1AA251B9" w14:textId="77777777" w:rsidTr="00EC2CB9">
        <w:trPr>
          <w:trHeight w:val="244"/>
        </w:trPr>
        <w:tc>
          <w:tcPr>
            <w:tcW w:w="625" w:type="dxa"/>
          </w:tcPr>
          <w:p w14:paraId="799F642A" w14:textId="77777777" w:rsidR="0063231D" w:rsidRPr="002833FC" w:rsidRDefault="0063231D" w:rsidP="00EC2CB9">
            <w:pPr>
              <w:pStyle w:val="ListBullet2"/>
              <w:numPr>
                <w:ilvl w:val="0"/>
                <w:numId w:val="0"/>
              </w:numPr>
              <w:jc w:val="center"/>
              <w:rPr>
                <w:rFonts w:ascii="GHEA Grapalat" w:hAnsi="GHEA Grapalat"/>
                <w:sz w:val="18"/>
                <w:szCs w:val="18"/>
                <w:lang w:val="ru-RU"/>
              </w:rPr>
            </w:pPr>
            <w:r>
              <w:rPr>
                <w:rFonts w:ascii="GHEA Grapalat" w:hAnsi="GHEA Grapalat"/>
                <w:sz w:val="18"/>
                <w:szCs w:val="18"/>
                <w:lang w:val="ru-RU"/>
              </w:rPr>
              <w:t>14</w:t>
            </w:r>
          </w:p>
        </w:tc>
        <w:tc>
          <w:tcPr>
            <w:tcW w:w="5220" w:type="dxa"/>
            <w:tcBorders>
              <w:top w:val="nil"/>
              <w:left w:val="single" w:sz="4" w:space="0" w:color="auto"/>
              <w:bottom w:val="single" w:sz="4" w:space="0" w:color="auto"/>
              <w:right w:val="single" w:sz="4" w:space="0" w:color="auto"/>
            </w:tcBorders>
            <w:vAlign w:val="bottom"/>
          </w:tcPr>
          <w:p w14:paraId="72D2A06E" w14:textId="77777777" w:rsidR="0063231D" w:rsidRPr="00E53DE0" w:rsidRDefault="0063231D" w:rsidP="00EC2CB9">
            <w:pPr>
              <w:pStyle w:val="ListBullet2"/>
              <w:numPr>
                <w:ilvl w:val="0"/>
                <w:numId w:val="0"/>
              </w:numPr>
              <w:rPr>
                <w:rFonts w:ascii="GHEA Grapalat" w:hAnsi="GHEA Grapalat"/>
                <w:sz w:val="18"/>
                <w:szCs w:val="18"/>
                <w:lang w:val="ru-RU"/>
              </w:rPr>
            </w:pPr>
            <w:r w:rsidRPr="00A37F38">
              <w:rPr>
                <w:rFonts w:ascii="GHEA Grapalat" w:hAnsi="GHEA Grapalat"/>
                <w:sz w:val="20"/>
                <w:szCs w:val="20"/>
                <w:lang w:val="ru-RU"/>
              </w:rPr>
              <w:t>8-й массив</w:t>
            </w:r>
            <w:r w:rsidRPr="00A37F38">
              <w:rPr>
                <w:rFonts w:ascii="GHEA Grapalat" w:hAnsi="GHEA Grapalat"/>
                <w:sz w:val="20"/>
                <w:szCs w:val="20"/>
                <w:lang w:val="hy-AM"/>
              </w:rPr>
              <w:t xml:space="preserve"> </w:t>
            </w:r>
            <w:r w:rsidRPr="00A37F38">
              <w:rPr>
                <w:rFonts w:ascii="GHEA Grapalat" w:hAnsi="GHEA Grapalat"/>
                <w:sz w:val="20"/>
                <w:szCs w:val="20"/>
                <w:lang w:val="ru-RU"/>
              </w:rPr>
              <w:t xml:space="preserve">Нор Норка дом </w:t>
            </w:r>
            <w:r w:rsidRPr="00997F57">
              <w:rPr>
                <w:rFonts w:ascii="GHEA Grapalat" w:hAnsi="GHEA Grapalat" w:cs="Calibri"/>
                <w:color w:val="000000"/>
                <w:sz w:val="20"/>
                <w:szCs w:val="20"/>
                <w:lang w:val="hy-AM"/>
              </w:rPr>
              <w:t xml:space="preserve">17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1</w:t>
            </w:r>
          </w:p>
        </w:tc>
        <w:tc>
          <w:tcPr>
            <w:tcW w:w="2878" w:type="dxa"/>
            <w:tcBorders>
              <w:top w:val="nil"/>
              <w:left w:val="nil"/>
              <w:bottom w:val="single" w:sz="4" w:space="0" w:color="auto"/>
              <w:right w:val="single" w:sz="4" w:space="0" w:color="auto"/>
            </w:tcBorders>
            <w:vAlign w:val="bottom"/>
          </w:tcPr>
          <w:p w14:paraId="1561A1DC"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5D8B3F2D"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42037B69" w14:textId="77777777" w:rsidR="0063231D" w:rsidRPr="00693C35"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693C35" w14:paraId="006EFEFD" w14:textId="77777777" w:rsidTr="00EC2CB9">
        <w:trPr>
          <w:trHeight w:val="244"/>
        </w:trPr>
        <w:tc>
          <w:tcPr>
            <w:tcW w:w="625" w:type="dxa"/>
          </w:tcPr>
          <w:p w14:paraId="6025F33B"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2AF11426" w14:textId="77777777" w:rsidR="0063231D" w:rsidRPr="00693C35"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693C35">
              <w:rPr>
                <w:rFonts w:ascii="GHEA Grapalat" w:hAnsi="GHEA Grapalat"/>
                <w:sz w:val="18"/>
                <w:szCs w:val="18"/>
                <w:lang w:val="hy-AM"/>
              </w:rPr>
              <w:t>՝ 14</w:t>
            </w:r>
          </w:p>
        </w:tc>
        <w:tc>
          <w:tcPr>
            <w:tcW w:w="2878" w:type="dxa"/>
          </w:tcPr>
          <w:p w14:paraId="7D9EB6FD"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4CDF0929"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236F5079"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r w:rsidR="0063231D" w:rsidRPr="00693C35" w14:paraId="62FC83C7" w14:textId="77777777" w:rsidTr="00EC2CB9">
        <w:trPr>
          <w:trHeight w:val="244"/>
        </w:trPr>
        <w:tc>
          <w:tcPr>
            <w:tcW w:w="625" w:type="dxa"/>
            <w:vAlign w:val="center"/>
          </w:tcPr>
          <w:p w14:paraId="3D38D8E5"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48E5B0BE"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2EBA4F6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3C83F45C"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2D424923"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693C35" w14:paraId="35B1799F" w14:textId="77777777" w:rsidTr="00EC2CB9">
        <w:trPr>
          <w:trHeight w:val="244"/>
        </w:trPr>
        <w:tc>
          <w:tcPr>
            <w:tcW w:w="625" w:type="dxa"/>
          </w:tcPr>
          <w:p w14:paraId="0C584EC0"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32D1CCF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Шенгавит</w:t>
            </w:r>
          </w:p>
        </w:tc>
      </w:tr>
      <w:tr w:rsidR="0063231D" w:rsidRPr="00693C35" w14:paraId="65DB6FE0" w14:textId="77777777" w:rsidTr="00EC2CB9">
        <w:trPr>
          <w:trHeight w:val="244"/>
        </w:trPr>
        <w:tc>
          <w:tcPr>
            <w:tcW w:w="625" w:type="dxa"/>
          </w:tcPr>
          <w:p w14:paraId="7493AAB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600831A6" w14:textId="77777777" w:rsidR="0063231D" w:rsidRPr="003D5A88" w:rsidRDefault="0063231D" w:rsidP="00EC2CB9">
            <w:pPr>
              <w:pStyle w:val="ListBullet2"/>
              <w:numPr>
                <w:ilvl w:val="0"/>
                <w:numId w:val="0"/>
              </w:numPr>
              <w:rPr>
                <w:rFonts w:ascii="GHEA Grapalat" w:hAnsi="GHEA Grapalat"/>
                <w:sz w:val="18"/>
                <w:szCs w:val="18"/>
                <w:lang w:val="hy-AM"/>
              </w:rPr>
            </w:pPr>
            <w:r w:rsidRPr="003D5A88">
              <w:rPr>
                <w:rFonts w:ascii="GHEA Grapalat" w:hAnsi="GHEA Grapalat" w:cs="Calibri"/>
                <w:sz w:val="20"/>
                <w:szCs w:val="20"/>
                <w:lang w:val="hy-AM"/>
              </w:rPr>
              <w:t>Пр. Аршакуняц дом</w:t>
            </w:r>
            <w:r w:rsidRPr="00F1533F">
              <w:rPr>
                <w:rFonts w:ascii="GHEA Grapalat" w:hAnsi="GHEA Grapalat" w:cs="Calibri"/>
                <w:sz w:val="20"/>
                <w:szCs w:val="20"/>
                <w:lang w:val="hy-AM"/>
              </w:rPr>
              <w:t xml:space="preserve"> 42/3 </w:t>
            </w:r>
            <w:r>
              <w:rPr>
                <w:rFonts w:ascii="GHEA Grapalat" w:hAnsi="GHEA Grapalat" w:cs="Sylfaen"/>
                <w:sz w:val="20"/>
                <w:szCs w:val="20"/>
                <w:lang w:val="ru-RU"/>
              </w:rPr>
              <w:t>под.</w:t>
            </w:r>
            <w:r>
              <w:rPr>
                <w:rFonts w:ascii="GHEA Grapalat" w:hAnsi="GHEA Grapalat" w:cs="Sylfaen"/>
                <w:sz w:val="20"/>
                <w:szCs w:val="20"/>
                <w:lang w:val="hy-AM"/>
              </w:rPr>
              <w:t xml:space="preserve"> </w:t>
            </w:r>
            <w:r w:rsidRPr="00F1533F">
              <w:rPr>
                <w:rFonts w:ascii="GHEA Grapalat" w:hAnsi="GHEA Grapalat" w:cs="Calibri"/>
                <w:sz w:val="20"/>
                <w:szCs w:val="20"/>
                <w:lang w:val="hy-AM"/>
              </w:rPr>
              <w:t>2</w:t>
            </w:r>
          </w:p>
        </w:tc>
        <w:tc>
          <w:tcPr>
            <w:tcW w:w="2878" w:type="dxa"/>
            <w:tcBorders>
              <w:top w:val="single" w:sz="4" w:space="0" w:color="auto"/>
              <w:left w:val="nil"/>
              <w:bottom w:val="single" w:sz="4" w:space="0" w:color="auto"/>
              <w:right w:val="single" w:sz="4" w:space="0" w:color="auto"/>
            </w:tcBorders>
            <w:vAlign w:val="center"/>
          </w:tcPr>
          <w:p w14:paraId="35659621"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153D4E4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6BEFB40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r>
      <w:tr w:rsidR="0063231D" w:rsidRPr="00693C35" w14:paraId="73FE08D2" w14:textId="77777777" w:rsidTr="00EC2CB9">
        <w:trPr>
          <w:trHeight w:val="244"/>
        </w:trPr>
        <w:tc>
          <w:tcPr>
            <w:tcW w:w="625" w:type="dxa"/>
          </w:tcPr>
          <w:p w14:paraId="2E5FC8B5"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2BA3838C" w14:textId="77777777" w:rsidR="0063231D" w:rsidRPr="00693C35" w:rsidRDefault="0063231D" w:rsidP="00EC2CB9">
            <w:pPr>
              <w:pStyle w:val="ListBullet2"/>
              <w:numPr>
                <w:ilvl w:val="0"/>
                <w:numId w:val="0"/>
              </w:numPr>
              <w:rPr>
                <w:rFonts w:ascii="GHEA Grapalat" w:hAnsi="GHEA Grapalat"/>
                <w:sz w:val="18"/>
                <w:szCs w:val="18"/>
                <w:lang w:val="hy-AM"/>
              </w:rPr>
            </w:pPr>
            <w:r w:rsidRPr="003D5A88">
              <w:rPr>
                <w:rFonts w:ascii="GHEA Grapalat" w:hAnsi="GHEA Grapalat" w:cs="Calibri"/>
                <w:sz w:val="20"/>
                <w:szCs w:val="20"/>
                <w:lang w:val="hy-AM"/>
              </w:rPr>
              <w:t>Пр. Аршакуняц дом</w:t>
            </w:r>
            <w:r w:rsidRPr="00F1533F">
              <w:rPr>
                <w:rFonts w:ascii="GHEA Grapalat" w:hAnsi="GHEA Grapalat" w:cs="Calibri"/>
                <w:sz w:val="20"/>
                <w:szCs w:val="20"/>
                <w:lang w:val="hy-AM"/>
              </w:rPr>
              <w:t xml:space="preserve"> 44/3 </w:t>
            </w:r>
            <w:r>
              <w:rPr>
                <w:rFonts w:ascii="GHEA Grapalat" w:hAnsi="GHEA Grapalat" w:cs="Sylfaen"/>
                <w:sz w:val="20"/>
                <w:szCs w:val="20"/>
                <w:lang w:val="ru-RU"/>
              </w:rPr>
              <w:t>под.</w:t>
            </w:r>
            <w:r w:rsidRPr="00F1533F">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3AFA69C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3B7C71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2C5C8243"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r>
      <w:tr w:rsidR="0063231D" w:rsidRPr="00693C35" w14:paraId="51E2964A" w14:textId="77777777" w:rsidTr="00EC2CB9">
        <w:trPr>
          <w:trHeight w:val="244"/>
        </w:trPr>
        <w:tc>
          <w:tcPr>
            <w:tcW w:w="625" w:type="dxa"/>
          </w:tcPr>
          <w:p w14:paraId="73A5613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2A90523B" w14:textId="77777777" w:rsidR="0063231D" w:rsidRPr="00F92FB0" w:rsidRDefault="0063231D" w:rsidP="00EC2CB9">
            <w:pPr>
              <w:pStyle w:val="ListBullet2"/>
              <w:numPr>
                <w:ilvl w:val="0"/>
                <w:numId w:val="0"/>
              </w:numPr>
              <w:rPr>
                <w:rFonts w:ascii="GHEA Grapalat" w:hAnsi="GHEA Grapalat"/>
                <w:sz w:val="18"/>
                <w:szCs w:val="18"/>
                <w:lang w:val="ru-RU"/>
              </w:rPr>
            </w:pPr>
            <w:r>
              <w:rPr>
                <w:rFonts w:ascii="GHEA Grapalat" w:hAnsi="GHEA Grapalat" w:cs="Sylfaen"/>
                <w:sz w:val="20"/>
                <w:szCs w:val="20"/>
                <w:lang w:val="ru-RU"/>
              </w:rPr>
              <w:t>Ул. Арташесян дом</w:t>
            </w:r>
            <w:r>
              <w:rPr>
                <w:rFonts w:ascii="GHEA Grapalat" w:hAnsi="GHEA Grapalat" w:cs="Calibri"/>
                <w:sz w:val="20"/>
                <w:szCs w:val="20"/>
              </w:rPr>
              <w:t xml:space="preserve"> </w:t>
            </w:r>
            <w:r w:rsidRPr="00F1533F">
              <w:rPr>
                <w:rFonts w:ascii="GHEA Grapalat" w:hAnsi="GHEA Grapalat" w:cs="Calibri"/>
                <w:sz w:val="20"/>
                <w:szCs w:val="20"/>
              </w:rPr>
              <w:t xml:space="preserve">59 </w:t>
            </w:r>
          </w:p>
        </w:tc>
        <w:tc>
          <w:tcPr>
            <w:tcW w:w="2878" w:type="dxa"/>
            <w:tcBorders>
              <w:top w:val="nil"/>
              <w:left w:val="nil"/>
              <w:bottom w:val="single" w:sz="4" w:space="0" w:color="auto"/>
              <w:right w:val="single" w:sz="4" w:space="0" w:color="auto"/>
            </w:tcBorders>
            <w:vAlign w:val="center"/>
          </w:tcPr>
          <w:p w14:paraId="7DAF58A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AE8F9D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6C5EB5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r>
      <w:tr w:rsidR="0063231D" w:rsidRPr="00693C35" w14:paraId="4C1C7C1B" w14:textId="77777777" w:rsidTr="00EC2CB9">
        <w:trPr>
          <w:trHeight w:val="305"/>
        </w:trPr>
        <w:tc>
          <w:tcPr>
            <w:tcW w:w="625" w:type="dxa"/>
          </w:tcPr>
          <w:p w14:paraId="7CAC705E"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7E5FBE08" w14:textId="77777777" w:rsidR="0063231D" w:rsidRPr="00693C35" w:rsidRDefault="0063231D" w:rsidP="00EC2CB9">
            <w:pPr>
              <w:pStyle w:val="ListBullet2"/>
              <w:numPr>
                <w:ilvl w:val="0"/>
                <w:numId w:val="0"/>
              </w:numPr>
              <w:rPr>
                <w:rFonts w:ascii="GHEA Grapalat" w:hAnsi="GHEA Grapalat"/>
                <w:sz w:val="18"/>
                <w:szCs w:val="18"/>
                <w:lang w:val="hy-AM"/>
              </w:rPr>
            </w:pPr>
            <w:r>
              <w:rPr>
                <w:rFonts w:ascii="GHEA Grapalat" w:hAnsi="GHEA Grapalat" w:cs="Sylfaen"/>
                <w:sz w:val="20"/>
                <w:szCs w:val="20"/>
                <w:lang w:val="ru-RU"/>
              </w:rPr>
              <w:t>Ул. Арташесян дом</w:t>
            </w:r>
            <w:r>
              <w:rPr>
                <w:rFonts w:ascii="GHEA Grapalat" w:hAnsi="GHEA Grapalat" w:cs="Calibri"/>
                <w:sz w:val="20"/>
                <w:szCs w:val="20"/>
              </w:rPr>
              <w:t xml:space="preserve"> </w:t>
            </w:r>
            <w:r w:rsidRPr="00F1533F">
              <w:rPr>
                <w:rFonts w:ascii="GHEA Grapalat" w:hAnsi="GHEA Grapalat" w:cs="Calibri"/>
                <w:sz w:val="20"/>
                <w:szCs w:val="20"/>
              </w:rPr>
              <w:t xml:space="preserve">61 </w:t>
            </w:r>
          </w:p>
        </w:tc>
        <w:tc>
          <w:tcPr>
            <w:tcW w:w="2878" w:type="dxa"/>
            <w:tcBorders>
              <w:top w:val="nil"/>
              <w:left w:val="nil"/>
              <w:bottom w:val="single" w:sz="4" w:space="0" w:color="auto"/>
              <w:right w:val="single" w:sz="4" w:space="0" w:color="auto"/>
            </w:tcBorders>
            <w:vAlign w:val="center"/>
          </w:tcPr>
          <w:p w14:paraId="3A0A2AB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315D1C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71C84B8"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r>
      <w:tr w:rsidR="0063231D" w:rsidRPr="00693C35" w14:paraId="5308B225" w14:textId="77777777" w:rsidTr="00EC2CB9">
        <w:trPr>
          <w:trHeight w:val="244"/>
        </w:trPr>
        <w:tc>
          <w:tcPr>
            <w:tcW w:w="625" w:type="dxa"/>
          </w:tcPr>
          <w:p w14:paraId="7BD1FBE9"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41BA0D42" w14:textId="77777777" w:rsidR="0063231D" w:rsidRPr="00404029" w:rsidRDefault="0063231D" w:rsidP="00EC2CB9">
            <w:pPr>
              <w:pStyle w:val="ListBullet2"/>
              <w:numPr>
                <w:ilvl w:val="0"/>
                <w:numId w:val="0"/>
              </w:numPr>
              <w:rPr>
                <w:rFonts w:ascii="GHEA Grapalat" w:hAnsi="GHEA Grapalat"/>
                <w:sz w:val="18"/>
                <w:szCs w:val="18"/>
                <w:lang w:val="hy-AM"/>
              </w:rPr>
            </w:pPr>
            <w:r w:rsidRPr="003D5A88">
              <w:rPr>
                <w:rFonts w:ascii="GHEA Grapalat" w:hAnsi="GHEA Grapalat" w:cs="Sylfaen"/>
                <w:sz w:val="20"/>
                <w:szCs w:val="20"/>
                <w:lang w:val="hy-AM"/>
              </w:rPr>
              <w:t>Пр. Багратуняц дом</w:t>
            </w:r>
            <w:r w:rsidRPr="00F1533F">
              <w:rPr>
                <w:rFonts w:ascii="GHEA Grapalat" w:hAnsi="GHEA Grapalat" w:cs="Calibri"/>
                <w:sz w:val="20"/>
                <w:szCs w:val="20"/>
                <w:lang w:val="hy-AM"/>
              </w:rPr>
              <w:t xml:space="preserve"> 51 </w:t>
            </w:r>
            <w:r>
              <w:rPr>
                <w:rFonts w:ascii="GHEA Grapalat" w:hAnsi="GHEA Grapalat" w:cs="Sylfaen"/>
                <w:sz w:val="20"/>
                <w:szCs w:val="20"/>
                <w:lang w:val="ru-RU"/>
              </w:rPr>
              <w:t>под.</w:t>
            </w:r>
            <w:r w:rsidRPr="00F1533F">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199B814F"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DBC6F7D"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10E0CAA"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r>
      <w:tr w:rsidR="0063231D" w:rsidRPr="00693C35" w14:paraId="55970370" w14:textId="77777777" w:rsidTr="00EC2CB9">
        <w:trPr>
          <w:trHeight w:val="244"/>
        </w:trPr>
        <w:tc>
          <w:tcPr>
            <w:tcW w:w="625" w:type="dxa"/>
          </w:tcPr>
          <w:p w14:paraId="0FA70DD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16CB714A" w14:textId="77777777" w:rsidR="0063231D" w:rsidRPr="00693C35" w:rsidRDefault="0063231D" w:rsidP="00EC2CB9">
            <w:pPr>
              <w:pStyle w:val="ListBullet2"/>
              <w:numPr>
                <w:ilvl w:val="0"/>
                <w:numId w:val="0"/>
              </w:numPr>
              <w:rPr>
                <w:rFonts w:ascii="GHEA Grapalat" w:hAnsi="GHEA Grapalat"/>
                <w:sz w:val="18"/>
                <w:szCs w:val="18"/>
                <w:lang w:val="hy-AM"/>
              </w:rPr>
            </w:pPr>
            <w:r w:rsidRPr="003D5A88">
              <w:rPr>
                <w:rFonts w:ascii="GHEA Grapalat" w:hAnsi="GHEA Grapalat" w:cs="Sylfaen"/>
                <w:sz w:val="20"/>
                <w:szCs w:val="20"/>
                <w:lang w:val="hy-AM"/>
              </w:rPr>
              <w:t>Пр. Багратуняц дом</w:t>
            </w:r>
            <w:r w:rsidRPr="00F1533F">
              <w:rPr>
                <w:rFonts w:ascii="GHEA Grapalat" w:hAnsi="GHEA Grapalat" w:cs="Calibri"/>
                <w:sz w:val="20"/>
                <w:szCs w:val="20"/>
                <w:lang w:val="hy-AM"/>
              </w:rPr>
              <w:t xml:space="preserve"> 51 </w:t>
            </w:r>
            <w:r>
              <w:rPr>
                <w:rFonts w:ascii="GHEA Grapalat" w:hAnsi="GHEA Grapalat" w:cs="Sylfaen"/>
                <w:sz w:val="20"/>
                <w:szCs w:val="20"/>
                <w:lang w:val="ru-RU"/>
              </w:rPr>
              <w:t>под.</w:t>
            </w:r>
            <w:r w:rsidRPr="00F1533F">
              <w:rPr>
                <w:rFonts w:ascii="GHEA Grapalat" w:hAnsi="GHEA Grapalat" w:cs="Calibri"/>
                <w:sz w:val="20"/>
                <w:szCs w:val="20"/>
                <w:lang w:val="hy-AM"/>
              </w:rPr>
              <w:t xml:space="preserve"> </w:t>
            </w:r>
            <w:r>
              <w:rPr>
                <w:rFonts w:ascii="GHEA Grapalat" w:hAnsi="GHEA Grapalat" w:cs="Calibri"/>
                <w:sz w:val="20"/>
                <w:szCs w:val="20"/>
                <w:lang w:val="hy-AM"/>
              </w:rPr>
              <w:t>3</w:t>
            </w:r>
          </w:p>
        </w:tc>
        <w:tc>
          <w:tcPr>
            <w:tcW w:w="2878" w:type="dxa"/>
            <w:tcBorders>
              <w:top w:val="nil"/>
              <w:left w:val="nil"/>
              <w:bottom w:val="single" w:sz="4" w:space="0" w:color="auto"/>
              <w:right w:val="single" w:sz="4" w:space="0" w:color="auto"/>
            </w:tcBorders>
            <w:vAlign w:val="center"/>
          </w:tcPr>
          <w:p w14:paraId="15C5D87C"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20ED42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DEDC477"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r>
      <w:tr w:rsidR="0063231D" w:rsidRPr="00693C35" w14:paraId="6BD25AA2" w14:textId="77777777" w:rsidTr="00EC2CB9">
        <w:trPr>
          <w:trHeight w:val="244"/>
        </w:trPr>
        <w:tc>
          <w:tcPr>
            <w:tcW w:w="625" w:type="dxa"/>
          </w:tcPr>
          <w:p w14:paraId="1D6BC36B"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4A34B0A5" w14:textId="77777777" w:rsidR="0063231D" w:rsidRPr="00693C35" w:rsidRDefault="0063231D" w:rsidP="00EC2CB9">
            <w:pPr>
              <w:pStyle w:val="ListBullet2"/>
              <w:numPr>
                <w:ilvl w:val="0"/>
                <w:numId w:val="0"/>
              </w:numPr>
              <w:rPr>
                <w:rFonts w:ascii="GHEA Grapalat" w:hAnsi="GHEA Grapalat"/>
                <w:sz w:val="18"/>
                <w:szCs w:val="18"/>
                <w:lang w:val="hy-AM"/>
              </w:rPr>
            </w:pPr>
            <w:r w:rsidRPr="003D5A88">
              <w:rPr>
                <w:rFonts w:ascii="GHEA Grapalat" w:hAnsi="GHEA Grapalat" w:cs="Sylfaen"/>
                <w:sz w:val="20"/>
                <w:szCs w:val="20"/>
                <w:lang w:val="hy-AM"/>
              </w:rPr>
              <w:t>Пр. Багратуняц дом</w:t>
            </w:r>
            <w:r w:rsidRPr="00F1533F">
              <w:rPr>
                <w:rFonts w:ascii="GHEA Grapalat" w:hAnsi="GHEA Grapalat" w:cs="Calibri"/>
                <w:sz w:val="20"/>
                <w:szCs w:val="20"/>
                <w:lang w:val="hy-AM"/>
              </w:rPr>
              <w:t xml:space="preserve"> 51 </w:t>
            </w:r>
            <w:r>
              <w:rPr>
                <w:rFonts w:ascii="GHEA Grapalat" w:hAnsi="GHEA Grapalat" w:cs="Sylfaen"/>
                <w:sz w:val="20"/>
                <w:szCs w:val="20"/>
                <w:lang w:val="ru-RU"/>
              </w:rPr>
              <w:t>под.</w:t>
            </w:r>
            <w:r w:rsidRPr="00F1533F">
              <w:rPr>
                <w:rFonts w:ascii="GHEA Grapalat" w:hAnsi="GHEA Grapalat" w:cs="Calibri"/>
                <w:sz w:val="20"/>
                <w:szCs w:val="20"/>
                <w:lang w:val="hy-AM"/>
              </w:rPr>
              <w:t xml:space="preserve"> 4</w:t>
            </w:r>
          </w:p>
        </w:tc>
        <w:tc>
          <w:tcPr>
            <w:tcW w:w="2878" w:type="dxa"/>
            <w:tcBorders>
              <w:top w:val="nil"/>
              <w:left w:val="nil"/>
              <w:bottom w:val="single" w:sz="4" w:space="0" w:color="auto"/>
              <w:right w:val="single" w:sz="4" w:space="0" w:color="auto"/>
            </w:tcBorders>
            <w:vAlign w:val="center"/>
          </w:tcPr>
          <w:p w14:paraId="62697C7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3D7AE02"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43B23A0" w14:textId="77777777" w:rsidR="0063231D" w:rsidRPr="00693C35"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r>
      <w:tr w:rsidR="0063231D" w:rsidRPr="00693C35" w14:paraId="39434E50" w14:textId="77777777" w:rsidTr="00EC2CB9">
        <w:trPr>
          <w:trHeight w:val="244"/>
        </w:trPr>
        <w:tc>
          <w:tcPr>
            <w:tcW w:w="625" w:type="dxa"/>
          </w:tcPr>
          <w:p w14:paraId="7FEBEAD0"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189C3868" w14:textId="77777777" w:rsidR="0063231D" w:rsidRPr="00693C35"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693C35">
              <w:rPr>
                <w:rFonts w:ascii="GHEA Grapalat" w:hAnsi="GHEA Grapalat"/>
                <w:sz w:val="18"/>
                <w:szCs w:val="18"/>
                <w:lang w:val="hy-AM"/>
              </w:rPr>
              <w:t>՝ 7</w:t>
            </w:r>
          </w:p>
        </w:tc>
        <w:tc>
          <w:tcPr>
            <w:tcW w:w="2878" w:type="dxa"/>
          </w:tcPr>
          <w:p w14:paraId="3C2CB796"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1A8BCC1D"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0022271E"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r w:rsidR="0063231D" w:rsidRPr="00693C35" w14:paraId="45C5182F" w14:textId="77777777" w:rsidTr="00EC2CB9">
        <w:trPr>
          <w:trHeight w:val="244"/>
        </w:trPr>
        <w:tc>
          <w:tcPr>
            <w:tcW w:w="625" w:type="dxa"/>
          </w:tcPr>
          <w:p w14:paraId="6620378A"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5220" w:type="dxa"/>
          </w:tcPr>
          <w:p w14:paraId="7CFFA79C" w14:textId="77777777" w:rsidR="0063231D" w:rsidRPr="00693C35" w:rsidRDefault="0063231D" w:rsidP="00EC2CB9">
            <w:pPr>
              <w:pStyle w:val="ListBullet2"/>
              <w:numPr>
                <w:ilvl w:val="0"/>
                <w:numId w:val="0"/>
              </w:numPr>
              <w:rPr>
                <w:rFonts w:ascii="GHEA Grapalat" w:hAnsi="GHEA Grapalat"/>
                <w:sz w:val="18"/>
                <w:szCs w:val="18"/>
                <w:lang w:val="hy-AM"/>
              </w:rPr>
            </w:pPr>
            <w:r>
              <w:rPr>
                <w:rFonts w:ascii="GHEA Grapalat" w:hAnsi="GHEA Grapalat"/>
                <w:sz w:val="18"/>
                <w:szCs w:val="18"/>
                <w:lang w:val="ru-RU"/>
              </w:rPr>
              <w:t>Итого</w:t>
            </w:r>
            <w:r w:rsidRPr="00693C35">
              <w:rPr>
                <w:rFonts w:ascii="GHEA Grapalat" w:hAnsi="GHEA Grapalat"/>
                <w:sz w:val="18"/>
                <w:szCs w:val="18"/>
                <w:lang w:val="hy-AM"/>
              </w:rPr>
              <w:t>՝ 100</w:t>
            </w:r>
          </w:p>
        </w:tc>
        <w:tc>
          <w:tcPr>
            <w:tcW w:w="2878" w:type="dxa"/>
          </w:tcPr>
          <w:p w14:paraId="76CDFCE3"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576B7BFC"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c>
          <w:tcPr>
            <w:tcW w:w="2878" w:type="dxa"/>
          </w:tcPr>
          <w:p w14:paraId="51806590" w14:textId="77777777" w:rsidR="0063231D" w:rsidRPr="00693C35" w:rsidRDefault="0063231D" w:rsidP="00EC2CB9">
            <w:pPr>
              <w:pStyle w:val="ListBullet2"/>
              <w:numPr>
                <w:ilvl w:val="0"/>
                <w:numId w:val="0"/>
              </w:numPr>
              <w:jc w:val="center"/>
              <w:rPr>
                <w:rFonts w:ascii="GHEA Grapalat" w:hAnsi="GHEA Grapalat"/>
                <w:sz w:val="18"/>
                <w:szCs w:val="18"/>
                <w:lang w:val="hy-AM"/>
              </w:rPr>
            </w:pPr>
          </w:p>
        </w:tc>
      </w:tr>
    </w:tbl>
    <w:p w14:paraId="353D98DE" w14:textId="77777777" w:rsidR="0063231D" w:rsidRDefault="0063231D" w:rsidP="0063231D">
      <w:pPr>
        <w:pStyle w:val="ListBullet2"/>
        <w:numPr>
          <w:ilvl w:val="0"/>
          <w:numId w:val="0"/>
        </w:numPr>
        <w:jc w:val="center"/>
        <w:rPr>
          <w:rFonts w:ascii="GHEA Grapalat" w:hAnsi="GHEA Grapalat"/>
          <w:sz w:val="18"/>
          <w:szCs w:val="18"/>
          <w:lang w:val="hy-AM"/>
        </w:rPr>
      </w:pPr>
    </w:p>
    <w:p w14:paraId="171E55AB" w14:textId="77777777" w:rsidR="0063231D" w:rsidRPr="00BC7D4E" w:rsidRDefault="0063231D" w:rsidP="0063231D">
      <w:pPr>
        <w:pStyle w:val="ListBullet2"/>
        <w:numPr>
          <w:ilvl w:val="0"/>
          <w:numId w:val="0"/>
        </w:numPr>
        <w:jc w:val="center"/>
        <w:rPr>
          <w:rFonts w:ascii="GHEA Grapalat" w:hAnsi="GHEA Grapalat"/>
          <w:sz w:val="18"/>
          <w:szCs w:val="18"/>
          <w:lang w:val="ru-RU"/>
        </w:rPr>
      </w:pPr>
      <w:r w:rsidRPr="00BC7D4E">
        <w:rPr>
          <w:rFonts w:ascii="GHEA Grapalat" w:hAnsi="GHEA Grapalat"/>
          <w:sz w:val="18"/>
          <w:szCs w:val="18"/>
          <w:lang w:val="ru-RU"/>
        </w:rPr>
        <w:t xml:space="preserve">Список адресов предназначенные для </w:t>
      </w:r>
      <w:r w:rsidRPr="00C0582B">
        <w:rPr>
          <w:rFonts w:ascii="GHEA Grapalat" w:hAnsi="GHEA Grapalat"/>
          <w:sz w:val="18"/>
          <w:szCs w:val="18"/>
          <w:lang w:val="ru-RU"/>
        </w:rPr>
        <w:t>2</w:t>
      </w:r>
      <w:r w:rsidRPr="00BC7D4E">
        <w:rPr>
          <w:rFonts w:ascii="GHEA Grapalat" w:hAnsi="GHEA Grapalat"/>
          <w:sz w:val="18"/>
          <w:szCs w:val="18"/>
          <w:lang w:val="ru-RU"/>
        </w:rPr>
        <w:t>-го лота</w:t>
      </w:r>
    </w:p>
    <w:p w14:paraId="01C92C82" w14:textId="77777777" w:rsidR="0063231D" w:rsidRPr="0075408E" w:rsidRDefault="0063231D" w:rsidP="0063231D">
      <w:pPr>
        <w:pStyle w:val="ListBullet2"/>
        <w:numPr>
          <w:ilvl w:val="0"/>
          <w:numId w:val="0"/>
        </w:numPr>
        <w:jc w:val="center"/>
        <w:rPr>
          <w:rFonts w:ascii="GHEA Grapalat" w:hAnsi="GHEA Grapalat"/>
          <w:sz w:val="18"/>
          <w:szCs w:val="18"/>
          <w:lang w:val="ru-RU"/>
        </w:rPr>
      </w:pPr>
    </w:p>
    <w:tbl>
      <w:tblPr>
        <w:tblStyle w:val="TableGrid"/>
        <w:tblW w:w="14479" w:type="dxa"/>
        <w:tblLook w:val="04A0" w:firstRow="1" w:lastRow="0" w:firstColumn="1" w:lastColumn="0" w:noHBand="0" w:noVBand="1"/>
      </w:tblPr>
      <w:tblGrid>
        <w:gridCol w:w="625"/>
        <w:gridCol w:w="5220"/>
        <w:gridCol w:w="2878"/>
        <w:gridCol w:w="2878"/>
        <w:gridCol w:w="2878"/>
      </w:tblGrid>
      <w:tr w:rsidR="0063231D" w:rsidRPr="008143C3" w14:paraId="08BC02CD" w14:textId="77777777" w:rsidTr="00EC2CB9">
        <w:trPr>
          <w:trHeight w:val="244"/>
        </w:trPr>
        <w:tc>
          <w:tcPr>
            <w:tcW w:w="625" w:type="dxa"/>
            <w:vAlign w:val="center"/>
          </w:tcPr>
          <w:p w14:paraId="1DBD313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lang w:val="ru-RU"/>
              </w:rPr>
              <w:t>П/н</w:t>
            </w:r>
          </w:p>
        </w:tc>
        <w:tc>
          <w:tcPr>
            <w:tcW w:w="5220" w:type="dxa"/>
            <w:vAlign w:val="center"/>
          </w:tcPr>
          <w:p w14:paraId="7E1621C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Адресс/подъезд</w:t>
            </w:r>
          </w:p>
        </w:tc>
        <w:tc>
          <w:tcPr>
            <w:tcW w:w="2878" w:type="dxa"/>
            <w:vAlign w:val="center"/>
          </w:tcPr>
          <w:p w14:paraId="321C0BB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Грузоподъемность /кг/</w:t>
            </w:r>
          </w:p>
        </w:tc>
        <w:tc>
          <w:tcPr>
            <w:tcW w:w="2878" w:type="dxa"/>
            <w:vAlign w:val="center"/>
          </w:tcPr>
          <w:p w14:paraId="78F96B2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Этажность /этаж/</w:t>
            </w:r>
          </w:p>
        </w:tc>
        <w:tc>
          <w:tcPr>
            <w:tcW w:w="2878" w:type="dxa"/>
            <w:vAlign w:val="center"/>
          </w:tcPr>
          <w:p w14:paraId="138FA51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Колличество остановок</w:t>
            </w:r>
          </w:p>
        </w:tc>
      </w:tr>
      <w:tr w:rsidR="0063231D" w:rsidRPr="00693C35" w14:paraId="0AE31A08" w14:textId="77777777" w:rsidTr="00EC2CB9">
        <w:trPr>
          <w:trHeight w:val="244"/>
        </w:trPr>
        <w:tc>
          <w:tcPr>
            <w:tcW w:w="625" w:type="dxa"/>
            <w:vAlign w:val="center"/>
          </w:tcPr>
          <w:p w14:paraId="2FC4177D"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10C5E5E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1311EAC6"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31685A3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0B59B0D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38DD6B45" w14:textId="77777777" w:rsidTr="00EC2CB9">
        <w:trPr>
          <w:trHeight w:val="244"/>
        </w:trPr>
        <w:tc>
          <w:tcPr>
            <w:tcW w:w="625" w:type="dxa"/>
            <w:vAlign w:val="center"/>
          </w:tcPr>
          <w:p w14:paraId="456A4F2A" w14:textId="77777777" w:rsidR="0063231D" w:rsidRPr="00E27EA1" w:rsidRDefault="0063231D" w:rsidP="00EC2CB9">
            <w:pPr>
              <w:pStyle w:val="ListBullet2"/>
              <w:numPr>
                <w:ilvl w:val="0"/>
                <w:numId w:val="0"/>
              </w:numPr>
              <w:jc w:val="center"/>
              <w:rPr>
                <w:rFonts w:ascii="GHEA Grapalat" w:hAnsi="GHEA Grapalat" w:cs="Calibri"/>
                <w:sz w:val="18"/>
                <w:szCs w:val="18"/>
              </w:rPr>
            </w:pPr>
          </w:p>
        </w:tc>
        <w:tc>
          <w:tcPr>
            <w:tcW w:w="13854" w:type="dxa"/>
            <w:gridSpan w:val="4"/>
            <w:vAlign w:val="center"/>
          </w:tcPr>
          <w:p w14:paraId="1A6BE92F" w14:textId="77777777" w:rsidR="0063231D" w:rsidRPr="00E27EA1" w:rsidRDefault="0063231D" w:rsidP="00EC2CB9">
            <w:pPr>
              <w:pStyle w:val="ListBullet2"/>
              <w:numPr>
                <w:ilvl w:val="0"/>
                <w:numId w:val="0"/>
              </w:numPr>
              <w:jc w:val="center"/>
              <w:rPr>
                <w:rFonts w:ascii="GHEA Grapalat" w:hAnsi="GHEA Grapalat" w:cs="Calibri"/>
                <w:sz w:val="18"/>
                <w:szCs w:val="18"/>
              </w:rPr>
            </w:pPr>
            <w:r w:rsidRPr="00693C35">
              <w:rPr>
                <w:rFonts w:ascii="GHEA Grapalat" w:hAnsi="GHEA Grapalat" w:cs="Calibri"/>
                <w:sz w:val="18"/>
                <w:szCs w:val="18"/>
              </w:rPr>
              <w:t>Административный район Ачапняк</w:t>
            </w:r>
          </w:p>
        </w:tc>
      </w:tr>
      <w:tr w:rsidR="0063231D" w14:paraId="33EEA0ED" w14:textId="77777777" w:rsidTr="00EC2CB9">
        <w:trPr>
          <w:trHeight w:val="244"/>
        </w:trPr>
        <w:tc>
          <w:tcPr>
            <w:tcW w:w="625" w:type="dxa"/>
            <w:hideMark/>
          </w:tcPr>
          <w:p w14:paraId="2168FC93" w14:textId="77777777" w:rsidR="0063231D" w:rsidRPr="00E27EA1" w:rsidRDefault="0063231D" w:rsidP="00EC2CB9">
            <w:pPr>
              <w:jc w:val="center"/>
              <w:rPr>
                <w:rFonts w:ascii="GHEA Grapalat" w:hAnsi="GHEA Grapalat" w:cs="Calibri"/>
                <w:sz w:val="18"/>
                <w:szCs w:val="18"/>
              </w:rPr>
            </w:pPr>
            <w:r w:rsidRPr="00E27EA1">
              <w:rPr>
                <w:rFonts w:ascii="GHEA Grapalat" w:hAnsi="GHEA Grapalat" w:cs="Calibri"/>
                <w:sz w:val="18"/>
                <w:szCs w:val="18"/>
              </w:rPr>
              <w:t>1</w:t>
            </w:r>
          </w:p>
        </w:tc>
        <w:tc>
          <w:tcPr>
            <w:tcW w:w="5220" w:type="dxa"/>
            <w:tcBorders>
              <w:top w:val="single" w:sz="4" w:space="0" w:color="auto"/>
              <w:left w:val="single" w:sz="4" w:space="0" w:color="auto"/>
              <w:bottom w:val="single" w:sz="4" w:space="0" w:color="auto"/>
              <w:right w:val="single" w:sz="4" w:space="0" w:color="auto"/>
            </w:tcBorders>
            <w:shd w:val="clear" w:color="000000" w:fill="FFFFFF"/>
          </w:tcPr>
          <w:p w14:paraId="53AE6A51" w14:textId="77777777" w:rsidR="0063231D" w:rsidRPr="00A776B3" w:rsidRDefault="0063231D" w:rsidP="00EC2CB9">
            <w:pPr>
              <w:rPr>
                <w:rFonts w:ascii="GHEA Grapalat" w:hAnsi="GHEA Grapalat" w:cs="Calibri"/>
                <w:sz w:val="18"/>
                <w:szCs w:val="18"/>
              </w:rPr>
            </w:pPr>
            <w:r>
              <w:rPr>
                <w:rFonts w:ascii="GHEA Grapalat" w:hAnsi="GHEA Grapalat" w:cs="Calibri"/>
                <w:sz w:val="20"/>
                <w:szCs w:val="20"/>
              </w:rPr>
              <w:t xml:space="preserve">Квартал Норашен дом 24 </w:t>
            </w:r>
          </w:p>
        </w:tc>
        <w:tc>
          <w:tcPr>
            <w:tcW w:w="2878" w:type="dxa"/>
            <w:tcBorders>
              <w:top w:val="single" w:sz="4" w:space="0" w:color="auto"/>
              <w:left w:val="nil"/>
              <w:bottom w:val="single" w:sz="4" w:space="0" w:color="auto"/>
              <w:right w:val="single" w:sz="4" w:space="0" w:color="auto"/>
            </w:tcBorders>
            <w:vAlign w:val="center"/>
          </w:tcPr>
          <w:p w14:paraId="65319A3D" w14:textId="77777777" w:rsidR="0063231D" w:rsidRPr="00E27EA1" w:rsidRDefault="0063231D" w:rsidP="00EC2CB9">
            <w:pPr>
              <w:jc w:val="center"/>
              <w:rPr>
                <w:rFonts w:ascii="GHEA Grapalat" w:hAnsi="GHEA Grapalat" w:cs="Calibri"/>
                <w:color w:val="000000"/>
                <w:sz w:val="18"/>
                <w:szCs w:val="18"/>
              </w:rPr>
            </w:pPr>
            <w:r>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3AF6F6D1"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16</w:t>
            </w:r>
          </w:p>
        </w:tc>
        <w:tc>
          <w:tcPr>
            <w:tcW w:w="2878" w:type="dxa"/>
            <w:tcBorders>
              <w:top w:val="single" w:sz="4" w:space="0" w:color="auto"/>
              <w:left w:val="nil"/>
              <w:bottom w:val="single" w:sz="4" w:space="0" w:color="auto"/>
              <w:right w:val="single" w:sz="4" w:space="0" w:color="auto"/>
            </w:tcBorders>
            <w:vAlign w:val="center"/>
          </w:tcPr>
          <w:p w14:paraId="2F6795E8"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16</w:t>
            </w:r>
          </w:p>
        </w:tc>
      </w:tr>
      <w:tr w:rsidR="0063231D" w14:paraId="6523CDEB" w14:textId="77777777" w:rsidTr="00EC2CB9">
        <w:trPr>
          <w:trHeight w:val="244"/>
        </w:trPr>
        <w:tc>
          <w:tcPr>
            <w:tcW w:w="625" w:type="dxa"/>
            <w:hideMark/>
          </w:tcPr>
          <w:p w14:paraId="64A06E0D" w14:textId="77777777" w:rsidR="0063231D" w:rsidRPr="00E27EA1" w:rsidRDefault="0063231D" w:rsidP="00EC2CB9">
            <w:pPr>
              <w:jc w:val="center"/>
              <w:rPr>
                <w:rFonts w:ascii="GHEA Grapalat" w:hAnsi="GHEA Grapalat" w:cs="Calibri"/>
                <w:sz w:val="18"/>
                <w:szCs w:val="18"/>
              </w:rPr>
            </w:pPr>
            <w:r w:rsidRPr="00E27EA1">
              <w:rPr>
                <w:rFonts w:ascii="GHEA Grapalat" w:hAnsi="GHEA Grapalat" w:cs="Calibri"/>
                <w:sz w:val="18"/>
                <w:szCs w:val="18"/>
              </w:rPr>
              <w:t>2</w:t>
            </w:r>
          </w:p>
        </w:tc>
        <w:tc>
          <w:tcPr>
            <w:tcW w:w="5220" w:type="dxa"/>
            <w:tcBorders>
              <w:top w:val="nil"/>
              <w:left w:val="single" w:sz="4" w:space="0" w:color="auto"/>
              <w:bottom w:val="single" w:sz="4" w:space="0" w:color="auto"/>
              <w:right w:val="single" w:sz="4" w:space="0" w:color="auto"/>
            </w:tcBorders>
            <w:shd w:val="clear" w:color="000000" w:fill="FFFFFF"/>
          </w:tcPr>
          <w:p w14:paraId="79AACD46" w14:textId="77777777" w:rsidR="0063231D" w:rsidRPr="00A776B3" w:rsidRDefault="0063231D" w:rsidP="00EC2CB9">
            <w:pPr>
              <w:rPr>
                <w:rFonts w:ascii="GHEA Grapalat" w:hAnsi="GHEA Grapalat" w:cs="Calibri"/>
                <w:sz w:val="18"/>
                <w:szCs w:val="18"/>
              </w:rPr>
            </w:pPr>
            <w:r>
              <w:rPr>
                <w:rFonts w:ascii="GHEA Grapalat" w:hAnsi="GHEA Grapalat" w:cs="Calibri"/>
                <w:sz w:val="20"/>
                <w:szCs w:val="20"/>
              </w:rPr>
              <w:t xml:space="preserve">Квартал Норашен дом 26 </w:t>
            </w:r>
          </w:p>
        </w:tc>
        <w:tc>
          <w:tcPr>
            <w:tcW w:w="2878" w:type="dxa"/>
            <w:tcBorders>
              <w:top w:val="nil"/>
              <w:left w:val="nil"/>
              <w:bottom w:val="single" w:sz="4" w:space="0" w:color="auto"/>
              <w:right w:val="single" w:sz="4" w:space="0" w:color="auto"/>
            </w:tcBorders>
            <w:vAlign w:val="center"/>
          </w:tcPr>
          <w:p w14:paraId="2891ED7E" w14:textId="77777777" w:rsidR="0063231D" w:rsidRPr="00E27EA1" w:rsidRDefault="0063231D" w:rsidP="00EC2CB9">
            <w:pPr>
              <w:jc w:val="center"/>
              <w:rPr>
                <w:rFonts w:ascii="GHEA Grapalat" w:hAnsi="GHEA Grapalat" w:cs="Calibri"/>
                <w:color w:val="000000"/>
                <w:sz w:val="18"/>
                <w:szCs w:val="18"/>
              </w:rPr>
            </w:pPr>
            <w:r>
              <w:rPr>
                <w:rFonts w:ascii="GHEA Grapalat" w:hAnsi="GHEA Grapalat" w:cs="Calibri"/>
                <w:sz w:val="20"/>
                <w:szCs w:val="20"/>
              </w:rPr>
              <w:t>630</w:t>
            </w:r>
          </w:p>
        </w:tc>
        <w:tc>
          <w:tcPr>
            <w:tcW w:w="2878" w:type="dxa"/>
            <w:tcBorders>
              <w:top w:val="nil"/>
              <w:left w:val="nil"/>
              <w:bottom w:val="single" w:sz="4" w:space="0" w:color="auto"/>
              <w:right w:val="single" w:sz="4" w:space="0" w:color="auto"/>
            </w:tcBorders>
            <w:vAlign w:val="center"/>
          </w:tcPr>
          <w:p w14:paraId="0150C661"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16</w:t>
            </w:r>
          </w:p>
        </w:tc>
        <w:tc>
          <w:tcPr>
            <w:tcW w:w="2878" w:type="dxa"/>
            <w:tcBorders>
              <w:top w:val="nil"/>
              <w:left w:val="nil"/>
              <w:bottom w:val="single" w:sz="4" w:space="0" w:color="auto"/>
              <w:right w:val="single" w:sz="4" w:space="0" w:color="auto"/>
            </w:tcBorders>
            <w:vAlign w:val="center"/>
          </w:tcPr>
          <w:p w14:paraId="12D73548"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16</w:t>
            </w:r>
          </w:p>
        </w:tc>
      </w:tr>
      <w:tr w:rsidR="0063231D" w14:paraId="33E81808" w14:textId="77777777" w:rsidTr="00EC2CB9">
        <w:trPr>
          <w:trHeight w:val="244"/>
        </w:trPr>
        <w:tc>
          <w:tcPr>
            <w:tcW w:w="625" w:type="dxa"/>
            <w:hideMark/>
          </w:tcPr>
          <w:p w14:paraId="299F8FA5" w14:textId="77777777" w:rsidR="0063231D" w:rsidRPr="00E27EA1" w:rsidRDefault="0063231D" w:rsidP="00EC2CB9">
            <w:pPr>
              <w:jc w:val="center"/>
              <w:rPr>
                <w:rFonts w:ascii="GHEA Grapalat" w:hAnsi="GHEA Grapalat" w:cs="Calibri"/>
                <w:sz w:val="18"/>
                <w:szCs w:val="18"/>
              </w:rPr>
            </w:pPr>
            <w:r w:rsidRPr="00E27EA1">
              <w:rPr>
                <w:rFonts w:ascii="GHEA Grapalat" w:hAnsi="GHEA Grapalat" w:cs="Calibri"/>
                <w:sz w:val="18"/>
                <w:szCs w:val="18"/>
              </w:rPr>
              <w:t>3</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695671E0" w14:textId="77777777" w:rsidR="0063231D" w:rsidRPr="00C20629" w:rsidRDefault="0063231D" w:rsidP="00EC2CB9">
            <w:pPr>
              <w:rPr>
                <w:rFonts w:ascii="GHEA Grapalat" w:hAnsi="GHEA Grapalat" w:cs="Calibri"/>
                <w:sz w:val="18"/>
                <w:szCs w:val="18"/>
              </w:rPr>
            </w:pPr>
            <w:r>
              <w:rPr>
                <w:rFonts w:ascii="GHEA Grapalat" w:hAnsi="GHEA Grapalat" w:cs="Calibri"/>
                <w:sz w:val="20"/>
                <w:szCs w:val="20"/>
              </w:rPr>
              <w:t xml:space="preserve">Квартал Назарбекян дом </w:t>
            </w:r>
            <w:r w:rsidRPr="00C20629">
              <w:rPr>
                <w:rFonts w:ascii="GHEA Grapalat" w:hAnsi="GHEA Grapalat" w:cs="Calibri"/>
                <w:sz w:val="20"/>
                <w:szCs w:val="20"/>
              </w:rPr>
              <w:t xml:space="preserve">16 </w:t>
            </w:r>
            <w:r>
              <w:rPr>
                <w:rFonts w:ascii="GHEA Grapalat" w:hAnsi="GHEA Grapalat" w:cs="Calibri"/>
                <w:sz w:val="20"/>
                <w:szCs w:val="20"/>
              </w:rPr>
              <w:t>под.</w:t>
            </w:r>
            <w:r w:rsidRPr="00C20629">
              <w:rPr>
                <w:rFonts w:ascii="GHEA Grapalat" w:hAnsi="GHEA Grapalat" w:cs="Calibri"/>
                <w:sz w:val="20"/>
                <w:szCs w:val="20"/>
              </w:rPr>
              <w:t xml:space="preserve"> 1</w:t>
            </w:r>
          </w:p>
        </w:tc>
        <w:tc>
          <w:tcPr>
            <w:tcW w:w="2878" w:type="dxa"/>
            <w:tcBorders>
              <w:top w:val="nil"/>
              <w:left w:val="nil"/>
              <w:bottom w:val="single" w:sz="4" w:space="0" w:color="auto"/>
              <w:right w:val="single" w:sz="4" w:space="0" w:color="auto"/>
            </w:tcBorders>
            <w:vAlign w:val="center"/>
          </w:tcPr>
          <w:p w14:paraId="345B7C69" w14:textId="77777777" w:rsidR="0063231D" w:rsidRPr="00E27EA1" w:rsidRDefault="0063231D" w:rsidP="00EC2CB9">
            <w:pPr>
              <w:jc w:val="center"/>
              <w:rPr>
                <w:rFonts w:ascii="GHEA Grapalat" w:hAnsi="GHEA Grapalat" w:cs="Calibri"/>
                <w:color w:val="000000"/>
                <w:sz w:val="18"/>
                <w:szCs w:val="18"/>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4C0A069"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CD6B4EF"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r>
      <w:tr w:rsidR="0063231D" w14:paraId="78DA6A27" w14:textId="77777777" w:rsidTr="00EC2CB9">
        <w:trPr>
          <w:trHeight w:val="244"/>
        </w:trPr>
        <w:tc>
          <w:tcPr>
            <w:tcW w:w="625" w:type="dxa"/>
            <w:hideMark/>
          </w:tcPr>
          <w:p w14:paraId="69EEB143" w14:textId="77777777" w:rsidR="0063231D" w:rsidRPr="00E27EA1" w:rsidRDefault="0063231D" w:rsidP="00EC2CB9">
            <w:pPr>
              <w:jc w:val="center"/>
              <w:rPr>
                <w:rFonts w:ascii="GHEA Grapalat" w:hAnsi="GHEA Grapalat" w:cs="Calibri"/>
                <w:sz w:val="18"/>
                <w:szCs w:val="18"/>
              </w:rPr>
            </w:pPr>
            <w:r w:rsidRPr="00E27EA1">
              <w:rPr>
                <w:rFonts w:ascii="GHEA Grapalat" w:hAnsi="GHEA Grapalat" w:cs="Calibri"/>
                <w:sz w:val="18"/>
                <w:szCs w:val="18"/>
              </w:rPr>
              <w:t>4</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051346B0" w14:textId="77777777" w:rsidR="0063231D" w:rsidRPr="00C20629" w:rsidRDefault="0063231D" w:rsidP="00EC2CB9">
            <w:pPr>
              <w:rPr>
                <w:rFonts w:ascii="GHEA Grapalat" w:hAnsi="GHEA Grapalat" w:cs="Calibri"/>
                <w:sz w:val="18"/>
                <w:szCs w:val="18"/>
              </w:rPr>
            </w:pPr>
            <w:r>
              <w:rPr>
                <w:rFonts w:ascii="GHEA Grapalat" w:hAnsi="GHEA Grapalat" w:cs="Calibri"/>
                <w:sz w:val="20"/>
                <w:szCs w:val="20"/>
              </w:rPr>
              <w:t xml:space="preserve">Квартал Назарбекян дом </w:t>
            </w:r>
            <w:r w:rsidRPr="00C20629">
              <w:rPr>
                <w:rFonts w:ascii="GHEA Grapalat" w:hAnsi="GHEA Grapalat" w:cs="Calibri"/>
                <w:sz w:val="20"/>
                <w:szCs w:val="20"/>
              </w:rPr>
              <w:t xml:space="preserve">16 </w:t>
            </w:r>
            <w:r>
              <w:rPr>
                <w:rFonts w:ascii="GHEA Grapalat" w:hAnsi="GHEA Grapalat" w:cs="Calibri"/>
                <w:sz w:val="20"/>
                <w:szCs w:val="20"/>
              </w:rPr>
              <w:t>под.</w:t>
            </w:r>
            <w:r w:rsidRPr="00C20629">
              <w:rPr>
                <w:rFonts w:ascii="GHEA Grapalat" w:hAnsi="GHEA Grapalat" w:cs="Calibri"/>
                <w:sz w:val="20"/>
                <w:szCs w:val="20"/>
              </w:rPr>
              <w:t xml:space="preserve"> 2</w:t>
            </w:r>
          </w:p>
        </w:tc>
        <w:tc>
          <w:tcPr>
            <w:tcW w:w="2878" w:type="dxa"/>
            <w:tcBorders>
              <w:top w:val="nil"/>
              <w:left w:val="nil"/>
              <w:bottom w:val="single" w:sz="4" w:space="0" w:color="auto"/>
              <w:right w:val="single" w:sz="4" w:space="0" w:color="auto"/>
            </w:tcBorders>
            <w:vAlign w:val="center"/>
          </w:tcPr>
          <w:p w14:paraId="4F8B7E44" w14:textId="77777777" w:rsidR="0063231D" w:rsidRPr="00E27EA1" w:rsidRDefault="0063231D" w:rsidP="00EC2CB9">
            <w:pPr>
              <w:jc w:val="center"/>
              <w:rPr>
                <w:rFonts w:ascii="GHEA Grapalat" w:hAnsi="GHEA Grapalat" w:cs="Calibri"/>
                <w:color w:val="000000"/>
                <w:sz w:val="18"/>
                <w:szCs w:val="18"/>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shd w:val="clear" w:color="000000" w:fill="FFFFFF"/>
            <w:vAlign w:val="center"/>
          </w:tcPr>
          <w:p w14:paraId="3577D69D"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shd w:val="clear" w:color="000000" w:fill="FFFFFF"/>
            <w:vAlign w:val="center"/>
          </w:tcPr>
          <w:p w14:paraId="51710BB1"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r>
      <w:tr w:rsidR="0063231D" w:rsidRPr="008143C3" w14:paraId="29457AEE" w14:textId="77777777" w:rsidTr="00EC2CB9">
        <w:trPr>
          <w:trHeight w:val="244"/>
        </w:trPr>
        <w:tc>
          <w:tcPr>
            <w:tcW w:w="625" w:type="dxa"/>
          </w:tcPr>
          <w:p w14:paraId="6E2746B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73D1A224" w14:textId="77777777" w:rsidR="0063231D" w:rsidRPr="00C20629"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 xml:space="preserve">Квартал Назарбекян дом </w:t>
            </w:r>
            <w:r w:rsidRPr="000C422D">
              <w:rPr>
                <w:rFonts w:ascii="GHEA Grapalat" w:hAnsi="GHEA Grapalat" w:cs="Calibri"/>
                <w:sz w:val="20"/>
                <w:szCs w:val="20"/>
                <w:lang w:val="hy-AM"/>
              </w:rPr>
              <w:t xml:space="preserve">16 </w:t>
            </w:r>
            <w:r>
              <w:rPr>
                <w:rFonts w:ascii="GHEA Grapalat" w:hAnsi="GHEA Grapalat" w:cs="Calibri"/>
                <w:sz w:val="20"/>
                <w:szCs w:val="20"/>
                <w:lang w:val="ru-RU"/>
              </w:rPr>
              <w:t>под.</w:t>
            </w:r>
            <w:r w:rsidRPr="000C422D">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4C46250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A086C2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02A7E8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32579525" w14:textId="77777777" w:rsidTr="00EC2CB9">
        <w:trPr>
          <w:trHeight w:val="244"/>
        </w:trPr>
        <w:tc>
          <w:tcPr>
            <w:tcW w:w="625" w:type="dxa"/>
          </w:tcPr>
          <w:p w14:paraId="6989CD9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66A1A8A5"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 xml:space="preserve">Квартал Назарбекян дом </w:t>
            </w:r>
            <w:r w:rsidRPr="000C422D">
              <w:rPr>
                <w:rFonts w:ascii="GHEA Grapalat" w:hAnsi="GHEA Grapalat" w:cs="Calibri"/>
                <w:sz w:val="20"/>
                <w:szCs w:val="20"/>
                <w:lang w:val="hy-AM"/>
              </w:rPr>
              <w:t xml:space="preserve">4 </w:t>
            </w:r>
            <w:r>
              <w:rPr>
                <w:rFonts w:ascii="GHEA Grapalat" w:hAnsi="GHEA Grapalat" w:cs="Calibri"/>
                <w:sz w:val="20"/>
                <w:szCs w:val="20"/>
                <w:lang w:val="ru-RU"/>
              </w:rPr>
              <w:t>под.</w:t>
            </w:r>
            <w:r w:rsidRPr="000C422D">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62CFAD0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42D3B9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653A7C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790DDAAC" w14:textId="77777777" w:rsidTr="00EC2CB9">
        <w:trPr>
          <w:trHeight w:val="244"/>
        </w:trPr>
        <w:tc>
          <w:tcPr>
            <w:tcW w:w="625" w:type="dxa"/>
          </w:tcPr>
          <w:p w14:paraId="650173D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lastRenderedPageBreak/>
              <w:t>7</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03C629A5"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 xml:space="preserve">Квартал Назарбекян дом </w:t>
            </w:r>
            <w:r w:rsidRPr="000C422D">
              <w:rPr>
                <w:rFonts w:ascii="GHEA Grapalat" w:hAnsi="GHEA Grapalat" w:cs="Calibri"/>
                <w:sz w:val="20"/>
                <w:szCs w:val="20"/>
                <w:lang w:val="hy-AM"/>
              </w:rPr>
              <w:t xml:space="preserve">4 </w:t>
            </w:r>
            <w:r>
              <w:rPr>
                <w:rFonts w:ascii="GHEA Grapalat" w:hAnsi="GHEA Grapalat" w:cs="Calibri"/>
                <w:sz w:val="20"/>
                <w:szCs w:val="20"/>
                <w:lang w:val="ru-RU"/>
              </w:rPr>
              <w:t>под.</w:t>
            </w:r>
            <w:r w:rsidRPr="000C422D">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6438624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220092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20AF2B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614EB5FD" w14:textId="77777777" w:rsidTr="00EC2CB9">
        <w:trPr>
          <w:trHeight w:val="244"/>
        </w:trPr>
        <w:tc>
          <w:tcPr>
            <w:tcW w:w="625" w:type="dxa"/>
          </w:tcPr>
          <w:p w14:paraId="238AFF49"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2670553C"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7</w:t>
            </w:r>
          </w:p>
        </w:tc>
        <w:tc>
          <w:tcPr>
            <w:tcW w:w="2878" w:type="dxa"/>
          </w:tcPr>
          <w:p w14:paraId="3E829DBD"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33EA2551"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38A65D1B"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3C988598" w14:textId="77777777" w:rsidTr="00EC2CB9">
        <w:trPr>
          <w:trHeight w:val="244"/>
        </w:trPr>
        <w:tc>
          <w:tcPr>
            <w:tcW w:w="625" w:type="dxa"/>
            <w:vAlign w:val="center"/>
          </w:tcPr>
          <w:p w14:paraId="23A89B4E"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165AC47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333108B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7B282061"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4D6F298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17027253" w14:textId="77777777" w:rsidTr="00EC2CB9">
        <w:trPr>
          <w:trHeight w:val="244"/>
        </w:trPr>
        <w:tc>
          <w:tcPr>
            <w:tcW w:w="625" w:type="dxa"/>
            <w:vAlign w:val="center"/>
          </w:tcPr>
          <w:p w14:paraId="4249ED7D" w14:textId="77777777" w:rsidR="0063231D" w:rsidRPr="00E27EA1" w:rsidRDefault="0063231D" w:rsidP="00EC2CB9">
            <w:pPr>
              <w:pStyle w:val="ListBullet2"/>
              <w:numPr>
                <w:ilvl w:val="0"/>
                <w:numId w:val="0"/>
              </w:numPr>
              <w:jc w:val="center"/>
              <w:rPr>
                <w:rFonts w:ascii="GHEA Grapalat" w:hAnsi="GHEA Grapalat" w:cs="Calibri"/>
                <w:sz w:val="18"/>
                <w:szCs w:val="18"/>
              </w:rPr>
            </w:pPr>
          </w:p>
        </w:tc>
        <w:tc>
          <w:tcPr>
            <w:tcW w:w="13854" w:type="dxa"/>
            <w:gridSpan w:val="4"/>
            <w:vAlign w:val="center"/>
          </w:tcPr>
          <w:p w14:paraId="2928A303" w14:textId="77777777" w:rsidR="0063231D" w:rsidRPr="00CF3B24"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Аван</w:t>
            </w:r>
          </w:p>
        </w:tc>
      </w:tr>
      <w:tr w:rsidR="0063231D" w:rsidRPr="008143C3" w14:paraId="2CDCE631" w14:textId="77777777" w:rsidTr="00EC2CB9">
        <w:trPr>
          <w:trHeight w:val="244"/>
        </w:trPr>
        <w:tc>
          <w:tcPr>
            <w:tcW w:w="625" w:type="dxa"/>
          </w:tcPr>
          <w:p w14:paraId="53E8918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C23A470"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Дурян дом</w:t>
            </w:r>
            <w:r w:rsidRPr="000563A6">
              <w:rPr>
                <w:rFonts w:ascii="GHEA Grapalat" w:hAnsi="GHEA Grapalat" w:cs="Calibri"/>
                <w:sz w:val="20"/>
                <w:szCs w:val="20"/>
                <w:lang w:val="hy-AM"/>
              </w:rPr>
              <w:t xml:space="preserve"> 42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1</w:t>
            </w:r>
          </w:p>
        </w:tc>
        <w:tc>
          <w:tcPr>
            <w:tcW w:w="2878" w:type="dxa"/>
            <w:tcBorders>
              <w:top w:val="single" w:sz="4" w:space="0" w:color="auto"/>
              <w:left w:val="nil"/>
              <w:bottom w:val="single" w:sz="4" w:space="0" w:color="auto"/>
              <w:right w:val="single" w:sz="4" w:space="0" w:color="auto"/>
            </w:tcBorders>
            <w:vAlign w:val="center"/>
          </w:tcPr>
          <w:p w14:paraId="1E681F9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1B91124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vAlign w:val="center"/>
          </w:tcPr>
          <w:p w14:paraId="2777755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56B3B31E" w14:textId="77777777" w:rsidTr="00EC2CB9">
        <w:trPr>
          <w:trHeight w:val="244"/>
        </w:trPr>
        <w:tc>
          <w:tcPr>
            <w:tcW w:w="625" w:type="dxa"/>
          </w:tcPr>
          <w:p w14:paraId="3177B50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58679A9D" w14:textId="77777777" w:rsidR="0063231D" w:rsidRPr="004C4ABE" w:rsidRDefault="0063231D" w:rsidP="00EC2CB9">
            <w:pPr>
              <w:pStyle w:val="ListBullet2"/>
              <w:numPr>
                <w:ilvl w:val="0"/>
                <w:numId w:val="0"/>
              </w:numPr>
              <w:rPr>
                <w:rFonts w:ascii="GHEA Grapalat" w:hAnsi="GHEA Grapalat"/>
                <w:sz w:val="18"/>
                <w:szCs w:val="18"/>
                <w:lang w:val="ru-RU"/>
              </w:rPr>
            </w:pPr>
            <w:r>
              <w:rPr>
                <w:rFonts w:ascii="GHEA Grapalat" w:hAnsi="GHEA Grapalat" w:cs="Calibri"/>
                <w:sz w:val="20"/>
                <w:szCs w:val="20"/>
                <w:lang w:val="ru-RU"/>
              </w:rPr>
              <w:t>Квартал Дурян дом</w:t>
            </w:r>
            <w:r w:rsidRPr="000563A6">
              <w:rPr>
                <w:rFonts w:ascii="GHEA Grapalat" w:hAnsi="GHEA Grapalat" w:cs="Calibri"/>
                <w:sz w:val="20"/>
                <w:szCs w:val="20"/>
                <w:lang w:val="hy-AM"/>
              </w:rPr>
              <w:t xml:space="preserve"> 49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19A35C2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B139D0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A7B493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2229D701" w14:textId="77777777" w:rsidTr="00EC2CB9">
        <w:trPr>
          <w:trHeight w:val="244"/>
        </w:trPr>
        <w:tc>
          <w:tcPr>
            <w:tcW w:w="625" w:type="dxa"/>
          </w:tcPr>
          <w:p w14:paraId="46EB695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503496C7" w14:textId="77777777" w:rsidR="0063231D" w:rsidRPr="00940C3D"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Дурян дом</w:t>
            </w:r>
            <w:r w:rsidRPr="000563A6">
              <w:rPr>
                <w:rFonts w:ascii="GHEA Grapalat" w:hAnsi="GHEA Grapalat" w:cs="Calibri"/>
                <w:sz w:val="20"/>
                <w:szCs w:val="20"/>
                <w:lang w:val="hy-AM"/>
              </w:rPr>
              <w:t xml:space="preserve"> 56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1 </w:t>
            </w:r>
          </w:p>
        </w:tc>
        <w:tc>
          <w:tcPr>
            <w:tcW w:w="2878" w:type="dxa"/>
            <w:tcBorders>
              <w:top w:val="nil"/>
              <w:left w:val="nil"/>
              <w:bottom w:val="single" w:sz="4" w:space="0" w:color="auto"/>
              <w:right w:val="single" w:sz="4" w:space="0" w:color="auto"/>
            </w:tcBorders>
            <w:vAlign w:val="center"/>
          </w:tcPr>
          <w:p w14:paraId="0C89334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680DC4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188E323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3E1AD31D" w14:textId="77777777" w:rsidTr="00EC2CB9">
        <w:trPr>
          <w:trHeight w:val="244"/>
        </w:trPr>
        <w:tc>
          <w:tcPr>
            <w:tcW w:w="625" w:type="dxa"/>
          </w:tcPr>
          <w:p w14:paraId="3A2A057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7920D110"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Дурян дом</w:t>
            </w:r>
            <w:r w:rsidRPr="000563A6">
              <w:rPr>
                <w:rFonts w:ascii="GHEA Grapalat" w:hAnsi="GHEA Grapalat" w:cs="Calibri"/>
                <w:sz w:val="20"/>
                <w:szCs w:val="20"/>
                <w:lang w:val="hy-AM"/>
              </w:rPr>
              <w:t xml:space="preserve"> 56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2 </w:t>
            </w:r>
          </w:p>
        </w:tc>
        <w:tc>
          <w:tcPr>
            <w:tcW w:w="2878" w:type="dxa"/>
            <w:tcBorders>
              <w:top w:val="nil"/>
              <w:left w:val="nil"/>
              <w:bottom w:val="single" w:sz="4" w:space="0" w:color="auto"/>
              <w:right w:val="single" w:sz="4" w:space="0" w:color="auto"/>
            </w:tcBorders>
            <w:vAlign w:val="center"/>
          </w:tcPr>
          <w:p w14:paraId="7B01586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DA988E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BF5571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6A3C9F66" w14:textId="77777777" w:rsidTr="00EC2CB9">
        <w:trPr>
          <w:trHeight w:val="244"/>
        </w:trPr>
        <w:tc>
          <w:tcPr>
            <w:tcW w:w="625" w:type="dxa"/>
          </w:tcPr>
          <w:p w14:paraId="2621DD9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bottom"/>
          </w:tcPr>
          <w:p w14:paraId="7C3E024D"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Дурян дом</w:t>
            </w:r>
            <w:r w:rsidRPr="000563A6">
              <w:rPr>
                <w:rFonts w:ascii="GHEA Grapalat" w:hAnsi="GHEA Grapalat" w:cs="Calibri"/>
                <w:sz w:val="20"/>
                <w:szCs w:val="20"/>
                <w:lang w:val="hy-AM"/>
              </w:rPr>
              <w:t xml:space="preserve"> </w:t>
            </w:r>
            <w:r w:rsidRPr="000563A6">
              <w:rPr>
                <w:rFonts w:ascii="GHEA Grapalat" w:hAnsi="GHEA Grapalat" w:cs="Calibri"/>
                <w:color w:val="000000"/>
                <w:sz w:val="20"/>
                <w:szCs w:val="20"/>
                <w:lang w:val="hy-AM"/>
              </w:rPr>
              <w:t xml:space="preserve">57 </w:t>
            </w:r>
            <w:r>
              <w:rPr>
                <w:rFonts w:ascii="GHEA Grapalat" w:hAnsi="GHEA Grapalat" w:cs="Calibri"/>
                <w:color w:val="000000"/>
                <w:sz w:val="20"/>
                <w:szCs w:val="20"/>
                <w:lang w:val="ru-RU"/>
              </w:rPr>
              <w:t>под.</w:t>
            </w:r>
            <w:r w:rsidRPr="000563A6">
              <w:rPr>
                <w:rFonts w:ascii="GHEA Grapalat" w:hAnsi="GHEA Grapalat" w:cs="Calibri"/>
                <w:color w:val="000000"/>
                <w:sz w:val="20"/>
                <w:szCs w:val="20"/>
                <w:lang w:val="hy-AM"/>
              </w:rPr>
              <w:t xml:space="preserve"> 1 </w:t>
            </w:r>
          </w:p>
        </w:tc>
        <w:tc>
          <w:tcPr>
            <w:tcW w:w="2878" w:type="dxa"/>
            <w:tcBorders>
              <w:top w:val="nil"/>
              <w:left w:val="nil"/>
              <w:bottom w:val="single" w:sz="4" w:space="0" w:color="auto"/>
              <w:right w:val="single" w:sz="4" w:space="0" w:color="auto"/>
            </w:tcBorders>
            <w:vAlign w:val="bottom"/>
          </w:tcPr>
          <w:p w14:paraId="71EB432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697B05E7" w14:textId="55869E35" w:rsidR="0063231D" w:rsidRPr="00E27EA1" w:rsidRDefault="00FF0EB7" w:rsidP="00EC2CB9">
            <w:pPr>
              <w:pStyle w:val="ListBullet2"/>
              <w:numPr>
                <w:ilvl w:val="0"/>
                <w:numId w:val="0"/>
              </w:numPr>
              <w:jc w:val="center"/>
              <w:rPr>
                <w:rFonts w:ascii="GHEA Grapalat" w:hAnsi="GHEA Grapalat"/>
                <w:sz w:val="18"/>
                <w:szCs w:val="18"/>
                <w:lang w:val="hy-AM"/>
              </w:rPr>
            </w:pPr>
            <w:r>
              <w:rPr>
                <w:rFonts w:ascii="GHEA Grapalat" w:hAnsi="GHEA Grapalat"/>
                <w:sz w:val="18"/>
                <w:szCs w:val="18"/>
                <w:lang w:val="hy-AM"/>
              </w:rPr>
              <w:t>9</w:t>
            </w:r>
          </w:p>
        </w:tc>
        <w:tc>
          <w:tcPr>
            <w:tcW w:w="2878" w:type="dxa"/>
            <w:tcBorders>
              <w:top w:val="nil"/>
              <w:left w:val="nil"/>
              <w:bottom w:val="single" w:sz="4" w:space="0" w:color="auto"/>
              <w:right w:val="single" w:sz="4" w:space="0" w:color="auto"/>
            </w:tcBorders>
            <w:vAlign w:val="bottom"/>
          </w:tcPr>
          <w:p w14:paraId="2F9E62AF" w14:textId="16F0851C" w:rsidR="0063231D" w:rsidRPr="00E27EA1" w:rsidRDefault="00FF0EB7" w:rsidP="00EC2CB9">
            <w:pPr>
              <w:pStyle w:val="ListBullet2"/>
              <w:numPr>
                <w:ilvl w:val="0"/>
                <w:numId w:val="0"/>
              </w:numPr>
              <w:jc w:val="center"/>
              <w:rPr>
                <w:rFonts w:ascii="GHEA Grapalat" w:hAnsi="GHEA Grapalat"/>
                <w:sz w:val="18"/>
                <w:szCs w:val="18"/>
                <w:lang w:val="hy-AM"/>
              </w:rPr>
            </w:pPr>
            <w:r>
              <w:rPr>
                <w:rFonts w:ascii="GHEA Grapalat" w:hAnsi="GHEA Grapalat"/>
                <w:sz w:val="18"/>
                <w:szCs w:val="18"/>
                <w:lang w:val="hy-AM"/>
              </w:rPr>
              <w:t>9</w:t>
            </w:r>
          </w:p>
        </w:tc>
      </w:tr>
      <w:tr w:rsidR="0063231D" w:rsidRPr="008143C3" w14:paraId="6ED6249A" w14:textId="77777777" w:rsidTr="00EC2CB9">
        <w:trPr>
          <w:trHeight w:val="244"/>
        </w:trPr>
        <w:tc>
          <w:tcPr>
            <w:tcW w:w="625" w:type="dxa"/>
          </w:tcPr>
          <w:p w14:paraId="32BC055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72269D8B"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Дурян дом</w:t>
            </w:r>
            <w:r w:rsidRPr="000563A6">
              <w:rPr>
                <w:rFonts w:ascii="GHEA Grapalat" w:hAnsi="GHEA Grapalat" w:cs="Calibri"/>
                <w:sz w:val="20"/>
                <w:szCs w:val="20"/>
                <w:lang w:val="hy-AM"/>
              </w:rPr>
              <w:t xml:space="preserve"> 57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2 </w:t>
            </w:r>
          </w:p>
        </w:tc>
        <w:tc>
          <w:tcPr>
            <w:tcW w:w="2878" w:type="dxa"/>
            <w:tcBorders>
              <w:top w:val="nil"/>
              <w:left w:val="nil"/>
              <w:bottom w:val="single" w:sz="4" w:space="0" w:color="auto"/>
              <w:right w:val="single" w:sz="4" w:space="0" w:color="auto"/>
            </w:tcBorders>
            <w:vAlign w:val="center"/>
          </w:tcPr>
          <w:p w14:paraId="4E76D8C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066364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C3E588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20AFBA3D" w14:textId="77777777" w:rsidTr="00EC2CB9">
        <w:trPr>
          <w:trHeight w:val="244"/>
        </w:trPr>
        <w:tc>
          <w:tcPr>
            <w:tcW w:w="625" w:type="dxa"/>
          </w:tcPr>
          <w:p w14:paraId="28471CA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4B243F6A" w14:textId="77777777" w:rsidR="0063231D" w:rsidRPr="004C4ABE" w:rsidRDefault="0063231D" w:rsidP="00EC2CB9">
            <w:pPr>
              <w:pStyle w:val="ListBullet2"/>
              <w:numPr>
                <w:ilvl w:val="0"/>
                <w:numId w:val="0"/>
              </w:numPr>
              <w:rPr>
                <w:rFonts w:ascii="GHEA Grapalat" w:hAnsi="GHEA Grapalat"/>
                <w:sz w:val="18"/>
                <w:szCs w:val="18"/>
                <w:lang w:val="ru-RU"/>
              </w:rPr>
            </w:pPr>
            <w:r>
              <w:rPr>
                <w:rFonts w:ascii="GHEA Grapalat" w:hAnsi="GHEA Grapalat" w:cs="Calibri"/>
                <w:sz w:val="20"/>
                <w:szCs w:val="20"/>
                <w:lang w:val="ru-RU"/>
              </w:rPr>
              <w:t>Квартал Туманян дом</w:t>
            </w:r>
            <w:r w:rsidRPr="000563A6">
              <w:rPr>
                <w:rFonts w:ascii="GHEA Grapalat" w:hAnsi="GHEA Grapalat" w:cs="Calibri"/>
                <w:sz w:val="20"/>
                <w:szCs w:val="20"/>
                <w:lang w:val="hy-AM"/>
              </w:rPr>
              <w:t xml:space="preserve"> 6/1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48A1972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A31991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BCB48A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03A2EB51" w14:textId="77777777" w:rsidTr="00EC2CB9">
        <w:trPr>
          <w:trHeight w:val="244"/>
        </w:trPr>
        <w:tc>
          <w:tcPr>
            <w:tcW w:w="625" w:type="dxa"/>
          </w:tcPr>
          <w:p w14:paraId="1088822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5FF55998"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Туманян дом</w:t>
            </w:r>
            <w:r w:rsidRPr="000563A6">
              <w:rPr>
                <w:rFonts w:ascii="GHEA Grapalat" w:hAnsi="GHEA Grapalat" w:cs="Calibri"/>
                <w:sz w:val="20"/>
                <w:szCs w:val="20"/>
                <w:lang w:val="hy-AM"/>
              </w:rPr>
              <w:t xml:space="preserve"> 6/1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2 </w:t>
            </w:r>
          </w:p>
        </w:tc>
        <w:tc>
          <w:tcPr>
            <w:tcW w:w="2878" w:type="dxa"/>
            <w:tcBorders>
              <w:top w:val="nil"/>
              <w:left w:val="nil"/>
              <w:bottom w:val="single" w:sz="4" w:space="0" w:color="auto"/>
              <w:right w:val="single" w:sz="4" w:space="0" w:color="auto"/>
            </w:tcBorders>
            <w:vAlign w:val="center"/>
          </w:tcPr>
          <w:p w14:paraId="627B171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732161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7863B6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00C9B6AA" w14:textId="77777777" w:rsidTr="00EC2CB9">
        <w:trPr>
          <w:trHeight w:val="244"/>
        </w:trPr>
        <w:tc>
          <w:tcPr>
            <w:tcW w:w="625" w:type="dxa"/>
          </w:tcPr>
          <w:p w14:paraId="1C2A3BAC"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1B4006A2"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8</w:t>
            </w:r>
          </w:p>
        </w:tc>
        <w:tc>
          <w:tcPr>
            <w:tcW w:w="2878" w:type="dxa"/>
          </w:tcPr>
          <w:p w14:paraId="024B43D4"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1C75E0BA"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713B08B3"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0350C05B" w14:textId="77777777" w:rsidTr="00EC2CB9">
        <w:trPr>
          <w:trHeight w:val="244"/>
        </w:trPr>
        <w:tc>
          <w:tcPr>
            <w:tcW w:w="625" w:type="dxa"/>
            <w:vAlign w:val="center"/>
          </w:tcPr>
          <w:p w14:paraId="55714025"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74B6A19B"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1D62BEA2"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7038021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2FB66516"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3EB8EFEF" w14:textId="77777777" w:rsidTr="00EC2CB9">
        <w:trPr>
          <w:trHeight w:val="244"/>
        </w:trPr>
        <w:tc>
          <w:tcPr>
            <w:tcW w:w="625" w:type="dxa"/>
            <w:vAlign w:val="center"/>
          </w:tcPr>
          <w:p w14:paraId="4BF021D9" w14:textId="77777777" w:rsidR="0063231D" w:rsidRPr="00E27EA1" w:rsidRDefault="0063231D" w:rsidP="00EC2CB9">
            <w:pPr>
              <w:pStyle w:val="ListBullet2"/>
              <w:numPr>
                <w:ilvl w:val="0"/>
                <w:numId w:val="0"/>
              </w:numPr>
              <w:jc w:val="center"/>
              <w:rPr>
                <w:rFonts w:ascii="GHEA Grapalat" w:hAnsi="GHEA Grapalat" w:cs="Calibri"/>
                <w:sz w:val="18"/>
                <w:szCs w:val="18"/>
              </w:rPr>
            </w:pPr>
          </w:p>
        </w:tc>
        <w:tc>
          <w:tcPr>
            <w:tcW w:w="13854" w:type="dxa"/>
            <w:gridSpan w:val="4"/>
            <w:vAlign w:val="center"/>
          </w:tcPr>
          <w:p w14:paraId="564F63EA" w14:textId="77777777" w:rsidR="0063231D" w:rsidRPr="00E27EA1" w:rsidRDefault="0063231D" w:rsidP="00EC2CB9">
            <w:pPr>
              <w:pStyle w:val="ListBullet2"/>
              <w:numPr>
                <w:ilvl w:val="0"/>
                <w:numId w:val="0"/>
              </w:numPr>
              <w:jc w:val="center"/>
              <w:rPr>
                <w:rFonts w:ascii="GHEA Grapalat" w:hAnsi="GHEA Grapalat" w:cs="Calibri"/>
                <w:sz w:val="18"/>
                <w:szCs w:val="18"/>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Арабкир</w:t>
            </w:r>
          </w:p>
        </w:tc>
      </w:tr>
      <w:tr w:rsidR="0063231D" w:rsidRPr="008143C3" w14:paraId="285B837A" w14:textId="77777777" w:rsidTr="00EC2CB9">
        <w:trPr>
          <w:trHeight w:val="244"/>
        </w:trPr>
        <w:tc>
          <w:tcPr>
            <w:tcW w:w="625" w:type="dxa"/>
          </w:tcPr>
          <w:p w14:paraId="57D97B3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4D57D8B2" w14:textId="77777777" w:rsidR="0063231D" w:rsidRPr="00E27EA1" w:rsidRDefault="0063231D" w:rsidP="00EC2CB9">
            <w:pPr>
              <w:pStyle w:val="ListBullet2"/>
              <w:numPr>
                <w:ilvl w:val="0"/>
                <w:numId w:val="0"/>
              </w:numPr>
              <w:rPr>
                <w:rFonts w:ascii="GHEA Grapalat" w:hAnsi="GHEA Grapalat"/>
                <w:sz w:val="18"/>
                <w:szCs w:val="18"/>
                <w:lang w:val="hy-AM"/>
              </w:rPr>
            </w:pPr>
            <w:r w:rsidRPr="00F03265">
              <w:rPr>
                <w:rFonts w:ascii="GHEA Grapalat" w:hAnsi="GHEA Grapalat" w:cs="Calibri"/>
                <w:sz w:val="20"/>
                <w:szCs w:val="20"/>
                <w:lang w:val="hy-AM"/>
              </w:rPr>
              <w:t>Ул. Н. Адонц дом</w:t>
            </w:r>
            <w:r w:rsidRPr="00440C84">
              <w:rPr>
                <w:rFonts w:ascii="GHEA Grapalat" w:hAnsi="GHEA Grapalat" w:cs="Calibri"/>
                <w:sz w:val="20"/>
                <w:szCs w:val="20"/>
                <w:lang w:val="hy-AM"/>
              </w:rPr>
              <w:t xml:space="preserve"> 9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2</w:t>
            </w:r>
          </w:p>
        </w:tc>
        <w:tc>
          <w:tcPr>
            <w:tcW w:w="2878" w:type="dxa"/>
            <w:tcBorders>
              <w:top w:val="single" w:sz="4" w:space="0" w:color="auto"/>
              <w:left w:val="nil"/>
              <w:bottom w:val="single" w:sz="4" w:space="0" w:color="auto"/>
              <w:right w:val="single" w:sz="4" w:space="0" w:color="auto"/>
            </w:tcBorders>
            <w:vAlign w:val="center"/>
          </w:tcPr>
          <w:p w14:paraId="3E2112F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15E1293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7</w:t>
            </w:r>
          </w:p>
        </w:tc>
        <w:tc>
          <w:tcPr>
            <w:tcW w:w="2878" w:type="dxa"/>
            <w:tcBorders>
              <w:top w:val="nil"/>
              <w:left w:val="nil"/>
              <w:bottom w:val="single" w:sz="4" w:space="0" w:color="auto"/>
              <w:right w:val="single" w:sz="4" w:space="0" w:color="auto"/>
            </w:tcBorders>
            <w:vAlign w:val="center"/>
          </w:tcPr>
          <w:p w14:paraId="79F7894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7</w:t>
            </w:r>
          </w:p>
        </w:tc>
      </w:tr>
      <w:tr w:rsidR="0063231D" w:rsidRPr="008143C3" w14:paraId="2A6D825C" w14:textId="77777777" w:rsidTr="00EC2CB9">
        <w:trPr>
          <w:trHeight w:val="244"/>
        </w:trPr>
        <w:tc>
          <w:tcPr>
            <w:tcW w:w="625" w:type="dxa"/>
          </w:tcPr>
          <w:p w14:paraId="59CFA8D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0E8C87C3" w14:textId="77777777" w:rsidR="0063231D" w:rsidRPr="00E27EA1" w:rsidRDefault="0063231D" w:rsidP="00EC2CB9">
            <w:pPr>
              <w:pStyle w:val="ListBullet2"/>
              <w:numPr>
                <w:ilvl w:val="0"/>
                <w:numId w:val="0"/>
              </w:numPr>
              <w:rPr>
                <w:rFonts w:ascii="GHEA Grapalat" w:hAnsi="GHEA Grapalat"/>
                <w:sz w:val="18"/>
                <w:szCs w:val="18"/>
                <w:lang w:val="hy-AM"/>
              </w:rPr>
            </w:pPr>
            <w:r w:rsidRPr="00F03265">
              <w:rPr>
                <w:rFonts w:ascii="GHEA Grapalat" w:hAnsi="GHEA Grapalat" w:cs="Calibri"/>
                <w:sz w:val="20"/>
                <w:szCs w:val="20"/>
                <w:lang w:val="hy-AM"/>
              </w:rPr>
              <w:t xml:space="preserve">Ул. Р. </w:t>
            </w:r>
            <w:r>
              <w:rPr>
                <w:rFonts w:ascii="GHEA Grapalat" w:hAnsi="GHEA Grapalat" w:cs="Calibri"/>
                <w:sz w:val="20"/>
                <w:szCs w:val="20"/>
                <w:lang w:val="ru-RU"/>
              </w:rPr>
              <w:t>Севак дом</w:t>
            </w:r>
            <w:r w:rsidRPr="00440C84">
              <w:rPr>
                <w:rFonts w:ascii="GHEA Grapalat" w:hAnsi="GHEA Grapalat" w:cs="Calibri"/>
                <w:sz w:val="20"/>
                <w:szCs w:val="20"/>
                <w:lang w:val="hy-AM"/>
              </w:rPr>
              <w:t xml:space="preserve"> 1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404106E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9B2953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31291B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r>
      <w:tr w:rsidR="0063231D" w:rsidRPr="008143C3" w14:paraId="6980521C" w14:textId="77777777" w:rsidTr="00EC2CB9">
        <w:trPr>
          <w:trHeight w:val="244"/>
        </w:trPr>
        <w:tc>
          <w:tcPr>
            <w:tcW w:w="625" w:type="dxa"/>
          </w:tcPr>
          <w:p w14:paraId="462ECB9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0C44C389" w14:textId="77777777" w:rsidR="0063231D" w:rsidRPr="00E27EA1" w:rsidRDefault="0063231D" w:rsidP="00EC2CB9">
            <w:pPr>
              <w:pStyle w:val="ListBullet2"/>
              <w:numPr>
                <w:ilvl w:val="0"/>
                <w:numId w:val="0"/>
              </w:numPr>
              <w:rPr>
                <w:rFonts w:ascii="GHEA Grapalat" w:hAnsi="GHEA Grapalat"/>
                <w:sz w:val="18"/>
                <w:szCs w:val="18"/>
                <w:lang w:val="hy-AM"/>
              </w:rPr>
            </w:pPr>
            <w:r w:rsidRPr="00F03265">
              <w:rPr>
                <w:rFonts w:ascii="GHEA Grapalat" w:hAnsi="GHEA Grapalat" w:cs="Calibri"/>
                <w:sz w:val="20"/>
                <w:szCs w:val="20"/>
                <w:lang w:val="hy-AM"/>
              </w:rPr>
              <w:t xml:space="preserve">Ул. Р. </w:t>
            </w:r>
            <w:r>
              <w:rPr>
                <w:rFonts w:ascii="GHEA Grapalat" w:hAnsi="GHEA Grapalat" w:cs="Calibri"/>
                <w:sz w:val="20"/>
                <w:szCs w:val="20"/>
                <w:lang w:val="ru-RU"/>
              </w:rPr>
              <w:t>Севак дом</w:t>
            </w:r>
            <w:r w:rsidRPr="00440C84">
              <w:rPr>
                <w:rFonts w:ascii="GHEA Grapalat" w:hAnsi="GHEA Grapalat" w:cs="Calibri"/>
                <w:sz w:val="20"/>
                <w:szCs w:val="20"/>
                <w:lang w:val="hy-AM"/>
              </w:rPr>
              <w:t xml:space="preserve"> 1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450E1F4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9D2F60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D365C5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r>
      <w:tr w:rsidR="0063231D" w:rsidRPr="008143C3" w14:paraId="1F2CA029" w14:textId="77777777" w:rsidTr="00EC2CB9">
        <w:trPr>
          <w:trHeight w:val="244"/>
        </w:trPr>
        <w:tc>
          <w:tcPr>
            <w:tcW w:w="625" w:type="dxa"/>
          </w:tcPr>
          <w:p w14:paraId="7ADAEF5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3C1C970D" w14:textId="77777777" w:rsidR="0063231D" w:rsidRPr="00E27EA1" w:rsidRDefault="0063231D" w:rsidP="00EC2CB9">
            <w:pPr>
              <w:pStyle w:val="ListBullet2"/>
              <w:numPr>
                <w:ilvl w:val="0"/>
                <w:numId w:val="0"/>
              </w:numPr>
              <w:rPr>
                <w:rFonts w:ascii="GHEA Grapalat" w:hAnsi="GHEA Grapalat"/>
                <w:sz w:val="18"/>
                <w:szCs w:val="18"/>
                <w:lang w:val="hy-AM"/>
              </w:rPr>
            </w:pPr>
            <w:r w:rsidRPr="00F03265">
              <w:rPr>
                <w:rFonts w:ascii="GHEA Grapalat" w:hAnsi="GHEA Grapalat" w:cs="Calibri"/>
                <w:sz w:val="20"/>
                <w:szCs w:val="20"/>
                <w:lang w:val="hy-AM"/>
              </w:rPr>
              <w:t xml:space="preserve">Ул. Р. </w:t>
            </w:r>
            <w:r>
              <w:rPr>
                <w:rFonts w:ascii="GHEA Grapalat" w:hAnsi="GHEA Grapalat" w:cs="Calibri"/>
                <w:sz w:val="20"/>
                <w:szCs w:val="20"/>
                <w:lang w:val="ru-RU"/>
              </w:rPr>
              <w:t>Севак дом</w:t>
            </w:r>
            <w:r w:rsidRPr="00440C84">
              <w:rPr>
                <w:rFonts w:ascii="GHEA Grapalat" w:hAnsi="GHEA Grapalat" w:cs="Calibri"/>
                <w:sz w:val="20"/>
                <w:szCs w:val="20"/>
                <w:lang w:val="hy-AM"/>
              </w:rPr>
              <w:t xml:space="preserve"> 1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2FDB9B4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6E0A63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35496D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r>
      <w:tr w:rsidR="0063231D" w:rsidRPr="008143C3" w14:paraId="6E3DA805" w14:textId="77777777" w:rsidTr="00EC2CB9">
        <w:trPr>
          <w:trHeight w:val="244"/>
        </w:trPr>
        <w:tc>
          <w:tcPr>
            <w:tcW w:w="625" w:type="dxa"/>
          </w:tcPr>
          <w:p w14:paraId="0E0912C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0D20F8AA"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С. Чилоян дом</w:t>
            </w:r>
            <w:r w:rsidRPr="00440C84">
              <w:rPr>
                <w:rFonts w:ascii="GHEA Grapalat" w:hAnsi="GHEA Grapalat" w:cs="Calibri"/>
                <w:sz w:val="20"/>
                <w:szCs w:val="20"/>
                <w:lang w:val="hy-AM"/>
              </w:rPr>
              <w:t xml:space="preserve"> 2 </w:t>
            </w:r>
          </w:p>
        </w:tc>
        <w:tc>
          <w:tcPr>
            <w:tcW w:w="2878" w:type="dxa"/>
            <w:tcBorders>
              <w:top w:val="nil"/>
              <w:left w:val="nil"/>
              <w:bottom w:val="single" w:sz="4" w:space="0" w:color="auto"/>
              <w:right w:val="single" w:sz="4" w:space="0" w:color="auto"/>
            </w:tcBorders>
            <w:vAlign w:val="center"/>
          </w:tcPr>
          <w:p w14:paraId="44F04BF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19F94D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21D6F2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r>
      <w:tr w:rsidR="0063231D" w:rsidRPr="008143C3" w14:paraId="75D302F0" w14:textId="77777777" w:rsidTr="00EC2CB9">
        <w:trPr>
          <w:trHeight w:val="244"/>
        </w:trPr>
        <w:tc>
          <w:tcPr>
            <w:tcW w:w="625" w:type="dxa"/>
          </w:tcPr>
          <w:p w14:paraId="4E63B00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616562F2"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Сундукян дом</w:t>
            </w:r>
            <w:r w:rsidRPr="00440C84">
              <w:rPr>
                <w:rFonts w:ascii="GHEA Grapalat" w:hAnsi="GHEA Grapalat" w:cs="Calibri"/>
                <w:sz w:val="20"/>
                <w:szCs w:val="20"/>
              </w:rPr>
              <w:t xml:space="preserve"> 15 </w:t>
            </w:r>
          </w:p>
        </w:tc>
        <w:tc>
          <w:tcPr>
            <w:tcW w:w="2878" w:type="dxa"/>
            <w:tcBorders>
              <w:top w:val="nil"/>
              <w:left w:val="nil"/>
              <w:bottom w:val="single" w:sz="4" w:space="0" w:color="auto"/>
              <w:right w:val="single" w:sz="4" w:space="0" w:color="auto"/>
            </w:tcBorders>
            <w:vAlign w:val="center"/>
          </w:tcPr>
          <w:p w14:paraId="0991CCA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96534B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AA3B7E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r>
      <w:tr w:rsidR="0063231D" w:rsidRPr="008143C3" w14:paraId="71FD98D4" w14:textId="77777777" w:rsidTr="00EC2CB9">
        <w:trPr>
          <w:trHeight w:val="244"/>
        </w:trPr>
        <w:tc>
          <w:tcPr>
            <w:tcW w:w="625" w:type="dxa"/>
          </w:tcPr>
          <w:p w14:paraId="3B24B24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09D89987"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Сундукян дом</w:t>
            </w:r>
            <w:r w:rsidRPr="00440C84">
              <w:rPr>
                <w:rFonts w:ascii="GHEA Grapalat" w:hAnsi="GHEA Grapalat" w:cs="Calibri"/>
                <w:sz w:val="20"/>
                <w:szCs w:val="20"/>
              </w:rPr>
              <w:t xml:space="preserve"> 15/2</w:t>
            </w:r>
          </w:p>
        </w:tc>
        <w:tc>
          <w:tcPr>
            <w:tcW w:w="2878" w:type="dxa"/>
            <w:tcBorders>
              <w:top w:val="nil"/>
              <w:left w:val="nil"/>
              <w:bottom w:val="single" w:sz="4" w:space="0" w:color="auto"/>
              <w:right w:val="single" w:sz="4" w:space="0" w:color="auto"/>
            </w:tcBorders>
            <w:vAlign w:val="center"/>
          </w:tcPr>
          <w:p w14:paraId="55867EF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3C0FEE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DFEC5F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r>
      <w:tr w:rsidR="0063231D" w:rsidRPr="008143C3" w14:paraId="383C7A5B" w14:textId="77777777" w:rsidTr="00EC2CB9">
        <w:trPr>
          <w:trHeight w:val="244"/>
        </w:trPr>
        <w:tc>
          <w:tcPr>
            <w:tcW w:w="625" w:type="dxa"/>
          </w:tcPr>
          <w:p w14:paraId="28DCDFC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3C8171FE"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Сундукян дом</w:t>
            </w:r>
            <w:r w:rsidRPr="00440C84">
              <w:rPr>
                <w:rFonts w:ascii="GHEA Grapalat" w:hAnsi="GHEA Grapalat" w:cs="Calibri"/>
                <w:sz w:val="20"/>
                <w:szCs w:val="20"/>
              </w:rPr>
              <w:t xml:space="preserve"> 15/4 </w:t>
            </w:r>
          </w:p>
        </w:tc>
        <w:tc>
          <w:tcPr>
            <w:tcW w:w="2878" w:type="dxa"/>
            <w:tcBorders>
              <w:top w:val="nil"/>
              <w:left w:val="nil"/>
              <w:bottom w:val="single" w:sz="4" w:space="0" w:color="auto"/>
              <w:right w:val="single" w:sz="4" w:space="0" w:color="auto"/>
            </w:tcBorders>
            <w:vAlign w:val="center"/>
          </w:tcPr>
          <w:p w14:paraId="4CFEE68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9DFA1C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34E91C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r>
      <w:tr w:rsidR="0063231D" w:rsidRPr="008143C3" w14:paraId="5C06AD34" w14:textId="77777777" w:rsidTr="00EC2CB9">
        <w:trPr>
          <w:trHeight w:val="244"/>
        </w:trPr>
        <w:tc>
          <w:tcPr>
            <w:tcW w:w="625" w:type="dxa"/>
          </w:tcPr>
          <w:p w14:paraId="032ECBD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354E4488" w14:textId="77777777" w:rsidR="0063231D" w:rsidRPr="00E27EA1" w:rsidRDefault="0063231D" w:rsidP="00EC2CB9">
            <w:pPr>
              <w:pStyle w:val="ListBullet2"/>
              <w:numPr>
                <w:ilvl w:val="0"/>
                <w:numId w:val="0"/>
              </w:numPr>
              <w:rPr>
                <w:rFonts w:ascii="GHEA Grapalat" w:hAnsi="GHEA Grapalat"/>
                <w:sz w:val="18"/>
                <w:szCs w:val="18"/>
                <w:lang w:val="hy-AM"/>
              </w:rPr>
            </w:pPr>
            <w:r w:rsidRPr="0003689E">
              <w:rPr>
                <w:rFonts w:ascii="GHEA Grapalat" w:hAnsi="GHEA Grapalat" w:cs="Calibri"/>
                <w:sz w:val="20"/>
                <w:szCs w:val="20"/>
                <w:lang w:val="hy-AM"/>
              </w:rPr>
              <w:t>Ул. В. Амбарцумян дом</w:t>
            </w:r>
            <w:r w:rsidRPr="00440C84">
              <w:rPr>
                <w:rFonts w:ascii="GHEA Grapalat" w:hAnsi="GHEA Grapalat" w:cs="Calibri"/>
                <w:sz w:val="20"/>
                <w:szCs w:val="20"/>
                <w:lang w:val="hy-AM"/>
              </w:rPr>
              <w:t xml:space="preserve"> 8/1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16A7D7F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01434C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239BCA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9</w:t>
            </w:r>
          </w:p>
        </w:tc>
      </w:tr>
      <w:tr w:rsidR="0063231D" w:rsidRPr="008143C3" w14:paraId="5982BA84" w14:textId="77777777" w:rsidTr="00EC2CB9">
        <w:trPr>
          <w:trHeight w:val="244"/>
        </w:trPr>
        <w:tc>
          <w:tcPr>
            <w:tcW w:w="625" w:type="dxa"/>
          </w:tcPr>
          <w:p w14:paraId="072F84A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center"/>
          </w:tcPr>
          <w:p w14:paraId="44FFB4B5"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Вазген А Веапар дом</w:t>
            </w:r>
            <w:r w:rsidRPr="00440C84">
              <w:rPr>
                <w:rFonts w:ascii="GHEA Grapalat" w:hAnsi="GHEA Grapalat" w:cs="Calibri"/>
                <w:sz w:val="20"/>
                <w:szCs w:val="20"/>
                <w:lang w:val="hy-AM"/>
              </w:rPr>
              <w:t xml:space="preserve"> 12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20C461A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8E29AE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6</w:t>
            </w:r>
          </w:p>
        </w:tc>
        <w:tc>
          <w:tcPr>
            <w:tcW w:w="2878" w:type="dxa"/>
            <w:tcBorders>
              <w:top w:val="nil"/>
              <w:left w:val="nil"/>
              <w:bottom w:val="single" w:sz="4" w:space="0" w:color="auto"/>
              <w:right w:val="single" w:sz="4" w:space="0" w:color="auto"/>
            </w:tcBorders>
            <w:vAlign w:val="center"/>
          </w:tcPr>
          <w:p w14:paraId="185D975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40C84">
              <w:rPr>
                <w:rFonts w:ascii="GHEA Grapalat" w:hAnsi="GHEA Grapalat" w:cs="Calibri"/>
                <w:sz w:val="20"/>
                <w:szCs w:val="20"/>
              </w:rPr>
              <w:t>6</w:t>
            </w:r>
          </w:p>
        </w:tc>
      </w:tr>
      <w:tr w:rsidR="0063231D" w:rsidRPr="008143C3" w14:paraId="65776991" w14:textId="77777777" w:rsidTr="00EC2CB9">
        <w:trPr>
          <w:trHeight w:val="244"/>
        </w:trPr>
        <w:tc>
          <w:tcPr>
            <w:tcW w:w="625" w:type="dxa"/>
          </w:tcPr>
          <w:p w14:paraId="073A4DB9"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62C457AB"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10</w:t>
            </w:r>
          </w:p>
        </w:tc>
        <w:tc>
          <w:tcPr>
            <w:tcW w:w="2878" w:type="dxa"/>
          </w:tcPr>
          <w:p w14:paraId="2164346F"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1C3C3CBA"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4DF25A1A"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221C1878" w14:textId="77777777" w:rsidTr="00EC2CB9">
        <w:trPr>
          <w:trHeight w:val="244"/>
        </w:trPr>
        <w:tc>
          <w:tcPr>
            <w:tcW w:w="625" w:type="dxa"/>
            <w:vAlign w:val="center"/>
          </w:tcPr>
          <w:p w14:paraId="3119BC83"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4361C97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197A3525"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0055834B"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6B9A8639"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01F7235D" w14:textId="77777777" w:rsidTr="00EC2CB9">
        <w:trPr>
          <w:trHeight w:val="244"/>
        </w:trPr>
        <w:tc>
          <w:tcPr>
            <w:tcW w:w="625" w:type="dxa"/>
          </w:tcPr>
          <w:p w14:paraId="2AE37AB4"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73E70D5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Давташен</w:t>
            </w:r>
          </w:p>
        </w:tc>
      </w:tr>
      <w:tr w:rsidR="0063231D" w:rsidRPr="008143C3" w14:paraId="74BD424A" w14:textId="77777777" w:rsidTr="00EC2CB9">
        <w:trPr>
          <w:trHeight w:val="244"/>
        </w:trPr>
        <w:tc>
          <w:tcPr>
            <w:tcW w:w="625" w:type="dxa"/>
          </w:tcPr>
          <w:p w14:paraId="0114642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0652FCF2" w14:textId="77777777" w:rsidR="0063231D" w:rsidRPr="00725CE7" w:rsidRDefault="0063231D" w:rsidP="00EC2CB9">
            <w:pPr>
              <w:pStyle w:val="ListBullet2"/>
              <w:numPr>
                <w:ilvl w:val="0"/>
                <w:numId w:val="0"/>
              </w:numPr>
              <w:rPr>
                <w:rFonts w:ascii="GHEA Grapalat" w:hAnsi="GHEA Grapalat"/>
                <w:sz w:val="18"/>
                <w:szCs w:val="18"/>
                <w:lang w:val="ru-RU"/>
              </w:rPr>
            </w:pPr>
            <w:r>
              <w:rPr>
                <w:rFonts w:ascii="GHEA Grapalat" w:hAnsi="GHEA Grapalat"/>
                <w:sz w:val="20"/>
                <w:szCs w:val="20"/>
                <w:lang w:val="ru-RU"/>
              </w:rPr>
              <w:t>2-й квартал Давташена дом</w:t>
            </w:r>
            <w:r w:rsidRPr="00E41E2E">
              <w:rPr>
                <w:rFonts w:ascii="GHEA Grapalat" w:hAnsi="GHEA Grapalat"/>
                <w:sz w:val="20"/>
                <w:szCs w:val="20"/>
                <w:lang w:val="hy-AM"/>
              </w:rPr>
              <w:t xml:space="preserve"> 19 </w:t>
            </w:r>
          </w:p>
        </w:tc>
        <w:tc>
          <w:tcPr>
            <w:tcW w:w="2878" w:type="dxa"/>
            <w:tcBorders>
              <w:top w:val="single" w:sz="4" w:space="0" w:color="auto"/>
              <w:left w:val="nil"/>
              <w:bottom w:val="single" w:sz="4" w:space="0" w:color="auto"/>
              <w:right w:val="single" w:sz="4" w:space="0" w:color="auto"/>
            </w:tcBorders>
            <w:vAlign w:val="center"/>
          </w:tcPr>
          <w:p w14:paraId="38BE930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single" w:sz="4" w:space="0" w:color="auto"/>
              <w:left w:val="nil"/>
              <w:bottom w:val="single" w:sz="4" w:space="0" w:color="auto"/>
              <w:right w:val="single" w:sz="4" w:space="0" w:color="auto"/>
            </w:tcBorders>
            <w:vAlign w:val="center"/>
          </w:tcPr>
          <w:p w14:paraId="021BF07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single" w:sz="4" w:space="0" w:color="auto"/>
              <w:left w:val="nil"/>
              <w:bottom w:val="single" w:sz="4" w:space="0" w:color="auto"/>
              <w:right w:val="single" w:sz="4" w:space="0" w:color="auto"/>
            </w:tcBorders>
            <w:vAlign w:val="center"/>
          </w:tcPr>
          <w:p w14:paraId="04E588C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77F7F93A" w14:textId="77777777" w:rsidTr="00EC2CB9">
        <w:trPr>
          <w:trHeight w:val="244"/>
        </w:trPr>
        <w:tc>
          <w:tcPr>
            <w:tcW w:w="625" w:type="dxa"/>
          </w:tcPr>
          <w:p w14:paraId="1BA4F55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22655E94"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2-й квартал Давташена дом</w:t>
            </w:r>
            <w:r w:rsidRPr="00E41E2E">
              <w:rPr>
                <w:rFonts w:ascii="GHEA Grapalat" w:hAnsi="GHEA Grapalat"/>
                <w:sz w:val="20"/>
                <w:szCs w:val="20"/>
                <w:lang w:val="hy-AM"/>
              </w:rPr>
              <w:t xml:space="preserve"> 9 </w:t>
            </w:r>
            <w:r>
              <w:rPr>
                <w:rFonts w:ascii="GHEA Grapalat" w:hAnsi="GHEA Grapalat"/>
                <w:sz w:val="20"/>
                <w:szCs w:val="20"/>
                <w:lang w:val="ru-RU"/>
              </w:rPr>
              <w:t>под.</w:t>
            </w:r>
            <w:r w:rsidRPr="00E41E2E">
              <w:rPr>
                <w:rFonts w:ascii="GHEA Grapalat" w:hAnsi="GHEA Grapalat"/>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25EA284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23184E2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767B6C5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49D15628" w14:textId="77777777" w:rsidTr="00EC2CB9">
        <w:trPr>
          <w:trHeight w:val="244"/>
        </w:trPr>
        <w:tc>
          <w:tcPr>
            <w:tcW w:w="625" w:type="dxa"/>
          </w:tcPr>
          <w:p w14:paraId="7F212C1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36A65317"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2-й квартал Давташена дом</w:t>
            </w:r>
            <w:r w:rsidRPr="00E41E2E">
              <w:rPr>
                <w:rFonts w:ascii="GHEA Grapalat" w:hAnsi="GHEA Grapalat"/>
                <w:sz w:val="20"/>
                <w:szCs w:val="20"/>
                <w:lang w:val="hy-AM"/>
              </w:rPr>
              <w:t xml:space="preserve"> 31 </w:t>
            </w:r>
          </w:p>
        </w:tc>
        <w:tc>
          <w:tcPr>
            <w:tcW w:w="2878" w:type="dxa"/>
            <w:tcBorders>
              <w:top w:val="nil"/>
              <w:left w:val="nil"/>
              <w:bottom w:val="single" w:sz="4" w:space="0" w:color="auto"/>
              <w:right w:val="single" w:sz="4" w:space="0" w:color="auto"/>
            </w:tcBorders>
            <w:vAlign w:val="center"/>
          </w:tcPr>
          <w:p w14:paraId="25CE6B4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7AF5648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331F10B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469D13F2" w14:textId="77777777" w:rsidTr="00EC2CB9">
        <w:trPr>
          <w:trHeight w:val="244"/>
        </w:trPr>
        <w:tc>
          <w:tcPr>
            <w:tcW w:w="625" w:type="dxa"/>
          </w:tcPr>
          <w:p w14:paraId="7EE32B4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6C000819" w14:textId="77777777" w:rsidR="0063231D" w:rsidRPr="0003689E"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2-й квартал Давташена дом</w:t>
            </w:r>
            <w:r w:rsidRPr="00E41E2E">
              <w:rPr>
                <w:rFonts w:ascii="GHEA Grapalat" w:hAnsi="GHEA Grapalat"/>
                <w:sz w:val="20"/>
                <w:szCs w:val="20"/>
                <w:lang w:val="hy-AM"/>
              </w:rPr>
              <w:t xml:space="preserve"> 35 </w:t>
            </w:r>
            <w:r>
              <w:rPr>
                <w:rFonts w:ascii="GHEA Grapalat" w:hAnsi="GHEA Grapalat"/>
                <w:sz w:val="20"/>
                <w:szCs w:val="20"/>
                <w:lang w:val="ru-RU"/>
              </w:rPr>
              <w:t>под.</w:t>
            </w:r>
            <w:r w:rsidRPr="00E41E2E">
              <w:rPr>
                <w:rFonts w:ascii="GHEA Grapalat" w:hAnsi="GHEA Grapalat"/>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5843A80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36922BF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20ADCCF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59531DBE" w14:textId="77777777" w:rsidTr="00EC2CB9">
        <w:trPr>
          <w:trHeight w:val="244"/>
        </w:trPr>
        <w:tc>
          <w:tcPr>
            <w:tcW w:w="625" w:type="dxa"/>
          </w:tcPr>
          <w:p w14:paraId="1312FA3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lastRenderedPageBreak/>
              <w:t>5</w:t>
            </w:r>
          </w:p>
        </w:tc>
        <w:tc>
          <w:tcPr>
            <w:tcW w:w="5220" w:type="dxa"/>
            <w:tcBorders>
              <w:top w:val="nil"/>
              <w:left w:val="single" w:sz="4" w:space="0" w:color="auto"/>
              <w:bottom w:val="single" w:sz="4" w:space="0" w:color="auto"/>
              <w:right w:val="single" w:sz="4" w:space="0" w:color="auto"/>
            </w:tcBorders>
            <w:vAlign w:val="center"/>
          </w:tcPr>
          <w:p w14:paraId="5A14E405" w14:textId="77777777" w:rsidR="0063231D" w:rsidRPr="0003689E"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2-й квартал Давташена дом</w:t>
            </w:r>
            <w:r w:rsidRPr="00E41E2E">
              <w:rPr>
                <w:rFonts w:ascii="GHEA Grapalat" w:hAnsi="GHEA Grapalat"/>
                <w:sz w:val="20"/>
                <w:szCs w:val="20"/>
                <w:lang w:val="hy-AM"/>
              </w:rPr>
              <w:t xml:space="preserve"> 34 </w:t>
            </w:r>
            <w:r>
              <w:rPr>
                <w:rFonts w:ascii="GHEA Grapalat" w:hAnsi="GHEA Grapalat"/>
                <w:sz w:val="20"/>
                <w:szCs w:val="20"/>
                <w:lang w:val="ru-RU"/>
              </w:rPr>
              <w:t>под.</w:t>
            </w:r>
            <w:r w:rsidRPr="00E41E2E">
              <w:rPr>
                <w:rFonts w:ascii="GHEA Grapalat" w:hAnsi="GHEA Grapalat"/>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6E7C72D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374DEEC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43CE385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5381696F" w14:textId="77777777" w:rsidTr="00EC2CB9">
        <w:trPr>
          <w:trHeight w:val="244"/>
        </w:trPr>
        <w:tc>
          <w:tcPr>
            <w:tcW w:w="625" w:type="dxa"/>
          </w:tcPr>
          <w:p w14:paraId="64A8E33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3E213249" w14:textId="77777777" w:rsidR="0063231D" w:rsidRPr="0003689E"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2-й квартал Давташена дом</w:t>
            </w:r>
            <w:r w:rsidRPr="00E41E2E">
              <w:rPr>
                <w:rFonts w:ascii="GHEA Grapalat" w:hAnsi="GHEA Grapalat"/>
                <w:sz w:val="20"/>
                <w:szCs w:val="20"/>
                <w:lang w:val="hy-AM"/>
              </w:rPr>
              <w:t xml:space="preserve"> 14 </w:t>
            </w:r>
            <w:r>
              <w:rPr>
                <w:rFonts w:ascii="GHEA Grapalat" w:hAnsi="GHEA Grapalat"/>
                <w:sz w:val="20"/>
                <w:szCs w:val="20"/>
                <w:lang w:val="ru-RU"/>
              </w:rPr>
              <w:t>под.</w:t>
            </w:r>
            <w:r w:rsidRPr="00E41E2E">
              <w:rPr>
                <w:rFonts w:ascii="GHEA Grapalat" w:hAnsi="GHEA Grapalat"/>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1A92DFA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0F9BE2C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6A582B4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00F1D263" w14:textId="77777777" w:rsidTr="00EC2CB9">
        <w:trPr>
          <w:trHeight w:val="244"/>
        </w:trPr>
        <w:tc>
          <w:tcPr>
            <w:tcW w:w="625" w:type="dxa"/>
          </w:tcPr>
          <w:p w14:paraId="26B69FF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47239C00" w14:textId="77777777" w:rsidR="0063231D" w:rsidRPr="0003689E" w:rsidRDefault="0063231D" w:rsidP="00EC2CB9">
            <w:pPr>
              <w:pStyle w:val="ListBullet2"/>
              <w:numPr>
                <w:ilvl w:val="0"/>
                <w:numId w:val="0"/>
              </w:numPr>
              <w:rPr>
                <w:rFonts w:ascii="GHEA Grapalat" w:hAnsi="GHEA Grapalat" w:cs="Calibri"/>
                <w:sz w:val="18"/>
                <w:szCs w:val="18"/>
                <w:lang w:val="hy-AM"/>
              </w:rPr>
            </w:pPr>
            <w:r>
              <w:rPr>
                <w:rFonts w:ascii="GHEA Grapalat" w:hAnsi="GHEA Grapalat"/>
                <w:sz w:val="20"/>
                <w:szCs w:val="20"/>
                <w:lang w:val="ru-RU"/>
              </w:rPr>
              <w:t>2-й квартал Давташена дом</w:t>
            </w:r>
            <w:r w:rsidRPr="00E41E2E">
              <w:rPr>
                <w:rFonts w:ascii="GHEA Grapalat" w:hAnsi="GHEA Grapalat"/>
                <w:sz w:val="20"/>
                <w:szCs w:val="20"/>
                <w:lang w:val="hy-AM"/>
              </w:rPr>
              <w:t xml:space="preserve"> 14 </w:t>
            </w:r>
            <w:r>
              <w:rPr>
                <w:rFonts w:ascii="GHEA Grapalat" w:hAnsi="GHEA Grapalat"/>
                <w:sz w:val="20"/>
                <w:szCs w:val="20"/>
                <w:lang w:val="ru-RU"/>
              </w:rPr>
              <w:t>под.</w:t>
            </w:r>
            <w:r w:rsidRPr="00E41E2E">
              <w:rPr>
                <w:rFonts w:ascii="GHEA Grapalat" w:hAnsi="GHEA Grapalat"/>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3C247A9A" w14:textId="77777777" w:rsidR="0063231D" w:rsidRPr="00E27EA1" w:rsidRDefault="0063231D" w:rsidP="00EC2CB9">
            <w:pPr>
              <w:pStyle w:val="ListBullet2"/>
              <w:numPr>
                <w:ilvl w:val="0"/>
                <w:numId w:val="0"/>
              </w:numPr>
              <w:jc w:val="center"/>
              <w:rPr>
                <w:rFonts w:ascii="GHEA Grapalat" w:hAnsi="GHEA Grapalat" w:cs="Calibri"/>
                <w:sz w:val="18"/>
                <w:szCs w:val="18"/>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5E802E2D" w14:textId="77777777" w:rsidR="0063231D" w:rsidRPr="00E27EA1" w:rsidRDefault="0063231D" w:rsidP="00EC2CB9">
            <w:pPr>
              <w:pStyle w:val="ListBullet2"/>
              <w:numPr>
                <w:ilvl w:val="0"/>
                <w:numId w:val="0"/>
              </w:numPr>
              <w:jc w:val="center"/>
              <w:rPr>
                <w:rFonts w:ascii="GHEA Grapalat" w:hAnsi="GHEA Grapalat" w:cs="Calibri"/>
                <w:sz w:val="18"/>
                <w:szCs w:val="18"/>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76785214" w14:textId="77777777" w:rsidR="0063231D" w:rsidRPr="00E27EA1" w:rsidRDefault="0063231D" w:rsidP="00EC2CB9">
            <w:pPr>
              <w:pStyle w:val="ListBullet2"/>
              <w:numPr>
                <w:ilvl w:val="0"/>
                <w:numId w:val="0"/>
              </w:numPr>
              <w:jc w:val="center"/>
              <w:rPr>
                <w:rFonts w:ascii="GHEA Grapalat" w:hAnsi="GHEA Grapalat" w:cs="Calibri"/>
                <w:sz w:val="18"/>
                <w:szCs w:val="18"/>
              </w:rPr>
            </w:pPr>
            <w:r w:rsidRPr="00E41E2E">
              <w:rPr>
                <w:rFonts w:ascii="GHEA Grapalat" w:hAnsi="GHEA Grapalat"/>
                <w:sz w:val="20"/>
                <w:szCs w:val="20"/>
                <w:lang w:val="hy-AM"/>
              </w:rPr>
              <w:t>9</w:t>
            </w:r>
          </w:p>
        </w:tc>
      </w:tr>
      <w:tr w:rsidR="0063231D" w:rsidRPr="008143C3" w14:paraId="443EC878" w14:textId="77777777" w:rsidTr="00EC2CB9">
        <w:trPr>
          <w:trHeight w:val="244"/>
        </w:trPr>
        <w:tc>
          <w:tcPr>
            <w:tcW w:w="625" w:type="dxa"/>
          </w:tcPr>
          <w:p w14:paraId="5820E30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00B24CD4"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3-й квартал Давташена дом</w:t>
            </w:r>
            <w:r w:rsidRPr="00E41E2E">
              <w:rPr>
                <w:rFonts w:ascii="GHEA Grapalat" w:hAnsi="GHEA Grapalat"/>
                <w:sz w:val="20"/>
                <w:szCs w:val="20"/>
                <w:lang w:val="hy-AM"/>
              </w:rPr>
              <w:t xml:space="preserve"> 25 </w:t>
            </w:r>
            <w:r>
              <w:rPr>
                <w:rFonts w:ascii="GHEA Grapalat" w:hAnsi="GHEA Grapalat"/>
                <w:sz w:val="20"/>
                <w:szCs w:val="20"/>
                <w:lang w:val="ru-RU"/>
              </w:rPr>
              <w:t>под.</w:t>
            </w:r>
            <w:r w:rsidRPr="00E41E2E">
              <w:rPr>
                <w:rFonts w:ascii="GHEA Grapalat" w:hAnsi="GHEA Grapalat"/>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533A125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75DD9B3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5197B67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631C15CD" w14:textId="77777777" w:rsidTr="00EC2CB9">
        <w:trPr>
          <w:trHeight w:val="244"/>
        </w:trPr>
        <w:tc>
          <w:tcPr>
            <w:tcW w:w="625" w:type="dxa"/>
          </w:tcPr>
          <w:p w14:paraId="379D7F0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301E3A48" w14:textId="77777777" w:rsidR="0063231D" w:rsidRPr="0003689E"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3-й квартал Давташена дом</w:t>
            </w:r>
            <w:r w:rsidRPr="00E41E2E">
              <w:rPr>
                <w:rFonts w:ascii="GHEA Grapalat" w:hAnsi="GHEA Grapalat"/>
                <w:sz w:val="20"/>
                <w:szCs w:val="20"/>
                <w:lang w:val="hy-AM"/>
              </w:rPr>
              <w:t xml:space="preserve"> 6 </w:t>
            </w:r>
            <w:r>
              <w:rPr>
                <w:rFonts w:ascii="GHEA Grapalat" w:hAnsi="GHEA Grapalat"/>
                <w:sz w:val="20"/>
                <w:szCs w:val="20"/>
                <w:lang w:val="ru-RU"/>
              </w:rPr>
              <w:t>под.</w:t>
            </w:r>
            <w:r w:rsidRPr="00E41E2E">
              <w:rPr>
                <w:rFonts w:ascii="GHEA Grapalat" w:hAnsi="GHEA Grapalat"/>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12AEABB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51FEFB0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3DF10A1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71112D34" w14:textId="77777777" w:rsidTr="00EC2CB9">
        <w:trPr>
          <w:trHeight w:val="244"/>
        </w:trPr>
        <w:tc>
          <w:tcPr>
            <w:tcW w:w="625" w:type="dxa"/>
          </w:tcPr>
          <w:p w14:paraId="477D3B54"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2A59E7E6"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9</w:t>
            </w:r>
          </w:p>
        </w:tc>
        <w:tc>
          <w:tcPr>
            <w:tcW w:w="2878" w:type="dxa"/>
          </w:tcPr>
          <w:p w14:paraId="562228FC"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778B41DB"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346A677E"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2DD419E9" w14:textId="77777777" w:rsidTr="00EC2CB9">
        <w:trPr>
          <w:trHeight w:val="244"/>
        </w:trPr>
        <w:tc>
          <w:tcPr>
            <w:tcW w:w="625" w:type="dxa"/>
            <w:vAlign w:val="center"/>
          </w:tcPr>
          <w:p w14:paraId="3B001B5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0E252DAD"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4355F64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53D4DC2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280DA08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0F980B06" w14:textId="77777777" w:rsidTr="00EC2CB9">
        <w:trPr>
          <w:trHeight w:val="244"/>
        </w:trPr>
        <w:tc>
          <w:tcPr>
            <w:tcW w:w="625" w:type="dxa"/>
          </w:tcPr>
          <w:p w14:paraId="3CF2C255"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481603A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Канакер-Зейтун</w:t>
            </w:r>
          </w:p>
        </w:tc>
      </w:tr>
      <w:tr w:rsidR="0063231D" w:rsidRPr="008143C3" w14:paraId="6240CBE1" w14:textId="77777777" w:rsidTr="00EC2CB9">
        <w:trPr>
          <w:trHeight w:val="244"/>
        </w:trPr>
        <w:tc>
          <w:tcPr>
            <w:tcW w:w="625" w:type="dxa"/>
          </w:tcPr>
          <w:p w14:paraId="56EB8C5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shd w:val="clear" w:color="000000" w:fill="FFFFFF"/>
          </w:tcPr>
          <w:p w14:paraId="2574CBEA" w14:textId="77777777" w:rsidR="0063231D" w:rsidRPr="000F4E23" w:rsidRDefault="0063231D" w:rsidP="00EC2CB9">
            <w:pPr>
              <w:pStyle w:val="ListBullet2"/>
              <w:numPr>
                <w:ilvl w:val="0"/>
                <w:numId w:val="0"/>
              </w:numPr>
              <w:rPr>
                <w:rFonts w:ascii="GHEA Grapalat" w:hAnsi="GHEA Grapalat"/>
                <w:sz w:val="18"/>
                <w:szCs w:val="18"/>
                <w:lang w:val="hy-AM"/>
              </w:rPr>
            </w:pPr>
            <w:r w:rsidRPr="002A7ECA">
              <w:rPr>
                <w:rFonts w:ascii="GHEA Grapalat" w:hAnsi="GHEA Grapalat" w:cs="Calibri"/>
                <w:sz w:val="20"/>
                <w:szCs w:val="20"/>
                <w:lang w:val="hy-AM"/>
              </w:rPr>
              <w:t>Ул. З. Саркаваг дом</w:t>
            </w:r>
            <w:r w:rsidRPr="00E41E2E">
              <w:rPr>
                <w:rFonts w:ascii="GHEA Grapalat" w:hAnsi="GHEA Grapalat" w:cs="Calibri"/>
                <w:sz w:val="20"/>
                <w:szCs w:val="20"/>
                <w:lang w:val="hy-AM"/>
              </w:rPr>
              <w:t xml:space="preserve"> 151/1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 </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0CBF9AB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shd w:val="clear" w:color="000000" w:fill="FFFFFF"/>
          </w:tcPr>
          <w:p w14:paraId="2D9F15A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shd w:val="clear" w:color="000000" w:fill="FFFFFF"/>
          </w:tcPr>
          <w:p w14:paraId="4B0D8F5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6930C3AC" w14:textId="77777777" w:rsidTr="00EC2CB9">
        <w:trPr>
          <w:trHeight w:val="244"/>
        </w:trPr>
        <w:tc>
          <w:tcPr>
            <w:tcW w:w="625" w:type="dxa"/>
          </w:tcPr>
          <w:p w14:paraId="6ADA575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tcPr>
          <w:p w14:paraId="5554C3CC" w14:textId="77777777" w:rsidR="0063231D" w:rsidRPr="00E27EA1" w:rsidRDefault="0063231D" w:rsidP="00EC2CB9">
            <w:pPr>
              <w:pStyle w:val="ListBullet2"/>
              <w:numPr>
                <w:ilvl w:val="0"/>
                <w:numId w:val="0"/>
              </w:numPr>
              <w:rPr>
                <w:rFonts w:ascii="GHEA Grapalat" w:hAnsi="GHEA Grapalat"/>
                <w:sz w:val="18"/>
                <w:szCs w:val="18"/>
                <w:lang w:val="hy-AM"/>
              </w:rPr>
            </w:pPr>
            <w:r w:rsidRPr="002A7ECA">
              <w:rPr>
                <w:rFonts w:ascii="GHEA Grapalat" w:hAnsi="GHEA Grapalat" w:cs="Calibri"/>
                <w:sz w:val="20"/>
                <w:szCs w:val="20"/>
                <w:lang w:val="hy-AM"/>
              </w:rPr>
              <w:t>Ул. З. Саркаваг дом</w:t>
            </w:r>
            <w:r w:rsidRPr="00E41E2E">
              <w:rPr>
                <w:rFonts w:ascii="GHEA Grapalat" w:hAnsi="GHEA Grapalat" w:cs="Calibri"/>
                <w:sz w:val="20"/>
                <w:szCs w:val="20"/>
                <w:lang w:val="hy-AM"/>
              </w:rPr>
              <w:t xml:space="preserve"> </w:t>
            </w:r>
            <w:r w:rsidRPr="00D76A87">
              <w:rPr>
                <w:rFonts w:ascii="GHEA Grapalat" w:hAnsi="GHEA Grapalat" w:cs="Calibri"/>
                <w:sz w:val="20"/>
                <w:szCs w:val="20"/>
                <w:lang w:val="ru-RU"/>
              </w:rPr>
              <w:t xml:space="preserve">54/2 </w:t>
            </w:r>
          </w:p>
        </w:tc>
        <w:tc>
          <w:tcPr>
            <w:tcW w:w="2878" w:type="dxa"/>
            <w:tcBorders>
              <w:top w:val="nil"/>
              <w:left w:val="nil"/>
              <w:bottom w:val="single" w:sz="4" w:space="0" w:color="auto"/>
              <w:right w:val="single" w:sz="4" w:space="0" w:color="auto"/>
            </w:tcBorders>
            <w:vAlign w:val="center"/>
          </w:tcPr>
          <w:p w14:paraId="2FE84F3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tcPr>
          <w:p w14:paraId="7E34A0B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tcPr>
          <w:p w14:paraId="44075AB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1FDC0B74" w14:textId="77777777" w:rsidTr="00EC2CB9">
        <w:trPr>
          <w:trHeight w:val="244"/>
        </w:trPr>
        <w:tc>
          <w:tcPr>
            <w:tcW w:w="625" w:type="dxa"/>
          </w:tcPr>
          <w:p w14:paraId="0ECF947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4C7FAA84" w14:textId="77777777" w:rsidR="0063231D" w:rsidRPr="00E27EA1" w:rsidRDefault="0063231D" w:rsidP="00EC2CB9">
            <w:pPr>
              <w:pStyle w:val="ListBullet2"/>
              <w:numPr>
                <w:ilvl w:val="0"/>
                <w:numId w:val="0"/>
              </w:numPr>
              <w:rPr>
                <w:rFonts w:ascii="GHEA Grapalat" w:hAnsi="GHEA Grapalat"/>
                <w:sz w:val="18"/>
                <w:szCs w:val="18"/>
                <w:lang w:val="hy-AM"/>
              </w:rPr>
            </w:pPr>
            <w:r w:rsidRPr="002A7ECA">
              <w:rPr>
                <w:rFonts w:ascii="GHEA Grapalat" w:hAnsi="GHEA Grapalat" w:cs="Calibri"/>
                <w:sz w:val="20"/>
                <w:szCs w:val="20"/>
                <w:lang w:val="hy-AM"/>
              </w:rPr>
              <w:t>Ул. З. Саркаваг дом</w:t>
            </w:r>
            <w:r w:rsidRPr="00E41E2E">
              <w:rPr>
                <w:rFonts w:ascii="GHEA Grapalat" w:hAnsi="GHEA Grapalat" w:cs="Calibri"/>
                <w:sz w:val="20"/>
                <w:szCs w:val="20"/>
                <w:lang w:val="hy-AM"/>
              </w:rPr>
              <w:t xml:space="preserve"> 54/4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shd w:val="clear" w:color="000000" w:fill="FFFFFF"/>
            <w:vAlign w:val="center"/>
          </w:tcPr>
          <w:p w14:paraId="58BD6B8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shd w:val="clear" w:color="000000" w:fill="FFFFFF"/>
            <w:vAlign w:val="center"/>
          </w:tcPr>
          <w:p w14:paraId="75D2471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shd w:val="clear" w:color="000000" w:fill="FFFFFF"/>
            <w:vAlign w:val="center"/>
          </w:tcPr>
          <w:p w14:paraId="1EFE610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3840DBC4" w14:textId="77777777" w:rsidTr="00EC2CB9">
        <w:trPr>
          <w:trHeight w:val="244"/>
        </w:trPr>
        <w:tc>
          <w:tcPr>
            <w:tcW w:w="625" w:type="dxa"/>
          </w:tcPr>
          <w:p w14:paraId="57B01B6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tcPr>
          <w:p w14:paraId="1A19574E" w14:textId="77777777" w:rsidR="0063231D" w:rsidRPr="000F4E23" w:rsidRDefault="0063231D" w:rsidP="00EC2CB9">
            <w:pPr>
              <w:pStyle w:val="ListBullet2"/>
              <w:numPr>
                <w:ilvl w:val="0"/>
                <w:numId w:val="0"/>
              </w:numPr>
              <w:rPr>
                <w:rFonts w:ascii="GHEA Grapalat" w:hAnsi="GHEA Grapalat"/>
                <w:sz w:val="18"/>
                <w:szCs w:val="18"/>
                <w:lang w:val="hy-AM"/>
              </w:rPr>
            </w:pPr>
            <w:r w:rsidRPr="002A7ECA">
              <w:rPr>
                <w:rFonts w:ascii="GHEA Grapalat" w:hAnsi="GHEA Grapalat" w:cs="Calibri"/>
                <w:sz w:val="20"/>
                <w:szCs w:val="20"/>
                <w:lang w:val="hy-AM"/>
              </w:rPr>
              <w:t>Ул. З. Саркаваг дом</w:t>
            </w:r>
            <w:r w:rsidRPr="00E41E2E">
              <w:rPr>
                <w:rFonts w:ascii="GHEA Grapalat" w:hAnsi="GHEA Grapalat" w:cs="Calibri"/>
                <w:sz w:val="20"/>
                <w:szCs w:val="20"/>
                <w:lang w:val="hy-AM"/>
              </w:rPr>
              <w:t xml:space="preserve"> 54/4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593706F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tcPr>
          <w:p w14:paraId="2F13952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tcPr>
          <w:p w14:paraId="1D4D444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08CA5010" w14:textId="77777777" w:rsidTr="00EC2CB9">
        <w:trPr>
          <w:trHeight w:val="244"/>
        </w:trPr>
        <w:tc>
          <w:tcPr>
            <w:tcW w:w="625" w:type="dxa"/>
          </w:tcPr>
          <w:p w14:paraId="2B3BB9B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2D51185F" w14:textId="77777777" w:rsidR="0063231D" w:rsidRPr="000F4E23" w:rsidRDefault="0063231D" w:rsidP="00EC2CB9">
            <w:pPr>
              <w:pStyle w:val="ListBullet2"/>
              <w:numPr>
                <w:ilvl w:val="0"/>
                <w:numId w:val="0"/>
              </w:numPr>
              <w:rPr>
                <w:rFonts w:ascii="GHEA Grapalat" w:hAnsi="GHEA Grapalat"/>
                <w:sz w:val="18"/>
                <w:szCs w:val="18"/>
                <w:lang w:val="hy-AM"/>
              </w:rPr>
            </w:pPr>
            <w:r w:rsidRPr="002A7ECA">
              <w:rPr>
                <w:rFonts w:ascii="GHEA Grapalat" w:hAnsi="GHEA Grapalat" w:cs="Calibri"/>
                <w:sz w:val="20"/>
                <w:szCs w:val="20"/>
                <w:lang w:val="hy-AM"/>
              </w:rPr>
              <w:t>Ул. З. Саркаваг дом</w:t>
            </w:r>
            <w:r w:rsidRPr="00E41E2E">
              <w:rPr>
                <w:rFonts w:ascii="GHEA Grapalat" w:hAnsi="GHEA Grapalat" w:cs="Calibri"/>
                <w:sz w:val="20"/>
                <w:szCs w:val="20"/>
                <w:lang w:val="hy-AM"/>
              </w:rPr>
              <w:t xml:space="preserve"> 54/5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shd w:val="clear" w:color="000000" w:fill="FFFFFF"/>
            <w:vAlign w:val="center"/>
          </w:tcPr>
          <w:p w14:paraId="1B20BB6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shd w:val="clear" w:color="000000" w:fill="FFFFFF"/>
            <w:vAlign w:val="center"/>
          </w:tcPr>
          <w:p w14:paraId="51C1E51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shd w:val="clear" w:color="000000" w:fill="FFFFFF"/>
            <w:vAlign w:val="center"/>
          </w:tcPr>
          <w:p w14:paraId="167E5D3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22CD7258" w14:textId="77777777" w:rsidTr="00EC2CB9">
        <w:trPr>
          <w:trHeight w:val="244"/>
        </w:trPr>
        <w:tc>
          <w:tcPr>
            <w:tcW w:w="625" w:type="dxa"/>
          </w:tcPr>
          <w:p w14:paraId="546E23D1"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2060F6FF"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5</w:t>
            </w:r>
          </w:p>
        </w:tc>
        <w:tc>
          <w:tcPr>
            <w:tcW w:w="2878" w:type="dxa"/>
          </w:tcPr>
          <w:p w14:paraId="42F067F5"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1BD0FB3F"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3B43602D"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342838E3" w14:textId="77777777" w:rsidTr="00EC2CB9">
        <w:trPr>
          <w:trHeight w:val="244"/>
        </w:trPr>
        <w:tc>
          <w:tcPr>
            <w:tcW w:w="625" w:type="dxa"/>
            <w:vAlign w:val="center"/>
          </w:tcPr>
          <w:p w14:paraId="3EA86532"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5D3F171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5865A4B8"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4E6D1F1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4B4F16BD"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3CE63708" w14:textId="77777777" w:rsidTr="00EC2CB9">
        <w:trPr>
          <w:trHeight w:val="244"/>
        </w:trPr>
        <w:tc>
          <w:tcPr>
            <w:tcW w:w="625" w:type="dxa"/>
          </w:tcPr>
          <w:p w14:paraId="061B2958"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5B0DD66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Эребуни</w:t>
            </w:r>
          </w:p>
        </w:tc>
      </w:tr>
      <w:tr w:rsidR="0063231D" w:rsidRPr="008143C3" w14:paraId="17507075" w14:textId="77777777" w:rsidTr="00EC2CB9">
        <w:trPr>
          <w:trHeight w:val="244"/>
        </w:trPr>
        <w:tc>
          <w:tcPr>
            <w:tcW w:w="625" w:type="dxa"/>
          </w:tcPr>
          <w:p w14:paraId="66DA080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55737B8A" w14:textId="77777777" w:rsidR="0063231D" w:rsidRPr="00E27EA1"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w:t>
            </w:r>
            <w:r w:rsidRPr="00751438">
              <w:rPr>
                <w:rFonts w:ascii="GHEA Grapalat" w:hAnsi="GHEA Grapalat" w:cs="Calibri"/>
                <w:sz w:val="20"/>
                <w:szCs w:val="20"/>
                <w:lang w:val="ru-RU"/>
              </w:rPr>
              <w:t xml:space="preserve">10 </w:t>
            </w:r>
          </w:p>
        </w:tc>
        <w:tc>
          <w:tcPr>
            <w:tcW w:w="2878" w:type="dxa"/>
            <w:tcBorders>
              <w:top w:val="single" w:sz="4" w:space="0" w:color="auto"/>
              <w:left w:val="nil"/>
              <w:bottom w:val="single" w:sz="4" w:space="0" w:color="auto"/>
              <w:right w:val="single" w:sz="4" w:space="0" w:color="auto"/>
            </w:tcBorders>
            <w:vAlign w:val="center"/>
          </w:tcPr>
          <w:p w14:paraId="4A574C6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400</w:t>
            </w:r>
          </w:p>
        </w:tc>
        <w:tc>
          <w:tcPr>
            <w:tcW w:w="2878" w:type="dxa"/>
            <w:tcBorders>
              <w:top w:val="single" w:sz="4" w:space="0" w:color="auto"/>
              <w:left w:val="nil"/>
              <w:bottom w:val="single" w:sz="4" w:space="0" w:color="auto"/>
              <w:right w:val="single" w:sz="4" w:space="0" w:color="auto"/>
            </w:tcBorders>
            <w:vAlign w:val="center"/>
          </w:tcPr>
          <w:p w14:paraId="121ADB2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c>
          <w:tcPr>
            <w:tcW w:w="2878" w:type="dxa"/>
            <w:tcBorders>
              <w:top w:val="single" w:sz="4" w:space="0" w:color="auto"/>
              <w:left w:val="nil"/>
              <w:bottom w:val="single" w:sz="4" w:space="0" w:color="auto"/>
              <w:right w:val="single" w:sz="4" w:space="0" w:color="auto"/>
            </w:tcBorders>
            <w:vAlign w:val="center"/>
          </w:tcPr>
          <w:p w14:paraId="2B55D81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r>
      <w:tr w:rsidR="0063231D" w:rsidRPr="008143C3" w14:paraId="5B597439" w14:textId="77777777" w:rsidTr="00EC2CB9">
        <w:trPr>
          <w:trHeight w:val="244"/>
        </w:trPr>
        <w:tc>
          <w:tcPr>
            <w:tcW w:w="625" w:type="dxa"/>
          </w:tcPr>
          <w:p w14:paraId="03F6FA8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34F574C4" w14:textId="77777777" w:rsidR="0063231D" w:rsidRPr="00E27EA1"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19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478D62B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611B6D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center"/>
          </w:tcPr>
          <w:p w14:paraId="40A0293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r>
      <w:tr w:rsidR="0063231D" w:rsidRPr="008143C3" w14:paraId="5BA36911" w14:textId="77777777" w:rsidTr="00EC2CB9">
        <w:trPr>
          <w:trHeight w:val="244"/>
        </w:trPr>
        <w:tc>
          <w:tcPr>
            <w:tcW w:w="625" w:type="dxa"/>
          </w:tcPr>
          <w:p w14:paraId="11CCA1B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72650913" w14:textId="77777777" w:rsidR="0063231D" w:rsidRPr="00E27EA1"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19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291A1A0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9668A8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center"/>
          </w:tcPr>
          <w:p w14:paraId="1DDDA8D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r>
      <w:tr w:rsidR="0063231D" w:rsidRPr="008143C3" w14:paraId="2C27D3FD" w14:textId="77777777" w:rsidTr="00EC2CB9">
        <w:trPr>
          <w:trHeight w:val="244"/>
        </w:trPr>
        <w:tc>
          <w:tcPr>
            <w:tcW w:w="625" w:type="dxa"/>
          </w:tcPr>
          <w:p w14:paraId="2702A20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2B0E626C" w14:textId="77777777" w:rsidR="0063231D" w:rsidRPr="00E27EA1"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19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6</w:t>
            </w:r>
          </w:p>
        </w:tc>
        <w:tc>
          <w:tcPr>
            <w:tcW w:w="2878" w:type="dxa"/>
            <w:tcBorders>
              <w:top w:val="nil"/>
              <w:left w:val="nil"/>
              <w:bottom w:val="single" w:sz="4" w:space="0" w:color="auto"/>
              <w:right w:val="single" w:sz="4" w:space="0" w:color="auto"/>
            </w:tcBorders>
            <w:vAlign w:val="center"/>
          </w:tcPr>
          <w:p w14:paraId="61E2A37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EA540E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center"/>
          </w:tcPr>
          <w:p w14:paraId="34B8AF3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r>
      <w:tr w:rsidR="0063231D" w:rsidRPr="008143C3" w14:paraId="25840F1D" w14:textId="77777777" w:rsidTr="00EC2CB9">
        <w:trPr>
          <w:trHeight w:val="244"/>
        </w:trPr>
        <w:tc>
          <w:tcPr>
            <w:tcW w:w="625" w:type="dxa"/>
          </w:tcPr>
          <w:p w14:paraId="0EFC4B0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7FD83020" w14:textId="77777777" w:rsidR="0063231D" w:rsidRPr="00E27EA1"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19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11</w:t>
            </w:r>
          </w:p>
        </w:tc>
        <w:tc>
          <w:tcPr>
            <w:tcW w:w="2878" w:type="dxa"/>
            <w:tcBorders>
              <w:top w:val="nil"/>
              <w:left w:val="nil"/>
              <w:bottom w:val="single" w:sz="4" w:space="0" w:color="auto"/>
              <w:right w:val="single" w:sz="4" w:space="0" w:color="auto"/>
            </w:tcBorders>
            <w:vAlign w:val="center"/>
          </w:tcPr>
          <w:p w14:paraId="23BB25E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DA8CBB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center"/>
          </w:tcPr>
          <w:p w14:paraId="2F9C981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r>
      <w:tr w:rsidR="0063231D" w:rsidRPr="008143C3" w14:paraId="17553B09" w14:textId="77777777" w:rsidTr="00EC2CB9">
        <w:trPr>
          <w:trHeight w:val="244"/>
        </w:trPr>
        <w:tc>
          <w:tcPr>
            <w:tcW w:w="625" w:type="dxa"/>
          </w:tcPr>
          <w:p w14:paraId="56449411"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1FF1236C"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5</w:t>
            </w:r>
          </w:p>
        </w:tc>
        <w:tc>
          <w:tcPr>
            <w:tcW w:w="2878" w:type="dxa"/>
          </w:tcPr>
          <w:p w14:paraId="00E8B883"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7AFB17A2"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0DC69BD7"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40A451B9" w14:textId="77777777" w:rsidTr="00EC2CB9">
        <w:trPr>
          <w:trHeight w:val="244"/>
        </w:trPr>
        <w:tc>
          <w:tcPr>
            <w:tcW w:w="625" w:type="dxa"/>
            <w:vAlign w:val="center"/>
          </w:tcPr>
          <w:p w14:paraId="3BC67706"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47D10835"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3934A9B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3460218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66F42E62"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25D2325C" w14:textId="77777777" w:rsidTr="00EC2CB9">
        <w:trPr>
          <w:trHeight w:val="244"/>
        </w:trPr>
        <w:tc>
          <w:tcPr>
            <w:tcW w:w="625" w:type="dxa"/>
          </w:tcPr>
          <w:p w14:paraId="7AE0042A"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7F0CB6E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Кентрон</w:t>
            </w:r>
          </w:p>
        </w:tc>
      </w:tr>
      <w:tr w:rsidR="0063231D" w:rsidRPr="008143C3" w14:paraId="2C914DEA" w14:textId="77777777" w:rsidTr="00EC2CB9">
        <w:trPr>
          <w:trHeight w:val="244"/>
        </w:trPr>
        <w:tc>
          <w:tcPr>
            <w:tcW w:w="625" w:type="dxa"/>
          </w:tcPr>
          <w:p w14:paraId="0BE2B6F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390BB8E" w14:textId="77777777" w:rsidR="0063231D" w:rsidRPr="00DE3FB3"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Ул. Ханджян дом</w:t>
            </w:r>
            <w:r w:rsidRPr="00440C84">
              <w:rPr>
                <w:rFonts w:ascii="GHEA Grapalat" w:hAnsi="GHEA Grapalat" w:cs="Calibri"/>
                <w:sz w:val="20"/>
                <w:szCs w:val="20"/>
                <w:lang w:val="hy-AM"/>
              </w:rPr>
              <w:t xml:space="preserve"> 15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2</w:t>
            </w:r>
          </w:p>
        </w:tc>
        <w:tc>
          <w:tcPr>
            <w:tcW w:w="2878" w:type="dxa"/>
            <w:tcBorders>
              <w:top w:val="single" w:sz="4" w:space="0" w:color="auto"/>
              <w:left w:val="nil"/>
              <w:bottom w:val="single" w:sz="4" w:space="0" w:color="auto"/>
              <w:right w:val="single" w:sz="4" w:space="0" w:color="auto"/>
            </w:tcBorders>
            <w:vAlign w:val="center"/>
          </w:tcPr>
          <w:p w14:paraId="3277EA1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3D5B397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vAlign w:val="center"/>
          </w:tcPr>
          <w:p w14:paraId="6FB9236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r>
      <w:tr w:rsidR="0063231D" w:rsidRPr="008143C3" w14:paraId="30551E7D" w14:textId="77777777" w:rsidTr="00EC2CB9">
        <w:trPr>
          <w:trHeight w:val="244"/>
        </w:trPr>
        <w:tc>
          <w:tcPr>
            <w:tcW w:w="625" w:type="dxa"/>
          </w:tcPr>
          <w:p w14:paraId="5D66D5C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4D2365D1"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Ул. Хоренаци дом</w:t>
            </w:r>
            <w:r w:rsidRPr="00440C84">
              <w:rPr>
                <w:rFonts w:ascii="GHEA Grapalat" w:hAnsi="GHEA Grapalat" w:cs="Calibri"/>
                <w:sz w:val="20"/>
                <w:szCs w:val="20"/>
                <w:lang w:val="hy-AM"/>
              </w:rPr>
              <w:t xml:space="preserve"> 43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6205E3C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630</w:t>
            </w:r>
          </w:p>
        </w:tc>
        <w:tc>
          <w:tcPr>
            <w:tcW w:w="2878" w:type="dxa"/>
            <w:tcBorders>
              <w:top w:val="nil"/>
              <w:left w:val="nil"/>
              <w:bottom w:val="single" w:sz="4" w:space="0" w:color="auto"/>
              <w:right w:val="single" w:sz="4" w:space="0" w:color="auto"/>
            </w:tcBorders>
            <w:vAlign w:val="center"/>
          </w:tcPr>
          <w:p w14:paraId="170150B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16</w:t>
            </w:r>
          </w:p>
        </w:tc>
        <w:tc>
          <w:tcPr>
            <w:tcW w:w="2878" w:type="dxa"/>
            <w:tcBorders>
              <w:top w:val="nil"/>
              <w:left w:val="nil"/>
              <w:bottom w:val="single" w:sz="4" w:space="0" w:color="auto"/>
              <w:right w:val="single" w:sz="4" w:space="0" w:color="auto"/>
            </w:tcBorders>
            <w:vAlign w:val="center"/>
          </w:tcPr>
          <w:p w14:paraId="2882787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16</w:t>
            </w:r>
          </w:p>
        </w:tc>
      </w:tr>
      <w:tr w:rsidR="0063231D" w:rsidRPr="008143C3" w14:paraId="64309511" w14:textId="77777777" w:rsidTr="00EC2CB9">
        <w:trPr>
          <w:trHeight w:val="244"/>
        </w:trPr>
        <w:tc>
          <w:tcPr>
            <w:tcW w:w="625" w:type="dxa"/>
          </w:tcPr>
          <w:p w14:paraId="4C7F7B6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51ADD7AA"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Ул. Хоренаци дом</w:t>
            </w:r>
            <w:r w:rsidRPr="00440C84">
              <w:rPr>
                <w:rFonts w:ascii="GHEA Grapalat" w:hAnsi="GHEA Grapalat" w:cs="Calibri"/>
                <w:sz w:val="20"/>
                <w:szCs w:val="20"/>
                <w:lang w:val="hy-AM"/>
              </w:rPr>
              <w:t xml:space="preserve"> 45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153765E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630</w:t>
            </w:r>
          </w:p>
        </w:tc>
        <w:tc>
          <w:tcPr>
            <w:tcW w:w="2878" w:type="dxa"/>
            <w:tcBorders>
              <w:top w:val="nil"/>
              <w:left w:val="nil"/>
              <w:bottom w:val="single" w:sz="4" w:space="0" w:color="auto"/>
              <w:right w:val="single" w:sz="4" w:space="0" w:color="auto"/>
            </w:tcBorders>
            <w:vAlign w:val="center"/>
          </w:tcPr>
          <w:p w14:paraId="094D444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16</w:t>
            </w:r>
          </w:p>
        </w:tc>
        <w:tc>
          <w:tcPr>
            <w:tcW w:w="2878" w:type="dxa"/>
            <w:tcBorders>
              <w:top w:val="nil"/>
              <w:left w:val="nil"/>
              <w:bottom w:val="single" w:sz="4" w:space="0" w:color="auto"/>
              <w:right w:val="single" w:sz="4" w:space="0" w:color="auto"/>
            </w:tcBorders>
            <w:vAlign w:val="center"/>
          </w:tcPr>
          <w:p w14:paraId="74405CA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16</w:t>
            </w:r>
          </w:p>
        </w:tc>
      </w:tr>
      <w:tr w:rsidR="0063231D" w:rsidRPr="008143C3" w14:paraId="66DAF020" w14:textId="77777777" w:rsidTr="00EC2CB9">
        <w:trPr>
          <w:trHeight w:val="244"/>
        </w:trPr>
        <w:tc>
          <w:tcPr>
            <w:tcW w:w="625" w:type="dxa"/>
          </w:tcPr>
          <w:p w14:paraId="36D391C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6D8D6380"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Пр. Маштоца дом</w:t>
            </w:r>
            <w:r w:rsidRPr="00CB0E11">
              <w:rPr>
                <w:rFonts w:ascii="GHEA Grapalat" w:hAnsi="GHEA Grapalat" w:cs="Calibri"/>
                <w:sz w:val="20"/>
                <w:szCs w:val="20"/>
              </w:rPr>
              <w:t xml:space="preserve"> 4 </w:t>
            </w:r>
          </w:p>
        </w:tc>
        <w:tc>
          <w:tcPr>
            <w:tcW w:w="2878" w:type="dxa"/>
            <w:tcBorders>
              <w:top w:val="nil"/>
              <w:left w:val="nil"/>
              <w:bottom w:val="single" w:sz="4" w:space="0" w:color="auto"/>
              <w:right w:val="single" w:sz="4" w:space="0" w:color="auto"/>
            </w:tcBorders>
            <w:vAlign w:val="center"/>
          </w:tcPr>
          <w:p w14:paraId="642F134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D031BF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c>
          <w:tcPr>
            <w:tcW w:w="2878" w:type="dxa"/>
            <w:tcBorders>
              <w:top w:val="nil"/>
              <w:left w:val="nil"/>
              <w:bottom w:val="single" w:sz="4" w:space="0" w:color="auto"/>
              <w:right w:val="single" w:sz="4" w:space="0" w:color="auto"/>
            </w:tcBorders>
            <w:vAlign w:val="center"/>
          </w:tcPr>
          <w:p w14:paraId="7B5429F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r>
      <w:tr w:rsidR="0063231D" w:rsidRPr="008143C3" w14:paraId="0367E9BB" w14:textId="77777777" w:rsidTr="00EC2CB9">
        <w:trPr>
          <w:trHeight w:val="244"/>
        </w:trPr>
        <w:tc>
          <w:tcPr>
            <w:tcW w:w="625" w:type="dxa"/>
          </w:tcPr>
          <w:p w14:paraId="783ADE2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056978E8"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Пр. Маштоца дом </w:t>
            </w:r>
            <w:r w:rsidRPr="00440C84">
              <w:rPr>
                <w:rFonts w:ascii="GHEA Grapalat" w:hAnsi="GHEA Grapalat" w:cs="Calibri"/>
                <w:sz w:val="20"/>
                <w:szCs w:val="20"/>
                <w:lang w:val="hy-AM"/>
              </w:rPr>
              <w:t xml:space="preserve">7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3A4FFDC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9C7763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c>
          <w:tcPr>
            <w:tcW w:w="2878" w:type="dxa"/>
            <w:tcBorders>
              <w:top w:val="nil"/>
              <w:left w:val="nil"/>
              <w:bottom w:val="single" w:sz="4" w:space="0" w:color="auto"/>
              <w:right w:val="single" w:sz="4" w:space="0" w:color="auto"/>
            </w:tcBorders>
            <w:vAlign w:val="center"/>
          </w:tcPr>
          <w:p w14:paraId="640DE06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r>
      <w:tr w:rsidR="0063231D" w:rsidRPr="008143C3" w14:paraId="43578461" w14:textId="77777777" w:rsidTr="00EC2CB9">
        <w:trPr>
          <w:trHeight w:val="244"/>
        </w:trPr>
        <w:tc>
          <w:tcPr>
            <w:tcW w:w="625" w:type="dxa"/>
          </w:tcPr>
          <w:p w14:paraId="447E518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3D0A4A10"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Пр. Маштоца дом </w:t>
            </w:r>
            <w:r w:rsidRPr="00440C84">
              <w:rPr>
                <w:rFonts w:ascii="GHEA Grapalat" w:hAnsi="GHEA Grapalat" w:cs="Calibri"/>
                <w:sz w:val="20"/>
                <w:szCs w:val="20"/>
                <w:lang w:val="hy-AM"/>
              </w:rPr>
              <w:t xml:space="preserve">7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4</w:t>
            </w:r>
          </w:p>
        </w:tc>
        <w:tc>
          <w:tcPr>
            <w:tcW w:w="2878" w:type="dxa"/>
            <w:tcBorders>
              <w:top w:val="nil"/>
              <w:left w:val="nil"/>
              <w:bottom w:val="single" w:sz="4" w:space="0" w:color="auto"/>
              <w:right w:val="single" w:sz="4" w:space="0" w:color="auto"/>
            </w:tcBorders>
            <w:vAlign w:val="center"/>
          </w:tcPr>
          <w:p w14:paraId="4EC80D1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BAC38C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c>
          <w:tcPr>
            <w:tcW w:w="2878" w:type="dxa"/>
            <w:tcBorders>
              <w:top w:val="nil"/>
              <w:left w:val="nil"/>
              <w:bottom w:val="single" w:sz="4" w:space="0" w:color="auto"/>
              <w:right w:val="single" w:sz="4" w:space="0" w:color="auto"/>
            </w:tcBorders>
            <w:vAlign w:val="center"/>
          </w:tcPr>
          <w:p w14:paraId="490AEDF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r>
      <w:tr w:rsidR="0063231D" w:rsidRPr="008143C3" w14:paraId="7212D11C" w14:textId="77777777" w:rsidTr="00EC2CB9">
        <w:trPr>
          <w:trHeight w:val="244"/>
        </w:trPr>
        <w:tc>
          <w:tcPr>
            <w:tcW w:w="625" w:type="dxa"/>
          </w:tcPr>
          <w:p w14:paraId="0F7E55C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7CAE8E22"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Московян дом</w:t>
            </w:r>
            <w:r w:rsidRPr="00440C84">
              <w:rPr>
                <w:rFonts w:ascii="GHEA Grapalat" w:hAnsi="GHEA Grapalat" w:cs="Calibri"/>
                <w:sz w:val="20"/>
                <w:szCs w:val="20"/>
                <w:lang w:val="hy-AM"/>
              </w:rPr>
              <w:t xml:space="preserve"> 31 </w:t>
            </w:r>
            <w:r>
              <w:rPr>
                <w:rFonts w:ascii="GHEA Grapalat" w:hAnsi="GHEA Grapalat" w:cs="Calibri"/>
                <w:sz w:val="20"/>
                <w:szCs w:val="20"/>
                <w:lang w:val="ru-RU"/>
              </w:rPr>
              <w:t>под.</w:t>
            </w:r>
            <w:r w:rsidRPr="00440C84">
              <w:rPr>
                <w:rFonts w:ascii="GHEA Grapalat" w:hAnsi="GHEA Grapalat" w:cs="Calibri"/>
                <w:sz w:val="20"/>
                <w:szCs w:val="20"/>
                <w:lang w:val="hy-AM"/>
              </w:rPr>
              <w:t xml:space="preserve"> 10</w:t>
            </w:r>
          </w:p>
        </w:tc>
        <w:tc>
          <w:tcPr>
            <w:tcW w:w="2878" w:type="dxa"/>
            <w:tcBorders>
              <w:top w:val="nil"/>
              <w:left w:val="nil"/>
              <w:bottom w:val="single" w:sz="4" w:space="0" w:color="auto"/>
              <w:right w:val="single" w:sz="4" w:space="0" w:color="auto"/>
            </w:tcBorders>
            <w:vAlign w:val="center"/>
          </w:tcPr>
          <w:p w14:paraId="4F8FA76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5173B8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c>
          <w:tcPr>
            <w:tcW w:w="2878" w:type="dxa"/>
            <w:tcBorders>
              <w:top w:val="nil"/>
              <w:left w:val="nil"/>
              <w:bottom w:val="single" w:sz="4" w:space="0" w:color="auto"/>
              <w:right w:val="single" w:sz="4" w:space="0" w:color="auto"/>
            </w:tcBorders>
            <w:vAlign w:val="center"/>
          </w:tcPr>
          <w:p w14:paraId="775424C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r>
      <w:tr w:rsidR="0063231D" w:rsidRPr="008143C3" w14:paraId="5FFB191F" w14:textId="77777777" w:rsidTr="00EC2CB9">
        <w:trPr>
          <w:trHeight w:val="244"/>
        </w:trPr>
        <w:tc>
          <w:tcPr>
            <w:tcW w:w="625" w:type="dxa"/>
          </w:tcPr>
          <w:p w14:paraId="56ED06A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5E24E24C"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Ул. Налбандян дом</w:t>
            </w:r>
            <w:r w:rsidRPr="00C20D8B">
              <w:rPr>
                <w:rFonts w:ascii="GHEA Grapalat" w:hAnsi="GHEA Grapalat" w:cs="Calibri"/>
                <w:sz w:val="20"/>
                <w:szCs w:val="20"/>
                <w:lang w:val="hy-AM"/>
              </w:rPr>
              <w:t xml:space="preserve"> 106 </w:t>
            </w:r>
            <w:r>
              <w:rPr>
                <w:rFonts w:ascii="GHEA Grapalat" w:hAnsi="GHEA Grapalat" w:cs="Calibri"/>
                <w:sz w:val="20"/>
                <w:szCs w:val="20"/>
                <w:lang w:val="ru-RU"/>
              </w:rPr>
              <w:t>под.</w:t>
            </w:r>
            <w:r w:rsidRPr="00C20D8B">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480A6F3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358DF7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7</w:t>
            </w:r>
          </w:p>
        </w:tc>
        <w:tc>
          <w:tcPr>
            <w:tcW w:w="2878" w:type="dxa"/>
            <w:tcBorders>
              <w:top w:val="nil"/>
              <w:left w:val="nil"/>
              <w:bottom w:val="single" w:sz="4" w:space="0" w:color="auto"/>
              <w:right w:val="single" w:sz="4" w:space="0" w:color="auto"/>
            </w:tcBorders>
            <w:vAlign w:val="center"/>
          </w:tcPr>
          <w:p w14:paraId="13813C8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7</w:t>
            </w:r>
          </w:p>
        </w:tc>
      </w:tr>
      <w:tr w:rsidR="0063231D" w:rsidRPr="008143C3" w14:paraId="36015651" w14:textId="77777777" w:rsidTr="00EC2CB9">
        <w:trPr>
          <w:trHeight w:val="244"/>
        </w:trPr>
        <w:tc>
          <w:tcPr>
            <w:tcW w:w="625" w:type="dxa"/>
          </w:tcPr>
          <w:p w14:paraId="3EFFA88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lastRenderedPageBreak/>
              <w:t>9</w:t>
            </w:r>
          </w:p>
        </w:tc>
        <w:tc>
          <w:tcPr>
            <w:tcW w:w="5220" w:type="dxa"/>
            <w:tcBorders>
              <w:top w:val="nil"/>
              <w:left w:val="single" w:sz="4" w:space="0" w:color="auto"/>
              <w:bottom w:val="single" w:sz="4" w:space="0" w:color="auto"/>
              <w:right w:val="single" w:sz="4" w:space="0" w:color="auto"/>
            </w:tcBorders>
            <w:vAlign w:val="center"/>
          </w:tcPr>
          <w:p w14:paraId="70F237CF"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Ул. Налбандян дом</w:t>
            </w:r>
            <w:r w:rsidRPr="00C20D8B">
              <w:rPr>
                <w:rFonts w:ascii="GHEA Grapalat" w:hAnsi="GHEA Grapalat" w:cs="Calibri"/>
                <w:sz w:val="20"/>
                <w:szCs w:val="20"/>
                <w:lang w:val="hy-AM"/>
              </w:rPr>
              <w:t xml:space="preserve"> 50 </w:t>
            </w:r>
            <w:r>
              <w:rPr>
                <w:rFonts w:ascii="GHEA Grapalat" w:hAnsi="GHEA Grapalat" w:cs="Calibri"/>
                <w:sz w:val="20"/>
                <w:szCs w:val="20"/>
                <w:lang w:val="ru-RU"/>
              </w:rPr>
              <w:t>под.</w:t>
            </w:r>
            <w:r w:rsidRPr="00C20D8B">
              <w:rPr>
                <w:rFonts w:ascii="GHEA Grapalat" w:hAnsi="GHEA Grapalat" w:cs="Calibri"/>
                <w:sz w:val="20"/>
                <w:szCs w:val="20"/>
                <w:lang w:val="hy-AM"/>
              </w:rPr>
              <w:t xml:space="preserve"> 4</w:t>
            </w:r>
          </w:p>
        </w:tc>
        <w:tc>
          <w:tcPr>
            <w:tcW w:w="2878" w:type="dxa"/>
            <w:tcBorders>
              <w:top w:val="nil"/>
              <w:left w:val="nil"/>
              <w:bottom w:val="single" w:sz="4" w:space="0" w:color="auto"/>
              <w:right w:val="single" w:sz="4" w:space="0" w:color="auto"/>
            </w:tcBorders>
            <w:vAlign w:val="center"/>
          </w:tcPr>
          <w:p w14:paraId="1753F37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AAEF79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7</w:t>
            </w:r>
          </w:p>
        </w:tc>
        <w:tc>
          <w:tcPr>
            <w:tcW w:w="2878" w:type="dxa"/>
            <w:tcBorders>
              <w:top w:val="nil"/>
              <w:left w:val="nil"/>
              <w:bottom w:val="single" w:sz="4" w:space="0" w:color="auto"/>
              <w:right w:val="single" w:sz="4" w:space="0" w:color="auto"/>
            </w:tcBorders>
            <w:vAlign w:val="center"/>
          </w:tcPr>
          <w:p w14:paraId="755E196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r>
      <w:tr w:rsidR="0063231D" w:rsidRPr="008143C3" w14:paraId="70A38F39" w14:textId="77777777" w:rsidTr="00EC2CB9">
        <w:trPr>
          <w:trHeight w:val="244"/>
        </w:trPr>
        <w:tc>
          <w:tcPr>
            <w:tcW w:w="625" w:type="dxa"/>
          </w:tcPr>
          <w:p w14:paraId="6C59296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center"/>
          </w:tcPr>
          <w:p w14:paraId="33975028"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Ул. Налбандян дом</w:t>
            </w:r>
            <w:r w:rsidRPr="00C20D8B">
              <w:rPr>
                <w:rFonts w:ascii="GHEA Grapalat" w:hAnsi="GHEA Grapalat" w:cs="Calibri"/>
                <w:sz w:val="20"/>
                <w:szCs w:val="20"/>
                <w:lang w:val="hy-AM"/>
              </w:rPr>
              <w:t xml:space="preserve"> 50 </w:t>
            </w:r>
            <w:r>
              <w:rPr>
                <w:rFonts w:ascii="GHEA Grapalat" w:hAnsi="GHEA Grapalat" w:cs="Calibri"/>
                <w:sz w:val="20"/>
                <w:szCs w:val="20"/>
                <w:lang w:val="ru-RU"/>
              </w:rPr>
              <w:t>под.</w:t>
            </w:r>
            <w:r w:rsidRPr="00C20D8B">
              <w:rPr>
                <w:rFonts w:ascii="GHEA Grapalat" w:hAnsi="GHEA Grapalat" w:cs="Calibri"/>
                <w:sz w:val="20"/>
                <w:szCs w:val="20"/>
                <w:lang w:val="hy-AM"/>
              </w:rPr>
              <w:t xml:space="preserve"> 5</w:t>
            </w:r>
          </w:p>
        </w:tc>
        <w:tc>
          <w:tcPr>
            <w:tcW w:w="2878" w:type="dxa"/>
            <w:tcBorders>
              <w:top w:val="nil"/>
              <w:left w:val="nil"/>
              <w:bottom w:val="single" w:sz="4" w:space="0" w:color="auto"/>
              <w:right w:val="single" w:sz="4" w:space="0" w:color="auto"/>
            </w:tcBorders>
            <w:vAlign w:val="center"/>
          </w:tcPr>
          <w:p w14:paraId="4EEAD74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251F3A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7</w:t>
            </w:r>
          </w:p>
        </w:tc>
        <w:tc>
          <w:tcPr>
            <w:tcW w:w="2878" w:type="dxa"/>
            <w:tcBorders>
              <w:top w:val="nil"/>
              <w:left w:val="nil"/>
              <w:bottom w:val="single" w:sz="4" w:space="0" w:color="auto"/>
              <w:right w:val="single" w:sz="4" w:space="0" w:color="auto"/>
            </w:tcBorders>
            <w:vAlign w:val="center"/>
          </w:tcPr>
          <w:p w14:paraId="3CFDD36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7</w:t>
            </w:r>
          </w:p>
        </w:tc>
      </w:tr>
      <w:tr w:rsidR="0063231D" w:rsidRPr="008143C3" w14:paraId="31FDEE0A" w14:textId="77777777" w:rsidTr="00EC2CB9">
        <w:trPr>
          <w:trHeight w:val="244"/>
        </w:trPr>
        <w:tc>
          <w:tcPr>
            <w:tcW w:w="625" w:type="dxa"/>
          </w:tcPr>
          <w:p w14:paraId="4DBA6D2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single" w:sz="4" w:space="0" w:color="auto"/>
              <w:right w:val="single" w:sz="4" w:space="0" w:color="auto"/>
            </w:tcBorders>
            <w:vAlign w:val="center"/>
          </w:tcPr>
          <w:p w14:paraId="03F9425D"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Ул. Паронян дом</w:t>
            </w:r>
            <w:r w:rsidRPr="00C20D8B">
              <w:rPr>
                <w:rFonts w:ascii="GHEA Grapalat" w:hAnsi="GHEA Grapalat" w:cs="Calibri"/>
                <w:sz w:val="20"/>
                <w:szCs w:val="20"/>
                <w:lang w:val="hy-AM"/>
              </w:rPr>
              <w:t xml:space="preserve"> 1 </w:t>
            </w:r>
            <w:r>
              <w:rPr>
                <w:rFonts w:ascii="GHEA Grapalat" w:hAnsi="GHEA Grapalat" w:cs="Calibri"/>
                <w:sz w:val="20"/>
                <w:szCs w:val="20"/>
                <w:lang w:val="ru-RU"/>
              </w:rPr>
              <w:t>под.</w:t>
            </w:r>
            <w:r w:rsidRPr="00C20D8B">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0C73A62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BBAF59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c>
          <w:tcPr>
            <w:tcW w:w="2878" w:type="dxa"/>
            <w:tcBorders>
              <w:top w:val="nil"/>
              <w:left w:val="nil"/>
              <w:bottom w:val="single" w:sz="4" w:space="0" w:color="auto"/>
              <w:right w:val="single" w:sz="4" w:space="0" w:color="auto"/>
            </w:tcBorders>
            <w:vAlign w:val="center"/>
          </w:tcPr>
          <w:p w14:paraId="5E6DB67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r>
      <w:tr w:rsidR="0063231D" w:rsidRPr="008143C3" w14:paraId="358B432B" w14:textId="77777777" w:rsidTr="00EC2CB9">
        <w:trPr>
          <w:trHeight w:val="244"/>
        </w:trPr>
        <w:tc>
          <w:tcPr>
            <w:tcW w:w="625" w:type="dxa"/>
          </w:tcPr>
          <w:p w14:paraId="75A1C44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nil"/>
              <w:left w:val="single" w:sz="4" w:space="0" w:color="auto"/>
              <w:bottom w:val="single" w:sz="4" w:space="0" w:color="auto"/>
              <w:right w:val="single" w:sz="4" w:space="0" w:color="auto"/>
            </w:tcBorders>
            <w:vAlign w:val="center"/>
          </w:tcPr>
          <w:p w14:paraId="59F4D9E6"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Ул. Паронян дом</w:t>
            </w:r>
            <w:r w:rsidRPr="00C20D8B">
              <w:rPr>
                <w:rFonts w:ascii="GHEA Grapalat" w:hAnsi="GHEA Grapalat" w:cs="Calibri"/>
                <w:sz w:val="20"/>
                <w:szCs w:val="20"/>
                <w:lang w:val="hy-AM"/>
              </w:rPr>
              <w:t xml:space="preserve"> 1 </w:t>
            </w:r>
            <w:r>
              <w:rPr>
                <w:rFonts w:ascii="GHEA Grapalat" w:hAnsi="GHEA Grapalat" w:cs="Calibri"/>
                <w:sz w:val="20"/>
                <w:szCs w:val="20"/>
                <w:lang w:val="ru-RU"/>
              </w:rPr>
              <w:t>под.</w:t>
            </w:r>
            <w:r w:rsidRPr="00C20D8B">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2158263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DC0029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c>
          <w:tcPr>
            <w:tcW w:w="2878" w:type="dxa"/>
            <w:tcBorders>
              <w:top w:val="nil"/>
              <w:left w:val="nil"/>
              <w:bottom w:val="single" w:sz="4" w:space="0" w:color="auto"/>
              <w:right w:val="single" w:sz="4" w:space="0" w:color="auto"/>
            </w:tcBorders>
            <w:vAlign w:val="center"/>
          </w:tcPr>
          <w:p w14:paraId="5A316F6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6</w:t>
            </w:r>
          </w:p>
        </w:tc>
      </w:tr>
      <w:tr w:rsidR="0063231D" w:rsidRPr="008143C3" w14:paraId="7454730A" w14:textId="77777777" w:rsidTr="00EC2CB9">
        <w:trPr>
          <w:trHeight w:val="244"/>
        </w:trPr>
        <w:tc>
          <w:tcPr>
            <w:tcW w:w="625" w:type="dxa"/>
          </w:tcPr>
          <w:p w14:paraId="3A9C9B6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nil"/>
              <w:left w:val="single" w:sz="4" w:space="0" w:color="auto"/>
              <w:bottom w:val="single" w:sz="4" w:space="0" w:color="auto"/>
              <w:right w:val="single" w:sz="4" w:space="0" w:color="auto"/>
            </w:tcBorders>
            <w:vAlign w:val="center"/>
          </w:tcPr>
          <w:p w14:paraId="250326B3"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Ул. Сарян дом</w:t>
            </w:r>
            <w:r w:rsidRPr="00785B19">
              <w:rPr>
                <w:rFonts w:ascii="GHEA Grapalat" w:hAnsi="GHEA Grapalat" w:cs="Calibri"/>
                <w:sz w:val="20"/>
                <w:szCs w:val="20"/>
                <w:lang w:val="hy-AM"/>
              </w:rPr>
              <w:t xml:space="preserve"> 20/1 </w:t>
            </w:r>
            <w:r>
              <w:rPr>
                <w:rFonts w:ascii="GHEA Grapalat" w:hAnsi="GHEA Grapalat" w:cs="Calibri"/>
                <w:sz w:val="20"/>
                <w:szCs w:val="20"/>
                <w:lang w:val="ru-RU"/>
              </w:rPr>
              <w:t>под.</w:t>
            </w:r>
            <w:r w:rsidRPr="00785B19">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04F057C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36524D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A43565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CB0E11">
              <w:rPr>
                <w:rFonts w:ascii="GHEA Grapalat" w:hAnsi="GHEA Grapalat" w:cs="Calibri"/>
                <w:sz w:val="20"/>
                <w:szCs w:val="20"/>
              </w:rPr>
              <w:t>9</w:t>
            </w:r>
          </w:p>
        </w:tc>
      </w:tr>
      <w:tr w:rsidR="0063231D" w:rsidRPr="008143C3" w14:paraId="35572BF4" w14:textId="77777777" w:rsidTr="00EC2CB9">
        <w:trPr>
          <w:trHeight w:val="244"/>
        </w:trPr>
        <w:tc>
          <w:tcPr>
            <w:tcW w:w="625" w:type="dxa"/>
          </w:tcPr>
          <w:p w14:paraId="66CE373F"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102A6C64"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13</w:t>
            </w:r>
          </w:p>
        </w:tc>
        <w:tc>
          <w:tcPr>
            <w:tcW w:w="2878" w:type="dxa"/>
          </w:tcPr>
          <w:p w14:paraId="468CFF83"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2A330D7F"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039990DD"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01652980" w14:textId="77777777" w:rsidTr="00EC2CB9">
        <w:trPr>
          <w:trHeight w:val="244"/>
        </w:trPr>
        <w:tc>
          <w:tcPr>
            <w:tcW w:w="625" w:type="dxa"/>
            <w:vAlign w:val="center"/>
          </w:tcPr>
          <w:p w14:paraId="6C3DF5EC"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2010471D"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2B84D81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22619DF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15F55FB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2E300534" w14:textId="77777777" w:rsidTr="00EC2CB9">
        <w:trPr>
          <w:trHeight w:val="244"/>
        </w:trPr>
        <w:tc>
          <w:tcPr>
            <w:tcW w:w="625" w:type="dxa"/>
          </w:tcPr>
          <w:p w14:paraId="20F5D451"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11DEDF7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Малатия-Себастия</w:t>
            </w:r>
          </w:p>
        </w:tc>
      </w:tr>
      <w:tr w:rsidR="0063231D" w:rsidRPr="008143C3" w14:paraId="1CCD72A5" w14:textId="77777777" w:rsidTr="00EC2CB9">
        <w:trPr>
          <w:trHeight w:val="244"/>
        </w:trPr>
        <w:tc>
          <w:tcPr>
            <w:tcW w:w="625" w:type="dxa"/>
          </w:tcPr>
          <w:p w14:paraId="03446EB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735894B2" w14:textId="77777777" w:rsidR="0063231D" w:rsidRPr="00E27EA1"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DE3FB3">
              <w:rPr>
                <w:rFonts w:ascii="GHEA Grapalat" w:hAnsi="GHEA Grapalat" w:cs="Calibri"/>
                <w:sz w:val="20"/>
                <w:szCs w:val="20"/>
                <w:lang w:val="ru-RU"/>
              </w:rPr>
              <w:t xml:space="preserve">81 </w:t>
            </w:r>
            <w:r>
              <w:rPr>
                <w:rFonts w:ascii="GHEA Grapalat" w:hAnsi="GHEA Grapalat" w:cs="Calibri"/>
                <w:sz w:val="20"/>
                <w:szCs w:val="20"/>
                <w:lang w:val="ru-RU"/>
              </w:rPr>
              <w:t>под.</w:t>
            </w:r>
            <w:r w:rsidRPr="00DE3FB3">
              <w:rPr>
                <w:rFonts w:ascii="GHEA Grapalat" w:hAnsi="GHEA Grapalat" w:cs="Calibri"/>
                <w:sz w:val="20"/>
                <w:szCs w:val="20"/>
                <w:lang w:val="ru-RU"/>
              </w:rPr>
              <w:t xml:space="preserve"> 1</w:t>
            </w:r>
          </w:p>
        </w:tc>
        <w:tc>
          <w:tcPr>
            <w:tcW w:w="2878" w:type="dxa"/>
            <w:tcBorders>
              <w:top w:val="single" w:sz="4" w:space="0" w:color="auto"/>
              <w:left w:val="nil"/>
              <w:bottom w:val="nil"/>
              <w:right w:val="single" w:sz="4" w:space="0" w:color="auto"/>
            </w:tcBorders>
            <w:vAlign w:val="center"/>
          </w:tcPr>
          <w:p w14:paraId="284D5EE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3B3F6C6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vAlign w:val="center"/>
          </w:tcPr>
          <w:p w14:paraId="0B2EC87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54CD61D8" w14:textId="77777777" w:rsidTr="00EC2CB9">
        <w:trPr>
          <w:trHeight w:val="244"/>
        </w:trPr>
        <w:tc>
          <w:tcPr>
            <w:tcW w:w="625" w:type="dxa"/>
          </w:tcPr>
          <w:p w14:paraId="10B3EF9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61FC6BC5" w14:textId="77777777" w:rsidR="0063231D" w:rsidRPr="00E27EA1"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DE3FB3">
              <w:rPr>
                <w:rFonts w:ascii="GHEA Grapalat" w:hAnsi="GHEA Grapalat" w:cs="Calibri"/>
                <w:sz w:val="20"/>
                <w:szCs w:val="20"/>
                <w:lang w:val="ru-RU"/>
              </w:rPr>
              <w:t xml:space="preserve">81 </w:t>
            </w:r>
            <w:r>
              <w:rPr>
                <w:rFonts w:ascii="GHEA Grapalat" w:hAnsi="GHEA Grapalat" w:cs="Calibri"/>
                <w:sz w:val="20"/>
                <w:szCs w:val="20"/>
                <w:lang w:val="ru-RU"/>
              </w:rPr>
              <w:t xml:space="preserve">под. </w:t>
            </w:r>
            <w:r w:rsidRPr="00DE3FB3">
              <w:rPr>
                <w:rFonts w:ascii="GHEA Grapalat" w:hAnsi="GHEA Grapalat" w:cs="Calibri"/>
                <w:sz w:val="20"/>
                <w:szCs w:val="20"/>
                <w:lang w:val="ru-RU"/>
              </w:rPr>
              <w:t>3</w:t>
            </w:r>
          </w:p>
        </w:tc>
        <w:tc>
          <w:tcPr>
            <w:tcW w:w="2878" w:type="dxa"/>
            <w:tcBorders>
              <w:top w:val="single" w:sz="4" w:space="0" w:color="auto"/>
              <w:left w:val="nil"/>
              <w:bottom w:val="nil"/>
              <w:right w:val="single" w:sz="4" w:space="0" w:color="auto"/>
            </w:tcBorders>
            <w:vAlign w:val="center"/>
          </w:tcPr>
          <w:p w14:paraId="2BBF499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4763A2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6A2F63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1AF3904C" w14:textId="77777777" w:rsidTr="00EC2CB9">
        <w:trPr>
          <w:trHeight w:val="244"/>
        </w:trPr>
        <w:tc>
          <w:tcPr>
            <w:tcW w:w="625" w:type="dxa"/>
          </w:tcPr>
          <w:p w14:paraId="662F739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45720C58" w14:textId="77777777" w:rsidR="0063231D" w:rsidRPr="00AE70F0" w:rsidRDefault="0063231D" w:rsidP="00EC2CB9">
            <w:pPr>
              <w:pStyle w:val="ListBullet2"/>
              <w:numPr>
                <w:ilvl w:val="0"/>
                <w:numId w:val="0"/>
              </w:numPr>
              <w:rPr>
                <w:rFonts w:ascii="GHEA Grapalat" w:hAnsi="GHEA Grapalat"/>
                <w:sz w:val="18"/>
                <w:szCs w:val="18"/>
                <w:lang w:val="ru-RU"/>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DE3FB3">
              <w:rPr>
                <w:rFonts w:ascii="GHEA Grapalat" w:hAnsi="GHEA Grapalat" w:cs="Calibri"/>
                <w:sz w:val="20"/>
                <w:szCs w:val="20"/>
                <w:lang w:val="ru-RU"/>
              </w:rPr>
              <w:t xml:space="preserve">81 </w:t>
            </w:r>
            <w:r>
              <w:rPr>
                <w:rFonts w:ascii="GHEA Grapalat" w:hAnsi="GHEA Grapalat" w:cs="Calibri"/>
                <w:sz w:val="20"/>
                <w:szCs w:val="20"/>
                <w:lang w:val="ru-RU"/>
              </w:rPr>
              <w:t xml:space="preserve">под. </w:t>
            </w:r>
            <w:r w:rsidRPr="00DE3FB3">
              <w:rPr>
                <w:rFonts w:ascii="GHEA Grapalat" w:hAnsi="GHEA Grapalat" w:cs="Calibri"/>
                <w:sz w:val="20"/>
                <w:szCs w:val="20"/>
                <w:lang w:val="ru-RU"/>
              </w:rPr>
              <w:t>4</w:t>
            </w:r>
          </w:p>
        </w:tc>
        <w:tc>
          <w:tcPr>
            <w:tcW w:w="2878" w:type="dxa"/>
            <w:tcBorders>
              <w:top w:val="single" w:sz="4" w:space="0" w:color="auto"/>
              <w:left w:val="nil"/>
              <w:bottom w:val="nil"/>
              <w:right w:val="single" w:sz="4" w:space="0" w:color="auto"/>
            </w:tcBorders>
            <w:vAlign w:val="center"/>
          </w:tcPr>
          <w:p w14:paraId="4350776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102097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63283B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39210D0C" w14:textId="77777777" w:rsidTr="00EC2CB9">
        <w:trPr>
          <w:trHeight w:val="244"/>
        </w:trPr>
        <w:tc>
          <w:tcPr>
            <w:tcW w:w="625" w:type="dxa"/>
          </w:tcPr>
          <w:p w14:paraId="0CF374E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72D770DE" w14:textId="77777777" w:rsidR="0063231D" w:rsidRPr="00E27EA1" w:rsidRDefault="0063231D" w:rsidP="00EC2CB9">
            <w:pPr>
              <w:pStyle w:val="ListBullet2"/>
              <w:numPr>
                <w:ilvl w:val="0"/>
                <w:numId w:val="0"/>
              </w:numPr>
              <w:rPr>
                <w:rFonts w:ascii="GHEA Grapalat" w:hAnsi="GHEA Grapalat"/>
                <w:sz w:val="18"/>
                <w:szCs w:val="18"/>
                <w:lang w:val="hy-AM"/>
              </w:rPr>
            </w:pPr>
            <w:r w:rsidRPr="00B12577">
              <w:rPr>
                <w:rFonts w:ascii="GHEA Grapalat" w:hAnsi="GHEA Grapalat" w:cs="Calibri"/>
                <w:sz w:val="20"/>
                <w:szCs w:val="20"/>
                <w:lang w:val="hy-AM"/>
              </w:rPr>
              <w:t>Ул. А</w:t>
            </w:r>
            <w:r>
              <w:rPr>
                <w:rFonts w:ascii="GHEA Grapalat" w:hAnsi="GHEA Grapalat" w:cs="Calibri"/>
                <w:sz w:val="20"/>
                <w:szCs w:val="20"/>
                <w:lang w:val="ru-RU"/>
              </w:rPr>
              <w:t>ндраника дом</w:t>
            </w:r>
            <w:r w:rsidRPr="00B12577">
              <w:rPr>
                <w:rFonts w:ascii="GHEA Grapalat" w:hAnsi="GHEA Grapalat" w:cs="Calibri"/>
                <w:sz w:val="20"/>
                <w:szCs w:val="20"/>
                <w:lang w:val="hy-AM"/>
              </w:rPr>
              <w:t xml:space="preserve"> </w:t>
            </w:r>
            <w:r w:rsidRPr="00DE3FB3">
              <w:rPr>
                <w:rFonts w:ascii="GHEA Grapalat" w:hAnsi="GHEA Grapalat" w:cs="Calibri"/>
                <w:sz w:val="20"/>
                <w:szCs w:val="20"/>
                <w:lang w:val="ru-RU"/>
              </w:rPr>
              <w:t xml:space="preserve">82 </w:t>
            </w:r>
            <w:r>
              <w:rPr>
                <w:rFonts w:ascii="GHEA Grapalat" w:hAnsi="GHEA Grapalat" w:cs="Calibri"/>
                <w:sz w:val="20"/>
                <w:szCs w:val="20"/>
                <w:lang w:val="ru-RU"/>
              </w:rPr>
              <w:t>под.</w:t>
            </w:r>
            <w:r w:rsidRPr="00DE3FB3">
              <w:rPr>
                <w:rFonts w:ascii="GHEA Grapalat" w:hAnsi="GHEA Grapalat" w:cs="Calibri"/>
                <w:sz w:val="20"/>
                <w:szCs w:val="20"/>
                <w:lang w:val="ru-RU"/>
              </w:rPr>
              <w:t xml:space="preserve"> 1</w:t>
            </w:r>
          </w:p>
        </w:tc>
        <w:tc>
          <w:tcPr>
            <w:tcW w:w="2878" w:type="dxa"/>
            <w:tcBorders>
              <w:top w:val="single" w:sz="4" w:space="0" w:color="auto"/>
              <w:left w:val="nil"/>
              <w:bottom w:val="nil"/>
              <w:right w:val="single" w:sz="4" w:space="0" w:color="auto"/>
            </w:tcBorders>
            <w:vAlign w:val="center"/>
          </w:tcPr>
          <w:p w14:paraId="4E11D70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D73146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2E2FD6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01C753DC" w14:textId="77777777" w:rsidTr="00EC2CB9">
        <w:trPr>
          <w:trHeight w:val="244"/>
        </w:trPr>
        <w:tc>
          <w:tcPr>
            <w:tcW w:w="625" w:type="dxa"/>
          </w:tcPr>
          <w:p w14:paraId="43FE660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119C8D6F"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Б-2 дом</w:t>
            </w:r>
            <w:r w:rsidRPr="00A116D5">
              <w:rPr>
                <w:rFonts w:ascii="GHEA Grapalat" w:hAnsi="GHEA Grapalat" w:cs="Calibri"/>
                <w:sz w:val="20"/>
                <w:szCs w:val="20"/>
                <w:lang w:val="hy-AM"/>
              </w:rPr>
              <w:t xml:space="preserve"> 131 </w:t>
            </w:r>
            <w:r>
              <w:rPr>
                <w:rFonts w:ascii="GHEA Grapalat" w:hAnsi="GHEA Grapalat" w:cs="Calibri"/>
                <w:sz w:val="20"/>
                <w:szCs w:val="20"/>
                <w:lang w:val="ru-RU"/>
              </w:rPr>
              <w:t>под.</w:t>
            </w:r>
            <w:r w:rsidRPr="00A116D5">
              <w:rPr>
                <w:rFonts w:ascii="GHEA Grapalat" w:hAnsi="GHEA Grapalat" w:cs="Calibri"/>
                <w:sz w:val="20"/>
                <w:szCs w:val="20"/>
                <w:lang w:val="hy-AM"/>
              </w:rPr>
              <w:t xml:space="preserve"> 1</w:t>
            </w:r>
          </w:p>
        </w:tc>
        <w:tc>
          <w:tcPr>
            <w:tcW w:w="2878" w:type="dxa"/>
            <w:tcBorders>
              <w:top w:val="single" w:sz="4" w:space="0" w:color="auto"/>
              <w:left w:val="nil"/>
              <w:bottom w:val="nil"/>
              <w:right w:val="single" w:sz="4" w:space="0" w:color="auto"/>
            </w:tcBorders>
            <w:vAlign w:val="center"/>
          </w:tcPr>
          <w:p w14:paraId="3DEA96F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BAE720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1E5A1AE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3F428527" w14:textId="77777777" w:rsidTr="00EC2CB9">
        <w:trPr>
          <w:trHeight w:val="244"/>
        </w:trPr>
        <w:tc>
          <w:tcPr>
            <w:tcW w:w="625" w:type="dxa"/>
          </w:tcPr>
          <w:p w14:paraId="56E8D20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3CCE0560"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Б-2 дом</w:t>
            </w:r>
            <w:r w:rsidRPr="00A116D5">
              <w:rPr>
                <w:rFonts w:ascii="GHEA Grapalat" w:hAnsi="GHEA Grapalat" w:cs="Calibri"/>
                <w:sz w:val="20"/>
                <w:szCs w:val="20"/>
                <w:lang w:val="hy-AM"/>
              </w:rPr>
              <w:t xml:space="preserve"> </w:t>
            </w:r>
            <w:r>
              <w:rPr>
                <w:rFonts w:ascii="GHEA Grapalat" w:hAnsi="GHEA Grapalat" w:cs="Calibri"/>
                <w:sz w:val="20"/>
                <w:szCs w:val="20"/>
              </w:rPr>
              <w:t xml:space="preserve">21 </w:t>
            </w:r>
          </w:p>
        </w:tc>
        <w:tc>
          <w:tcPr>
            <w:tcW w:w="2878" w:type="dxa"/>
            <w:tcBorders>
              <w:top w:val="single" w:sz="4" w:space="0" w:color="auto"/>
              <w:left w:val="nil"/>
              <w:bottom w:val="nil"/>
              <w:right w:val="single" w:sz="4" w:space="0" w:color="auto"/>
            </w:tcBorders>
            <w:vAlign w:val="center"/>
          </w:tcPr>
          <w:p w14:paraId="46B1128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21FEEE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E1BE58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6F5F6DDC" w14:textId="77777777" w:rsidTr="00EC2CB9">
        <w:trPr>
          <w:trHeight w:val="244"/>
        </w:trPr>
        <w:tc>
          <w:tcPr>
            <w:tcW w:w="625" w:type="dxa"/>
          </w:tcPr>
          <w:p w14:paraId="75FAF9B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384AC570"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Бабаджанян дом</w:t>
            </w:r>
            <w:r>
              <w:rPr>
                <w:rFonts w:ascii="GHEA Grapalat" w:hAnsi="GHEA Grapalat" w:cs="Calibri"/>
                <w:sz w:val="20"/>
                <w:szCs w:val="20"/>
              </w:rPr>
              <w:t xml:space="preserve"> 165 </w:t>
            </w:r>
          </w:p>
        </w:tc>
        <w:tc>
          <w:tcPr>
            <w:tcW w:w="2878" w:type="dxa"/>
            <w:tcBorders>
              <w:top w:val="single" w:sz="4" w:space="0" w:color="auto"/>
              <w:left w:val="nil"/>
              <w:bottom w:val="nil"/>
              <w:right w:val="single" w:sz="4" w:space="0" w:color="auto"/>
            </w:tcBorders>
            <w:vAlign w:val="center"/>
          </w:tcPr>
          <w:p w14:paraId="2785192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822C13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285C135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r>
      <w:tr w:rsidR="0063231D" w:rsidRPr="008143C3" w14:paraId="3435559F" w14:textId="77777777" w:rsidTr="00EC2CB9">
        <w:trPr>
          <w:trHeight w:val="244"/>
        </w:trPr>
        <w:tc>
          <w:tcPr>
            <w:tcW w:w="625" w:type="dxa"/>
          </w:tcPr>
          <w:p w14:paraId="3B068F0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05A9CDFF"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Ул. Бабаджанян дом 109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2</w:t>
            </w:r>
          </w:p>
        </w:tc>
        <w:tc>
          <w:tcPr>
            <w:tcW w:w="2878" w:type="dxa"/>
            <w:tcBorders>
              <w:top w:val="single" w:sz="4" w:space="0" w:color="auto"/>
              <w:left w:val="nil"/>
              <w:bottom w:val="nil"/>
              <w:right w:val="single" w:sz="4" w:space="0" w:color="auto"/>
            </w:tcBorders>
            <w:vAlign w:val="center"/>
          </w:tcPr>
          <w:p w14:paraId="5E5069E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DFCB57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2C96BB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115D4428" w14:textId="77777777" w:rsidTr="00EC2CB9">
        <w:trPr>
          <w:trHeight w:val="244"/>
        </w:trPr>
        <w:tc>
          <w:tcPr>
            <w:tcW w:w="625" w:type="dxa"/>
          </w:tcPr>
          <w:p w14:paraId="7D22730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nil"/>
              <w:right w:val="single" w:sz="4" w:space="0" w:color="auto"/>
            </w:tcBorders>
            <w:vAlign w:val="center"/>
          </w:tcPr>
          <w:p w14:paraId="2DA3AB36"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Ул. Бабаджанян дом 117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1</w:t>
            </w:r>
          </w:p>
        </w:tc>
        <w:tc>
          <w:tcPr>
            <w:tcW w:w="2878" w:type="dxa"/>
            <w:tcBorders>
              <w:top w:val="single" w:sz="4" w:space="0" w:color="auto"/>
              <w:left w:val="nil"/>
              <w:bottom w:val="nil"/>
              <w:right w:val="single" w:sz="4" w:space="0" w:color="auto"/>
            </w:tcBorders>
            <w:vAlign w:val="center"/>
          </w:tcPr>
          <w:p w14:paraId="7AEBFE2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A82C9B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1681EC9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4DD5C101" w14:textId="77777777" w:rsidTr="00EC2CB9">
        <w:trPr>
          <w:trHeight w:val="244"/>
        </w:trPr>
        <w:tc>
          <w:tcPr>
            <w:tcW w:w="625" w:type="dxa"/>
          </w:tcPr>
          <w:p w14:paraId="420C5EF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single" w:sz="4" w:space="0" w:color="auto"/>
              <w:left w:val="single" w:sz="4" w:space="0" w:color="auto"/>
              <w:bottom w:val="single" w:sz="4" w:space="0" w:color="auto"/>
              <w:right w:val="single" w:sz="4" w:space="0" w:color="auto"/>
            </w:tcBorders>
            <w:vAlign w:val="center"/>
          </w:tcPr>
          <w:p w14:paraId="6FA3F88D" w14:textId="77777777" w:rsidR="0063231D" w:rsidRPr="00DE3FB3"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Ул. Бабаджанян дом 121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2</w:t>
            </w:r>
          </w:p>
        </w:tc>
        <w:tc>
          <w:tcPr>
            <w:tcW w:w="2878" w:type="dxa"/>
            <w:tcBorders>
              <w:top w:val="single" w:sz="4" w:space="0" w:color="auto"/>
              <w:left w:val="nil"/>
              <w:bottom w:val="nil"/>
              <w:right w:val="single" w:sz="4" w:space="0" w:color="auto"/>
            </w:tcBorders>
            <w:vAlign w:val="center"/>
          </w:tcPr>
          <w:p w14:paraId="00833CB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5BD56A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BB22F8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7849B8FC" w14:textId="77777777" w:rsidTr="00EC2CB9">
        <w:trPr>
          <w:trHeight w:val="244"/>
        </w:trPr>
        <w:tc>
          <w:tcPr>
            <w:tcW w:w="625" w:type="dxa"/>
          </w:tcPr>
          <w:p w14:paraId="1C5A2C5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nil"/>
              <w:right w:val="single" w:sz="4" w:space="0" w:color="auto"/>
            </w:tcBorders>
            <w:vAlign w:val="center"/>
          </w:tcPr>
          <w:p w14:paraId="4A63CB70" w14:textId="77777777" w:rsidR="0063231D" w:rsidRPr="00DE3FB3" w:rsidRDefault="0063231D" w:rsidP="00EC2CB9">
            <w:pPr>
              <w:pStyle w:val="ListBullet2"/>
              <w:numPr>
                <w:ilvl w:val="0"/>
                <w:numId w:val="0"/>
              </w:numPr>
              <w:rPr>
                <w:rFonts w:ascii="GHEA Grapalat" w:hAnsi="GHEA Grapalat"/>
                <w:sz w:val="18"/>
                <w:szCs w:val="18"/>
                <w:lang w:val="ru-RU"/>
              </w:rPr>
            </w:pPr>
            <w:r w:rsidRPr="00DE3FB3">
              <w:rPr>
                <w:rFonts w:ascii="GHEA Grapalat" w:hAnsi="GHEA Grapalat" w:cs="Calibri"/>
                <w:sz w:val="20"/>
                <w:szCs w:val="20"/>
                <w:lang w:val="hy-AM"/>
              </w:rPr>
              <w:t xml:space="preserve">Ул. Бабаджанян дом 125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1</w:t>
            </w:r>
          </w:p>
        </w:tc>
        <w:tc>
          <w:tcPr>
            <w:tcW w:w="2878" w:type="dxa"/>
            <w:tcBorders>
              <w:top w:val="single" w:sz="4" w:space="0" w:color="auto"/>
              <w:left w:val="nil"/>
              <w:bottom w:val="nil"/>
              <w:right w:val="single" w:sz="4" w:space="0" w:color="auto"/>
            </w:tcBorders>
            <w:vAlign w:val="center"/>
          </w:tcPr>
          <w:p w14:paraId="71806C9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6D3B69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31002D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1095832C" w14:textId="77777777" w:rsidTr="00EC2CB9">
        <w:trPr>
          <w:trHeight w:val="244"/>
        </w:trPr>
        <w:tc>
          <w:tcPr>
            <w:tcW w:w="625" w:type="dxa"/>
          </w:tcPr>
          <w:p w14:paraId="3F4A954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single" w:sz="4" w:space="0" w:color="auto"/>
              <w:left w:val="single" w:sz="4" w:space="0" w:color="auto"/>
              <w:bottom w:val="nil"/>
              <w:right w:val="single" w:sz="4" w:space="0" w:color="auto"/>
            </w:tcBorders>
            <w:vAlign w:val="center"/>
          </w:tcPr>
          <w:p w14:paraId="2B4EB19F" w14:textId="77777777" w:rsidR="0063231D" w:rsidRPr="00DE3FB3"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Ул. Бабаджанян дом 133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2</w:t>
            </w:r>
          </w:p>
        </w:tc>
        <w:tc>
          <w:tcPr>
            <w:tcW w:w="2878" w:type="dxa"/>
            <w:tcBorders>
              <w:top w:val="single" w:sz="4" w:space="0" w:color="auto"/>
              <w:left w:val="nil"/>
              <w:bottom w:val="nil"/>
              <w:right w:val="single" w:sz="4" w:space="0" w:color="auto"/>
            </w:tcBorders>
            <w:vAlign w:val="center"/>
          </w:tcPr>
          <w:p w14:paraId="0500E3E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E33BEC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22BACE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7C07CA9E" w14:textId="77777777" w:rsidTr="00EC2CB9">
        <w:trPr>
          <w:trHeight w:val="244"/>
        </w:trPr>
        <w:tc>
          <w:tcPr>
            <w:tcW w:w="625" w:type="dxa"/>
          </w:tcPr>
          <w:p w14:paraId="52D5F3B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single" w:sz="4" w:space="0" w:color="auto"/>
              <w:left w:val="single" w:sz="4" w:space="0" w:color="auto"/>
              <w:bottom w:val="nil"/>
              <w:right w:val="single" w:sz="4" w:space="0" w:color="auto"/>
            </w:tcBorders>
            <w:vAlign w:val="center"/>
          </w:tcPr>
          <w:p w14:paraId="74F2BCCB" w14:textId="77777777" w:rsidR="0063231D" w:rsidRPr="00AE70F0" w:rsidRDefault="0063231D" w:rsidP="00EC2CB9">
            <w:pPr>
              <w:pStyle w:val="ListBullet2"/>
              <w:numPr>
                <w:ilvl w:val="0"/>
                <w:numId w:val="0"/>
              </w:numPr>
              <w:rPr>
                <w:rFonts w:ascii="GHEA Grapalat" w:hAnsi="GHEA Grapalat"/>
                <w:sz w:val="18"/>
                <w:szCs w:val="18"/>
                <w:lang w:val="ru-RU"/>
              </w:rPr>
            </w:pPr>
            <w:r>
              <w:rPr>
                <w:rFonts w:ascii="GHEA Grapalat" w:hAnsi="GHEA Grapalat" w:cs="Calibri"/>
                <w:sz w:val="20"/>
                <w:szCs w:val="20"/>
                <w:lang w:val="ru-RU"/>
              </w:rPr>
              <w:t>Ул. Бабаджанян дом</w:t>
            </w:r>
            <w:r>
              <w:rPr>
                <w:rFonts w:ascii="GHEA Grapalat" w:hAnsi="GHEA Grapalat" w:cs="Calibri"/>
                <w:sz w:val="20"/>
                <w:szCs w:val="20"/>
              </w:rPr>
              <w:t xml:space="preserve"> 159 </w:t>
            </w:r>
          </w:p>
        </w:tc>
        <w:tc>
          <w:tcPr>
            <w:tcW w:w="2878" w:type="dxa"/>
            <w:tcBorders>
              <w:top w:val="single" w:sz="4" w:space="0" w:color="auto"/>
              <w:left w:val="nil"/>
              <w:bottom w:val="single" w:sz="4" w:space="0" w:color="auto"/>
              <w:right w:val="single" w:sz="4" w:space="0" w:color="auto"/>
            </w:tcBorders>
            <w:vAlign w:val="center"/>
          </w:tcPr>
          <w:p w14:paraId="1F419C6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318E69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5D5409C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r>
      <w:tr w:rsidR="0063231D" w:rsidRPr="008143C3" w14:paraId="7B85652C" w14:textId="77777777" w:rsidTr="00EC2CB9">
        <w:trPr>
          <w:trHeight w:val="244"/>
        </w:trPr>
        <w:tc>
          <w:tcPr>
            <w:tcW w:w="625" w:type="dxa"/>
          </w:tcPr>
          <w:p w14:paraId="51F4F97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14</w:t>
            </w:r>
          </w:p>
        </w:tc>
        <w:tc>
          <w:tcPr>
            <w:tcW w:w="5220" w:type="dxa"/>
            <w:tcBorders>
              <w:top w:val="single" w:sz="4" w:space="0" w:color="auto"/>
              <w:left w:val="single" w:sz="4" w:space="0" w:color="auto"/>
              <w:bottom w:val="single" w:sz="4" w:space="0" w:color="auto"/>
              <w:right w:val="single" w:sz="4" w:space="0" w:color="auto"/>
            </w:tcBorders>
            <w:vAlign w:val="center"/>
          </w:tcPr>
          <w:p w14:paraId="3E145EC5"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Ул. Бабаджанян дом 21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2E84790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B246DC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F94D39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8</w:t>
            </w:r>
          </w:p>
        </w:tc>
      </w:tr>
      <w:tr w:rsidR="0063231D" w:rsidRPr="008143C3" w14:paraId="76181CC0" w14:textId="77777777" w:rsidTr="00EC2CB9">
        <w:trPr>
          <w:trHeight w:val="244"/>
        </w:trPr>
        <w:tc>
          <w:tcPr>
            <w:tcW w:w="625" w:type="dxa"/>
          </w:tcPr>
          <w:p w14:paraId="478740B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15</w:t>
            </w:r>
          </w:p>
        </w:tc>
        <w:tc>
          <w:tcPr>
            <w:tcW w:w="5220" w:type="dxa"/>
            <w:tcBorders>
              <w:top w:val="nil"/>
              <w:left w:val="single" w:sz="4" w:space="0" w:color="auto"/>
              <w:bottom w:val="single" w:sz="4" w:space="0" w:color="auto"/>
              <w:right w:val="single" w:sz="4" w:space="0" w:color="auto"/>
            </w:tcBorders>
            <w:vAlign w:val="center"/>
          </w:tcPr>
          <w:p w14:paraId="2ACAB6E0"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Ул. Бабаджанян дом 22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3DD675A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76C966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BD2EE9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4D1F3330" w14:textId="77777777" w:rsidTr="00EC2CB9">
        <w:trPr>
          <w:trHeight w:val="244"/>
        </w:trPr>
        <w:tc>
          <w:tcPr>
            <w:tcW w:w="625" w:type="dxa"/>
          </w:tcPr>
          <w:p w14:paraId="1613E24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16</w:t>
            </w:r>
          </w:p>
        </w:tc>
        <w:tc>
          <w:tcPr>
            <w:tcW w:w="5220" w:type="dxa"/>
            <w:tcBorders>
              <w:top w:val="nil"/>
              <w:left w:val="single" w:sz="4" w:space="0" w:color="auto"/>
              <w:bottom w:val="single" w:sz="4" w:space="0" w:color="auto"/>
              <w:right w:val="single" w:sz="4" w:space="0" w:color="auto"/>
            </w:tcBorders>
            <w:vAlign w:val="center"/>
          </w:tcPr>
          <w:p w14:paraId="13DD2A7F"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Бабаджанян дом</w:t>
            </w:r>
            <w:r>
              <w:rPr>
                <w:rFonts w:ascii="GHEA Grapalat" w:hAnsi="GHEA Grapalat" w:cs="Calibri"/>
                <w:sz w:val="20"/>
                <w:szCs w:val="20"/>
              </w:rPr>
              <w:t xml:space="preserve"> 24 </w:t>
            </w:r>
          </w:p>
        </w:tc>
        <w:tc>
          <w:tcPr>
            <w:tcW w:w="2878" w:type="dxa"/>
            <w:tcBorders>
              <w:top w:val="nil"/>
              <w:left w:val="nil"/>
              <w:bottom w:val="single" w:sz="4" w:space="0" w:color="auto"/>
              <w:right w:val="single" w:sz="4" w:space="0" w:color="auto"/>
            </w:tcBorders>
            <w:vAlign w:val="center"/>
          </w:tcPr>
          <w:p w14:paraId="26B3F60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0F2EEC4"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2BECF2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5D5DC1C8" w14:textId="77777777" w:rsidTr="00EC2CB9">
        <w:trPr>
          <w:trHeight w:val="244"/>
        </w:trPr>
        <w:tc>
          <w:tcPr>
            <w:tcW w:w="625" w:type="dxa"/>
          </w:tcPr>
          <w:p w14:paraId="40FB8E9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17</w:t>
            </w:r>
          </w:p>
        </w:tc>
        <w:tc>
          <w:tcPr>
            <w:tcW w:w="5220" w:type="dxa"/>
            <w:tcBorders>
              <w:top w:val="nil"/>
              <w:left w:val="single" w:sz="4" w:space="0" w:color="auto"/>
              <w:bottom w:val="single" w:sz="4" w:space="0" w:color="auto"/>
              <w:right w:val="single" w:sz="4" w:space="0" w:color="auto"/>
            </w:tcBorders>
            <w:vAlign w:val="center"/>
          </w:tcPr>
          <w:p w14:paraId="0D9AA5CE" w14:textId="77777777" w:rsidR="0063231D" w:rsidRPr="00DE3FB3" w:rsidRDefault="0063231D" w:rsidP="00EC2CB9">
            <w:pPr>
              <w:pStyle w:val="ListBullet2"/>
              <w:numPr>
                <w:ilvl w:val="0"/>
                <w:numId w:val="0"/>
              </w:numPr>
              <w:rPr>
                <w:rFonts w:ascii="GHEA Grapalat" w:hAnsi="GHEA Grapalat"/>
                <w:sz w:val="18"/>
                <w:szCs w:val="18"/>
                <w:lang w:val="ru-RU"/>
              </w:rPr>
            </w:pPr>
            <w:r w:rsidRPr="00DE3FB3">
              <w:rPr>
                <w:rFonts w:ascii="GHEA Grapalat" w:hAnsi="GHEA Grapalat" w:cs="Calibri"/>
                <w:sz w:val="20"/>
                <w:szCs w:val="20"/>
                <w:lang w:val="hy-AM"/>
              </w:rPr>
              <w:t xml:space="preserve">Ул. Бабаджанян дом 27 </w:t>
            </w:r>
            <w:r>
              <w:rPr>
                <w:rFonts w:ascii="GHEA Grapalat" w:hAnsi="GHEA Grapalat" w:cs="Calibri"/>
                <w:sz w:val="20"/>
                <w:szCs w:val="20"/>
                <w:lang w:val="ru-RU"/>
              </w:rPr>
              <w:t xml:space="preserve">под. </w:t>
            </w:r>
            <w:r w:rsidRPr="00DE3FB3">
              <w:rPr>
                <w:rFonts w:ascii="GHEA Grapalat" w:hAnsi="GHEA Grapalat" w:cs="Calibri"/>
                <w:sz w:val="20"/>
                <w:szCs w:val="20"/>
                <w:lang w:val="hy-AM"/>
              </w:rPr>
              <w:t>2</w:t>
            </w:r>
          </w:p>
        </w:tc>
        <w:tc>
          <w:tcPr>
            <w:tcW w:w="2878" w:type="dxa"/>
            <w:tcBorders>
              <w:top w:val="nil"/>
              <w:left w:val="nil"/>
              <w:bottom w:val="single" w:sz="4" w:space="0" w:color="auto"/>
              <w:right w:val="single" w:sz="4" w:space="0" w:color="auto"/>
            </w:tcBorders>
            <w:vAlign w:val="center"/>
          </w:tcPr>
          <w:p w14:paraId="00D78CF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848350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528129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8</w:t>
            </w:r>
          </w:p>
        </w:tc>
      </w:tr>
      <w:tr w:rsidR="0063231D" w:rsidRPr="008143C3" w14:paraId="1EE9D3B3" w14:textId="77777777" w:rsidTr="00EC2CB9">
        <w:trPr>
          <w:trHeight w:val="244"/>
        </w:trPr>
        <w:tc>
          <w:tcPr>
            <w:tcW w:w="625" w:type="dxa"/>
          </w:tcPr>
          <w:p w14:paraId="70E005D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18</w:t>
            </w:r>
          </w:p>
        </w:tc>
        <w:tc>
          <w:tcPr>
            <w:tcW w:w="5220" w:type="dxa"/>
            <w:tcBorders>
              <w:top w:val="nil"/>
              <w:left w:val="single" w:sz="4" w:space="0" w:color="auto"/>
              <w:bottom w:val="single" w:sz="4" w:space="0" w:color="auto"/>
              <w:right w:val="single" w:sz="4" w:space="0" w:color="auto"/>
            </w:tcBorders>
            <w:vAlign w:val="center"/>
          </w:tcPr>
          <w:p w14:paraId="5D4C4645"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Ул. Бабаджанян дом 34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52309E0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E2A7D8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F1DA25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29E01641" w14:textId="77777777" w:rsidTr="00EC2CB9">
        <w:trPr>
          <w:trHeight w:val="244"/>
        </w:trPr>
        <w:tc>
          <w:tcPr>
            <w:tcW w:w="625" w:type="dxa"/>
          </w:tcPr>
          <w:p w14:paraId="0B6B49A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19</w:t>
            </w:r>
          </w:p>
        </w:tc>
        <w:tc>
          <w:tcPr>
            <w:tcW w:w="5220" w:type="dxa"/>
            <w:tcBorders>
              <w:top w:val="nil"/>
              <w:left w:val="single" w:sz="4" w:space="0" w:color="auto"/>
              <w:bottom w:val="single" w:sz="4" w:space="0" w:color="auto"/>
              <w:right w:val="single" w:sz="4" w:space="0" w:color="auto"/>
            </w:tcBorders>
            <w:vAlign w:val="center"/>
          </w:tcPr>
          <w:p w14:paraId="2DF64EE9"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Ул. Бабаджанян дом 59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5D3E0B0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03AB35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6FFAEC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56A05949" w14:textId="77777777" w:rsidTr="00EC2CB9">
        <w:trPr>
          <w:trHeight w:val="244"/>
        </w:trPr>
        <w:tc>
          <w:tcPr>
            <w:tcW w:w="625" w:type="dxa"/>
          </w:tcPr>
          <w:p w14:paraId="14C283E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20</w:t>
            </w:r>
          </w:p>
        </w:tc>
        <w:tc>
          <w:tcPr>
            <w:tcW w:w="5220" w:type="dxa"/>
            <w:tcBorders>
              <w:top w:val="nil"/>
              <w:left w:val="single" w:sz="4" w:space="0" w:color="auto"/>
              <w:bottom w:val="single" w:sz="4" w:space="0" w:color="auto"/>
              <w:right w:val="single" w:sz="4" w:space="0" w:color="auto"/>
            </w:tcBorders>
            <w:vAlign w:val="center"/>
          </w:tcPr>
          <w:p w14:paraId="054BB314"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Ул. Бабаджанян дом 79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4421BE8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D97776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16CD220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8</w:t>
            </w:r>
          </w:p>
        </w:tc>
      </w:tr>
      <w:tr w:rsidR="0063231D" w:rsidRPr="008143C3" w14:paraId="077BF4E1" w14:textId="77777777" w:rsidTr="00EC2CB9">
        <w:trPr>
          <w:trHeight w:val="244"/>
        </w:trPr>
        <w:tc>
          <w:tcPr>
            <w:tcW w:w="625" w:type="dxa"/>
          </w:tcPr>
          <w:p w14:paraId="608E3C6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21</w:t>
            </w:r>
          </w:p>
        </w:tc>
        <w:tc>
          <w:tcPr>
            <w:tcW w:w="5220" w:type="dxa"/>
            <w:tcBorders>
              <w:top w:val="nil"/>
              <w:left w:val="single" w:sz="4" w:space="0" w:color="auto"/>
              <w:bottom w:val="single" w:sz="4" w:space="0" w:color="auto"/>
              <w:right w:val="single" w:sz="4" w:space="0" w:color="auto"/>
            </w:tcBorders>
            <w:vAlign w:val="center"/>
          </w:tcPr>
          <w:p w14:paraId="4BB12BEA" w14:textId="77777777" w:rsidR="0063231D" w:rsidRPr="00E27EA1" w:rsidRDefault="0063231D" w:rsidP="00EC2CB9">
            <w:pPr>
              <w:pStyle w:val="ListBullet2"/>
              <w:numPr>
                <w:ilvl w:val="0"/>
                <w:numId w:val="0"/>
              </w:numPr>
              <w:rPr>
                <w:rFonts w:ascii="GHEA Grapalat" w:hAnsi="GHEA Grapalat"/>
                <w:sz w:val="18"/>
                <w:szCs w:val="18"/>
                <w:lang w:val="hy-AM"/>
              </w:rPr>
            </w:pPr>
            <w:r w:rsidRPr="00DE3FB3">
              <w:rPr>
                <w:rFonts w:ascii="GHEA Grapalat" w:hAnsi="GHEA Grapalat" w:cs="Calibri"/>
                <w:sz w:val="20"/>
                <w:szCs w:val="20"/>
                <w:lang w:val="hy-AM"/>
              </w:rPr>
              <w:t xml:space="preserve">Ул. Бабаджанян дом 87 </w:t>
            </w:r>
            <w:r>
              <w:rPr>
                <w:rFonts w:ascii="GHEA Grapalat" w:hAnsi="GHEA Grapalat" w:cs="Calibri"/>
                <w:sz w:val="20"/>
                <w:szCs w:val="20"/>
                <w:lang w:val="ru-RU"/>
              </w:rPr>
              <w:t>под.</w:t>
            </w:r>
            <w:r w:rsidRPr="00DE3FB3">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66EE95A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9F1471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84057F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542BAEBF" w14:textId="77777777" w:rsidTr="00EC2CB9">
        <w:trPr>
          <w:trHeight w:val="244"/>
        </w:trPr>
        <w:tc>
          <w:tcPr>
            <w:tcW w:w="625" w:type="dxa"/>
          </w:tcPr>
          <w:p w14:paraId="396E142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22</w:t>
            </w:r>
          </w:p>
        </w:tc>
        <w:tc>
          <w:tcPr>
            <w:tcW w:w="5220" w:type="dxa"/>
            <w:tcBorders>
              <w:top w:val="nil"/>
              <w:left w:val="single" w:sz="4" w:space="0" w:color="auto"/>
              <w:bottom w:val="single" w:sz="4" w:space="0" w:color="auto"/>
              <w:right w:val="single" w:sz="4" w:space="0" w:color="auto"/>
            </w:tcBorders>
            <w:vAlign w:val="center"/>
          </w:tcPr>
          <w:p w14:paraId="4F083A1E"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Пр. Исакова дом</w:t>
            </w:r>
            <w:r>
              <w:rPr>
                <w:rFonts w:ascii="GHEA Grapalat" w:hAnsi="GHEA Grapalat" w:cs="Calibri"/>
                <w:sz w:val="20"/>
                <w:szCs w:val="20"/>
              </w:rPr>
              <w:t xml:space="preserve"> 36/1 </w:t>
            </w:r>
          </w:p>
        </w:tc>
        <w:tc>
          <w:tcPr>
            <w:tcW w:w="2878" w:type="dxa"/>
            <w:tcBorders>
              <w:top w:val="nil"/>
              <w:left w:val="nil"/>
              <w:bottom w:val="single" w:sz="4" w:space="0" w:color="auto"/>
              <w:right w:val="single" w:sz="4" w:space="0" w:color="auto"/>
            </w:tcBorders>
            <w:vAlign w:val="center"/>
          </w:tcPr>
          <w:p w14:paraId="09AA66D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9382D0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2B2561F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r>
      <w:tr w:rsidR="0063231D" w:rsidRPr="008143C3" w14:paraId="05EE223E" w14:textId="77777777" w:rsidTr="00EC2CB9">
        <w:trPr>
          <w:trHeight w:val="244"/>
        </w:trPr>
        <w:tc>
          <w:tcPr>
            <w:tcW w:w="625" w:type="dxa"/>
          </w:tcPr>
          <w:p w14:paraId="2ADBBED0"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4B33FAD8"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22</w:t>
            </w:r>
          </w:p>
        </w:tc>
        <w:tc>
          <w:tcPr>
            <w:tcW w:w="2878" w:type="dxa"/>
          </w:tcPr>
          <w:p w14:paraId="242AFCAC"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202C21E9"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581DAFCD"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2AA8A678" w14:textId="77777777" w:rsidTr="00EC2CB9">
        <w:trPr>
          <w:trHeight w:val="244"/>
        </w:trPr>
        <w:tc>
          <w:tcPr>
            <w:tcW w:w="625" w:type="dxa"/>
            <w:vAlign w:val="center"/>
          </w:tcPr>
          <w:p w14:paraId="1BA4650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0CC4F32C"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7AB19DD9"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0B0176E3"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523A890D"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2F0BFBFC" w14:textId="77777777" w:rsidTr="00EC2CB9">
        <w:trPr>
          <w:trHeight w:val="244"/>
        </w:trPr>
        <w:tc>
          <w:tcPr>
            <w:tcW w:w="625" w:type="dxa"/>
          </w:tcPr>
          <w:p w14:paraId="23070EE8"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60D38E6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Нор Норк</w:t>
            </w:r>
          </w:p>
        </w:tc>
      </w:tr>
      <w:tr w:rsidR="0063231D" w:rsidRPr="003D5A88" w14:paraId="2DE310D5" w14:textId="77777777" w:rsidTr="00EC2CB9">
        <w:trPr>
          <w:trHeight w:val="244"/>
        </w:trPr>
        <w:tc>
          <w:tcPr>
            <w:tcW w:w="625" w:type="dxa"/>
          </w:tcPr>
          <w:p w14:paraId="79CECD3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bottom"/>
          </w:tcPr>
          <w:p w14:paraId="0DA36238" w14:textId="77777777" w:rsidR="0063231D" w:rsidRPr="00E27EA1" w:rsidRDefault="0063231D" w:rsidP="00EC2CB9">
            <w:pPr>
              <w:pStyle w:val="ListBullet2"/>
              <w:numPr>
                <w:ilvl w:val="0"/>
                <w:numId w:val="0"/>
              </w:numPr>
              <w:rPr>
                <w:rFonts w:ascii="GHEA Grapalat" w:hAnsi="GHEA Grapalat"/>
                <w:sz w:val="18"/>
                <w:szCs w:val="18"/>
                <w:lang w:val="hy-AM"/>
              </w:rPr>
            </w:pPr>
            <w:r w:rsidRPr="00A37F38">
              <w:rPr>
                <w:rFonts w:ascii="GHEA Grapalat" w:hAnsi="GHEA Grapalat"/>
                <w:sz w:val="20"/>
                <w:szCs w:val="20"/>
                <w:lang w:val="ru-RU"/>
              </w:rPr>
              <w:t>8-й массив</w:t>
            </w:r>
            <w:r w:rsidRPr="00A37F38">
              <w:rPr>
                <w:rFonts w:ascii="GHEA Grapalat" w:hAnsi="GHEA Grapalat"/>
                <w:sz w:val="20"/>
                <w:szCs w:val="20"/>
                <w:lang w:val="hy-AM"/>
              </w:rPr>
              <w:t xml:space="preserve"> </w:t>
            </w:r>
            <w:r w:rsidRPr="00A37F38">
              <w:rPr>
                <w:rFonts w:ascii="GHEA Grapalat" w:hAnsi="GHEA Grapalat"/>
                <w:sz w:val="20"/>
                <w:szCs w:val="20"/>
                <w:lang w:val="ru-RU"/>
              </w:rPr>
              <w:t xml:space="preserve">Нор Норка дом </w:t>
            </w:r>
            <w:r w:rsidRPr="00997F57">
              <w:rPr>
                <w:rFonts w:ascii="GHEA Grapalat" w:hAnsi="GHEA Grapalat" w:cs="Calibri"/>
                <w:color w:val="000000"/>
                <w:sz w:val="20"/>
                <w:szCs w:val="20"/>
                <w:lang w:val="hy-AM"/>
              </w:rPr>
              <w:t xml:space="preserve">18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1</w:t>
            </w:r>
          </w:p>
        </w:tc>
        <w:tc>
          <w:tcPr>
            <w:tcW w:w="2878" w:type="dxa"/>
            <w:tcBorders>
              <w:top w:val="single" w:sz="4" w:space="0" w:color="auto"/>
              <w:left w:val="nil"/>
              <w:bottom w:val="single" w:sz="4" w:space="0" w:color="auto"/>
              <w:right w:val="single" w:sz="4" w:space="0" w:color="auto"/>
            </w:tcBorders>
            <w:vAlign w:val="bottom"/>
          </w:tcPr>
          <w:p w14:paraId="4FFBAA7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single" w:sz="4" w:space="0" w:color="auto"/>
              <w:left w:val="nil"/>
              <w:bottom w:val="single" w:sz="4" w:space="0" w:color="auto"/>
              <w:right w:val="single" w:sz="4" w:space="0" w:color="auto"/>
            </w:tcBorders>
            <w:vAlign w:val="bottom"/>
          </w:tcPr>
          <w:p w14:paraId="04C7E3A4"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single" w:sz="4" w:space="0" w:color="auto"/>
              <w:left w:val="nil"/>
              <w:bottom w:val="single" w:sz="4" w:space="0" w:color="auto"/>
              <w:right w:val="single" w:sz="4" w:space="0" w:color="auto"/>
            </w:tcBorders>
            <w:vAlign w:val="bottom"/>
          </w:tcPr>
          <w:p w14:paraId="0374AB7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3D5A88" w14:paraId="36FA91A0" w14:textId="77777777" w:rsidTr="00EC2CB9">
        <w:trPr>
          <w:trHeight w:val="244"/>
        </w:trPr>
        <w:tc>
          <w:tcPr>
            <w:tcW w:w="625" w:type="dxa"/>
          </w:tcPr>
          <w:p w14:paraId="7B0986F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bottom"/>
          </w:tcPr>
          <w:p w14:paraId="378C2F97" w14:textId="77777777" w:rsidR="0063231D" w:rsidRPr="00C603DC" w:rsidRDefault="0063231D" w:rsidP="00EC2CB9">
            <w:pPr>
              <w:pStyle w:val="ListBullet2"/>
              <w:numPr>
                <w:ilvl w:val="0"/>
                <w:numId w:val="0"/>
              </w:numPr>
              <w:rPr>
                <w:rFonts w:ascii="GHEA Grapalat" w:hAnsi="GHEA Grapalat"/>
                <w:sz w:val="18"/>
                <w:szCs w:val="18"/>
                <w:lang w:val="ru-RU"/>
              </w:rPr>
            </w:pPr>
            <w:r w:rsidRPr="00A37F38">
              <w:rPr>
                <w:rFonts w:ascii="GHEA Grapalat" w:hAnsi="GHEA Grapalat"/>
                <w:sz w:val="20"/>
                <w:szCs w:val="20"/>
                <w:lang w:val="ru-RU"/>
              </w:rPr>
              <w:t>8-й массив</w:t>
            </w:r>
            <w:r w:rsidRPr="00A37F38">
              <w:rPr>
                <w:rFonts w:ascii="GHEA Grapalat" w:hAnsi="GHEA Grapalat"/>
                <w:sz w:val="20"/>
                <w:szCs w:val="20"/>
                <w:lang w:val="hy-AM"/>
              </w:rPr>
              <w:t xml:space="preserve"> </w:t>
            </w:r>
            <w:r w:rsidRPr="00A37F38">
              <w:rPr>
                <w:rFonts w:ascii="GHEA Grapalat" w:hAnsi="GHEA Grapalat"/>
                <w:sz w:val="20"/>
                <w:szCs w:val="20"/>
                <w:lang w:val="ru-RU"/>
              </w:rPr>
              <w:t xml:space="preserve">Нор Норка дом </w:t>
            </w:r>
            <w:r w:rsidRPr="00997F57">
              <w:rPr>
                <w:rFonts w:ascii="GHEA Grapalat" w:hAnsi="GHEA Grapalat" w:cs="Calibri"/>
                <w:color w:val="000000"/>
                <w:sz w:val="20"/>
                <w:szCs w:val="20"/>
                <w:lang w:val="hy-AM"/>
              </w:rPr>
              <w:t xml:space="preserve">30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3</w:t>
            </w:r>
          </w:p>
        </w:tc>
        <w:tc>
          <w:tcPr>
            <w:tcW w:w="2878" w:type="dxa"/>
            <w:tcBorders>
              <w:top w:val="nil"/>
              <w:left w:val="nil"/>
              <w:bottom w:val="single" w:sz="4" w:space="0" w:color="auto"/>
              <w:right w:val="single" w:sz="4" w:space="0" w:color="auto"/>
            </w:tcBorders>
            <w:vAlign w:val="bottom"/>
          </w:tcPr>
          <w:p w14:paraId="180A769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64755F2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05D0D15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3D5A88" w14:paraId="091B322B" w14:textId="77777777" w:rsidTr="00EC2CB9">
        <w:trPr>
          <w:trHeight w:val="244"/>
        </w:trPr>
        <w:tc>
          <w:tcPr>
            <w:tcW w:w="625" w:type="dxa"/>
          </w:tcPr>
          <w:p w14:paraId="45B17D5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bottom"/>
          </w:tcPr>
          <w:p w14:paraId="45235B9C" w14:textId="77777777" w:rsidR="0063231D" w:rsidRPr="00E27EA1" w:rsidRDefault="0063231D" w:rsidP="00EC2CB9">
            <w:pPr>
              <w:pStyle w:val="ListBullet2"/>
              <w:numPr>
                <w:ilvl w:val="0"/>
                <w:numId w:val="0"/>
              </w:numPr>
              <w:rPr>
                <w:rFonts w:ascii="GHEA Grapalat" w:hAnsi="GHEA Grapalat"/>
                <w:sz w:val="18"/>
                <w:szCs w:val="18"/>
                <w:lang w:val="hy-AM"/>
              </w:rPr>
            </w:pPr>
            <w:r w:rsidRPr="00A37F38">
              <w:rPr>
                <w:rFonts w:ascii="GHEA Grapalat" w:hAnsi="GHEA Grapalat"/>
                <w:sz w:val="20"/>
                <w:szCs w:val="20"/>
                <w:lang w:val="ru-RU"/>
              </w:rPr>
              <w:t>8-й массив</w:t>
            </w:r>
            <w:r w:rsidRPr="00A37F38">
              <w:rPr>
                <w:rFonts w:ascii="GHEA Grapalat" w:hAnsi="GHEA Grapalat"/>
                <w:sz w:val="20"/>
                <w:szCs w:val="20"/>
                <w:lang w:val="hy-AM"/>
              </w:rPr>
              <w:t xml:space="preserve"> </w:t>
            </w:r>
            <w:r w:rsidRPr="00A37F38">
              <w:rPr>
                <w:rFonts w:ascii="GHEA Grapalat" w:hAnsi="GHEA Grapalat"/>
                <w:sz w:val="20"/>
                <w:szCs w:val="20"/>
                <w:lang w:val="ru-RU"/>
              </w:rPr>
              <w:t xml:space="preserve">Нор Норка дом </w:t>
            </w:r>
            <w:r w:rsidRPr="00997F57">
              <w:rPr>
                <w:rFonts w:ascii="GHEA Grapalat" w:hAnsi="GHEA Grapalat" w:cs="Calibri"/>
                <w:color w:val="000000"/>
                <w:sz w:val="20"/>
                <w:szCs w:val="20"/>
                <w:lang w:val="hy-AM"/>
              </w:rPr>
              <w:t xml:space="preserve">32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1</w:t>
            </w:r>
          </w:p>
        </w:tc>
        <w:tc>
          <w:tcPr>
            <w:tcW w:w="2878" w:type="dxa"/>
            <w:tcBorders>
              <w:top w:val="nil"/>
              <w:left w:val="nil"/>
              <w:bottom w:val="single" w:sz="4" w:space="0" w:color="auto"/>
              <w:right w:val="single" w:sz="4" w:space="0" w:color="auto"/>
            </w:tcBorders>
            <w:vAlign w:val="bottom"/>
          </w:tcPr>
          <w:p w14:paraId="787E4F0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20ABAEB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755997A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3D5A88" w14:paraId="6A3D430A" w14:textId="77777777" w:rsidTr="00EC2CB9">
        <w:trPr>
          <w:trHeight w:val="244"/>
        </w:trPr>
        <w:tc>
          <w:tcPr>
            <w:tcW w:w="625" w:type="dxa"/>
          </w:tcPr>
          <w:p w14:paraId="7360491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bottom"/>
          </w:tcPr>
          <w:p w14:paraId="4FE14E19" w14:textId="77777777" w:rsidR="0063231D" w:rsidRPr="00E27EA1" w:rsidRDefault="0063231D" w:rsidP="00EC2CB9">
            <w:pPr>
              <w:pStyle w:val="ListBullet2"/>
              <w:numPr>
                <w:ilvl w:val="0"/>
                <w:numId w:val="0"/>
              </w:numPr>
              <w:rPr>
                <w:rFonts w:ascii="GHEA Grapalat" w:hAnsi="GHEA Grapalat"/>
                <w:sz w:val="18"/>
                <w:szCs w:val="18"/>
                <w:lang w:val="hy-AM"/>
              </w:rPr>
            </w:pPr>
            <w:r w:rsidRPr="00A37F38">
              <w:rPr>
                <w:rFonts w:ascii="GHEA Grapalat" w:hAnsi="GHEA Grapalat"/>
                <w:sz w:val="20"/>
                <w:szCs w:val="20"/>
                <w:lang w:val="ru-RU"/>
              </w:rPr>
              <w:t>8-й массив</w:t>
            </w:r>
            <w:r w:rsidRPr="00A37F38">
              <w:rPr>
                <w:rFonts w:ascii="GHEA Grapalat" w:hAnsi="GHEA Grapalat"/>
                <w:sz w:val="20"/>
                <w:szCs w:val="20"/>
                <w:lang w:val="hy-AM"/>
              </w:rPr>
              <w:t xml:space="preserve"> </w:t>
            </w:r>
            <w:r w:rsidRPr="00A37F38">
              <w:rPr>
                <w:rFonts w:ascii="GHEA Grapalat" w:hAnsi="GHEA Grapalat"/>
                <w:sz w:val="20"/>
                <w:szCs w:val="20"/>
                <w:lang w:val="ru-RU"/>
              </w:rPr>
              <w:t xml:space="preserve">Нор Норка дом </w:t>
            </w:r>
            <w:r w:rsidRPr="00997F57">
              <w:rPr>
                <w:rFonts w:ascii="GHEA Grapalat" w:hAnsi="GHEA Grapalat" w:cs="Calibri"/>
                <w:color w:val="000000"/>
                <w:sz w:val="20"/>
                <w:szCs w:val="20"/>
                <w:lang w:val="hy-AM"/>
              </w:rPr>
              <w:t xml:space="preserve">33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3</w:t>
            </w:r>
          </w:p>
        </w:tc>
        <w:tc>
          <w:tcPr>
            <w:tcW w:w="2878" w:type="dxa"/>
            <w:tcBorders>
              <w:top w:val="nil"/>
              <w:left w:val="nil"/>
              <w:bottom w:val="single" w:sz="4" w:space="0" w:color="auto"/>
              <w:right w:val="single" w:sz="4" w:space="0" w:color="auto"/>
            </w:tcBorders>
            <w:vAlign w:val="bottom"/>
          </w:tcPr>
          <w:p w14:paraId="117E056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2AA1FE9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23B1775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3D5A88" w14:paraId="052FBC8A" w14:textId="77777777" w:rsidTr="00EC2CB9">
        <w:trPr>
          <w:trHeight w:val="244"/>
        </w:trPr>
        <w:tc>
          <w:tcPr>
            <w:tcW w:w="625" w:type="dxa"/>
          </w:tcPr>
          <w:p w14:paraId="4B41B41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bottom"/>
          </w:tcPr>
          <w:p w14:paraId="32A5DD6C" w14:textId="77777777" w:rsidR="0063231D" w:rsidRPr="00E27EA1" w:rsidRDefault="0063231D" w:rsidP="00EC2CB9">
            <w:pPr>
              <w:pStyle w:val="ListBullet2"/>
              <w:numPr>
                <w:ilvl w:val="0"/>
                <w:numId w:val="0"/>
              </w:numPr>
              <w:rPr>
                <w:rFonts w:ascii="GHEA Grapalat" w:hAnsi="GHEA Grapalat"/>
                <w:sz w:val="18"/>
                <w:szCs w:val="18"/>
                <w:lang w:val="hy-AM"/>
              </w:rPr>
            </w:pPr>
            <w:r w:rsidRPr="00A37F38">
              <w:rPr>
                <w:rFonts w:ascii="GHEA Grapalat" w:hAnsi="GHEA Grapalat"/>
                <w:sz w:val="20"/>
                <w:szCs w:val="20"/>
                <w:lang w:val="ru-RU"/>
              </w:rPr>
              <w:t>8-й массив</w:t>
            </w:r>
            <w:r w:rsidRPr="00A37F38">
              <w:rPr>
                <w:rFonts w:ascii="GHEA Grapalat" w:hAnsi="GHEA Grapalat"/>
                <w:sz w:val="20"/>
                <w:szCs w:val="20"/>
                <w:lang w:val="hy-AM"/>
              </w:rPr>
              <w:t xml:space="preserve"> </w:t>
            </w:r>
            <w:r w:rsidRPr="00A37F38">
              <w:rPr>
                <w:rFonts w:ascii="GHEA Grapalat" w:hAnsi="GHEA Grapalat"/>
                <w:sz w:val="20"/>
                <w:szCs w:val="20"/>
                <w:lang w:val="ru-RU"/>
              </w:rPr>
              <w:t xml:space="preserve">Нор Норка дом </w:t>
            </w:r>
            <w:r w:rsidRPr="00997F57">
              <w:rPr>
                <w:rFonts w:ascii="GHEA Grapalat" w:hAnsi="GHEA Grapalat" w:cs="Calibri"/>
                <w:color w:val="000000"/>
                <w:sz w:val="20"/>
                <w:szCs w:val="20"/>
                <w:lang w:val="hy-AM"/>
              </w:rPr>
              <w:t xml:space="preserve">36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4</w:t>
            </w:r>
          </w:p>
        </w:tc>
        <w:tc>
          <w:tcPr>
            <w:tcW w:w="2878" w:type="dxa"/>
            <w:tcBorders>
              <w:top w:val="nil"/>
              <w:left w:val="nil"/>
              <w:bottom w:val="single" w:sz="4" w:space="0" w:color="auto"/>
              <w:right w:val="single" w:sz="4" w:space="0" w:color="auto"/>
            </w:tcBorders>
            <w:vAlign w:val="bottom"/>
          </w:tcPr>
          <w:p w14:paraId="202C4BA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5E5E3FB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60BE723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3D5A88" w14:paraId="66FE68F5" w14:textId="77777777" w:rsidTr="00EC2CB9">
        <w:trPr>
          <w:trHeight w:val="244"/>
        </w:trPr>
        <w:tc>
          <w:tcPr>
            <w:tcW w:w="625" w:type="dxa"/>
          </w:tcPr>
          <w:p w14:paraId="13609B7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bottom"/>
          </w:tcPr>
          <w:p w14:paraId="7C396AA3" w14:textId="77777777" w:rsidR="0063231D" w:rsidRPr="00E27EA1" w:rsidRDefault="0063231D" w:rsidP="00EC2CB9">
            <w:pPr>
              <w:pStyle w:val="ListBullet2"/>
              <w:numPr>
                <w:ilvl w:val="0"/>
                <w:numId w:val="0"/>
              </w:numPr>
              <w:rPr>
                <w:rFonts w:ascii="GHEA Grapalat" w:hAnsi="GHEA Grapalat"/>
                <w:sz w:val="18"/>
                <w:szCs w:val="18"/>
                <w:lang w:val="hy-AM"/>
              </w:rPr>
            </w:pPr>
            <w:r w:rsidRPr="00A37F38">
              <w:rPr>
                <w:rFonts w:ascii="GHEA Grapalat" w:hAnsi="GHEA Grapalat"/>
                <w:sz w:val="20"/>
                <w:szCs w:val="20"/>
                <w:lang w:val="ru-RU"/>
              </w:rPr>
              <w:t>8-й массив</w:t>
            </w:r>
            <w:r w:rsidRPr="00A37F38">
              <w:rPr>
                <w:rFonts w:ascii="GHEA Grapalat" w:hAnsi="GHEA Grapalat"/>
                <w:sz w:val="20"/>
                <w:szCs w:val="20"/>
                <w:lang w:val="hy-AM"/>
              </w:rPr>
              <w:t xml:space="preserve"> </w:t>
            </w:r>
            <w:r w:rsidRPr="00A37F38">
              <w:rPr>
                <w:rFonts w:ascii="GHEA Grapalat" w:hAnsi="GHEA Grapalat"/>
                <w:sz w:val="20"/>
                <w:szCs w:val="20"/>
                <w:lang w:val="ru-RU"/>
              </w:rPr>
              <w:t xml:space="preserve">Нор Норка дом </w:t>
            </w:r>
            <w:r w:rsidRPr="00997F57">
              <w:rPr>
                <w:rFonts w:ascii="GHEA Grapalat" w:hAnsi="GHEA Grapalat" w:cs="Calibri"/>
                <w:color w:val="000000"/>
                <w:sz w:val="20"/>
                <w:szCs w:val="20"/>
                <w:lang w:val="hy-AM"/>
              </w:rPr>
              <w:t xml:space="preserve">38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1</w:t>
            </w:r>
          </w:p>
        </w:tc>
        <w:tc>
          <w:tcPr>
            <w:tcW w:w="2878" w:type="dxa"/>
            <w:tcBorders>
              <w:top w:val="nil"/>
              <w:left w:val="nil"/>
              <w:bottom w:val="single" w:sz="4" w:space="0" w:color="auto"/>
              <w:right w:val="single" w:sz="4" w:space="0" w:color="auto"/>
            </w:tcBorders>
            <w:vAlign w:val="bottom"/>
          </w:tcPr>
          <w:p w14:paraId="41BCEED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0822AEA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359317A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3D5A88" w14:paraId="1BDE45EB" w14:textId="77777777" w:rsidTr="00EC2CB9">
        <w:trPr>
          <w:trHeight w:val="244"/>
        </w:trPr>
        <w:tc>
          <w:tcPr>
            <w:tcW w:w="625" w:type="dxa"/>
          </w:tcPr>
          <w:p w14:paraId="490D674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bottom"/>
          </w:tcPr>
          <w:p w14:paraId="2240EF2F" w14:textId="77777777" w:rsidR="0063231D" w:rsidRPr="00E27EA1" w:rsidRDefault="0063231D" w:rsidP="00EC2CB9">
            <w:pPr>
              <w:pStyle w:val="ListBullet2"/>
              <w:numPr>
                <w:ilvl w:val="0"/>
                <w:numId w:val="0"/>
              </w:numPr>
              <w:rPr>
                <w:rFonts w:ascii="GHEA Grapalat" w:hAnsi="GHEA Grapalat"/>
                <w:sz w:val="18"/>
                <w:szCs w:val="18"/>
                <w:lang w:val="hy-AM"/>
              </w:rPr>
            </w:pPr>
            <w:r w:rsidRPr="00A37F38">
              <w:rPr>
                <w:rFonts w:ascii="GHEA Grapalat" w:hAnsi="GHEA Grapalat"/>
                <w:sz w:val="20"/>
                <w:szCs w:val="20"/>
                <w:lang w:val="ru-RU"/>
              </w:rPr>
              <w:t>8-й массив</w:t>
            </w:r>
            <w:r w:rsidRPr="00A37F38">
              <w:rPr>
                <w:rFonts w:ascii="GHEA Grapalat" w:hAnsi="GHEA Grapalat"/>
                <w:sz w:val="20"/>
                <w:szCs w:val="20"/>
                <w:lang w:val="hy-AM"/>
              </w:rPr>
              <w:t xml:space="preserve"> </w:t>
            </w:r>
            <w:r w:rsidRPr="00A37F38">
              <w:rPr>
                <w:rFonts w:ascii="GHEA Grapalat" w:hAnsi="GHEA Grapalat"/>
                <w:sz w:val="20"/>
                <w:szCs w:val="20"/>
                <w:lang w:val="ru-RU"/>
              </w:rPr>
              <w:t xml:space="preserve">Нор Норка дом </w:t>
            </w:r>
            <w:r w:rsidRPr="00997F57">
              <w:rPr>
                <w:rFonts w:ascii="GHEA Grapalat" w:hAnsi="GHEA Grapalat" w:cs="Calibri"/>
                <w:color w:val="000000"/>
                <w:sz w:val="20"/>
                <w:szCs w:val="20"/>
                <w:lang w:val="hy-AM"/>
              </w:rPr>
              <w:t xml:space="preserve">38 </w:t>
            </w:r>
            <w:r>
              <w:rPr>
                <w:rFonts w:ascii="GHEA Grapalat" w:hAnsi="GHEA Grapalat" w:cs="Calibri"/>
                <w:color w:val="000000"/>
                <w:sz w:val="20"/>
                <w:szCs w:val="20"/>
                <w:lang w:val="ru-RU"/>
              </w:rPr>
              <w:t>под.</w:t>
            </w:r>
            <w:r w:rsidRPr="00997F57">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30249B5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07692EF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693B1D4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0FADC0CE" w14:textId="77777777" w:rsidTr="00EC2CB9">
        <w:trPr>
          <w:trHeight w:val="244"/>
        </w:trPr>
        <w:tc>
          <w:tcPr>
            <w:tcW w:w="625" w:type="dxa"/>
          </w:tcPr>
          <w:p w14:paraId="392D132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bottom"/>
          </w:tcPr>
          <w:p w14:paraId="11447D49"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ru-RU"/>
              </w:rPr>
              <w:t xml:space="preserve">Джрвеж Маяк дом </w:t>
            </w:r>
            <w:r>
              <w:rPr>
                <w:rFonts w:ascii="GHEA Grapalat" w:hAnsi="GHEA Grapalat" w:cs="Calibri"/>
                <w:color w:val="000000"/>
                <w:sz w:val="20"/>
                <w:szCs w:val="20"/>
              </w:rPr>
              <w:t>41</w:t>
            </w:r>
          </w:p>
        </w:tc>
        <w:tc>
          <w:tcPr>
            <w:tcW w:w="2878" w:type="dxa"/>
            <w:tcBorders>
              <w:top w:val="nil"/>
              <w:left w:val="nil"/>
              <w:bottom w:val="single" w:sz="4" w:space="0" w:color="auto"/>
              <w:right w:val="single" w:sz="4" w:space="0" w:color="auto"/>
            </w:tcBorders>
            <w:vAlign w:val="bottom"/>
          </w:tcPr>
          <w:p w14:paraId="0B87234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5A601DE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3467DD9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2DFC4E63" w14:textId="77777777" w:rsidTr="00EC2CB9">
        <w:trPr>
          <w:trHeight w:val="244"/>
        </w:trPr>
        <w:tc>
          <w:tcPr>
            <w:tcW w:w="625" w:type="dxa"/>
          </w:tcPr>
          <w:p w14:paraId="17CA607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bottom"/>
          </w:tcPr>
          <w:p w14:paraId="49E3E04B"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ru-RU"/>
              </w:rPr>
              <w:t xml:space="preserve">Джрвеж Маяк дом </w:t>
            </w:r>
            <w:r>
              <w:rPr>
                <w:rFonts w:ascii="GHEA Grapalat" w:hAnsi="GHEA Grapalat" w:cs="Calibri"/>
                <w:color w:val="000000"/>
                <w:sz w:val="20"/>
                <w:szCs w:val="20"/>
              </w:rPr>
              <w:t>40</w:t>
            </w:r>
          </w:p>
        </w:tc>
        <w:tc>
          <w:tcPr>
            <w:tcW w:w="2878" w:type="dxa"/>
            <w:tcBorders>
              <w:top w:val="nil"/>
              <w:left w:val="nil"/>
              <w:bottom w:val="single" w:sz="4" w:space="0" w:color="auto"/>
              <w:right w:val="single" w:sz="4" w:space="0" w:color="auto"/>
            </w:tcBorders>
            <w:vAlign w:val="bottom"/>
          </w:tcPr>
          <w:p w14:paraId="46206B0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64B68D7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4A5EB2C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79E3F206" w14:textId="77777777" w:rsidTr="00EC2CB9">
        <w:trPr>
          <w:trHeight w:val="244"/>
        </w:trPr>
        <w:tc>
          <w:tcPr>
            <w:tcW w:w="625" w:type="dxa"/>
          </w:tcPr>
          <w:p w14:paraId="4357EF4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bottom"/>
          </w:tcPr>
          <w:p w14:paraId="1F824870"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ru-RU"/>
              </w:rPr>
              <w:t xml:space="preserve">Джрвеж Банаван дом </w:t>
            </w:r>
            <w:r>
              <w:rPr>
                <w:rFonts w:ascii="GHEA Grapalat" w:hAnsi="GHEA Grapalat" w:cs="Calibri"/>
                <w:color w:val="000000"/>
                <w:sz w:val="20"/>
                <w:szCs w:val="20"/>
              </w:rPr>
              <w:t>16</w:t>
            </w:r>
          </w:p>
        </w:tc>
        <w:tc>
          <w:tcPr>
            <w:tcW w:w="2878" w:type="dxa"/>
            <w:tcBorders>
              <w:top w:val="nil"/>
              <w:left w:val="nil"/>
              <w:bottom w:val="single" w:sz="4" w:space="0" w:color="auto"/>
              <w:right w:val="single" w:sz="4" w:space="0" w:color="auto"/>
            </w:tcBorders>
            <w:vAlign w:val="bottom"/>
          </w:tcPr>
          <w:p w14:paraId="6421B08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7B7DFB9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2B29B3D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336866AD" w14:textId="77777777" w:rsidTr="00EC2CB9">
        <w:trPr>
          <w:trHeight w:val="244"/>
        </w:trPr>
        <w:tc>
          <w:tcPr>
            <w:tcW w:w="625" w:type="dxa"/>
          </w:tcPr>
          <w:p w14:paraId="38C8CA9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single" w:sz="4" w:space="0" w:color="auto"/>
              <w:right w:val="single" w:sz="4" w:space="0" w:color="auto"/>
            </w:tcBorders>
            <w:vAlign w:val="bottom"/>
          </w:tcPr>
          <w:p w14:paraId="0A11BB63"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color w:val="000000"/>
                <w:sz w:val="20"/>
                <w:szCs w:val="20"/>
                <w:lang w:val="ru-RU"/>
              </w:rPr>
              <w:t xml:space="preserve">Джрвеж Банаван дом </w:t>
            </w:r>
            <w:r>
              <w:rPr>
                <w:rFonts w:ascii="GHEA Grapalat" w:hAnsi="GHEA Grapalat" w:cs="Calibri"/>
                <w:color w:val="000000"/>
                <w:sz w:val="20"/>
                <w:szCs w:val="20"/>
              </w:rPr>
              <w:t>15</w:t>
            </w:r>
          </w:p>
        </w:tc>
        <w:tc>
          <w:tcPr>
            <w:tcW w:w="2878" w:type="dxa"/>
            <w:tcBorders>
              <w:top w:val="nil"/>
              <w:left w:val="nil"/>
              <w:bottom w:val="single" w:sz="4" w:space="0" w:color="auto"/>
              <w:right w:val="single" w:sz="4" w:space="0" w:color="auto"/>
            </w:tcBorders>
            <w:vAlign w:val="bottom"/>
          </w:tcPr>
          <w:p w14:paraId="654E69F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0C4491B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3D95B5B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C603DC" w14:paraId="5ED81419" w14:textId="77777777" w:rsidTr="00EC2CB9">
        <w:trPr>
          <w:trHeight w:val="244"/>
        </w:trPr>
        <w:tc>
          <w:tcPr>
            <w:tcW w:w="625" w:type="dxa"/>
          </w:tcPr>
          <w:p w14:paraId="4737BBB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nil"/>
              <w:left w:val="single" w:sz="4" w:space="0" w:color="auto"/>
              <w:bottom w:val="single" w:sz="4" w:space="0" w:color="auto"/>
              <w:right w:val="single" w:sz="4" w:space="0" w:color="auto"/>
            </w:tcBorders>
            <w:vAlign w:val="bottom"/>
          </w:tcPr>
          <w:p w14:paraId="402A00AD"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Pr>
                <w:rFonts w:ascii="GHEA Grapalat" w:hAnsi="GHEA Grapalat" w:cs="Calibri"/>
                <w:color w:val="000000"/>
                <w:sz w:val="20"/>
                <w:szCs w:val="20"/>
                <w:lang w:val="ru-RU"/>
              </w:rPr>
              <w:t xml:space="preserve">дом </w:t>
            </w:r>
            <w:r w:rsidRPr="00AA231E">
              <w:rPr>
                <w:rFonts w:ascii="GHEA Grapalat" w:hAnsi="GHEA Grapalat" w:cs="Calibri"/>
                <w:color w:val="000000"/>
                <w:sz w:val="20"/>
                <w:szCs w:val="20"/>
                <w:lang w:val="hy-AM"/>
              </w:rPr>
              <w:t xml:space="preserve">105 </w:t>
            </w:r>
            <w:r>
              <w:rPr>
                <w:rFonts w:ascii="GHEA Grapalat" w:hAnsi="GHEA Grapalat" w:cs="Calibri"/>
                <w:color w:val="000000"/>
                <w:sz w:val="20"/>
                <w:szCs w:val="20"/>
                <w:lang w:val="ru-RU"/>
              </w:rPr>
              <w:t>под.</w:t>
            </w:r>
            <w:r w:rsidRPr="00AA231E">
              <w:rPr>
                <w:rFonts w:ascii="GHEA Grapalat" w:hAnsi="GHEA Grapalat" w:cs="Calibri"/>
                <w:color w:val="000000"/>
                <w:sz w:val="20"/>
                <w:szCs w:val="20"/>
                <w:lang w:val="hy-AM"/>
              </w:rPr>
              <w:t xml:space="preserve"> 1</w:t>
            </w:r>
          </w:p>
        </w:tc>
        <w:tc>
          <w:tcPr>
            <w:tcW w:w="2878" w:type="dxa"/>
            <w:tcBorders>
              <w:top w:val="nil"/>
              <w:left w:val="nil"/>
              <w:bottom w:val="single" w:sz="4" w:space="0" w:color="auto"/>
              <w:right w:val="single" w:sz="4" w:space="0" w:color="auto"/>
            </w:tcBorders>
            <w:vAlign w:val="bottom"/>
          </w:tcPr>
          <w:p w14:paraId="2668BD7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1B398F8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0A439C8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C603DC" w14:paraId="28349A24" w14:textId="77777777" w:rsidTr="00EC2CB9">
        <w:trPr>
          <w:trHeight w:val="244"/>
        </w:trPr>
        <w:tc>
          <w:tcPr>
            <w:tcW w:w="625" w:type="dxa"/>
          </w:tcPr>
          <w:p w14:paraId="2287DA0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nil"/>
              <w:left w:val="single" w:sz="4" w:space="0" w:color="auto"/>
              <w:bottom w:val="single" w:sz="4" w:space="0" w:color="auto"/>
              <w:right w:val="single" w:sz="4" w:space="0" w:color="auto"/>
            </w:tcBorders>
            <w:vAlign w:val="bottom"/>
          </w:tcPr>
          <w:p w14:paraId="50C30073"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ru-RU"/>
              </w:rPr>
              <w:t xml:space="preserve"> дом</w:t>
            </w:r>
            <w:r w:rsidRPr="004014B3">
              <w:rPr>
                <w:rFonts w:ascii="GHEA Grapalat" w:hAnsi="GHEA Grapalat" w:cs="Calibri"/>
                <w:color w:val="000000"/>
                <w:sz w:val="20"/>
                <w:szCs w:val="20"/>
                <w:lang w:val="hy-AM"/>
              </w:rPr>
              <w:t xml:space="preserve"> </w:t>
            </w:r>
            <w:r w:rsidRPr="00AA231E">
              <w:rPr>
                <w:rFonts w:ascii="GHEA Grapalat" w:hAnsi="GHEA Grapalat" w:cs="Calibri"/>
                <w:color w:val="000000"/>
                <w:sz w:val="20"/>
                <w:szCs w:val="20"/>
                <w:lang w:val="hy-AM"/>
              </w:rPr>
              <w:t xml:space="preserve">115 </w:t>
            </w:r>
            <w:r>
              <w:rPr>
                <w:rFonts w:ascii="GHEA Grapalat" w:hAnsi="GHEA Grapalat" w:cs="Calibri"/>
                <w:color w:val="000000"/>
                <w:sz w:val="20"/>
                <w:szCs w:val="20"/>
                <w:lang w:val="ru-RU"/>
              </w:rPr>
              <w:t>под.</w:t>
            </w:r>
            <w:r w:rsidRPr="00AA231E">
              <w:rPr>
                <w:rFonts w:ascii="GHEA Grapalat" w:hAnsi="GHEA Grapalat" w:cs="Calibri"/>
                <w:color w:val="000000"/>
                <w:sz w:val="20"/>
                <w:szCs w:val="20"/>
                <w:lang w:val="hy-AM"/>
              </w:rPr>
              <w:t xml:space="preserve"> 1</w:t>
            </w:r>
          </w:p>
        </w:tc>
        <w:tc>
          <w:tcPr>
            <w:tcW w:w="2878" w:type="dxa"/>
            <w:tcBorders>
              <w:top w:val="nil"/>
              <w:left w:val="nil"/>
              <w:bottom w:val="single" w:sz="4" w:space="0" w:color="auto"/>
              <w:right w:val="single" w:sz="4" w:space="0" w:color="auto"/>
            </w:tcBorders>
            <w:vAlign w:val="bottom"/>
          </w:tcPr>
          <w:p w14:paraId="63F51C6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4D50B44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2C21CFF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C603DC" w14:paraId="130E4209" w14:textId="77777777" w:rsidTr="00EC2CB9">
        <w:trPr>
          <w:trHeight w:val="244"/>
        </w:trPr>
        <w:tc>
          <w:tcPr>
            <w:tcW w:w="625" w:type="dxa"/>
          </w:tcPr>
          <w:p w14:paraId="050A154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14</w:t>
            </w:r>
          </w:p>
        </w:tc>
        <w:tc>
          <w:tcPr>
            <w:tcW w:w="5220" w:type="dxa"/>
            <w:tcBorders>
              <w:top w:val="nil"/>
              <w:left w:val="single" w:sz="4" w:space="0" w:color="auto"/>
              <w:bottom w:val="single" w:sz="4" w:space="0" w:color="auto"/>
              <w:right w:val="single" w:sz="4" w:space="0" w:color="auto"/>
            </w:tcBorders>
            <w:vAlign w:val="bottom"/>
          </w:tcPr>
          <w:p w14:paraId="6EDEC8C3"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sidRPr="004014B3">
              <w:rPr>
                <w:rFonts w:ascii="GHEA Grapalat" w:hAnsi="GHEA Grapalat" w:cs="Calibri"/>
                <w:color w:val="000000"/>
                <w:sz w:val="20"/>
                <w:szCs w:val="20"/>
                <w:lang w:val="hy-AM"/>
              </w:rPr>
              <w:t xml:space="preserve"> </w:t>
            </w:r>
            <w:r>
              <w:rPr>
                <w:rFonts w:ascii="GHEA Grapalat" w:hAnsi="GHEA Grapalat" w:cs="Calibri"/>
                <w:color w:val="000000"/>
                <w:sz w:val="20"/>
                <w:szCs w:val="20"/>
                <w:lang w:val="ru-RU"/>
              </w:rPr>
              <w:t xml:space="preserve">дом </w:t>
            </w:r>
            <w:r w:rsidRPr="00AA231E">
              <w:rPr>
                <w:rFonts w:ascii="GHEA Grapalat" w:hAnsi="GHEA Grapalat" w:cs="Calibri"/>
                <w:color w:val="000000"/>
                <w:sz w:val="20"/>
                <w:szCs w:val="20"/>
                <w:lang w:val="hy-AM"/>
              </w:rPr>
              <w:t xml:space="preserve">37 </w:t>
            </w:r>
            <w:r>
              <w:rPr>
                <w:rFonts w:ascii="GHEA Grapalat" w:hAnsi="GHEA Grapalat" w:cs="Calibri"/>
                <w:color w:val="000000"/>
                <w:sz w:val="20"/>
                <w:szCs w:val="20"/>
                <w:lang w:val="ru-RU"/>
              </w:rPr>
              <w:t>под.</w:t>
            </w:r>
            <w:r w:rsidRPr="00AA231E">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73C8D2B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7A492D5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645E5C7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68B29D78" w14:textId="77777777" w:rsidTr="00EC2CB9">
        <w:trPr>
          <w:trHeight w:val="244"/>
        </w:trPr>
        <w:tc>
          <w:tcPr>
            <w:tcW w:w="625" w:type="dxa"/>
          </w:tcPr>
          <w:p w14:paraId="25080FF7"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41592F27"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14</w:t>
            </w:r>
          </w:p>
        </w:tc>
        <w:tc>
          <w:tcPr>
            <w:tcW w:w="2878" w:type="dxa"/>
          </w:tcPr>
          <w:p w14:paraId="1572BC65"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6DB21E45"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65402404"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51245C4A" w14:textId="77777777" w:rsidTr="00EC2CB9">
        <w:trPr>
          <w:trHeight w:val="244"/>
        </w:trPr>
        <w:tc>
          <w:tcPr>
            <w:tcW w:w="625" w:type="dxa"/>
            <w:vAlign w:val="center"/>
          </w:tcPr>
          <w:p w14:paraId="274FF3A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41429566"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326A3416"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2F5CF52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1C35A5B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3F3C5918" w14:textId="77777777" w:rsidTr="00EC2CB9">
        <w:trPr>
          <w:trHeight w:val="244"/>
        </w:trPr>
        <w:tc>
          <w:tcPr>
            <w:tcW w:w="625" w:type="dxa"/>
          </w:tcPr>
          <w:p w14:paraId="7AF55CCB"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31F5D6C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Шенгавит</w:t>
            </w:r>
          </w:p>
        </w:tc>
      </w:tr>
      <w:tr w:rsidR="0063231D" w:rsidRPr="008143C3" w14:paraId="7F58D2B8" w14:textId="77777777" w:rsidTr="00EC2CB9">
        <w:trPr>
          <w:trHeight w:val="244"/>
        </w:trPr>
        <w:tc>
          <w:tcPr>
            <w:tcW w:w="625" w:type="dxa"/>
          </w:tcPr>
          <w:p w14:paraId="0932C34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7B7AB1FD" w14:textId="77777777" w:rsidR="0063231D" w:rsidRPr="00E27EA1" w:rsidRDefault="0063231D" w:rsidP="00EC2CB9">
            <w:pPr>
              <w:pStyle w:val="ListBullet2"/>
              <w:numPr>
                <w:ilvl w:val="0"/>
                <w:numId w:val="0"/>
              </w:numPr>
              <w:rPr>
                <w:rFonts w:ascii="GHEA Grapalat" w:hAnsi="GHEA Grapalat"/>
                <w:sz w:val="18"/>
                <w:szCs w:val="18"/>
                <w:lang w:val="hy-AM"/>
              </w:rPr>
            </w:pPr>
            <w:r w:rsidRPr="007B027B">
              <w:rPr>
                <w:rFonts w:ascii="GHEA Grapalat" w:hAnsi="GHEA Grapalat" w:cs="Sylfaen"/>
                <w:sz w:val="20"/>
                <w:szCs w:val="20"/>
                <w:lang w:val="hy-AM"/>
              </w:rPr>
              <w:t xml:space="preserve">Пр. Багратуняц </w:t>
            </w:r>
            <w:r>
              <w:rPr>
                <w:rFonts w:ascii="GHEA Grapalat" w:hAnsi="GHEA Grapalat" w:cs="Sylfaen"/>
                <w:sz w:val="20"/>
                <w:szCs w:val="20"/>
                <w:lang w:val="ru-RU"/>
              </w:rPr>
              <w:t>дом</w:t>
            </w:r>
            <w:r w:rsidRPr="000A41DE">
              <w:rPr>
                <w:rFonts w:ascii="GHEA Grapalat" w:hAnsi="GHEA Grapalat" w:cs="Calibri"/>
                <w:sz w:val="20"/>
                <w:szCs w:val="20"/>
                <w:lang w:val="hy-AM"/>
              </w:rPr>
              <w:t xml:space="preserve"> 53 </w:t>
            </w:r>
            <w:r>
              <w:rPr>
                <w:rFonts w:ascii="GHEA Grapalat" w:hAnsi="GHEA Grapalat" w:cs="Sylfaen"/>
                <w:sz w:val="20"/>
                <w:szCs w:val="20"/>
                <w:lang w:val="ru-RU"/>
              </w:rPr>
              <w:t>под.</w:t>
            </w:r>
            <w:r w:rsidRPr="000A41DE">
              <w:rPr>
                <w:rFonts w:ascii="GHEA Grapalat" w:hAnsi="GHEA Grapalat" w:cs="Calibri"/>
                <w:sz w:val="20"/>
                <w:szCs w:val="20"/>
                <w:lang w:val="hy-AM"/>
              </w:rPr>
              <w:t xml:space="preserve"> 1</w:t>
            </w:r>
          </w:p>
        </w:tc>
        <w:tc>
          <w:tcPr>
            <w:tcW w:w="2878" w:type="dxa"/>
            <w:tcBorders>
              <w:top w:val="single" w:sz="4" w:space="0" w:color="auto"/>
              <w:left w:val="nil"/>
              <w:bottom w:val="single" w:sz="4" w:space="0" w:color="auto"/>
              <w:right w:val="single" w:sz="4" w:space="0" w:color="auto"/>
            </w:tcBorders>
            <w:vAlign w:val="center"/>
          </w:tcPr>
          <w:p w14:paraId="2D0B3B6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22F1FDD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vAlign w:val="center"/>
          </w:tcPr>
          <w:p w14:paraId="38A3CF6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9</w:t>
            </w:r>
          </w:p>
        </w:tc>
      </w:tr>
      <w:tr w:rsidR="0063231D" w:rsidRPr="008143C3" w14:paraId="7A40FCEE" w14:textId="77777777" w:rsidTr="00EC2CB9">
        <w:trPr>
          <w:trHeight w:val="244"/>
        </w:trPr>
        <w:tc>
          <w:tcPr>
            <w:tcW w:w="625" w:type="dxa"/>
          </w:tcPr>
          <w:p w14:paraId="0D98EC6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3EB22C85" w14:textId="77777777" w:rsidR="0063231D" w:rsidRPr="00E27EA1" w:rsidRDefault="0063231D" w:rsidP="00EC2CB9">
            <w:pPr>
              <w:pStyle w:val="ListBullet2"/>
              <w:numPr>
                <w:ilvl w:val="0"/>
                <w:numId w:val="0"/>
              </w:numPr>
              <w:rPr>
                <w:rFonts w:ascii="GHEA Grapalat" w:hAnsi="GHEA Grapalat"/>
                <w:sz w:val="18"/>
                <w:szCs w:val="18"/>
                <w:lang w:val="hy-AM"/>
              </w:rPr>
            </w:pPr>
            <w:r w:rsidRPr="007B027B">
              <w:rPr>
                <w:rFonts w:ascii="GHEA Grapalat" w:hAnsi="GHEA Grapalat" w:cs="Sylfaen"/>
                <w:sz w:val="20"/>
                <w:szCs w:val="20"/>
                <w:lang w:val="hy-AM"/>
              </w:rPr>
              <w:t>Пр. Багратуняц дом</w:t>
            </w:r>
            <w:r w:rsidRPr="000A41DE">
              <w:rPr>
                <w:rFonts w:ascii="GHEA Grapalat" w:hAnsi="GHEA Grapalat" w:cs="Calibri"/>
                <w:sz w:val="20"/>
                <w:szCs w:val="20"/>
                <w:lang w:val="hy-AM"/>
              </w:rPr>
              <w:t xml:space="preserve"> </w:t>
            </w:r>
            <w:r w:rsidRPr="00F1533F">
              <w:rPr>
                <w:rFonts w:ascii="GHEA Grapalat" w:hAnsi="GHEA Grapalat" w:cs="Calibri"/>
                <w:sz w:val="20"/>
                <w:szCs w:val="20"/>
                <w:lang w:val="hy-AM"/>
              </w:rPr>
              <w:t>5</w:t>
            </w:r>
            <w:r>
              <w:rPr>
                <w:rFonts w:ascii="GHEA Grapalat" w:hAnsi="GHEA Grapalat" w:cs="Calibri"/>
                <w:sz w:val="20"/>
                <w:szCs w:val="20"/>
                <w:lang w:val="hy-AM"/>
              </w:rPr>
              <w:t>3</w:t>
            </w:r>
            <w:r w:rsidRPr="00F1533F">
              <w:rPr>
                <w:rFonts w:ascii="GHEA Grapalat" w:hAnsi="GHEA Grapalat" w:cs="Calibri"/>
                <w:sz w:val="20"/>
                <w:szCs w:val="20"/>
                <w:lang w:val="hy-AM"/>
              </w:rPr>
              <w:t xml:space="preserve"> </w:t>
            </w:r>
            <w:r>
              <w:rPr>
                <w:rFonts w:ascii="GHEA Grapalat" w:hAnsi="GHEA Grapalat" w:cs="Sylfaen"/>
                <w:sz w:val="20"/>
                <w:szCs w:val="20"/>
                <w:lang w:val="ru-RU"/>
              </w:rPr>
              <w:t>под.</w:t>
            </w:r>
            <w:r w:rsidRPr="00F1533F">
              <w:rPr>
                <w:rFonts w:ascii="GHEA Grapalat" w:hAnsi="GHEA Grapalat" w:cs="Calibri"/>
                <w:sz w:val="20"/>
                <w:szCs w:val="20"/>
                <w:lang w:val="hy-AM"/>
              </w:rPr>
              <w:t xml:space="preserve"> 4</w:t>
            </w:r>
          </w:p>
        </w:tc>
        <w:tc>
          <w:tcPr>
            <w:tcW w:w="2878" w:type="dxa"/>
            <w:tcBorders>
              <w:top w:val="nil"/>
              <w:left w:val="nil"/>
              <w:bottom w:val="single" w:sz="4" w:space="0" w:color="auto"/>
              <w:right w:val="single" w:sz="4" w:space="0" w:color="auto"/>
            </w:tcBorders>
            <w:vAlign w:val="center"/>
          </w:tcPr>
          <w:p w14:paraId="5462C2E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BDB266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15D102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F1533F">
              <w:rPr>
                <w:rFonts w:ascii="GHEA Grapalat" w:hAnsi="GHEA Grapalat" w:cs="Calibri"/>
                <w:sz w:val="20"/>
                <w:szCs w:val="20"/>
              </w:rPr>
              <w:t>9</w:t>
            </w:r>
          </w:p>
        </w:tc>
      </w:tr>
      <w:tr w:rsidR="0063231D" w:rsidRPr="008143C3" w14:paraId="2630F6DD" w14:textId="77777777" w:rsidTr="00EC2CB9">
        <w:trPr>
          <w:trHeight w:val="244"/>
        </w:trPr>
        <w:tc>
          <w:tcPr>
            <w:tcW w:w="625" w:type="dxa"/>
          </w:tcPr>
          <w:p w14:paraId="2A343E1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313E7CC7"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Sylfaen"/>
                <w:sz w:val="20"/>
                <w:szCs w:val="20"/>
                <w:lang w:val="ru-RU"/>
              </w:rPr>
              <w:t>Ул. 9-го Мая дом</w:t>
            </w:r>
            <w:r w:rsidRPr="000A41DE">
              <w:rPr>
                <w:rFonts w:ascii="GHEA Grapalat" w:hAnsi="GHEA Grapalat" w:cs="Calibri"/>
                <w:sz w:val="20"/>
                <w:szCs w:val="20"/>
                <w:lang w:val="hy-AM"/>
              </w:rPr>
              <w:t xml:space="preserve"> 51 </w:t>
            </w:r>
            <w:r>
              <w:rPr>
                <w:rFonts w:ascii="GHEA Grapalat" w:hAnsi="GHEA Grapalat" w:cs="Sylfaen"/>
                <w:sz w:val="20"/>
                <w:szCs w:val="20"/>
                <w:lang w:val="ru-RU"/>
              </w:rPr>
              <w:t>под.</w:t>
            </w:r>
            <w:r w:rsidRPr="000A41DE">
              <w:rPr>
                <w:rFonts w:ascii="GHEA Grapalat" w:hAnsi="GHEA Grapalat" w:cs="Calibri"/>
                <w:sz w:val="20"/>
                <w:szCs w:val="20"/>
                <w:lang w:val="hy-AM"/>
              </w:rPr>
              <w:t xml:space="preserve"> 4</w:t>
            </w:r>
          </w:p>
        </w:tc>
        <w:tc>
          <w:tcPr>
            <w:tcW w:w="2878" w:type="dxa"/>
            <w:tcBorders>
              <w:top w:val="nil"/>
              <w:left w:val="nil"/>
              <w:bottom w:val="single" w:sz="4" w:space="0" w:color="auto"/>
              <w:right w:val="single" w:sz="4" w:space="0" w:color="auto"/>
            </w:tcBorders>
            <w:vAlign w:val="center"/>
          </w:tcPr>
          <w:p w14:paraId="4545AD4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D14F4C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47FF3F6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10</w:t>
            </w:r>
          </w:p>
        </w:tc>
      </w:tr>
      <w:tr w:rsidR="0063231D" w:rsidRPr="008143C3" w14:paraId="2BF49C58" w14:textId="77777777" w:rsidTr="00EC2CB9">
        <w:trPr>
          <w:trHeight w:val="244"/>
        </w:trPr>
        <w:tc>
          <w:tcPr>
            <w:tcW w:w="625" w:type="dxa"/>
          </w:tcPr>
          <w:p w14:paraId="3F7B53F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79507F0B"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Sylfaen"/>
                <w:sz w:val="20"/>
                <w:szCs w:val="20"/>
                <w:lang w:val="ru-RU"/>
              </w:rPr>
              <w:t>Ул. 9-го Мая дом</w:t>
            </w:r>
            <w:r w:rsidRPr="000A41DE">
              <w:rPr>
                <w:rFonts w:ascii="GHEA Grapalat" w:hAnsi="GHEA Grapalat" w:cs="Calibri"/>
                <w:sz w:val="20"/>
                <w:szCs w:val="20"/>
                <w:lang w:val="hy-AM"/>
              </w:rPr>
              <w:t xml:space="preserve"> 51 </w:t>
            </w:r>
            <w:r>
              <w:rPr>
                <w:rFonts w:ascii="GHEA Grapalat" w:hAnsi="GHEA Grapalat" w:cs="Sylfaen"/>
                <w:sz w:val="20"/>
                <w:szCs w:val="20"/>
                <w:lang w:val="ru-RU"/>
              </w:rPr>
              <w:t>под.</w:t>
            </w:r>
            <w:r w:rsidRPr="000A41DE">
              <w:rPr>
                <w:rFonts w:ascii="GHEA Grapalat" w:hAnsi="GHEA Grapalat" w:cs="Calibri"/>
                <w:sz w:val="20"/>
                <w:szCs w:val="20"/>
                <w:lang w:val="hy-AM"/>
              </w:rPr>
              <w:t xml:space="preserve"> 5</w:t>
            </w:r>
          </w:p>
        </w:tc>
        <w:tc>
          <w:tcPr>
            <w:tcW w:w="2878" w:type="dxa"/>
            <w:tcBorders>
              <w:top w:val="nil"/>
              <w:left w:val="nil"/>
              <w:bottom w:val="single" w:sz="4" w:space="0" w:color="auto"/>
              <w:right w:val="single" w:sz="4" w:space="0" w:color="auto"/>
            </w:tcBorders>
            <w:vAlign w:val="center"/>
          </w:tcPr>
          <w:p w14:paraId="2026CD2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B99D45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2774192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10</w:t>
            </w:r>
          </w:p>
        </w:tc>
      </w:tr>
      <w:tr w:rsidR="0063231D" w:rsidRPr="008143C3" w14:paraId="3B7A0FA5" w14:textId="77777777" w:rsidTr="00EC2CB9">
        <w:trPr>
          <w:trHeight w:val="244"/>
        </w:trPr>
        <w:tc>
          <w:tcPr>
            <w:tcW w:w="625" w:type="dxa"/>
          </w:tcPr>
          <w:p w14:paraId="621EACE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4DDB8743"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Sylfaen"/>
                <w:sz w:val="20"/>
                <w:szCs w:val="20"/>
                <w:lang w:val="ru-RU"/>
              </w:rPr>
              <w:t>Ул. 9-го Мая дом</w:t>
            </w:r>
            <w:r w:rsidRPr="000A41DE">
              <w:rPr>
                <w:rFonts w:ascii="GHEA Grapalat" w:hAnsi="GHEA Grapalat" w:cs="Calibri"/>
                <w:sz w:val="20"/>
                <w:szCs w:val="20"/>
                <w:lang w:val="hy-AM"/>
              </w:rPr>
              <w:t xml:space="preserve"> 51 </w:t>
            </w:r>
            <w:r>
              <w:rPr>
                <w:rFonts w:ascii="GHEA Grapalat" w:hAnsi="GHEA Grapalat" w:cs="Sylfaen"/>
                <w:sz w:val="20"/>
                <w:szCs w:val="20"/>
                <w:lang w:val="ru-RU"/>
              </w:rPr>
              <w:t>под.</w:t>
            </w:r>
            <w:r w:rsidRPr="000A41DE">
              <w:rPr>
                <w:rFonts w:ascii="GHEA Grapalat" w:hAnsi="GHEA Grapalat" w:cs="Calibri"/>
                <w:sz w:val="20"/>
                <w:szCs w:val="20"/>
                <w:lang w:val="hy-AM"/>
              </w:rPr>
              <w:t xml:space="preserve"> 6</w:t>
            </w:r>
          </w:p>
        </w:tc>
        <w:tc>
          <w:tcPr>
            <w:tcW w:w="2878" w:type="dxa"/>
            <w:tcBorders>
              <w:top w:val="nil"/>
              <w:left w:val="nil"/>
              <w:bottom w:val="single" w:sz="4" w:space="0" w:color="auto"/>
              <w:right w:val="single" w:sz="4" w:space="0" w:color="auto"/>
            </w:tcBorders>
            <w:vAlign w:val="center"/>
          </w:tcPr>
          <w:p w14:paraId="79E0E66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3F4388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0B28E8D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10</w:t>
            </w:r>
          </w:p>
        </w:tc>
      </w:tr>
      <w:tr w:rsidR="0063231D" w:rsidRPr="008143C3" w14:paraId="0E0BA771" w14:textId="77777777" w:rsidTr="00EC2CB9">
        <w:trPr>
          <w:trHeight w:val="244"/>
        </w:trPr>
        <w:tc>
          <w:tcPr>
            <w:tcW w:w="625" w:type="dxa"/>
          </w:tcPr>
          <w:p w14:paraId="54B710F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0E12E6BE" w14:textId="77777777" w:rsidR="0063231D" w:rsidRPr="00E27EA1" w:rsidRDefault="0063231D" w:rsidP="00EC2CB9">
            <w:pPr>
              <w:pStyle w:val="ListBullet2"/>
              <w:numPr>
                <w:ilvl w:val="0"/>
                <w:numId w:val="0"/>
              </w:numPr>
              <w:rPr>
                <w:rFonts w:ascii="GHEA Grapalat" w:hAnsi="GHEA Grapalat"/>
                <w:sz w:val="18"/>
                <w:szCs w:val="18"/>
                <w:lang w:val="hy-AM"/>
              </w:rPr>
            </w:pPr>
            <w:r w:rsidRPr="007B027B">
              <w:rPr>
                <w:rFonts w:ascii="GHEA Grapalat" w:hAnsi="GHEA Grapalat" w:cs="Sylfaen"/>
                <w:sz w:val="20"/>
                <w:szCs w:val="20"/>
                <w:lang w:val="hy-AM"/>
              </w:rPr>
              <w:t>Ул. Манандян дом</w:t>
            </w:r>
            <w:r w:rsidRPr="000A41DE">
              <w:rPr>
                <w:rFonts w:ascii="GHEA Grapalat" w:hAnsi="GHEA Grapalat" w:cs="Calibri"/>
                <w:sz w:val="20"/>
                <w:szCs w:val="20"/>
                <w:lang w:val="hy-AM"/>
              </w:rPr>
              <w:t xml:space="preserve"> 1/3 </w:t>
            </w:r>
            <w:r>
              <w:rPr>
                <w:rFonts w:ascii="GHEA Grapalat" w:hAnsi="GHEA Grapalat" w:cs="Sylfaen"/>
                <w:sz w:val="20"/>
                <w:szCs w:val="20"/>
                <w:lang w:val="ru-RU"/>
              </w:rPr>
              <w:t>под.</w:t>
            </w:r>
            <w:r w:rsidRPr="000A41DE">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062AC90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26F391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FEDBA2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8</w:t>
            </w:r>
          </w:p>
        </w:tc>
      </w:tr>
      <w:tr w:rsidR="0063231D" w:rsidRPr="008143C3" w14:paraId="372D7FA0" w14:textId="77777777" w:rsidTr="00EC2CB9">
        <w:trPr>
          <w:trHeight w:val="244"/>
        </w:trPr>
        <w:tc>
          <w:tcPr>
            <w:tcW w:w="625" w:type="dxa"/>
          </w:tcPr>
          <w:p w14:paraId="702346E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single" w:sz="4" w:space="0" w:color="auto"/>
              <w:left w:val="single" w:sz="4" w:space="0" w:color="auto"/>
              <w:bottom w:val="single" w:sz="4" w:space="0" w:color="auto"/>
              <w:right w:val="single" w:sz="4" w:space="0" w:color="auto"/>
            </w:tcBorders>
            <w:vAlign w:val="center"/>
          </w:tcPr>
          <w:p w14:paraId="14651119" w14:textId="77777777" w:rsidR="0063231D" w:rsidRPr="00E27EA1" w:rsidRDefault="0063231D" w:rsidP="00EC2CB9">
            <w:pPr>
              <w:pStyle w:val="ListBullet2"/>
              <w:numPr>
                <w:ilvl w:val="0"/>
                <w:numId w:val="0"/>
              </w:numPr>
              <w:rPr>
                <w:rFonts w:ascii="GHEA Grapalat" w:hAnsi="GHEA Grapalat"/>
                <w:sz w:val="18"/>
                <w:szCs w:val="18"/>
                <w:lang w:val="hy-AM"/>
              </w:rPr>
            </w:pPr>
            <w:r w:rsidRPr="007B027B">
              <w:rPr>
                <w:rFonts w:ascii="GHEA Grapalat" w:hAnsi="GHEA Grapalat" w:cs="Sylfaen"/>
                <w:sz w:val="20"/>
                <w:szCs w:val="20"/>
                <w:lang w:val="hy-AM"/>
              </w:rPr>
              <w:t>Ул. Манандян дом</w:t>
            </w:r>
            <w:r w:rsidRPr="000A41DE">
              <w:rPr>
                <w:rFonts w:ascii="GHEA Grapalat" w:hAnsi="GHEA Grapalat" w:cs="Calibri"/>
                <w:sz w:val="20"/>
                <w:szCs w:val="20"/>
                <w:lang w:val="hy-AM"/>
              </w:rPr>
              <w:t xml:space="preserve"> 1/3 </w:t>
            </w:r>
            <w:r>
              <w:rPr>
                <w:rFonts w:ascii="GHEA Grapalat" w:hAnsi="GHEA Grapalat" w:cs="Sylfaen"/>
                <w:sz w:val="20"/>
                <w:szCs w:val="20"/>
                <w:lang w:val="ru-RU"/>
              </w:rPr>
              <w:t>под.</w:t>
            </w:r>
            <w:r w:rsidRPr="000A41DE">
              <w:rPr>
                <w:rFonts w:ascii="GHEA Grapalat" w:hAnsi="GHEA Grapalat" w:cs="Calibri"/>
                <w:sz w:val="20"/>
                <w:szCs w:val="20"/>
                <w:lang w:val="hy-AM"/>
              </w:rPr>
              <w:t xml:space="preserve"> </w:t>
            </w:r>
            <w:r w:rsidRPr="009F48F3">
              <w:rPr>
                <w:rFonts w:ascii="GHEA Grapalat" w:hAnsi="GHEA Grapalat" w:cs="Calibri"/>
                <w:sz w:val="20"/>
                <w:szCs w:val="20"/>
                <w:lang w:val="hy-AM"/>
              </w:rPr>
              <w:t>2</w:t>
            </w:r>
          </w:p>
        </w:tc>
        <w:tc>
          <w:tcPr>
            <w:tcW w:w="2878" w:type="dxa"/>
            <w:tcBorders>
              <w:top w:val="single" w:sz="4" w:space="0" w:color="auto"/>
              <w:left w:val="nil"/>
              <w:bottom w:val="single" w:sz="4" w:space="0" w:color="auto"/>
              <w:right w:val="single" w:sz="4" w:space="0" w:color="auto"/>
            </w:tcBorders>
            <w:vAlign w:val="center"/>
          </w:tcPr>
          <w:p w14:paraId="044DB0A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337E652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vAlign w:val="center"/>
          </w:tcPr>
          <w:p w14:paraId="12FAB63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8</w:t>
            </w:r>
          </w:p>
        </w:tc>
      </w:tr>
      <w:tr w:rsidR="0063231D" w:rsidRPr="008143C3" w14:paraId="2BE941E5" w14:textId="77777777" w:rsidTr="00EC2CB9">
        <w:trPr>
          <w:trHeight w:val="244"/>
        </w:trPr>
        <w:tc>
          <w:tcPr>
            <w:tcW w:w="625" w:type="dxa"/>
          </w:tcPr>
          <w:p w14:paraId="6785EB93"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17AB4710" w14:textId="77777777" w:rsidR="0063231D" w:rsidRPr="00501E71" w:rsidRDefault="0063231D" w:rsidP="00EC2CB9">
            <w:pPr>
              <w:pStyle w:val="ListBullet2"/>
              <w:numPr>
                <w:ilvl w:val="0"/>
                <w:numId w:val="0"/>
              </w:numPr>
              <w:rPr>
                <w:rFonts w:ascii="GHEA Grapalat" w:hAnsi="GHEA Grapalat"/>
                <w:sz w:val="18"/>
                <w:szCs w:val="18"/>
                <w:lang w:val="ru-RU"/>
              </w:rPr>
            </w:pPr>
            <w:r w:rsidRPr="003568A8">
              <w:rPr>
                <w:rFonts w:ascii="GHEA Grapalat" w:hAnsi="GHEA Grapalat"/>
                <w:b/>
                <w:sz w:val="18"/>
                <w:szCs w:val="18"/>
                <w:lang w:val="ru-RU"/>
              </w:rPr>
              <w:t>Всего</w:t>
            </w:r>
            <w:r w:rsidRPr="00E27EA1">
              <w:rPr>
                <w:rFonts w:ascii="GHEA Grapalat" w:hAnsi="GHEA Grapalat"/>
                <w:sz w:val="18"/>
                <w:szCs w:val="18"/>
                <w:lang w:val="hy-AM"/>
              </w:rPr>
              <w:t xml:space="preserve">՝ </w:t>
            </w:r>
            <w:r>
              <w:rPr>
                <w:rFonts w:ascii="GHEA Grapalat" w:hAnsi="GHEA Grapalat"/>
                <w:sz w:val="18"/>
                <w:szCs w:val="18"/>
                <w:lang w:val="ru-RU"/>
              </w:rPr>
              <w:t>7</w:t>
            </w:r>
          </w:p>
        </w:tc>
        <w:tc>
          <w:tcPr>
            <w:tcW w:w="2878" w:type="dxa"/>
          </w:tcPr>
          <w:p w14:paraId="20D1F06E"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3101679B"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1DF06F44"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8143C3" w14:paraId="05EC21D4" w14:textId="77777777" w:rsidTr="00EC2CB9">
        <w:trPr>
          <w:trHeight w:val="244"/>
        </w:trPr>
        <w:tc>
          <w:tcPr>
            <w:tcW w:w="625" w:type="dxa"/>
          </w:tcPr>
          <w:p w14:paraId="2E91BEE4"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2854FC5C"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sz w:val="18"/>
                <w:szCs w:val="18"/>
                <w:lang w:val="ru-RU"/>
              </w:rPr>
              <w:t>Итого</w:t>
            </w:r>
            <w:r w:rsidRPr="00E27EA1">
              <w:rPr>
                <w:rFonts w:ascii="GHEA Grapalat" w:hAnsi="GHEA Grapalat"/>
                <w:sz w:val="18"/>
                <w:szCs w:val="18"/>
                <w:lang w:val="hy-AM"/>
              </w:rPr>
              <w:t>՝ 100</w:t>
            </w:r>
          </w:p>
        </w:tc>
        <w:tc>
          <w:tcPr>
            <w:tcW w:w="2878" w:type="dxa"/>
          </w:tcPr>
          <w:p w14:paraId="5F620C7E"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4F862B05"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692D3236"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bl>
    <w:p w14:paraId="4EDA7E2F" w14:textId="77777777" w:rsidR="0063231D" w:rsidRPr="008143C3" w:rsidRDefault="0063231D" w:rsidP="0063231D">
      <w:pPr>
        <w:pStyle w:val="ListBullet2"/>
        <w:numPr>
          <w:ilvl w:val="0"/>
          <w:numId w:val="0"/>
        </w:numPr>
        <w:jc w:val="center"/>
        <w:rPr>
          <w:rFonts w:ascii="GHEA Grapalat" w:hAnsi="GHEA Grapalat"/>
          <w:sz w:val="18"/>
          <w:szCs w:val="18"/>
          <w:lang w:val="hy-AM"/>
        </w:rPr>
      </w:pPr>
    </w:p>
    <w:p w14:paraId="2F27A572" w14:textId="77777777" w:rsidR="0063231D" w:rsidRPr="00BC7D4E" w:rsidRDefault="0063231D" w:rsidP="0063231D">
      <w:pPr>
        <w:pStyle w:val="ListBullet2"/>
        <w:numPr>
          <w:ilvl w:val="0"/>
          <w:numId w:val="0"/>
        </w:numPr>
        <w:jc w:val="center"/>
        <w:rPr>
          <w:rFonts w:ascii="GHEA Grapalat" w:hAnsi="GHEA Grapalat"/>
          <w:sz w:val="18"/>
          <w:szCs w:val="18"/>
          <w:lang w:val="ru-RU"/>
        </w:rPr>
      </w:pPr>
      <w:r w:rsidRPr="00BC7D4E">
        <w:rPr>
          <w:rFonts w:ascii="GHEA Grapalat" w:hAnsi="GHEA Grapalat"/>
          <w:sz w:val="18"/>
          <w:szCs w:val="18"/>
          <w:lang w:val="ru-RU"/>
        </w:rPr>
        <w:t xml:space="preserve">Список адресов предназначенные для </w:t>
      </w:r>
      <w:r w:rsidRPr="004B10C4">
        <w:rPr>
          <w:rFonts w:ascii="GHEA Grapalat" w:hAnsi="GHEA Grapalat"/>
          <w:sz w:val="18"/>
          <w:szCs w:val="18"/>
          <w:lang w:val="ru-RU"/>
        </w:rPr>
        <w:t>3</w:t>
      </w:r>
      <w:r w:rsidRPr="00BC7D4E">
        <w:rPr>
          <w:rFonts w:ascii="GHEA Grapalat" w:hAnsi="GHEA Grapalat"/>
          <w:sz w:val="18"/>
          <w:szCs w:val="18"/>
          <w:lang w:val="ru-RU"/>
        </w:rPr>
        <w:t>-го лота</w:t>
      </w:r>
    </w:p>
    <w:p w14:paraId="1F02CE1F" w14:textId="77777777" w:rsidR="0063231D" w:rsidRPr="0075408E" w:rsidRDefault="0063231D" w:rsidP="0063231D">
      <w:pPr>
        <w:pStyle w:val="ListBullet2"/>
        <w:numPr>
          <w:ilvl w:val="0"/>
          <w:numId w:val="0"/>
        </w:numPr>
        <w:jc w:val="center"/>
        <w:rPr>
          <w:rFonts w:ascii="GHEA Grapalat" w:hAnsi="GHEA Grapalat"/>
          <w:sz w:val="18"/>
          <w:szCs w:val="18"/>
          <w:lang w:val="ru-RU"/>
        </w:rPr>
      </w:pPr>
    </w:p>
    <w:tbl>
      <w:tblPr>
        <w:tblStyle w:val="TableGrid"/>
        <w:tblW w:w="14479" w:type="dxa"/>
        <w:tblLook w:val="04A0" w:firstRow="1" w:lastRow="0" w:firstColumn="1" w:lastColumn="0" w:noHBand="0" w:noVBand="1"/>
      </w:tblPr>
      <w:tblGrid>
        <w:gridCol w:w="625"/>
        <w:gridCol w:w="5220"/>
        <w:gridCol w:w="2878"/>
        <w:gridCol w:w="2878"/>
        <w:gridCol w:w="2878"/>
      </w:tblGrid>
      <w:tr w:rsidR="0063231D" w:rsidRPr="008143C3" w14:paraId="7D79F915" w14:textId="77777777" w:rsidTr="00EC2CB9">
        <w:trPr>
          <w:trHeight w:val="244"/>
        </w:trPr>
        <w:tc>
          <w:tcPr>
            <w:tcW w:w="625" w:type="dxa"/>
            <w:vAlign w:val="center"/>
          </w:tcPr>
          <w:p w14:paraId="49AA4E9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lang w:val="ru-RU"/>
              </w:rPr>
              <w:t>П/н</w:t>
            </w:r>
          </w:p>
        </w:tc>
        <w:tc>
          <w:tcPr>
            <w:tcW w:w="5220" w:type="dxa"/>
            <w:vAlign w:val="center"/>
          </w:tcPr>
          <w:p w14:paraId="2595835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Адресс/подъезд</w:t>
            </w:r>
          </w:p>
        </w:tc>
        <w:tc>
          <w:tcPr>
            <w:tcW w:w="2878" w:type="dxa"/>
            <w:vAlign w:val="center"/>
          </w:tcPr>
          <w:p w14:paraId="73DD93C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Грузоподъемность /кг/</w:t>
            </w:r>
          </w:p>
        </w:tc>
        <w:tc>
          <w:tcPr>
            <w:tcW w:w="2878" w:type="dxa"/>
            <w:vAlign w:val="center"/>
          </w:tcPr>
          <w:p w14:paraId="167BF37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Этажность /этаж/</w:t>
            </w:r>
          </w:p>
        </w:tc>
        <w:tc>
          <w:tcPr>
            <w:tcW w:w="2878" w:type="dxa"/>
            <w:vAlign w:val="center"/>
          </w:tcPr>
          <w:p w14:paraId="2C380DE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Колличество остановок</w:t>
            </w:r>
          </w:p>
        </w:tc>
      </w:tr>
      <w:tr w:rsidR="0063231D" w:rsidRPr="00693C35" w14:paraId="6E936FAB" w14:textId="77777777" w:rsidTr="00EC2CB9">
        <w:trPr>
          <w:trHeight w:val="244"/>
        </w:trPr>
        <w:tc>
          <w:tcPr>
            <w:tcW w:w="625" w:type="dxa"/>
            <w:vAlign w:val="center"/>
          </w:tcPr>
          <w:p w14:paraId="4B55943D"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2D24BA82"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7513D89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156981C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0BA5B16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1A564256" w14:textId="77777777" w:rsidTr="00EC2CB9">
        <w:trPr>
          <w:trHeight w:val="244"/>
        </w:trPr>
        <w:tc>
          <w:tcPr>
            <w:tcW w:w="625" w:type="dxa"/>
            <w:vAlign w:val="center"/>
          </w:tcPr>
          <w:p w14:paraId="292FD641" w14:textId="77777777" w:rsidR="0063231D" w:rsidRPr="00E27EA1" w:rsidRDefault="0063231D" w:rsidP="00EC2CB9">
            <w:pPr>
              <w:pStyle w:val="ListBullet2"/>
              <w:numPr>
                <w:ilvl w:val="0"/>
                <w:numId w:val="0"/>
              </w:numPr>
              <w:jc w:val="center"/>
              <w:rPr>
                <w:rFonts w:ascii="GHEA Grapalat" w:hAnsi="GHEA Grapalat" w:cs="Calibri"/>
                <w:sz w:val="18"/>
                <w:szCs w:val="18"/>
              </w:rPr>
            </w:pPr>
          </w:p>
        </w:tc>
        <w:tc>
          <w:tcPr>
            <w:tcW w:w="13854" w:type="dxa"/>
            <w:gridSpan w:val="4"/>
            <w:vAlign w:val="center"/>
          </w:tcPr>
          <w:p w14:paraId="2B3B3B14" w14:textId="77777777" w:rsidR="0063231D" w:rsidRPr="00E27EA1" w:rsidRDefault="0063231D" w:rsidP="00EC2CB9">
            <w:pPr>
              <w:pStyle w:val="ListBullet2"/>
              <w:numPr>
                <w:ilvl w:val="0"/>
                <w:numId w:val="0"/>
              </w:numPr>
              <w:jc w:val="center"/>
              <w:rPr>
                <w:rFonts w:ascii="GHEA Grapalat" w:hAnsi="GHEA Grapalat" w:cs="Calibri"/>
                <w:sz w:val="18"/>
                <w:szCs w:val="18"/>
              </w:rPr>
            </w:pPr>
            <w:r w:rsidRPr="00693C35">
              <w:rPr>
                <w:rFonts w:ascii="GHEA Grapalat" w:hAnsi="GHEA Grapalat" w:cs="Calibri"/>
                <w:sz w:val="18"/>
                <w:szCs w:val="18"/>
              </w:rPr>
              <w:t>Административный район Ачапняк</w:t>
            </w:r>
          </w:p>
        </w:tc>
      </w:tr>
      <w:tr w:rsidR="0063231D" w14:paraId="4DA4F6CE" w14:textId="77777777" w:rsidTr="00EC2CB9">
        <w:trPr>
          <w:trHeight w:val="244"/>
        </w:trPr>
        <w:tc>
          <w:tcPr>
            <w:tcW w:w="625" w:type="dxa"/>
            <w:hideMark/>
          </w:tcPr>
          <w:p w14:paraId="7A3BAF6F" w14:textId="77777777" w:rsidR="0063231D" w:rsidRPr="00E27EA1" w:rsidRDefault="0063231D" w:rsidP="00EC2CB9">
            <w:pPr>
              <w:jc w:val="center"/>
              <w:rPr>
                <w:rFonts w:ascii="GHEA Grapalat" w:hAnsi="GHEA Grapalat" w:cs="Calibri"/>
                <w:sz w:val="18"/>
                <w:szCs w:val="18"/>
              </w:rPr>
            </w:pPr>
            <w:r w:rsidRPr="00E27EA1">
              <w:rPr>
                <w:rFonts w:ascii="GHEA Grapalat" w:hAnsi="GHEA Grapalat" w:cs="Calibri"/>
                <w:sz w:val="18"/>
                <w:szCs w:val="18"/>
              </w:rPr>
              <w:lastRenderedPageBreak/>
              <w:t>1</w:t>
            </w:r>
          </w:p>
        </w:tc>
        <w:tc>
          <w:tcPr>
            <w:tcW w:w="5220" w:type="dxa"/>
            <w:tcBorders>
              <w:top w:val="single" w:sz="4" w:space="0" w:color="auto"/>
              <w:left w:val="single" w:sz="4" w:space="0" w:color="auto"/>
              <w:bottom w:val="single" w:sz="4" w:space="0" w:color="auto"/>
              <w:right w:val="single" w:sz="4" w:space="0" w:color="auto"/>
            </w:tcBorders>
            <w:shd w:val="clear" w:color="000000" w:fill="FFFFFF"/>
            <w:vAlign w:val="center"/>
          </w:tcPr>
          <w:p w14:paraId="5EC63F7E" w14:textId="77777777" w:rsidR="0063231D" w:rsidRPr="00DE3FB3" w:rsidRDefault="0063231D" w:rsidP="00EC2CB9">
            <w:pPr>
              <w:rPr>
                <w:rFonts w:ascii="GHEA Grapalat" w:hAnsi="GHEA Grapalat" w:cs="Calibri"/>
                <w:sz w:val="18"/>
                <w:szCs w:val="18"/>
              </w:rPr>
            </w:pPr>
            <w:r>
              <w:rPr>
                <w:rFonts w:ascii="GHEA Grapalat" w:hAnsi="GHEA Grapalat" w:cs="Calibri"/>
                <w:sz w:val="20"/>
                <w:szCs w:val="20"/>
              </w:rPr>
              <w:t>Квартал Назарбекян дом</w:t>
            </w:r>
            <w:r w:rsidRPr="00DE3FB3">
              <w:rPr>
                <w:rFonts w:ascii="GHEA Grapalat" w:hAnsi="GHEA Grapalat" w:cs="Calibri"/>
                <w:sz w:val="20"/>
                <w:szCs w:val="20"/>
              </w:rPr>
              <w:t xml:space="preserve"> 8 </w:t>
            </w:r>
            <w:r>
              <w:rPr>
                <w:rFonts w:ascii="GHEA Grapalat" w:hAnsi="GHEA Grapalat" w:cs="Calibri"/>
                <w:sz w:val="20"/>
                <w:szCs w:val="20"/>
              </w:rPr>
              <w:t>под.</w:t>
            </w:r>
            <w:r w:rsidRPr="00DE3FB3">
              <w:rPr>
                <w:rFonts w:ascii="GHEA Grapalat" w:hAnsi="GHEA Grapalat" w:cs="Calibri"/>
                <w:sz w:val="20"/>
                <w:szCs w:val="20"/>
              </w:rPr>
              <w:t xml:space="preserve"> 1</w:t>
            </w:r>
          </w:p>
        </w:tc>
        <w:tc>
          <w:tcPr>
            <w:tcW w:w="2878" w:type="dxa"/>
            <w:tcBorders>
              <w:top w:val="single" w:sz="4" w:space="0" w:color="auto"/>
              <w:left w:val="nil"/>
              <w:bottom w:val="single" w:sz="4" w:space="0" w:color="auto"/>
              <w:right w:val="single" w:sz="4" w:space="0" w:color="auto"/>
            </w:tcBorders>
            <w:vAlign w:val="center"/>
          </w:tcPr>
          <w:p w14:paraId="767E9C83" w14:textId="77777777" w:rsidR="0063231D" w:rsidRPr="00E27EA1" w:rsidRDefault="0063231D" w:rsidP="00EC2CB9">
            <w:pPr>
              <w:jc w:val="center"/>
              <w:rPr>
                <w:rFonts w:ascii="GHEA Grapalat" w:hAnsi="GHEA Grapalat" w:cs="Calibri"/>
                <w:color w:val="000000"/>
                <w:sz w:val="18"/>
                <w:szCs w:val="18"/>
              </w:rPr>
            </w:pPr>
            <w:r>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72474253"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vAlign w:val="center"/>
          </w:tcPr>
          <w:p w14:paraId="32C86A5B"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r>
      <w:tr w:rsidR="0063231D" w14:paraId="18C7BC2D" w14:textId="77777777" w:rsidTr="00EC2CB9">
        <w:trPr>
          <w:trHeight w:val="244"/>
        </w:trPr>
        <w:tc>
          <w:tcPr>
            <w:tcW w:w="625" w:type="dxa"/>
            <w:hideMark/>
          </w:tcPr>
          <w:p w14:paraId="4C9D1D31" w14:textId="77777777" w:rsidR="0063231D" w:rsidRPr="00E27EA1" w:rsidRDefault="0063231D" w:rsidP="00EC2CB9">
            <w:pPr>
              <w:jc w:val="center"/>
              <w:rPr>
                <w:rFonts w:ascii="GHEA Grapalat" w:hAnsi="GHEA Grapalat" w:cs="Calibri"/>
                <w:sz w:val="18"/>
                <w:szCs w:val="18"/>
              </w:rPr>
            </w:pPr>
            <w:r w:rsidRPr="00E27EA1">
              <w:rPr>
                <w:rFonts w:ascii="GHEA Grapalat" w:hAnsi="GHEA Grapalat" w:cs="Calibri"/>
                <w:sz w:val="18"/>
                <w:szCs w:val="18"/>
              </w:rPr>
              <w:t>2</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4275D145" w14:textId="77777777" w:rsidR="0063231D" w:rsidRPr="00DE3FB3" w:rsidRDefault="0063231D" w:rsidP="00EC2CB9">
            <w:pPr>
              <w:rPr>
                <w:rFonts w:ascii="GHEA Grapalat" w:hAnsi="GHEA Grapalat" w:cs="Calibri"/>
                <w:sz w:val="18"/>
                <w:szCs w:val="18"/>
              </w:rPr>
            </w:pPr>
            <w:r>
              <w:rPr>
                <w:rFonts w:ascii="GHEA Grapalat" w:hAnsi="GHEA Grapalat" w:cs="Calibri"/>
                <w:sz w:val="20"/>
                <w:szCs w:val="20"/>
              </w:rPr>
              <w:t>Квартал Назарбекян дом</w:t>
            </w:r>
            <w:r w:rsidRPr="00DE3FB3">
              <w:rPr>
                <w:rFonts w:ascii="GHEA Grapalat" w:hAnsi="GHEA Grapalat" w:cs="Calibri"/>
                <w:sz w:val="20"/>
                <w:szCs w:val="20"/>
              </w:rPr>
              <w:t xml:space="preserve"> 8 </w:t>
            </w:r>
            <w:r>
              <w:rPr>
                <w:rFonts w:ascii="GHEA Grapalat" w:hAnsi="GHEA Grapalat" w:cs="Calibri"/>
                <w:sz w:val="20"/>
                <w:szCs w:val="20"/>
              </w:rPr>
              <w:t>под.</w:t>
            </w:r>
            <w:r w:rsidRPr="00DE3FB3">
              <w:rPr>
                <w:rFonts w:ascii="GHEA Grapalat" w:hAnsi="GHEA Grapalat" w:cs="Calibri"/>
                <w:sz w:val="20"/>
                <w:szCs w:val="20"/>
              </w:rPr>
              <w:t xml:space="preserve"> 2</w:t>
            </w:r>
          </w:p>
        </w:tc>
        <w:tc>
          <w:tcPr>
            <w:tcW w:w="2878" w:type="dxa"/>
            <w:tcBorders>
              <w:top w:val="nil"/>
              <w:left w:val="nil"/>
              <w:bottom w:val="single" w:sz="4" w:space="0" w:color="auto"/>
              <w:right w:val="single" w:sz="4" w:space="0" w:color="auto"/>
            </w:tcBorders>
            <w:vAlign w:val="center"/>
          </w:tcPr>
          <w:p w14:paraId="3CEA1032" w14:textId="77777777" w:rsidR="0063231D" w:rsidRPr="00E27EA1" w:rsidRDefault="0063231D" w:rsidP="00EC2CB9">
            <w:pPr>
              <w:jc w:val="center"/>
              <w:rPr>
                <w:rFonts w:ascii="GHEA Grapalat" w:hAnsi="GHEA Grapalat" w:cs="Calibri"/>
                <w:color w:val="000000"/>
                <w:sz w:val="18"/>
                <w:szCs w:val="18"/>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A7C169E"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57C9E0B"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r>
      <w:tr w:rsidR="0063231D" w14:paraId="21330445" w14:textId="77777777" w:rsidTr="00EC2CB9">
        <w:trPr>
          <w:trHeight w:val="244"/>
        </w:trPr>
        <w:tc>
          <w:tcPr>
            <w:tcW w:w="625" w:type="dxa"/>
            <w:hideMark/>
          </w:tcPr>
          <w:p w14:paraId="418ADC52" w14:textId="77777777" w:rsidR="0063231D" w:rsidRPr="00E27EA1" w:rsidRDefault="0063231D" w:rsidP="00EC2CB9">
            <w:pPr>
              <w:jc w:val="center"/>
              <w:rPr>
                <w:rFonts w:ascii="GHEA Grapalat" w:hAnsi="GHEA Grapalat" w:cs="Calibri"/>
                <w:sz w:val="18"/>
                <w:szCs w:val="18"/>
              </w:rPr>
            </w:pPr>
            <w:r w:rsidRPr="00E27EA1">
              <w:rPr>
                <w:rFonts w:ascii="GHEA Grapalat" w:hAnsi="GHEA Grapalat" w:cs="Calibri"/>
                <w:sz w:val="18"/>
                <w:szCs w:val="18"/>
              </w:rPr>
              <w:t>3</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073304B1" w14:textId="77777777" w:rsidR="0063231D" w:rsidRPr="00DE3FB3" w:rsidRDefault="0063231D" w:rsidP="00EC2CB9">
            <w:pPr>
              <w:rPr>
                <w:rFonts w:ascii="GHEA Grapalat" w:hAnsi="GHEA Grapalat" w:cs="Calibri"/>
                <w:sz w:val="18"/>
                <w:szCs w:val="18"/>
              </w:rPr>
            </w:pPr>
            <w:r>
              <w:rPr>
                <w:rFonts w:ascii="GHEA Grapalat" w:hAnsi="GHEA Grapalat" w:cs="Calibri"/>
                <w:sz w:val="20"/>
                <w:szCs w:val="20"/>
              </w:rPr>
              <w:t>Квартал Назарбекян дом</w:t>
            </w:r>
            <w:r w:rsidRPr="00DE3FB3">
              <w:rPr>
                <w:rFonts w:ascii="GHEA Grapalat" w:hAnsi="GHEA Grapalat" w:cs="Calibri"/>
                <w:sz w:val="20"/>
                <w:szCs w:val="20"/>
              </w:rPr>
              <w:t xml:space="preserve"> 8 </w:t>
            </w:r>
            <w:r>
              <w:rPr>
                <w:rFonts w:ascii="GHEA Grapalat" w:hAnsi="GHEA Grapalat" w:cs="Calibri"/>
                <w:sz w:val="20"/>
                <w:szCs w:val="20"/>
              </w:rPr>
              <w:t>под.</w:t>
            </w:r>
            <w:r w:rsidRPr="00DE3FB3">
              <w:rPr>
                <w:rFonts w:ascii="GHEA Grapalat" w:hAnsi="GHEA Grapalat" w:cs="Calibri"/>
                <w:sz w:val="20"/>
                <w:szCs w:val="20"/>
              </w:rPr>
              <w:t xml:space="preserve"> 3</w:t>
            </w:r>
          </w:p>
        </w:tc>
        <w:tc>
          <w:tcPr>
            <w:tcW w:w="2878" w:type="dxa"/>
            <w:tcBorders>
              <w:top w:val="nil"/>
              <w:left w:val="nil"/>
              <w:bottom w:val="single" w:sz="4" w:space="0" w:color="auto"/>
              <w:right w:val="single" w:sz="4" w:space="0" w:color="auto"/>
            </w:tcBorders>
            <w:vAlign w:val="center"/>
          </w:tcPr>
          <w:p w14:paraId="4B47B80B" w14:textId="77777777" w:rsidR="0063231D" w:rsidRPr="00E27EA1" w:rsidRDefault="0063231D" w:rsidP="00EC2CB9">
            <w:pPr>
              <w:jc w:val="center"/>
              <w:rPr>
                <w:rFonts w:ascii="GHEA Grapalat" w:hAnsi="GHEA Grapalat" w:cs="Calibri"/>
                <w:color w:val="000000"/>
                <w:sz w:val="18"/>
                <w:szCs w:val="18"/>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96C4B40"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A8F9423"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r>
      <w:tr w:rsidR="0063231D" w14:paraId="4BBCA3D8" w14:textId="77777777" w:rsidTr="00EC2CB9">
        <w:trPr>
          <w:trHeight w:val="244"/>
        </w:trPr>
        <w:tc>
          <w:tcPr>
            <w:tcW w:w="625" w:type="dxa"/>
            <w:hideMark/>
          </w:tcPr>
          <w:p w14:paraId="3D3780B7" w14:textId="77777777" w:rsidR="0063231D" w:rsidRPr="00E27EA1" w:rsidRDefault="0063231D" w:rsidP="00EC2CB9">
            <w:pPr>
              <w:jc w:val="center"/>
              <w:rPr>
                <w:rFonts w:ascii="GHEA Grapalat" w:hAnsi="GHEA Grapalat" w:cs="Calibri"/>
                <w:sz w:val="18"/>
                <w:szCs w:val="18"/>
              </w:rPr>
            </w:pPr>
            <w:r w:rsidRPr="00E27EA1">
              <w:rPr>
                <w:rFonts w:ascii="GHEA Grapalat" w:hAnsi="GHEA Grapalat" w:cs="Calibri"/>
                <w:sz w:val="18"/>
                <w:szCs w:val="18"/>
              </w:rPr>
              <w:t>4</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1551C86C" w14:textId="77777777" w:rsidR="0063231D" w:rsidRPr="00DE3FB3" w:rsidRDefault="0063231D" w:rsidP="00EC2CB9">
            <w:pPr>
              <w:rPr>
                <w:rFonts w:ascii="GHEA Grapalat" w:hAnsi="GHEA Grapalat" w:cs="Calibri"/>
                <w:sz w:val="18"/>
                <w:szCs w:val="18"/>
              </w:rPr>
            </w:pPr>
            <w:r>
              <w:rPr>
                <w:rFonts w:ascii="GHEA Grapalat" w:hAnsi="GHEA Grapalat" w:cs="Calibri"/>
                <w:sz w:val="20"/>
                <w:szCs w:val="20"/>
              </w:rPr>
              <w:t>Квартал Назарбекян дом</w:t>
            </w:r>
            <w:r w:rsidRPr="00DE3FB3">
              <w:rPr>
                <w:rFonts w:ascii="GHEA Grapalat" w:hAnsi="GHEA Grapalat" w:cs="Calibri"/>
                <w:sz w:val="20"/>
                <w:szCs w:val="20"/>
              </w:rPr>
              <w:t xml:space="preserve"> </w:t>
            </w:r>
            <w:r>
              <w:rPr>
                <w:rFonts w:ascii="GHEA Grapalat" w:hAnsi="GHEA Grapalat" w:cs="Calibri"/>
                <w:sz w:val="20"/>
                <w:szCs w:val="20"/>
              </w:rPr>
              <w:t>9</w:t>
            </w:r>
            <w:r w:rsidRPr="00DE3FB3">
              <w:rPr>
                <w:rFonts w:ascii="GHEA Grapalat" w:hAnsi="GHEA Grapalat" w:cs="Calibri"/>
                <w:sz w:val="20"/>
                <w:szCs w:val="20"/>
              </w:rPr>
              <w:t xml:space="preserve"> </w:t>
            </w:r>
            <w:r>
              <w:rPr>
                <w:rFonts w:ascii="GHEA Grapalat" w:hAnsi="GHEA Grapalat" w:cs="Calibri"/>
                <w:sz w:val="20"/>
                <w:szCs w:val="20"/>
              </w:rPr>
              <w:t>под.</w:t>
            </w:r>
            <w:r w:rsidRPr="00DE3FB3">
              <w:rPr>
                <w:rFonts w:ascii="GHEA Grapalat" w:hAnsi="GHEA Grapalat" w:cs="Calibri"/>
                <w:sz w:val="20"/>
                <w:szCs w:val="20"/>
              </w:rPr>
              <w:t xml:space="preserve"> 1</w:t>
            </w:r>
          </w:p>
        </w:tc>
        <w:tc>
          <w:tcPr>
            <w:tcW w:w="2878" w:type="dxa"/>
            <w:tcBorders>
              <w:top w:val="nil"/>
              <w:left w:val="nil"/>
              <w:bottom w:val="single" w:sz="4" w:space="0" w:color="auto"/>
              <w:right w:val="single" w:sz="4" w:space="0" w:color="auto"/>
            </w:tcBorders>
            <w:vAlign w:val="center"/>
          </w:tcPr>
          <w:p w14:paraId="7D8285D6" w14:textId="77777777" w:rsidR="0063231D" w:rsidRPr="00E27EA1" w:rsidRDefault="0063231D" w:rsidP="00EC2CB9">
            <w:pPr>
              <w:jc w:val="center"/>
              <w:rPr>
                <w:rFonts w:ascii="GHEA Grapalat" w:hAnsi="GHEA Grapalat" w:cs="Calibri"/>
                <w:color w:val="000000"/>
                <w:sz w:val="18"/>
                <w:szCs w:val="18"/>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shd w:val="clear" w:color="000000" w:fill="FFFFFF"/>
            <w:vAlign w:val="center"/>
          </w:tcPr>
          <w:p w14:paraId="13556233"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shd w:val="clear" w:color="000000" w:fill="FFFFFF"/>
            <w:vAlign w:val="center"/>
          </w:tcPr>
          <w:p w14:paraId="4DA4F0F4" w14:textId="77777777" w:rsidR="0063231D" w:rsidRPr="00E27EA1" w:rsidRDefault="0063231D" w:rsidP="00EC2CB9">
            <w:pPr>
              <w:jc w:val="center"/>
              <w:rPr>
                <w:rFonts w:ascii="GHEA Grapalat" w:hAnsi="GHEA Grapalat" w:cs="Calibri"/>
                <w:sz w:val="18"/>
                <w:szCs w:val="18"/>
              </w:rPr>
            </w:pPr>
            <w:r>
              <w:rPr>
                <w:rFonts w:ascii="GHEA Grapalat" w:hAnsi="GHEA Grapalat" w:cs="Calibri"/>
                <w:sz w:val="20"/>
                <w:szCs w:val="20"/>
              </w:rPr>
              <w:t>9</w:t>
            </w:r>
          </w:p>
        </w:tc>
      </w:tr>
      <w:tr w:rsidR="0063231D" w:rsidRPr="008143C3" w14:paraId="2DCAE191" w14:textId="77777777" w:rsidTr="00EC2CB9">
        <w:trPr>
          <w:trHeight w:val="244"/>
        </w:trPr>
        <w:tc>
          <w:tcPr>
            <w:tcW w:w="625" w:type="dxa"/>
          </w:tcPr>
          <w:p w14:paraId="1EE6823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0C1D5AC9" w14:textId="77777777" w:rsidR="0063231D" w:rsidRPr="00DE3FB3"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Назарбекян дом</w:t>
            </w:r>
            <w:r w:rsidRPr="00DE3FB3">
              <w:rPr>
                <w:rFonts w:ascii="GHEA Grapalat" w:hAnsi="GHEA Grapalat" w:cs="Calibri"/>
                <w:sz w:val="20"/>
                <w:szCs w:val="20"/>
                <w:lang w:val="ru-RU"/>
              </w:rPr>
              <w:t xml:space="preserve"> </w:t>
            </w:r>
            <w:r>
              <w:rPr>
                <w:rFonts w:ascii="GHEA Grapalat" w:hAnsi="GHEA Grapalat" w:cs="Calibri"/>
                <w:sz w:val="20"/>
                <w:szCs w:val="20"/>
                <w:lang w:val="ru-RU"/>
              </w:rPr>
              <w:t>9</w:t>
            </w:r>
            <w:r w:rsidRPr="00DE3FB3">
              <w:rPr>
                <w:rFonts w:ascii="GHEA Grapalat" w:hAnsi="GHEA Grapalat" w:cs="Calibri"/>
                <w:sz w:val="20"/>
                <w:szCs w:val="20"/>
                <w:lang w:val="ru-RU"/>
              </w:rPr>
              <w:t xml:space="preserve"> </w:t>
            </w:r>
            <w:r>
              <w:rPr>
                <w:rFonts w:ascii="GHEA Grapalat" w:hAnsi="GHEA Grapalat" w:cs="Calibri"/>
                <w:sz w:val="20"/>
                <w:szCs w:val="20"/>
                <w:lang w:val="ru-RU"/>
              </w:rPr>
              <w:t>под.</w:t>
            </w:r>
            <w:r w:rsidRPr="00DE3FB3">
              <w:rPr>
                <w:rFonts w:ascii="GHEA Grapalat" w:hAnsi="GHEA Grapalat" w:cs="Calibri"/>
                <w:sz w:val="20"/>
                <w:szCs w:val="20"/>
                <w:lang w:val="ru-RU"/>
              </w:rPr>
              <w:t xml:space="preserve"> </w:t>
            </w:r>
            <w:r w:rsidRPr="00A116D5">
              <w:rPr>
                <w:rFonts w:ascii="GHEA Grapalat" w:hAnsi="GHEA Grapalat" w:cs="Calibri"/>
                <w:sz w:val="20"/>
                <w:szCs w:val="20"/>
                <w:lang w:val="hy-AM"/>
              </w:rPr>
              <w:t>2</w:t>
            </w:r>
          </w:p>
        </w:tc>
        <w:tc>
          <w:tcPr>
            <w:tcW w:w="2878" w:type="dxa"/>
            <w:tcBorders>
              <w:top w:val="nil"/>
              <w:left w:val="nil"/>
              <w:bottom w:val="single" w:sz="4" w:space="0" w:color="auto"/>
              <w:right w:val="single" w:sz="4" w:space="0" w:color="auto"/>
            </w:tcBorders>
            <w:vAlign w:val="center"/>
          </w:tcPr>
          <w:p w14:paraId="5D30815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8DF133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10F1F82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731FE2B8" w14:textId="77777777" w:rsidTr="00EC2CB9">
        <w:trPr>
          <w:trHeight w:val="244"/>
        </w:trPr>
        <w:tc>
          <w:tcPr>
            <w:tcW w:w="625" w:type="dxa"/>
          </w:tcPr>
          <w:p w14:paraId="5B3C3DE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shd w:val="clear" w:color="000000" w:fill="FFFFFF"/>
          </w:tcPr>
          <w:p w14:paraId="311EE882"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Норашен дом</w:t>
            </w:r>
            <w:r>
              <w:rPr>
                <w:rFonts w:ascii="GHEA Grapalat" w:hAnsi="GHEA Grapalat" w:cs="Calibri"/>
                <w:sz w:val="20"/>
                <w:szCs w:val="20"/>
              </w:rPr>
              <w:t xml:space="preserve"> 28 </w:t>
            </w:r>
          </w:p>
        </w:tc>
        <w:tc>
          <w:tcPr>
            <w:tcW w:w="2878" w:type="dxa"/>
            <w:tcBorders>
              <w:top w:val="nil"/>
              <w:left w:val="nil"/>
              <w:bottom w:val="single" w:sz="4" w:space="0" w:color="auto"/>
              <w:right w:val="single" w:sz="4" w:space="0" w:color="auto"/>
            </w:tcBorders>
            <w:vAlign w:val="center"/>
          </w:tcPr>
          <w:p w14:paraId="09CAA22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630</w:t>
            </w:r>
          </w:p>
        </w:tc>
        <w:tc>
          <w:tcPr>
            <w:tcW w:w="2878" w:type="dxa"/>
            <w:tcBorders>
              <w:top w:val="nil"/>
              <w:left w:val="nil"/>
              <w:bottom w:val="single" w:sz="4" w:space="0" w:color="auto"/>
              <w:right w:val="single" w:sz="4" w:space="0" w:color="auto"/>
            </w:tcBorders>
            <w:vAlign w:val="center"/>
          </w:tcPr>
          <w:p w14:paraId="3DBBDE0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16</w:t>
            </w:r>
          </w:p>
        </w:tc>
        <w:tc>
          <w:tcPr>
            <w:tcW w:w="2878" w:type="dxa"/>
            <w:tcBorders>
              <w:top w:val="nil"/>
              <w:left w:val="nil"/>
              <w:bottom w:val="single" w:sz="4" w:space="0" w:color="auto"/>
              <w:right w:val="single" w:sz="4" w:space="0" w:color="auto"/>
            </w:tcBorders>
            <w:vAlign w:val="center"/>
          </w:tcPr>
          <w:p w14:paraId="6B428CC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16</w:t>
            </w:r>
          </w:p>
        </w:tc>
      </w:tr>
      <w:tr w:rsidR="0063231D" w:rsidRPr="008143C3" w14:paraId="25CD45AD" w14:textId="77777777" w:rsidTr="00EC2CB9">
        <w:trPr>
          <w:trHeight w:val="244"/>
        </w:trPr>
        <w:tc>
          <w:tcPr>
            <w:tcW w:w="625" w:type="dxa"/>
          </w:tcPr>
          <w:p w14:paraId="294995A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shd w:val="clear" w:color="000000" w:fill="FFFFFF"/>
          </w:tcPr>
          <w:p w14:paraId="06FF9F76"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Норашен дом</w:t>
            </w:r>
            <w:r>
              <w:rPr>
                <w:rFonts w:ascii="GHEA Grapalat" w:hAnsi="GHEA Grapalat" w:cs="Calibri"/>
                <w:sz w:val="20"/>
                <w:szCs w:val="20"/>
              </w:rPr>
              <w:t xml:space="preserve"> 46</w:t>
            </w:r>
          </w:p>
        </w:tc>
        <w:tc>
          <w:tcPr>
            <w:tcW w:w="2878" w:type="dxa"/>
            <w:tcBorders>
              <w:top w:val="nil"/>
              <w:left w:val="nil"/>
              <w:bottom w:val="single" w:sz="4" w:space="0" w:color="auto"/>
              <w:right w:val="single" w:sz="4" w:space="0" w:color="auto"/>
            </w:tcBorders>
            <w:vAlign w:val="center"/>
          </w:tcPr>
          <w:p w14:paraId="1795194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DF7A77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16</w:t>
            </w:r>
          </w:p>
        </w:tc>
        <w:tc>
          <w:tcPr>
            <w:tcW w:w="2878" w:type="dxa"/>
            <w:tcBorders>
              <w:top w:val="nil"/>
              <w:left w:val="nil"/>
              <w:bottom w:val="single" w:sz="4" w:space="0" w:color="auto"/>
              <w:right w:val="single" w:sz="4" w:space="0" w:color="auto"/>
            </w:tcBorders>
            <w:vAlign w:val="center"/>
          </w:tcPr>
          <w:p w14:paraId="30E03E9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16</w:t>
            </w:r>
          </w:p>
        </w:tc>
      </w:tr>
      <w:tr w:rsidR="0063231D" w:rsidRPr="008143C3" w14:paraId="67AA381A" w14:textId="77777777" w:rsidTr="00EC2CB9">
        <w:trPr>
          <w:trHeight w:val="244"/>
        </w:trPr>
        <w:tc>
          <w:tcPr>
            <w:tcW w:w="625" w:type="dxa"/>
          </w:tcPr>
          <w:p w14:paraId="4EF6C122"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6B5C1389"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7</w:t>
            </w:r>
          </w:p>
        </w:tc>
        <w:tc>
          <w:tcPr>
            <w:tcW w:w="2878" w:type="dxa"/>
          </w:tcPr>
          <w:p w14:paraId="466654F9"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5ED6A501"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6B84FB51"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7DF735EF" w14:textId="77777777" w:rsidTr="00EC2CB9">
        <w:trPr>
          <w:trHeight w:val="244"/>
        </w:trPr>
        <w:tc>
          <w:tcPr>
            <w:tcW w:w="625" w:type="dxa"/>
            <w:vAlign w:val="center"/>
          </w:tcPr>
          <w:p w14:paraId="08372A05"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4753BCDC"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728122D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5F230AB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5E5F02B1"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5BB3F966" w14:textId="77777777" w:rsidTr="00EC2CB9">
        <w:trPr>
          <w:trHeight w:val="244"/>
        </w:trPr>
        <w:tc>
          <w:tcPr>
            <w:tcW w:w="625" w:type="dxa"/>
            <w:vAlign w:val="center"/>
          </w:tcPr>
          <w:p w14:paraId="0FDD18C6" w14:textId="77777777" w:rsidR="0063231D" w:rsidRPr="00E27EA1" w:rsidRDefault="0063231D" w:rsidP="00EC2CB9">
            <w:pPr>
              <w:pStyle w:val="ListBullet2"/>
              <w:numPr>
                <w:ilvl w:val="0"/>
                <w:numId w:val="0"/>
              </w:numPr>
              <w:jc w:val="center"/>
              <w:rPr>
                <w:rFonts w:ascii="GHEA Grapalat" w:hAnsi="GHEA Grapalat" w:cs="Calibri"/>
                <w:sz w:val="18"/>
                <w:szCs w:val="18"/>
              </w:rPr>
            </w:pPr>
          </w:p>
        </w:tc>
        <w:tc>
          <w:tcPr>
            <w:tcW w:w="13854" w:type="dxa"/>
            <w:gridSpan w:val="4"/>
            <w:vAlign w:val="center"/>
          </w:tcPr>
          <w:p w14:paraId="300C1CA7" w14:textId="77777777" w:rsidR="0063231D" w:rsidRPr="00CF3B24"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Аван</w:t>
            </w:r>
          </w:p>
        </w:tc>
      </w:tr>
      <w:tr w:rsidR="0063231D" w:rsidRPr="008143C3" w14:paraId="6870798D" w14:textId="77777777" w:rsidTr="00EC2CB9">
        <w:trPr>
          <w:trHeight w:val="244"/>
        </w:trPr>
        <w:tc>
          <w:tcPr>
            <w:tcW w:w="625" w:type="dxa"/>
          </w:tcPr>
          <w:p w14:paraId="2273A9E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4A48DED3" w14:textId="77777777" w:rsidR="0063231D" w:rsidRPr="00E27EA1" w:rsidRDefault="0063231D" w:rsidP="00EC2CB9">
            <w:pPr>
              <w:pStyle w:val="ListBullet2"/>
              <w:numPr>
                <w:ilvl w:val="0"/>
                <w:numId w:val="0"/>
              </w:numPr>
              <w:rPr>
                <w:rFonts w:ascii="GHEA Grapalat" w:hAnsi="GHEA Grapalat"/>
                <w:sz w:val="18"/>
                <w:szCs w:val="18"/>
                <w:lang w:val="hy-AM"/>
              </w:rPr>
            </w:pPr>
            <w:r w:rsidRPr="00C95855">
              <w:rPr>
                <w:rFonts w:ascii="GHEA Grapalat" w:hAnsi="GHEA Grapalat" w:cs="Calibri"/>
                <w:sz w:val="20"/>
                <w:szCs w:val="20"/>
                <w:lang w:val="hy-AM"/>
              </w:rPr>
              <w:t xml:space="preserve">Квартал О. </w:t>
            </w:r>
            <w:r>
              <w:rPr>
                <w:rFonts w:ascii="GHEA Grapalat" w:hAnsi="GHEA Grapalat" w:cs="Calibri"/>
                <w:sz w:val="20"/>
                <w:szCs w:val="20"/>
                <w:lang w:val="ru-RU"/>
              </w:rPr>
              <w:t>Оганнисян дом</w:t>
            </w:r>
            <w:r w:rsidRPr="000563A6">
              <w:rPr>
                <w:rFonts w:ascii="GHEA Grapalat" w:hAnsi="GHEA Grapalat" w:cs="Calibri"/>
                <w:sz w:val="20"/>
                <w:szCs w:val="20"/>
                <w:lang w:val="hy-AM"/>
              </w:rPr>
              <w:t xml:space="preserve"> 24/2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1 </w:t>
            </w:r>
          </w:p>
        </w:tc>
        <w:tc>
          <w:tcPr>
            <w:tcW w:w="2878" w:type="dxa"/>
            <w:tcBorders>
              <w:top w:val="single" w:sz="4" w:space="0" w:color="auto"/>
              <w:left w:val="nil"/>
              <w:bottom w:val="single" w:sz="4" w:space="0" w:color="auto"/>
              <w:right w:val="single" w:sz="4" w:space="0" w:color="auto"/>
            </w:tcBorders>
            <w:vAlign w:val="center"/>
          </w:tcPr>
          <w:p w14:paraId="6899266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56644BB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vAlign w:val="center"/>
          </w:tcPr>
          <w:p w14:paraId="60BA5C3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3FE9BE18" w14:textId="77777777" w:rsidTr="00EC2CB9">
        <w:trPr>
          <w:trHeight w:val="244"/>
        </w:trPr>
        <w:tc>
          <w:tcPr>
            <w:tcW w:w="625" w:type="dxa"/>
          </w:tcPr>
          <w:p w14:paraId="3DF412A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577D6BBC" w14:textId="77777777" w:rsidR="0063231D" w:rsidRPr="00E27EA1" w:rsidRDefault="0063231D" w:rsidP="00EC2CB9">
            <w:pPr>
              <w:pStyle w:val="ListBullet2"/>
              <w:numPr>
                <w:ilvl w:val="0"/>
                <w:numId w:val="0"/>
              </w:numPr>
              <w:rPr>
                <w:rFonts w:ascii="GHEA Grapalat" w:hAnsi="GHEA Grapalat"/>
                <w:sz w:val="18"/>
                <w:szCs w:val="18"/>
                <w:lang w:val="hy-AM"/>
              </w:rPr>
            </w:pPr>
            <w:r w:rsidRPr="00C95855">
              <w:rPr>
                <w:rFonts w:ascii="GHEA Grapalat" w:hAnsi="GHEA Grapalat" w:cs="Calibri"/>
                <w:sz w:val="20"/>
                <w:szCs w:val="20"/>
                <w:lang w:val="hy-AM"/>
              </w:rPr>
              <w:t xml:space="preserve">Квартал О. </w:t>
            </w:r>
            <w:r>
              <w:rPr>
                <w:rFonts w:ascii="GHEA Grapalat" w:hAnsi="GHEA Grapalat" w:cs="Calibri"/>
                <w:sz w:val="20"/>
                <w:szCs w:val="20"/>
                <w:lang w:val="ru-RU"/>
              </w:rPr>
              <w:t>Оганнисян дом</w:t>
            </w:r>
            <w:r w:rsidRPr="000563A6">
              <w:rPr>
                <w:rFonts w:ascii="GHEA Grapalat" w:hAnsi="GHEA Grapalat" w:cs="Calibri"/>
                <w:sz w:val="20"/>
                <w:szCs w:val="20"/>
                <w:lang w:val="hy-AM"/>
              </w:rPr>
              <w:t xml:space="preserve"> 24/2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2 </w:t>
            </w:r>
          </w:p>
        </w:tc>
        <w:tc>
          <w:tcPr>
            <w:tcW w:w="2878" w:type="dxa"/>
            <w:tcBorders>
              <w:top w:val="nil"/>
              <w:left w:val="nil"/>
              <w:bottom w:val="single" w:sz="4" w:space="0" w:color="auto"/>
              <w:right w:val="single" w:sz="4" w:space="0" w:color="auto"/>
            </w:tcBorders>
            <w:vAlign w:val="center"/>
          </w:tcPr>
          <w:p w14:paraId="019AF2E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066299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A56683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5B470C7F" w14:textId="77777777" w:rsidTr="00EC2CB9">
        <w:trPr>
          <w:trHeight w:val="244"/>
        </w:trPr>
        <w:tc>
          <w:tcPr>
            <w:tcW w:w="625" w:type="dxa"/>
          </w:tcPr>
          <w:p w14:paraId="052E7D4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6388EF79" w14:textId="77777777" w:rsidR="0063231D" w:rsidRPr="00940C3D" w:rsidRDefault="0063231D" w:rsidP="00EC2CB9">
            <w:pPr>
              <w:pStyle w:val="ListBullet2"/>
              <w:numPr>
                <w:ilvl w:val="0"/>
                <w:numId w:val="0"/>
              </w:numPr>
              <w:rPr>
                <w:rFonts w:ascii="GHEA Grapalat" w:hAnsi="GHEA Grapalat"/>
                <w:sz w:val="18"/>
                <w:szCs w:val="18"/>
                <w:lang w:val="hy-AM"/>
              </w:rPr>
            </w:pPr>
            <w:r w:rsidRPr="00C95855">
              <w:rPr>
                <w:rFonts w:ascii="GHEA Grapalat" w:hAnsi="GHEA Grapalat" w:cs="Calibri"/>
                <w:sz w:val="20"/>
                <w:szCs w:val="20"/>
                <w:lang w:val="hy-AM"/>
              </w:rPr>
              <w:t xml:space="preserve">Квартал О. </w:t>
            </w:r>
            <w:r>
              <w:rPr>
                <w:rFonts w:ascii="GHEA Grapalat" w:hAnsi="GHEA Grapalat" w:cs="Calibri"/>
                <w:sz w:val="20"/>
                <w:szCs w:val="20"/>
                <w:lang w:val="ru-RU"/>
              </w:rPr>
              <w:t>Оганнисян дом</w:t>
            </w:r>
            <w:r w:rsidRPr="000563A6">
              <w:rPr>
                <w:rFonts w:ascii="GHEA Grapalat" w:hAnsi="GHEA Grapalat" w:cs="Calibri"/>
                <w:sz w:val="20"/>
                <w:szCs w:val="20"/>
                <w:lang w:val="hy-AM"/>
              </w:rPr>
              <w:t xml:space="preserve"> 24/2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1757D74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FEA0B2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0BB44B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3AF6F2EA" w14:textId="77777777" w:rsidTr="00EC2CB9">
        <w:trPr>
          <w:trHeight w:val="244"/>
        </w:trPr>
        <w:tc>
          <w:tcPr>
            <w:tcW w:w="625" w:type="dxa"/>
          </w:tcPr>
          <w:p w14:paraId="4FB7480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4552A02A"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Нарекаци дом</w:t>
            </w:r>
            <w:r w:rsidRPr="000563A6">
              <w:rPr>
                <w:rFonts w:ascii="GHEA Grapalat" w:hAnsi="GHEA Grapalat" w:cs="Calibri"/>
                <w:sz w:val="20"/>
                <w:szCs w:val="20"/>
              </w:rPr>
              <w:t xml:space="preserve"> 34 </w:t>
            </w:r>
          </w:p>
        </w:tc>
        <w:tc>
          <w:tcPr>
            <w:tcW w:w="2878" w:type="dxa"/>
            <w:tcBorders>
              <w:top w:val="nil"/>
              <w:left w:val="nil"/>
              <w:bottom w:val="single" w:sz="4" w:space="0" w:color="auto"/>
              <w:right w:val="single" w:sz="4" w:space="0" w:color="auto"/>
            </w:tcBorders>
            <w:vAlign w:val="center"/>
          </w:tcPr>
          <w:p w14:paraId="0DD7358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42CBCA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134E393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7A7EC712" w14:textId="77777777" w:rsidTr="00EC2CB9">
        <w:trPr>
          <w:trHeight w:val="244"/>
        </w:trPr>
        <w:tc>
          <w:tcPr>
            <w:tcW w:w="625" w:type="dxa"/>
          </w:tcPr>
          <w:p w14:paraId="2ED1CA5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414CEC9C"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Квартал Нарекаци дом</w:t>
            </w:r>
            <w:r w:rsidRPr="000563A6">
              <w:rPr>
                <w:rFonts w:ascii="GHEA Grapalat" w:hAnsi="GHEA Grapalat" w:cs="Calibri"/>
                <w:sz w:val="20"/>
                <w:szCs w:val="20"/>
              </w:rPr>
              <w:t xml:space="preserve"> 54 </w:t>
            </w:r>
          </w:p>
        </w:tc>
        <w:tc>
          <w:tcPr>
            <w:tcW w:w="2878" w:type="dxa"/>
            <w:tcBorders>
              <w:top w:val="nil"/>
              <w:left w:val="nil"/>
              <w:bottom w:val="single" w:sz="4" w:space="0" w:color="auto"/>
              <w:right w:val="single" w:sz="4" w:space="0" w:color="auto"/>
            </w:tcBorders>
            <w:vAlign w:val="center"/>
          </w:tcPr>
          <w:p w14:paraId="3F1DF78F" w14:textId="1493DA70"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6</w:t>
            </w:r>
            <w:r w:rsidR="00465611">
              <w:rPr>
                <w:rFonts w:ascii="GHEA Grapalat" w:hAnsi="GHEA Grapalat" w:cs="Calibri"/>
                <w:sz w:val="20"/>
                <w:szCs w:val="20"/>
              </w:rPr>
              <w:t>3</w:t>
            </w:r>
            <w:r w:rsidRPr="000563A6">
              <w:rPr>
                <w:rFonts w:ascii="GHEA Grapalat" w:hAnsi="GHEA Grapalat" w:cs="Calibri"/>
                <w:sz w:val="20"/>
                <w:szCs w:val="20"/>
              </w:rPr>
              <w:t>0</w:t>
            </w:r>
          </w:p>
        </w:tc>
        <w:tc>
          <w:tcPr>
            <w:tcW w:w="2878" w:type="dxa"/>
            <w:tcBorders>
              <w:top w:val="nil"/>
              <w:left w:val="nil"/>
              <w:bottom w:val="single" w:sz="4" w:space="0" w:color="auto"/>
              <w:right w:val="single" w:sz="4" w:space="0" w:color="auto"/>
            </w:tcBorders>
            <w:vAlign w:val="center"/>
          </w:tcPr>
          <w:p w14:paraId="7BAF0F7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16</w:t>
            </w:r>
          </w:p>
        </w:tc>
        <w:tc>
          <w:tcPr>
            <w:tcW w:w="2878" w:type="dxa"/>
            <w:tcBorders>
              <w:top w:val="nil"/>
              <w:left w:val="nil"/>
              <w:bottom w:val="single" w:sz="4" w:space="0" w:color="auto"/>
              <w:right w:val="single" w:sz="4" w:space="0" w:color="auto"/>
            </w:tcBorders>
            <w:vAlign w:val="center"/>
          </w:tcPr>
          <w:p w14:paraId="05F09B3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16</w:t>
            </w:r>
          </w:p>
        </w:tc>
      </w:tr>
      <w:tr w:rsidR="0063231D" w:rsidRPr="008143C3" w14:paraId="725E349A" w14:textId="77777777" w:rsidTr="00EC2CB9">
        <w:trPr>
          <w:trHeight w:val="244"/>
        </w:trPr>
        <w:tc>
          <w:tcPr>
            <w:tcW w:w="625" w:type="dxa"/>
          </w:tcPr>
          <w:p w14:paraId="6CA7EBA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01097304"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 xml:space="preserve">Квартал Саят-Нова дом </w:t>
            </w:r>
            <w:r w:rsidRPr="000563A6">
              <w:rPr>
                <w:rFonts w:ascii="GHEA Grapalat" w:hAnsi="GHEA Grapalat" w:cs="Calibri"/>
                <w:sz w:val="20"/>
                <w:szCs w:val="20"/>
                <w:lang w:val="hy-AM"/>
              </w:rPr>
              <w:t xml:space="preserve">1/3 </w:t>
            </w:r>
            <w:r>
              <w:rPr>
                <w:rFonts w:ascii="GHEA Grapalat" w:hAnsi="GHEA Grapalat" w:cs="Calibri"/>
                <w:sz w:val="20"/>
                <w:szCs w:val="20"/>
                <w:lang w:val="ru-RU"/>
              </w:rPr>
              <w:t>под.</w:t>
            </w:r>
            <w:r w:rsidRPr="000563A6">
              <w:rPr>
                <w:rFonts w:ascii="GHEA Grapalat" w:hAnsi="GHEA Grapalat" w:cs="Calibri"/>
                <w:sz w:val="20"/>
                <w:szCs w:val="20"/>
                <w:lang w:val="hy-AM"/>
              </w:rPr>
              <w:t xml:space="preserve"> 1 </w:t>
            </w:r>
          </w:p>
        </w:tc>
        <w:tc>
          <w:tcPr>
            <w:tcW w:w="2878" w:type="dxa"/>
            <w:tcBorders>
              <w:top w:val="nil"/>
              <w:left w:val="nil"/>
              <w:bottom w:val="single" w:sz="4" w:space="0" w:color="auto"/>
              <w:right w:val="single" w:sz="4" w:space="0" w:color="auto"/>
            </w:tcBorders>
            <w:vAlign w:val="center"/>
          </w:tcPr>
          <w:p w14:paraId="628E1D3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103D31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AC63EA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7914019F" w14:textId="77777777" w:rsidTr="00EC2CB9">
        <w:trPr>
          <w:trHeight w:val="244"/>
        </w:trPr>
        <w:tc>
          <w:tcPr>
            <w:tcW w:w="625" w:type="dxa"/>
          </w:tcPr>
          <w:p w14:paraId="2314FC8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7728C3F2"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 xml:space="preserve">Квартал Саят-Нова дом </w:t>
            </w:r>
            <w:r w:rsidRPr="00C95855">
              <w:rPr>
                <w:rFonts w:ascii="GHEA Grapalat" w:hAnsi="GHEA Grapalat" w:cs="Calibri"/>
                <w:sz w:val="20"/>
                <w:szCs w:val="20"/>
                <w:lang w:val="ru-RU"/>
              </w:rPr>
              <w:t xml:space="preserve">8/1 </w:t>
            </w:r>
          </w:p>
        </w:tc>
        <w:tc>
          <w:tcPr>
            <w:tcW w:w="2878" w:type="dxa"/>
            <w:tcBorders>
              <w:top w:val="nil"/>
              <w:left w:val="nil"/>
              <w:bottom w:val="single" w:sz="4" w:space="0" w:color="auto"/>
              <w:right w:val="single" w:sz="4" w:space="0" w:color="auto"/>
            </w:tcBorders>
            <w:vAlign w:val="center"/>
          </w:tcPr>
          <w:p w14:paraId="71F2133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ED94D4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1774EB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6BBF3F99" w14:textId="77777777" w:rsidTr="00EC2CB9">
        <w:trPr>
          <w:trHeight w:val="244"/>
        </w:trPr>
        <w:tc>
          <w:tcPr>
            <w:tcW w:w="625" w:type="dxa"/>
          </w:tcPr>
          <w:p w14:paraId="0F8F189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7FB00F94"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 xml:space="preserve">Квартал Саят-Нова дом </w:t>
            </w:r>
            <w:r w:rsidRPr="00C95855">
              <w:rPr>
                <w:rFonts w:ascii="GHEA Grapalat" w:hAnsi="GHEA Grapalat" w:cs="Calibri"/>
                <w:sz w:val="20"/>
                <w:szCs w:val="20"/>
                <w:lang w:val="ru-RU"/>
              </w:rPr>
              <w:t xml:space="preserve">8/2 </w:t>
            </w:r>
          </w:p>
        </w:tc>
        <w:tc>
          <w:tcPr>
            <w:tcW w:w="2878" w:type="dxa"/>
            <w:tcBorders>
              <w:top w:val="nil"/>
              <w:left w:val="nil"/>
              <w:bottom w:val="single" w:sz="4" w:space="0" w:color="auto"/>
              <w:right w:val="single" w:sz="4" w:space="0" w:color="auto"/>
            </w:tcBorders>
            <w:vAlign w:val="center"/>
          </w:tcPr>
          <w:p w14:paraId="2052AB1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E7A2A7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FBB9E9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563A6">
              <w:rPr>
                <w:rFonts w:ascii="GHEA Grapalat" w:hAnsi="GHEA Grapalat" w:cs="Calibri"/>
                <w:sz w:val="20"/>
                <w:szCs w:val="20"/>
              </w:rPr>
              <w:t>9</w:t>
            </w:r>
          </w:p>
        </w:tc>
      </w:tr>
      <w:tr w:rsidR="0063231D" w:rsidRPr="008143C3" w14:paraId="7C54CD8B" w14:textId="77777777" w:rsidTr="00EC2CB9">
        <w:trPr>
          <w:trHeight w:val="244"/>
        </w:trPr>
        <w:tc>
          <w:tcPr>
            <w:tcW w:w="625" w:type="dxa"/>
          </w:tcPr>
          <w:p w14:paraId="22F7B463"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13D011B5"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8</w:t>
            </w:r>
          </w:p>
        </w:tc>
        <w:tc>
          <w:tcPr>
            <w:tcW w:w="2878" w:type="dxa"/>
          </w:tcPr>
          <w:p w14:paraId="30441B21"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3FD19AAE"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6727C8F2"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47BBE6E5" w14:textId="77777777" w:rsidTr="00EC2CB9">
        <w:trPr>
          <w:trHeight w:val="244"/>
        </w:trPr>
        <w:tc>
          <w:tcPr>
            <w:tcW w:w="625" w:type="dxa"/>
            <w:vAlign w:val="center"/>
          </w:tcPr>
          <w:p w14:paraId="5C5E4155"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26FD5331"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5F6D3532"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7B9EBA6B"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1362935C"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2962E734" w14:textId="77777777" w:rsidTr="00EC2CB9">
        <w:trPr>
          <w:trHeight w:val="244"/>
        </w:trPr>
        <w:tc>
          <w:tcPr>
            <w:tcW w:w="625" w:type="dxa"/>
            <w:vAlign w:val="center"/>
          </w:tcPr>
          <w:p w14:paraId="0E95BB0F" w14:textId="77777777" w:rsidR="0063231D" w:rsidRPr="00E27EA1" w:rsidRDefault="0063231D" w:rsidP="00EC2CB9">
            <w:pPr>
              <w:pStyle w:val="ListBullet2"/>
              <w:numPr>
                <w:ilvl w:val="0"/>
                <w:numId w:val="0"/>
              </w:numPr>
              <w:jc w:val="center"/>
              <w:rPr>
                <w:rFonts w:ascii="GHEA Grapalat" w:hAnsi="GHEA Grapalat" w:cs="Calibri"/>
                <w:sz w:val="18"/>
                <w:szCs w:val="18"/>
              </w:rPr>
            </w:pPr>
          </w:p>
        </w:tc>
        <w:tc>
          <w:tcPr>
            <w:tcW w:w="13854" w:type="dxa"/>
            <w:gridSpan w:val="4"/>
            <w:vAlign w:val="center"/>
          </w:tcPr>
          <w:p w14:paraId="2135D617" w14:textId="77777777" w:rsidR="0063231D" w:rsidRPr="00E27EA1" w:rsidRDefault="0063231D" w:rsidP="00EC2CB9">
            <w:pPr>
              <w:pStyle w:val="ListBullet2"/>
              <w:numPr>
                <w:ilvl w:val="0"/>
                <w:numId w:val="0"/>
              </w:numPr>
              <w:jc w:val="center"/>
              <w:rPr>
                <w:rFonts w:ascii="GHEA Grapalat" w:hAnsi="GHEA Grapalat" w:cs="Calibri"/>
                <w:sz w:val="18"/>
                <w:szCs w:val="18"/>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Арабкир</w:t>
            </w:r>
          </w:p>
        </w:tc>
      </w:tr>
      <w:tr w:rsidR="0063231D" w:rsidRPr="008143C3" w14:paraId="4BE71EFF" w14:textId="77777777" w:rsidTr="00EC2CB9">
        <w:trPr>
          <w:trHeight w:val="244"/>
        </w:trPr>
        <w:tc>
          <w:tcPr>
            <w:tcW w:w="625" w:type="dxa"/>
          </w:tcPr>
          <w:p w14:paraId="524C8E3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5DF94D31" w14:textId="77777777" w:rsidR="0063231D" w:rsidRPr="00E27EA1" w:rsidRDefault="0063231D" w:rsidP="00EC2CB9">
            <w:pPr>
              <w:pStyle w:val="ListBullet2"/>
              <w:numPr>
                <w:ilvl w:val="0"/>
                <w:numId w:val="0"/>
              </w:numPr>
              <w:rPr>
                <w:rFonts w:ascii="GHEA Grapalat" w:hAnsi="GHEA Grapalat"/>
                <w:sz w:val="18"/>
                <w:szCs w:val="18"/>
                <w:lang w:val="hy-AM"/>
              </w:rPr>
            </w:pPr>
            <w:r w:rsidRPr="00353A5C">
              <w:rPr>
                <w:rFonts w:ascii="GHEA Grapalat" w:hAnsi="GHEA Grapalat" w:cs="Calibri"/>
                <w:sz w:val="20"/>
                <w:szCs w:val="20"/>
                <w:lang w:val="hy-AM"/>
              </w:rPr>
              <w:t>Ул. В. Амбарцумян дом</w:t>
            </w:r>
            <w:r w:rsidRPr="00E41E2E">
              <w:rPr>
                <w:rFonts w:ascii="GHEA Grapalat" w:hAnsi="GHEA Grapalat" w:cs="Calibri"/>
                <w:sz w:val="20"/>
                <w:szCs w:val="20"/>
                <w:lang w:val="hy-AM"/>
              </w:rPr>
              <w:t xml:space="preserve"> 47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w:t>
            </w:r>
          </w:p>
        </w:tc>
        <w:tc>
          <w:tcPr>
            <w:tcW w:w="2878" w:type="dxa"/>
            <w:tcBorders>
              <w:top w:val="single" w:sz="4" w:space="0" w:color="auto"/>
              <w:left w:val="nil"/>
              <w:bottom w:val="single" w:sz="4" w:space="0" w:color="auto"/>
              <w:right w:val="single" w:sz="4" w:space="0" w:color="auto"/>
            </w:tcBorders>
            <w:vAlign w:val="center"/>
          </w:tcPr>
          <w:p w14:paraId="40132FE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3B20DE3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6F90FF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8</w:t>
            </w:r>
          </w:p>
        </w:tc>
      </w:tr>
      <w:tr w:rsidR="0063231D" w:rsidRPr="008143C3" w14:paraId="12569641" w14:textId="77777777" w:rsidTr="00EC2CB9">
        <w:trPr>
          <w:trHeight w:val="244"/>
        </w:trPr>
        <w:tc>
          <w:tcPr>
            <w:tcW w:w="625" w:type="dxa"/>
          </w:tcPr>
          <w:p w14:paraId="7C9CFE9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2DDEEA07" w14:textId="77777777" w:rsidR="0063231D" w:rsidRPr="00E27EA1" w:rsidRDefault="0063231D" w:rsidP="00EC2CB9">
            <w:pPr>
              <w:pStyle w:val="ListBullet2"/>
              <w:numPr>
                <w:ilvl w:val="0"/>
                <w:numId w:val="0"/>
              </w:numPr>
              <w:rPr>
                <w:rFonts w:ascii="GHEA Grapalat" w:hAnsi="GHEA Grapalat"/>
                <w:sz w:val="18"/>
                <w:szCs w:val="18"/>
                <w:lang w:val="hy-AM"/>
              </w:rPr>
            </w:pPr>
            <w:r w:rsidRPr="00353A5C">
              <w:rPr>
                <w:rFonts w:ascii="GHEA Grapalat" w:hAnsi="GHEA Grapalat" w:cs="Calibri"/>
                <w:sz w:val="20"/>
                <w:szCs w:val="20"/>
                <w:lang w:val="hy-AM"/>
              </w:rPr>
              <w:t>Ул. В. Амбарцумян дом</w:t>
            </w:r>
            <w:r w:rsidRPr="00E41E2E">
              <w:rPr>
                <w:rFonts w:ascii="GHEA Grapalat" w:hAnsi="GHEA Grapalat" w:cs="Calibri"/>
                <w:sz w:val="20"/>
                <w:szCs w:val="20"/>
                <w:lang w:val="hy-AM"/>
              </w:rPr>
              <w:t xml:space="preserve"> 47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5BC4D10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892F1A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84C4DE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8</w:t>
            </w:r>
          </w:p>
        </w:tc>
      </w:tr>
      <w:tr w:rsidR="0063231D" w:rsidRPr="008143C3" w14:paraId="4B12C833" w14:textId="77777777" w:rsidTr="00EC2CB9">
        <w:trPr>
          <w:trHeight w:val="244"/>
        </w:trPr>
        <w:tc>
          <w:tcPr>
            <w:tcW w:w="625" w:type="dxa"/>
          </w:tcPr>
          <w:p w14:paraId="1ECEF99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054984ED" w14:textId="77777777" w:rsidR="0063231D" w:rsidRPr="00E27EA1" w:rsidRDefault="0063231D" w:rsidP="00EC2CB9">
            <w:pPr>
              <w:pStyle w:val="ListBullet2"/>
              <w:numPr>
                <w:ilvl w:val="0"/>
                <w:numId w:val="0"/>
              </w:numPr>
              <w:rPr>
                <w:rFonts w:ascii="GHEA Grapalat" w:hAnsi="GHEA Grapalat"/>
                <w:sz w:val="18"/>
                <w:szCs w:val="18"/>
                <w:lang w:val="hy-AM"/>
              </w:rPr>
            </w:pPr>
            <w:r w:rsidRPr="00353A5C">
              <w:rPr>
                <w:rFonts w:ascii="GHEA Grapalat" w:hAnsi="GHEA Grapalat" w:cs="Calibri"/>
                <w:sz w:val="20"/>
                <w:szCs w:val="20"/>
                <w:lang w:val="hy-AM"/>
              </w:rPr>
              <w:t>Ул. В. Амбарцумян дом</w:t>
            </w:r>
            <w:r w:rsidRPr="00E41E2E">
              <w:rPr>
                <w:rFonts w:ascii="GHEA Grapalat" w:hAnsi="GHEA Grapalat" w:cs="Calibri"/>
                <w:sz w:val="20"/>
                <w:szCs w:val="20"/>
                <w:lang w:val="hy-AM"/>
              </w:rPr>
              <w:t xml:space="preserve"> 47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707D299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CB2BB7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FCD892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8</w:t>
            </w:r>
          </w:p>
        </w:tc>
      </w:tr>
      <w:tr w:rsidR="0063231D" w:rsidRPr="008143C3" w14:paraId="115A1F18" w14:textId="77777777" w:rsidTr="00EC2CB9">
        <w:trPr>
          <w:trHeight w:val="244"/>
        </w:trPr>
        <w:tc>
          <w:tcPr>
            <w:tcW w:w="625" w:type="dxa"/>
          </w:tcPr>
          <w:p w14:paraId="2A97271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03C47488" w14:textId="77777777" w:rsidR="0063231D" w:rsidRPr="00E27EA1" w:rsidRDefault="0063231D" w:rsidP="00EC2CB9">
            <w:pPr>
              <w:pStyle w:val="ListBullet2"/>
              <w:numPr>
                <w:ilvl w:val="0"/>
                <w:numId w:val="0"/>
              </w:numPr>
              <w:rPr>
                <w:rFonts w:ascii="GHEA Grapalat" w:hAnsi="GHEA Grapalat"/>
                <w:sz w:val="18"/>
                <w:szCs w:val="18"/>
                <w:lang w:val="hy-AM"/>
              </w:rPr>
            </w:pPr>
            <w:r w:rsidRPr="00353A5C">
              <w:rPr>
                <w:rFonts w:ascii="GHEA Grapalat" w:hAnsi="GHEA Grapalat" w:cs="Calibri"/>
                <w:sz w:val="20"/>
                <w:szCs w:val="20"/>
                <w:lang w:val="hy-AM"/>
              </w:rPr>
              <w:t>Ул. В. Амбарцумян дом</w:t>
            </w:r>
            <w:r w:rsidRPr="00E41E2E">
              <w:rPr>
                <w:rFonts w:ascii="GHEA Grapalat" w:hAnsi="GHEA Grapalat" w:cs="Calibri"/>
                <w:sz w:val="20"/>
                <w:szCs w:val="20"/>
                <w:lang w:val="hy-AM"/>
              </w:rPr>
              <w:t xml:space="preserve"> 47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4</w:t>
            </w:r>
          </w:p>
        </w:tc>
        <w:tc>
          <w:tcPr>
            <w:tcW w:w="2878" w:type="dxa"/>
            <w:tcBorders>
              <w:top w:val="nil"/>
              <w:left w:val="nil"/>
              <w:bottom w:val="single" w:sz="4" w:space="0" w:color="auto"/>
              <w:right w:val="single" w:sz="4" w:space="0" w:color="auto"/>
            </w:tcBorders>
            <w:vAlign w:val="center"/>
          </w:tcPr>
          <w:p w14:paraId="22B7359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98F8D7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332DD2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8</w:t>
            </w:r>
          </w:p>
        </w:tc>
      </w:tr>
      <w:tr w:rsidR="0063231D" w:rsidRPr="008143C3" w14:paraId="2ECA2630" w14:textId="77777777" w:rsidTr="00EC2CB9">
        <w:trPr>
          <w:trHeight w:val="244"/>
        </w:trPr>
        <w:tc>
          <w:tcPr>
            <w:tcW w:w="625" w:type="dxa"/>
          </w:tcPr>
          <w:p w14:paraId="4967A8F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28CA1659"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Керу дом</w:t>
            </w:r>
            <w:r w:rsidRPr="00E41E2E">
              <w:rPr>
                <w:rFonts w:ascii="GHEA Grapalat" w:hAnsi="GHEA Grapalat" w:cs="Calibri"/>
                <w:sz w:val="20"/>
                <w:szCs w:val="20"/>
              </w:rPr>
              <w:t xml:space="preserve"> 58 </w:t>
            </w:r>
          </w:p>
        </w:tc>
        <w:tc>
          <w:tcPr>
            <w:tcW w:w="2878" w:type="dxa"/>
            <w:tcBorders>
              <w:top w:val="nil"/>
              <w:left w:val="nil"/>
              <w:bottom w:val="single" w:sz="4" w:space="0" w:color="auto"/>
              <w:right w:val="single" w:sz="4" w:space="0" w:color="auto"/>
            </w:tcBorders>
            <w:vAlign w:val="center"/>
          </w:tcPr>
          <w:p w14:paraId="6BC82F8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9D3DD5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FDEBB7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13B420E0" w14:textId="77777777" w:rsidTr="00EC2CB9">
        <w:trPr>
          <w:trHeight w:val="244"/>
        </w:trPr>
        <w:tc>
          <w:tcPr>
            <w:tcW w:w="625" w:type="dxa"/>
          </w:tcPr>
          <w:p w14:paraId="1C27B92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3AF621F2"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Братев Орбели дом</w:t>
            </w:r>
            <w:r w:rsidRPr="00DB2119">
              <w:rPr>
                <w:rFonts w:ascii="GHEA Grapalat" w:hAnsi="GHEA Grapalat" w:cs="Calibri"/>
                <w:sz w:val="20"/>
                <w:szCs w:val="20"/>
                <w:lang w:val="ru-RU"/>
              </w:rPr>
              <w:t xml:space="preserve"> 10 </w:t>
            </w:r>
          </w:p>
        </w:tc>
        <w:tc>
          <w:tcPr>
            <w:tcW w:w="2878" w:type="dxa"/>
            <w:tcBorders>
              <w:top w:val="nil"/>
              <w:left w:val="nil"/>
              <w:bottom w:val="single" w:sz="4" w:space="0" w:color="auto"/>
              <w:right w:val="single" w:sz="4" w:space="0" w:color="auto"/>
            </w:tcBorders>
            <w:vAlign w:val="center"/>
          </w:tcPr>
          <w:p w14:paraId="0F811D8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7568AF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E1F595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4415F829" w14:textId="77777777" w:rsidTr="00EC2CB9">
        <w:trPr>
          <w:trHeight w:val="244"/>
        </w:trPr>
        <w:tc>
          <w:tcPr>
            <w:tcW w:w="625" w:type="dxa"/>
          </w:tcPr>
          <w:p w14:paraId="005DEDF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2E800117"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Братев Орбели дом</w:t>
            </w:r>
            <w:r w:rsidRPr="00DB2119">
              <w:rPr>
                <w:rFonts w:ascii="GHEA Grapalat" w:hAnsi="GHEA Grapalat" w:cs="Calibri"/>
                <w:sz w:val="20"/>
                <w:szCs w:val="20"/>
                <w:lang w:val="ru-RU"/>
              </w:rPr>
              <w:t xml:space="preserve"> </w:t>
            </w:r>
            <w:r w:rsidRPr="00E41E2E">
              <w:rPr>
                <w:rFonts w:ascii="GHEA Grapalat" w:hAnsi="GHEA Grapalat" w:cs="Calibri"/>
                <w:sz w:val="20"/>
                <w:szCs w:val="20"/>
                <w:lang w:val="hy-AM"/>
              </w:rPr>
              <w:t xml:space="preserve">47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7FB6A4B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CD94AF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7</w:t>
            </w:r>
          </w:p>
        </w:tc>
        <w:tc>
          <w:tcPr>
            <w:tcW w:w="2878" w:type="dxa"/>
            <w:tcBorders>
              <w:top w:val="nil"/>
              <w:left w:val="nil"/>
              <w:bottom w:val="single" w:sz="4" w:space="0" w:color="auto"/>
              <w:right w:val="single" w:sz="4" w:space="0" w:color="auto"/>
            </w:tcBorders>
            <w:vAlign w:val="center"/>
          </w:tcPr>
          <w:p w14:paraId="571E650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7</w:t>
            </w:r>
          </w:p>
        </w:tc>
      </w:tr>
      <w:tr w:rsidR="0063231D" w:rsidRPr="008143C3" w14:paraId="2DF8D27D" w14:textId="77777777" w:rsidTr="00EC2CB9">
        <w:trPr>
          <w:trHeight w:val="244"/>
        </w:trPr>
        <w:tc>
          <w:tcPr>
            <w:tcW w:w="625" w:type="dxa"/>
          </w:tcPr>
          <w:p w14:paraId="19DE0F1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76F5C928"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Братев Орбели дом</w:t>
            </w:r>
            <w:r w:rsidRPr="00DB2119">
              <w:rPr>
                <w:rFonts w:ascii="GHEA Grapalat" w:hAnsi="GHEA Grapalat" w:cs="Calibri"/>
                <w:sz w:val="20"/>
                <w:szCs w:val="20"/>
                <w:lang w:val="ru-RU"/>
              </w:rPr>
              <w:t xml:space="preserve"> </w:t>
            </w:r>
            <w:r w:rsidRPr="00E41E2E">
              <w:rPr>
                <w:rFonts w:ascii="GHEA Grapalat" w:hAnsi="GHEA Grapalat" w:cs="Calibri"/>
                <w:sz w:val="20"/>
                <w:szCs w:val="20"/>
                <w:lang w:val="hy-AM"/>
              </w:rPr>
              <w:t xml:space="preserve">47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4E3301A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5D298A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7</w:t>
            </w:r>
          </w:p>
        </w:tc>
        <w:tc>
          <w:tcPr>
            <w:tcW w:w="2878" w:type="dxa"/>
            <w:tcBorders>
              <w:top w:val="nil"/>
              <w:left w:val="nil"/>
              <w:bottom w:val="single" w:sz="4" w:space="0" w:color="auto"/>
              <w:right w:val="single" w:sz="4" w:space="0" w:color="auto"/>
            </w:tcBorders>
            <w:vAlign w:val="center"/>
          </w:tcPr>
          <w:p w14:paraId="4B37926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7</w:t>
            </w:r>
          </w:p>
        </w:tc>
      </w:tr>
      <w:tr w:rsidR="0063231D" w:rsidRPr="008143C3" w14:paraId="25A54FF6" w14:textId="77777777" w:rsidTr="00EC2CB9">
        <w:trPr>
          <w:trHeight w:val="244"/>
        </w:trPr>
        <w:tc>
          <w:tcPr>
            <w:tcW w:w="625" w:type="dxa"/>
          </w:tcPr>
          <w:p w14:paraId="3DAFC10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1A8E000B"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Братев Орбели дом</w:t>
            </w:r>
            <w:r w:rsidRPr="00DB2119">
              <w:rPr>
                <w:rFonts w:ascii="GHEA Grapalat" w:hAnsi="GHEA Grapalat" w:cs="Calibri"/>
                <w:sz w:val="20"/>
                <w:szCs w:val="20"/>
                <w:lang w:val="ru-RU"/>
              </w:rPr>
              <w:t xml:space="preserve"> </w:t>
            </w:r>
            <w:r w:rsidRPr="00E41E2E">
              <w:rPr>
                <w:rFonts w:ascii="GHEA Grapalat" w:hAnsi="GHEA Grapalat" w:cs="Calibri"/>
                <w:sz w:val="20"/>
                <w:szCs w:val="20"/>
                <w:lang w:val="hy-AM"/>
              </w:rPr>
              <w:t xml:space="preserve">8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54A4643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1A4562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5889483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033814BF" w14:textId="77777777" w:rsidTr="00EC2CB9">
        <w:trPr>
          <w:trHeight w:val="244"/>
        </w:trPr>
        <w:tc>
          <w:tcPr>
            <w:tcW w:w="625" w:type="dxa"/>
          </w:tcPr>
          <w:p w14:paraId="51F9574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center"/>
          </w:tcPr>
          <w:p w14:paraId="659505A5"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Братев Орбели дом</w:t>
            </w:r>
            <w:r w:rsidRPr="00DB2119">
              <w:rPr>
                <w:rFonts w:ascii="GHEA Grapalat" w:hAnsi="GHEA Grapalat" w:cs="Calibri"/>
                <w:sz w:val="20"/>
                <w:szCs w:val="20"/>
                <w:lang w:val="ru-RU"/>
              </w:rPr>
              <w:t xml:space="preserve"> </w:t>
            </w:r>
            <w:r w:rsidRPr="00E41E2E">
              <w:rPr>
                <w:rFonts w:ascii="GHEA Grapalat" w:hAnsi="GHEA Grapalat" w:cs="Calibri"/>
                <w:sz w:val="20"/>
                <w:szCs w:val="20"/>
                <w:lang w:val="hy-AM"/>
              </w:rPr>
              <w:t xml:space="preserve">8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21066B2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E49735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32DA7E9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5771C6E1" w14:textId="77777777" w:rsidTr="00EC2CB9">
        <w:trPr>
          <w:trHeight w:val="244"/>
        </w:trPr>
        <w:tc>
          <w:tcPr>
            <w:tcW w:w="625" w:type="dxa"/>
          </w:tcPr>
          <w:p w14:paraId="19809059"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742E5935"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10</w:t>
            </w:r>
          </w:p>
        </w:tc>
        <w:tc>
          <w:tcPr>
            <w:tcW w:w="2878" w:type="dxa"/>
          </w:tcPr>
          <w:p w14:paraId="312143E9"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64370CA5"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2EED0F54"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2E25F171" w14:textId="77777777" w:rsidTr="00EC2CB9">
        <w:trPr>
          <w:trHeight w:val="244"/>
        </w:trPr>
        <w:tc>
          <w:tcPr>
            <w:tcW w:w="625" w:type="dxa"/>
            <w:vAlign w:val="center"/>
          </w:tcPr>
          <w:p w14:paraId="42E79CE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lastRenderedPageBreak/>
              <w:t>1</w:t>
            </w:r>
          </w:p>
        </w:tc>
        <w:tc>
          <w:tcPr>
            <w:tcW w:w="5220" w:type="dxa"/>
            <w:vAlign w:val="center"/>
          </w:tcPr>
          <w:p w14:paraId="4A7A0FD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47BFB753"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20E8D8C6"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1FD0F3CE"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519DDB74" w14:textId="77777777" w:rsidTr="00EC2CB9">
        <w:trPr>
          <w:trHeight w:val="244"/>
        </w:trPr>
        <w:tc>
          <w:tcPr>
            <w:tcW w:w="625" w:type="dxa"/>
          </w:tcPr>
          <w:p w14:paraId="00AC3A18"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6A3D6D7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Давташен</w:t>
            </w:r>
          </w:p>
        </w:tc>
      </w:tr>
      <w:tr w:rsidR="0063231D" w:rsidRPr="008143C3" w14:paraId="31A61E82" w14:textId="77777777" w:rsidTr="00EC2CB9">
        <w:trPr>
          <w:trHeight w:val="244"/>
        </w:trPr>
        <w:tc>
          <w:tcPr>
            <w:tcW w:w="625" w:type="dxa"/>
          </w:tcPr>
          <w:p w14:paraId="2FF8D94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78B4D827" w14:textId="77777777" w:rsidR="0063231D" w:rsidRPr="00113162"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3-й квартал Давташена дом</w:t>
            </w:r>
            <w:r w:rsidRPr="00E41E2E">
              <w:rPr>
                <w:rFonts w:ascii="GHEA Grapalat" w:hAnsi="GHEA Grapalat"/>
                <w:sz w:val="20"/>
                <w:szCs w:val="20"/>
                <w:lang w:val="hy-AM"/>
              </w:rPr>
              <w:t xml:space="preserve"> 13 </w:t>
            </w:r>
            <w:r>
              <w:rPr>
                <w:rFonts w:ascii="GHEA Grapalat" w:hAnsi="GHEA Grapalat"/>
                <w:sz w:val="20"/>
                <w:szCs w:val="20"/>
                <w:lang w:val="ru-RU"/>
              </w:rPr>
              <w:t>под.</w:t>
            </w:r>
            <w:r w:rsidRPr="00E41E2E">
              <w:rPr>
                <w:rFonts w:ascii="GHEA Grapalat" w:hAnsi="GHEA Grapalat"/>
                <w:sz w:val="20"/>
                <w:szCs w:val="20"/>
                <w:lang w:val="hy-AM"/>
              </w:rPr>
              <w:t xml:space="preserve"> 1</w:t>
            </w:r>
          </w:p>
        </w:tc>
        <w:tc>
          <w:tcPr>
            <w:tcW w:w="2878" w:type="dxa"/>
            <w:tcBorders>
              <w:top w:val="single" w:sz="4" w:space="0" w:color="auto"/>
              <w:left w:val="nil"/>
              <w:bottom w:val="single" w:sz="4" w:space="0" w:color="auto"/>
              <w:right w:val="single" w:sz="4" w:space="0" w:color="auto"/>
            </w:tcBorders>
            <w:vAlign w:val="center"/>
          </w:tcPr>
          <w:p w14:paraId="4CD53C1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single" w:sz="4" w:space="0" w:color="auto"/>
              <w:left w:val="nil"/>
              <w:bottom w:val="single" w:sz="4" w:space="0" w:color="auto"/>
              <w:right w:val="single" w:sz="4" w:space="0" w:color="auto"/>
            </w:tcBorders>
            <w:vAlign w:val="center"/>
          </w:tcPr>
          <w:p w14:paraId="2B6E213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single" w:sz="4" w:space="0" w:color="auto"/>
              <w:left w:val="nil"/>
              <w:bottom w:val="single" w:sz="4" w:space="0" w:color="auto"/>
              <w:right w:val="single" w:sz="4" w:space="0" w:color="auto"/>
            </w:tcBorders>
            <w:vAlign w:val="center"/>
          </w:tcPr>
          <w:p w14:paraId="3AFDB21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46A6863A" w14:textId="77777777" w:rsidTr="00EC2CB9">
        <w:trPr>
          <w:trHeight w:val="244"/>
        </w:trPr>
        <w:tc>
          <w:tcPr>
            <w:tcW w:w="625" w:type="dxa"/>
          </w:tcPr>
          <w:p w14:paraId="4CED284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412E4D4F"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4-й квартал Давташена дом</w:t>
            </w:r>
            <w:r w:rsidRPr="00E41E2E">
              <w:rPr>
                <w:rFonts w:ascii="GHEA Grapalat" w:hAnsi="GHEA Grapalat"/>
                <w:sz w:val="20"/>
                <w:szCs w:val="20"/>
                <w:lang w:val="hy-AM"/>
              </w:rPr>
              <w:t xml:space="preserve"> 44 </w:t>
            </w:r>
            <w:r>
              <w:rPr>
                <w:rFonts w:ascii="GHEA Grapalat" w:hAnsi="GHEA Grapalat"/>
                <w:sz w:val="20"/>
                <w:szCs w:val="20"/>
                <w:lang w:val="ru-RU"/>
              </w:rPr>
              <w:t>под.</w:t>
            </w:r>
            <w:r w:rsidRPr="00E41E2E">
              <w:rPr>
                <w:rFonts w:ascii="GHEA Grapalat" w:hAnsi="GHEA Grapalat"/>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2858A7A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6C25080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63B234F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33566561" w14:textId="77777777" w:rsidTr="00EC2CB9">
        <w:trPr>
          <w:trHeight w:val="244"/>
        </w:trPr>
        <w:tc>
          <w:tcPr>
            <w:tcW w:w="625" w:type="dxa"/>
          </w:tcPr>
          <w:p w14:paraId="7D78362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07C1B91B"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4-й квартал Давташена дом</w:t>
            </w:r>
            <w:r w:rsidRPr="00E41E2E">
              <w:rPr>
                <w:rFonts w:ascii="GHEA Grapalat" w:hAnsi="GHEA Grapalat"/>
                <w:sz w:val="20"/>
                <w:szCs w:val="20"/>
                <w:lang w:val="hy-AM"/>
              </w:rPr>
              <w:t xml:space="preserve"> 37 </w:t>
            </w:r>
            <w:r>
              <w:rPr>
                <w:rFonts w:ascii="GHEA Grapalat" w:hAnsi="GHEA Grapalat"/>
                <w:sz w:val="20"/>
                <w:szCs w:val="20"/>
                <w:lang w:val="ru-RU"/>
              </w:rPr>
              <w:t>под.</w:t>
            </w:r>
            <w:r w:rsidRPr="00E41E2E">
              <w:rPr>
                <w:rFonts w:ascii="GHEA Grapalat" w:hAnsi="GHEA Grapalat"/>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2DE6F2F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1002A88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5107CD2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18A3FDCE" w14:textId="77777777" w:rsidTr="00EC2CB9">
        <w:trPr>
          <w:trHeight w:val="244"/>
        </w:trPr>
        <w:tc>
          <w:tcPr>
            <w:tcW w:w="625" w:type="dxa"/>
          </w:tcPr>
          <w:p w14:paraId="147BF8A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72FF0445" w14:textId="77777777" w:rsidR="0063231D" w:rsidRPr="00113162"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4-й квартал Давташена дом</w:t>
            </w:r>
            <w:r w:rsidRPr="00E41E2E">
              <w:rPr>
                <w:rFonts w:ascii="GHEA Grapalat" w:hAnsi="GHEA Grapalat"/>
                <w:sz w:val="20"/>
                <w:szCs w:val="20"/>
                <w:lang w:val="hy-AM"/>
              </w:rPr>
              <w:t xml:space="preserve"> 28 </w:t>
            </w:r>
            <w:r>
              <w:rPr>
                <w:rFonts w:ascii="GHEA Grapalat" w:hAnsi="GHEA Grapalat"/>
                <w:sz w:val="20"/>
                <w:szCs w:val="20"/>
                <w:lang w:val="ru-RU"/>
              </w:rPr>
              <w:t>под.</w:t>
            </w:r>
            <w:r w:rsidRPr="00E41E2E">
              <w:rPr>
                <w:rFonts w:ascii="GHEA Grapalat" w:hAnsi="GHEA Grapalat"/>
                <w:sz w:val="20"/>
                <w:szCs w:val="20"/>
                <w:lang w:val="hy-AM"/>
              </w:rPr>
              <w:t xml:space="preserve"> 4</w:t>
            </w:r>
          </w:p>
        </w:tc>
        <w:tc>
          <w:tcPr>
            <w:tcW w:w="2878" w:type="dxa"/>
            <w:tcBorders>
              <w:top w:val="nil"/>
              <w:left w:val="nil"/>
              <w:bottom w:val="single" w:sz="4" w:space="0" w:color="auto"/>
              <w:right w:val="single" w:sz="4" w:space="0" w:color="auto"/>
            </w:tcBorders>
            <w:vAlign w:val="center"/>
          </w:tcPr>
          <w:p w14:paraId="3C53B09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71AA95D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3843B5D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214E9A61" w14:textId="77777777" w:rsidTr="00EC2CB9">
        <w:trPr>
          <w:trHeight w:val="244"/>
        </w:trPr>
        <w:tc>
          <w:tcPr>
            <w:tcW w:w="625" w:type="dxa"/>
          </w:tcPr>
          <w:p w14:paraId="664C959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23147058" w14:textId="77777777" w:rsidR="0063231D" w:rsidRPr="00725CE7" w:rsidRDefault="0063231D" w:rsidP="00EC2CB9">
            <w:pPr>
              <w:pStyle w:val="ListBullet2"/>
              <w:numPr>
                <w:ilvl w:val="0"/>
                <w:numId w:val="0"/>
              </w:numPr>
              <w:rPr>
                <w:rFonts w:ascii="GHEA Grapalat" w:hAnsi="GHEA Grapalat"/>
                <w:sz w:val="18"/>
                <w:szCs w:val="18"/>
                <w:lang w:val="ru-RU"/>
              </w:rPr>
            </w:pPr>
            <w:r>
              <w:rPr>
                <w:rFonts w:ascii="GHEA Grapalat" w:hAnsi="GHEA Grapalat"/>
                <w:sz w:val="20"/>
                <w:szCs w:val="20"/>
                <w:lang w:val="ru-RU"/>
              </w:rPr>
              <w:t>4-й квартал Давташена дом</w:t>
            </w:r>
            <w:r w:rsidRPr="00E41E2E">
              <w:rPr>
                <w:rFonts w:ascii="GHEA Grapalat" w:hAnsi="GHEA Grapalat"/>
                <w:sz w:val="20"/>
                <w:szCs w:val="20"/>
                <w:lang w:val="hy-AM"/>
              </w:rPr>
              <w:t xml:space="preserve"> 12 </w:t>
            </w:r>
          </w:p>
        </w:tc>
        <w:tc>
          <w:tcPr>
            <w:tcW w:w="2878" w:type="dxa"/>
            <w:tcBorders>
              <w:top w:val="nil"/>
              <w:left w:val="nil"/>
              <w:bottom w:val="single" w:sz="4" w:space="0" w:color="auto"/>
              <w:right w:val="single" w:sz="4" w:space="0" w:color="auto"/>
            </w:tcBorders>
            <w:vAlign w:val="center"/>
          </w:tcPr>
          <w:p w14:paraId="62269E4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630</w:t>
            </w:r>
          </w:p>
        </w:tc>
        <w:tc>
          <w:tcPr>
            <w:tcW w:w="2878" w:type="dxa"/>
            <w:tcBorders>
              <w:top w:val="nil"/>
              <w:left w:val="nil"/>
              <w:bottom w:val="single" w:sz="4" w:space="0" w:color="auto"/>
              <w:right w:val="single" w:sz="4" w:space="0" w:color="auto"/>
            </w:tcBorders>
            <w:vAlign w:val="center"/>
          </w:tcPr>
          <w:p w14:paraId="7E941B5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14</w:t>
            </w:r>
          </w:p>
        </w:tc>
        <w:tc>
          <w:tcPr>
            <w:tcW w:w="2878" w:type="dxa"/>
            <w:tcBorders>
              <w:top w:val="nil"/>
              <w:left w:val="nil"/>
              <w:bottom w:val="single" w:sz="4" w:space="0" w:color="auto"/>
              <w:right w:val="single" w:sz="4" w:space="0" w:color="auto"/>
            </w:tcBorders>
            <w:vAlign w:val="center"/>
          </w:tcPr>
          <w:p w14:paraId="12E9758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14</w:t>
            </w:r>
          </w:p>
        </w:tc>
      </w:tr>
      <w:tr w:rsidR="0063231D" w:rsidRPr="008143C3" w14:paraId="158E5496" w14:textId="77777777" w:rsidTr="00EC2CB9">
        <w:trPr>
          <w:trHeight w:val="244"/>
        </w:trPr>
        <w:tc>
          <w:tcPr>
            <w:tcW w:w="625" w:type="dxa"/>
          </w:tcPr>
          <w:p w14:paraId="5F85490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174EE6C3" w14:textId="77777777" w:rsidR="0063231D" w:rsidRPr="00725CE7" w:rsidRDefault="0063231D" w:rsidP="00EC2CB9">
            <w:pPr>
              <w:pStyle w:val="ListBullet2"/>
              <w:numPr>
                <w:ilvl w:val="0"/>
                <w:numId w:val="0"/>
              </w:numPr>
              <w:rPr>
                <w:rFonts w:ascii="GHEA Grapalat" w:hAnsi="GHEA Grapalat"/>
                <w:sz w:val="18"/>
                <w:szCs w:val="18"/>
                <w:lang w:val="ru-RU"/>
              </w:rPr>
            </w:pPr>
            <w:r>
              <w:rPr>
                <w:rFonts w:ascii="GHEA Grapalat" w:hAnsi="GHEA Grapalat"/>
                <w:sz w:val="20"/>
                <w:szCs w:val="20"/>
                <w:lang w:val="ru-RU"/>
              </w:rPr>
              <w:t>4-й квартал Давташена дом</w:t>
            </w:r>
            <w:r w:rsidRPr="00E41E2E">
              <w:rPr>
                <w:rFonts w:ascii="GHEA Grapalat" w:hAnsi="GHEA Grapalat"/>
                <w:sz w:val="20"/>
                <w:szCs w:val="20"/>
                <w:lang w:val="hy-AM"/>
              </w:rPr>
              <w:t xml:space="preserve"> 20 </w:t>
            </w:r>
          </w:p>
        </w:tc>
        <w:tc>
          <w:tcPr>
            <w:tcW w:w="2878" w:type="dxa"/>
            <w:tcBorders>
              <w:top w:val="nil"/>
              <w:left w:val="nil"/>
              <w:bottom w:val="single" w:sz="4" w:space="0" w:color="auto"/>
              <w:right w:val="single" w:sz="4" w:space="0" w:color="auto"/>
            </w:tcBorders>
            <w:vAlign w:val="center"/>
          </w:tcPr>
          <w:p w14:paraId="48F7852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5ABD145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14</w:t>
            </w:r>
          </w:p>
        </w:tc>
        <w:tc>
          <w:tcPr>
            <w:tcW w:w="2878" w:type="dxa"/>
            <w:tcBorders>
              <w:top w:val="nil"/>
              <w:left w:val="nil"/>
              <w:bottom w:val="single" w:sz="4" w:space="0" w:color="auto"/>
              <w:right w:val="single" w:sz="4" w:space="0" w:color="auto"/>
            </w:tcBorders>
            <w:vAlign w:val="center"/>
          </w:tcPr>
          <w:p w14:paraId="22C25D9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14</w:t>
            </w:r>
          </w:p>
        </w:tc>
      </w:tr>
      <w:tr w:rsidR="0063231D" w:rsidRPr="008143C3" w14:paraId="164EF72A" w14:textId="77777777" w:rsidTr="00EC2CB9">
        <w:trPr>
          <w:trHeight w:val="244"/>
        </w:trPr>
        <w:tc>
          <w:tcPr>
            <w:tcW w:w="625" w:type="dxa"/>
          </w:tcPr>
          <w:p w14:paraId="104FBE5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5E45936D" w14:textId="77777777" w:rsidR="0063231D" w:rsidRPr="00113162" w:rsidRDefault="0063231D" w:rsidP="00EC2CB9">
            <w:pPr>
              <w:pStyle w:val="ListBullet2"/>
              <w:numPr>
                <w:ilvl w:val="0"/>
                <w:numId w:val="0"/>
              </w:numPr>
              <w:rPr>
                <w:rFonts w:ascii="GHEA Grapalat" w:hAnsi="GHEA Grapalat" w:cs="Calibri"/>
                <w:sz w:val="18"/>
                <w:szCs w:val="18"/>
                <w:lang w:val="hy-AM"/>
              </w:rPr>
            </w:pPr>
            <w:r>
              <w:rPr>
                <w:rFonts w:ascii="GHEA Grapalat" w:hAnsi="GHEA Grapalat"/>
                <w:sz w:val="20"/>
                <w:szCs w:val="20"/>
                <w:lang w:val="ru-RU"/>
              </w:rPr>
              <w:t>4-й квартал Давташена дом</w:t>
            </w:r>
            <w:r w:rsidRPr="00E41E2E">
              <w:rPr>
                <w:rFonts w:ascii="GHEA Grapalat" w:hAnsi="GHEA Grapalat"/>
                <w:sz w:val="20"/>
                <w:szCs w:val="20"/>
                <w:lang w:val="hy-AM"/>
              </w:rPr>
              <w:t xml:space="preserve"> 2</w:t>
            </w:r>
            <w:r>
              <w:rPr>
                <w:rFonts w:ascii="GHEA Grapalat" w:hAnsi="GHEA Grapalat"/>
                <w:sz w:val="20"/>
                <w:szCs w:val="20"/>
                <w:lang w:val="ru-RU"/>
              </w:rPr>
              <w:t>Б</w:t>
            </w:r>
            <w:r w:rsidRPr="00E41E2E">
              <w:rPr>
                <w:rFonts w:ascii="GHEA Grapalat" w:hAnsi="GHEA Grapalat"/>
                <w:sz w:val="20"/>
                <w:szCs w:val="20"/>
                <w:lang w:val="hy-AM"/>
              </w:rPr>
              <w:t xml:space="preserve"> </w:t>
            </w:r>
            <w:r>
              <w:rPr>
                <w:rFonts w:ascii="GHEA Grapalat" w:hAnsi="GHEA Grapalat"/>
                <w:sz w:val="20"/>
                <w:szCs w:val="20"/>
                <w:lang w:val="ru-RU"/>
              </w:rPr>
              <w:t>под.</w:t>
            </w:r>
            <w:r w:rsidRPr="00E41E2E">
              <w:rPr>
                <w:rFonts w:ascii="GHEA Grapalat" w:hAnsi="GHEA Grapalat"/>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2E35A08E" w14:textId="77777777" w:rsidR="0063231D" w:rsidRPr="00E27EA1" w:rsidRDefault="0063231D" w:rsidP="00EC2CB9">
            <w:pPr>
              <w:pStyle w:val="ListBullet2"/>
              <w:numPr>
                <w:ilvl w:val="0"/>
                <w:numId w:val="0"/>
              </w:numPr>
              <w:jc w:val="center"/>
              <w:rPr>
                <w:rFonts w:ascii="GHEA Grapalat" w:hAnsi="GHEA Grapalat" w:cs="Calibri"/>
                <w:sz w:val="18"/>
                <w:szCs w:val="18"/>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5A5D26E6" w14:textId="77777777" w:rsidR="0063231D" w:rsidRPr="00E27EA1" w:rsidRDefault="0063231D" w:rsidP="00EC2CB9">
            <w:pPr>
              <w:pStyle w:val="ListBullet2"/>
              <w:numPr>
                <w:ilvl w:val="0"/>
                <w:numId w:val="0"/>
              </w:numPr>
              <w:jc w:val="center"/>
              <w:rPr>
                <w:rFonts w:ascii="GHEA Grapalat" w:hAnsi="GHEA Grapalat" w:cs="Calibri"/>
                <w:sz w:val="18"/>
                <w:szCs w:val="18"/>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2AA320D" w14:textId="77777777" w:rsidR="0063231D" w:rsidRPr="00E27EA1" w:rsidRDefault="0063231D" w:rsidP="00EC2CB9">
            <w:pPr>
              <w:pStyle w:val="ListBullet2"/>
              <w:numPr>
                <w:ilvl w:val="0"/>
                <w:numId w:val="0"/>
              </w:numPr>
              <w:jc w:val="center"/>
              <w:rPr>
                <w:rFonts w:ascii="GHEA Grapalat" w:hAnsi="GHEA Grapalat" w:cs="Calibri"/>
                <w:sz w:val="18"/>
                <w:szCs w:val="18"/>
              </w:rPr>
            </w:pPr>
            <w:r w:rsidRPr="00E41E2E">
              <w:rPr>
                <w:rFonts w:ascii="GHEA Grapalat" w:hAnsi="GHEA Grapalat" w:cs="Calibri"/>
                <w:sz w:val="20"/>
                <w:szCs w:val="20"/>
              </w:rPr>
              <w:t>9</w:t>
            </w:r>
          </w:p>
        </w:tc>
      </w:tr>
      <w:tr w:rsidR="0063231D" w:rsidRPr="008143C3" w14:paraId="36A06DD3" w14:textId="77777777" w:rsidTr="00EC2CB9">
        <w:trPr>
          <w:trHeight w:val="244"/>
        </w:trPr>
        <w:tc>
          <w:tcPr>
            <w:tcW w:w="625" w:type="dxa"/>
          </w:tcPr>
          <w:p w14:paraId="6E6CC2F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5D7FC30F"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4-й квартал Давташена дом</w:t>
            </w:r>
            <w:r w:rsidRPr="00E41E2E">
              <w:rPr>
                <w:rFonts w:ascii="GHEA Grapalat" w:hAnsi="GHEA Grapalat"/>
                <w:sz w:val="20"/>
                <w:szCs w:val="20"/>
                <w:lang w:val="hy-AM"/>
              </w:rPr>
              <w:t xml:space="preserve"> 10 </w:t>
            </w:r>
            <w:r>
              <w:rPr>
                <w:rFonts w:ascii="GHEA Grapalat" w:hAnsi="GHEA Grapalat"/>
                <w:sz w:val="20"/>
                <w:szCs w:val="20"/>
                <w:lang w:val="ru-RU"/>
              </w:rPr>
              <w:t>под.</w:t>
            </w:r>
            <w:r w:rsidRPr="00E41E2E">
              <w:rPr>
                <w:rFonts w:ascii="GHEA Grapalat" w:hAnsi="GHEA Grapalat"/>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096B0E1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6B09251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58E0797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057C3E2E" w14:textId="77777777" w:rsidTr="00EC2CB9">
        <w:trPr>
          <w:trHeight w:val="244"/>
        </w:trPr>
        <w:tc>
          <w:tcPr>
            <w:tcW w:w="625" w:type="dxa"/>
          </w:tcPr>
          <w:p w14:paraId="43A1F5D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3761302B" w14:textId="77777777" w:rsidR="0063231D" w:rsidRPr="00113162" w:rsidRDefault="0063231D" w:rsidP="00EC2CB9">
            <w:pPr>
              <w:pStyle w:val="ListBullet2"/>
              <w:numPr>
                <w:ilvl w:val="0"/>
                <w:numId w:val="0"/>
              </w:numPr>
              <w:rPr>
                <w:rFonts w:ascii="GHEA Grapalat" w:hAnsi="GHEA Grapalat"/>
                <w:sz w:val="18"/>
                <w:szCs w:val="18"/>
                <w:lang w:val="hy-AM"/>
              </w:rPr>
            </w:pPr>
            <w:r>
              <w:rPr>
                <w:rFonts w:ascii="GHEA Grapalat" w:hAnsi="GHEA Grapalat"/>
                <w:sz w:val="20"/>
                <w:szCs w:val="20"/>
                <w:lang w:val="ru-RU"/>
              </w:rPr>
              <w:t>4-й квартал Давташена дом</w:t>
            </w:r>
            <w:r w:rsidRPr="00E41E2E">
              <w:rPr>
                <w:rFonts w:ascii="GHEA Grapalat" w:hAnsi="GHEA Grapalat"/>
                <w:sz w:val="20"/>
                <w:szCs w:val="20"/>
                <w:lang w:val="hy-AM"/>
              </w:rPr>
              <w:t xml:space="preserve"> 22 </w:t>
            </w:r>
            <w:r>
              <w:rPr>
                <w:rFonts w:ascii="GHEA Grapalat" w:hAnsi="GHEA Grapalat"/>
                <w:sz w:val="20"/>
                <w:szCs w:val="20"/>
                <w:lang w:val="ru-RU"/>
              </w:rPr>
              <w:t>под.</w:t>
            </w:r>
            <w:r w:rsidRPr="00E41E2E">
              <w:rPr>
                <w:rFonts w:ascii="GHEA Grapalat" w:hAnsi="GHEA Grapalat"/>
                <w:sz w:val="20"/>
                <w:szCs w:val="20"/>
                <w:lang w:val="hy-AM"/>
              </w:rPr>
              <w:t xml:space="preserve"> 4</w:t>
            </w:r>
          </w:p>
        </w:tc>
        <w:tc>
          <w:tcPr>
            <w:tcW w:w="2878" w:type="dxa"/>
            <w:tcBorders>
              <w:top w:val="nil"/>
              <w:left w:val="nil"/>
              <w:bottom w:val="single" w:sz="4" w:space="0" w:color="auto"/>
              <w:right w:val="single" w:sz="4" w:space="0" w:color="auto"/>
            </w:tcBorders>
            <w:vAlign w:val="center"/>
          </w:tcPr>
          <w:p w14:paraId="2681AD2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400</w:t>
            </w:r>
          </w:p>
        </w:tc>
        <w:tc>
          <w:tcPr>
            <w:tcW w:w="2878" w:type="dxa"/>
            <w:tcBorders>
              <w:top w:val="nil"/>
              <w:left w:val="nil"/>
              <w:bottom w:val="single" w:sz="4" w:space="0" w:color="auto"/>
              <w:right w:val="single" w:sz="4" w:space="0" w:color="auto"/>
            </w:tcBorders>
            <w:vAlign w:val="center"/>
          </w:tcPr>
          <w:p w14:paraId="57DC683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c>
          <w:tcPr>
            <w:tcW w:w="2878" w:type="dxa"/>
            <w:tcBorders>
              <w:top w:val="nil"/>
              <w:left w:val="nil"/>
              <w:bottom w:val="single" w:sz="4" w:space="0" w:color="auto"/>
              <w:right w:val="single" w:sz="4" w:space="0" w:color="auto"/>
            </w:tcBorders>
            <w:vAlign w:val="center"/>
          </w:tcPr>
          <w:p w14:paraId="3D97D96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sz w:val="20"/>
                <w:szCs w:val="20"/>
                <w:lang w:val="hy-AM"/>
              </w:rPr>
              <w:t>9</w:t>
            </w:r>
          </w:p>
        </w:tc>
      </w:tr>
      <w:tr w:rsidR="0063231D" w:rsidRPr="008143C3" w14:paraId="2E5C3E5D" w14:textId="77777777" w:rsidTr="00EC2CB9">
        <w:trPr>
          <w:trHeight w:val="244"/>
        </w:trPr>
        <w:tc>
          <w:tcPr>
            <w:tcW w:w="625" w:type="dxa"/>
          </w:tcPr>
          <w:p w14:paraId="0A6A248F"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25093E1E"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9</w:t>
            </w:r>
          </w:p>
        </w:tc>
        <w:tc>
          <w:tcPr>
            <w:tcW w:w="2878" w:type="dxa"/>
          </w:tcPr>
          <w:p w14:paraId="6EA0D944"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2BBBF3C6"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6483C653"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7D2CAD2D" w14:textId="77777777" w:rsidTr="00EC2CB9">
        <w:trPr>
          <w:trHeight w:val="244"/>
        </w:trPr>
        <w:tc>
          <w:tcPr>
            <w:tcW w:w="625" w:type="dxa"/>
            <w:vAlign w:val="center"/>
          </w:tcPr>
          <w:p w14:paraId="23D131F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2B763203"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706964CB"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164CB96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18728A3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6ECC3FFA" w14:textId="77777777" w:rsidTr="00EC2CB9">
        <w:trPr>
          <w:trHeight w:val="244"/>
        </w:trPr>
        <w:tc>
          <w:tcPr>
            <w:tcW w:w="625" w:type="dxa"/>
          </w:tcPr>
          <w:p w14:paraId="35FC91B5"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356E980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Канакер-Зейтун</w:t>
            </w:r>
          </w:p>
        </w:tc>
      </w:tr>
      <w:tr w:rsidR="0063231D" w:rsidRPr="008143C3" w14:paraId="2A2C8C2A" w14:textId="77777777" w:rsidTr="00EC2CB9">
        <w:trPr>
          <w:trHeight w:val="244"/>
        </w:trPr>
        <w:tc>
          <w:tcPr>
            <w:tcW w:w="625" w:type="dxa"/>
          </w:tcPr>
          <w:p w14:paraId="2CBF536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shd w:val="clear" w:color="000000" w:fill="FFFFFF"/>
            <w:vAlign w:val="center"/>
          </w:tcPr>
          <w:p w14:paraId="42F0754F" w14:textId="77777777" w:rsidR="0063231D" w:rsidRPr="00E073C0" w:rsidRDefault="0063231D" w:rsidP="00EC2CB9">
            <w:pPr>
              <w:pStyle w:val="ListBullet2"/>
              <w:numPr>
                <w:ilvl w:val="0"/>
                <w:numId w:val="0"/>
              </w:numPr>
              <w:rPr>
                <w:rFonts w:ascii="GHEA Grapalat" w:hAnsi="GHEA Grapalat"/>
                <w:sz w:val="18"/>
                <w:szCs w:val="18"/>
                <w:lang w:val="hy-AM"/>
              </w:rPr>
            </w:pPr>
            <w:r w:rsidRPr="002A7ECA">
              <w:rPr>
                <w:rFonts w:ascii="GHEA Grapalat" w:hAnsi="GHEA Grapalat" w:cs="Calibri"/>
                <w:sz w:val="20"/>
                <w:szCs w:val="20"/>
                <w:lang w:val="hy-AM"/>
              </w:rPr>
              <w:t>Ул. З. Саркаваг дом</w:t>
            </w:r>
            <w:r w:rsidRPr="00E41E2E">
              <w:rPr>
                <w:rFonts w:ascii="GHEA Grapalat" w:hAnsi="GHEA Grapalat" w:cs="Calibri"/>
                <w:sz w:val="20"/>
                <w:szCs w:val="20"/>
                <w:lang w:val="hy-AM"/>
              </w:rPr>
              <w:t xml:space="preserve"> 54/6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3</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1DD1231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7B3B85C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shd w:val="clear" w:color="000000" w:fill="FFFFFF"/>
            <w:vAlign w:val="center"/>
          </w:tcPr>
          <w:p w14:paraId="35877F5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6C692D2C" w14:textId="77777777" w:rsidTr="00EC2CB9">
        <w:trPr>
          <w:trHeight w:val="244"/>
        </w:trPr>
        <w:tc>
          <w:tcPr>
            <w:tcW w:w="625" w:type="dxa"/>
          </w:tcPr>
          <w:p w14:paraId="0A09E82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tcPr>
          <w:p w14:paraId="391BB8D2" w14:textId="77777777" w:rsidR="0063231D" w:rsidRPr="00E27EA1" w:rsidRDefault="0063231D" w:rsidP="00EC2CB9">
            <w:pPr>
              <w:pStyle w:val="ListBullet2"/>
              <w:numPr>
                <w:ilvl w:val="0"/>
                <w:numId w:val="0"/>
              </w:numPr>
              <w:rPr>
                <w:rFonts w:ascii="GHEA Grapalat" w:hAnsi="GHEA Grapalat"/>
                <w:sz w:val="18"/>
                <w:szCs w:val="18"/>
                <w:lang w:val="hy-AM"/>
              </w:rPr>
            </w:pPr>
            <w:r w:rsidRPr="00E073C0">
              <w:rPr>
                <w:rFonts w:ascii="GHEA Grapalat" w:hAnsi="GHEA Grapalat" w:cs="Calibri"/>
                <w:sz w:val="20"/>
                <w:szCs w:val="20"/>
                <w:lang w:val="hy-AM"/>
              </w:rPr>
              <w:t>Ул. Эзрас Асратян дом</w:t>
            </w:r>
            <w:r w:rsidRPr="00E41E2E">
              <w:rPr>
                <w:rFonts w:ascii="GHEA Grapalat" w:hAnsi="GHEA Grapalat" w:cs="Calibri"/>
                <w:sz w:val="20"/>
                <w:szCs w:val="20"/>
                <w:lang w:val="hy-AM"/>
              </w:rPr>
              <w:t xml:space="preserve"> 5/2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778E20E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tcPr>
          <w:p w14:paraId="2291759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tcPr>
          <w:p w14:paraId="41581D4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4FCFA47A" w14:textId="77777777" w:rsidTr="00EC2CB9">
        <w:trPr>
          <w:trHeight w:val="244"/>
        </w:trPr>
        <w:tc>
          <w:tcPr>
            <w:tcW w:w="625" w:type="dxa"/>
          </w:tcPr>
          <w:p w14:paraId="19F6EA2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shd w:val="clear" w:color="000000" w:fill="FFFFFF"/>
            <w:vAlign w:val="center"/>
          </w:tcPr>
          <w:p w14:paraId="30815C58"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 xml:space="preserve">Шоссе Тбилисян дом </w:t>
            </w:r>
            <w:r w:rsidRPr="00E41E2E">
              <w:rPr>
                <w:rFonts w:ascii="GHEA Grapalat" w:hAnsi="GHEA Grapalat" w:cs="Calibri"/>
                <w:sz w:val="20"/>
                <w:szCs w:val="20"/>
              </w:rPr>
              <w:t xml:space="preserve">1 </w:t>
            </w:r>
          </w:p>
        </w:tc>
        <w:tc>
          <w:tcPr>
            <w:tcW w:w="2878" w:type="dxa"/>
            <w:tcBorders>
              <w:top w:val="nil"/>
              <w:left w:val="nil"/>
              <w:bottom w:val="single" w:sz="4" w:space="0" w:color="auto"/>
              <w:right w:val="single" w:sz="4" w:space="0" w:color="auto"/>
            </w:tcBorders>
            <w:shd w:val="clear" w:color="000000" w:fill="FFFFFF"/>
            <w:vAlign w:val="center"/>
          </w:tcPr>
          <w:p w14:paraId="6DC059B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shd w:val="clear" w:color="000000" w:fill="FFFFFF"/>
            <w:vAlign w:val="center"/>
          </w:tcPr>
          <w:p w14:paraId="073E685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16</w:t>
            </w:r>
          </w:p>
        </w:tc>
        <w:tc>
          <w:tcPr>
            <w:tcW w:w="2878" w:type="dxa"/>
            <w:tcBorders>
              <w:top w:val="nil"/>
              <w:left w:val="nil"/>
              <w:bottom w:val="single" w:sz="4" w:space="0" w:color="auto"/>
              <w:right w:val="single" w:sz="4" w:space="0" w:color="auto"/>
            </w:tcBorders>
            <w:shd w:val="clear" w:color="000000" w:fill="FFFFFF"/>
            <w:vAlign w:val="center"/>
          </w:tcPr>
          <w:p w14:paraId="0036C27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16</w:t>
            </w:r>
          </w:p>
        </w:tc>
      </w:tr>
      <w:tr w:rsidR="0063231D" w:rsidRPr="008143C3" w14:paraId="49E8703E" w14:textId="77777777" w:rsidTr="00EC2CB9">
        <w:trPr>
          <w:trHeight w:val="244"/>
        </w:trPr>
        <w:tc>
          <w:tcPr>
            <w:tcW w:w="625" w:type="dxa"/>
          </w:tcPr>
          <w:p w14:paraId="6BE5B43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tcPr>
          <w:p w14:paraId="663F6650" w14:textId="77777777" w:rsidR="0063231D" w:rsidRPr="003B5D1E" w:rsidRDefault="0063231D" w:rsidP="00EC2CB9">
            <w:pPr>
              <w:pStyle w:val="ListBullet2"/>
              <w:numPr>
                <w:ilvl w:val="0"/>
                <w:numId w:val="0"/>
              </w:numPr>
              <w:rPr>
                <w:rFonts w:ascii="GHEA Grapalat" w:hAnsi="GHEA Grapalat"/>
                <w:sz w:val="18"/>
                <w:szCs w:val="18"/>
                <w:lang w:val="ru-RU"/>
              </w:rPr>
            </w:pPr>
            <w:r>
              <w:rPr>
                <w:rFonts w:ascii="GHEA Grapalat" w:hAnsi="GHEA Grapalat" w:cs="Calibri"/>
                <w:sz w:val="20"/>
                <w:szCs w:val="20"/>
                <w:lang w:val="ru-RU"/>
              </w:rPr>
              <w:t>Ул. Лепсиуса дом</w:t>
            </w:r>
            <w:r w:rsidRPr="00E41E2E">
              <w:rPr>
                <w:rFonts w:ascii="GHEA Grapalat" w:hAnsi="GHEA Grapalat" w:cs="Calibri"/>
                <w:sz w:val="20"/>
                <w:szCs w:val="20"/>
              </w:rPr>
              <w:t xml:space="preserve"> 16 </w:t>
            </w:r>
          </w:p>
        </w:tc>
        <w:tc>
          <w:tcPr>
            <w:tcW w:w="2878" w:type="dxa"/>
            <w:tcBorders>
              <w:top w:val="nil"/>
              <w:left w:val="nil"/>
              <w:bottom w:val="single" w:sz="4" w:space="0" w:color="auto"/>
              <w:right w:val="single" w:sz="4" w:space="0" w:color="auto"/>
            </w:tcBorders>
            <w:vAlign w:val="center"/>
          </w:tcPr>
          <w:p w14:paraId="2944FE1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tcPr>
          <w:p w14:paraId="56D4182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tcPr>
          <w:p w14:paraId="21AECC8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3433ABA7" w14:textId="77777777" w:rsidTr="00EC2CB9">
        <w:trPr>
          <w:trHeight w:val="244"/>
        </w:trPr>
        <w:tc>
          <w:tcPr>
            <w:tcW w:w="625" w:type="dxa"/>
          </w:tcPr>
          <w:p w14:paraId="7526CC4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shd w:val="clear" w:color="000000" w:fill="FFFFFF"/>
          </w:tcPr>
          <w:p w14:paraId="6C77536C" w14:textId="77777777" w:rsidR="0063231D" w:rsidRPr="00E073C0" w:rsidRDefault="0063231D" w:rsidP="00EC2CB9">
            <w:pPr>
              <w:pStyle w:val="ListBullet2"/>
              <w:numPr>
                <w:ilvl w:val="0"/>
                <w:numId w:val="0"/>
              </w:numPr>
              <w:rPr>
                <w:rFonts w:ascii="GHEA Grapalat" w:hAnsi="GHEA Grapalat"/>
                <w:sz w:val="18"/>
                <w:szCs w:val="18"/>
                <w:lang w:val="hy-AM"/>
              </w:rPr>
            </w:pPr>
            <w:r w:rsidRPr="00E073C0">
              <w:rPr>
                <w:rFonts w:ascii="GHEA Grapalat" w:hAnsi="GHEA Grapalat" w:cs="Calibri"/>
                <w:sz w:val="20"/>
                <w:szCs w:val="20"/>
                <w:lang w:val="hy-AM"/>
              </w:rPr>
              <w:t>Ул. Рубинянц дом</w:t>
            </w:r>
            <w:r w:rsidRPr="00E41E2E">
              <w:rPr>
                <w:rFonts w:ascii="GHEA Grapalat" w:hAnsi="GHEA Grapalat" w:cs="Calibri"/>
                <w:sz w:val="20"/>
                <w:szCs w:val="20"/>
                <w:lang w:val="hy-AM"/>
              </w:rPr>
              <w:t xml:space="preserve"> 1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shd w:val="clear" w:color="000000" w:fill="FFFFFF"/>
            <w:vAlign w:val="center"/>
          </w:tcPr>
          <w:p w14:paraId="38C846D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shd w:val="clear" w:color="000000" w:fill="FFFFFF"/>
          </w:tcPr>
          <w:p w14:paraId="7652F35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13</w:t>
            </w:r>
          </w:p>
        </w:tc>
        <w:tc>
          <w:tcPr>
            <w:tcW w:w="2878" w:type="dxa"/>
            <w:tcBorders>
              <w:top w:val="nil"/>
              <w:left w:val="nil"/>
              <w:bottom w:val="single" w:sz="4" w:space="0" w:color="auto"/>
              <w:right w:val="single" w:sz="4" w:space="0" w:color="auto"/>
            </w:tcBorders>
            <w:shd w:val="clear" w:color="000000" w:fill="FFFFFF"/>
          </w:tcPr>
          <w:p w14:paraId="674DF16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13</w:t>
            </w:r>
          </w:p>
        </w:tc>
      </w:tr>
      <w:tr w:rsidR="0063231D" w:rsidRPr="008143C3" w14:paraId="42062C75" w14:textId="77777777" w:rsidTr="00EC2CB9">
        <w:trPr>
          <w:trHeight w:val="244"/>
        </w:trPr>
        <w:tc>
          <w:tcPr>
            <w:tcW w:w="625" w:type="dxa"/>
          </w:tcPr>
          <w:p w14:paraId="3D4D0354"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4E85894D"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5</w:t>
            </w:r>
          </w:p>
        </w:tc>
        <w:tc>
          <w:tcPr>
            <w:tcW w:w="2878" w:type="dxa"/>
          </w:tcPr>
          <w:p w14:paraId="73F13C5D"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08A5C37C"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5A491DB9"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40A2E3AD" w14:textId="77777777" w:rsidTr="00EC2CB9">
        <w:trPr>
          <w:trHeight w:val="244"/>
        </w:trPr>
        <w:tc>
          <w:tcPr>
            <w:tcW w:w="625" w:type="dxa"/>
            <w:vAlign w:val="center"/>
          </w:tcPr>
          <w:p w14:paraId="01E44DB7"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2E86045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6661C43E"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4FB25D4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08B270ED"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74EF4EED" w14:textId="77777777" w:rsidTr="00EC2CB9">
        <w:trPr>
          <w:trHeight w:val="244"/>
        </w:trPr>
        <w:tc>
          <w:tcPr>
            <w:tcW w:w="625" w:type="dxa"/>
          </w:tcPr>
          <w:p w14:paraId="44054ACD"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1A1363F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Эребуни</w:t>
            </w:r>
          </w:p>
        </w:tc>
      </w:tr>
      <w:tr w:rsidR="0063231D" w:rsidRPr="008143C3" w14:paraId="11B4FE1B" w14:textId="77777777" w:rsidTr="00EC2CB9">
        <w:trPr>
          <w:trHeight w:val="244"/>
        </w:trPr>
        <w:tc>
          <w:tcPr>
            <w:tcW w:w="625" w:type="dxa"/>
          </w:tcPr>
          <w:p w14:paraId="1BB3C38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5A60B508" w14:textId="77777777" w:rsidR="0063231D" w:rsidRPr="00E27EA1"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23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12</w:t>
            </w:r>
          </w:p>
        </w:tc>
        <w:tc>
          <w:tcPr>
            <w:tcW w:w="2878" w:type="dxa"/>
            <w:tcBorders>
              <w:top w:val="single" w:sz="4" w:space="0" w:color="auto"/>
              <w:left w:val="nil"/>
              <w:bottom w:val="single" w:sz="4" w:space="0" w:color="auto"/>
              <w:right w:val="single" w:sz="4" w:space="0" w:color="auto"/>
            </w:tcBorders>
            <w:vAlign w:val="center"/>
          </w:tcPr>
          <w:p w14:paraId="4B0DED7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705AD35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c>
          <w:tcPr>
            <w:tcW w:w="2878" w:type="dxa"/>
            <w:tcBorders>
              <w:top w:val="single" w:sz="4" w:space="0" w:color="auto"/>
              <w:left w:val="nil"/>
              <w:bottom w:val="single" w:sz="4" w:space="0" w:color="auto"/>
              <w:right w:val="single" w:sz="4" w:space="0" w:color="auto"/>
            </w:tcBorders>
            <w:vAlign w:val="center"/>
          </w:tcPr>
          <w:p w14:paraId="676B129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r>
      <w:tr w:rsidR="0063231D" w:rsidRPr="008143C3" w14:paraId="73A91009" w14:textId="77777777" w:rsidTr="00EC2CB9">
        <w:trPr>
          <w:trHeight w:val="244"/>
        </w:trPr>
        <w:tc>
          <w:tcPr>
            <w:tcW w:w="625" w:type="dxa"/>
          </w:tcPr>
          <w:p w14:paraId="6784FDB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74064040" w14:textId="77777777" w:rsidR="0063231D" w:rsidRPr="00E27EA1"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27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2EDBD13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1F6B98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center"/>
          </w:tcPr>
          <w:p w14:paraId="3139060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color w:val="000000"/>
                <w:sz w:val="20"/>
                <w:szCs w:val="20"/>
              </w:rPr>
              <w:t>9</w:t>
            </w:r>
          </w:p>
        </w:tc>
      </w:tr>
      <w:tr w:rsidR="0063231D" w:rsidRPr="008143C3" w14:paraId="241C1CDC" w14:textId="77777777" w:rsidTr="00EC2CB9">
        <w:trPr>
          <w:trHeight w:val="244"/>
        </w:trPr>
        <w:tc>
          <w:tcPr>
            <w:tcW w:w="625" w:type="dxa"/>
          </w:tcPr>
          <w:p w14:paraId="37D90CC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1CCBEA2A" w14:textId="77777777" w:rsidR="0063231D" w:rsidRPr="00E27EA1"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27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5</w:t>
            </w:r>
          </w:p>
        </w:tc>
        <w:tc>
          <w:tcPr>
            <w:tcW w:w="2878" w:type="dxa"/>
            <w:tcBorders>
              <w:top w:val="nil"/>
              <w:left w:val="nil"/>
              <w:bottom w:val="single" w:sz="4" w:space="0" w:color="auto"/>
              <w:right w:val="single" w:sz="4" w:space="0" w:color="auto"/>
            </w:tcBorders>
            <w:vAlign w:val="center"/>
          </w:tcPr>
          <w:p w14:paraId="55E305C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tcPr>
          <w:p w14:paraId="0160954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tcPr>
          <w:p w14:paraId="714CA32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0FEA56D4" w14:textId="77777777" w:rsidTr="00EC2CB9">
        <w:trPr>
          <w:trHeight w:val="244"/>
        </w:trPr>
        <w:tc>
          <w:tcPr>
            <w:tcW w:w="625" w:type="dxa"/>
          </w:tcPr>
          <w:p w14:paraId="658BF58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4556C1BD" w14:textId="77777777" w:rsidR="0063231D" w:rsidRPr="00E27EA1"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31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2C53420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tcPr>
          <w:p w14:paraId="1118121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tcPr>
          <w:p w14:paraId="637B654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0D1158A3" w14:textId="77777777" w:rsidTr="00EC2CB9">
        <w:trPr>
          <w:trHeight w:val="244"/>
        </w:trPr>
        <w:tc>
          <w:tcPr>
            <w:tcW w:w="625" w:type="dxa"/>
          </w:tcPr>
          <w:p w14:paraId="2C11AF4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3D7EDDDC" w14:textId="77777777" w:rsidR="0063231D" w:rsidRPr="00E27EA1" w:rsidRDefault="0063231D" w:rsidP="00EC2CB9">
            <w:pPr>
              <w:pStyle w:val="ListBullet2"/>
              <w:numPr>
                <w:ilvl w:val="0"/>
                <w:numId w:val="0"/>
              </w:numPr>
              <w:rPr>
                <w:rFonts w:ascii="GHEA Grapalat" w:hAnsi="GHEA Grapalat"/>
                <w:sz w:val="18"/>
                <w:szCs w:val="18"/>
                <w:lang w:val="hy-AM"/>
              </w:rPr>
            </w:pPr>
            <w:r w:rsidRPr="003D5E04">
              <w:rPr>
                <w:rFonts w:ascii="GHEA Grapalat" w:hAnsi="GHEA Grapalat" w:cs="Calibri"/>
                <w:sz w:val="20"/>
                <w:szCs w:val="20"/>
                <w:lang w:val="hy-AM"/>
              </w:rPr>
              <w:t>Ул. Хахах Дон дом</w:t>
            </w:r>
            <w:r w:rsidRPr="00E41E2E">
              <w:rPr>
                <w:rFonts w:ascii="GHEA Grapalat" w:hAnsi="GHEA Grapalat" w:cs="Calibri"/>
                <w:sz w:val="20"/>
                <w:szCs w:val="20"/>
                <w:lang w:val="hy-AM"/>
              </w:rPr>
              <w:t xml:space="preserve"> 31 </w:t>
            </w:r>
            <w:r>
              <w:rPr>
                <w:rFonts w:ascii="GHEA Grapalat" w:hAnsi="GHEA Grapalat" w:cs="Calibri"/>
                <w:sz w:val="20"/>
                <w:szCs w:val="20"/>
                <w:lang w:val="ru-RU"/>
              </w:rPr>
              <w:t>под.</w:t>
            </w:r>
            <w:r w:rsidRPr="00E41E2E">
              <w:rPr>
                <w:rFonts w:ascii="GHEA Grapalat" w:hAnsi="GHEA Grapalat" w:cs="Calibri"/>
                <w:sz w:val="20"/>
                <w:szCs w:val="20"/>
                <w:lang w:val="hy-AM"/>
              </w:rPr>
              <w:t xml:space="preserve"> 9</w:t>
            </w:r>
          </w:p>
        </w:tc>
        <w:tc>
          <w:tcPr>
            <w:tcW w:w="2878" w:type="dxa"/>
            <w:tcBorders>
              <w:top w:val="nil"/>
              <w:left w:val="nil"/>
              <w:bottom w:val="single" w:sz="4" w:space="0" w:color="auto"/>
              <w:right w:val="single" w:sz="4" w:space="0" w:color="auto"/>
            </w:tcBorders>
            <w:vAlign w:val="center"/>
          </w:tcPr>
          <w:p w14:paraId="4712264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400</w:t>
            </w:r>
          </w:p>
        </w:tc>
        <w:tc>
          <w:tcPr>
            <w:tcW w:w="2878" w:type="dxa"/>
            <w:tcBorders>
              <w:top w:val="nil"/>
              <w:left w:val="nil"/>
              <w:bottom w:val="single" w:sz="4" w:space="0" w:color="auto"/>
              <w:right w:val="single" w:sz="4" w:space="0" w:color="auto"/>
            </w:tcBorders>
          </w:tcPr>
          <w:p w14:paraId="1E54289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c>
          <w:tcPr>
            <w:tcW w:w="2878" w:type="dxa"/>
            <w:tcBorders>
              <w:top w:val="nil"/>
              <w:left w:val="nil"/>
              <w:bottom w:val="single" w:sz="4" w:space="0" w:color="auto"/>
              <w:right w:val="single" w:sz="4" w:space="0" w:color="auto"/>
            </w:tcBorders>
          </w:tcPr>
          <w:p w14:paraId="1DA63A2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41E2E">
              <w:rPr>
                <w:rFonts w:ascii="GHEA Grapalat" w:hAnsi="GHEA Grapalat" w:cs="Calibri"/>
                <w:sz w:val="20"/>
                <w:szCs w:val="20"/>
              </w:rPr>
              <w:t>9</w:t>
            </w:r>
          </w:p>
        </w:tc>
      </w:tr>
      <w:tr w:rsidR="0063231D" w:rsidRPr="008143C3" w14:paraId="57B32F1A" w14:textId="77777777" w:rsidTr="00EC2CB9">
        <w:trPr>
          <w:trHeight w:val="244"/>
        </w:trPr>
        <w:tc>
          <w:tcPr>
            <w:tcW w:w="625" w:type="dxa"/>
          </w:tcPr>
          <w:p w14:paraId="6D822BB8"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35D42F20"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5</w:t>
            </w:r>
          </w:p>
        </w:tc>
        <w:tc>
          <w:tcPr>
            <w:tcW w:w="2878" w:type="dxa"/>
          </w:tcPr>
          <w:p w14:paraId="2820AD14"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089C9290"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79AF5DEC"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2E7AA698" w14:textId="77777777" w:rsidTr="00EC2CB9">
        <w:trPr>
          <w:trHeight w:val="244"/>
        </w:trPr>
        <w:tc>
          <w:tcPr>
            <w:tcW w:w="625" w:type="dxa"/>
            <w:vAlign w:val="center"/>
          </w:tcPr>
          <w:p w14:paraId="1022E8C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26486565"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4266A464"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76BD5BDA"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5979BDFE"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77E937E2" w14:textId="77777777" w:rsidTr="00EC2CB9">
        <w:trPr>
          <w:trHeight w:val="244"/>
        </w:trPr>
        <w:tc>
          <w:tcPr>
            <w:tcW w:w="625" w:type="dxa"/>
          </w:tcPr>
          <w:p w14:paraId="3255EF95"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25D5033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Кентрон</w:t>
            </w:r>
          </w:p>
        </w:tc>
      </w:tr>
      <w:tr w:rsidR="0063231D" w:rsidRPr="008143C3" w14:paraId="362CE4D0" w14:textId="77777777" w:rsidTr="00EC2CB9">
        <w:trPr>
          <w:trHeight w:val="244"/>
        </w:trPr>
        <w:tc>
          <w:tcPr>
            <w:tcW w:w="625" w:type="dxa"/>
          </w:tcPr>
          <w:p w14:paraId="4911D05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4B71669A" w14:textId="77777777" w:rsidR="0063231D" w:rsidRPr="00EE457E"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Пушкина дом</w:t>
            </w:r>
            <w:r w:rsidRPr="00785B19">
              <w:rPr>
                <w:rFonts w:ascii="GHEA Grapalat" w:hAnsi="GHEA Grapalat" w:cs="Calibri"/>
                <w:sz w:val="20"/>
                <w:szCs w:val="20"/>
                <w:lang w:val="hy-AM"/>
              </w:rPr>
              <w:t xml:space="preserve"> 40 </w:t>
            </w:r>
            <w:r>
              <w:rPr>
                <w:rFonts w:ascii="GHEA Grapalat" w:hAnsi="GHEA Grapalat" w:cs="Calibri"/>
                <w:sz w:val="20"/>
                <w:szCs w:val="20"/>
                <w:lang w:val="ru-RU"/>
              </w:rPr>
              <w:t>под.</w:t>
            </w:r>
            <w:r w:rsidRPr="00785B19">
              <w:rPr>
                <w:rFonts w:ascii="GHEA Grapalat" w:hAnsi="GHEA Grapalat" w:cs="Calibri"/>
                <w:sz w:val="20"/>
                <w:szCs w:val="20"/>
                <w:lang w:val="hy-AM"/>
              </w:rPr>
              <w:t xml:space="preserve"> 3</w:t>
            </w:r>
          </w:p>
        </w:tc>
        <w:tc>
          <w:tcPr>
            <w:tcW w:w="2878" w:type="dxa"/>
            <w:tcBorders>
              <w:top w:val="single" w:sz="4" w:space="0" w:color="auto"/>
              <w:left w:val="nil"/>
              <w:bottom w:val="single" w:sz="4" w:space="0" w:color="auto"/>
              <w:right w:val="single" w:sz="4" w:space="0" w:color="auto"/>
            </w:tcBorders>
            <w:vAlign w:val="center"/>
          </w:tcPr>
          <w:p w14:paraId="5879FE1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5B163BA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c>
          <w:tcPr>
            <w:tcW w:w="2878" w:type="dxa"/>
            <w:tcBorders>
              <w:top w:val="single" w:sz="4" w:space="0" w:color="auto"/>
              <w:left w:val="nil"/>
              <w:bottom w:val="single" w:sz="4" w:space="0" w:color="auto"/>
              <w:right w:val="single" w:sz="4" w:space="0" w:color="auto"/>
            </w:tcBorders>
            <w:vAlign w:val="center"/>
          </w:tcPr>
          <w:p w14:paraId="7EFC754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r>
      <w:tr w:rsidR="0063231D" w:rsidRPr="008143C3" w14:paraId="5F2D43F2" w14:textId="77777777" w:rsidTr="00EC2CB9">
        <w:trPr>
          <w:trHeight w:val="244"/>
        </w:trPr>
        <w:tc>
          <w:tcPr>
            <w:tcW w:w="625" w:type="dxa"/>
          </w:tcPr>
          <w:p w14:paraId="7352D14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4B34A40F"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Пушкина дом</w:t>
            </w:r>
            <w:r w:rsidRPr="00785B19">
              <w:rPr>
                <w:rFonts w:ascii="GHEA Grapalat" w:hAnsi="GHEA Grapalat" w:cs="Calibri"/>
                <w:sz w:val="20"/>
                <w:szCs w:val="20"/>
                <w:lang w:val="hy-AM"/>
              </w:rPr>
              <w:t xml:space="preserve"> 40 </w:t>
            </w:r>
            <w:r>
              <w:rPr>
                <w:rFonts w:ascii="GHEA Grapalat" w:hAnsi="GHEA Grapalat" w:cs="Calibri"/>
                <w:sz w:val="20"/>
                <w:szCs w:val="20"/>
                <w:lang w:val="ru-RU"/>
              </w:rPr>
              <w:t>под.</w:t>
            </w:r>
            <w:r w:rsidRPr="00785B19">
              <w:rPr>
                <w:rFonts w:ascii="GHEA Grapalat" w:hAnsi="GHEA Grapalat" w:cs="Calibri"/>
                <w:sz w:val="20"/>
                <w:szCs w:val="20"/>
                <w:lang w:val="hy-AM"/>
              </w:rPr>
              <w:t xml:space="preserve"> 5</w:t>
            </w:r>
          </w:p>
        </w:tc>
        <w:tc>
          <w:tcPr>
            <w:tcW w:w="2878" w:type="dxa"/>
            <w:tcBorders>
              <w:top w:val="nil"/>
              <w:left w:val="nil"/>
              <w:bottom w:val="single" w:sz="4" w:space="0" w:color="auto"/>
              <w:right w:val="single" w:sz="4" w:space="0" w:color="auto"/>
            </w:tcBorders>
            <w:vAlign w:val="center"/>
          </w:tcPr>
          <w:p w14:paraId="3D869DB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05CDC7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58234B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r>
      <w:tr w:rsidR="0063231D" w:rsidRPr="008143C3" w14:paraId="6BF17F13" w14:textId="77777777" w:rsidTr="00EC2CB9">
        <w:trPr>
          <w:trHeight w:val="244"/>
        </w:trPr>
        <w:tc>
          <w:tcPr>
            <w:tcW w:w="625" w:type="dxa"/>
          </w:tcPr>
          <w:p w14:paraId="6694713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lastRenderedPageBreak/>
              <w:t>3</w:t>
            </w:r>
          </w:p>
        </w:tc>
        <w:tc>
          <w:tcPr>
            <w:tcW w:w="5220" w:type="dxa"/>
            <w:tcBorders>
              <w:top w:val="nil"/>
              <w:left w:val="single" w:sz="4" w:space="0" w:color="auto"/>
              <w:bottom w:val="single" w:sz="4" w:space="0" w:color="auto"/>
              <w:right w:val="single" w:sz="4" w:space="0" w:color="auto"/>
            </w:tcBorders>
            <w:vAlign w:val="center"/>
          </w:tcPr>
          <w:p w14:paraId="67C8C7DD"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Пушкина дом</w:t>
            </w:r>
            <w:r w:rsidRPr="00785B19">
              <w:rPr>
                <w:rFonts w:ascii="GHEA Grapalat" w:hAnsi="GHEA Grapalat" w:cs="Calibri"/>
                <w:sz w:val="20"/>
                <w:szCs w:val="20"/>
                <w:lang w:val="hy-AM"/>
              </w:rPr>
              <w:t xml:space="preserve"> 4</w:t>
            </w:r>
            <w:r>
              <w:rPr>
                <w:rFonts w:ascii="GHEA Grapalat" w:hAnsi="GHEA Grapalat" w:cs="Calibri"/>
                <w:sz w:val="20"/>
                <w:szCs w:val="20"/>
                <w:lang w:val="ru-RU"/>
              </w:rPr>
              <w:t>3</w:t>
            </w:r>
            <w:r w:rsidRPr="00785B19">
              <w:rPr>
                <w:rFonts w:ascii="GHEA Grapalat" w:hAnsi="GHEA Grapalat" w:cs="Calibri"/>
                <w:sz w:val="20"/>
                <w:szCs w:val="20"/>
                <w:lang w:val="hy-AM"/>
              </w:rPr>
              <w:t xml:space="preserve"> </w:t>
            </w:r>
            <w:r>
              <w:rPr>
                <w:rFonts w:ascii="GHEA Grapalat" w:hAnsi="GHEA Grapalat" w:cs="Calibri"/>
                <w:sz w:val="20"/>
                <w:szCs w:val="20"/>
                <w:lang w:val="ru-RU"/>
              </w:rPr>
              <w:t>под.</w:t>
            </w:r>
            <w:r w:rsidRPr="00785B19">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1CA8448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630</w:t>
            </w:r>
          </w:p>
        </w:tc>
        <w:tc>
          <w:tcPr>
            <w:tcW w:w="2878" w:type="dxa"/>
            <w:tcBorders>
              <w:top w:val="nil"/>
              <w:left w:val="nil"/>
              <w:bottom w:val="single" w:sz="4" w:space="0" w:color="auto"/>
              <w:right w:val="single" w:sz="4" w:space="0" w:color="auto"/>
            </w:tcBorders>
            <w:vAlign w:val="center"/>
          </w:tcPr>
          <w:p w14:paraId="7E5A91D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399BCE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r>
      <w:tr w:rsidR="0063231D" w:rsidRPr="008143C3" w14:paraId="66D9629B" w14:textId="77777777" w:rsidTr="00EC2CB9">
        <w:trPr>
          <w:trHeight w:val="244"/>
        </w:trPr>
        <w:tc>
          <w:tcPr>
            <w:tcW w:w="625" w:type="dxa"/>
          </w:tcPr>
          <w:p w14:paraId="2AA4F7E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15C770CD"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Пушкина дом</w:t>
            </w:r>
            <w:r w:rsidRPr="00785B19">
              <w:rPr>
                <w:rFonts w:ascii="GHEA Grapalat" w:hAnsi="GHEA Grapalat" w:cs="Calibri"/>
                <w:sz w:val="20"/>
                <w:szCs w:val="20"/>
                <w:lang w:val="hy-AM"/>
              </w:rPr>
              <w:t xml:space="preserve"> 4</w:t>
            </w:r>
            <w:r>
              <w:rPr>
                <w:rFonts w:ascii="GHEA Grapalat" w:hAnsi="GHEA Grapalat" w:cs="Calibri"/>
                <w:sz w:val="20"/>
                <w:szCs w:val="20"/>
                <w:lang w:val="ru-RU"/>
              </w:rPr>
              <w:t>3</w:t>
            </w:r>
            <w:r w:rsidRPr="00785B19">
              <w:rPr>
                <w:rFonts w:ascii="GHEA Grapalat" w:hAnsi="GHEA Grapalat" w:cs="Calibri"/>
                <w:sz w:val="20"/>
                <w:szCs w:val="20"/>
                <w:lang w:val="hy-AM"/>
              </w:rPr>
              <w:t xml:space="preserve"> </w:t>
            </w:r>
            <w:r>
              <w:rPr>
                <w:rFonts w:ascii="GHEA Grapalat" w:hAnsi="GHEA Grapalat" w:cs="Calibri"/>
                <w:sz w:val="20"/>
                <w:szCs w:val="20"/>
                <w:lang w:val="ru-RU"/>
              </w:rPr>
              <w:t>под.</w:t>
            </w:r>
            <w:r w:rsidRPr="00785B19">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1F3F231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630</w:t>
            </w:r>
          </w:p>
        </w:tc>
        <w:tc>
          <w:tcPr>
            <w:tcW w:w="2878" w:type="dxa"/>
            <w:tcBorders>
              <w:top w:val="nil"/>
              <w:left w:val="nil"/>
              <w:bottom w:val="single" w:sz="4" w:space="0" w:color="auto"/>
              <w:right w:val="single" w:sz="4" w:space="0" w:color="auto"/>
            </w:tcBorders>
            <w:vAlign w:val="center"/>
          </w:tcPr>
          <w:p w14:paraId="54311EA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B72314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r>
      <w:tr w:rsidR="0063231D" w:rsidRPr="008143C3" w14:paraId="442F6666" w14:textId="77777777" w:rsidTr="00EC2CB9">
        <w:trPr>
          <w:trHeight w:val="244"/>
        </w:trPr>
        <w:tc>
          <w:tcPr>
            <w:tcW w:w="625" w:type="dxa"/>
          </w:tcPr>
          <w:p w14:paraId="3CA8D13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336EFCF4"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Пр. Саят-Нова дом</w:t>
            </w:r>
            <w:r w:rsidRPr="004C6D44">
              <w:rPr>
                <w:rFonts w:ascii="GHEA Grapalat" w:hAnsi="GHEA Grapalat" w:cs="Calibri"/>
                <w:sz w:val="20"/>
                <w:szCs w:val="20"/>
                <w:lang w:val="hy-AM"/>
              </w:rPr>
              <w:t xml:space="preserve"> 29 </w:t>
            </w:r>
            <w:r>
              <w:rPr>
                <w:rFonts w:ascii="GHEA Grapalat" w:hAnsi="GHEA Grapalat" w:cs="Calibri"/>
                <w:sz w:val="20"/>
                <w:szCs w:val="20"/>
                <w:lang w:val="ru-RU"/>
              </w:rPr>
              <w:t>под.</w:t>
            </w:r>
            <w:r w:rsidRPr="004C6D44">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43EAEB8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65AF13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09E57E6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10</w:t>
            </w:r>
          </w:p>
        </w:tc>
      </w:tr>
      <w:tr w:rsidR="0063231D" w:rsidRPr="008143C3" w14:paraId="3D601953" w14:textId="77777777" w:rsidTr="00EC2CB9">
        <w:trPr>
          <w:trHeight w:val="244"/>
        </w:trPr>
        <w:tc>
          <w:tcPr>
            <w:tcW w:w="625" w:type="dxa"/>
          </w:tcPr>
          <w:p w14:paraId="6978323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432C5089"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Пр. Саят-Нова дом</w:t>
            </w:r>
            <w:r w:rsidRPr="004C6D44">
              <w:rPr>
                <w:rFonts w:ascii="GHEA Grapalat" w:hAnsi="GHEA Grapalat" w:cs="Calibri"/>
                <w:sz w:val="20"/>
                <w:szCs w:val="20"/>
                <w:lang w:val="hy-AM"/>
              </w:rPr>
              <w:t xml:space="preserve"> 33 </w:t>
            </w:r>
            <w:r>
              <w:rPr>
                <w:rFonts w:ascii="GHEA Grapalat" w:hAnsi="GHEA Grapalat" w:cs="Calibri"/>
                <w:sz w:val="20"/>
                <w:szCs w:val="20"/>
                <w:lang w:val="ru-RU"/>
              </w:rPr>
              <w:t>под.</w:t>
            </w:r>
            <w:r w:rsidRPr="004C6D44">
              <w:rPr>
                <w:rFonts w:ascii="GHEA Grapalat" w:hAnsi="GHEA Grapalat" w:cs="Calibri"/>
                <w:sz w:val="20"/>
                <w:szCs w:val="20"/>
                <w:lang w:val="hy-AM"/>
              </w:rPr>
              <w:t xml:space="preserve"> 7</w:t>
            </w:r>
          </w:p>
        </w:tc>
        <w:tc>
          <w:tcPr>
            <w:tcW w:w="2878" w:type="dxa"/>
            <w:tcBorders>
              <w:top w:val="nil"/>
              <w:left w:val="nil"/>
              <w:bottom w:val="single" w:sz="4" w:space="0" w:color="auto"/>
              <w:right w:val="single" w:sz="4" w:space="0" w:color="auto"/>
            </w:tcBorders>
            <w:vAlign w:val="center"/>
          </w:tcPr>
          <w:p w14:paraId="161A73B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FD5BBB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7</w:t>
            </w:r>
          </w:p>
        </w:tc>
        <w:tc>
          <w:tcPr>
            <w:tcW w:w="2878" w:type="dxa"/>
            <w:tcBorders>
              <w:top w:val="nil"/>
              <w:left w:val="nil"/>
              <w:bottom w:val="single" w:sz="4" w:space="0" w:color="auto"/>
              <w:right w:val="single" w:sz="4" w:space="0" w:color="auto"/>
            </w:tcBorders>
            <w:vAlign w:val="center"/>
          </w:tcPr>
          <w:p w14:paraId="158F814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5</w:t>
            </w:r>
          </w:p>
        </w:tc>
      </w:tr>
      <w:tr w:rsidR="0063231D" w:rsidRPr="008143C3" w14:paraId="5981350C" w14:textId="77777777" w:rsidTr="00EC2CB9">
        <w:trPr>
          <w:trHeight w:val="244"/>
        </w:trPr>
        <w:tc>
          <w:tcPr>
            <w:tcW w:w="625" w:type="dxa"/>
          </w:tcPr>
          <w:p w14:paraId="2AB8616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7E7D03CE" w14:textId="77777777" w:rsidR="0063231D" w:rsidRPr="00E27EA1" w:rsidRDefault="0063231D" w:rsidP="00EC2CB9">
            <w:pPr>
              <w:pStyle w:val="ListBullet2"/>
              <w:numPr>
                <w:ilvl w:val="0"/>
                <w:numId w:val="0"/>
              </w:numPr>
              <w:rPr>
                <w:rFonts w:ascii="GHEA Grapalat" w:hAnsi="GHEA Grapalat"/>
                <w:sz w:val="18"/>
                <w:szCs w:val="18"/>
                <w:lang w:val="hy-AM"/>
              </w:rPr>
            </w:pPr>
            <w:r w:rsidRPr="00EE457E">
              <w:rPr>
                <w:rFonts w:ascii="GHEA Grapalat" w:hAnsi="GHEA Grapalat" w:cs="Calibri"/>
                <w:sz w:val="20"/>
                <w:szCs w:val="20"/>
                <w:lang w:val="hy-AM"/>
              </w:rPr>
              <w:t>Ул. Сарян дом</w:t>
            </w:r>
            <w:r w:rsidRPr="00785B19">
              <w:rPr>
                <w:rFonts w:ascii="GHEA Grapalat" w:hAnsi="GHEA Grapalat" w:cs="Calibri"/>
                <w:sz w:val="20"/>
                <w:szCs w:val="20"/>
                <w:lang w:val="hy-AM"/>
              </w:rPr>
              <w:t xml:space="preserve"> 14 </w:t>
            </w:r>
            <w:r>
              <w:rPr>
                <w:rFonts w:ascii="GHEA Grapalat" w:hAnsi="GHEA Grapalat" w:cs="Calibri"/>
                <w:sz w:val="20"/>
                <w:szCs w:val="20"/>
                <w:lang w:val="ru-RU"/>
              </w:rPr>
              <w:t>под.</w:t>
            </w:r>
            <w:r w:rsidRPr="00785B19">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1D07E4C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2E18D2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6</w:t>
            </w:r>
          </w:p>
        </w:tc>
        <w:tc>
          <w:tcPr>
            <w:tcW w:w="2878" w:type="dxa"/>
            <w:tcBorders>
              <w:top w:val="nil"/>
              <w:left w:val="nil"/>
              <w:bottom w:val="single" w:sz="4" w:space="0" w:color="auto"/>
              <w:right w:val="single" w:sz="4" w:space="0" w:color="auto"/>
            </w:tcBorders>
            <w:vAlign w:val="center"/>
          </w:tcPr>
          <w:p w14:paraId="31EFD9B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5</w:t>
            </w:r>
          </w:p>
        </w:tc>
      </w:tr>
      <w:tr w:rsidR="0063231D" w:rsidRPr="008143C3" w14:paraId="49EB77E2" w14:textId="77777777" w:rsidTr="00EC2CB9">
        <w:trPr>
          <w:trHeight w:val="244"/>
        </w:trPr>
        <w:tc>
          <w:tcPr>
            <w:tcW w:w="625" w:type="dxa"/>
          </w:tcPr>
          <w:p w14:paraId="4CDD043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55F6CF26" w14:textId="77777777" w:rsidR="0063231D" w:rsidRPr="00E27EA1" w:rsidRDefault="0063231D" w:rsidP="00EC2CB9">
            <w:pPr>
              <w:pStyle w:val="ListBullet2"/>
              <w:numPr>
                <w:ilvl w:val="0"/>
                <w:numId w:val="0"/>
              </w:numPr>
              <w:rPr>
                <w:rFonts w:ascii="GHEA Grapalat" w:hAnsi="GHEA Grapalat"/>
                <w:sz w:val="18"/>
                <w:szCs w:val="18"/>
                <w:lang w:val="hy-AM"/>
              </w:rPr>
            </w:pPr>
            <w:r w:rsidRPr="00EE457E">
              <w:rPr>
                <w:rFonts w:ascii="GHEA Grapalat" w:hAnsi="GHEA Grapalat" w:cs="Calibri"/>
                <w:sz w:val="20"/>
                <w:szCs w:val="20"/>
                <w:lang w:val="hy-AM"/>
              </w:rPr>
              <w:t>Ул. Сарян дом</w:t>
            </w:r>
            <w:r w:rsidRPr="00785B19">
              <w:rPr>
                <w:rFonts w:ascii="GHEA Grapalat" w:hAnsi="GHEA Grapalat" w:cs="Calibri"/>
                <w:sz w:val="20"/>
                <w:szCs w:val="20"/>
                <w:lang w:val="hy-AM"/>
              </w:rPr>
              <w:t xml:space="preserve"> 14 </w:t>
            </w:r>
            <w:r>
              <w:rPr>
                <w:rFonts w:ascii="GHEA Grapalat" w:hAnsi="GHEA Grapalat" w:cs="Calibri"/>
                <w:sz w:val="20"/>
                <w:szCs w:val="20"/>
                <w:lang w:val="ru-RU"/>
              </w:rPr>
              <w:t>под.</w:t>
            </w:r>
            <w:r w:rsidRPr="00785B19">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7875CE9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A83D61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6</w:t>
            </w:r>
          </w:p>
        </w:tc>
        <w:tc>
          <w:tcPr>
            <w:tcW w:w="2878" w:type="dxa"/>
            <w:tcBorders>
              <w:top w:val="nil"/>
              <w:left w:val="nil"/>
              <w:bottom w:val="single" w:sz="4" w:space="0" w:color="auto"/>
              <w:right w:val="single" w:sz="4" w:space="0" w:color="auto"/>
            </w:tcBorders>
            <w:vAlign w:val="center"/>
          </w:tcPr>
          <w:p w14:paraId="0EB8283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5</w:t>
            </w:r>
          </w:p>
        </w:tc>
      </w:tr>
      <w:tr w:rsidR="0063231D" w:rsidRPr="008143C3" w14:paraId="7396316D" w14:textId="77777777" w:rsidTr="00EC2CB9">
        <w:trPr>
          <w:trHeight w:val="244"/>
        </w:trPr>
        <w:tc>
          <w:tcPr>
            <w:tcW w:w="625" w:type="dxa"/>
          </w:tcPr>
          <w:p w14:paraId="6962F1E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center"/>
          </w:tcPr>
          <w:p w14:paraId="13E69B09" w14:textId="77777777" w:rsidR="0063231D" w:rsidRPr="00EE457E" w:rsidRDefault="0063231D" w:rsidP="00EC2CB9">
            <w:pPr>
              <w:pStyle w:val="ListBullet2"/>
              <w:numPr>
                <w:ilvl w:val="0"/>
                <w:numId w:val="0"/>
              </w:numPr>
              <w:rPr>
                <w:rFonts w:ascii="GHEA Grapalat" w:hAnsi="GHEA Grapalat"/>
                <w:sz w:val="18"/>
                <w:szCs w:val="18"/>
                <w:lang w:val="ru-RU"/>
              </w:rPr>
            </w:pPr>
            <w:r w:rsidRPr="00EE457E">
              <w:rPr>
                <w:rFonts w:ascii="GHEA Grapalat" w:hAnsi="GHEA Grapalat" w:cs="Calibri"/>
                <w:sz w:val="20"/>
                <w:szCs w:val="20"/>
                <w:lang w:val="hy-AM"/>
              </w:rPr>
              <w:t>Ул. Сарян дом</w:t>
            </w:r>
            <w:r w:rsidRPr="00785B19">
              <w:rPr>
                <w:rFonts w:ascii="GHEA Grapalat" w:hAnsi="GHEA Grapalat" w:cs="Calibri"/>
                <w:sz w:val="20"/>
                <w:szCs w:val="20"/>
                <w:lang w:val="hy-AM"/>
              </w:rPr>
              <w:t xml:space="preserve"> 4 </w:t>
            </w:r>
            <w:r>
              <w:rPr>
                <w:rFonts w:ascii="GHEA Grapalat" w:hAnsi="GHEA Grapalat" w:cs="Calibri"/>
                <w:sz w:val="20"/>
                <w:szCs w:val="20"/>
                <w:lang w:val="ru-RU"/>
              </w:rPr>
              <w:t>под.</w:t>
            </w:r>
            <w:r w:rsidRPr="00785B19">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10D66EA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0D5EDF7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BAFD54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8</w:t>
            </w:r>
          </w:p>
        </w:tc>
      </w:tr>
      <w:tr w:rsidR="0063231D" w:rsidRPr="008143C3" w14:paraId="244292E5" w14:textId="77777777" w:rsidTr="00EC2CB9">
        <w:trPr>
          <w:trHeight w:val="244"/>
        </w:trPr>
        <w:tc>
          <w:tcPr>
            <w:tcW w:w="625" w:type="dxa"/>
          </w:tcPr>
          <w:p w14:paraId="63F30F9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center"/>
          </w:tcPr>
          <w:p w14:paraId="7EAB0553" w14:textId="77777777" w:rsidR="0063231D" w:rsidRPr="00E27EA1" w:rsidRDefault="0063231D" w:rsidP="00EC2CB9">
            <w:pPr>
              <w:pStyle w:val="ListBullet2"/>
              <w:numPr>
                <w:ilvl w:val="0"/>
                <w:numId w:val="0"/>
              </w:numPr>
              <w:rPr>
                <w:rFonts w:ascii="GHEA Grapalat" w:hAnsi="GHEA Grapalat"/>
                <w:sz w:val="18"/>
                <w:szCs w:val="18"/>
                <w:lang w:val="hy-AM"/>
              </w:rPr>
            </w:pPr>
            <w:r w:rsidRPr="00EE457E">
              <w:rPr>
                <w:rFonts w:ascii="GHEA Grapalat" w:hAnsi="GHEA Grapalat" w:cs="Calibri"/>
                <w:sz w:val="20"/>
                <w:szCs w:val="20"/>
                <w:lang w:val="hy-AM"/>
              </w:rPr>
              <w:t>Ул. Силва Капутикян дом</w:t>
            </w:r>
            <w:r w:rsidRPr="004C6D44">
              <w:rPr>
                <w:rFonts w:ascii="GHEA Grapalat" w:hAnsi="GHEA Grapalat" w:cs="Calibri"/>
                <w:sz w:val="20"/>
                <w:szCs w:val="20"/>
                <w:lang w:val="hy-AM"/>
              </w:rPr>
              <w:t xml:space="preserve"> 1 </w:t>
            </w:r>
            <w:r>
              <w:rPr>
                <w:rFonts w:ascii="GHEA Grapalat" w:hAnsi="GHEA Grapalat" w:cs="Calibri"/>
                <w:sz w:val="20"/>
                <w:szCs w:val="20"/>
                <w:lang w:val="ru-RU"/>
              </w:rPr>
              <w:t>под.</w:t>
            </w:r>
            <w:r w:rsidRPr="004C6D44">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01F834B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A0A47B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76EE48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8</w:t>
            </w:r>
          </w:p>
        </w:tc>
      </w:tr>
      <w:tr w:rsidR="0063231D" w:rsidRPr="008143C3" w14:paraId="3FCF84C8" w14:textId="77777777" w:rsidTr="00EC2CB9">
        <w:trPr>
          <w:trHeight w:val="244"/>
        </w:trPr>
        <w:tc>
          <w:tcPr>
            <w:tcW w:w="625" w:type="dxa"/>
          </w:tcPr>
          <w:p w14:paraId="290A325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single" w:sz="4" w:space="0" w:color="auto"/>
              <w:right w:val="single" w:sz="4" w:space="0" w:color="auto"/>
            </w:tcBorders>
            <w:vAlign w:val="center"/>
          </w:tcPr>
          <w:p w14:paraId="0739CA3D" w14:textId="77777777" w:rsidR="0063231D" w:rsidRPr="00E27EA1" w:rsidRDefault="0063231D" w:rsidP="00EC2CB9">
            <w:pPr>
              <w:pStyle w:val="ListBullet2"/>
              <w:numPr>
                <w:ilvl w:val="0"/>
                <w:numId w:val="0"/>
              </w:numPr>
              <w:rPr>
                <w:rFonts w:ascii="GHEA Grapalat" w:hAnsi="GHEA Grapalat"/>
                <w:sz w:val="18"/>
                <w:szCs w:val="18"/>
                <w:lang w:val="hy-AM"/>
              </w:rPr>
            </w:pPr>
            <w:r w:rsidRPr="00EE457E">
              <w:rPr>
                <w:rFonts w:ascii="GHEA Grapalat" w:hAnsi="GHEA Grapalat" w:cs="Calibri"/>
                <w:sz w:val="20"/>
                <w:szCs w:val="20"/>
                <w:lang w:val="hy-AM"/>
              </w:rPr>
              <w:t>Ул. Силва Капутикян дом</w:t>
            </w:r>
            <w:r w:rsidRPr="004C6D44">
              <w:rPr>
                <w:rFonts w:ascii="GHEA Grapalat" w:hAnsi="GHEA Grapalat" w:cs="Calibri"/>
                <w:sz w:val="20"/>
                <w:szCs w:val="20"/>
                <w:lang w:val="hy-AM"/>
              </w:rPr>
              <w:t xml:space="preserve"> 1 </w:t>
            </w:r>
            <w:r>
              <w:rPr>
                <w:rFonts w:ascii="GHEA Grapalat" w:hAnsi="GHEA Grapalat" w:cs="Calibri"/>
                <w:sz w:val="20"/>
                <w:szCs w:val="20"/>
                <w:lang w:val="ru-RU"/>
              </w:rPr>
              <w:t>под.</w:t>
            </w:r>
            <w:r w:rsidRPr="004C6D44">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4F10341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BAB3D7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36188F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8</w:t>
            </w:r>
          </w:p>
        </w:tc>
      </w:tr>
      <w:tr w:rsidR="0063231D" w:rsidRPr="008143C3" w14:paraId="0CFB2617" w14:textId="77777777" w:rsidTr="00EC2CB9">
        <w:trPr>
          <w:trHeight w:val="244"/>
        </w:trPr>
        <w:tc>
          <w:tcPr>
            <w:tcW w:w="625" w:type="dxa"/>
          </w:tcPr>
          <w:p w14:paraId="1725B07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nil"/>
              <w:left w:val="single" w:sz="4" w:space="0" w:color="auto"/>
              <w:bottom w:val="single" w:sz="4" w:space="0" w:color="auto"/>
              <w:right w:val="single" w:sz="4" w:space="0" w:color="auto"/>
            </w:tcBorders>
            <w:vAlign w:val="center"/>
          </w:tcPr>
          <w:p w14:paraId="1BEFADD5" w14:textId="77777777" w:rsidR="0063231D" w:rsidRPr="00E27EA1" w:rsidRDefault="0063231D" w:rsidP="00EC2CB9">
            <w:pPr>
              <w:pStyle w:val="ListBullet2"/>
              <w:numPr>
                <w:ilvl w:val="0"/>
                <w:numId w:val="0"/>
              </w:numPr>
              <w:rPr>
                <w:rFonts w:ascii="GHEA Grapalat" w:hAnsi="GHEA Grapalat"/>
                <w:sz w:val="18"/>
                <w:szCs w:val="18"/>
                <w:lang w:val="hy-AM"/>
              </w:rPr>
            </w:pPr>
            <w:r w:rsidRPr="00EE457E">
              <w:rPr>
                <w:rFonts w:ascii="GHEA Grapalat" w:hAnsi="GHEA Grapalat" w:cs="Calibri"/>
                <w:sz w:val="20"/>
                <w:szCs w:val="20"/>
                <w:lang w:val="hy-AM"/>
              </w:rPr>
              <w:t>Ул. Каджазнуни дом</w:t>
            </w:r>
            <w:r w:rsidRPr="00785B19">
              <w:rPr>
                <w:rFonts w:ascii="GHEA Grapalat" w:hAnsi="GHEA Grapalat" w:cs="Calibri"/>
                <w:sz w:val="20"/>
                <w:szCs w:val="20"/>
                <w:lang w:val="hy-AM"/>
              </w:rPr>
              <w:t xml:space="preserve"> 11 </w:t>
            </w:r>
            <w:r>
              <w:rPr>
                <w:rFonts w:ascii="GHEA Grapalat" w:hAnsi="GHEA Grapalat" w:cs="Calibri"/>
                <w:sz w:val="20"/>
                <w:szCs w:val="20"/>
                <w:lang w:val="ru-RU"/>
              </w:rPr>
              <w:t>под.</w:t>
            </w:r>
            <w:r w:rsidRPr="00785B19">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54EC8DB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206387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13B11EE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10</w:t>
            </w:r>
          </w:p>
        </w:tc>
      </w:tr>
      <w:tr w:rsidR="0063231D" w:rsidRPr="008143C3" w14:paraId="411D1D6E" w14:textId="77777777" w:rsidTr="00EC2CB9">
        <w:trPr>
          <w:trHeight w:val="244"/>
        </w:trPr>
        <w:tc>
          <w:tcPr>
            <w:tcW w:w="625" w:type="dxa"/>
          </w:tcPr>
          <w:p w14:paraId="19F0ED3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nil"/>
              <w:left w:val="single" w:sz="4" w:space="0" w:color="auto"/>
              <w:bottom w:val="single" w:sz="4" w:space="0" w:color="auto"/>
              <w:right w:val="single" w:sz="4" w:space="0" w:color="auto"/>
            </w:tcBorders>
            <w:vAlign w:val="center"/>
          </w:tcPr>
          <w:p w14:paraId="4ACA0F6E" w14:textId="77777777" w:rsidR="0063231D" w:rsidRPr="00E27EA1" w:rsidRDefault="0063231D" w:rsidP="00EC2CB9">
            <w:pPr>
              <w:pStyle w:val="ListBullet2"/>
              <w:numPr>
                <w:ilvl w:val="0"/>
                <w:numId w:val="0"/>
              </w:numPr>
              <w:rPr>
                <w:rFonts w:ascii="GHEA Grapalat" w:hAnsi="GHEA Grapalat"/>
                <w:sz w:val="18"/>
                <w:szCs w:val="18"/>
                <w:lang w:val="hy-AM"/>
              </w:rPr>
            </w:pPr>
            <w:r w:rsidRPr="00EE457E">
              <w:rPr>
                <w:rFonts w:ascii="GHEA Grapalat" w:hAnsi="GHEA Grapalat" w:cs="Calibri"/>
                <w:sz w:val="20"/>
                <w:szCs w:val="20"/>
                <w:lang w:val="hy-AM"/>
              </w:rPr>
              <w:t>Ул. Каджазнуни дом</w:t>
            </w:r>
            <w:r w:rsidRPr="00785B19">
              <w:rPr>
                <w:rFonts w:ascii="GHEA Grapalat" w:hAnsi="GHEA Grapalat" w:cs="Calibri"/>
                <w:sz w:val="20"/>
                <w:szCs w:val="20"/>
                <w:lang w:val="hy-AM"/>
              </w:rPr>
              <w:t xml:space="preserve"> </w:t>
            </w:r>
            <w:r w:rsidRPr="000C422D">
              <w:rPr>
                <w:rFonts w:ascii="GHEA Grapalat" w:hAnsi="GHEA Grapalat" w:cs="Calibri"/>
                <w:sz w:val="20"/>
                <w:szCs w:val="20"/>
                <w:lang w:val="hy-AM"/>
              </w:rPr>
              <w:t xml:space="preserve">6 </w:t>
            </w:r>
            <w:r>
              <w:rPr>
                <w:rFonts w:ascii="GHEA Grapalat" w:hAnsi="GHEA Grapalat" w:cs="Calibri"/>
                <w:sz w:val="20"/>
                <w:szCs w:val="20"/>
                <w:lang w:val="ru-RU"/>
              </w:rPr>
              <w:t>под.</w:t>
            </w:r>
            <w:r w:rsidRPr="000C422D">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44BED9B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8B3D4E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5FC0A1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4C6D44">
              <w:rPr>
                <w:rFonts w:ascii="GHEA Grapalat" w:hAnsi="GHEA Grapalat" w:cs="Calibri"/>
                <w:sz w:val="20"/>
                <w:szCs w:val="20"/>
              </w:rPr>
              <w:t>9</w:t>
            </w:r>
          </w:p>
        </w:tc>
      </w:tr>
      <w:tr w:rsidR="0063231D" w:rsidRPr="008143C3" w14:paraId="0E199C38" w14:textId="77777777" w:rsidTr="00EC2CB9">
        <w:trPr>
          <w:trHeight w:val="244"/>
        </w:trPr>
        <w:tc>
          <w:tcPr>
            <w:tcW w:w="625" w:type="dxa"/>
          </w:tcPr>
          <w:p w14:paraId="14FEDA75"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100F77A6"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13</w:t>
            </w:r>
          </w:p>
        </w:tc>
        <w:tc>
          <w:tcPr>
            <w:tcW w:w="2878" w:type="dxa"/>
          </w:tcPr>
          <w:p w14:paraId="3C6DD72C"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5CE491D8"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47BBE3A9"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018DCB6B" w14:textId="77777777" w:rsidTr="00EC2CB9">
        <w:trPr>
          <w:trHeight w:val="244"/>
        </w:trPr>
        <w:tc>
          <w:tcPr>
            <w:tcW w:w="625" w:type="dxa"/>
            <w:vAlign w:val="center"/>
          </w:tcPr>
          <w:p w14:paraId="078AD14F"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738C89AE"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718ACB13"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749D8346"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59C1F982"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3730250C" w14:textId="77777777" w:rsidTr="00EC2CB9">
        <w:trPr>
          <w:trHeight w:val="244"/>
        </w:trPr>
        <w:tc>
          <w:tcPr>
            <w:tcW w:w="625" w:type="dxa"/>
          </w:tcPr>
          <w:p w14:paraId="37C17D85"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14F9334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Малатия-Себастия</w:t>
            </w:r>
          </w:p>
        </w:tc>
      </w:tr>
      <w:tr w:rsidR="0063231D" w:rsidRPr="008143C3" w14:paraId="39AA4F2B" w14:textId="77777777" w:rsidTr="00EC2CB9">
        <w:trPr>
          <w:trHeight w:val="244"/>
        </w:trPr>
        <w:tc>
          <w:tcPr>
            <w:tcW w:w="625" w:type="dxa"/>
          </w:tcPr>
          <w:p w14:paraId="4D0A0E6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center"/>
          </w:tcPr>
          <w:p w14:paraId="15D88055"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Пр. Исакова дом</w:t>
            </w:r>
            <w:r>
              <w:rPr>
                <w:rFonts w:ascii="GHEA Grapalat" w:hAnsi="GHEA Grapalat" w:cs="Calibri"/>
                <w:sz w:val="20"/>
                <w:szCs w:val="20"/>
              </w:rPr>
              <w:t xml:space="preserve"> 38/3 </w:t>
            </w:r>
          </w:p>
        </w:tc>
        <w:tc>
          <w:tcPr>
            <w:tcW w:w="2878" w:type="dxa"/>
            <w:tcBorders>
              <w:top w:val="single" w:sz="4" w:space="0" w:color="auto"/>
              <w:left w:val="nil"/>
              <w:bottom w:val="nil"/>
              <w:right w:val="single" w:sz="4" w:space="0" w:color="auto"/>
            </w:tcBorders>
            <w:vAlign w:val="center"/>
          </w:tcPr>
          <w:p w14:paraId="2DC005B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single" w:sz="4" w:space="0" w:color="auto"/>
              <w:left w:val="nil"/>
              <w:bottom w:val="single" w:sz="4" w:space="0" w:color="auto"/>
              <w:right w:val="single" w:sz="4" w:space="0" w:color="auto"/>
            </w:tcBorders>
            <w:vAlign w:val="center"/>
          </w:tcPr>
          <w:p w14:paraId="3AA7DFE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c>
          <w:tcPr>
            <w:tcW w:w="2878" w:type="dxa"/>
            <w:tcBorders>
              <w:top w:val="single" w:sz="4" w:space="0" w:color="auto"/>
              <w:left w:val="nil"/>
              <w:bottom w:val="single" w:sz="4" w:space="0" w:color="auto"/>
              <w:right w:val="single" w:sz="4" w:space="0" w:color="auto"/>
            </w:tcBorders>
            <w:vAlign w:val="center"/>
          </w:tcPr>
          <w:p w14:paraId="5544562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r>
      <w:tr w:rsidR="0063231D" w:rsidRPr="008143C3" w14:paraId="42686AFD" w14:textId="77777777" w:rsidTr="00EC2CB9">
        <w:trPr>
          <w:trHeight w:val="244"/>
        </w:trPr>
        <w:tc>
          <w:tcPr>
            <w:tcW w:w="625" w:type="dxa"/>
          </w:tcPr>
          <w:p w14:paraId="55ABEA2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3F42C996"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Пр. Исакова дом</w:t>
            </w:r>
            <w:r w:rsidRPr="00C650E3">
              <w:rPr>
                <w:rFonts w:ascii="GHEA Grapalat" w:hAnsi="GHEA Grapalat" w:cs="Calibri"/>
                <w:sz w:val="20"/>
                <w:szCs w:val="20"/>
                <w:lang w:val="ru-RU"/>
              </w:rPr>
              <w:t xml:space="preserve"> 42/1 </w:t>
            </w:r>
            <w:r>
              <w:rPr>
                <w:rFonts w:ascii="GHEA Grapalat" w:hAnsi="GHEA Grapalat" w:cs="Calibri"/>
                <w:sz w:val="20"/>
                <w:szCs w:val="20"/>
                <w:lang w:val="ru-RU"/>
              </w:rPr>
              <w:t>под.</w:t>
            </w:r>
            <w:r w:rsidRPr="00C650E3">
              <w:rPr>
                <w:rFonts w:ascii="GHEA Grapalat" w:hAnsi="GHEA Grapalat" w:cs="Calibri"/>
                <w:sz w:val="20"/>
                <w:szCs w:val="20"/>
                <w:lang w:val="ru-RU"/>
              </w:rPr>
              <w:t xml:space="preserve"> 1</w:t>
            </w:r>
          </w:p>
        </w:tc>
        <w:tc>
          <w:tcPr>
            <w:tcW w:w="2878" w:type="dxa"/>
            <w:tcBorders>
              <w:top w:val="single" w:sz="4" w:space="0" w:color="auto"/>
              <w:left w:val="nil"/>
              <w:bottom w:val="nil"/>
              <w:right w:val="single" w:sz="4" w:space="0" w:color="auto"/>
            </w:tcBorders>
            <w:vAlign w:val="center"/>
          </w:tcPr>
          <w:p w14:paraId="003C5D2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6CE7CF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A9C8A0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8</w:t>
            </w:r>
          </w:p>
        </w:tc>
      </w:tr>
      <w:tr w:rsidR="0063231D" w:rsidRPr="008143C3" w14:paraId="58614515" w14:textId="77777777" w:rsidTr="00EC2CB9">
        <w:trPr>
          <w:trHeight w:val="244"/>
        </w:trPr>
        <w:tc>
          <w:tcPr>
            <w:tcW w:w="625" w:type="dxa"/>
          </w:tcPr>
          <w:p w14:paraId="3ADD3F1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54C9D3EE" w14:textId="77777777" w:rsidR="0063231D" w:rsidRPr="00AE70F0" w:rsidRDefault="0063231D" w:rsidP="00EC2CB9">
            <w:pPr>
              <w:pStyle w:val="ListBullet2"/>
              <w:numPr>
                <w:ilvl w:val="0"/>
                <w:numId w:val="0"/>
              </w:numPr>
              <w:rPr>
                <w:rFonts w:ascii="GHEA Grapalat" w:hAnsi="GHEA Grapalat"/>
                <w:sz w:val="18"/>
                <w:szCs w:val="18"/>
                <w:lang w:val="ru-RU"/>
              </w:rPr>
            </w:pPr>
            <w:r>
              <w:rPr>
                <w:rFonts w:ascii="GHEA Grapalat" w:hAnsi="GHEA Grapalat" w:cs="Calibri"/>
                <w:sz w:val="20"/>
                <w:szCs w:val="20"/>
                <w:lang w:val="ru-RU"/>
              </w:rPr>
              <w:t>Пр. Исакова дом</w:t>
            </w:r>
            <w:r w:rsidRPr="00C650E3">
              <w:rPr>
                <w:rFonts w:ascii="GHEA Grapalat" w:hAnsi="GHEA Grapalat" w:cs="Calibri"/>
                <w:sz w:val="20"/>
                <w:szCs w:val="20"/>
                <w:lang w:val="ru-RU"/>
              </w:rPr>
              <w:t xml:space="preserve"> 52/1 </w:t>
            </w:r>
            <w:r>
              <w:rPr>
                <w:rFonts w:ascii="GHEA Grapalat" w:hAnsi="GHEA Grapalat" w:cs="Calibri"/>
                <w:sz w:val="20"/>
                <w:szCs w:val="20"/>
                <w:lang w:val="ru-RU"/>
              </w:rPr>
              <w:t>под.</w:t>
            </w:r>
            <w:r w:rsidRPr="00C650E3">
              <w:rPr>
                <w:rFonts w:ascii="GHEA Grapalat" w:hAnsi="GHEA Grapalat" w:cs="Calibri"/>
                <w:sz w:val="20"/>
                <w:szCs w:val="20"/>
                <w:lang w:val="ru-RU"/>
              </w:rPr>
              <w:t xml:space="preserve"> 1</w:t>
            </w:r>
          </w:p>
        </w:tc>
        <w:tc>
          <w:tcPr>
            <w:tcW w:w="2878" w:type="dxa"/>
            <w:tcBorders>
              <w:top w:val="single" w:sz="4" w:space="0" w:color="auto"/>
              <w:left w:val="nil"/>
              <w:bottom w:val="nil"/>
              <w:right w:val="single" w:sz="4" w:space="0" w:color="auto"/>
            </w:tcBorders>
            <w:vAlign w:val="center"/>
          </w:tcPr>
          <w:p w14:paraId="5DD4405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2B5B64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01FA09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8</w:t>
            </w:r>
          </w:p>
        </w:tc>
      </w:tr>
      <w:tr w:rsidR="0063231D" w:rsidRPr="008143C3" w14:paraId="24EDFD7F" w14:textId="77777777" w:rsidTr="00EC2CB9">
        <w:trPr>
          <w:trHeight w:val="244"/>
        </w:trPr>
        <w:tc>
          <w:tcPr>
            <w:tcW w:w="625" w:type="dxa"/>
          </w:tcPr>
          <w:p w14:paraId="26A40A4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7E2A1662"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Пр. Исакова дом</w:t>
            </w:r>
            <w:r w:rsidRPr="00C650E3">
              <w:rPr>
                <w:rFonts w:ascii="GHEA Grapalat" w:hAnsi="GHEA Grapalat" w:cs="Calibri"/>
                <w:sz w:val="20"/>
                <w:szCs w:val="20"/>
                <w:lang w:val="ru-RU"/>
              </w:rPr>
              <w:t xml:space="preserve"> 52/1 </w:t>
            </w:r>
            <w:r>
              <w:rPr>
                <w:rFonts w:ascii="GHEA Grapalat" w:hAnsi="GHEA Grapalat" w:cs="Calibri"/>
                <w:sz w:val="20"/>
                <w:szCs w:val="20"/>
                <w:lang w:val="ru-RU"/>
              </w:rPr>
              <w:t>под.</w:t>
            </w:r>
            <w:r w:rsidRPr="00C650E3">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2FA9A55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A38B84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D021BB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8</w:t>
            </w:r>
          </w:p>
        </w:tc>
      </w:tr>
      <w:tr w:rsidR="0063231D" w:rsidRPr="008143C3" w14:paraId="40390C23" w14:textId="77777777" w:rsidTr="00EC2CB9">
        <w:trPr>
          <w:trHeight w:val="244"/>
        </w:trPr>
        <w:tc>
          <w:tcPr>
            <w:tcW w:w="625" w:type="dxa"/>
          </w:tcPr>
          <w:p w14:paraId="5922A59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21374B07"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Пр. Исакова дом</w:t>
            </w:r>
            <w:r w:rsidRPr="00C650E3">
              <w:rPr>
                <w:rFonts w:ascii="GHEA Grapalat" w:hAnsi="GHEA Grapalat" w:cs="Calibri"/>
                <w:sz w:val="20"/>
                <w:szCs w:val="20"/>
                <w:lang w:val="ru-RU"/>
              </w:rPr>
              <w:t xml:space="preserve"> 52/4 </w:t>
            </w:r>
            <w:r>
              <w:rPr>
                <w:rFonts w:ascii="GHEA Grapalat" w:hAnsi="GHEA Grapalat" w:cs="Calibri"/>
                <w:sz w:val="20"/>
                <w:szCs w:val="20"/>
                <w:lang w:val="ru-RU"/>
              </w:rPr>
              <w:t>под.</w:t>
            </w:r>
            <w:r w:rsidRPr="00C650E3">
              <w:rPr>
                <w:rFonts w:ascii="GHEA Grapalat" w:hAnsi="GHEA Grapalat" w:cs="Calibri"/>
                <w:sz w:val="20"/>
                <w:szCs w:val="20"/>
                <w:lang w:val="ru-RU"/>
              </w:rPr>
              <w:t xml:space="preserve"> 1</w:t>
            </w:r>
          </w:p>
        </w:tc>
        <w:tc>
          <w:tcPr>
            <w:tcW w:w="2878" w:type="dxa"/>
            <w:tcBorders>
              <w:top w:val="single" w:sz="4" w:space="0" w:color="auto"/>
              <w:left w:val="nil"/>
              <w:bottom w:val="nil"/>
              <w:right w:val="single" w:sz="4" w:space="0" w:color="auto"/>
            </w:tcBorders>
            <w:vAlign w:val="center"/>
          </w:tcPr>
          <w:p w14:paraId="614615B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8BC2D4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622CDA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03D4D62C" w14:textId="77777777" w:rsidTr="00EC2CB9">
        <w:trPr>
          <w:trHeight w:val="244"/>
        </w:trPr>
        <w:tc>
          <w:tcPr>
            <w:tcW w:w="625" w:type="dxa"/>
          </w:tcPr>
          <w:p w14:paraId="67936D9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1DDFE94A"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Пр. Исакова дом</w:t>
            </w:r>
            <w:r w:rsidRPr="00C650E3">
              <w:rPr>
                <w:rFonts w:ascii="GHEA Grapalat" w:hAnsi="GHEA Grapalat" w:cs="Calibri"/>
                <w:sz w:val="20"/>
                <w:szCs w:val="20"/>
                <w:lang w:val="ru-RU"/>
              </w:rPr>
              <w:t xml:space="preserve"> 52/4 </w:t>
            </w:r>
            <w:r>
              <w:rPr>
                <w:rFonts w:ascii="GHEA Grapalat" w:hAnsi="GHEA Grapalat" w:cs="Calibri"/>
                <w:sz w:val="20"/>
                <w:szCs w:val="20"/>
                <w:lang w:val="ru-RU"/>
              </w:rPr>
              <w:t>под.</w:t>
            </w:r>
            <w:r w:rsidRPr="00C650E3">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32056E8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56E4F8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3ED5B5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14668B5F" w14:textId="77777777" w:rsidTr="00EC2CB9">
        <w:trPr>
          <w:trHeight w:val="244"/>
        </w:trPr>
        <w:tc>
          <w:tcPr>
            <w:tcW w:w="625" w:type="dxa"/>
          </w:tcPr>
          <w:p w14:paraId="1728FBC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1A4EBD35" w14:textId="77777777" w:rsidR="0063231D" w:rsidRPr="00E27EA1" w:rsidRDefault="0063231D" w:rsidP="00EC2CB9">
            <w:pPr>
              <w:pStyle w:val="ListBullet2"/>
              <w:numPr>
                <w:ilvl w:val="0"/>
                <w:numId w:val="0"/>
              </w:numPr>
              <w:rPr>
                <w:rFonts w:ascii="GHEA Grapalat" w:hAnsi="GHEA Grapalat"/>
                <w:sz w:val="18"/>
                <w:szCs w:val="18"/>
                <w:lang w:val="hy-AM"/>
              </w:rPr>
            </w:pPr>
            <w:r>
              <w:rPr>
                <w:rFonts w:ascii="GHEA Grapalat" w:hAnsi="GHEA Grapalat" w:cs="Calibri"/>
                <w:sz w:val="20"/>
                <w:szCs w:val="20"/>
                <w:lang w:val="ru-RU"/>
              </w:rPr>
              <w:t>Ул. Ленинградян дом</w:t>
            </w:r>
            <w:r>
              <w:rPr>
                <w:rFonts w:ascii="GHEA Grapalat" w:hAnsi="GHEA Grapalat" w:cs="Calibri"/>
                <w:sz w:val="20"/>
                <w:szCs w:val="20"/>
              </w:rPr>
              <w:t xml:space="preserve"> 31/6 </w:t>
            </w:r>
          </w:p>
        </w:tc>
        <w:tc>
          <w:tcPr>
            <w:tcW w:w="2878" w:type="dxa"/>
            <w:tcBorders>
              <w:top w:val="single" w:sz="4" w:space="0" w:color="auto"/>
              <w:left w:val="nil"/>
              <w:bottom w:val="nil"/>
              <w:right w:val="single" w:sz="4" w:space="0" w:color="auto"/>
            </w:tcBorders>
            <w:vAlign w:val="center"/>
          </w:tcPr>
          <w:p w14:paraId="59BD668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21345C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48698D8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10</w:t>
            </w:r>
          </w:p>
        </w:tc>
      </w:tr>
      <w:tr w:rsidR="0063231D" w:rsidRPr="008143C3" w14:paraId="092EB280" w14:textId="77777777" w:rsidTr="00EC2CB9">
        <w:trPr>
          <w:trHeight w:val="244"/>
        </w:trPr>
        <w:tc>
          <w:tcPr>
            <w:tcW w:w="625" w:type="dxa"/>
          </w:tcPr>
          <w:p w14:paraId="3CFD788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center"/>
          </w:tcPr>
          <w:p w14:paraId="6304C128"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Манукян дом 6 </w:t>
            </w:r>
            <w:r>
              <w:rPr>
                <w:rFonts w:ascii="GHEA Grapalat" w:hAnsi="GHEA Grapalat" w:cs="Calibri"/>
                <w:sz w:val="20"/>
                <w:szCs w:val="20"/>
                <w:lang w:val="ru-RU"/>
              </w:rPr>
              <w:t>под.</w:t>
            </w:r>
            <w:r w:rsidRPr="004E39B7">
              <w:rPr>
                <w:rFonts w:ascii="GHEA Grapalat" w:hAnsi="GHEA Grapalat" w:cs="Calibri"/>
                <w:sz w:val="20"/>
                <w:szCs w:val="20"/>
                <w:lang w:val="hy-AM"/>
              </w:rPr>
              <w:t xml:space="preserve"> 1</w:t>
            </w:r>
          </w:p>
        </w:tc>
        <w:tc>
          <w:tcPr>
            <w:tcW w:w="2878" w:type="dxa"/>
            <w:tcBorders>
              <w:top w:val="single" w:sz="4" w:space="0" w:color="auto"/>
              <w:left w:val="nil"/>
              <w:bottom w:val="nil"/>
              <w:right w:val="single" w:sz="4" w:space="0" w:color="auto"/>
            </w:tcBorders>
            <w:vAlign w:val="center"/>
          </w:tcPr>
          <w:p w14:paraId="487302A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F38D84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42CE8E1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4A6A4C64" w14:textId="77777777" w:rsidTr="00EC2CB9">
        <w:trPr>
          <w:trHeight w:val="244"/>
        </w:trPr>
        <w:tc>
          <w:tcPr>
            <w:tcW w:w="625" w:type="dxa"/>
          </w:tcPr>
          <w:p w14:paraId="5F82824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nil"/>
              <w:right w:val="single" w:sz="4" w:space="0" w:color="auto"/>
            </w:tcBorders>
            <w:vAlign w:val="center"/>
          </w:tcPr>
          <w:p w14:paraId="2CCDF82D"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Манукян дом 8 </w:t>
            </w:r>
            <w:r>
              <w:rPr>
                <w:rFonts w:ascii="GHEA Grapalat" w:hAnsi="GHEA Grapalat" w:cs="Calibri"/>
                <w:sz w:val="20"/>
                <w:szCs w:val="20"/>
                <w:lang w:val="ru-RU"/>
              </w:rPr>
              <w:t>под.</w:t>
            </w:r>
            <w:r w:rsidRPr="004E39B7">
              <w:rPr>
                <w:rFonts w:ascii="GHEA Grapalat" w:hAnsi="GHEA Grapalat" w:cs="Calibri"/>
                <w:sz w:val="20"/>
                <w:szCs w:val="20"/>
                <w:lang w:val="hy-AM"/>
              </w:rPr>
              <w:t xml:space="preserve"> 2</w:t>
            </w:r>
          </w:p>
        </w:tc>
        <w:tc>
          <w:tcPr>
            <w:tcW w:w="2878" w:type="dxa"/>
            <w:tcBorders>
              <w:top w:val="single" w:sz="4" w:space="0" w:color="auto"/>
              <w:left w:val="nil"/>
              <w:bottom w:val="nil"/>
              <w:right w:val="single" w:sz="4" w:space="0" w:color="auto"/>
            </w:tcBorders>
            <w:vAlign w:val="center"/>
          </w:tcPr>
          <w:p w14:paraId="74B6AA44"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EAEDD54"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56DA54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443A6F7B" w14:textId="77777777" w:rsidTr="00EC2CB9">
        <w:trPr>
          <w:trHeight w:val="244"/>
        </w:trPr>
        <w:tc>
          <w:tcPr>
            <w:tcW w:w="625" w:type="dxa"/>
          </w:tcPr>
          <w:p w14:paraId="6B01699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single" w:sz="4" w:space="0" w:color="auto"/>
              <w:left w:val="single" w:sz="4" w:space="0" w:color="auto"/>
              <w:bottom w:val="single" w:sz="4" w:space="0" w:color="auto"/>
              <w:right w:val="single" w:sz="4" w:space="0" w:color="auto"/>
            </w:tcBorders>
            <w:vAlign w:val="center"/>
          </w:tcPr>
          <w:p w14:paraId="303DFC0A" w14:textId="77777777" w:rsidR="0063231D" w:rsidRPr="004E39B7"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w:t>
            </w:r>
            <w:r>
              <w:rPr>
                <w:rFonts w:ascii="GHEA Grapalat" w:hAnsi="GHEA Grapalat" w:cs="Calibri"/>
                <w:sz w:val="20"/>
                <w:szCs w:val="20"/>
                <w:lang w:val="ru-RU"/>
              </w:rPr>
              <w:t>Шерами</w:t>
            </w:r>
            <w:r w:rsidRPr="004E39B7">
              <w:rPr>
                <w:rFonts w:ascii="GHEA Grapalat" w:hAnsi="GHEA Grapalat" w:cs="Calibri"/>
                <w:sz w:val="20"/>
                <w:szCs w:val="20"/>
                <w:lang w:val="hy-AM"/>
              </w:rPr>
              <w:t xml:space="preserve"> дом 113 </w:t>
            </w:r>
            <w:r>
              <w:rPr>
                <w:rFonts w:ascii="GHEA Grapalat" w:hAnsi="GHEA Grapalat" w:cs="Calibri"/>
                <w:sz w:val="20"/>
                <w:szCs w:val="20"/>
                <w:lang w:val="ru-RU"/>
              </w:rPr>
              <w:t>под.</w:t>
            </w:r>
            <w:r w:rsidRPr="004E39B7">
              <w:rPr>
                <w:rFonts w:ascii="GHEA Grapalat" w:hAnsi="GHEA Grapalat" w:cs="Calibri"/>
                <w:sz w:val="20"/>
                <w:szCs w:val="20"/>
                <w:lang w:val="hy-AM"/>
              </w:rPr>
              <w:t xml:space="preserve"> 3</w:t>
            </w:r>
          </w:p>
        </w:tc>
        <w:tc>
          <w:tcPr>
            <w:tcW w:w="2878" w:type="dxa"/>
            <w:tcBorders>
              <w:top w:val="single" w:sz="4" w:space="0" w:color="auto"/>
              <w:left w:val="nil"/>
              <w:bottom w:val="nil"/>
              <w:right w:val="single" w:sz="4" w:space="0" w:color="auto"/>
            </w:tcBorders>
            <w:vAlign w:val="center"/>
          </w:tcPr>
          <w:p w14:paraId="54FAC81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3DB575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0B1E8B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1A62E152" w14:textId="77777777" w:rsidTr="00EC2CB9">
        <w:trPr>
          <w:trHeight w:val="244"/>
        </w:trPr>
        <w:tc>
          <w:tcPr>
            <w:tcW w:w="625" w:type="dxa"/>
          </w:tcPr>
          <w:p w14:paraId="10D38CD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nil"/>
              <w:right w:val="single" w:sz="4" w:space="0" w:color="auto"/>
            </w:tcBorders>
            <w:vAlign w:val="center"/>
          </w:tcPr>
          <w:p w14:paraId="1ECEDA2A" w14:textId="77777777" w:rsidR="0063231D" w:rsidRPr="00AE70F0" w:rsidRDefault="0063231D" w:rsidP="00EC2CB9">
            <w:pPr>
              <w:pStyle w:val="ListBullet2"/>
              <w:numPr>
                <w:ilvl w:val="0"/>
                <w:numId w:val="0"/>
              </w:numPr>
              <w:rPr>
                <w:rFonts w:ascii="GHEA Grapalat" w:hAnsi="GHEA Grapalat"/>
                <w:sz w:val="18"/>
                <w:szCs w:val="18"/>
                <w:lang w:val="ru-RU"/>
              </w:rPr>
            </w:pPr>
            <w:r w:rsidRPr="004E39B7">
              <w:rPr>
                <w:rFonts w:ascii="GHEA Grapalat" w:hAnsi="GHEA Grapalat" w:cs="Calibri"/>
                <w:sz w:val="20"/>
                <w:szCs w:val="20"/>
                <w:lang w:val="hy-AM"/>
              </w:rPr>
              <w:t xml:space="preserve">Ул. </w:t>
            </w:r>
            <w:r>
              <w:rPr>
                <w:rFonts w:ascii="GHEA Grapalat" w:hAnsi="GHEA Grapalat" w:cs="Calibri"/>
                <w:sz w:val="20"/>
                <w:szCs w:val="20"/>
                <w:lang w:val="ru-RU"/>
              </w:rPr>
              <w:t>Шерами</w:t>
            </w:r>
            <w:r w:rsidRPr="004E39B7">
              <w:rPr>
                <w:rFonts w:ascii="GHEA Grapalat" w:hAnsi="GHEA Grapalat" w:cs="Calibri"/>
                <w:sz w:val="20"/>
                <w:szCs w:val="20"/>
                <w:lang w:val="hy-AM"/>
              </w:rPr>
              <w:t xml:space="preserve"> дом </w:t>
            </w:r>
            <w:r w:rsidRPr="004E39B7">
              <w:rPr>
                <w:rFonts w:ascii="GHEA Grapalat" w:hAnsi="GHEA Grapalat" w:cs="Calibri"/>
                <w:sz w:val="20"/>
                <w:szCs w:val="20"/>
                <w:lang w:val="ru-RU"/>
              </w:rPr>
              <w:t xml:space="preserve">89 </w:t>
            </w:r>
            <w:r>
              <w:rPr>
                <w:rFonts w:ascii="GHEA Grapalat" w:hAnsi="GHEA Grapalat" w:cs="Calibri"/>
                <w:sz w:val="20"/>
                <w:szCs w:val="20"/>
                <w:lang w:val="ru-RU"/>
              </w:rPr>
              <w:t>под.</w:t>
            </w:r>
            <w:r w:rsidRPr="004E39B7">
              <w:rPr>
                <w:rFonts w:ascii="GHEA Grapalat" w:hAnsi="GHEA Grapalat" w:cs="Calibri"/>
                <w:sz w:val="20"/>
                <w:szCs w:val="20"/>
                <w:lang w:val="ru-RU"/>
              </w:rPr>
              <w:t xml:space="preserve"> 2</w:t>
            </w:r>
          </w:p>
        </w:tc>
        <w:tc>
          <w:tcPr>
            <w:tcW w:w="2878" w:type="dxa"/>
            <w:tcBorders>
              <w:top w:val="single" w:sz="4" w:space="0" w:color="auto"/>
              <w:left w:val="nil"/>
              <w:bottom w:val="nil"/>
              <w:right w:val="single" w:sz="4" w:space="0" w:color="auto"/>
            </w:tcBorders>
            <w:vAlign w:val="center"/>
          </w:tcPr>
          <w:p w14:paraId="009450B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4E9D6B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9E03BC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5382A71B" w14:textId="77777777" w:rsidTr="00EC2CB9">
        <w:trPr>
          <w:trHeight w:val="244"/>
        </w:trPr>
        <w:tc>
          <w:tcPr>
            <w:tcW w:w="625" w:type="dxa"/>
          </w:tcPr>
          <w:p w14:paraId="5E6AC2F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single" w:sz="4" w:space="0" w:color="auto"/>
              <w:left w:val="single" w:sz="4" w:space="0" w:color="auto"/>
              <w:bottom w:val="nil"/>
              <w:right w:val="single" w:sz="4" w:space="0" w:color="auto"/>
            </w:tcBorders>
            <w:vAlign w:val="center"/>
          </w:tcPr>
          <w:p w14:paraId="40C60560" w14:textId="77777777" w:rsidR="0063231D" w:rsidRPr="004E39B7"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Ул. С</w:t>
            </w:r>
            <w:r>
              <w:rPr>
                <w:rFonts w:ascii="GHEA Grapalat" w:hAnsi="GHEA Grapalat" w:cs="Calibri"/>
                <w:sz w:val="20"/>
                <w:szCs w:val="20"/>
                <w:lang w:val="ru-RU"/>
              </w:rPr>
              <w:t>ебастия дом</w:t>
            </w:r>
            <w:r w:rsidRPr="004E39B7">
              <w:rPr>
                <w:rFonts w:ascii="GHEA Grapalat" w:hAnsi="GHEA Grapalat" w:cs="Calibri"/>
                <w:sz w:val="20"/>
                <w:szCs w:val="20"/>
                <w:lang w:val="hy-AM"/>
              </w:rPr>
              <w:t xml:space="preserve"> 86 </w:t>
            </w:r>
            <w:r>
              <w:rPr>
                <w:rFonts w:ascii="GHEA Grapalat" w:hAnsi="GHEA Grapalat" w:cs="Calibri"/>
                <w:sz w:val="20"/>
                <w:szCs w:val="20"/>
                <w:lang w:val="ru-RU"/>
              </w:rPr>
              <w:t>под.</w:t>
            </w:r>
            <w:r w:rsidRPr="004E39B7">
              <w:rPr>
                <w:rFonts w:ascii="GHEA Grapalat" w:hAnsi="GHEA Grapalat" w:cs="Calibri"/>
                <w:sz w:val="20"/>
                <w:szCs w:val="20"/>
                <w:lang w:val="hy-AM"/>
              </w:rPr>
              <w:t xml:space="preserve"> 2</w:t>
            </w:r>
          </w:p>
        </w:tc>
        <w:tc>
          <w:tcPr>
            <w:tcW w:w="2878" w:type="dxa"/>
            <w:tcBorders>
              <w:top w:val="single" w:sz="4" w:space="0" w:color="auto"/>
              <w:left w:val="nil"/>
              <w:bottom w:val="nil"/>
              <w:right w:val="single" w:sz="4" w:space="0" w:color="auto"/>
            </w:tcBorders>
            <w:vAlign w:val="center"/>
          </w:tcPr>
          <w:p w14:paraId="07C8FB9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468567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1C95304"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2590E9CC" w14:textId="77777777" w:rsidTr="00EC2CB9">
        <w:trPr>
          <w:trHeight w:val="244"/>
        </w:trPr>
        <w:tc>
          <w:tcPr>
            <w:tcW w:w="625" w:type="dxa"/>
          </w:tcPr>
          <w:p w14:paraId="56518AF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single" w:sz="4" w:space="0" w:color="auto"/>
              <w:left w:val="single" w:sz="4" w:space="0" w:color="auto"/>
              <w:bottom w:val="nil"/>
              <w:right w:val="single" w:sz="4" w:space="0" w:color="auto"/>
            </w:tcBorders>
            <w:vAlign w:val="center"/>
          </w:tcPr>
          <w:p w14:paraId="114C8BCF" w14:textId="77777777" w:rsidR="0063231D" w:rsidRPr="004E39B7"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Свачян дом 14 </w:t>
            </w:r>
            <w:r>
              <w:rPr>
                <w:rFonts w:ascii="GHEA Grapalat" w:hAnsi="GHEA Grapalat" w:cs="Calibri"/>
                <w:sz w:val="20"/>
                <w:szCs w:val="20"/>
                <w:lang w:val="ru-RU"/>
              </w:rPr>
              <w:t>под.</w:t>
            </w:r>
            <w:r w:rsidRPr="004E39B7">
              <w:rPr>
                <w:rFonts w:ascii="GHEA Grapalat" w:hAnsi="GHEA Grapalat" w:cs="Calibri"/>
                <w:sz w:val="20"/>
                <w:szCs w:val="20"/>
                <w:lang w:val="hy-AM"/>
              </w:rPr>
              <w:t xml:space="preserve"> 1</w:t>
            </w:r>
          </w:p>
        </w:tc>
        <w:tc>
          <w:tcPr>
            <w:tcW w:w="2878" w:type="dxa"/>
            <w:tcBorders>
              <w:top w:val="single" w:sz="4" w:space="0" w:color="auto"/>
              <w:left w:val="nil"/>
              <w:bottom w:val="single" w:sz="4" w:space="0" w:color="auto"/>
              <w:right w:val="single" w:sz="4" w:space="0" w:color="auto"/>
            </w:tcBorders>
            <w:vAlign w:val="center"/>
          </w:tcPr>
          <w:p w14:paraId="409C3D8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4F0EF6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A1E402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139B893C" w14:textId="77777777" w:rsidTr="00EC2CB9">
        <w:trPr>
          <w:trHeight w:val="244"/>
        </w:trPr>
        <w:tc>
          <w:tcPr>
            <w:tcW w:w="625" w:type="dxa"/>
          </w:tcPr>
          <w:p w14:paraId="4365FCB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14</w:t>
            </w:r>
          </w:p>
        </w:tc>
        <w:tc>
          <w:tcPr>
            <w:tcW w:w="5220" w:type="dxa"/>
            <w:tcBorders>
              <w:top w:val="single" w:sz="4" w:space="0" w:color="auto"/>
              <w:left w:val="single" w:sz="4" w:space="0" w:color="auto"/>
              <w:bottom w:val="single" w:sz="4" w:space="0" w:color="auto"/>
              <w:right w:val="single" w:sz="4" w:space="0" w:color="auto"/>
            </w:tcBorders>
            <w:vAlign w:val="center"/>
          </w:tcPr>
          <w:p w14:paraId="3A9CEEDE"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Свачян дом 40 </w:t>
            </w:r>
            <w:r>
              <w:rPr>
                <w:rFonts w:ascii="GHEA Grapalat" w:hAnsi="GHEA Grapalat" w:cs="Calibri"/>
                <w:sz w:val="20"/>
                <w:szCs w:val="20"/>
                <w:lang w:val="ru-RU"/>
              </w:rPr>
              <w:t>под.</w:t>
            </w:r>
            <w:r w:rsidRPr="004E39B7">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3184943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635D19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19B6C47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18B4DBE3" w14:textId="77777777" w:rsidTr="00EC2CB9">
        <w:trPr>
          <w:trHeight w:val="244"/>
        </w:trPr>
        <w:tc>
          <w:tcPr>
            <w:tcW w:w="625" w:type="dxa"/>
          </w:tcPr>
          <w:p w14:paraId="50EC764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15</w:t>
            </w:r>
          </w:p>
        </w:tc>
        <w:tc>
          <w:tcPr>
            <w:tcW w:w="5220" w:type="dxa"/>
            <w:tcBorders>
              <w:top w:val="nil"/>
              <w:left w:val="single" w:sz="4" w:space="0" w:color="auto"/>
              <w:bottom w:val="single" w:sz="4" w:space="0" w:color="auto"/>
              <w:right w:val="single" w:sz="4" w:space="0" w:color="auto"/>
            </w:tcBorders>
            <w:vAlign w:val="center"/>
          </w:tcPr>
          <w:p w14:paraId="1A822D1B"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Свачян дом 40 </w:t>
            </w:r>
            <w:r>
              <w:rPr>
                <w:rFonts w:ascii="GHEA Grapalat" w:hAnsi="GHEA Grapalat" w:cs="Calibri"/>
                <w:sz w:val="20"/>
                <w:szCs w:val="20"/>
                <w:lang w:val="ru-RU"/>
              </w:rPr>
              <w:t>под.</w:t>
            </w:r>
            <w:r w:rsidRPr="004E39B7">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0F0917D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AE43AF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0B707D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1617CDE7" w14:textId="77777777" w:rsidTr="00EC2CB9">
        <w:trPr>
          <w:trHeight w:val="244"/>
        </w:trPr>
        <w:tc>
          <w:tcPr>
            <w:tcW w:w="625" w:type="dxa"/>
          </w:tcPr>
          <w:p w14:paraId="6D6454F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16</w:t>
            </w:r>
          </w:p>
        </w:tc>
        <w:tc>
          <w:tcPr>
            <w:tcW w:w="5220" w:type="dxa"/>
            <w:tcBorders>
              <w:top w:val="nil"/>
              <w:left w:val="single" w:sz="4" w:space="0" w:color="auto"/>
              <w:bottom w:val="single" w:sz="4" w:space="0" w:color="auto"/>
              <w:right w:val="single" w:sz="4" w:space="0" w:color="auto"/>
            </w:tcBorders>
            <w:vAlign w:val="center"/>
          </w:tcPr>
          <w:p w14:paraId="3D1BE50A"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Раффи дом 103 </w:t>
            </w:r>
            <w:r>
              <w:rPr>
                <w:rFonts w:ascii="GHEA Grapalat" w:hAnsi="GHEA Grapalat" w:cs="Calibri"/>
                <w:sz w:val="20"/>
                <w:szCs w:val="20"/>
                <w:lang w:val="ru-RU"/>
              </w:rPr>
              <w:t>под.</w:t>
            </w:r>
            <w:r w:rsidRPr="004E39B7">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722E86B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DF35C1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7C20EC5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128FDD0D" w14:textId="77777777" w:rsidTr="00EC2CB9">
        <w:trPr>
          <w:trHeight w:val="244"/>
        </w:trPr>
        <w:tc>
          <w:tcPr>
            <w:tcW w:w="625" w:type="dxa"/>
          </w:tcPr>
          <w:p w14:paraId="2A42D9F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17</w:t>
            </w:r>
          </w:p>
        </w:tc>
        <w:tc>
          <w:tcPr>
            <w:tcW w:w="5220" w:type="dxa"/>
            <w:tcBorders>
              <w:top w:val="nil"/>
              <w:left w:val="single" w:sz="4" w:space="0" w:color="auto"/>
              <w:bottom w:val="single" w:sz="4" w:space="0" w:color="auto"/>
              <w:right w:val="single" w:sz="4" w:space="0" w:color="auto"/>
            </w:tcBorders>
            <w:vAlign w:val="center"/>
          </w:tcPr>
          <w:p w14:paraId="61B13B76"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Оганов </w:t>
            </w:r>
            <w:r>
              <w:rPr>
                <w:rFonts w:ascii="GHEA Grapalat" w:hAnsi="GHEA Grapalat" w:cs="Calibri"/>
                <w:sz w:val="20"/>
                <w:szCs w:val="20"/>
                <w:lang w:val="ru-RU"/>
              </w:rPr>
              <w:t xml:space="preserve">дом </w:t>
            </w:r>
            <w:r w:rsidRPr="004E39B7">
              <w:rPr>
                <w:rFonts w:ascii="GHEA Grapalat" w:hAnsi="GHEA Grapalat" w:cs="Calibri"/>
                <w:sz w:val="20"/>
                <w:szCs w:val="20"/>
                <w:lang w:val="hy-AM"/>
              </w:rPr>
              <w:t xml:space="preserve">10 </w:t>
            </w:r>
            <w:r>
              <w:rPr>
                <w:rFonts w:ascii="GHEA Grapalat" w:hAnsi="GHEA Grapalat" w:cs="Calibri"/>
                <w:sz w:val="20"/>
                <w:szCs w:val="20"/>
                <w:lang w:val="ru-RU"/>
              </w:rPr>
              <w:t>под.</w:t>
            </w:r>
            <w:r w:rsidRPr="004E39B7">
              <w:rPr>
                <w:rFonts w:ascii="GHEA Grapalat" w:hAnsi="GHEA Grapalat" w:cs="Calibri"/>
                <w:sz w:val="20"/>
                <w:szCs w:val="20"/>
                <w:lang w:val="hy-AM"/>
              </w:rPr>
              <w:t xml:space="preserve"> 1</w:t>
            </w:r>
          </w:p>
        </w:tc>
        <w:tc>
          <w:tcPr>
            <w:tcW w:w="2878" w:type="dxa"/>
            <w:tcBorders>
              <w:top w:val="nil"/>
              <w:left w:val="nil"/>
              <w:bottom w:val="single" w:sz="4" w:space="0" w:color="auto"/>
              <w:right w:val="single" w:sz="4" w:space="0" w:color="auto"/>
            </w:tcBorders>
            <w:vAlign w:val="center"/>
          </w:tcPr>
          <w:p w14:paraId="6743106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2DA41C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A192AE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4FC154F1" w14:textId="77777777" w:rsidTr="00EC2CB9">
        <w:trPr>
          <w:trHeight w:val="244"/>
        </w:trPr>
        <w:tc>
          <w:tcPr>
            <w:tcW w:w="625" w:type="dxa"/>
          </w:tcPr>
          <w:p w14:paraId="341FFC3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18</w:t>
            </w:r>
          </w:p>
        </w:tc>
        <w:tc>
          <w:tcPr>
            <w:tcW w:w="5220" w:type="dxa"/>
            <w:tcBorders>
              <w:top w:val="nil"/>
              <w:left w:val="single" w:sz="4" w:space="0" w:color="auto"/>
              <w:bottom w:val="single" w:sz="4" w:space="0" w:color="auto"/>
              <w:right w:val="single" w:sz="4" w:space="0" w:color="auto"/>
            </w:tcBorders>
            <w:vAlign w:val="center"/>
          </w:tcPr>
          <w:p w14:paraId="4A1C72B2"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Оганов </w:t>
            </w:r>
            <w:r>
              <w:rPr>
                <w:rFonts w:ascii="GHEA Grapalat" w:hAnsi="GHEA Grapalat" w:cs="Calibri"/>
                <w:sz w:val="20"/>
                <w:szCs w:val="20"/>
                <w:lang w:val="ru-RU"/>
              </w:rPr>
              <w:t xml:space="preserve">дом </w:t>
            </w:r>
            <w:r w:rsidRPr="004E39B7">
              <w:rPr>
                <w:rFonts w:ascii="GHEA Grapalat" w:hAnsi="GHEA Grapalat" w:cs="Calibri"/>
                <w:sz w:val="20"/>
                <w:szCs w:val="20"/>
                <w:lang w:val="ru-RU"/>
              </w:rPr>
              <w:t xml:space="preserve">28 </w:t>
            </w:r>
            <w:r>
              <w:rPr>
                <w:rFonts w:ascii="GHEA Grapalat" w:hAnsi="GHEA Grapalat" w:cs="Calibri"/>
                <w:sz w:val="20"/>
                <w:szCs w:val="20"/>
                <w:lang w:val="ru-RU"/>
              </w:rPr>
              <w:t>под.</w:t>
            </w:r>
            <w:r w:rsidRPr="004E39B7">
              <w:rPr>
                <w:rFonts w:ascii="GHEA Grapalat" w:hAnsi="GHEA Grapalat" w:cs="Calibri"/>
                <w:sz w:val="20"/>
                <w:szCs w:val="20"/>
                <w:lang w:val="ru-RU"/>
              </w:rPr>
              <w:t xml:space="preserve"> 4</w:t>
            </w:r>
          </w:p>
        </w:tc>
        <w:tc>
          <w:tcPr>
            <w:tcW w:w="2878" w:type="dxa"/>
            <w:tcBorders>
              <w:top w:val="nil"/>
              <w:left w:val="nil"/>
              <w:bottom w:val="single" w:sz="4" w:space="0" w:color="auto"/>
              <w:right w:val="single" w:sz="4" w:space="0" w:color="auto"/>
            </w:tcBorders>
            <w:vAlign w:val="center"/>
          </w:tcPr>
          <w:p w14:paraId="4068FBE4"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69442E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0D67E8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29F4C401" w14:textId="77777777" w:rsidTr="00EC2CB9">
        <w:trPr>
          <w:trHeight w:val="244"/>
        </w:trPr>
        <w:tc>
          <w:tcPr>
            <w:tcW w:w="625" w:type="dxa"/>
          </w:tcPr>
          <w:p w14:paraId="46E46F1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lastRenderedPageBreak/>
              <w:t>19</w:t>
            </w:r>
          </w:p>
        </w:tc>
        <w:tc>
          <w:tcPr>
            <w:tcW w:w="5220" w:type="dxa"/>
            <w:tcBorders>
              <w:top w:val="nil"/>
              <w:left w:val="single" w:sz="4" w:space="0" w:color="auto"/>
              <w:bottom w:val="single" w:sz="4" w:space="0" w:color="auto"/>
              <w:right w:val="single" w:sz="4" w:space="0" w:color="auto"/>
            </w:tcBorders>
            <w:vAlign w:val="center"/>
          </w:tcPr>
          <w:p w14:paraId="44871236"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Оганов </w:t>
            </w:r>
            <w:r>
              <w:rPr>
                <w:rFonts w:ascii="GHEA Grapalat" w:hAnsi="GHEA Grapalat" w:cs="Calibri"/>
                <w:sz w:val="20"/>
                <w:szCs w:val="20"/>
                <w:lang w:val="ru-RU"/>
              </w:rPr>
              <w:t xml:space="preserve">дом </w:t>
            </w:r>
            <w:r w:rsidRPr="004E39B7">
              <w:rPr>
                <w:rFonts w:ascii="GHEA Grapalat" w:hAnsi="GHEA Grapalat" w:cs="Calibri"/>
                <w:sz w:val="20"/>
                <w:szCs w:val="20"/>
                <w:lang w:val="ru-RU"/>
              </w:rPr>
              <w:t xml:space="preserve">36 </w:t>
            </w:r>
            <w:r>
              <w:rPr>
                <w:rFonts w:ascii="GHEA Grapalat" w:hAnsi="GHEA Grapalat" w:cs="Calibri"/>
                <w:sz w:val="20"/>
                <w:szCs w:val="20"/>
                <w:lang w:val="ru-RU"/>
              </w:rPr>
              <w:t>под.</w:t>
            </w:r>
            <w:r w:rsidRPr="004E39B7">
              <w:rPr>
                <w:rFonts w:ascii="GHEA Grapalat" w:hAnsi="GHEA Grapalat" w:cs="Calibri"/>
                <w:sz w:val="20"/>
                <w:szCs w:val="20"/>
                <w:lang w:val="ru-RU"/>
              </w:rPr>
              <w:t xml:space="preserve"> 1</w:t>
            </w:r>
          </w:p>
        </w:tc>
        <w:tc>
          <w:tcPr>
            <w:tcW w:w="2878" w:type="dxa"/>
            <w:tcBorders>
              <w:top w:val="nil"/>
              <w:left w:val="nil"/>
              <w:bottom w:val="single" w:sz="4" w:space="0" w:color="auto"/>
              <w:right w:val="single" w:sz="4" w:space="0" w:color="auto"/>
            </w:tcBorders>
            <w:vAlign w:val="center"/>
          </w:tcPr>
          <w:p w14:paraId="0CD26C5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F92634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DF84ED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0C9E7CEE" w14:textId="77777777" w:rsidTr="00EC2CB9">
        <w:trPr>
          <w:trHeight w:val="244"/>
        </w:trPr>
        <w:tc>
          <w:tcPr>
            <w:tcW w:w="625" w:type="dxa"/>
          </w:tcPr>
          <w:p w14:paraId="2E101B8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20</w:t>
            </w:r>
          </w:p>
        </w:tc>
        <w:tc>
          <w:tcPr>
            <w:tcW w:w="5220" w:type="dxa"/>
            <w:tcBorders>
              <w:top w:val="nil"/>
              <w:left w:val="single" w:sz="4" w:space="0" w:color="auto"/>
              <w:bottom w:val="single" w:sz="4" w:space="0" w:color="auto"/>
              <w:right w:val="single" w:sz="4" w:space="0" w:color="auto"/>
            </w:tcBorders>
            <w:vAlign w:val="center"/>
          </w:tcPr>
          <w:p w14:paraId="3AFDCB1C"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Оганов </w:t>
            </w:r>
            <w:r>
              <w:rPr>
                <w:rFonts w:ascii="GHEA Grapalat" w:hAnsi="GHEA Grapalat" w:cs="Calibri"/>
                <w:sz w:val="20"/>
                <w:szCs w:val="20"/>
                <w:lang w:val="ru-RU"/>
              </w:rPr>
              <w:t xml:space="preserve">дом </w:t>
            </w:r>
            <w:r w:rsidRPr="004E39B7">
              <w:rPr>
                <w:rFonts w:ascii="GHEA Grapalat" w:hAnsi="GHEA Grapalat" w:cs="Calibri"/>
                <w:sz w:val="20"/>
                <w:szCs w:val="20"/>
                <w:lang w:val="ru-RU"/>
              </w:rPr>
              <w:t xml:space="preserve">36 </w:t>
            </w:r>
            <w:r>
              <w:rPr>
                <w:rFonts w:ascii="GHEA Grapalat" w:hAnsi="GHEA Grapalat" w:cs="Calibri"/>
                <w:sz w:val="20"/>
                <w:szCs w:val="20"/>
                <w:lang w:val="ru-RU"/>
              </w:rPr>
              <w:t>под.</w:t>
            </w:r>
            <w:r w:rsidRPr="004E39B7">
              <w:rPr>
                <w:rFonts w:ascii="GHEA Grapalat" w:hAnsi="GHEA Grapalat" w:cs="Calibri"/>
                <w:sz w:val="20"/>
                <w:szCs w:val="20"/>
                <w:lang w:val="ru-RU"/>
              </w:rPr>
              <w:t xml:space="preserve"> 3</w:t>
            </w:r>
          </w:p>
        </w:tc>
        <w:tc>
          <w:tcPr>
            <w:tcW w:w="2878" w:type="dxa"/>
            <w:tcBorders>
              <w:top w:val="nil"/>
              <w:left w:val="nil"/>
              <w:bottom w:val="single" w:sz="4" w:space="0" w:color="auto"/>
              <w:right w:val="single" w:sz="4" w:space="0" w:color="auto"/>
            </w:tcBorders>
            <w:vAlign w:val="center"/>
          </w:tcPr>
          <w:p w14:paraId="3565D7A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F0FCDE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C5B10C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03D7397D" w14:textId="77777777" w:rsidTr="00EC2CB9">
        <w:trPr>
          <w:trHeight w:val="244"/>
        </w:trPr>
        <w:tc>
          <w:tcPr>
            <w:tcW w:w="625" w:type="dxa"/>
          </w:tcPr>
          <w:p w14:paraId="372B6E8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21</w:t>
            </w:r>
          </w:p>
        </w:tc>
        <w:tc>
          <w:tcPr>
            <w:tcW w:w="5220" w:type="dxa"/>
            <w:tcBorders>
              <w:top w:val="nil"/>
              <w:left w:val="single" w:sz="4" w:space="0" w:color="auto"/>
              <w:bottom w:val="single" w:sz="4" w:space="0" w:color="auto"/>
              <w:right w:val="single" w:sz="4" w:space="0" w:color="auto"/>
            </w:tcBorders>
            <w:vAlign w:val="center"/>
          </w:tcPr>
          <w:p w14:paraId="183B45F9"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Оганов </w:t>
            </w:r>
            <w:r>
              <w:rPr>
                <w:rFonts w:ascii="GHEA Grapalat" w:hAnsi="GHEA Grapalat" w:cs="Calibri"/>
                <w:sz w:val="20"/>
                <w:szCs w:val="20"/>
                <w:lang w:val="ru-RU"/>
              </w:rPr>
              <w:t xml:space="preserve">дом </w:t>
            </w:r>
            <w:r>
              <w:rPr>
                <w:rFonts w:ascii="GHEA Grapalat" w:hAnsi="GHEA Grapalat" w:cs="Calibri"/>
                <w:sz w:val="20"/>
                <w:szCs w:val="20"/>
              </w:rPr>
              <w:t xml:space="preserve">40 </w:t>
            </w:r>
          </w:p>
        </w:tc>
        <w:tc>
          <w:tcPr>
            <w:tcW w:w="2878" w:type="dxa"/>
            <w:tcBorders>
              <w:top w:val="nil"/>
              <w:left w:val="nil"/>
              <w:bottom w:val="single" w:sz="4" w:space="0" w:color="auto"/>
              <w:right w:val="single" w:sz="4" w:space="0" w:color="auto"/>
            </w:tcBorders>
            <w:vAlign w:val="center"/>
          </w:tcPr>
          <w:p w14:paraId="34F825A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2EC8E9A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CB8AD24"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33A976B4" w14:textId="77777777" w:rsidTr="00EC2CB9">
        <w:trPr>
          <w:trHeight w:val="244"/>
        </w:trPr>
        <w:tc>
          <w:tcPr>
            <w:tcW w:w="625" w:type="dxa"/>
          </w:tcPr>
          <w:p w14:paraId="72C52A2D"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22</w:t>
            </w:r>
          </w:p>
        </w:tc>
        <w:tc>
          <w:tcPr>
            <w:tcW w:w="5220" w:type="dxa"/>
            <w:tcBorders>
              <w:top w:val="nil"/>
              <w:left w:val="single" w:sz="4" w:space="0" w:color="auto"/>
              <w:bottom w:val="single" w:sz="4" w:space="0" w:color="auto"/>
              <w:right w:val="single" w:sz="4" w:space="0" w:color="auto"/>
            </w:tcBorders>
            <w:vAlign w:val="center"/>
          </w:tcPr>
          <w:p w14:paraId="10F00247" w14:textId="77777777" w:rsidR="0063231D" w:rsidRPr="00E27EA1" w:rsidRDefault="0063231D" w:rsidP="00EC2CB9">
            <w:pPr>
              <w:pStyle w:val="ListBullet2"/>
              <w:numPr>
                <w:ilvl w:val="0"/>
                <w:numId w:val="0"/>
              </w:numPr>
              <w:rPr>
                <w:rFonts w:ascii="GHEA Grapalat" w:hAnsi="GHEA Grapalat"/>
                <w:sz w:val="18"/>
                <w:szCs w:val="18"/>
                <w:lang w:val="hy-AM"/>
              </w:rPr>
            </w:pPr>
            <w:r w:rsidRPr="004E39B7">
              <w:rPr>
                <w:rFonts w:ascii="GHEA Grapalat" w:hAnsi="GHEA Grapalat" w:cs="Calibri"/>
                <w:sz w:val="20"/>
                <w:szCs w:val="20"/>
                <w:lang w:val="hy-AM"/>
              </w:rPr>
              <w:t xml:space="preserve">Ул. Оганов </w:t>
            </w:r>
            <w:r>
              <w:rPr>
                <w:rFonts w:ascii="GHEA Grapalat" w:hAnsi="GHEA Grapalat" w:cs="Calibri"/>
                <w:sz w:val="20"/>
                <w:szCs w:val="20"/>
                <w:lang w:val="ru-RU"/>
              </w:rPr>
              <w:t xml:space="preserve">дом </w:t>
            </w:r>
            <w:r>
              <w:rPr>
                <w:rFonts w:ascii="GHEA Grapalat" w:hAnsi="GHEA Grapalat" w:cs="Calibri"/>
                <w:sz w:val="20"/>
                <w:szCs w:val="20"/>
              </w:rPr>
              <w:t xml:space="preserve">58 </w:t>
            </w:r>
          </w:p>
        </w:tc>
        <w:tc>
          <w:tcPr>
            <w:tcW w:w="2878" w:type="dxa"/>
            <w:tcBorders>
              <w:top w:val="nil"/>
              <w:left w:val="nil"/>
              <w:bottom w:val="single" w:sz="4" w:space="0" w:color="auto"/>
              <w:right w:val="single" w:sz="4" w:space="0" w:color="auto"/>
            </w:tcBorders>
            <w:vAlign w:val="center"/>
          </w:tcPr>
          <w:p w14:paraId="62941011"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53957C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63EA6EC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sz w:val="20"/>
                <w:szCs w:val="20"/>
              </w:rPr>
              <w:t>9</w:t>
            </w:r>
          </w:p>
        </w:tc>
      </w:tr>
      <w:tr w:rsidR="0063231D" w:rsidRPr="008143C3" w14:paraId="0BA5F3C4" w14:textId="77777777" w:rsidTr="00EC2CB9">
        <w:trPr>
          <w:trHeight w:val="244"/>
        </w:trPr>
        <w:tc>
          <w:tcPr>
            <w:tcW w:w="625" w:type="dxa"/>
          </w:tcPr>
          <w:p w14:paraId="073BB521"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18A06F62"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22</w:t>
            </w:r>
          </w:p>
        </w:tc>
        <w:tc>
          <w:tcPr>
            <w:tcW w:w="2878" w:type="dxa"/>
          </w:tcPr>
          <w:p w14:paraId="5DDDC583"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1FEF144C"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31EA7C0E"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5836A660" w14:textId="77777777" w:rsidTr="00EC2CB9">
        <w:trPr>
          <w:trHeight w:val="244"/>
        </w:trPr>
        <w:tc>
          <w:tcPr>
            <w:tcW w:w="625" w:type="dxa"/>
            <w:vAlign w:val="center"/>
          </w:tcPr>
          <w:p w14:paraId="78854F09"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2D360C4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0D80B005"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1CED6F35"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5BD0115B"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7989838F" w14:textId="77777777" w:rsidTr="00EC2CB9">
        <w:trPr>
          <w:trHeight w:val="244"/>
        </w:trPr>
        <w:tc>
          <w:tcPr>
            <w:tcW w:w="625" w:type="dxa"/>
          </w:tcPr>
          <w:p w14:paraId="4399944E"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75DB4F9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Нор Норк</w:t>
            </w:r>
          </w:p>
        </w:tc>
      </w:tr>
      <w:tr w:rsidR="0063231D" w:rsidRPr="008143C3" w14:paraId="5EBE69E9" w14:textId="77777777" w:rsidTr="00EC2CB9">
        <w:trPr>
          <w:trHeight w:val="244"/>
        </w:trPr>
        <w:tc>
          <w:tcPr>
            <w:tcW w:w="625" w:type="dxa"/>
          </w:tcPr>
          <w:p w14:paraId="2B89033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single" w:sz="4" w:space="0" w:color="auto"/>
              <w:left w:val="single" w:sz="4" w:space="0" w:color="auto"/>
              <w:bottom w:val="single" w:sz="4" w:space="0" w:color="auto"/>
              <w:right w:val="single" w:sz="4" w:space="0" w:color="auto"/>
            </w:tcBorders>
            <w:vAlign w:val="bottom"/>
          </w:tcPr>
          <w:p w14:paraId="424CBE47"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41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5</w:t>
            </w:r>
          </w:p>
        </w:tc>
        <w:tc>
          <w:tcPr>
            <w:tcW w:w="2878" w:type="dxa"/>
            <w:tcBorders>
              <w:top w:val="single" w:sz="4" w:space="0" w:color="auto"/>
              <w:left w:val="nil"/>
              <w:bottom w:val="single" w:sz="4" w:space="0" w:color="auto"/>
              <w:right w:val="single" w:sz="4" w:space="0" w:color="auto"/>
            </w:tcBorders>
            <w:vAlign w:val="bottom"/>
          </w:tcPr>
          <w:p w14:paraId="152C823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single" w:sz="4" w:space="0" w:color="auto"/>
              <w:left w:val="nil"/>
              <w:bottom w:val="single" w:sz="4" w:space="0" w:color="auto"/>
              <w:right w:val="single" w:sz="4" w:space="0" w:color="auto"/>
            </w:tcBorders>
            <w:vAlign w:val="bottom"/>
          </w:tcPr>
          <w:p w14:paraId="678C11F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single" w:sz="4" w:space="0" w:color="auto"/>
              <w:left w:val="nil"/>
              <w:bottom w:val="single" w:sz="4" w:space="0" w:color="auto"/>
              <w:right w:val="single" w:sz="4" w:space="0" w:color="auto"/>
            </w:tcBorders>
            <w:vAlign w:val="bottom"/>
          </w:tcPr>
          <w:p w14:paraId="039AA52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3D289DBF" w14:textId="77777777" w:rsidTr="00EC2CB9">
        <w:trPr>
          <w:trHeight w:val="244"/>
        </w:trPr>
        <w:tc>
          <w:tcPr>
            <w:tcW w:w="625" w:type="dxa"/>
          </w:tcPr>
          <w:p w14:paraId="49F1F7F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bottom"/>
          </w:tcPr>
          <w:p w14:paraId="62C1D2C2"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45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5</w:t>
            </w:r>
          </w:p>
        </w:tc>
        <w:tc>
          <w:tcPr>
            <w:tcW w:w="2878" w:type="dxa"/>
            <w:tcBorders>
              <w:top w:val="nil"/>
              <w:left w:val="nil"/>
              <w:bottom w:val="single" w:sz="4" w:space="0" w:color="auto"/>
              <w:right w:val="single" w:sz="4" w:space="0" w:color="auto"/>
            </w:tcBorders>
            <w:vAlign w:val="bottom"/>
          </w:tcPr>
          <w:p w14:paraId="40BF402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040C222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60872F2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48709481" w14:textId="77777777" w:rsidTr="00EC2CB9">
        <w:trPr>
          <w:trHeight w:val="244"/>
        </w:trPr>
        <w:tc>
          <w:tcPr>
            <w:tcW w:w="625" w:type="dxa"/>
          </w:tcPr>
          <w:p w14:paraId="5A38732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bottom"/>
          </w:tcPr>
          <w:p w14:paraId="42A6F6BD"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53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8</w:t>
            </w:r>
          </w:p>
        </w:tc>
        <w:tc>
          <w:tcPr>
            <w:tcW w:w="2878" w:type="dxa"/>
            <w:tcBorders>
              <w:top w:val="nil"/>
              <w:left w:val="nil"/>
              <w:bottom w:val="single" w:sz="4" w:space="0" w:color="auto"/>
              <w:right w:val="single" w:sz="4" w:space="0" w:color="auto"/>
            </w:tcBorders>
            <w:vAlign w:val="bottom"/>
          </w:tcPr>
          <w:p w14:paraId="1A547A64"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35E81DF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24D2DCE2"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71893AF6" w14:textId="77777777" w:rsidTr="00EC2CB9">
        <w:trPr>
          <w:trHeight w:val="244"/>
        </w:trPr>
        <w:tc>
          <w:tcPr>
            <w:tcW w:w="625" w:type="dxa"/>
          </w:tcPr>
          <w:p w14:paraId="21FE00D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bottom"/>
          </w:tcPr>
          <w:p w14:paraId="2873FC9F"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57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2</w:t>
            </w:r>
          </w:p>
        </w:tc>
        <w:tc>
          <w:tcPr>
            <w:tcW w:w="2878" w:type="dxa"/>
            <w:tcBorders>
              <w:top w:val="nil"/>
              <w:left w:val="nil"/>
              <w:bottom w:val="single" w:sz="4" w:space="0" w:color="auto"/>
              <w:right w:val="single" w:sz="4" w:space="0" w:color="auto"/>
            </w:tcBorders>
            <w:vAlign w:val="bottom"/>
          </w:tcPr>
          <w:p w14:paraId="04AF2D8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4F72CF7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028CE06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654669FB" w14:textId="77777777" w:rsidTr="00EC2CB9">
        <w:trPr>
          <w:trHeight w:val="244"/>
        </w:trPr>
        <w:tc>
          <w:tcPr>
            <w:tcW w:w="625" w:type="dxa"/>
          </w:tcPr>
          <w:p w14:paraId="38A7D90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bottom"/>
          </w:tcPr>
          <w:p w14:paraId="1A3D63B8"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Pr>
                <w:rFonts w:ascii="GHEA Grapalat" w:hAnsi="GHEA Grapalat" w:cs="Calibri"/>
                <w:color w:val="000000"/>
                <w:sz w:val="20"/>
                <w:szCs w:val="20"/>
                <w:lang w:val="ru-RU"/>
              </w:rPr>
              <w:t xml:space="preserve">дом </w:t>
            </w:r>
            <w:r>
              <w:rPr>
                <w:rFonts w:ascii="GHEA Grapalat" w:hAnsi="GHEA Grapalat" w:cs="Calibri"/>
                <w:color w:val="000000"/>
                <w:sz w:val="20"/>
                <w:szCs w:val="20"/>
              </w:rPr>
              <w:t xml:space="preserve">59 </w:t>
            </w:r>
          </w:p>
        </w:tc>
        <w:tc>
          <w:tcPr>
            <w:tcW w:w="2878" w:type="dxa"/>
            <w:tcBorders>
              <w:top w:val="nil"/>
              <w:left w:val="nil"/>
              <w:bottom w:val="single" w:sz="4" w:space="0" w:color="auto"/>
              <w:right w:val="single" w:sz="4" w:space="0" w:color="auto"/>
            </w:tcBorders>
            <w:vAlign w:val="bottom"/>
          </w:tcPr>
          <w:p w14:paraId="4027479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3DF212B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0AC5E74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605662D8" w14:textId="77777777" w:rsidTr="00EC2CB9">
        <w:trPr>
          <w:trHeight w:val="244"/>
        </w:trPr>
        <w:tc>
          <w:tcPr>
            <w:tcW w:w="625" w:type="dxa"/>
          </w:tcPr>
          <w:p w14:paraId="595C9E3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bottom"/>
          </w:tcPr>
          <w:p w14:paraId="512DC01A" w14:textId="77777777" w:rsidR="0063231D" w:rsidRPr="0072063A" w:rsidRDefault="0063231D" w:rsidP="00EC2CB9">
            <w:pPr>
              <w:pStyle w:val="ListBullet2"/>
              <w:numPr>
                <w:ilvl w:val="0"/>
                <w:numId w:val="0"/>
              </w:numPr>
              <w:rPr>
                <w:rFonts w:ascii="GHEA Grapalat" w:hAnsi="GHEA Grapalat"/>
                <w:sz w:val="18"/>
                <w:szCs w:val="18"/>
                <w:lang w:val="ru-RU"/>
              </w:rPr>
            </w:pPr>
            <w:r w:rsidRPr="00C603DC">
              <w:rPr>
                <w:rFonts w:ascii="GHEA Grapalat" w:hAnsi="GHEA Grapalat" w:cs="Calibri"/>
                <w:color w:val="000000"/>
                <w:sz w:val="20"/>
                <w:szCs w:val="20"/>
                <w:lang w:val="hy-AM"/>
              </w:rPr>
              <w:t xml:space="preserve">Ул. </w:t>
            </w:r>
            <w:r>
              <w:rPr>
                <w:rFonts w:ascii="GHEA Grapalat" w:hAnsi="GHEA Grapalat" w:cs="Calibri"/>
                <w:color w:val="000000"/>
                <w:sz w:val="20"/>
                <w:szCs w:val="20"/>
                <w:lang w:val="ru-RU"/>
              </w:rPr>
              <w:t xml:space="preserve">Минска </w:t>
            </w:r>
            <w:r w:rsidRPr="006C6C51">
              <w:rPr>
                <w:rFonts w:ascii="GHEA Grapalat" w:hAnsi="GHEA Grapalat" w:cs="Calibri"/>
                <w:color w:val="000000"/>
                <w:sz w:val="20"/>
                <w:szCs w:val="20"/>
                <w:lang w:val="hy-AM"/>
              </w:rPr>
              <w:t xml:space="preserve">дом </w:t>
            </w:r>
            <w:r>
              <w:rPr>
                <w:rFonts w:ascii="GHEA Grapalat" w:hAnsi="GHEA Grapalat" w:cs="Calibri"/>
                <w:color w:val="000000"/>
                <w:sz w:val="20"/>
                <w:szCs w:val="20"/>
                <w:lang w:val="ru-RU"/>
              </w:rPr>
              <w:t>34</w:t>
            </w:r>
            <w:r w:rsidRPr="005D2CB6">
              <w:rPr>
                <w:rFonts w:ascii="GHEA Grapalat" w:hAnsi="GHEA Grapalat" w:cs="Calibri"/>
                <w:color w:val="000000"/>
                <w:sz w:val="20"/>
                <w:szCs w:val="20"/>
                <w:lang w:val="hy-AM"/>
              </w:rPr>
              <w:t xml:space="preserve">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w:t>
            </w:r>
            <w:r>
              <w:rPr>
                <w:rFonts w:ascii="GHEA Grapalat" w:hAnsi="GHEA Grapalat" w:cs="Calibri"/>
                <w:color w:val="000000"/>
                <w:sz w:val="20"/>
                <w:szCs w:val="20"/>
                <w:lang w:val="ru-RU"/>
              </w:rPr>
              <w:t>2</w:t>
            </w:r>
          </w:p>
        </w:tc>
        <w:tc>
          <w:tcPr>
            <w:tcW w:w="2878" w:type="dxa"/>
            <w:tcBorders>
              <w:top w:val="nil"/>
              <w:left w:val="nil"/>
              <w:bottom w:val="single" w:sz="4" w:space="0" w:color="auto"/>
              <w:right w:val="single" w:sz="4" w:space="0" w:color="auto"/>
            </w:tcBorders>
            <w:vAlign w:val="bottom"/>
          </w:tcPr>
          <w:p w14:paraId="632F7A6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2F780D9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2BAE7F4C"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684338B2" w14:textId="77777777" w:rsidTr="00EC2CB9">
        <w:trPr>
          <w:trHeight w:val="244"/>
        </w:trPr>
        <w:tc>
          <w:tcPr>
            <w:tcW w:w="625" w:type="dxa"/>
          </w:tcPr>
          <w:p w14:paraId="6D1AE94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bottom"/>
          </w:tcPr>
          <w:p w14:paraId="3C756AAB"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71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1</w:t>
            </w:r>
          </w:p>
        </w:tc>
        <w:tc>
          <w:tcPr>
            <w:tcW w:w="2878" w:type="dxa"/>
            <w:tcBorders>
              <w:top w:val="nil"/>
              <w:left w:val="nil"/>
              <w:bottom w:val="single" w:sz="4" w:space="0" w:color="auto"/>
              <w:right w:val="single" w:sz="4" w:space="0" w:color="auto"/>
            </w:tcBorders>
            <w:vAlign w:val="bottom"/>
          </w:tcPr>
          <w:p w14:paraId="7F89FC6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6BA51D4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38607A5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49B24701" w14:textId="77777777" w:rsidTr="00EC2CB9">
        <w:trPr>
          <w:trHeight w:val="244"/>
        </w:trPr>
        <w:tc>
          <w:tcPr>
            <w:tcW w:w="625" w:type="dxa"/>
          </w:tcPr>
          <w:p w14:paraId="75E2E89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8</w:t>
            </w:r>
          </w:p>
        </w:tc>
        <w:tc>
          <w:tcPr>
            <w:tcW w:w="5220" w:type="dxa"/>
            <w:tcBorders>
              <w:top w:val="nil"/>
              <w:left w:val="single" w:sz="4" w:space="0" w:color="auto"/>
              <w:bottom w:val="single" w:sz="4" w:space="0" w:color="auto"/>
              <w:right w:val="single" w:sz="4" w:space="0" w:color="auto"/>
            </w:tcBorders>
            <w:vAlign w:val="bottom"/>
          </w:tcPr>
          <w:p w14:paraId="1D02DB14"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73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3</w:t>
            </w:r>
          </w:p>
        </w:tc>
        <w:tc>
          <w:tcPr>
            <w:tcW w:w="2878" w:type="dxa"/>
            <w:tcBorders>
              <w:top w:val="nil"/>
              <w:left w:val="nil"/>
              <w:bottom w:val="single" w:sz="4" w:space="0" w:color="auto"/>
              <w:right w:val="single" w:sz="4" w:space="0" w:color="auto"/>
            </w:tcBorders>
            <w:vAlign w:val="bottom"/>
          </w:tcPr>
          <w:p w14:paraId="119B547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0F04875E"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3BC9D9B8"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6A45ED4D" w14:textId="77777777" w:rsidTr="00EC2CB9">
        <w:trPr>
          <w:trHeight w:val="244"/>
        </w:trPr>
        <w:tc>
          <w:tcPr>
            <w:tcW w:w="625" w:type="dxa"/>
          </w:tcPr>
          <w:p w14:paraId="575ABF1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9</w:t>
            </w:r>
          </w:p>
        </w:tc>
        <w:tc>
          <w:tcPr>
            <w:tcW w:w="5220" w:type="dxa"/>
            <w:tcBorders>
              <w:top w:val="nil"/>
              <w:left w:val="single" w:sz="4" w:space="0" w:color="auto"/>
              <w:bottom w:val="single" w:sz="4" w:space="0" w:color="auto"/>
              <w:right w:val="single" w:sz="4" w:space="0" w:color="auto"/>
            </w:tcBorders>
            <w:vAlign w:val="bottom"/>
          </w:tcPr>
          <w:p w14:paraId="4F60B083"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73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7</w:t>
            </w:r>
          </w:p>
        </w:tc>
        <w:tc>
          <w:tcPr>
            <w:tcW w:w="2878" w:type="dxa"/>
            <w:tcBorders>
              <w:top w:val="nil"/>
              <w:left w:val="nil"/>
              <w:bottom w:val="single" w:sz="4" w:space="0" w:color="auto"/>
              <w:right w:val="single" w:sz="4" w:space="0" w:color="auto"/>
            </w:tcBorders>
            <w:vAlign w:val="bottom"/>
          </w:tcPr>
          <w:p w14:paraId="4B607A6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4F4512C4"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27EDD66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5C37223B" w14:textId="77777777" w:rsidTr="00EC2CB9">
        <w:trPr>
          <w:trHeight w:val="244"/>
        </w:trPr>
        <w:tc>
          <w:tcPr>
            <w:tcW w:w="625" w:type="dxa"/>
          </w:tcPr>
          <w:p w14:paraId="17AD874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10</w:t>
            </w:r>
          </w:p>
        </w:tc>
        <w:tc>
          <w:tcPr>
            <w:tcW w:w="5220" w:type="dxa"/>
            <w:tcBorders>
              <w:top w:val="nil"/>
              <w:left w:val="single" w:sz="4" w:space="0" w:color="auto"/>
              <w:bottom w:val="single" w:sz="4" w:space="0" w:color="auto"/>
              <w:right w:val="single" w:sz="4" w:space="0" w:color="auto"/>
            </w:tcBorders>
            <w:vAlign w:val="bottom"/>
          </w:tcPr>
          <w:p w14:paraId="772C7720"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75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3</w:t>
            </w:r>
          </w:p>
        </w:tc>
        <w:tc>
          <w:tcPr>
            <w:tcW w:w="2878" w:type="dxa"/>
            <w:tcBorders>
              <w:top w:val="nil"/>
              <w:left w:val="nil"/>
              <w:bottom w:val="single" w:sz="4" w:space="0" w:color="auto"/>
              <w:right w:val="single" w:sz="4" w:space="0" w:color="auto"/>
            </w:tcBorders>
            <w:vAlign w:val="bottom"/>
          </w:tcPr>
          <w:p w14:paraId="7FE304E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433F082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64278C1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493C588D" w14:textId="77777777" w:rsidTr="00EC2CB9">
        <w:trPr>
          <w:trHeight w:val="244"/>
        </w:trPr>
        <w:tc>
          <w:tcPr>
            <w:tcW w:w="625" w:type="dxa"/>
          </w:tcPr>
          <w:p w14:paraId="4A29084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11</w:t>
            </w:r>
          </w:p>
        </w:tc>
        <w:tc>
          <w:tcPr>
            <w:tcW w:w="5220" w:type="dxa"/>
            <w:tcBorders>
              <w:top w:val="nil"/>
              <w:left w:val="single" w:sz="4" w:space="0" w:color="auto"/>
              <w:bottom w:val="single" w:sz="4" w:space="0" w:color="auto"/>
              <w:right w:val="single" w:sz="4" w:space="0" w:color="auto"/>
            </w:tcBorders>
            <w:vAlign w:val="bottom"/>
          </w:tcPr>
          <w:p w14:paraId="232F5347"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75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6</w:t>
            </w:r>
          </w:p>
        </w:tc>
        <w:tc>
          <w:tcPr>
            <w:tcW w:w="2878" w:type="dxa"/>
            <w:tcBorders>
              <w:top w:val="nil"/>
              <w:left w:val="nil"/>
              <w:bottom w:val="single" w:sz="4" w:space="0" w:color="auto"/>
              <w:right w:val="single" w:sz="4" w:space="0" w:color="auto"/>
            </w:tcBorders>
            <w:vAlign w:val="bottom"/>
          </w:tcPr>
          <w:p w14:paraId="699A8935"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688E9BDB"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41FE0616"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6A9891C6" w14:textId="77777777" w:rsidTr="00EC2CB9">
        <w:trPr>
          <w:trHeight w:val="244"/>
        </w:trPr>
        <w:tc>
          <w:tcPr>
            <w:tcW w:w="625" w:type="dxa"/>
          </w:tcPr>
          <w:p w14:paraId="2B1DFBE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12</w:t>
            </w:r>
          </w:p>
        </w:tc>
        <w:tc>
          <w:tcPr>
            <w:tcW w:w="5220" w:type="dxa"/>
            <w:tcBorders>
              <w:top w:val="nil"/>
              <w:left w:val="single" w:sz="4" w:space="0" w:color="auto"/>
              <w:bottom w:val="single" w:sz="4" w:space="0" w:color="auto"/>
              <w:right w:val="single" w:sz="4" w:space="0" w:color="auto"/>
            </w:tcBorders>
            <w:vAlign w:val="bottom"/>
          </w:tcPr>
          <w:p w14:paraId="3855AF3A"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Pr>
                <w:rFonts w:ascii="GHEA Grapalat" w:hAnsi="GHEA Grapalat" w:cs="Calibri"/>
                <w:color w:val="000000"/>
                <w:sz w:val="20"/>
                <w:szCs w:val="20"/>
                <w:lang w:val="ru-RU"/>
              </w:rPr>
              <w:t xml:space="preserve">дом </w:t>
            </w:r>
            <w:r>
              <w:rPr>
                <w:rFonts w:ascii="GHEA Grapalat" w:hAnsi="GHEA Grapalat" w:cs="Calibri"/>
                <w:color w:val="000000"/>
                <w:sz w:val="20"/>
                <w:szCs w:val="20"/>
              </w:rPr>
              <w:t xml:space="preserve">77 </w:t>
            </w:r>
          </w:p>
        </w:tc>
        <w:tc>
          <w:tcPr>
            <w:tcW w:w="2878" w:type="dxa"/>
            <w:tcBorders>
              <w:top w:val="nil"/>
              <w:left w:val="nil"/>
              <w:bottom w:val="single" w:sz="4" w:space="0" w:color="auto"/>
              <w:right w:val="single" w:sz="4" w:space="0" w:color="auto"/>
            </w:tcBorders>
            <w:vAlign w:val="bottom"/>
          </w:tcPr>
          <w:p w14:paraId="4A300389"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2F0472D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58B6744D"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4A87803F" w14:textId="77777777" w:rsidTr="00EC2CB9">
        <w:trPr>
          <w:trHeight w:val="244"/>
        </w:trPr>
        <w:tc>
          <w:tcPr>
            <w:tcW w:w="625" w:type="dxa"/>
          </w:tcPr>
          <w:p w14:paraId="7A1D570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13</w:t>
            </w:r>
          </w:p>
        </w:tc>
        <w:tc>
          <w:tcPr>
            <w:tcW w:w="5220" w:type="dxa"/>
            <w:tcBorders>
              <w:top w:val="nil"/>
              <w:left w:val="single" w:sz="4" w:space="0" w:color="auto"/>
              <w:bottom w:val="single" w:sz="4" w:space="0" w:color="auto"/>
              <w:right w:val="single" w:sz="4" w:space="0" w:color="auto"/>
            </w:tcBorders>
            <w:vAlign w:val="bottom"/>
          </w:tcPr>
          <w:p w14:paraId="52A0C2A5"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85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5</w:t>
            </w:r>
          </w:p>
        </w:tc>
        <w:tc>
          <w:tcPr>
            <w:tcW w:w="2878" w:type="dxa"/>
            <w:tcBorders>
              <w:top w:val="nil"/>
              <w:left w:val="nil"/>
              <w:bottom w:val="single" w:sz="4" w:space="0" w:color="auto"/>
              <w:right w:val="single" w:sz="4" w:space="0" w:color="auto"/>
            </w:tcBorders>
            <w:vAlign w:val="bottom"/>
          </w:tcPr>
          <w:p w14:paraId="7C580DC7"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59158354"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295C070F"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3908E8EC" w14:textId="77777777" w:rsidTr="00EC2CB9">
        <w:trPr>
          <w:trHeight w:val="244"/>
        </w:trPr>
        <w:tc>
          <w:tcPr>
            <w:tcW w:w="625" w:type="dxa"/>
          </w:tcPr>
          <w:p w14:paraId="4B4FDAC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14</w:t>
            </w:r>
          </w:p>
        </w:tc>
        <w:tc>
          <w:tcPr>
            <w:tcW w:w="5220" w:type="dxa"/>
            <w:tcBorders>
              <w:top w:val="nil"/>
              <w:left w:val="single" w:sz="4" w:space="0" w:color="auto"/>
              <w:bottom w:val="single" w:sz="4" w:space="0" w:color="auto"/>
              <w:right w:val="single" w:sz="4" w:space="0" w:color="auto"/>
            </w:tcBorders>
            <w:vAlign w:val="bottom"/>
          </w:tcPr>
          <w:p w14:paraId="51883791" w14:textId="77777777" w:rsidR="0063231D" w:rsidRPr="00E27EA1" w:rsidRDefault="0063231D" w:rsidP="00EC2CB9">
            <w:pPr>
              <w:pStyle w:val="ListBullet2"/>
              <w:numPr>
                <w:ilvl w:val="0"/>
                <w:numId w:val="0"/>
              </w:numPr>
              <w:rPr>
                <w:rFonts w:ascii="GHEA Grapalat" w:hAnsi="GHEA Grapalat"/>
                <w:sz w:val="18"/>
                <w:szCs w:val="18"/>
                <w:lang w:val="hy-AM"/>
              </w:rPr>
            </w:pPr>
            <w:r w:rsidRPr="00C603DC">
              <w:rPr>
                <w:rFonts w:ascii="GHEA Grapalat" w:hAnsi="GHEA Grapalat" w:cs="Calibri"/>
                <w:color w:val="000000"/>
                <w:sz w:val="20"/>
                <w:szCs w:val="20"/>
                <w:lang w:val="hy-AM"/>
              </w:rPr>
              <w:t>Ул. Вильнюса</w:t>
            </w:r>
            <w:r>
              <w:rPr>
                <w:rFonts w:ascii="GHEA Grapalat" w:hAnsi="GHEA Grapalat" w:cs="Calibri"/>
                <w:color w:val="000000"/>
                <w:sz w:val="20"/>
                <w:szCs w:val="20"/>
                <w:lang w:val="hy-AM"/>
              </w:rPr>
              <w:t xml:space="preserve"> </w:t>
            </w:r>
            <w:r w:rsidRPr="006C6C51">
              <w:rPr>
                <w:rFonts w:ascii="GHEA Grapalat" w:hAnsi="GHEA Grapalat" w:cs="Calibri"/>
                <w:color w:val="000000"/>
                <w:sz w:val="20"/>
                <w:szCs w:val="20"/>
                <w:lang w:val="hy-AM"/>
              </w:rPr>
              <w:t xml:space="preserve">дом </w:t>
            </w:r>
            <w:r w:rsidRPr="005D2CB6">
              <w:rPr>
                <w:rFonts w:ascii="GHEA Grapalat" w:hAnsi="GHEA Grapalat" w:cs="Calibri"/>
                <w:color w:val="000000"/>
                <w:sz w:val="20"/>
                <w:szCs w:val="20"/>
                <w:lang w:val="hy-AM"/>
              </w:rPr>
              <w:t xml:space="preserve">25 </w:t>
            </w:r>
            <w:r>
              <w:rPr>
                <w:rFonts w:ascii="GHEA Grapalat" w:hAnsi="GHEA Grapalat" w:cs="Calibri"/>
                <w:color w:val="000000"/>
                <w:sz w:val="20"/>
                <w:szCs w:val="20"/>
                <w:lang w:val="ru-RU"/>
              </w:rPr>
              <w:t>под.</w:t>
            </w:r>
            <w:r w:rsidRPr="005D2CB6">
              <w:rPr>
                <w:rFonts w:ascii="GHEA Grapalat" w:hAnsi="GHEA Grapalat" w:cs="Calibri"/>
                <w:color w:val="000000"/>
                <w:sz w:val="20"/>
                <w:szCs w:val="20"/>
                <w:lang w:val="hy-AM"/>
              </w:rPr>
              <w:t xml:space="preserve"> 3</w:t>
            </w:r>
          </w:p>
        </w:tc>
        <w:tc>
          <w:tcPr>
            <w:tcW w:w="2878" w:type="dxa"/>
            <w:tcBorders>
              <w:top w:val="nil"/>
              <w:left w:val="nil"/>
              <w:bottom w:val="single" w:sz="4" w:space="0" w:color="auto"/>
              <w:right w:val="single" w:sz="4" w:space="0" w:color="auto"/>
            </w:tcBorders>
            <w:vAlign w:val="bottom"/>
          </w:tcPr>
          <w:p w14:paraId="71C88F83"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400</w:t>
            </w:r>
          </w:p>
        </w:tc>
        <w:tc>
          <w:tcPr>
            <w:tcW w:w="2878" w:type="dxa"/>
            <w:tcBorders>
              <w:top w:val="nil"/>
              <w:left w:val="nil"/>
              <w:bottom w:val="single" w:sz="4" w:space="0" w:color="auto"/>
              <w:right w:val="single" w:sz="4" w:space="0" w:color="auto"/>
            </w:tcBorders>
            <w:vAlign w:val="bottom"/>
          </w:tcPr>
          <w:p w14:paraId="36368CA0"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c>
          <w:tcPr>
            <w:tcW w:w="2878" w:type="dxa"/>
            <w:tcBorders>
              <w:top w:val="nil"/>
              <w:left w:val="nil"/>
              <w:bottom w:val="single" w:sz="4" w:space="0" w:color="auto"/>
              <w:right w:val="single" w:sz="4" w:space="0" w:color="auto"/>
            </w:tcBorders>
            <w:vAlign w:val="bottom"/>
          </w:tcPr>
          <w:p w14:paraId="65BDAFAA" w14:textId="77777777" w:rsidR="0063231D" w:rsidRPr="00E27EA1" w:rsidRDefault="0063231D" w:rsidP="00EC2CB9">
            <w:pPr>
              <w:pStyle w:val="ListBullet2"/>
              <w:numPr>
                <w:ilvl w:val="0"/>
                <w:numId w:val="0"/>
              </w:numPr>
              <w:jc w:val="center"/>
              <w:rPr>
                <w:rFonts w:ascii="GHEA Grapalat" w:hAnsi="GHEA Grapalat"/>
                <w:sz w:val="18"/>
                <w:szCs w:val="18"/>
                <w:lang w:val="hy-AM"/>
              </w:rPr>
            </w:pPr>
            <w:r>
              <w:rPr>
                <w:rFonts w:ascii="GHEA Grapalat" w:hAnsi="GHEA Grapalat" w:cs="Calibri"/>
                <w:color w:val="000000"/>
                <w:sz w:val="20"/>
                <w:szCs w:val="20"/>
              </w:rPr>
              <w:t>9</w:t>
            </w:r>
          </w:p>
        </w:tc>
      </w:tr>
      <w:tr w:rsidR="0063231D" w:rsidRPr="008143C3" w14:paraId="1A0E21FA" w14:textId="77777777" w:rsidTr="00EC2CB9">
        <w:trPr>
          <w:trHeight w:val="244"/>
        </w:trPr>
        <w:tc>
          <w:tcPr>
            <w:tcW w:w="625" w:type="dxa"/>
          </w:tcPr>
          <w:p w14:paraId="25DC693F"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5220" w:type="dxa"/>
          </w:tcPr>
          <w:p w14:paraId="13BE629E" w14:textId="77777777" w:rsidR="0063231D" w:rsidRPr="00E27EA1" w:rsidRDefault="0063231D" w:rsidP="00EC2CB9">
            <w:pPr>
              <w:pStyle w:val="ListBullet2"/>
              <w:numPr>
                <w:ilvl w:val="0"/>
                <w:numId w:val="0"/>
              </w:numPr>
              <w:rPr>
                <w:rFonts w:ascii="GHEA Grapalat" w:hAnsi="GHEA Grapalat"/>
                <w:sz w:val="18"/>
                <w:szCs w:val="18"/>
                <w:lang w:val="hy-AM"/>
              </w:rPr>
            </w:pPr>
            <w:r w:rsidRPr="003568A8">
              <w:rPr>
                <w:rFonts w:ascii="GHEA Grapalat" w:hAnsi="GHEA Grapalat"/>
                <w:b/>
                <w:sz w:val="18"/>
                <w:szCs w:val="18"/>
                <w:lang w:val="ru-RU"/>
              </w:rPr>
              <w:t>Всего</w:t>
            </w:r>
            <w:r w:rsidRPr="00E27EA1">
              <w:rPr>
                <w:rFonts w:ascii="GHEA Grapalat" w:hAnsi="GHEA Grapalat"/>
                <w:sz w:val="18"/>
                <w:szCs w:val="18"/>
                <w:lang w:val="hy-AM"/>
              </w:rPr>
              <w:t>՝ 14</w:t>
            </w:r>
          </w:p>
        </w:tc>
        <w:tc>
          <w:tcPr>
            <w:tcW w:w="2878" w:type="dxa"/>
          </w:tcPr>
          <w:p w14:paraId="09D9FAE1"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0A7A350D"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2878" w:type="dxa"/>
          </w:tcPr>
          <w:p w14:paraId="0D51E6C1"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r>
      <w:tr w:rsidR="0063231D" w:rsidRPr="00693C35" w14:paraId="28693DF1" w14:textId="77777777" w:rsidTr="00EC2CB9">
        <w:trPr>
          <w:trHeight w:val="244"/>
        </w:trPr>
        <w:tc>
          <w:tcPr>
            <w:tcW w:w="625" w:type="dxa"/>
            <w:vAlign w:val="center"/>
          </w:tcPr>
          <w:p w14:paraId="2B3A3F93"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1</w:t>
            </w:r>
          </w:p>
        </w:tc>
        <w:tc>
          <w:tcPr>
            <w:tcW w:w="5220" w:type="dxa"/>
            <w:vAlign w:val="center"/>
          </w:tcPr>
          <w:p w14:paraId="74A5B66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2</w:t>
            </w:r>
          </w:p>
        </w:tc>
        <w:tc>
          <w:tcPr>
            <w:tcW w:w="2878" w:type="dxa"/>
            <w:vAlign w:val="center"/>
          </w:tcPr>
          <w:p w14:paraId="14528820"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3</w:t>
            </w:r>
          </w:p>
        </w:tc>
        <w:tc>
          <w:tcPr>
            <w:tcW w:w="2878" w:type="dxa"/>
            <w:vAlign w:val="center"/>
          </w:tcPr>
          <w:p w14:paraId="3D3CE1DB"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4</w:t>
            </w:r>
          </w:p>
        </w:tc>
        <w:tc>
          <w:tcPr>
            <w:tcW w:w="2878" w:type="dxa"/>
            <w:vAlign w:val="center"/>
          </w:tcPr>
          <w:p w14:paraId="63B16B2B" w14:textId="77777777" w:rsidR="0063231D" w:rsidRPr="00693C35" w:rsidRDefault="0063231D" w:rsidP="00EC2CB9">
            <w:pPr>
              <w:pStyle w:val="ListBullet2"/>
              <w:numPr>
                <w:ilvl w:val="0"/>
                <w:numId w:val="0"/>
              </w:numPr>
              <w:jc w:val="center"/>
              <w:rPr>
                <w:rFonts w:ascii="GHEA Grapalat" w:hAnsi="GHEA Grapalat" w:cs="Calibri"/>
                <w:sz w:val="18"/>
                <w:szCs w:val="18"/>
                <w:lang w:val="ru-RU"/>
              </w:rPr>
            </w:pPr>
            <w:r w:rsidRPr="00693C35">
              <w:rPr>
                <w:rFonts w:ascii="GHEA Grapalat" w:hAnsi="GHEA Grapalat" w:cs="Calibri"/>
                <w:sz w:val="18"/>
                <w:szCs w:val="18"/>
                <w:lang w:val="ru-RU"/>
              </w:rPr>
              <w:t>5</w:t>
            </w:r>
          </w:p>
        </w:tc>
      </w:tr>
      <w:tr w:rsidR="0063231D" w:rsidRPr="008143C3" w14:paraId="2A2AB4A0" w14:textId="77777777" w:rsidTr="00EC2CB9">
        <w:trPr>
          <w:trHeight w:val="244"/>
        </w:trPr>
        <w:tc>
          <w:tcPr>
            <w:tcW w:w="625" w:type="dxa"/>
          </w:tcPr>
          <w:p w14:paraId="687A20EA" w14:textId="77777777" w:rsidR="0063231D" w:rsidRPr="00E27EA1" w:rsidRDefault="0063231D" w:rsidP="00EC2CB9">
            <w:pPr>
              <w:pStyle w:val="ListBullet2"/>
              <w:numPr>
                <w:ilvl w:val="0"/>
                <w:numId w:val="0"/>
              </w:numPr>
              <w:jc w:val="center"/>
              <w:rPr>
                <w:rFonts w:ascii="GHEA Grapalat" w:hAnsi="GHEA Grapalat"/>
                <w:sz w:val="18"/>
                <w:szCs w:val="18"/>
                <w:lang w:val="hy-AM"/>
              </w:rPr>
            </w:pPr>
          </w:p>
        </w:tc>
        <w:tc>
          <w:tcPr>
            <w:tcW w:w="13854" w:type="dxa"/>
            <w:gridSpan w:val="4"/>
          </w:tcPr>
          <w:p w14:paraId="304D8D1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693C35">
              <w:rPr>
                <w:rFonts w:ascii="GHEA Grapalat" w:hAnsi="GHEA Grapalat" w:cs="Calibri"/>
                <w:sz w:val="18"/>
                <w:szCs w:val="18"/>
              </w:rPr>
              <w:t xml:space="preserve">Административный район </w:t>
            </w:r>
            <w:r>
              <w:rPr>
                <w:rFonts w:ascii="GHEA Grapalat" w:hAnsi="GHEA Grapalat" w:cs="Calibri"/>
                <w:sz w:val="18"/>
                <w:szCs w:val="18"/>
                <w:lang w:val="ru-RU"/>
              </w:rPr>
              <w:t>Шенгавит</w:t>
            </w:r>
          </w:p>
        </w:tc>
      </w:tr>
      <w:tr w:rsidR="0063231D" w:rsidRPr="008143C3" w14:paraId="377BCBFA" w14:textId="77777777" w:rsidTr="00EC2CB9">
        <w:trPr>
          <w:trHeight w:val="244"/>
        </w:trPr>
        <w:tc>
          <w:tcPr>
            <w:tcW w:w="625" w:type="dxa"/>
          </w:tcPr>
          <w:p w14:paraId="43602EF9"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1</w:t>
            </w:r>
          </w:p>
        </w:tc>
        <w:tc>
          <w:tcPr>
            <w:tcW w:w="5220" w:type="dxa"/>
            <w:tcBorders>
              <w:top w:val="nil"/>
              <w:left w:val="single" w:sz="4" w:space="0" w:color="auto"/>
              <w:bottom w:val="single" w:sz="4" w:space="0" w:color="auto"/>
              <w:right w:val="single" w:sz="4" w:space="0" w:color="auto"/>
            </w:tcBorders>
            <w:vAlign w:val="center"/>
          </w:tcPr>
          <w:p w14:paraId="5BF6DFEC" w14:textId="77777777" w:rsidR="0063231D" w:rsidRPr="00E27EA1" w:rsidRDefault="0063231D" w:rsidP="00EC2CB9">
            <w:pPr>
              <w:pStyle w:val="ListBullet2"/>
              <w:numPr>
                <w:ilvl w:val="0"/>
                <w:numId w:val="0"/>
              </w:numPr>
              <w:rPr>
                <w:rFonts w:ascii="GHEA Grapalat" w:hAnsi="GHEA Grapalat"/>
                <w:sz w:val="18"/>
                <w:szCs w:val="18"/>
                <w:lang w:val="hy-AM"/>
              </w:rPr>
            </w:pPr>
            <w:r w:rsidRPr="00E93B8C">
              <w:rPr>
                <w:rFonts w:ascii="GHEA Grapalat" w:hAnsi="GHEA Grapalat" w:cs="Sylfaen"/>
                <w:sz w:val="20"/>
                <w:szCs w:val="20"/>
                <w:lang w:val="hy-AM"/>
              </w:rPr>
              <w:t>Ул. Ег. Тадевосян дом</w:t>
            </w:r>
            <w:r w:rsidRPr="000A41DE">
              <w:rPr>
                <w:rFonts w:ascii="GHEA Grapalat" w:hAnsi="GHEA Grapalat" w:cs="Calibri"/>
                <w:sz w:val="20"/>
                <w:szCs w:val="20"/>
                <w:lang w:val="hy-AM"/>
              </w:rPr>
              <w:t xml:space="preserve"> 2 </w:t>
            </w:r>
            <w:r>
              <w:rPr>
                <w:rFonts w:ascii="GHEA Grapalat" w:hAnsi="GHEA Grapalat" w:cs="Sylfaen"/>
                <w:sz w:val="20"/>
                <w:szCs w:val="20"/>
                <w:lang w:val="ru-RU"/>
              </w:rPr>
              <w:t>под.</w:t>
            </w:r>
            <w:r w:rsidRPr="000A41DE">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28F935EE"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7B96B317"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5F616C1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10</w:t>
            </w:r>
          </w:p>
        </w:tc>
      </w:tr>
      <w:tr w:rsidR="0063231D" w:rsidRPr="008143C3" w14:paraId="24045101" w14:textId="77777777" w:rsidTr="00EC2CB9">
        <w:trPr>
          <w:trHeight w:val="244"/>
        </w:trPr>
        <w:tc>
          <w:tcPr>
            <w:tcW w:w="625" w:type="dxa"/>
          </w:tcPr>
          <w:p w14:paraId="234CFCB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2</w:t>
            </w:r>
          </w:p>
        </w:tc>
        <w:tc>
          <w:tcPr>
            <w:tcW w:w="5220" w:type="dxa"/>
            <w:tcBorders>
              <w:top w:val="nil"/>
              <w:left w:val="single" w:sz="4" w:space="0" w:color="auto"/>
              <w:bottom w:val="single" w:sz="4" w:space="0" w:color="auto"/>
              <w:right w:val="single" w:sz="4" w:space="0" w:color="auto"/>
            </w:tcBorders>
            <w:vAlign w:val="center"/>
          </w:tcPr>
          <w:p w14:paraId="5B8758C9" w14:textId="77777777" w:rsidR="0063231D" w:rsidRPr="00E27EA1" w:rsidRDefault="0063231D" w:rsidP="00EC2CB9">
            <w:pPr>
              <w:pStyle w:val="ListBullet2"/>
              <w:numPr>
                <w:ilvl w:val="0"/>
                <w:numId w:val="0"/>
              </w:numPr>
              <w:rPr>
                <w:rFonts w:ascii="GHEA Grapalat" w:hAnsi="GHEA Grapalat"/>
                <w:sz w:val="18"/>
                <w:szCs w:val="18"/>
                <w:lang w:val="hy-AM"/>
              </w:rPr>
            </w:pPr>
            <w:r w:rsidRPr="00E93B8C">
              <w:rPr>
                <w:rFonts w:ascii="GHEA Grapalat" w:hAnsi="GHEA Grapalat" w:cs="Sylfaen"/>
                <w:sz w:val="20"/>
                <w:szCs w:val="20"/>
                <w:lang w:val="hy-AM"/>
              </w:rPr>
              <w:t>Ул. Шарури дом</w:t>
            </w:r>
            <w:r w:rsidRPr="009F48F3">
              <w:rPr>
                <w:rFonts w:ascii="GHEA Grapalat" w:hAnsi="GHEA Grapalat" w:cs="Calibri"/>
                <w:sz w:val="20"/>
                <w:szCs w:val="20"/>
                <w:lang w:val="hy-AM"/>
              </w:rPr>
              <w:t xml:space="preserve"> 24 </w:t>
            </w:r>
            <w:r>
              <w:rPr>
                <w:rFonts w:ascii="GHEA Grapalat" w:hAnsi="GHEA Grapalat" w:cs="Calibri"/>
                <w:sz w:val="20"/>
                <w:szCs w:val="20"/>
                <w:lang w:val="ru-RU"/>
              </w:rPr>
              <w:t>под.</w:t>
            </w:r>
            <w:r w:rsidRPr="009F48F3">
              <w:rPr>
                <w:rFonts w:ascii="GHEA Grapalat" w:hAnsi="GHEA Grapalat" w:cs="Calibri"/>
                <w:sz w:val="20"/>
                <w:szCs w:val="20"/>
                <w:lang w:val="hy-AM"/>
              </w:rPr>
              <w:t xml:space="preserve"> 3</w:t>
            </w:r>
          </w:p>
        </w:tc>
        <w:tc>
          <w:tcPr>
            <w:tcW w:w="2878" w:type="dxa"/>
            <w:tcBorders>
              <w:top w:val="nil"/>
              <w:left w:val="nil"/>
              <w:bottom w:val="single" w:sz="4" w:space="0" w:color="auto"/>
              <w:right w:val="single" w:sz="4" w:space="0" w:color="auto"/>
            </w:tcBorders>
            <w:vAlign w:val="center"/>
          </w:tcPr>
          <w:p w14:paraId="7265F73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4CCA4E9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10</w:t>
            </w:r>
          </w:p>
        </w:tc>
        <w:tc>
          <w:tcPr>
            <w:tcW w:w="2878" w:type="dxa"/>
            <w:tcBorders>
              <w:top w:val="nil"/>
              <w:left w:val="nil"/>
              <w:bottom w:val="single" w:sz="4" w:space="0" w:color="auto"/>
              <w:right w:val="single" w:sz="4" w:space="0" w:color="auto"/>
            </w:tcBorders>
            <w:vAlign w:val="center"/>
          </w:tcPr>
          <w:p w14:paraId="08363E6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9</w:t>
            </w:r>
          </w:p>
        </w:tc>
      </w:tr>
      <w:tr w:rsidR="0063231D" w:rsidRPr="008143C3" w14:paraId="3E66386F" w14:textId="77777777" w:rsidTr="00EC2CB9">
        <w:trPr>
          <w:trHeight w:val="244"/>
        </w:trPr>
        <w:tc>
          <w:tcPr>
            <w:tcW w:w="625" w:type="dxa"/>
          </w:tcPr>
          <w:p w14:paraId="54A46290"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3</w:t>
            </w:r>
          </w:p>
        </w:tc>
        <w:tc>
          <w:tcPr>
            <w:tcW w:w="5220" w:type="dxa"/>
            <w:tcBorders>
              <w:top w:val="nil"/>
              <w:left w:val="single" w:sz="4" w:space="0" w:color="auto"/>
              <w:bottom w:val="single" w:sz="4" w:space="0" w:color="auto"/>
              <w:right w:val="single" w:sz="4" w:space="0" w:color="auto"/>
            </w:tcBorders>
            <w:vAlign w:val="center"/>
          </w:tcPr>
          <w:p w14:paraId="416607ED" w14:textId="77777777" w:rsidR="0063231D" w:rsidRPr="00E27EA1" w:rsidRDefault="0063231D" w:rsidP="00EC2CB9">
            <w:pPr>
              <w:pStyle w:val="ListBullet2"/>
              <w:numPr>
                <w:ilvl w:val="0"/>
                <w:numId w:val="0"/>
              </w:numPr>
              <w:rPr>
                <w:rFonts w:ascii="GHEA Grapalat" w:hAnsi="GHEA Grapalat"/>
                <w:sz w:val="18"/>
                <w:szCs w:val="18"/>
                <w:lang w:val="hy-AM"/>
              </w:rPr>
            </w:pPr>
            <w:r w:rsidRPr="00E93B8C">
              <w:rPr>
                <w:rFonts w:ascii="GHEA Grapalat" w:hAnsi="GHEA Grapalat" w:cs="Sylfaen"/>
                <w:sz w:val="20"/>
                <w:szCs w:val="20"/>
                <w:lang w:val="hy-AM"/>
              </w:rPr>
              <w:t>Ул. Шарури дом</w:t>
            </w:r>
            <w:r w:rsidRPr="009F48F3">
              <w:rPr>
                <w:rFonts w:ascii="GHEA Grapalat" w:hAnsi="GHEA Grapalat" w:cs="Calibri"/>
                <w:sz w:val="20"/>
                <w:szCs w:val="20"/>
                <w:lang w:val="hy-AM"/>
              </w:rPr>
              <w:t xml:space="preserve"> </w:t>
            </w:r>
            <w:r w:rsidRPr="00781955">
              <w:rPr>
                <w:rFonts w:ascii="GHEA Grapalat" w:hAnsi="GHEA Grapalat" w:cs="Calibri"/>
                <w:sz w:val="20"/>
                <w:szCs w:val="20"/>
              </w:rPr>
              <w:t>24/3</w:t>
            </w:r>
          </w:p>
        </w:tc>
        <w:tc>
          <w:tcPr>
            <w:tcW w:w="2878" w:type="dxa"/>
            <w:tcBorders>
              <w:top w:val="nil"/>
              <w:left w:val="nil"/>
              <w:bottom w:val="single" w:sz="4" w:space="0" w:color="auto"/>
              <w:right w:val="single" w:sz="4" w:space="0" w:color="auto"/>
            </w:tcBorders>
            <w:vAlign w:val="center"/>
          </w:tcPr>
          <w:p w14:paraId="024AF23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103B80D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55C9EBC1"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9</w:t>
            </w:r>
          </w:p>
        </w:tc>
      </w:tr>
      <w:tr w:rsidR="0063231D" w:rsidRPr="008143C3" w14:paraId="68F65C6F" w14:textId="77777777" w:rsidTr="00EC2CB9">
        <w:trPr>
          <w:trHeight w:val="244"/>
        </w:trPr>
        <w:tc>
          <w:tcPr>
            <w:tcW w:w="625" w:type="dxa"/>
          </w:tcPr>
          <w:p w14:paraId="728FD4A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4</w:t>
            </w:r>
          </w:p>
        </w:tc>
        <w:tc>
          <w:tcPr>
            <w:tcW w:w="5220" w:type="dxa"/>
            <w:tcBorders>
              <w:top w:val="nil"/>
              <w:left w:val="single" w:sz="4" w:space="0" w:color="auto"/>
              <w:bottom w:val="single" w:sz="4" w:space="0" w:color="auto"/>
              <w:right w:val="single" w:sz="4" w:space="0" w:color="auto"/>
            </w:tcBorders>
            <w:vAlign w:val="center"/>
          </w:tcPr>
          <w:p w14:paraId="12DF4007" w14:textId="77777777" w:rsidR="0063231D" w:rsidRPr="00E27EA1" w:rsidRDefault="0063231D" w:rsidP="00EC2CB9">
            <w:pPr>
              <w:pStyle w:val="ListBullet2"/>
              <w:numPr>
                <w:ilvl w:val="0"/>
                <w:numId w:val="0"/>
              </w:numPr>
              <w:rPr>
                <w:rFonts w:ascii="GHEA Grapalat" w:hAnsi="GHEA Grapalat"/>
                <w:sz w:val="18"/>
                <w:szCs w:val="18"/>
                <w:lang w:val="hy-AM"/>
              </w:rPr>
            </w:pPr>
            <w:r w:rsidRPr="00E93B8C">
              <w:rPr>
                <w:rFonts w:ascii="GHEA Grapalat" w:hAnsi="GHEA Grapalat" w:cs="Sylfaen"/>
                <w:sz w:val="20"/>
                <w:szCs w:val="20"/>
                <w:lang w:val="hy-AM"/>
              </w:rPr>
              <w:t>Ул. Шарури дом</w:t>
            </w:r>
            <w:r w:rsidRPr="009F48F3">
              <w:rPr>
                <w:rFonts w:ascii="GHEA Grapalat" w:hAnsi="GHEA Grapalat" w:cs="Calibri"/>
                <w:sz w:val="20"/>
                <w:szCs w:val="20"/>
                <w:lang w:val="hy-AM"/>
              </w:rPr>
              <w:t xml:space="preserve"> 28/2 </w:t>
            </w:r>
            <w:r>
              <w:rPr>
                <w:rFonts w:ascii="GHEA Grapalat" w:hAnsi="GHEA Grapalat" w:cs="Sylfaen"/>
                <w:sz w:val="20"/>
                <w:szCs w:val="20"/>
                <w:lang w:val="ru-RU"/>
              </w:rPr>
              <w:t>под.</w:t>
            </w:r>
            <w:r w:rsidRPr="009F48F3">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19A8092A"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E7441B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D09B876"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9</w:t>
            </w:r>
          </w:p>
        </w:tc>
      </w:tr>
      <w:tr w:rsidR="0063231D" w:rsidRPr="008143C3" w14:paraId="2CDFC11E" w14:textId="77777777" w:rsidTr="00EC2CB9">
        <w:trPr>
          <w:trHeight w:val="244"/>
        </w:trPr>
        <w:tc>
          <w:tcPr>
            <w:tcW w:w="625" w:type="dxa"/>
          </w:tcPr>
          <w:p w14:paraId="4E44F8C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5</w:t>
            </w:r>
          </w:p>
        </w:tc>
        <w:tc>
          <w:tcPr>
            <w:tcW w:w="5220" w:type="dxa"/>
            <w:tcBorders>
              <w:top w:val="nil"/>
              <w:left w:val="single" w:sz="4" w:space="0" w:color="auto"/>
              <w:bottom w:val="single" w:sz="4" w:space="0" w:color="auto"/>
              <w:right w:val="single" w:sz="4" w:space="0" w:color="auto"/>
            </w:tcBorders>
            <w:vAlign w:val="center"/>
          </w:tcPr>
          <w:p w14:paraId="47098838" w14:textId="77777777" w:rsidR="0063231D" w:rsidRPr="00E27EA1" w:rsidRDefault="0063231D" w:rsidP="00EC2CB9">
            <w:pPr>
              <w:pStyle w:val="ListBullet2"/>
              <w:numPr>
                <w:ilvl w:val="0"/>
                <w:numId w:val="0"/>
              </w:numPr>
              <w:rPr>
                <w:rFonts w:ascii="GHEA Grapalat" w:hAnsi="GHEA Grapalat"/>
                <w:sz w:val="18"/>
                <w:szCs w:val="18"/>
                <w:lang w:val="hy-AM"/>
              </w:rPr>
            </w:pPr>
            <w:r w:rsidRPr="00E93B8C">
              <w:rPr>
                <w:rFonts w:ascii="GHEA Grapalat" w:hAnsi="GHEA Grapalat" w:cs="Sylfaen"/>
                <w:sz w:val="20"/>
                <w:szCs w:val="20"/>
                <w:lang w:val="hy-AM"/>
              </w:rPr>
              <w:t>Ул. Ег. Тадевосян дом</w:t>
            </w:r>
            <w:r w:rsidRPr="000A41DE">
              <w:rPr>
                <w:rFonts w:ascii="GHEA Grapalat" w:hAnsi="GHEA Grapalat" w:cs="Calibri"/>
                <w:sz w:val="20"/>
                <w:szCs w:val="20"/>
                <w:lang w:val="hy-AM"/>
              </w:rPr>
              <w:t xml:space="preserve"> </w:t>
            </w:r>
            <w:r w:rsidRPr="00E93B8C">
              <w:rPr>
                <w:rFonts w:ascii="GHEA Grapalat" w:hAnsi="GHEA Grapalat" w:cs="Calibri"/>
                <w:sz w:val="20"/>
                <w:szCs w:val="20"/>
                <w:lang w:val="ru-RU"/>
              </w:rPr>
              <w:t xml:space="preserve">12 </w:t>
            </w:r>
          </w:p>
        </w:tc>
        <w:tc>
          <w:tcPr>
            <w:tcW w:w="2878" w:type="dxa"/>
            <w:tcBorders>
              <w:top w:val="nil"/>
              <w:left w:val="nil"/>
              <w:bottom w:val="single" w:sz="4" w:space="0" w:color="auto"/>
              <w:right w:val="single" w:sz="4" w:space="0" w:color="auto"/>
            </w:tcBorders>
            <w:vAlign w:val="center"/>
          </w:tcPr>
          <w:p w14:paraId="53BBAB9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61B2216F"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09B982E8"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0A41DE">
              <w:rPr>
                <w:rFonts w:ascii="GHEA Grapalat" w:hAnsi="GHEA Grapalat" w:cs="Calibri"/>
                <w:sz w:val="20"/>
                <w:szCs w:val="20"/>
              </w:rPr>
              <w:t>9</w:t>
            </w:r>
          </w:p>
        </w:tc>
      </w:tr>
      <w:tr w:rsidR="0063231D" w:rsidRPr="008143C3" w14:paraId="3DC74DBF" w14:textId="77777777" w:rsidTr="00EC2CB9">
        <w:trPr>
          <w:trHeight w:val="244"/>
        </w:trPr>
        <w:tc>
          <w:tcPr>
            <w:tcW w:w="625" w:type="dxa"/>
          </w:tcPr>
          <w:p w14:paraId="1F0076A4"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6</w:t>
            </w:r>
          </w:p>
        </w:tc>
        <w:tc>
          <w:tcPr>
            <w:tcW w:w="5220" w:type="dxa"/>
            <w:tcBorders>
              <w:top w:val="nil"/>
              <w:left w:val="single" w:sz="4" w:space="0" w:color="auto"/>
              <w:bottom w:val="single" w:sz="4" w:space="0" w:color="auto"/>
              <w:right w:val="single" w:sz="4" w:space="0" w:color="auto"/>
            </w:tcBorders>
            <w:vAlign w:val="center"/>
          </w:tcPr>
          <w:p w14:paraId="6FD423C7" w14:textId="77777777" w:rsidR="0063231D" w:rsidRPr="00E27EA1" w:rsidRDefault="0063231D" w:rsidP="00EC2CB9">
            <w:pPr>
              <w:pStyle w:val="ListBullet2"/>
              <w:numPr>
                <w:ilvl w:val="0"/>
                <w:numId w:val="0"/>
              </w:numPr>
              <w:rPr>
                <w:rFonts w:ascii="GHEA Grapalat" w:hAnsi="GHEA Grapalat"/>
                <w:sz w:val="18"/>
                <w:szCs w:val="18"/>
                <w:lang w:val="hy-AM"/>
              </w:rPr>
            </w:pPr>
            <w:r w:rsidRPr="00E93B8C">
              <w:rPr>
                <w:rFonts w:ascii="GHEA Grapalat" w:hAnsi="GHEA Grapalat" w:cs="Sylfaen"/>
                <w:sz w:val="20"/>
                <w:szCs w:val="20"/>
                <w:lang w:val="hy-AM"/>
              </w:rPr>
              <w:t>Ул. Фрунзе дом</w:t>
            </w:r>
            <w:r w:rsidRPr="009F48F3">
              <w:rPr>
                <w:rFonts w:ascii="GHEA Grapalat" w:hAnsi="GHEA Grapalat" w:cs="Calibri"/>
                <w:sz w:val="20"/>
                <w:szCs w:val="20"/>
                <w:lang w:val="hy-AM"/>
              </w:rPr>
              <w:t xml:space="preserve"> 12 </w:t>
            </w:r>
            <w:r>
              <w:rPr>
                <w:rFonts w:ascii="GHEA Grapalat" w:hAnsi="GHEA Grapalat" w:cs="Sylfaen"/>
                <w:sz w:val="20"/>
                <w:szCs w:val="20"/>
                <w:lang w:val="ru-RU"/>
              </w:rPr>
              <w:t>под.</w:t>
            </w:r>
            <w:r w:rsidRPr="009F48F3">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386D7DF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5B85F2C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3CC0714C"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9</w:t>
            </w:r>
          </w:p>
        </w:tc>
      </w:tr>
      <w:tr w:rsidR="0063231D" w:rsidRPr="008143C3" w14:paraId="1A16C446" w14:textId="77777777" w:rsidTr="00EC2CB9">
        <w:trPr>
          <w:trHeight w:val="244"/>
        </w:trPr>
        <w:tc>
          <w:tcPr>
            <w:tcW w:w="625" w:type="dxa"/>
          </w:tcPr>
          <w:p w14:paraId="21FE69C3"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E27EA1">
              <w:rPr>
                <w:rFonts w:ascii="GHEA Grapalat" w:hAnsi="GHEA Grapalat"/>
                <w:sz w:val="18"/>
                <w:szCs w:val="18"/>
                <w:lang w:val="hy-AM"/>
              </w:rPr>
              <w:t>7</w:t>
            </w:r>
          </w:p>
        </w:tc>
        <w:tc>
          <w:tcPr>
            <w:tcW w:w="5220" w:type="dxa"/>
            <w:tcBorders>
              <w:top w:val="nil"/>
              <w:left w:val="single" w:sz="4" w:space="0" w:color="auto"/>
              <w:bottom w:val="single" w:sz="4" w:space="0" w:color="auto"/>
              <w:right w:val="single" w:sz="4" w:space="0" w:color="auto"/>
            </w:tcBorders>
            <w:vAlign w:val="center"/>
          </w:tcPr>
          <w:p w14:paraId="382C1B5B" w14:textId="77777777" w:rsidR="0063231D" w:rsidRPr="00E27EA1" w:rsidRDefault="0063231D" w:rsidP="00EC2CB9">
            <w:pPr>
              <w:pStyle w:val="ListBullet2"/>
              <w:numPr>
                <w:ilvl w:val="0"/>
                <w:numId w:val="0"/>
              </w:numPr>
              <w:rPr>
                <w:rFonts w:ascii="GHEA Grapalat" w:hAnsi="GHEA Grapalat"/>
                <w:sz w:val="18"/>
                <w:szCs w:val="18"/>
                <w:lang w:val="hy-AM"/>
              </w:rPr>
            </w:pPr>
            <w:r w:rsidRPr="00E93B8C">
              <w:rPr>
                <w:rFonts w:ascii="GHEA Grapalat" w:hAnsi="GHEA Grapalat" w:cs="Sylfaen"/>
                <w:sz w:val="20"/>
                <w:szCs w:val="20"/>
                <w:lang w:val="hy-AM"/>
              </w:rPr>
              <w:t>Ул. Фрунзе дом</w:t>
            </w:r>
            <w:r w:rsidRPr="009F48F3">
              <w:rPr>
                <w:rFonts w:ascii="GHEA Grapalat" w:hAnsi="GHEA Grapalat" w:cs="Calibri"/>
                <w:sz w:val="20"/>
                <w:szCs w:val="20"/>
                <w:lang w:val="hy-AM"/>
              </w:rPr>
              <w:t xml:space="preserve"> 18 </w:t>
            </w:r>
            <w:r>
              <w:rPr>
                <w:rFonts w:ascii="GHEA Grapalat" w:hAnsi="GHEA Grapalat" w:cs="Sylfaen"/>
                <w:sz w:val="20"/>
                <w:szCs w:val="20"/>
                <w:lang w:val="ru-RU"/>
              </w:rPr>
              <w:t>под.</w:t>
            </w:r>
            <w:r w:rsidRPr="009F48F3">
              <w:rPr>
                <w:rFonts w:ascii="GHEA Grapalat" w:hAnsi="GHEA Grapalat" w:cs="Calibri"/>
                <w:sz w:val="20"/>
                <w:szCs w:val="20"/>
                <w:lang w:val="hy-AM"/>
              </w:rPr>
              <w:t xml:space="preserve"> 2</w:t>
            </w:r>
          </w:p>
        </w:tc>
        <w:tc>
          <w:tcPr>
            <w:tcW w:w="2878" w:type="dxa"/>
            <w:tcBorders>
              <w:top w:val="nil"/>
              <w:left w:val="nil"/>
              <w:bottom w:val="single" w:sz="4" w:space="0" w:color="auto"/>
              <w:right w:val="single" w:sz="4" w:space="0" w:color="auto"/>
            </w:tcBorders>
            <w:vAlign w:val="center"/>
          </w:tcPr>
          <w:p w14:paraId="0F2250C5"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400</w:t>
            </w:r>
          </w:p>
        </w:tc>
        <w:tc>
          <w:tcPr>
            <w:tcW w:w="2878" w:type="dxa"/>
            <w:tcBorders>
              <w:top w:val="nil"/>
              <w:left w:val="nil"/>
              <w:bottom w:val="single" w:sz="4" w:space="0" w:color="auto"/>
              <w:right w:val="single" w:sz="4" w:space="0" w:color="auto"/>
            </w:tcBorders>
            <w:vAlign w:val="center"/>
          </w:tcPr>
          <w:p w14:paraId="32815FD2"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9</w:t>
            </w:r>
          </w:p>
        </w:tc>
        <w:tc>
          <w:tcPr>
            <w:tcW w:w="2878" w:type="dxa"/>
            <w:tcBorders>
              <w:top w:val="nil"/>
              <w:left w:val="nil"/>
              <w:bottom w:val="single" w:sz="4" w:space="0" w:color="auto"/>
              <w:right w:val="single" w:sz="4" w:space="0" w:color="auto"/>
            </w:tcBorders>
            <w:vAlign w:val="center"/>
          </w:tcPr>
          <w:p w14:paraId="2845D55B" w14:textId="77777777" w:rsidR="0063231D" w:rsidRPr="00E27EA1" w:rsidRDefault="0063231D" w:rsidP="00EC2CB9">
            <w:pPr>
              <w:pStyle w:val="ListBullet2"/>
              <w:numPr>
                <w:ilvl w:val="0"/>
                <w:numId w:val="0"/>
              </w:numPr>
              <w:jc w:val="center"/>
              <w:rPr>
                <w:rFonts w:ascii="GHEA Grapalat" w:hAnsi="GHEA Grapalat"/>
                <w:sz w:val="18"/>
                <w:szCs w:val="18"/>
                <w:lang w:val="hy-AM"/>
              </w:rPr>
            </w:pPr>
            <w:r w:rsidRPr="00781955">
              <w:rPr>
                <w:rFonts w:ascii="GHEA Grapalat" w:hAnsi="GHEA Grapalat" w:cs="Calibri"/>
                <w:sz w:val="20"/>
                <w:szCs w:val="20"/>
              </w:rPr>
              <w:t>9</w:t>
            </w:r>
          </w:p>
        </w:tc>
      </w:tr>
    </w:tbl>
    <w:p w14:paraId="0B3A7D0C" w14:textId="77777777" w:rsidR="000A1E2B" w:rsidRPr="00403076" w:rsidRDefault="000A1E2B" w:rsidP="007660C8">
      <w:pPr>
        <w:widowControl w:val="0"/>
        <w:jc w:val="both"/>
        <w:rPr>
          <w:rFonts w:ascii="GHEA Grapalat" w:hAnsi="GHEA Grapalat"/>
          <w:lang w:val="en-US"/>
        </w:rPr>
      </w:pPr>
    </w:p>
    <w:p w14:paraId="574C9940" w14:textId="77777777" w:rsidR="000A1E2B" w:rsidRDefault="000A1E2B" w:rsidP="007660C8">
      <w:pPr>
        <w:widowControl w:val="0"/>
        <w:jc w:val="both"/>
        <w:rPr>
          <w:rFonts w:ascii="GHEA Grapalat" w:hAnsi="GHEA Grapalat"/>
        </w:rPr>
      </w:pPr>
    </w:p>
    <w:p w14:paraId="08DC7216" w14:textId="77777777" w:rsidR="000A1E2B" w:rsidRDefault="000A1E2B" w:rsidP="007660C8">
      <w:pPr>
        <w:widowControl w:val="0"/>
        <w:jc w:val="both"/>
        <w:rPr>
          <w:rFonts w:ascii="GHEA Grapalat" w:hAnsi="GHEA Grapalat"/>
        </w:rPr>
      </w:pPr>
    </w:p>
    <w:p w14:paraId="15A5B423" w14:textId="77777777" w:rsidR="000A1E2B" w:rsidRDefault="000A1E2B" w:rsidP="007660C8">
      <w:pPr>
        <w:widowControl w:val="0"/>
        <w:jc w:val="both"/>
        <w:rPr>
          <w:rFonts w:ascii="GHEA Grapalat" w:hAnsi="GHEA Grapalat"/>
        </w:rPr>
      </w:pPr>
    </w:p>
    <w:p w14:paraId="3B470A30" w14:textId="77777777" w:rsidR="000A1E2B" w:rsidRDefault="000A1E2B" w:rsidP="007660C8">
      <w:pPr>
        <w:widowControl w:val="0"/>
        <w:jc w:val="both"/>
        <w:rPr>
          <w:rFonts w:ascii="GHEA Grapalat" w:hAnsi="GHEA Grapalat"/>
        </w:rPr>
      </w:pPr>
    </w:p>
    <w:p w14:paraId="5F919E4C" w14:textId="77777777" w:rsidR="000A1E2B" w:rsidRDefault="000A1E2B" w:rsidP="007660C8">
      <w:pPr>
        <w:widowControl w:val="0"/>
        <w:jc w:val="both"/>
        <w:rPr>
          <w:rFonts w:ascii="GHEA Grapalat" w:hAnsi="GHEA Grapalat"/>
        </w:rPr>
      </w:pPr>
    </w:p>
    <w:p w14:paraId="3308BDE4" w14:textId="29814D31" w:rsidR="0054149F" w:rsidRPr="00B138F3" w:rsidRDefault="0054149F" w:rsidP="007660C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1264" w:rsidRPr="00B138F3" w14:paraId="5A2C7F5F" w14:textId="77777777" w:rsidTr="002840B7">
        <w:trPr>
          <w:jc w:val="center"/>
        </w:trPr>
        <w:tc>
          <w:tcPr>
            <w:tcW w:w="4536" w:type="dxa"/>
          </w:tcPr>
          <w:p w14:paraId="73D24EA1"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661F684D"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w:t>
            </w:r>
          </w:p>
          <w:p w14:paraId="5DF14EE0"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0D6BDFB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7E721803" w14:textId="77777777" w:rsidR="00221264" w:rsidRPr="00B138F3" w:rsidRDefault="00221264" w:rsidP="007660C8">
            <w:pPr>
              <w:widowControl w:val="0"/>
              <w:jc w:val="center"/>
              <w:rPr>
                <w:rFonts w:ascii="GHEA Grapalat" w:hAnsi="GHEA Grapalat"/>
              </w:rPr>
            </w:pPr>
          </w:p>
        </w:tc>
        <w:tc>
          <w:tcPr>
            <w:tcW w:w="4343" w:type="dxa"/>
          </w:tcPr>
          <w:p w14:paraId="7A10358E"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5AE37C33"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642094DB"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/подпись/</w:t>
            </w:r>
          </w:p>
          <w:p w14:paraId="50FB77B7"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781F3BD2" w14:textId="77777777" w:rsidR="00221264" w:rsidRPr="00B138F3" w:rsidRDefault="00221264" w:rsidP="007660C8">
      <w:pPr>
        <w:widowControl w:val="0"/>
        <w:jc w:val="right"/>
        <w:rPr>
          <w:ins w:id="18" w:author="Inesa Kocharyan" w:date="2021-05-26T17:57:00Z"/>
          <w:rFonts w:ascii="GHEA Grapalat" w:hAnsi="GHEA Grapalat"/>
          <w:i/>
        </w:rPr>
      </w:pPr>
    </w:p>
    <w:p w14:paraId="6146DF19" w14:textId="77777777" w:rsidR="00221264" w:rsidRDefault="00221264" w:rsidP="007660C8">
      <w:pPr>
        <w:jc w:val="right"/>
        <w:rPr>
          <w:rFonts w:ascii="GHEA Grapalat" w:hAnsi="GHEA Grapalat"/>
        </w:rPr>
      </w:pPr>
    </w:p>
    <w:p w14:paraId="0F27A07E" w14:textId="77777777" w:rsidR="0054149F" w:rsidRDefault="0054149F" w:rsidP="007660C8">
      <w:pPr>
        <w:widowControl w:val="0"/>
        <w:jc w:val="right"/>
        <w:rPr>
          <w:rFonts w:ascii="GHEA Grapalat" w:hAnsi="GHEA Grapalat"/>
          <w:i/>
        </w:rPr>
      </w:pPr>
    </w:p>
    <w:p w14:paraId="2DDE7EEE" w14:textId="77777777" w:rsidR="0054149F" w:rsidRDefault="0054149F" w:rsidP="007660C8">
      <w:pPr>
        <w:widowControl w:val="0"/>
        <w:jc w:val="right"/>
        <w:rPr>
          <w:rFonts w:ascii="GHEA Grapalat" w:hAnsi="GHEA Grapalat"/>
          <w:i/>
        </w:rPr>
      </w:pPr>
    </w:p>
    <w:p w14:paraId="773846F4" w14:textId="77777777" w:rsidR="0054149F" w:rsidRDefault="0054149F" w:rsidP="007660C8">
      <w:pPr>
        <w:widowControl w:val="0"/>
        <w:jc w:val="right"/>
        <w:rPr>
          <w:rFonts w:ascii="GHEA Grapalat" w:hAnsi="GHEA Grapalat"/>
          <w:i/>
        </w:rPr>
      </w:pPr>
    </w:p>
    <w:p w14:paraId="36D34895" w14:textId="77777777" w:rsidR="0054149F" w:rsidRDefault="0054149F" w:rsidP="007660C8">
      <w:pPr>
        <w:widowControl w:val="0"/>
        <w:jc w:val="right"/>
        <w:rPr>
          <w:rFonts w:ascii="GHEA Grapalat" w:hAnsi="GHEA Grapalat"/>
          <w:i/>
        </w:rPr>
      </w:pPr>
    </w:p>
    <w:p w14:paraId="6C62E2EA" w14:textId="77777777" w:rsidR="0054149F" w:rsidRDefault="0054149F" w:rsidP="007660C8">
      <w:pPr>
        <w:widowControl w:val="0"/>
        <w:jc w:val="right"/>
        <w:rPr>
          <w:rFonts w:ascii="GHEA Grapalat" w:hAnsi="GHEA Grapalat"/>
          <w:i/>
        </w:rPr>
      </w:pPr>
    </w:p>
    <w:p w14:paraId="54B43DC7" w14:textId="77777777" w:rsidR="0054149F" w:rsidRDefault="0054149F" w:rsidP="007660C8">
      <w:pPr>
        <w:widowControl w:val="0"/>
        <w:jc w:val="right"/>
        <w:rPr>
          <w:rFonts w:ascii="GHEA Grapalat" w:hAnsi="GHEA Grapalat"/>
          <w:i/>
        </w:rPr>
      </w:pPr>
    </w:p>
    <w:p w14:paraId="4562E408" w14:textId="77777777" w:rsidR="00085EA1" w:rsidRDefault="00085EA1" w:rsidP="007660C8">
      <w:pPr>
        <w:widowControl w:val="0"/>
        <w:jc w:val="right"/>
        <w:rPr>
          <w:rFonts w:ascii="GHEA Grapalat" w:hAnsi="GHEA Grapalat"/>
          <w:i/>
        </w:rPr>
      </w:pPr>
    </w:p>
    <w:p w14:paraId="1C55AFED" w14:textId="77777777" w:rsidR="00085EA1" w:rsidRDefault="00085EA1" w:rsidP="007660C8">
      <w:pPr>
        <w:widowControl w:val="0"/>
        <w:jc w:val="right"/>
        <w:rPr>
          <w:rFonts w:ascii="GHEA Grapalat" w:hAnsi="GHEA Grapalat"/>
          <w:i/>
        </w:rPr>
      </w:pPr>
    </w:p>
    <w:p w14:paraId="35AF020F" w14:textId="77777777" w:rsidR="00085EA1" w:rsidRDefault="00085EA1" w:rsidP="007660C8">
      <w:pPr>
        <w:widowControl w:val="0"/>
        <w:jc w:val="right"/>
        <w:rPr>
          <w:rFonts w:ascii="GHEA Grapalat" w:hAnsi="GHEA Grapalat"/>
          <w:i/>
        </w:rPr>
      </w:pPr>
    </w:p>
    <w:p w14:paraId="04F61D87" w14:textId="77777777" w:rsidR="00085EA1" w:rsidRDefault="00085EA1" w:rsidP="007660C8">
      <w:pPr>
        <w:widowControl w:val="0"/>
        <w:jc w:val="right"/>
        <w:rPr>
          <w:rFonts w:ascii="GHEA Grapalat" w:hAnsi="GHEA Grapalat"/>
          <w:i/>
        </w:rPr>
      </w:pPr>
    </w:p>
    <w:p w14:paraId="1FA371FC" w14:textId="77777777" w:rsidR="007429FC" w:rsidRDefault="007429FC" w:rsidP="007660C8">
      <w:pPr>
        <w:widowControl w:val="0"/>
        <w:jc w:val="right"/>
        <w:rPr>
          <w:rFonts w:ascii="GHEA Grapalat" w:hAnsi="GHEA Grapalat"/>
          <w:i/>
        </w:rPr>
      </w:pPr>
    </w:p>
    <w:p w14:paraId="4B352732" w14:textId="77777777" w:rsidR="007429FC" w:rsidRDefault="007429FC" w:rsidP="007660C8">
      <w:pPr>
        <w:widowControl w:val="0"/>
        <w:jc w:val="right"/>
        <w:rPr>
          <w:rFonts w:ascii="GHEA Grapalat" w:hAnsi="GHEA Grapalat"/>
          <w:i/>
        </w:rPr>
      </w:pPr>
    </w:p>
    <w:p w14:paraId="5AB9C704" w14:textId="77777777" w:rsidR="007429FC" w:rsidRDefault="007429FC" w:rsidP="007660C8">
      <w:pPr>
        <w:widowControl w:val="0"/>
        <w:jc w:val="right"/>
        <w:rPr>
          <w:rFonts w:ascii="GHEA Grapalat" w:hAnsi="GHEA Grapalat"/>
          <w:i/>
        </w:rPr>
      </w:pPr>
    </w:p>
    <w:p w14:paraId="76DCF7E5" w14:textId="77777777" w:rsidR="00D351B0" w:rsidRDefault="00D351B0" w:rsidP="007660C8">
      <w:pPr>
        <w:widowControl w:val="0"/>
        <w:jc w:val="right"/>
        <w:rPr>
          <w:rFonts w:ascii="GHEA Grapalat" w:hAnsi="GHEA Grapalat"/>
          <w:i/>
        </w:rPr>
      </w:pPr>
    </w:p>
    <w:p w14:paraId="4102E6D0" w14:textId="77777777" w:rsidR="00D351B0" w:rsidRDefault="00D351B0" w:rsidP="007660C8">
      <w:pPr>
        <w:widowControl w:val="0"/>
        <w:jc w:val="right"/>
        <w:rPr>
          <w:rFonts w:ascii="GHEA Grapalat" w:hAnsi="GHEA Grapalat"/>
          <w:i/>
        </w:rPr>
      </w:pPr>
    </w:p>
    <w:p w14:paraId="75DA0FB5" w14:textId="77777777" w:rsidR="00403076" w:rsidRDefault="00403076" w:rsidP="007660C8">
      <w:pPr>
        <w:widowControl w:val="0"/>
        <w:jc w:val="right"/>
        <w:rPr>
          <w:rFonts w:ascii="GHEA Grapalat" w:hAnsi="GHEA Grapalat"/>
          <w:i/>
          <w:lang w:val="en-US"/>
        </w:rPr>
      </w:pPr>
    </w:p>
    <w:p w14:paraId="2179EBD8" w14:textId="77777777" w:rsidR="00403076" w:rsidRDefault="00403076" w:rsidP="007660C8">
      <w:pPr>
        <w:widowControl w:val="0"/>
        <w:jc w:val="right"/>
        <w:rPr>
          <w:rFonts w:ascii="GHEA Grapalat" w:hAnsi="GHEA Grapalat"/>
          <w:i/>
          <w:lang w:val="en-US"/>
        </w:rPr>
      </w:pPr>
    </w:p>
    <w:p w14:paraId="4B5D24F0" w14:textId="77777777" w:rsidR="00403076" w:rsidRDefault="00403076" w:rsidP="007660C8">
      <w:pPr>
        <w:widowControl w:val="0"/>
        <w:jc w:val="right"/>
        <w:rPr>
          <w:rFonts w:ascii="GHEA Grapalat" w:hAnsi="GHEA Grapalat"/>
          <w:i/>
          <w:lang w:val="en-US"/>
        </w:rPr>
      </w:pPr>
    </w:p>
    <w:p w14:paraId="76E9AD00" w14:textId="5D597151" w:rsidR="00221264" w:rsidRPr="00B138F3" w:rsidRDefault="00221264" w:rsidP="007660C8">
      <w:pPr>
        <w:widowControl w:val="0"/>
        <w:jc w:val="right"/>
        <w:rPr>
          <w:rFonts w:ascii="GHEA Grapalat" w:hAnsi="GHEA Grapalat"/>
          <w:i/>
        </w:rPr>
      </w:pPr>
      <w:r w:rsidRPr="00B138F3">
        <w:rPr>
          <w:rFonts w:ascii="GHEA Grapalat" w:hAnsi="GHEA Grapalat"/>
          <w:i/>
        </w:rPr>
        <w:t>Приложение № 2</w:t>
      </w:r>
    </w:p>
    <w:p w14:paraId="7D9EE0EB" w14:textId="77777777" w:rsidR="00221264" w:rsidRPr="00B138F3"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3278464" w14:textId="77777777" w:rsidR="00221264" w:rsidRPr="00B138F3" w:rsidRDefault="00221264" w:rsidP="007660C8">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40"/>
        <w:t>*</w:t>
      </w:r>
    </w:p>
    <w:p w14:paraId="2E0ED542" w14:textId="77777777" w:rsidR="00221264" w:rsidRPr="00B138F3" w:rsidRDefault="00221264" w:rsidP="007660C8">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72"/>
        <w:gridCol w:w="1631"/>
        <w:gridCol w:w="969"/>
        <w:gridCol w:w="984"/>
        <w:gridCol w:w="697"/>
        <w:gridCol w:w="842"/>
        <w:gridCol w:w="537"/>
        <w:gridCol w:w="606"/>
        <w:gridCol w:w="702"/>
        <w:gridCol w:w="829"/>
        <w:gridCol w:w="867"/>
        <w:gridCol w:w="851"/>
        <w:gridCol w:w="970"/>
        <w:gridCol w:w="853"/>
        <w:gridCol w:w="795"/>
      </w:tblGrid>
      <w:tr w:rsidR="00221264" w:rsidRPr="00B138F3" w14:paraId="587D3F74" w14:textId="77777777" w:rsidTr="003275C3">
        <w:trPr>
          <w:trHeight w:val="305"/>
          <w:jc w:val="center"/>
        </w:trPr>
        <w:tc>
          <w:tcPr>
            <w:tcW w:w="15905" w:type="dxa"/>
            <w:gridSpan w:val="16"/>
          </w:tcPr>
          <w:p w14:paraId="0A181228"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Товар</w:t>
            </w:r>
          </w:p>
        </w:tc>
      </w:tr>
      <w:tr w:rsidR="00221264" w:rsidRPr="00B138F3" w14:paraId="0F1A008E" w14:textId="77777777" w:rsidTr="00B12E11">
        <w:trPr>
          <w:trHeight w:val="747"/>
          <w:jc w:val="center"/>
        </w:trPr>
        <w:tc>
          <w:tcPr>
            <w:tcW w:w="1700" w:type="dxa"/>
            <w:vAlign w:val="center"/>
          </w:tcPr>
          <w:p w14:paraId="57F82473"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2" w:type="dxa"/>
            <w:vAlign w:val="center"/>
          </w:tcPr>
          <w:p w14:paraId="659B2B6A"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1" w:type="dxa"/>
            <w:vAlign w:val="center"/>
          </w:tcPr>
          <w:p w14:paraId="0CDD60F8" w14:textId="77777777" w:rsidR="00221264" w:rsidRPr="00B138F3" w:rsidRDefault="00221264" w:rsidP="007660C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2" w:type="dxa"/>
            <w:gridSpan w:val="13"/>
            <w:vAlign w:val="center"/>
          </w:tcPr>
          <w:p w14:paraId="23DDCD4E" w14:textId="50E526B5" w:rsidR="00221264" w:rsidRPr="00B138F3" w:rsidRDefault="00221264" w:rsidP="007660C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80DA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41"/>
              <w:t>**</w:t>
            </w:r>
          </w:p>
        </w:tc>
      </w:tr>
      <w:tr w:rsidR="00221264" w:rsidRPr="00B138F3" w14:paraId="147B38B0" w14:textId="77777777" w:rsidTr="00B12E11">
        <w:trPr>
          <w:trHeight w:val="594"/>
          <w:jc w:val="center"/>
        </w:trPr>
        <w:tc>
          <w:tcPr>
            <w:tcW w:w="1700" w:type="dxa"/>
          </w:tcPr>
          <w:p w14:paraId="73940B8B" w14:textId="77777777" w:rsidR="00221264" w:rsidRPr="00B138F3" w:rsidRDefault="00221264" w:rsidP="007660C8">
            <w:pPr>
              <w:widowControl w:val="0"/>
              <w:jc w:val="center"/>
              <w:rPr>
                <w:rFonts w:ascii="GHEA Grapalat" w:hAnsi="GHEA Grapalat"/>
                <w:sz w:val="16"/>
                <w:szCs w:val="16"/>
              </w:rPr>
            </w:pPr>
          </w:p>
        </w:tc>
        <w:tc>
          <w:tcPr>
            <w:tcW w:w="2072" w:type="dxa"/>
          </w:tcPr>
          <w:p w14:paraId="118BCA09" w14:textId="77777777" w:rsidR="00221264" w:rsidRPr="00B138F3" w:rsidRDefault="00221264" w:rsidP="007660C8">
            <w:pPr>
              <w:widowControl w:val="0"/>
              <w:jc w:val="center"/>
              <w:rPr>
                <w:rFonts w:ascii="GHEA Grapalat" w:hAnsi="GHEA Grapalat"/>
                <w:sz w:val="16"/>
                <w:szCs w:val="16"/>
              </w:rPr>
            </w:pPr>
          </w:p>
        </w:tc>
        <w:tc>
          <w:tcPr>
            <w:tcW w:w="1631" w:type="dxa"/>
          </w:tcPr>
          <w:p w14:paraId="3AD27C88" w14:textId="77777777" w:rsidR="00221264" w:rsidRPr="00B138F3" w:rsidRDefault="00221264" w:rsidP="007660C8">
            <w:pPr>
              <w:widowControl w:val="0"/>
              <w:jc w:val="center"/>
              <w:rPr>
                <w:rFonts w:ascii="GHEA Grapalat" w:hAnsi="GHEA Grapalat"/>
                <w:sz w:val="16"/>
                <w:szCs w:val="16"/>
              </w:rPr>
            </w:pPr>
          </w:p>
        </w:tc>
        <w:tc>
          <w:tcPr>
            <w:tcW w:w="969" w:type="dxa"/>
            <w:vAlign w:val="center"/>
          </w:tcPr>
          <w:p w14:paraId="38004F43"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4" w:type="dxa"/>
            <w:vAlign w:val="center"/>
          </w:tcPr>
          <w:p w14:paraId="7EED9FB8" w14:textId="77777777" w:rsidR="00221264" w:rsidRPr="00B138F3" w:rsidRDefault="00221264" w:rsidP="007660C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14:paraId="7D1542A3"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2" w:type="dxa"/>
            <w:vAlign w:val="center"/>
          </w:tcPr>
          <w:p w14:paraId="33AA5D87" w14:textId="77777777" w:rsidR="00221264" w:rsidRPr="00B138F3" w:rsidRDefault="00221264" w:rsidP="007660C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14:paraId="29D2D6B1"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8830531"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14:paraId="756AE7D0"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14:paraId="214C0D8D"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DB09EC7"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14:paraId="7BC84036"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0" w:type="dxa"/>
            <w:vAlign w:val="center"/>
          </w:tcPr>
          <w:p w14:paraId="4C5444A3"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14:paraId="57DA0624" w14:textId="77777777" w:rsidR="00221264" w:rsidRPr="00B138F3" w:rsidRDefault="00221264" w:rsidP="007660C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5" w:type="dxa"/>
            <w:vAlign w:val="center"/>
          </w:tcPr>
          <w:p w14:paraId="622A869E" w14:textId="77777777" w:rsidR="00221264" w:rsidRPr="00B138F3" w:rsidRDefault="00221264" w:rsidP="007660C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03076" w:rsidRPr="00B138F3" w14:paraId="68A01286" w14:textId="77777777" w:rsidTr="00B12E11">
        <w:trPr>
          <w:trHeight w:val="813"/>
          <w:jc w:val="center"/>
        </w:trPr>
        <w:tc>
          <w:tcPr>
            <w:tcW w:w="1700" w:type="dxa"/>
          </w:tcPr>
          <w:p w14:paraId="563A70E2" w14:textId="19951180" w:rsidR="00403076" w:rsidRPr="003804F8" w:rsidRDefault="00403076" w:rsidP="00403076">
            <w:pPr>
              <w:widowControl w:val="0"/>
              <w:jc w:val="center"/>
              <w:rPr>
                <w:rFonts w:ascii="GHEA Grapalat" w:hAnsi="GHEA Grapalat"/>
                <w:sz w:val="16"/>
                <w:szCs w:val="16"/>
                <w:lang w:val="en-US"/>
              </w:rPr>
            </w:pPr>
            <w:r>
              <w:rPr>
                <w:rFonts w:ascii="GHEA Grapalat" w:hAnsi="GHEA Grapalat"/>
                <w:sz w:val="16"/>
                <w:szCs w:val="16"/>
                <w:lang w:val="en-US"/>
              </w:rPr>
              <w:t>1</w:t>
            </w:r>
          </w:p>
        </w:tc>
        <w:tc>
          <w:tcPr>
            <w:tcW w:w="2072" w:type="dxa"/>
            <w:vAlign w:val="center"/>
          </w:tcPr>
          <w:p w14:paraId="5F94D685" w14:textId="77777777" w:rsidR="00403076" w:rsidRDefault="00403076" w:rsidP="00403076">
            <w:pPr>
              <w:jc w:val="center"/>
              <w:rPr>
                <w:rFonts w:ascii="GHEA Grapalat" w:hAnsi="GHEA Grapalat" w:cs="Sylfaen"/>
                <w:sz w:val="18"/>
                <w:szCs w:val="18"/>
                <w:lang w:val="hy-AM"/>
              </w:rPr>
            </w:pPr>
          </w:p>
          <w:p w14:paraId="76BEF382" w14:textId="77777777" w:rsidR="00403076" w:rsidRDefault="00403076" w:rsidP="00403076">
            <w:pPr>
              <w:jc w:val="center"/>
              <w:rPr>
                <w:rFonts w:ascii="GHEA Grapalat" w:hAnsi="GHEA Grapalat" w:cs="Sylfaen"/>
                <w:sz w:val="18"/>
                <w:szCs w:val="18"/>
                <w:lang w:val="hy-AM"/>
              </w:rPr>
            </w:pPr>
          </w:p>
          <w:p w14:paraId="1B0969BE" w14:textId="5FD20C95" w:rsidR="00403076" w:rsidRPr="00B12E11" w:rsidRDefault="00403076" w:rsidP="00403076">
            <w:pPr>
              <w:widowControl w:val="0"/>
              <w:jc w:val="center"/>
              <w:rPr>
                <w:rFonts w:ascii="GHEA Grapalat" w:hAnsi="GHEA Grapalat"/>
                <w:sz w:val="16"/>
                <w:szCs w:val="16"/>
              </w:rPr>
            </w:pPr>
            <w:r>
              <w:rPr>
                <w:rFonts w:ascii="GHEA Grapalat" w:hAnsi="GHEA Grapalat" w:cs="Sylfaen"/>
                <w:sz w:val="18"/>
                <w:szCs w:val="18"/>
                <w:lang w:val="hy-AM"/>
              </w:rPr>
              <w:t>42414700/50</w:t>
            </w:r>
            <w:r w:rsidR="00B12E11">
              <w:rPr>
                <w:rFonts w:ascii="GHEA Grapalat" w:hAnsi="GHEA Grapalat" w:cs="Sylfaen"/>
                <w:sz w:val="18"/>
                <w:szCs w:val="18"/>
              </w:rPr>
              <w:t>4</w:t>
            </w:r>
          </w:p>
        </w:tc>
        <w:tc>
          <w:tcPr>
            <w:tcW w:w="1631" w:type="dxa"/>
            <w:vAlign w:val="center"/>
          </w:tcPr>
          <w:p w14:paraId="532A571E" w14:textId="496054A4" w:rsidR="00403076" w:rsidRPr="003804F8" w:rsidRDefault="00403076" w:rsidP="00403076">
            <w:pPr>
              <w:jc w:val="center"/>
              <w:rPr>
                <w:rFonts w:ascii="GHEA Grapalat" w:hAnsi="GHEA Grapalat"/>
                <w:sz w:val="16"/>
                <w:szCs w:val="16"/>
              </w:rPr>
            </w:pPr>
            <w:r w:rsidRPr="00BC7D4E">
              <w:rPr>
                <w:color w:val="000000"/>
                <w:sz w:val="20"/>
                <w:szCs w:val="20"/>
              </w:rPr>
              <w:t>П</w:t>
            </w:r>
            <w:r w:rsidRPr="00BC7D4E">
              <w:rPr>
                <w:color w:val="000000"/>
                <w:sz w:val="20"/>
                <w:szCs w:val="20"/>
                <w:lang w:val="hy-AM"/>
              </w:rPr>
              <w:t>риобретение лифтов (с установкой и обслуживанием)</w:t>
            </w:r>
          </w:p>
        </w:tc>
        <w:tc>
          <w:tcPr>
            <w:tcW w:w="969" w:type="dxa"/>
            <w:vAlign w:val="center"/>
          </w:tcPr>
          <w:p w14:paraId="1A5D037A" w14:textId="77777777"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984" w:type="dxa"/>
            <w:vAlign w:val="center"/>
          </w:tcPr>
          <w:p w14:paraId="7D5B102C" w14:textId="77777777"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697" w:type="dxa"/>
            <w:vAlign w:val="center"/>
          </w:tcPr>
          <w:p w14:paraId="2988524F"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14:paraId="6DCA70F2"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14:paraId="0A5BE25D"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207B360"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702" w:type="dxa"/>
            <w:vAlign w:val="center"/>
          </w:tcPr>
          <w:p w14:paraId="7C791614"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829" w:type="dxa"/>
            <w:vAlign w:val="center"/>
          </w:tcPr>
          <w:p w14:paraId="4C5103EA"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14:paraId="5B100225"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851" w:type="dxa"/>
            <w:vAlign w:val="center"/>
          </w:tcPr>
          <w:p w14:paraId="102F32FD"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970" w:type="dxa"/>
            <w:vAlign w:val="center"/>
          </w:tcPr>
          <w:p w14:paraId="7DC3DCD0"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14:paraId="5DFB0DA6" w14:textId="77777777" w:rsidR="00403076" w:rsidRPr="00B138F3" w:rsidRDefault="00403076" w:rsidP="00403076">
            <w:pPr>
              <w:widowControl w:val="0"/>
              <w:jc w:val="center"/>
              <w:rPr>
                <w:rFonts w:ascii="GHEA Grapalat" w:hAnsi="GHEA Grapalat" w:cs="Arial"/>
                <w:sz w:val="16"/>
                <w:szCs w:val="16"/>
              </w:rPr>
            </w:pPr>
            <w:r w:rsidRPr="00B138F3">
              <w:rPr>
                <w:rFonts w:ascii="GHEA Grapalat" w:hAnsi="GHEA Grapalat"/>
                <w:sz w:val="16"/>
                <w:szCs w:val="16"/>
              </w:rPr>
              <w:t>... %</w:t>
            </w:r>
          </w:p>
        </w:tc>
        <w:tc>
          <w:tcPr>
            <w:tcW w:w="795" w:type="dxa"/>
            <w:vAlign w:val="center"/>
          </w:tcPr>
          <w:p w14:paraId="03477D57" w14:textId="77777777" w:rsidR="00403076" w:rsidRPr="00B138F3" w:rsidRDefault="00403076" w:rsidP="00403076">
            <w:pPr>
              <w:widowControl w:val="0"/>
              <w:jc w:val="center"/>
              <w:rPr>
                <w:rFonts w:ascii="GHEA Grapalat" w:hAnsi="GHEA Grapalat"/>
                <w:b/>
                <w:sz w:val="16"/>
                <w:szCs w:val="16"/>
              </w:rPr>
            </w:pPr>
            <w:r w:rsidRPr="00B138F3">
              <w:rPr>
                <w:rFonts w:ascii="GHEA Grapalat" w:hAnsi="GHEA Grapalat"/>
                <w:sz w:val="16"/>
                <w:szCs w:val="16"/>
              </w:rPr>
              <w:t>... %</w:t>
            </w:r>
          </w:p>
        </w:tc>
      </w:tr>
      <w:tr w:rsidR="00403076" w:rsidRPr="00B138F3" w14:paraId="2268AED8" w14:textId="77777777" w:rsidTr="00B12E11">
        <w:trPr>
          <w:trHeight w:val="651"/>
          <w:jc w:val="center"/>
        </w:trPr>
        <w:tc>
          <w:tcPr>
            <w:tcW w:w="1700" w:type="dxa"/>
          </w:tcPr>
          <w:p w14:paraId="596674E7" w14:textId="4E7F1182" w:rsidR="00403076" w:rsidRPr="005F6BD1" w:rsidRDefault="00403076" w:rsidP="00403076">
            <w:pPr>
              <w:widowControl w:val="0"/>
              <w:jc w:val="center"/>
              <w:rPr>
                <w:rFonts w:ascii="GHEA Grapalat" w:hAnsi="GHEA Grapalat"/>
                <w:sz w:val="16"/>
                <w:szCs w:val="16"/>
              </w:rPr>
            </w:pPr>
            <w:r>
              <w:rPr>
                <w:rFonts w:ascii="GHEA Grapalat" w:hAnsi="GHEA Grapalat"/>
                <w:sz w:val="16"/>
                <w:szCs w:val="16"/>
              </w:rPr>
              <w:t>2</w:t>
            </w:r>
          </w:p>
        </w:tc>
        <w:tc>
          <w:tcPr>
            <w:tcW w:w="2072" w:type="dxa"/>
            <w:vAlign w:val="center"/>
          </w:tcPr>
          <w:p w14:paraId="5D609872" w14:textId="77777777" w:rsidR="00403076" w:rsidRDefault="00403076" w:rsidP="00403076">
            <w:pPr>
              <w:jc w:val="center"/>
              <w:rPr>
                <w:rFonts w:ascii="GHEA Grapalat" w:hAnsi="GHEA Grapalat" w:cs="Sylfaen"/>
                <w:sz w:val="18"/>
                <w:szCs w:val="18"/>
                <w:lang w:val="hy-AM"/>
              </w:rPr>
            </w:pPr>
          </w:p>
          <w:p w14:paraId="4A9FAC51" w14:textId="742C4CB8" w:rsidR="00403076" w:rsidRPr="00B12E11" w:rsidRDefault="00403076" w:rsidP="00403076">
            <w:pPr>
              <w:widowControl w:val="0"/>
              <w:jc w:val="center"/>
              <w:rPr>
                <w:rFonts w:ascii="Sylfaen" w:hAnsi="Sylfaen" w:cs="Sylfaen"/>
                <w:bCs/>
                <w:color w:val="000000"/>
                <w:sz w:val="18"/>
                <w:szCs w:val="18"/>
              </w:rPr>
            </w:pPr>
            <w:r>
              <w:rPr>
                <w:rFonts w:ascii="GHEA Grapalat" w:hAnsi="GHEA Grapalat" w:cs="Sylfaen"/>
                <w:sz w:val="18"/>
                <w:szCs w:val="18"/>
                <w:lang w:val="hy-AM"/>
              </w:rPr>
              <w:t>42414700/50</w:t>
            </w:r>
            <w:r w:rsidR="00B12E11">
              <w:rPr>
                <w:rFonts w:ascii="GHEA Grapalat" w:hAnsi="GHEA Grapalat" w:cs="Sylfaen"/>
                <w:sz w:val="18"/>
                <w:szCs w:val="18"/>
              </w:rPr>
              <w:t>5</w:t>
            </w:r>
          </w:p>
        </w:tc>
        <w:tc>
          <w:tcPr>
            <w:tcW w:w="1631" w:type="dxa"/>
            <w:vAlign w:val="center"/>
          </w:tcPr>
          <w:p w14:paraId="6AA27691" w14:textId="7425C4BE" w:rsidR="00403076" w:rsidRPr="003804F8" w:rsidRDefault="00403076" w:rsidP="00403076">
            <w:pPr>
              <w:jc w:val="center"/>
              <w:rPr>
                <w:rFonts w:ascii="GHEA Grapalat" w:hAnsi="GHEA Grapalat"/>
                <w:sz w:val="16"/>
                <w:szCs w:val="16"/>
              </w:rPr>
            </w:pPr>
            <w:r w:rsidRPr="00BC7D4E">
              <w:rPr>
                <w:color w:val="000000"/>
                <w:sz w:val="20"/>
                <w:szCs w:val="20"/>
              </w:rPr>
              <w:t>П</w:t>
            </w:r>
            <w:r w:rsidRPr="00BC7D4E">
              <w:rPr>
                <w:color w:val="000000"/>
                <w:sz w:val="20"/>
                <w:szCs w:val="20"/>
                <w:lang w:val="hy-AM"/>
              </w:rPr>
              <w:t>риобретение лифтов (с установкой и обслуживанием)</w:t>
            </w:r>
          </w:p>
        </w:tc>
        <w:tc>
          <w:tcPr>
            <w:tcW w:w="969" w:type="dxa"/>
            <w:vAlign w:val="center"/>
          </w:tcPr>
          <w:p w14:paraId="75AB7C07" w14:textId="785F6D9F"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984" w:type="dxa"/>
            <w:vAlign w:val="center"/>
          </w:tcPr>
          <w:p w14:paraId="4EC21333" w14:textId="7FFD5369"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697" w:type="dxa"/>
            <w:vAlign w:val="center"/>
          </w:tcPr>
          <w:p w14:paraId="066772B5" w14:textId="3475DDA7"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842" w:type="dxa"/>
            <w:vAlign w:val="center"/>
          </w:tcPr>
          <w:p w14:paraId="49A841CD" w14:textId="28C528E9"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537" w:type="dxa"/>
            <w:vAlign w:val="center"/>
          </w:tcPr>
          <w:p w14:paraId="56F12A37" w14:textId="2EBF32EF"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606" w:type="dxa"/>
            <w:vAlign w:val="center"/>
          </w:tcPr>
          <w:p w14:paraId="7CED6A86" w14:textId="7811CED1"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702" w:type="dxa"/>
            <w:vAlign w:val="center"/>
          </w:tcPr>
          <w:p w14:paraId="3B1CA21F" w14:textId="5E381984"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829" w:type="dxa"/>
            <w:vAlign w:val="center"/>
          </w:tcPr>
          <w:p w14:paraId="54845A73" w14:textId="2937C4E1"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867" w:type="dxa"/>
            <w:vAlign w:val="center"/>
          </w:tcPr>
          <w:p w14:paraId="748EC9C9" w14:textId="5B88C31A"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851" w:type="dxa"/>
            <w:vAlign w:val="center"/>
          </w:tcPr>
          <w:p w14:paraId="24E02652" w14:textId="28B1B4B5"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970" w:type="dxa"/>
            <w:vAlign w:val="center"/>
          </w:tcPr>
          <w:p w14:paraId="462AECD5" w14:textId="446E4BAF"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853" w:type="dxa"/>
            <w:vAlign w:val="center"/>
          </w:tcPr>
          <w:p w14:paraId="77CC876F" w14:textId="565A60CC"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c>
          <w:tcPr>
            <w:tcW w:w="795" w:type="dxa"/>
            <w:vAlign w:val="center"/>
          </w:tcPr>
          <w:p w14:paraId="7C74A847" w14:textId="64406559" w:rsidR="00403076" w:rsidRPr="00B138F3" w:rsidRDefault="00403076" w:rsidP="00403076">
            <w:pPr>
              <w:widowControl w:val="0"/>
              <w:jc w:val="center"/>
              <w:rPr>
                <w:rFonts w:ascii="GHEA Grapalat" w:hAnsi="GHEA Grapalat"/>
                <w:sz w:val="16"/>
                <w:szCs w:val="16"/>
              </w:rPr>
            </w:pPr>
            <w:r w:rsidRPr="00B138F3">
              <w:rPr>
                <w:rFonts w:ascii="GHEA Grapalat" w:hAnsi="GHEA Grapalat"/>
                <w:sz w:val="16"/>
                <w:szCs w:val="16"/>
              </w:rPr>
              <w:t>... %</w:t>
            </w:r>
          </w:p>
        </w:tc>
      </w:tr>
      <w:tr w:rsidR="00B12E11" w:rsidRPr="00B138F3" w14:paraId="7B5194CA" w14:textId="77777777" w:rsidTr="00B12E11">
        <w:trPr>
          <w:trHeight w:val="651"/>
          <w:jc w:val="center"/>
        </w:trPr>
        <w:tc>
          <w:tcPr>
            <w:tcW w:w="1700" w:type="dxa"/>
          </w:tcPr>
          <w:p w14:paraId="1B82E213" w14:textId="628815A5" w:rsidR="00B12E11" w:rsidRDefault="00B12E11" w:rsidP="00B12E11">
            <w:pPr>
              <w:widowControl w:val="0"/>
              <w:jc w:val="center"/>
              <w:rPr>
                <w:rFonts w:ascii="GHEA Grapalat" w:hAnsi="GHEA Grapalat"/>
                <w:sz w:val="16"/>
                <w:szCs w:val="16"/>
              </w:rPr>
            </w:pPr>
            <w:r>
              <w:rPr>
                <w:rFonts w:ascii="GHEA Grapalat" w:hAnsi="GHEA Grapalat"/>
                <w:sz w:val="16"/>
                <w:szCs w:val="16"/>
              </w:rPr>
              <w:t>3</w:t>
            </w:r>
          </w:p>
        </w:tc>
        <w:tc>
          <w:tcPr>
            <w:tcW w:w="2072" w:type="dxa"/>
            <w:vAlign w:val="center"/>
          </w:tcPr>
          <w:p w14:paraId="2821E00E" w14:textId="77777777" w:rsidR="00B12E11" w:rsidRDefault="00B12E11" w:rsidP="00B12E11">
            <w:pPr>
              <w:jc w:val="center"/>
              <w:rPr>
                <w:rFonts w:ascii="GHEA Grapalat" w:hAnsi="GHEA Grapalat" w:cs="Sylfaen"/>
                <w:sz w:val="18"/>
                <w:szCs w:val="18"/>
                <w:lang w:val="hy-AM"/>
              </w:rPr>
            </w:pPr>
          </w:p>
          <w:p w14:paraId="0727B30B" w14:textId="38D89CC9" w:rsidR="00B12E11" w:rsidRPr="00B12E11" w:rsidRDefault="00B12E11" w:rsidP="00B12E11">
            <w:pPr>
              <w:jc w:val="center"/>
              <w:rPr>
                <w:rFonts w:ascii="GHEA Grapalat" w:hAnsi="GHEA Grapalat" w:cs="Sylfaen"/>
                <w:sz w:val="18"/>
                <w:szCs w:val="18"/>
              </w:rPr>
            </w:pPr>
            <w:r>
              <w:rPr>
                <w:rFonts w:ascii="GHEA Grapalat" w:hAnsi="GHEA Grapalat" w:cs="Sylfaen"/>
                <w:sz w:val="18"/>
                <w:szCs w:val="18"/>
                <w:lang w:val="hy-AM"/>
              </w:rPr>
              <w:t>42414700/50</w:t>
            </w:r>
            <w:r>
              <w:rPr>
                <w:rFonts w:ascii="GHEA Grapalat" w:hAnsi="GHEA Grapalat" w:cs="Sylfaen"/>
                <w:sz w:val="18"/>
                <w:szCs w:val="18"/>
              </w:rPr>
              <w:t>6</w:t>
            </w:r>
          </w:p>
        </w:tc>
        <w:tc>
          <w:tcPr>
            <w:tcW w:w="1631" w:type="dxa"/>
            <w:vAlign w:val="center"/>
          </w:tcPr>
          <w:p w14:paraId="190C730F" w14:textId="47E894CB" w:rsidR="00B12E11" w:rsidRPr="00BC7D4E" w:rsidRDefault="00B12E11" w:rsidP="00B12E11">
            <w:pPr>
              <w:jc w:val="center"/>
              <w:rPr>
                <w:color w:val="000000"/>
                <w:sz w:val="20"/>
                <w:szCs w:val="20"/>
              </w:rPr>
            </w:pPr>
            <w:r w:rsidRPr="00BC7D4E">
              <w:rPr>
                <w:color w:val="000000"/>
                <w:sz w:val="20"/>
                <w:szCs w:val="20"/>
              </w:rPr>
              <w:t>П</w:t>
            </w:r>
            <w:r w:rsidRPr="00BC7D4E">
              <w:rPr>
                <w:color w:val="000000"/>
                <w:sz w:val="20"/>
                <w:szCs w:val="20"/>
                <w:lang w:val="hy-AM"/>
              </w:rPr>
              <w:t>риобретение лифтов (с установкой и обслуживанием)</w:t>
            </w:r>
          </w:p>
        </w:tc>
        <w:tc>
          <w:tcPr>
            <w:tcW w:w="969" w:type="dxa"/>
            <w:vAlign w:val="center"/>
          </w:tcPr>
          <w:p w14:paraId="0DA6B38F" w14:textId="40A10AC9"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984" w:type="dxa"/>
            <w:vAlign w:val="center"/>
          </w:tcPr>
          <w:p w14:paraId="4F4335C3" w14:textId="7D278F17"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697" w:type="dxa"/>
            <w:vAlign w:val="center"/>
          </w:tcPr>
          <w:p w14:paraId="6072583F" w14:textId="71A96FE5"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842" w:type="dxa"/>
            <w:vAlign w:val="center"/>
          </w:tcPr>
          <w:p w14:paraId="1DB063FF" w14:textId="0C369EDA"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537" w:type="dxa"/>
            <w:vAlign w:val="center"/>
          </w:tcPr>
          <w:p w14:paraId="12F8F1D3" w14:textId="2678D203"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606" w:type="dxa"/>
            <w:vAlign w:val="center"/>
          </w:tcPr>
          <w:p w14:paraId="7361EA5D" w14:textId="041D7524"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702" w:type="dxa"/>
            <w:vAlign w:val="center"/>
          </w:tcPr>
          <w:p w14:paraId="0E68F344" w14:textId="79239475"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829" w:type="dxa"/>
            <w:vAlign w:val="center"/>
          </w:tcPr>
          <w:p w14:paraId="6B492662" w14:textId="6503370D"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867" w:type="dxa"/>
            <w:vAlign w:val="center"/>
          </w:tcPr>
          <w:p w14:paraId="70525DA8" w14:textId="4763D2F3"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851" w:type="dxa"/>
            <w:vAlign w:val="center"/>
          </w:tcPr>
          <w:p w14:paraId="22DFF124" w14:textId="5BA09D53"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970" w:type="dxa"/>
            <w:vAlign w:val="center"/>
          </w:tcPr>
          <w:p w14:paraId="0432B657" w14:textId="3BC06C51"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853" w:type="dxa"/>
            <w:vAlign w:val="center"/>
          </w:tcPr>
          <w:p w14:paraId="2889ED4A" w14:textId="6008403B"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c>
          <w:tcPr>
            <w:tcW w:w="795" w:type="dxa"/>
            <w:vAlign w:val="center"/>
          </w:tcPr>
          <w:p w14:paraId="4E6106E0" w14:textId="37950B59" w:rsidR="00B12E11" w:rsidRPr="00B138F3" w:rsidRDefault="00B12E11" w:rsidP="00B12E11">
            <w:pPr>
              <w:widowControl w:val="0"/>
              <w:jc w:val="center"/>
              <w:rPr>
                <w:rFonts w:ascii="GHEA Grapalat" w:hAnsi="GHEA Grapalat"/>
                <w:sz w:val="16"/>
                <w:szCs w:val="16"/>
              </w:rPr>
            </w:pPr>
            <w:r w:rsidRPr="00B138F3">
              <w:rPr>
                <w:rFonts w:ascii="GHEA Grapalat" w:hAnsi="GHEA Grapalat"/>
                <w:sz w:val="16"/>
                <w:szCs w:val="16"/>
              </w:rPr>
              <w:t>... %</w:t>
            </w:r>
          </w:p>
        </w:tc>
      </w:tr>
    </w:tbl>
    <w:p w14:paraId="5FF3870E" w14:textId="77777777" w:rsidR="00221264" w:rsidRPr="00B138F3" w:rsidRDefault="00221264" w:rsidP="007660C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21264" w:rsidRPr="00B138F3" w14:paraId="30F641F0" w14:textId="77777777" w:rsidTr="002840B7">
        <w:trPr>
          <w:jc w:val="center"/>
        </w:trPr>
        <w:tc>
          <w:tcPr>
            <w:tcW w:w="4536" w:type="dxa"/>
          </w:tcPr>
          <w:p w14:paraId="1C9115E8"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ПОКУПАТЕЛЬ</w:t>
            </w:r>
          </w:p>
          <w:p w14:paraId="05021564"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3BFB41F8"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/подпись/</w:t>
            </w:r>
          </w:p>
          <w:p w14:paraId="311E9A1E"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c>
          <w:tcPr>
            <w:tcW w:w="760" w:type="dxa"/>
          </w:tcPr>
          <w:p w14:paraId="7E0B2E43" w14:textId="77777777" w:rsidR="00221264" w:rsidRPr="00B138F3" w:rsidRDefault="00221264" w:rsidP="007660C8">
            <w:pPr>
              <w:widowControl w:val="0"/>
              <w:jc w:val="center"/>
              <w:rPr>
                <w:rFonts w:ascii="GHEA Grapalat" w:hAnsi="GHEA Grapalat"/>
              </w:rPr>
            </w:pPr>
          </w:p>
        </w:tc>
        <w:tc>
          <w:tcPr>
            <w:tcW w:w="4343" w:type="dxa"/>
          </w:tcPr>
          <w:p w14:paraId="0DFAB77B"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b/>
              </w:rPr>
              <w:t>ПРОДАВЕЦ</w:t>
            </w:r>
          </w:p>
          <w:p w14:paraId="665D95F7" w14:textId="77777777" w:rsidR="00221264" w:rsidRPr="00B138F3" w:rsidRDefault="00221264" w:rsidP="007660C8">
            <w:pPr>
              <w:widowControl w:val="0"/>
              <w:jc w:val="center"/>
              <w:rPr>
                <w:rFonts w:ascii="GHEA Grapalat" w:hAnsi="GHEA Grapalat"/>
                <w:lang w:val="en-US"/>
              </w:rPr>
            </w:pPr>
            <w:r w:rsidRPr="00B138F3">
              <w:rPr>
                <w:rFonts w:ascii="GHEA Grapalat" w:hAnsi="GHEA Grapalat"/>
                <w:lang w:val="en-US"/>
              </w:rPr>
              <w:t>______________________</w:t>
            </w:r>
          </w:p>
          <w:p w14:paraId="2F4F0BFC"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/подпись/</w:t>
            </w:r>
          </w:p>
          <w:p w14:paraId="068B8191" w14:textId="77777777" w:rsidR="00221264" w:rsidRPr="00B138F3" w:rsidRDefault="00221264" w:rsidP="007660C8">
            <w:pPr>
              <w:widowControl w:val="0"/>
              <w:jc w:val="center"/>
              <w:rPr>
                <w:rFonts w:ascii="GHEA Grapalat" w:hAnsi="GHEA Grapalat"/>
              </w:rPr>
            </w:pPr>
            <w:r w:rsidRPr="00B138F3">
              <w:rPr>
                <w:rFonts w:ascii="GHEA Grapalat" w:hAnsi="GHEA Grapalat"/>
              </w:rPr>
              <w:t>М. П.</w:t>
            </w:r>
          </w:p>
        </w:tc>
      </w:tr>
    </w:tbl>
    <w:p w14:paraId="724C58BF" w14:textId="77777777" w:rsidR="00221264" w:rsidRPr="00B138F3" w:rsidRDefault="00221264" w:rsidP="007660C8">
      <w:pPr>
        <w:widowControl w:val="0"/>
        <w:rPr>
          <w:rFonts w:ascii="GHEA Grapalat" w:hAnsi="GHEA Grapalat"/>
        </w:rPr>
        <w:sectPr w:rsidR="00221264" w:rsidRPr="00B138F3" w:rsidSect="00256F9B">
          <w:footnotePr>
            <w:pos w:val="beneathText"/>
          </w:footnotePr>
          <w:pgSz w:w="16838" w:h="11906" w:orient="landscape" w:code="9"/>
          <w:pgMar w:top="1418" w:right="1418" w:bottom="1418" w:left="1418" w:header="561" w:footer="561" w:gutter="0"/>
          <w:cols w:space="720"/>
        </w:sectPr>
      </w:pPr>
    </w:p>
    <w:p w14:paraId="75F578F1" w14:textId="77777777" w:rsidR="00221264" w:rsidRPr="00B138F3" w:rsidRDefault="00221264" w:rsidP="007660C8">
      <w:pPr>
        <w:widowControl w:val="0"/>
        <w:jc w:val="right"/>
        <w:rPr>
          <w:rFonts w:ascii="GHEA Grapalat" w:hAnsi="GHEA Grapalat"/>
          <w:i/>
        </w:rPr>
      </w:pPr>
      <w:r w:rsidRPr="00B138F3">
        <w:rPr>
          <w:rFonts w:ascii="GHEA Grapalat" w:hAnsi="GHEA Grapalat"/>
          <w:i/>
        </w:rPr>
        <w:lastRenderedPageBreak/>
        <w:t>Приложение № 3</w:t>
      </w:r>
    </w:p>
    <w:p w14:paraId="652DA292" w14:textId="77777777" w:rsidR="00221264" w:rsidRPr="00B138F3" w:rsidRDefault="00221264" w:rsidP="007660C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2C29FF8" w14:textId="77777777" w:rsidR="00221264" w:rsidRPr="00B138F3" w:rsidRDefault="00221264" w:rsidP="007660C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221264" w:rsidRPr="00B138F3" w14:paraId="3F6AAA51" w14:textId="77777777" w:rsidTr="002840B7">
        <w:trPr>
          <w:tblCellSpacing w:w="7" w:type="dxa"/>
          <w:jc w:val="center"/>
        </w:trPr>
        <w:tc>
          <w:tcPr>
            <w:tcW w:w="0" w:type="auto"/>
            <w:vAlign w:val="center"/>
          </w:tcPr>
          <w:p w14:paraId="1F7FBA46"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Сторона договора </w:t>
            </w:r>
          </w:p>
          <w:p w14:paraId="0219C65B"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w:t>
            </w:r>
          </w:p>
          <w:p w14:paraId="31DB4A01"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w:t>
            </w:r>
          </w:p>
          <w:p w14:paraId="44B2E401" w14:textId="77777777" w:rsidR="00221264" w:rsidRPr="00B138F3" w:rsidRDefault="00221264" w:rsidP="007660C8">
            <w:pPr>
              <w:widowControl w:val="0"/>
              <w:jc w:val="center"/>
              <w:rPr>
                <w:rFonts w:ascii="GHEA Grapalat" w:hAnsi="GHEA Grapalat"/>
                <w:iCs/>
              </w:rPr>
            </w:pPr>
            <w:r w:rsidRPr="00B138F3">
              <w:rPr>
                <w:rFonts w:ascii="GHEA Grapalat" w:hAnsi="GHEA Grapalat"/>
              </w:rPr>
              <w:t>место нахождения _______________</w:t>
            </w:r>
          </w:p>
          <w:p w14:paraId="1DE1CA77" w14:textId="77777777" w:rsidR="00221264" w:rsidRPr="00B138F3" w:rsidRDefault="00221264" w:rsidP="007660C8">
            <w:pPr>
              <w:widowControl w:val="0"/>
              <w:jc w:val="center"/>
              <w:rPr>
                <w:rFonts w:ascii="GHEA Grapalat" w:hAnsi="GHEA Grapalat"/>
                <w:iCs/>
              </w:rPr>
            </w:pPr>
            <w:r w:rsidRPr="00B138F3">
              <w:rPr>
                <w:rFonts w:ascii="GHEA Grapalat" w:hAnsi="GHEA Grapalat"/>
              </w:rPr>
              <w:t>Р/С____________________________</w:t>
            </w:r>
          </w:p>
          <w:p w14:paraId="7A20F15F" w14:textId="77777777" w:rsidR="00221264" w:rsidRPr="00B138F3" w:rsidRDefault="00221264" w:rsidP="007660C8">
            <w:pPr>
              <w:widowControl w:val="0"/>
              <w:jc w:val="center"/>
              <w:rPr>
                <w:rFonts w:ascii="GHEA Grapalat" w:hAnsi="GHEA Grapalat"/>
                <w:iCs/>
              </w:rPr>
            </w:pPr>
            <w:r w:rsidRPr="00B138F3">
              <w:rPr>
                <w:rFonts w:ascii="GHEA Grapalat" w:hAnsi="GHEA Grapalat"/>
              </w:rPr>
              <w:t>УНН___________________________</w:t>
            </w:r>
          </w:p>
        </w:tc>
        <w:tc>
          <w:tcPr>
            <w:tcW w:w="0" w:type="auto"/>
            <w:vAlign w:val="center"/>
          </w:tcPr>
          <w:p w14:paraId="5CD8C7EA"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Заказчик </w:t>
            </w:r>
          </w:p>
          <w:p w14:paraId="037A4656"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__________________________________</w:t>
            </w:r>
          </w:p>
          <w:p w14:paraId="04E8FB0E"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__________________________________</w:t>
            </w:r>
          </w:p>
          <w:p w14:paraId="78F40932" w14:textId="77777777" w:rsidR="00221264" w:rsidRPr="00B138F3" w:rsidRDefault="00221264" w:rsidP="007660C8">
            <w:pPr>
              <w:widowControl w:val="0"/>
              <w:jc w:val="center"/>
              <w:rPr>
                <w:rFonts w:ascii="GHEA Grapalat" w:hAnsi="GHEA Grapalat"/>
                <w:iCs/>
              </w:rPr>
            </w:pPr>
            <w:r w:rsidRPr="00B138F3">
              <w:rPr>
                <w:rFonts w:ascii="GHEA Grapalat" w:hAnsi="GHEA Grapalat"/>
              </w:rPr>
              <w:t>место нахождения _________________</w:t>
            </w:r>
          </w:p>
          <w:p w14:paraId="4511BD72" w14:textId="77777777" w:rsidR="00221264" w:rsidRPr="00B138F3" w:rsidRDefault="00221264" w:rsidP="007660C8">
            <w:pPr>
              <w:widowControl w:val="0"/>
              <w:jc w:val="center"/>
              <w:rPr>
                <w:rFonts w:ascii="GHEA Grapalat" w:hAnsi="GHEA Grapalat"/>
                <w:iCs/>
              </w:rPr>
            </w:pPr>
            <w:r w:rsidRPr="00B138F3">
              <w:rPr>
                <w:rFonts w:ascii="GHEA Grapalat" w:hAnsi="GHEA Grapalat"/>
              </w:rPr>
              <w:t>Р/С_______________________________</w:t>
            </w:r>
          </w:p>
          <w:p w14:paraId="549DA909" w14:textId="77777777" w:rsidR="00221264" w:rsidRPr="00B138F3" w:rsidRDefault="00221264" w:rsidP="007660C8">
            <w:pPr>
              <w:widowControl w:val="0"/>
              <w:jc w:val="center"/>
              <w:rPr>
                <w:rFonts w:ascii="GHEA Grapalat" w:hAnsi="GHEA Grapalat"/>
                <w:iCs/>
              </w:rPr>
            </w:pPr>
            <w:r w:rsidRPr="00B138F3">
              <w:rPr>
                <w:rFonts w:ascii="GHEA Grapalat" w:hAnsi="GHEA Grapalat"/>
              </w:rPr>
              <w:t>УНН______________________________</w:t>
            </w:r>
          </w:p>
        </w:tc>
      </w:tr>
    </w:tbl>
    <w:p w14:paraId="7A14BC6A" w14:textId="77777777" w:rsidR="00221264" w:rsidRPr="00B138F3" w:rsidRDefault="00221264" w:rsidP="007660C8">
      <w:pPr>
        <w:widowControl w:val="0"/>
        <w:ind w:firstLine="375"/>
        <w:rPr>
          <w:rFonts w:ascii="GHEA Grapalat" w:hAnsi="GHEA Grapalat"/>
          <w:iCs/>
        </w:rPr>
      </w:pPr>
    </w:p>
    <w:p w14:paraId="088D2A4B" w14:textId="77777777" w:rsidR="00221264" w:rsidRPr="00B138F3" w:rsidRDefault="00221264" w:rsidP="007660C8">
      <w:pPr>
        <w:widowControl w:val="0"/>
        <w:ind w:left="567" w:right="467"/>
        <w:jc w:val="center"/>
        <w:rPr>
          <w:rFonts w:ascii="GHEA Grapalat" w:hAnsi="GHEA Grapalat"/>
          <w:iCs/>
        </w:rPr>
      </w:pPr>
      <w:r w:rsidRPr="00B138F3">
        <w:rPr>
          <w:rFonts w:ascii="GHEA Grapalat" w:hAnsi="GHEA Grapalat"/>
          <w:b/>
        </w:rPr>
        <w:t>АКТ №</w:t>
      </w:r>
    </w:p>
    <w:p w14:paraId="2A9C356C" w14:textId="77777777" w:rsidR="00221264" w:rsidRPr="00B138F3" w:rsidRDefault="00221264" w:rsidP="007660C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45BA3039" w14:textId="77777777" w:rsidR="00221264" w:rsidRPr="00B138F3" w:rsidRDefault="00221264" w:rsidP="007660C8">
      <w:pPr>
        <w:pStyle w:val="BodyTextIndent"/>
        <w:widowControl w:val="0"/>
        <w:spacing w:line="240" w:lineRule="auto"/>
        <w:ind w:firstLine="0"/>
        <w:jc w:val="center"/>
        <w:rPr>
          <w:rFonts w:ascii="GHEA Grapalat" w:hAnsi="GHEA Grapalat"/>
          <w:b/>
          <w:bCs/>
          <w:iCs/>
          <w:sz w:val="24"/>
          <w:szCs w:val="24"/>
        </w:rPr>
      </w:pPr>
    </w:p>
    <w:p w14:paraId="12D8D932" w14:textId="77777777" w:rsidR="00221264" w:rsidRPr="00B138F3" w:rsidRDefault="00221264" w:rsidP="007660C8">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4110884"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3C807004"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6562EE8" w14:textId="77777777" w:rsidR="00221264" w:rsidRPr="00B138F3" w:rsidRDefault="00221264" w:rsidP="007660C8">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__________________________________________________________</w:t>
      </w:r>
    </w:p>
    <w:p w14:paraId="535251DF" w14:textId="77777777" w:rsidR="00221264" w:rsidRPr="00B138F3" w:rsidRDefault="00221264" w:rsidP="007660C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181BBED1" w14:textId="77777777" w:rsidR="00221264" w:rsidRPr="00B138F3" w:rsidRDefault="00221264" w:rsidP="007660C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21264" w:rsidRPr="00B138F3" w14:paraId="7AEA3815" w14:textId="77777777" w:rsidTr="002840B7">
        <w:trPr>
          <w:jc w:val="center"/>
        </w:trPr>
        <w:tc>
          <w:tcPr>
            <w:tcW w:w="442" w:type="dxa"/>
            <w:vMerge w:val="restart"/>
            <w:vAlign w:val="center"/>
          </w:tcPr>
          <w:p w14:paraId="7B74137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F1CB220" w14:textId="77777777" w:rsidR="00221264" w:rsidRPr="00B138F3" w:rsidRDefault="00221264" w:rsidP="007660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221264" w:rsidRPr="00B138F3" w14:paraId="3CC395A7" w14:textId="77777777" w:rsidTr="002840B7">
        <w:trPr>
          <w:jc w:val="center"/>
        </w:trPr>
        <w:tc>
          <w:tcPr>
            <w:tcW w:w="442" w:type="dxa"/>
            <w:vMerge/>
          </w:tcPr>
          <w:p w14:paraId="0676824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0B6FBE9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8EEC167"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A7E688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E7BFFC5"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60FF96A"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1DE030F9"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221264" w:rsidRPr="00B138F3" w14:paraId="4390FD69" w14:textId="77777777" w:rsidTr="002840B7">
        <w:trPr>
          <w:trHeight w:val="1105"/>
          <w:jc w:val="center"/>
        </w:trPr>
        <w:tc>
          <w:tcPr>
            <w:tcW w:w="442" w:type="dxa"/>
            <w:vMerge/>
            <w:tcBorders>
              <w:bottom w:val="single" w:sz="4" w:space="0" w:color="auto"/>
            </w:tcBorders>
          </w:tcPr>
          <w:p w14:paraId="3650EF4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59F9295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46B33283"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63A5B1D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6A5692A"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2C05017"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6CD686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12B46E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144C060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r w:rsidR="00221264" w:rsidRPr="00B138F3" w14:paraId="3B5C4656" w14:textId="77777777" w:rsidTr="002840B7">
        <w:trPr>
          <w:jc w:val="center"/>
        </w:trPr>
        <w:tc>
          <w:tcPr>
            <w:tcW w:w="442" w:type="dxa"/>
            <w:vAlign w:val="center"/>
          </w:tcPr>
          <w:p w14:paraId="2C56731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vAlign w:val="center"/>
          </w:tcPr>
          <w:p w14:paraId="0B894FC9"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vAlign w:val="center"/>
          </w:tcPr>
          <w:p w14:paraId="2DC6881F"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vAlign w:val="center"/>
          </w:tcPr>
          <w:p w14:paraId="3460C64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6" w:type="dxa"/>
            <w:vAlign w:val="center"/>
          </w:tcPr>
          <w:p w14:paraId="7FA39AC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18" w:type="dxa"/>
            <w:vAlign w:val="center"/>
          </w:tcPr>
          <w:p w14:paraId="4275062D"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5" w:type="dxa"/>
            <w:vAlign w:val="center"/>
          </w:tcPr>
          <w:p w14:paraId="1E7AD660"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134" w:type="dxa"/>
            <w:vAlign w:val="center"/>
          </w:tcPr>
          <w:p w14:paraId="697ED52C"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vAlign w:val="center"/>
          </w:tcPr>
          <w:p w14:paraId="41C4F0F2"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r w:rsidR="00221264" w:rsidRPr="00B138F3" w14:paraId="52A85689" w14:textId="77777777" w:rsidTr="002840B7">
        <w:trPr>
          <w:jc w:val="center"/>
        </w:trPr>
        <w:tc>
          <w:tcPr>
            <w:tcW w:w="442" w:type="dxa"/>
          </w:tcPr>
          <w:p w14:paraId="5E032396"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088" w:type="dxa"/>
          </w:tcPr>
          <w:p w14:paraId="3979233C"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40" w:type="dxa"/>
          </w:tcPr>
          <w:p w14:paraId="7749844B"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99" w:type="dxa"/>
          </w:tcPr>
          <w:p w14:paraId="5A6526BB"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6" w:type="dxa"/>
          </w:tcPr>
          <w:p w14:paraId="758BCCF1"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418" w:type="dxa"/>
          </w:tcPr>
          <w:p w14:paraId="0F4220CE"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275" w:type="dxa"/>
          </w:tcPr>
          <w:p w14:paraId="76F13DFF"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134" w:type="dxa"/>
          </w:tcPr>
          <w:p w14:paraId="1FE46490"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c>
          <w:tcPr>
            <w:tcW w:w="1333" w:type="dxa"/>
          </w:tcPr>
          <w:p w14:paraId="17F2A4C8" w14:textId="77777777" w:rsidR="00221264" w:rsidRPr="00B138F3" w:rsidRDefault="00221264" w:rsidP="007660C8">
            <w:pPr>
              <w:pStyle w:val="NormalWeb"/>
              <w:widowControl w:val="0"/>
              <w:spacing w:before="0" w:beforeAutospacing="0" w:after="0" w:afterAutospacing="0"/>
              <w:jc w:val="center"/>
              <w:rPr>
                <w:rFonts w:ascii="GHEA Grapalat" w:hAnsi="GHEA Grapalat"/>
                <w:sz w:val="16"/>
                <w:szCs w:val="16"/>
              </w:rPr>
            </w:pPr>
          </w:p>
        </w:tc>
      </w:tr>
    </w:tbl>
    <w:p w14:paraId="1F0CA35B" w14:textId="77777777" w:rsidR="00221264" w:rsidRPr="00B138F3" w:rsidRDefault="00221264" w:rsidP="007660C8">
      <w:pPr>
        <w:widowControl w:val="0"/>
        <w:ind w:firstLine="375"/>
        <w:jc w:val="both"/>
        <w:rPr>
          <w:rFonts w:ascii="GHEA Grapalat" w:hAnsi="GHEA Grapalat" w:cs="Arial"/>
          <w:iCs/>
          <w:lang w:val="en-US"/>
        </w:rPr>
      </w:pPr>
    </w:p>
    <w:p w14:paraId="42E3AEE1" w14:textId="77777777" w:rsidR="00221264" w:rsidRPr="00B138F3" w:rsidRDefault="00221264" w:rsidP="007660C8">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3B8B8E4" w14:textId="77777777" w:rsidR="00221264" w:rsidRPr="00B138F3" w:rsidRDefault="00221264" w:rsidP="007660C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21264" w:rsidRPr="00B138F3" w14:paraId="1D4359C0" w14:textId="77777777" w:rsidTr="002840B7">
        <w:trPr>
          <w:trHeight w:val="266"/>
          <w:tblCellSpacing w:w="7" w:type="dxa"/>
          <w:jc w:val="center"/>
        </w:trPr>
        <w:tc>
          <w:tcPr>
            <w:tcW w:w="0" w:type="auto"/>
            <w:vAlign w:val="center"/>
          </w:tcPr>
          <w:p w14:paraId="5099E3C9"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AC47182" w14:textId="77777777" w:rsidR="00221264" w:rsidRPr="00B138F3" w:rsidRDefault="00221264" w:rsidP="007660C8">
            <w:pPr>
              <w:widowControl w:val="0"/>
              <w:jc w:val="center"/>
              <w:rPr>
                <w:rFonts w:ascii="GHEA Grapalat" w:hAnsi="GHEA Grapalat"/>
                <w:iCs/>
              </w:rPr>
            </w:pPr>
            <w:r w:rsidRPr="00B138F3">
              <w:rPr>
                <w:rFonts w:ascii="GHEA Grapalat" w:hAnsi="GHEA Grapalat"/>
              </w:rPr>
              <w:t>Товар принят</w:t>
            </w:r>
          </w:p>
        </w:tc>
      </w:tr>
      <w:tr w:rsidR="00221264" w:rsidRPr="00B138F3" w14:paraId="04F93822" w14:textId="77777777" w:rsidTr="002840B7">
        <w:trPr>
          <w:trHeight w:val="473"/>
          <w:tblCellSpacing w:w="7" w:type="dxa"/>
          <w:jc w:val="center"/>
        </w:trPr>
        <w:tc>
          <w:tcPr>
            <w:tcW w:w="0" w:type="auto"/>
            <w:vAlign w:val="center"/>
          </w:tcPr>
          <w:p w14:paraId="3BD6E634"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_______________________ </w:t>
            </w:r>
          </w:p>
          <w:p w14:paraId="3E4A2F5C" w14:textId="77777777" w:rsidR="00221264" w:rsidRPr="00B138F3" w:rsidRDefault="00221264" w:rsidP="007660C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F07A76D"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w:t>
            </w:r>
          </w:p>
          <w:p w14:paraId="23AED39F" w14:textId="77777777" w:rsidR="00221264" w:rsidRPr="00B138F3" w:rsidRDefault="00221264" w:rsidP="007660C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221264" w:rsidRPr="00B138F3" w14:paraId="35310F21" w14:textId="77777777" w:rsidTr="002840B7">
        <w:trPr>
          <w:trHeight w:val="503"/>
          <w:tblCellSpacing w:w="7" w:type="dxa"/>
          <w:jc w:val="center"/>
        </w:trPr>
        <w:tc>
          <w:tcPr>
            <w:tcW w:w="0" w:type="auto"/>
            <w:vAlign w:val="center"/>
          </w:tcPr>
          <w:p w14:paraId="67EB1AC2" w14:textId="77777777" w:rsidR="00221264" w:rsidRPr="00B138F3" w:rsidRDefault="00221264" w:rsidP="007660C8">
            <w:pPr>
              <w:widowControl w:val="0"/>
              <w:jc w:val="center"/>
              <w:rPr>
                <w:rFonts w:ascii="GHEA Grapalat" w:hAnsi="GHEA Grapalat"/>
                <w:iCs/>
              </w:rPr>
            </w:pPr>
            <w:r w:rsidRPr="00B138F3">
              <w:rPr>
                <w:rFonts w:ascii="GHEA Grapalat" w:hAnsi="GHEA Grapalat"/>
              </w:rPr>
              <w:t xml:space="preserve">______________________ </w:t>
            </w:r>
          </w:p>
          <w:p w14:paraId="416E7D56" w14:textId="77777777" w:rsidR="00221264" w:rsidRPr="00B138F3" w:rsidRDefault="00221264" w:rsidP="007660C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6CB258E" w14:textId="77777777" w:rsidR="00221264" w:rsidRPr="00B138F3" w:rsidRDefault="00221264" w:rsidP="007660C8">
            <w:pPr>
              <w:widowControl w:val="0"/>
              <w:jc w:val="center"/>
              <w:rPr>
                <w:rFonts w:ascii="GHEA Grapalat" w:hAnsi="GHEA Grapalat"/>
                <w:iCs/>
              </w:rPr>
            </w:pPr>
            <w:r w:rsidRPr="00B138F3">
              <w:rPr>
                <w:rFonts w:ascii="GHEA Grapalat" w:hAnsi="GHEA Grapalat"/>
              </w:rPr>
              <w:t>_______________________</w:t>
            </w:r>
          </w:p>
          <w:p w14:paraId="7A6CA634" w14:textId="77777777" w:rsidR="00221264" w:rsidRPr="00B138F3" w:rsidRDefault="00221264" w:rsidP="007660C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221264" w:rsidRPr="00B138F3" w14:paraId="306CA1E2" w14:textId="77777777" w:rsidTr="002840B7">
        <w:trPr>
          <w:trHeight w:val="281"/>
          <w:tblCellSpacing w:w="7" w:type="dxa"/>
          <w:jc w:val="center"/>
        </w:trPr>
        <w:tc>
          <w:tcPr>
            <w:tcW w:w="0" w:type="auto"/>
            <w:vAlign w:val="center"/>
          </w:tcPr>
          <w:p w14:paraId="361E30BE" w14:textId="77777777" w:rsidR="00221264" w:rsidRPr="00B138F3" w:rsidRDefault="00221264" w:rsidP="007660C8">
            <w:pPr>
              <w:widowControl w:val="0"/>
              <w:jc w:val="center"/>
              <w:rPr>
                <w:rFonts w:ascii="GHEA Grapalat" w:hAnsi="GHEA Grapalat"/>
                <w:iCs/>
              </w:rPr>
            </w:pPr>
            <w:r w:rsidRPr="00B138F3">
              <w:rPr>
                <w:rFonts w:ascii="GHEA Grapalat" w:hAnsi="GHEA Grapalat"/>
              </w:rPr>
              <w:t>М. П.</w:t>
            </w:r>
          </w:p>
        </w:tc>
        <w:tc>
          <w:tcPr>
            <w:tcW w:w="0" w:type="auto"/>
            <w:vAlign w:val="center"/>
          </w:tcPr>
          <w:p w14:paraId="3F40B500" w14:textId="77777777" w:rsidR="00221264" w:rsidRPr="00B138F3" w:rsidRDefault="00221264" w:rsidP="007660C8">
            <w:pPr>
              <w:widowControl w:val="0"/>
              <w:jc w:val="center"/>
              <w:rPr>
                <w:rFonts w:ascii="GHEA Grapalat" w:hAnsi="GHEA Grapalat"/>
                <w:iCs/>
              </w:rPr>
            </w:pPr>
            <w:r w:rsidRPr="00B138F3">
              <w:rPr>
                <w:rFonts w:ascii="GHEA Grapalat" w:hAnsi="GHEA Grapalat"/>
              </w:rPr>
              <w:t>М. П.</w:t>
            </w:r>
          </w:p>
        </w:tc>
      </w:tr>
    </w:tbl>
    <w:p w14:paraId="528B2F9F" w14:textId="77777777" w:rsidR="00221264" w:rsidRPr="00B138F3" w:rsidRDefault="00221264" w:rsidP="007660C8">
      <w:pPr>
        <w:widowControl w:val="0"/>
        <w:jc w:val="right"/>
        <w:rPr>
          <w:rFonts w:ascii="GHEA Grapalat" w:hAnsi="GHEA Grapalat" w:cs="Sylfaen"/>
          <w:b/>
        </w:rPr>
      </w:pPr>
    </w:p>
    <w:p w14:paraId="40AEBC68" w14:textId="77777777" w:rsidR="00221264" w:rsidRPr="00B138F3" w:rsidRDefault="00221264" w:rsidP="007660C8">
      <w:pPr>
        <w:rPr>
          <w:rFonts w:ascii="GHEA Grapalat" w:hAnsi="GHEA Grapalat" w:cs="Sylfaen"/>
          <w:b/>
        </w:rPr>
      </w:pPr>
      <w:r w:rsidRPr="00B138F3">
        <w:rPr>
          <w:rFonts w:ascii="GHEA Grapalat" w:hAnsi="GHEA Grapalat" w:cs="Sylfaen"/>
          <w:b/>
        </w:rPr>
        <w:br w:type="page"/>
      </w:r>
    </w:p>
    <w:p w14:paraId="0A7EACDD" w14:textId="77777777" w:rsidR="00221264" w:rsidRPr="00B138F3" w:rsidRDefault="00221264" w:rsidP="007660C8">
      <w:pPr>
        <w:widowControl w:val="0"/>
        <w:jc w:val="right"/>
        <w:rPr>
          <w:rFonts w:ascii="GHEA Grapalat" w:hAnsi="GHEA Grapalat" w:cs="Sylfaen"/>
          <w:i/>
        </w:rPr>
      </w:pPr>
      <w:r w:rsidRPr="00B138F3">
        <w:rPr>
          <w:rFonts w:ascii="GHEA Grapalat" w:hAnsi="GHEA Grapalat"/>
          <w:i/>
        </w:rPr>
        <w:lastRenderedPageBreak/>
        <w:t>Приложение № 3.1</w:t>
      </w:r>
    </w:p>
    <w:p w14:paraId="38BA4DE9" w14:textId="77777777" w:rsidR="00221264" w:rsidRPr="00B138F3" w:rsidRDefault="00221264" w:rsidP="007660C8">
      <w:pPr>
        <w:widowControl w:val="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5E4BC340" w14:textId="77777777" w:rsidR="00221264" w:rsidRPr="00B138F3" w:rsidRDefault="00221264" w:rsidP="007660C8">
      <w:pPr>
        <w:widowControl w:val="0"/>
        <w:tabs>
          <w:tab w:val="left" w:pos="360"/>
          <w:tab w:val="left" w:pos="540"/>
        </w:tabs>
        <w:jc w:val="center"/>
        <w:rPr>
          <w:rFonts w:ascii="GHEA Grapalat" w:hAnsi="GHEA Grapalat" w:cs="Sylfaen"/>
          <w:b/>
          <w:bCs/>
        </w:rPr>
      </w:pPr>
    </w:p>
    <w:p w14:paraId="1B8E65C3" w14:textId="77777777" w:rsidR="00221264" w:rsidRPr="00B138F3" w:rsidRDefault="00221264" w:rsidP="007660C8">
      <w:pPr>
        <w:widowControl w:val="0"/>
        <w:jc w:val="center"/>
        <w:rPr>
          <w:rFonts w:ascii="GHEA Grapalat" w:hAnsi="GHEA Grapalat" w:cs="Sylfaen"/>
          <w:bCs/>
        </w:rPr>
      </w:pPr>
      <w:r w:rsidRPr="00B138F3">
        <w:rPr>
          <w:rFonts w:ascii="GHEA Grapalat" w:hAnsi="GHEA Grapalat"/>
        </w:rPr>
        <w:t>АКТ №———</w:t>
      </w:r>
    </w:p>
    <w:p w14:paraId="40E2B8D1" w14:textId="77777777" w:rsidR="00221264" w:rsidRPr="00B138F3" w:rsidRDefault="00221264" w:rsidP="007660C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4D8EEA2" w14:textId="77777777" w:rsidR="00221264" w:rsidRPr="00B138F3" w:rsidRDefault="00221264" w:rsidP="007660C8">
      <w:pPr>
        <w:widowControl w:val="0"/>
        <w:tabs>
          <w:tab w:val="left" w:pos="360"/>
          <w:tab w:val="left" w:pos="540"/>
        </w:tabs>
        <w:jc w:val="center"/>
        <w:rPr>
          <w:rFonts w:ascii="GHEA Grapalat" w:hAnsi="GHEA Grapalat" w:cs="Sylfaen"/>
        </w:rPr>
      </w:pPr>
    </w:p>
    <w:p w14:paraId="2147AC59" w14:textId="77777777" w:rsidR="00221264" w:rsidRPr="00B138F3" w:rsidRDefault="00221264" w:rsidP="007660C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5AB9099" w14:textId="77777777" w:rsidR="00221264" w:rsidRPr="00B138F3" w:rsidRDefault="00221264" w:rsidP="007660C8">
      <w:pPr>
        <w:widowControl w:val="0"/>
        <w:ind w:left="7371" w:hanging="141"/>
        <w:jc w:val="both"/>
        <w:rPr>
          <w:rFonts w:ascii="GHEA Grapalat" w:hAnsi="GHEA Grapalat"/>
          <w:sz w:val="16"/>
        </w:rPr>
      </w:pPr>
      <w:r w:rsidRPr="00B138F3">
        <w:rPr>
          <w:rFonts w:ascii="GHEA Grapalat" w:hAnsi="GHEA Grapalat"/>
          <w:sz w:val="16"/>
        </w:rPr>
        <w:t>номер договора</w:t>
      </w:r>
    </w:p>
    <w:p w14:paraId="31D71540" w14:textId="77777777" w:rsidR="00221264" w:rsidRPr="00B138F3" w:rsidRDefault="00221264" w:rsidP="007660C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356FFA9" w14:textId="77777777" w:rsidR="00221264" w:rsidRPr="00B138F3" w:rsidRDefault="00221264" w:rsidP="007660C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B9AADD7" w14:textId="77777777" w:rsidR="00221264" w:rsidRPr="00B138F3" w:rsidRDefault="00221264" w:rsidP="007660C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80BFAD4" w14:textId="77777777" w:rsidR="00221264" w:rsidRPr="00B138F3" w:rsidRDefault="00221264" w:rsidP="007660C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5EA27C2B" w14:textId="77777777" w:rsidR="00221264" w:rsidRPr="00B138F3" w:rsidRDefault="00221264" w:rsidP="007660C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21264" w:rsidRPr="00B138F3" w14:paraId="169E4D51" w14:textId="77777777" w:rsidTr="002840B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825FB4" w14:textId="77777777" w:rsidR="00221264" w:rsidRPr="00B138F3" w:rsidRDefault="00221264" w:rsidP="007660C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221264" w:rsidRPr="00B138F3" w14:paraId="246654F5" w14:textId="77777777" w:rsidTr="002840B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08D67F"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199736"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CABAA0" w14:textId="77777777" w:rsidR="00221264" w:rsidRPr="00B138F3" w:rsidRDefault="00221264" w:rsidP="007660C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221264" w:rsidRPr="00B138F3" w14:paraId="0CB4F597" w14:textId="77777777" w:rsidTr="002840B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D603C3" w14:textId="77777777" w:rsidR="00221264" w:rsidRPr="00B138F3" w:rsidRDefault="00221264" w:rsidP="007660C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5B11A1" w14:textId="77777777" w:rsidR="00221264" w:rsidRPr="00B138F3" w:rsidRDefault="00221264" w:rsidP="007660C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C01366" w14:textId="77777777" w:rsidR="00221264" w:rsidRPr="00B138F3" w:rsidRDefault="00221264" w:rsidP="007660C8">
            <w:pPr>
              <w:widowControl w:val="0"/>
              <w:jc w:val="center"/>
              <w:rPr>
                <w:rFonts w:ascii="GHEA Grapalat" w:hAnsi="GHEA Grapalat" w:cs="Sylfaen"/>
                <w:sz w:val="20"/>
                <w:szCs w:val="20"/>
              </w:rPr>
            </w:pPr>
          </w:p>
        </w:tc>
      </w:tr>
      <w:tr w:rsidR="00221264" w:rsidRPr="00B138F3" w14:paraId="79F888A7" w14:textId="77777777" w:rsidTr="002840B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3E6AEA" w14:textId="77777777" w:rsidR="00221264" w:rsidRPr="00B138F3" w:rsidRDefault="00221264" w:rsidP="007660C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6984A4F" w14:textId="77777777" w:rsidR="00221264" w:rsidRPr="00B138F3" w:rsidRDefault="00221264" w:rsidP="007660C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B676E1F" w14:textId="77777777" w:rsidR="00221264" w:rsidRPr="00B138F3" w:rsidRDefault="00221264" w:rsidP="007660C8">
            <w:pPr>
              <w:widowControl w:val="0"/>
              <w:jc w:val="center"/>
              <w:rPr>
                <w:rFonts w:ascii="GHEA Grapalat" w:hAnsi="GHEA Grapalat" w:cs="Sylfaen"/>
                <w:sz w:val="20"/>
                <w:szCs w:val="20"/>
              </w:rPr>
            </w:pPr>
          </w:p>
        </w:tc>
      </w:tr>
    </w:tbl>
    <w:p w14:paraId="4E9F765D" w14:textId="77777777" w:rsidR="00221264" w:rsidRPr="00B138F3" w:rsidRDefault="00221264" w:rsidP="007660C8">
      <w:pPr>
        <w:widowControl w:val="0"/>
        <w:tabs>
          <w:tab w:val="left" w:pos="360"/>
          <w:tab w:val="left" w:pos="540"/>
        </w:tabs>
        <w:jc w:val="both"/>
        <w:rPr>
          <w:rFonts w:ascii="GHEA Grapalat" w:hAnsi="GHEA Grapalat" w:cs="Sylfaen"/>
        </w:rPr>
      </w:pPr>
    </w:p>
    <w:p w14:paraId="568CA5D3" w14:textId="77777777" w:rsidR="00221264" w:rsidRPr="00B138F3" w:rsidRDefault="00221264" w:rsidP="007660C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CC279E6" w14:textId="77777777" w:rsidR="00221264" w:rsidRDefault="00221264" w:rsidP="007660C8">
      <w:pPr>
        <w:rPr>
          <w:rFonts w:ascii="GHEA Grapalat" w:hAnsi="GHEA Grapalat"/>
        </w:rPr>
      </w:pPr>
      <w:r>
        <w:rPr>
          <w:rFonts w:ascii="GHEA Grapalat" w:hAnsi="GHEA Grapalat"/>
        </w:rPr>
        <w:t xml:space="preserve">                                                       </w:t>
      </w:r>
    </w:p>
    <w:p w14:paraId="7BCB5C1F" w14:textId="77777777" w:rsidR="00221264" w:rsidRPr="00B138F3" w:rsidRDefault="00221264" w:rsidP="007660C8">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4399FCEF" w14:textId="77777777" w:rsidR="00221264" w:rsidRPr="00B138F3" w:rsidRDefault="00221264" w:rsidP="007660C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221264" w:rsidRPr="00B138F3" w14:paraId="65821D41" w14:textId="77777777" w:rsidTr="002840B7">
        <w:tc>
          <w:tcPr>
            <w:tcW w:w="4450" w:type="dxa"/>
          </w:tcPr>
          <w:p w14:paraId="0589376B" w14:textId="77777777" w:rsidR="00221264" w:rsidRPr="00B138F3" w:rsidRDefault="00221264" w:rsidP="007660C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7C1FA822" w14:textId="77777777" w:rsidR="00221264" w:rsidRPr="00B138F3" w:rsidRDefault="00221264" w:rsidP="007660C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BA93F06" w14:textId="77777777" w:rsidR="00221264" w:rsidRPr="00B138F3" w:rsidRDefault="00221264" w:rsidP="007660C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36E39F0C" w14:textId="77777777" w:rsidR="00221264" w:rsidRPr="00B138F3" w:rsidRDefault="00221264" w:rsidP="007660C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21264" w:rsidRPr="00B138F3" w14:paraId="6F0BB297" w14:textId="77777777" w:rsidTr="002840B7">
        <w:trPr>
          <w:tblCellSpacing w:w="7" w:type="dxa"/>
          <w:jc w:val="center"/>
        </w:trPr>
        <w:tc>
          <w:tcPr>
            <w:tcW w:w="0" w:type="auto"/>
            <w:vAlign w:val="center"/>
          </w:tcPr>
          <w:p w14:paraId="55596F57"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 xml:space="preserve">___________________________ </w:t>
            </w:r>
          </w:p>
          <w:p w14:paraId="63115098"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A4DB7F4"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___________________________</w:t>
            </w:r>
          </w:p>
          <w:p w14:paraId="0296D23A"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221264" w:rsidRPr="00B138F3" w14:paraId="2BE5F804" w14:textId="77777777" w:rsidTr="002840B7">
        <w:trPr>
          <w:tblCellSpacing w:w="7" w:type="dxa"/>
          <w:jc w:val="center"/>
        </w:trPr>
        <w:tc>
          <w:tcPr>
            <w:tcW w:w="0" w:type="auto"/>
            <w:vAlign w:val="center"/>
          </w:tcPr>
          <w:p w14:paraId="2ECF3B8D"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 xml:space="preserve">___________________________ </w:t>
            </w:r>
          </w:p>
          <w:p w14:paraId="5F2C61F8"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4B74774" w14:textId="77777777" w:rsidR="00221264" w:rsidRPr="00B138F3" w:rsidRDefault="00221264" w:rsidP="007660C8">
            <w:pPr>
              <w:widowControl w:val="0"/>
              <w:jc w:val="center"/>
              <w:rPr>
                <w:rFonts w:ascii="GHEA Grapalat" w:hAnsi="GHEA Grapalat" w:cs="GHEA Grapalat"/>
              </w:rPr>
            </w:pPr>
            <w:r w:rsidRPr="00B138F3">
              <w:rPr>
                <w:rFonts w:ascii="GHEA Grapalat" w:hAnsi="GHEA Grapalat"/>
              </w:rPr>
              <w:t>___________________________</w:t>
            </w:r>
          </w:p>
          <w:p w14:paraId="463CF73F" w14:textId="77777777" w:rsidR="00221264" w:rsidRPr="00B138F3" w:rsidRDefault="00221264" w:rsidP="007660C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06879E9" w14:textId="77777777" w:rsidR="00221264" w:rsidRPr="00B138F3" w:rsidRDefault="00221264" w:rsidP="007660C8">
      <w:pPr>
        <w:widowControl w:val="0"/>
        <w:ind w:left="-142" w:firstLine="142"/>
        <w:jc w:val="center"/>
        <w:rPr>
          <w:rFonts w:ascii="GHEA Grapalat" w:hAnsi="GHEA Grapalat" w:cs="Sylfaen"/>
          <w:b/>
        </w:rPr>
      </w:pPr>
    </w:p>
    <w:p w14:paraId="50A6D354" w14:textId="77777777" w:rsidR="002615C5" w:rsidRDefault="002615C5" w:rsidP="007660C8">
      <w:pPr>
        <w:ind w:left="-360"/>
        <w:rPr>
          <w:lang w:val="en-US"/>
        </w:rPr>
      </w:pPr>
    </w:p>
    <w:p w14:paraId="37E86084" w14:textId="77777777" w:rsidR="00EA5BB2" w:rsidRDefault="00EA5BB2" w:rsidP="007660C8">
      <w:pPr>
        <w:ind w:left="-360"/>
        <w:rPr>
          <w:lang w:val="en-US"/>
        </w:rPr>
      </w:pPr>
    </w:p>
    <w:p w14:paraId="606A8F7F" w14:textId="77777777" w:rsidR="00EA5BB2" w:rsidRDefault="00EA5BB2" w:rsidP="007660C8">
      <w:pPr>
        <w:ind w:left="-360"/>
        <w:rPr>
          <w:lang w:val="en-US"/>
        </w:rPr>
      </w:pPr>
    </w:p>
    <w:p w14:paraId="44474B84" w14:textId="77777777" w:rsidR="00EA5BB2" w:rsidRDefault="00EA5BB2" w:rsidP="007660C8">
      <w:pPr>
        <w:ind w:left="-360"/>
        <w:rPr>
          <w:lang w:val="en-US"/>
        </w:rPr>
      </w:pPr>
    </w:p>
    <w:p w14:paraId="7EF4780E" w14:textId="77777777" w:rsidR="00EA5BB2" w:rsidRDefault="00EA5BB2" w:rsidP="007660C8">
      <w:pPr>
        <w:ind w:left="-360"/>
        <w:rPr>
          <w:lang w:val="en-US"/>
        </w:rPr>
      </w:pPr>
    </w:p>
    <w:p w14:paraId="6080ADDE" w14:textId="77777777" w:rsidR="00EA5BB2" w:rsidRDefault="00EA5BB2" w:rsidP="007660C8">
      <w:pPr>
        <w:ind w:left="-360"/>
        <w:rPr>
          <w:lang w:val="en-US"/>
        </w:rPr>
      </w:pPr>
    </w:p>
    <w:p w14:paraId="2F3FB81A" w14:textId="77777777" w:rsidR="00EA5BB2" w:rsidRDefault="00EA5BB2" w:rsidP="007660C8">
      <w:pPr>
        <w:ind w:left="-360"/>
        <w:rPr>
          <w:lang w:val="en-US"/>
        </w:rPr>
      </w:pPr>
    </w:p>
    <w:p w14:paraId="592CF444" w14:textId="77777777" w:rsidR="00EA5BB2" w:rsidRDefault="00EA5BB2" w:rsidP="007660C8">
      <w:pPr>
        <w:ind w:left="-360"/>
        <w:rPr>
          <w:lang w:val="en-US"/>
        </w:rPr>
      </w:pPr>
    </w:p>
    <w:p w14:paraId="21BBD605" w14:textId="77777777" w:rsidR="00EA5BB2" w:rsidRDefault="00EA5BB2" w:rsidP="007660C8">
      <w:pPr>
        <w:ind w:left="-360"/>
        <w:rPr>
          <w:lang w:val="en-US"/>
        </w:rPr>
      </w:pPr>
    </w:p>
    <w:p w14:paraId="433DA822" w14:textId="77777777" w:rsidR="00EA5BB2" w:rsidRDefault="00EA5BB2" w:rsidP="007660C8">
      <w:pPr>
        <w:ind w:left="-360"/>
        <w:rPr>
          <w:lang w:val="en-US"/>
        </w:rPr>
      </w:pPr>
    </w:p>
    <w:p w14:paraId="4063B917" w14:textId="77777777" w:rsidR="00EA5BB2" w:rsidRDefault="00EA5BB2" w:rsidP="007660C8">
      <w:pPr>
        <w:ind w:left="-360"/>
        <w:rPr>
          <w:lang w:val="en-US"/>
        </w:rPr>
      </w:pPr>
    </w:p>
    <w:p w14:paraId="0DCAA821" w14:textId="77777777" w:rsidR="00EA5BB2" w:rsidRDefault="00EA5BB2" w:rsidP="007660C8">
      <w:pPr>
        <w:ind w:left="-360"/>
        <w:rPr>
          <w:lang w:val="en-US"/>
        </w:rPr>
      </w:pPr>
    </w:p>
    <w:p w14:paraId="572EB6CB" w14:textId="77777777" w:rsidR="00EA5BB2" w:rsidRDefault="00EA5BB2" w:rsidP="007660C8">
      <w:pPr>
        <w:ind w:left="-360"/>
        <w:rPr>
          <w:lang w:val="en-US"/>
        </w:rPr>
      </w:pPr>
    </w:p>
    <w:p w14:paraId="1877E58A" w14:textId="77777777" w:rsidR="00EA5BB2" w:rsidRPr="00FE3342" w:rsidRDefault="00EA5BB2" w:rsidP="00EA5BB2">
      <w:pPr>
        <w:widowControl w:val="0"/>
        <w:jc w:val="right"/>
        <w:rPr>
          <w:rFonts w:ascii="GHEA Grapalat" w:hAnsi="GHEA Grapalat" w:cs="Sylfaen"/>
          <w:i/>
        </w:rPr>
      </w:pPr>
      <w:r w:rsidRPr="00FE3342">
        <w:rPr>
          <w:rFonts w:ascii="GHEA Grapalat" w:hAnsi="GHEA Grapalat"/>
          <w:i/>
        </w:rPr>
        <w:t>Приложение № 4</w:t>
      </w:r>
    </w:p>
    <w:p w14:paraId="4AADADBB" w14:textId="77777777" w:rsidR="00EA5BB2" w:rsidRPr="00FE3342" w:rsidRDefault="00EA5BB2" w:rsidP="00EA5BB2">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3EECD88" w14:textId="77777777" w:rsidR="00EA5BB2" w:rsidRPr="00FE3342" w:rsidRDefault="00EA5BB2" w:rsidP="00EA5BB2">
      <w:pPr>
        <w:jc w:val="center"/>
        <w:rPr>
          <w:ins w:id="19" w:author="Inesa Kocharyan" w:date="2025-02-07T10:36:00Z"/>
          <w:rFonts w:ascii="GHEA Grapalat" w:hAnsi="GHEA Grapalat" w:cs="GHEA Grapalat"/>
        </w:rPr>
      </w:pPr>
    </w:p>
    <w:p w14:paraId="7B4F91C6" w14:textId="77777777" w:rsidR="00EA5BB2" w:rsidRPr="00FE3342" w:rsidRDefault="00EA5BB2" w:rsidP="00EA5BB2">
      <w:pPr>
        <w:jc w:val="center"/>
        <w:rPr>
          <w:rFonts w:ascii="GHEA Grapalat" w:hAnsi="GHEA Grapalat" w:cs="GHEA Grapalat"/>
        </w:rPr>
      </w:pPr>
      <w:r w:rsidRPr="00FE3342">
        <w:rPr>
          <w:rFonts w:ascii="GHEA Grapalat" w:hAnsi="GHEA Grapalat" w:cs="GHEA Grapalat"/>
        </w:rPr>
        <w:t>УВЕДОМЛЕНИЕ</w:t>
      </w:r>
    </w:p>
    <w:p w14:paraId="3698620D" w14:textId="77777777" w:rsidR="00EA5BB2" w:rsidRPr="00FE3342" w:rsidRDefault="00EA5BB2" w:rsidP="00EA5BB2">
      <w:pPr>
        <w:jc w:val="center"/>
        <w:rPr>
          <w:rFonts w:ascii="GHEA Grapalat" w:hAnsi="GHEA Grapalat" w:cs="GHEA Grapalat"/>
          <w:lang w:val="hy-AM"/>
        </w:rPr>
      </w:pPr>
    </w:p>
    <w:p w14:paraId="0EF64FC9" w14:textId="77777777" w:rsidR="00EA5BB2" w:rsidRPr="00FE3342" w:rsidRDefault="00EA5BB2" w:rsidP="00EA5BB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A5F9B4D" w14:textId="77777777" w:rsidR="00EA5BB2" w:rsidRPr="00FE3342" w:rsidRDefault="00EA5BB2" w:rsidP="00EA5BB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60D5A52C" w14:textId="77777777" w:rsidR="00EA5BB2" w:rsidRPr="00FE3342" w:rsidRDefault="00EA5BB2" w:rsidP="00EA5BB2">
      <w:pPr>
        <w:rPr>
          <w:rFonts w:ascii="GHEA Grapalat" w:hAnsi="GHEA Grapalat"/>
          <w:vertAlign w:val="superscript"/>
          <w:lang w:val="es-ES"/>
        </w:rPr>
      </w:pPr>
    </w:p>
    <w:p w14:paraId="7F2E7EC5" w14:textId="77777777" w:rsidR="00EA5BB2" w:rsidRPr="00FE3342" w:rsidRDefault="00EA5BB2" w:rsidP="00EA5BB2">
      <w:pPr>
        <w:pStyle w:val="ListParagraph"/>
        <w:numPr>
          <w:ilvl w:val="0"/>
          <w:numId w:val="4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5C23A16" w14:textId="77777777" w:rsidR="00EA5BB2" w:rsidRPr="00FE3342" w:rsidRDefault="00EA5BB2" w:rsidP="00EA5BB2">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73B34D5" w14:textId="77777777" w:rsidR="00EA5BB2" w:rsidRPr="00FE3342" w:rsidRDefault="00EA5BB2" w:rsidP="00EA5BB2">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566BD3A" w14:textId="77777777" w:rsidR="00EA5BB2" w:rsidRPr="00FE3342" w:rsidRDefault="00EA5BB2" w:rsidP="00EA5BB2">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17618A3" w14:textId="77777777" w:rsidR="00EA5BB2" w:rsidRPr="00FE3342" w:rsidRDefault="00EA5BB2" w:rsidP="00EA5BB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A9BF264" w14:textId="77777777" w:rsidR="00EA5BB2" w:rsidRPr="00FE3342" w:rsidRDefault="00EA5BB2" w:rsidP="00EA5BB2">
      <w:pPr>
        <w:rPr>
          <w:rFonts w:ascii="GHEA Grapalat" w:hAnsi="GHEA Grapalat" w:cs="Sylfaen"/>
          <w:sz w:val="20"/>
          <w:szCs w:val="20"/>
          <w:lang w:val="es-ES"/>
        </w:rPr>
      </w:pPr>
    </w:p>
    <w:p w14:paraId="7BAEC39C" w14:textId="77777777" w:rsidR="00EA5BB2" w:rsidRPr="00FE3342" w:rsidRDefault="00EA5BB2" w:rsidP="00EA5BB2">
      <w:pPr>
        <w:pStyle w:val="ListParagraph"/>
        <w:numPr>
          <w:ilvl w:val="0"/>
          <w:numId w:val="4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A933D57" w14:textId="77777777" w:rsidR="00EA5BB2" w:rsidRPr="00FE3342" w:rsidRDefault="00EA5BB2" w:rsidP="00EA5BB2">
      <w:pPr>
        <w:jc w:val="center"/>
        <w:rPr>
          <w:rFonts w:ascii="GHEA Grapalat" w:hAnsi="GHEA Grapalat" w:cs="GHEA Grapalat"/>
          <w:lang w:val="es-ES"/>
        </w:rPr>
      </w:pPr>
    </w:p>
    <w:p w14:paraId="7DA5349A" w14:textId="77777777" w:rsidR="00EA5BB2" w:rsidRPr="00FE3342" w:rsidRDefault="00EA5BB2" w:rsidP="00EA5BB2">
      <w:pPr>
        <w:jc w:val="center"/>
        <w:rPr>
          <w:rFonts w:ascii="GHEA Grapalat" w:hAnsi="GHEA Grapalat" w:cs="Sylfaen"/>
          <w:b/>
          <w:lang w:val="es-ES"/>
        </w:rPr>
      </w:pPr>
    </w:p>
    <w:p w14:paraId="45DFFDD8" w14:textId="77777777" w:rsidR="00EA5BB2" w:rsidRPr="00FE3342" w:rsidRDefault="00EA5BB2" w:rsidP="00EA5BB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D1A11B9" w14:textId="77777777" w:rsidR="00EA5BB2" w:rsidRPr="00FE3342" w:rsidRDefault="00EA5BB2" w:rsidP="00EA5BB2">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C26C046" w14:textId="77777777" w:rsidR="00EA5BB2" w:rsidRPr="00FE3342" w:rsidRDefault="00EA5BB2" w:rsidP="00EA5BB2">
      <w:pPr>
        <w:jc w:val="right"/>
        <w:rPr>
          <w:rFonts w:ascii="GHEA Grapalat" w:hAnsi="GHEA Grapalat"/>
          <w:sz w:val="20"/>
          <w:lang w:val="hy-AM"/>
        </w:rPr>
      </w:pPr>
      <w:r w:rsidRPr="00FE3342">
        <w:rPr>
          <w:rFonts w:ascii="GHEA Grapalat" w:hAnsi="GHEA Grapalat"/>
          <w:sz w:val="20"/>
          <w:lang w:val="hy-AM"/>
        </w:rPr>
        <w:t xml:space="preserve">    </w:t>
      </w:r>
    </w:p>
    <w:p w14:paraId="65AAFDA4" w14:textId="77777777" w:rsidR="00EA5BB2" w:rsidRPr="00FE3342" w:rsidRDefault="00EA5BB2" w:rsidP="00EA5BB2">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BD16FF7" w14:textId="77777777" w:rsidR="00EA5BB2" w:rsidRPr="00FE3342" w:rsidRDefault="00EA5BB2" w:rsidP="00EA5BB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CC14C71" w14:textId="77777777" w:rsidR="00EA5BB2" w:rsidRPr="00FE3342" w:rsidRDefault="00EA5BB2" w:rsidP="00EA5BB2">
      <w:pPr>
        <w:jc w:val="center"/>
        <w:rPr>
          <w:rFonts w:ascii="GHEA Grapalat" w:hAnsi="GHEA Grapalat" w:cs="Sylfaen"/>
          <w:sz w:val="16"/>
          <w:szCs w:val="16"/>
          <w:lang w:val="es-ES"/>
        </w:rPr>
      </w:pPr>
    </w:p>
    <w:p w14:paraId="7E9E72AC" w14:textId="77777777" w:rsidR="00EA5BB2" w:rsidRPr="00FE3342" w:rsidRDefault="00EA5BB2" w:rsidP="00EA5BB2">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FA238B5" w14:textId="77777777" w:rsidR="00EA5BB2" w:rsidRPr="00C60645" w:rsidRDefault="00EA5BB2" w:rsidP="00EA5BB2">
      <w:pPr>
        <w:jc w:val="center"/>
        <w:rPr>
          <w:rFonts w:ascii="GHEA Grapalat" w:hAnsi="GHEA Grapalat" w:cs="Sylfaen"/>
          <w:b/>
          <w:lang w:val="es-ES"/>
        </w:rPr>
      </w:pPr>
    </w:p>
    <w:p w14:paraId="20272309" w14:textId="77777777" w:rsidR="00EA5BB2" w:rsidRPr="00EA5BB2" w:rsidRDefault="00EA5BB2" w:rsidP="007660C8">
      <w:pPr>
        <w:ind w:left="-360"/>
        <w:rPr>
          <w:lang w:val="en-US"/>
        </w:rPr>
      </w:pPr>
    </w:p>
    <w:sectPr w:rsidR="00EA5BB2" w:rsidRPr="00EA5BB2" w:rsidSect="00256F9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7A032" w14:textId="77777777" w:rsidR="00AE3074" w:rsidRDefault="00AE3074" w:rsidP="00221264">
      <w:r>
        <w:separator/>
      </w:r>
    </w:p>
  </w:endnote>
  <w:endnote w:type="continuationSeparator" w:id="0">
    <w:p w14:paraId="3E31B108" w14:textId="77777777" w:rsidR="00AE3074" w:rsidRDefault="00AE3074" w:rsidP="0022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F85FF1" w14:textId="77777777" w:rsidR="00221264" w:rsidRPr="00C861E9" w:rsidRDefault="0022126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3844B" w14:textId="77777777" w:rsidR="00AE3074" w:rsidRDefault="00AE3074" w:rsidP="00221264">
      <w:r>
        <w:separator/>
      </w:r>
    </w:p>
  </w:footnote>
  <w:footnote w:type="continuationSeparator" w:id="0">
    <w:p w14:paraId="05E5EFF4" w14:textId="77777777" w:rsidR="00AE3074" w:rsidRDefault="00AE3074" w:rsidP="00221264">
      <w:r>
        <w:continuationSeparator/>
      </w:r>
    </w:p>
  </w:footnote>
  <w:footnote w:id="1">
    <w:p w14:paraId="74509839" w14:textId="77777777" w:rsidR="00520AC0" w:rsidRPr="00ED3BA4" w:rsidRDefault="00520AC0" w:rsidP="00520AC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AE55320" w14:textId="77777777" w:rsidR="00221264" w:rsidRPr="008842CE" w:rsidRDefault="00221264" w:rsidP="00221264">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AB2DD06" w14:textId="77777777" w:rsidR="00221264" w:rsidRPr="00541313" w:rsidRDefault="00221264" w:rsidP="0022126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AD60652" w14:textId="77777777" w:rsidR="00221264" w:rsidRDefault="00221264" w:rsidP="00221264">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0FBD5B26" w14:textId="77777777" w:rsidR="00221264" w:rsidRDefault="00221264" w:rsidP="00221264">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6E5E6EBC" w14:textId="77777777" w:rsidR="00221264" w:rsidRDefault="00221264" w:rsidP="00221264">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7CB0966" w14:textId="77777777" w:rsidR="00221264" w:rsidRPr="00D3436F" w:rsidRDefault="00221264" w:rsidP="00221264">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3346580" w14:textId="77777777" w:rsidR="00221264" w:rsidRPr="008842CE" w:rsidRDefault="00221264" w:rsidP="00221264">
      <w:pPr>
        <w:pStyle w:val="FootnoteText"/>
        <w:widowControl w:val="0"/>
        <w:jc w:val="both"/>
        <w:rPr>
          <w:rFonts w:ascii="GHEA Grapalat" w:hAnsi="GHEA Grapalat"/>
          <w:lang w:val="af-ZA"/>
        </w:rPr>
      </w:pPr>
    </w:p>
    <w:p w14:paraId="0C269201" w14:textId="77777777" w:rsidR="00221264" w:rsidRPr="008842CE" w:rsidRDefault="00221264" w:rsidP="00221264">
      <w:pPr>
        <w:pStyle w:val="FootnoteText"/>
        <w:widowControl w:val="0"/>
        <w:jc w:val="both"/>
        <w:rPr>
          <w:rFonts w:ascii="GHEA Grapalat" w:hAnsi="GHEA Grapalat"/>
          <w:lang w:val="af-ZA"/>
        </w:rPr>
      </w:pPr>
    </w:p>
  </w:footnote>
  <w:footnote w:id="4">
    <w:p w14:paraId="3EBBF42D" w14:textId="77777777" w:rsidR="00221264" w:rsidRPr="00CD6B60" w:rsidRDefault="00221264" w:rsidP="00221264">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B933B94" w14:textId="77777777" w:rsidR="00221264" w:rsidRPr="00CD6B60" w:rsidRDefault="00221264" w:rsidP="0022126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617421" w14:textId="77777777" w:rsidR="00221264" w:rsidRPr="00CD6B60" w:rsidRDefault="00221264" w:rsidP="0022126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7B10E40" w14:textId="77777777" w:rsidR="00221264" w:rsidRPr="00CD6B60" w:rsidRDefault="00221264" w:rsidP="00221264">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E7C752F" w14:textId="77777777" w:rsidR="00221264" w:rsidRDefault="00221264" w:rsidP="00221264">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7A84DF0" w14:textId="77777777" w:rsidR="00221264" w:rsidRDefault="00221264" w:rsidP="0022126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EC2BD0F" w14:textId="77777777" w:rsidR="00221264" w:rsidRPr="009E2596" w:rsidRDefault="00221264" w:rsidP="0022126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14:paraId="1DFDA85C" w14:textId="77777777" w:rsidR="007D1C1F" w:rsidRPr="008842CE" w:rsidRDefault="007D1C1F" w:rsidP="007D1C1F">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048FC85D" w14:textId="77777777" w:rsidR="00221264" w:rsidRPr="002F23F1" w:rsidDel="00932115" w:rsidRDefault="00221264" w:rsidP="00221264">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14:paraId="1B065288" w14:textId="77777777" w:rsidR="00221264" w:rsidRPr="00D3436F" w:rsidRDefault="00221264" w:rsidP="00221264">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98EE77" w14:textId="77777777" w:rsidR="00221264" w:rsidRPr="000811C1" w:rsidRDefault="00221264" w:rsidP="00221264">
      <w:pPr>
        <w:pStyle w:val="FootnoteText"/>
        <w:rPr>
          <w:rFonts w:asciiTheme="minorHAnsi" w:hAnsiTheme="minorHAnsi"/>
        </w:rPr>
      </w:pPr>
    </w:p>
  </w:footnote>
  <w:footnote w:id="9">
    <w:p w14:paraId="72013ADF" w14:textId="77777777" w:rsidR="00221264" w:rsidRPr="00652A17" w:rsidRDefault="00221264" w:rsidP="00221264">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343C6F94" w14:textId="77777777" w:rsidR="00221264" w:rsidRPr="002C2499" w:rsidRDefault="00221264" w:rsidP="00221264">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D915045" w14:textId="77777777" w:rsidR="00221264" w:rsidRPr="000811C1" w:rsidRDefault="00221264" w:rsidP="00221264">
      <w:pPr>
        <w:pStyle w:val="FootnoteText"/>
        <w:rPr>
          <w:rFonts w:asciiTheme="minorHAnsi" w:hAnsiTheme="minorHAnsi"/>
        </w:rPr>
      </w:pPr>
    </w:p>
  </w:footnote>
  <w:footnote w:id="10">
    <w:p w14:paraId="1AC10FD4" w14:textId="77777777" w:rsidR="00221264" w:rsidRPr="00FE2AA4" w:rsidRDefault="00221264" w:rsidP="0022126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410D5636" w14:textId="77777777" w:rsidR="00260A66" w:rsidRPr="008842CE" w:rsidRDefault="00260A66" w:rsidP="00260A6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B13FB7" w14:textId="77777777" w:rsidR="00260A66" w:rsidRPr="000811C1" w:rsidRDefault="00260A66" w:rsidP="00260A66">
      <w:pPr>
        <w:pStyle w:val="FootnoteText"/>
        <w:rPr>
          <w:lang w:val="af-ZA"/>
        </w:rPr>
      </w:pPr>
    </w:p>
  </w:footnote>
  <w:footnote w:id="12">
    <w:p w14:paraId="459F8B78" w14:textId="77777777" w:rsidR="00221264" w:rsidRDefault="00221264" w:rsidP="00221264">
      <w:pPr>
        <w:pStyle w:val="FootnoteText"/>
        <w:jc w:val="both"/>
        <w:rPr>
          <w:ins w:id="14"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14B65928" w14:textId="77777777" w:rsidR="00221264" w:rsidRPr="00631280" w:rsidRDefault="00221264" w:rsidP="0022126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2870FDA" w14:textId="77777777" w:rsidR="00221264" w:rsidRPr="007521C5" w:rsidRDefault="00221264" w:rsidP="00221264">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14:paraId="0277DA24" w14:textId="77777777" w:rsidR="00221264" w:rsidRPr="00511966" w:rsidRDefault="00221264" w:rsidP="00221264">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AF8568B" w14:textId="77777777" w:rsidR="00221264" w:rsidRPr="008E4439" w:rsidRDefault="00221264" w:rsidP="00221264">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41CE692" w14:textId="77777777" w:rsidR="00221264" w:rsidRPr="000811C1" w:rsidRDefault="00221264" w:rsidP="00221264">
      <w:pPr>
        <w:pStyle w:val="FootnoteText"/>
        <w:rPr>
          <w:rFonts w:ascii="Sylfaen" w:hAnsi="Sylfaen"/>
          <w:sz w:val="18"/>
          <w:szCs w:val="18"/>
        </w:rPr>
      </w:pPr>
    </w:p>
  </w:footnote>
  <w:footnote w:id="15">
    <w:p w14:paraId="53C631E0" w14:textId="77777777" w:rsidR="00221264" w:rsidRPr="00A31673" w:rsidRDefault="00221264" w:rsidP="0022126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7574391C" w14:textId="77777777" w:rsidR="00221264" w:rsidRPr="00B95599" w:rsidRDefault="00221264" w:rsidP="0022126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14:paraId="0AEB41E6" w14:textId="77777777" w:rsidR="00221264" w:rsidRDefault="00221264" w:rsidP="00221264">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E4BCED8" w14:textId="77777777" w:rsidR="00221264" w:rsidRPr="000E5A53" w:rsidRDefault="00221264" w:rsidP="00221264">
      <w:pPr>
        <w:pStyle w:val="FootnoteText"/>
        <w:jc w:val="both"/>
        <w:rPr>
          <w:rFonts w:ascii="GHEA Grapalat" w:hAnsi="GHEA Grapalat"/>
          <w:i/>
        </w:rPr>
      </w:pPr>
    </w:p>
    <w:p w14:paraId="3D4B40CF" w14:textId="77777777" w:rsidR="00221264" w:rsidRPr="00553058" w:rsidRDefault="00221264" w:rsidP="00221264">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B022749" w14:textId="77777777" w:rsidR="00221264" w:rsidRDefault="00221264" w:rsidP="00221264">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6CA9C614" w14:textId="77777777" w:rsidR="00221264" w:rsidRDefault="00221264" w:rsidP="00221264">
      <w:pPr>
        <w:jc w:val="both"/>
        <w:rPr>
          <w:rFonts w:ascii="GHEA Grapalat" w:hAnsi="GHEA Grapalat"/>
          <w:i/>
          <w:sz w:val="20"/>
          <w:szCs w:val="20"/>
        </w:rPr>
      </w:pPr>
    </w:p>
    <w:p w14:paraId="4820CDB3" w14:textId="77777777" w:rsidR="00221264" w:rsidRDefault="00221264" w:rsidP="00221264">
      <w:pPr>
        <w:jc w:val="both"/>
        <w:rPr>
          <w:rFonts w:ascii="GHEA Grapalat" w:hAnsi="GHEA Grapalat"/>
          <w:i/>
          <w:sz w:val="20"/>
          <w:szCs w:val="20"/>
        </w:rPr>
      </w:pPr>
    </w:p>
    <w:p w14:paraId="2D801D2D" w14:textId="77777777" w:rsidR="00221264" w:rsidRPr="00553058" w:rsidRDefault="00221264" w:rsidP="00221264">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26EC1653" w14:textId="77777777" w:rsidR="00221264" w:rsidRPr="00553058" w:rsidRDefault="00221264" w:rsidP="00221264">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A2132DC" w14:textId="77777777" w:rsidR="00221264" w:rsidRPr="0074108A" w:rsidRDefault="00221264" w:rsidP="00221264">
      <w:pPr>
        <w:jc w:val="both"/>
      </w:pPr>
    </w:p>
    <w:p w14:paraId="76A9116A" w14:textId="77777777" w:rsidR="00221264" w:rsidRPr="00553058" w:rsidRDefault="00221264" w:rsidP="00221264">
      <w:pPr>
        <w:jc w:val="both"/>
        <w:rPr>
          <w:rFonts w:asciiTheme="minorHAnsi" w:hAnsiTheme="minorHAnsi"/>
          <w:sz w:val="20"/>
          <w:szCs w:val="20"/>
        </w:rPr>
      </w:pPr>
    </w:p>
    <w:p w14:paraId="4F0DF423" w14:textId="77777777" w:rsidR="00221264" w:rsidRPr="00553058" w:rsidRDefault="00221264" w:rsidP="00221264">
      <w:pPr>
        <w:pStyle w:val="FootnoteText"/>
        <w:rPr>
          <w:rFonts w:asciiTheme="minorHAnsi" w:hAnsiTheme="minorHAnsi"/>
        </w:rPr>
      </w:pPr>
    </w:p>
  </w:footnote>
  <w:footnote w:id="18">
    <w:p w14:paraId="655BBA74" w14:textId="77777777" w:rsidR="00221264" w:rsidRPr="00A25D1B"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B0CE8E2" w14:textId="77777777" w:rsidR="00221264" w:rsidRPr="00DC619D" w:rsidRDefault="00221264" w:rsidP="0022126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094ED96E" w14:textId="77777777" w:rsidR="00221264" w:rsidRPr="00D3436F" w:rsidRDefault="00221264" w:rsidP="0022126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0F814B3" w14:textId="77777777" w:rsidR="00221264" w:rsidRPr="00D3436F" w:rsidRDefault="00221264" w:rsidP="00221264">
      <w:pPr>
        <w:pStyle w:val="FootnoteText"/>
        <w:rPr>
          <w:lang w:val="es-ES"/>
        </w:rPr>
      </w:pPr>
    </w:p>
  </w:footnote>
  <w:footnote w:id="21">
    <w:p w14:paraId="383ED24C" w14:textId="77777777" w:rsidR="00221264" w:rsidRPr="00217344"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5D167B15" w14:textId="77777777" w:rsidR="00221264" w:rsidRPr="00217344"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8EF8D35" w14:textId="77777777" w:rsidR="00221264" w:rsidRPr="008842CE" w:rsidRDefault="00221264" w:rsidP="0022126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9090764" w14:textId="77777777" w:rsidR="00221264" w:rsidRPr="008842CE" w:rsidRDefault="00221264" w:rsidP="00221264">
      <w:pPr>
        <w:pStyle w:val="FootnoteText"/>
        <w:jc w:val="both"/>
        <w:rPr>
          <w:rFonts w:ascii="GHEA Grapalat" w:hAnsi="GHEA Grapalat"/>
        </w:rPr>
      </w:pPr>
    </w:p>
  </w:footnote>
  <w:footnote w:id="24">
    <w:p w14:paraId="5A6D58B3" w14:textId="77777777" w:rsidR="00221264" w:rsidRPr="008842CE" w:rsidRDefault="00221264" w:rsidP="00221264">
      <w:pPr>
        <w:pStyle w:val="FootnoteText"/>
        <w:jc w:val="both"/>
      </w:pPr>
    </w:p>
  </w:footnote>
  <w:footnote w:id="25">
    <w:p w14:paraId="2FF0AEE8" w14:textId="77777777" w:rsidR="00221264" w:rsidRPr="00217344"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F72D8FE" w14:textId="77777777" w:rsidR="00221264" w:rsidRPr="008842CE" w:rsidRDefault="00221264" w:rsidP="0022126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3FB5287" w14:textId="77777777" w:rsidR="00221264" w:rsidRPr="008842CE" w:rsidRDefault="00221264" w:rsidP="00221264">
      <w:pPr>
        <w:pStyle w:val="FootnoteText"/>
        <w:jc w:val="both"/>
        <w:rPr>
          <w:rFonts w:ascii="GHEA Grapalat" w:hAnsi="GHEA Grapalat"/>
        </w:rPr>
      </w:pPr>
    </w:p>
  </w:footnote>
  <w:footnote w:id="27">
    <w:p w14:paraId="4B99DF1B" w14:textId="77777777" w:rsidR="00221264" w:rsidRPr="008842CE" w:rsidRDefault="00221264" w:rsidP="00221264">
      <w:pPr>
        <w:pStyle w:val="FootnoteText"/>
        <w:jc w:val="both"/>
      </w:pPr>
    </w:p>
  </w:footnote>
  <w:footnote w:id="28">
    <w:p w14:paraId="6910F562" w14:textId="77777777" w:rsidR="00221264" w:rsidRPr="00217344" w:rsidRDefault="00221264" w:rsidP="0022126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4AA2A3FE" w14:textId="77777777" w:rsidR="00221264" w:rsidRPr="008842CE" w:rsidRDefault="00221264" w:rsidP="00221264">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5C7A169F" w14:textId="77777777" w:rsidR="00221264" w:rsidRPr="00D3436F" w:rsidRDefault="00221264" w:rsidP="00221264">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1">
    <w:p w14:paraId="52C2B950" w14:textId="77777777" w:rsidR="00221264" w:rsidRDefault="00221264" w:rsidP="00221264">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34C0CF4" w14:textId="77777777" w:rsidR="00221264" w:rsidRDefault="00221264" w:rsidP="00221264">
      <w:pPr>
        <w:pStyle w:val="FootnoteText"/>
        <w:widowControl w:val="0"/>
        <w:jc w:val="both"/>
        <w:rPr>
          <w:ins w:id="17" w:author="Vardan" w:date="2022-03-24T22:44:00Z"/>
          <w:rFonts w:ascii="GHEA Grapalat" w:hAnsi="GHEA Grapalat"/>
          <w:i/>
        </w:rPr>
      </w:pPr>
    </w:p>
    <w:p w14:paraId="6799ACC7" w14:textId="77777777" w:rsidR="00221264" w:rsidRPr="00FC2048" w:rsidRDefault="00221264" w:rsidP="00221264">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D863AB8" w14:textId="77777777" w:rsidR="00221264" w:rsidRPr="008842CE" w:rsidRDefault="00221264" w:rsidP="00221264">
      <w:pPr>
        <w:pStyle w:val="FootnoteText"/>
        <w:widowControl w:val="0"/>
        <w:jc w:val="both"/>
        <w:rPr>
          <w:rFonts w:ascii="GHEA Grapalat" w:hAnsi="GHEA Grapalat"/>
          <w:lang w:val="hy-AM"/>
        </w:rPr>
      </w:pPr>
    </w:p>
    <w:p w14:paraId="718751F3" w14:textId="77777777" w:rsidR="00221264" w:rsidRPr="00D3436F" w:rsidRDefault="00221264" w:rsidP="00221264">
      <w:pPr>
        <w:pStyle w:val="FootnoteText"/>
        <w:rPr>
          <w:lang w:val="hy-AM"/>
        </w:rPr>
      </w:pPr>
    </w:p>
  </w:footnote>
  <w:footnote w:id="32">
    <w:p w14:paraId="6F5FBE73" w14:textId="77777777" w:rsidR="00221264" w:rsidRPr="008842CE" w:rsidRDefault="00221264" w:rsidP="00221264">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71A46A0" w14:textId="77777777" w:rsidR="00221264" w:rsidRPr="00E85250" w:rsidRDefault="00221264" w:rsidP="00221264">
      <w:pPr>
        <w:widowControl w:val="0"/>
        <w:spacing w:after="160" w:line="360" w:lineRule="auto"/>
        <w:ind w:firstLine="709"/>
        <w:jc w:val="both"/>
        <w:rPr>
          <w:rFonts w:ascii="GHEA Grapalat" w:hAnsi="GHEA Grapalat"/>
          <w:lang w:val="hy-AM"/>
        </w:rPr>
      </w:pPr>
    </w:p>
    <w:p w14:paraId="561443E9" w14:textId="77777777" w:rsidR="00221264" w:rsidRPr="00D3436F" w:rsidRDefault="00221264" w:rsidP="00221264">
      <w:pPr>
        <w:pStyle w:val="FootnoteText"/>
        <w:rPr>
          <w:lang w:val="hy-AM"/>
        </w:rPr>
      </w:pPr>
    </w:p>
  </w:footnote>
  <w:footnote w:id="33">
    <w:p w14:paraId="627E2F0A" w14:textId="77777777" w:rsidR="00221264" w:rsidRPr="00402BC3" w:rsidRDefault="00221264" w:rsidP="00221264">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DDF73F8" w14:textId="77777777" w:rsidR="00221264" w:rsidRPr="00552088" w:rsidRDefault="00221264" w:rsidP="00221264">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70A2B3" w14:textId="77777777" w:rsidR="00221264" w:rsidRPr="00D3436F" w:rsidRDefault="00221264" w:rsidP="00221264">
      <w:pPr>
        <w:pStyle w:val="FootnoteText"/>
        <w:rPr>
          <w:lang w:val="hy-AM"/>
        </w:rPr>
      </w:pPr>
    </w:p>
  </w:footnote>
  <w:footnote w:id="34">
    <w:p w14:paraId="1815D8E0" w14:textId="77777777" w:rsidR="00B7153E" w:rsidRPr="00D3436F" w:rsidRDefault="00B7153E" w:rsidP="00B7153E">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540C5FAB" w14:textId="77777777" w:rsidR="00221264" w:rsidRPr="008842CE" w:rsidRDefault="00221264" w:rsidP="00221264">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BEFF81" w14:textId="77777777" w:rsidR="00221264" w:rsidRPr="00D3436F" w:rsidRDefault="00221264" w:rsidP="00221264">
      <w:pPr>
        <w:pStyle w:val="FootnoteText"/>
        <w:rPr>
          <w:lang w:val="hy-AM"/>
        </w:rPr>
      </w:pPr>
    </w:p>
  </w:footnote>
  <w:footnote w:id="36">
    <w:p w14:paraId="2F5CF6A5" w14:textId="77777777" w:rsidR="00221264" w:rsidRPr="008842CE" w:rsidRDefault="00221264" w:rsidP="00221264">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6ED84F" w14:textId="77777777" w:rsidR="00221264" w:rsidRPr="008842CE" w:rsidRDefault="00221264" w:rsidP="00221264">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36D034C" w14:textId="77777777" w:rsidR="00221264" w:rsidRPr="00D3436F" w:rsidRDefault="00221264" w:rsidP="00221264">
      <w:pPr>
        <w:pStyle w:val="FootnoteText"/>
        <w:rPr>
          <w:lang w:val="hy-AM"/>
        </w:rPr>
      </w:pPr>
    </w:p>
  </w:footnote>
  <w:footnote w:id="37">
    <w:p w14:paraId="68246814" w14:textId="77777777" w:rsidR="00221264" w:rsidRPr="00D97342" w:rsidRDefault="00221264" w:rsidP="00221264">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8">
    <w:p w14:paraId="57B9AF91" w14:textId="77777777" w:rsidR="00221264" w:rsidRPr="00D97342" w:rsidRDefault="00221264" w:rsidP="00221264">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9912186" w14:textId="77777777" w:rsidR="00221264" w:rsidRPr="00D97342" w:rsidRDefault="00221264" w:rsidP="00221264">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9">
    <w:p w14:paraId="1FBFCEF9" w14:textId="77777777" w:rsidR="00221264" w:rsidRPr="00D97342" w:rsidRDefault="00221264" w:rsidP="00221264">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0">
    <w:p w14:paraId="1C73F044" w14:textId="77777777" w:rsidR="00221264" w:rsidRPr="008842CE" w:rsidRDefault="00221264" w:rsidP="00221264">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14:paraId="26D510F5" w14:textId="77777777" w:rsidR="00221264" w:rsidRPr="008842CE" w:rsidRDefault="00221264" w:rsidP="00221264">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F22FE0E"/>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7426B"/>
    <w:multiLevelType w:val="hybridMultilevel"/>
    <w:tmpl w:val="6D722702"/>
    <w:lvl w:ilvl="0" w:tplc="3C98F4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FD55F57"/>
    <w:multiLevelType w:val="hybridMultilevel"/>
    <w:tmpl w:val="AB52D376"/>
    <w:lvl w:ilvl="0" w:tplc="217AC6CA">
      <w:start w:val="1"/>
      <w:numFmt w:val="bullet"/>
      <w:lvlText w:val=""/>
      <w:lvlJc w:val="left"/>
      <w:pPr>
        <w:ind w:left="45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4F452BA"/>
    <w:multiLevelType w:val="hybridMultilevel"/>
    <w:tmpl w:val="DBEECA14"/>
    <w:lvl w:ilvl="0" w:tplc="7E1C96BA">
      <w:start w:val="1"/>
      <w:numFmt w:val="decimal"/>
      <w:lvlText w:val="%1."/>
      <w:lvlJc w:val="left"/>
      <w:pPr>
        <w:ind w:left="720" w:hanging="360"/>
      </w:pPr>
      <w:rPr>
        <w:rFonts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A22C24"/>
    <w:multiLevelType w:val="hybridMultilevel"/>
    <w:tmpl w:val="3320D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5C3A70"/>
    <w:multiLevelType w:val="hybridMultilevel"/>
    <w:tmpl w:val="4B7E831C"/>
    <w:lvl w:ilvl="0" w:tplc="AE1883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1050C4"/>
    <w:multiLevelType w:val="hybridMultilevel"/>
    <w:tmpl w:val="9E303160"/>
    <w:lvl w:ilvl="0" w:tplc="6AA4A6D4">
      <w:start w:val="1"/>
      <w:numFmt w:val="bullet"/>
      <w:lvlText w:val=""/>
      <w:lvlJc w:val="left"/>
      <w:pPr>
        <w:ind w:left="720" w:hanging="360"/>
      </w:pPr>
      <w:rPr>
        <w:rFonts w:ascii="Symbol" w:hAnsi="Symbo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D026A3"/>
    <w:multiLevelType w:val="hybridMultilevel"/>
    <w:tmpl w:val="33D4D154"/>
    <w:lvl w:ilvl="0" w:tplc="217AC6CA">
      <w:start w:val="1"/>
      <w:numFmt w:val="bullet"/>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3A0237"/>
    <w:multiLevelType w:val="hybridMultilevel"/>
    <w:tmpl w:val="22F0D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AD5D85"/>
    <w:multiLevelType w:val="hybridMultilevel"/>
    <w:tmpl w:val="12D6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78369571">
    <w:abstractNumId w:val="31"/>
  </w:num>
  <w:num w:numId="2" w16cid:durableId="126357104">
    <w:abstractNumId w:val="14"/>
  </w:num>
  <w:num w:numId="3" w16cid:durableId="604119414">
    <w:abstractNumId w:val="30"/>
  </w:num>
  <w:num w:numId="4" w16cid:durableId="1622299615">
    <w:abstractNumId w:val="21"/>
  </w:num>
  <w:num w:numId="5" w16cid:durableId="1581712976">
    <w:abstractNumId w:val="34"/>
  </w:num>
  <w:num w:numId="6" w16cid:durableId="63647667">
    <w:abstractNumId w:val="31"/>
    <w:lvlOverride w:ilvl="0">
      <w:startOverride w:val="1"/>
    </w:lvlOverride>
    <w:lvlOverride w:ilvl="1"/>
    <w:lvlOverride w:ilvl="2"/>
    <w:lvlOverride w:ilvl="3"/>
    <w:lvlOverride w:ilvl="4"/>
    <w:lvlOverride w:ilvl="5"/>
    <w:lvlOverride w:ilvl="6"/>
    <w:lvlOverride w:ilvl="7"/>
    <w:lvlOverride w:ilvl="8"/>
  </w:num>
  <w:num w:numId="7" w16cid:durableId="1847088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86916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651887">
    <w:abstractNumId w:val="25"/>
  </w:num>
  <w:num w:numId="10" w16cid:durableId="59404884">
    <w:abstractNumId w:val="7"/>
  </w:num>
  <w:num w:numId="11" w16cid:durableId="1373651342">
    <w:abstractNumId w:val="11"/>
  </w:num>
  <w:num w:numId="12" w16cid:durableId="344551751">
    <w:abstractNumId w:val="40"/>
  </w:num>
  <w:num w:numId="13" w16cid:durableId="53235501">
    <w:abstractNumId w:val="37"/>
  </w:num>
  <w:num w:numId="14" w16cid:durableId="1179386778">
    <w:abstractNumId w:val="18"/>
  </w:num>
  <w:num w:numId="15" w16cid:durableId="1555892100">
    <w:abstractNumId w:val="38"/>
  </w:num>
  <w:num w:numId="16" w16cid:durableId="2043282162">
    <w:abstractNumId w:val="20"/>
  </w:num>
  <w:num w:numId="17" w16cid:durableId="732434517">
    <w:abstractNumId w:val="8"/>
  </w:num>
  <w:num w:numId="18" w16cid:durableId="1229344766">
    <w:abstractNumId w:val="2"/>
  </w:num>
  <w:num w:numId="19" w16cid:durableId="477068164">
    <w:abstractNumId w:val="23"/>
  </w:num>
  <w:num w:numId="20" w16cid:durableId="19649686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9278">
    <w:abstractNumId w:val="32"/>
  </w:num>
  <w:num w:numId="22" w16cid:durableId="1465536590">
    <w:abstractNumId w:val="10"/>
  </w:num>
  <w:num w:numId="23" w16cid:durableId="94912167">
    <w:abstractNumId w:val="29"/>
  </w:num>
  <w:num w:numId="24" w16cid:durableId="1263029026">
    <w:abstractNumId w:val="15"/>
  </w:num>
  <w:num w:numId="25" w16cid:durableId="512033023">
    <w:abstractNumId w:val="5"/>
  </w:num>
  <w:num w:numId="26" w16cid:durableId="1968007154">
    <w:abstractNumId w:val="4"/>
  </w:num>
  <w:num w:numId="27" w16cid:durableId="1882932622">
    <w:abstractNumId w:val="1"/>
  </w:num>
  <w:num w:numId="28" w16cid:durableId="394202391">
    <w:abstractNumId w:val="12"/>
  </w:num>
  <w:num w:numId="29" w16cid:durableId="1699432853">
    <w:abstractNumId w:val="35"/>
  </w:num>
  <w:num w:numId="30" w16cid:durableId="783428053">
    <w:abstractNumId w:val="22"/>
  </w:num>
  <w:num w:numId="31" w16cid:durableId="438763976">
    <w:abstractNumId w:val="33"/>
  </w:num>
  <w:num w:numId="32" w16cid:durableId="1579514222">
    <w:abstractNumId w:val="27"/>
  </w:num>
  <w:num w:numId="33" w16cid:durableId="906649323">
    <w:abstractNumId w:val="13"/>
  </w:num>
  <w:num w:numId="34" w16cid:durableId="274602114">
    <w:abstractNumId w:val="26"/>
  </w:num>
  <w:num w:numId="35" w16cid:durableId="779225099">
    <w:abstractNumId w:val="28"/>
  </w:num>
  <w:num w:numId="36" w16cid:durableId="885221168">
    <w:abstractNumId w:val="36"/>
  </w:num>
  <w:num w:numId="37" w16cid:durableId="1561165791">
    <w:abstractNumId w:val="16"/>
  </w:num>
  <w:num w:numId="38" w16cid:durableId="1794328730">
    <w:abstractNumId w:val="0"/>
  </w:num>
  <w:num w:numId="39" w16cid:durableId="2009940558">
    <w:abstractNumId w:val="39"/>
  </w:num>
  <w:num w:numId="40" w16cid:durableId="678897568">
    <w:abstractNumId w:val="24"/>
  </w:num>
  <w:num w:numId="41" w16cid:durableId="2090032912">
    <w:abstractNumId w:val="6"/>
  </w:num>
  <w:num w:numId="42" w16cid:durableId="766465987">
    <w:abstractNumId w:val="19"/>
  </w:num>
  <w:num w:numId="43" w16cid:durableId="841159977">
    <w:abstractNumId w:val="3"/>
  </w:num>
  <w:num w:numId="44" w16cid:durableId="1815873409">
    <w:abstractNumId w:val="9"/>
  </w:num>
  <w:num w:numId="45" w16cid:durableId="14595712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3EB"/>
    <w:rsid w:val="00002139"/>
    <w:rsid w:val="0000302A"/>
    <w:rsid w:val="00035F2C"/>
    <w:rsid w:val="00050C85"/>
    <w:rsid w:val="000523EB"/>
    <w:rsid w:val="000610E6"/>
    <w:rsid w:val="00065D27"/>
    <w:rsid w:val="00072388"/>
    <w:rsid w:val="00085EA1"/>
    <w:rsid w:val="00086634"/>
    <w:rsid w:val="000A1E2B"/>
    <w:rsid w:val="000B32D2"/>
    <w:rsid w:val="000B424E"/>
    <w:rsid w:val="000C180A"/>
    <w:rsid w:val="000C685C"/>
    <w:rsid w:val="000E2EC5"/>
    <w:rsid w:val="000F3E6E"/>
    <w:rsid w:val="000F5552"/>
    <w:rsid w:val="00102464"/>
    <w:rsid w:val="00122D6A"/>
    <w:rsid w:val="001358C4"/>
    <w:rsid w:val="00150028"/>
    <w:rsid w:val="0016135E"/>
    <w:rsid w:val="00163650"/>
    <w:rsid w:val="00172495"/>
    <w:rsid w:val="001731D6"/>
    <w:rsid w:val="001856D2"/>
    <w:rsid w:val="00197DF0"/>
    <w:rsid w:val="001A3B21"/>
    <w:rsid w:val="001A70AD"/>
    <w:rsid w:val="001B3F88"/>
    <w:rsid w:val="001E4F3C"/>
    <w:rsid w:val="001F297D"/>
    <w:rsid w:val="00201D22"/>
    <w:rsid w:val="0022009F"/>
    <w:rsid w:val="00221264"/>
    <w:rsid w:val="00221E11"/>
    <w:rsid w:val="0022416F"/>
    <w:rsid w:val="0023152A"/>
    <w:rsid w:val="002521C0"/>
    <w:rsid w:val="00256004"/>
    <w:rsid w:val="00256F9B"/>
    <w:rsid w:val="0025726F"/>
    <w:rsid w:val="00260A66"/>
    <w:rsid w:val="002615C5"/>
    <w:rsid w:val="002A01FB"/>
    <w:rsid w:val="002A664B"/>
    <w:rsid w:val="002C549B"/>
    <w:rsid w:val="002E24CD"/>
    <w:rsid w:val="002F1E3F"/>
    <w:rsid w:val="00315DC0"/>
    <w:rsid w:val="003275C3"/>
    <w:rsid w:val="00327BA2"/>
    <w:rsid w:val="00354DB6"/>
    <w:rsid w:val="003663F9"/>
    <w:rsid w:val="00374E58"/>
    <w:rsid w:val="003758C3"/>
    <w:rsid w:val="003804F8"/>
    <w:rsid w:val="00380DAE"/>
    <w:rsid w:val="003D251C"/>
    <w:rsid w:val="003F1F5A"/>
    <w:rsid w:val="003F515B"/>
    <w:rsid w:val="00403076"/>
    <w:rsid w:val="00415038"/>
    <w:rsid w:val="004369F3"/>
    <w:rsid w:val="004377A3"/>
    <w:rsid w:val="004469D6"/>
    <w:rsid w:val="004471A1"/>
    <w:rsid w:val="0045750E"/>
    <w:rsid w:val="0045760B"/>
    <w:rsid w:val="00465611"/>
    <w:rsid w:val="004B61E9"/>
    <w:rsid w:val="004D2C4B"/>
    <w:rsid w:val="004E7684"/>
    <w:rsid w:val="005057D1"/>
    <w:rsid w:val="00507731"/>
    <w:rsid w:val="00517B16"/>
    <w:rsid w:val="00520AC0"/>
    <w:rsid w:val="00531882"/>
    <w:rsid w:val="0054149F"/>
    <w:rsid w:val="0055011E"/>
    <w:rsid w:val="00570B3D"/>
    <w:rsid w:val="00571EDE"/>
    <w:rsid w:val="0057327D"/>
    <w:rsid w:val="005771EB"/>
    <w:rsid w:val="00577FEE"/>
    <w:rsid w:val="0058731E"/>
    <w:rsid w:val="005911C2"/>
    <w:rsid w:val="00595A28"/>
    <w:rsid w:val="005A40D5"/>
    <w:rsid w:val="005B2039"/>
    <w:rsid w:val="005B403A"/>
    <w:rsid w:val="005E27CB"/>
    <w:rsid w:val="005E46C7"/>
    <w:rsid w:val="005E7098"/>
    <w:rsid w:val="005F6BD1"/>
    <w:rsid w:val="006200CA"/>
    <w:rsid w:val="00631CAA"/>
    <w:rsid w:val="0063219F"/>
    <w:rsid w:val="0063231D"/>
    <w:rsid w:val="00632896"/>
    <w:rsid w:val="00651E4D"/>
    <w:rsid w:val="00672B33"/>
    <w:rsid w:val="0069779B"/>
    <w:rsid w:val="006A00DF"/>
    <w:rsid w:val="006C2B9C"/>
    <w:rsid w:val="006E2A0E"/>
    <w:rsid w:val="006F5A42"/>
    <w:rsid w:val="00703B5D"/>
    <w:rsid w:val="00714EC8"/>
    <w:rsid w:val="00730F0A"/>
    <w:rsid w:val="00740180"/>
    <w:rsid w:val="007429FC"/>
    <w:rsid w:val="00744E4C"/>
    <w:rsid w:val="00765F41"/>
    <w:rsid w:val="007660C8"/>
    <w:rsid w:val="0077693A"/>
    <w:rsid w:val="00784E6F"/>
    <w:rsid w:val="007C6783"/>
    <w:rsid w:val="007D1C1F"/>
    <w:rsid w:val="007F3409"/>
    <w:rsid w:val="007F518B"/>
    <w:rsid w:val="00800B37"/>
    <w:rsid w:val="00822312"/>
    <w:rsid w:val="00832A6C"/>
    <w:rsid w:val="00842115"/>
    <w:rsid w:val="00870CCF"/>
    <w:rsid w:val="00883F02"/>
    <w:rsid w:val="0089568A"/>
    <w:rsid w:val="008A1DF7"/>
    <w:rsid w:val="008C2FF3"/>
    <w:rsid w:val="008E763A"/>
    <w:rsid w:val="008E7780"/>
    <w:rsid w:val="008F70E1"/>
    <w:rsid w:val="00935C77"/>
    <w:rsid w:val="00982247"/>
    <w:rsid w:val="00990A01"/>
    <w:rsid w:val="00997A8E"/>
    <w:rsid w:val="009C5BD8"/>
    <w:rsid w:val="009F7DDE"/>
    <w:rsid w:val="00A117BB"/>
    <w:rsid w:val="00A2353F"/>
    <w:rsid w:val="00A332F5"/>
    <w:rsid w:val="00A53062"/>
    <w:rsid w:val="00A6471B"/>
    <w:rsid w:val="00A80240"/>
    <w:rsid w:val="00A8213F"/>
    <w:rsid w:val="00A92B49"/>
    <w:rsid w:val="00AB68B4"/>
    <w:rsid w:val="00AC32D4"/>
    <w:rsid w:val="00AE3074"/>
    <w:rsid w:val="00AE7A29"/>
    <w:rsid w:val="00B0474D"/>
    <w:rsid w:val="00B10ED0"/>
    <w:rsid w:val="00B12E11"/>
    <w:rsid w:val="00B37E7E"/>
    <w:rsid w:val="00B55A74"/>
    <w:rsid w:val="00B7153E"/>
    <w:rsid w:val="00B812B2"/>
    <w:rsid w:val="00B820DA"/>
    <w:rsid w:val="00BC3F52"/>
    <w:rsid w:val="00BE7073"/>
    <w:rsid w:val="00C00778"/>
    <w:rsid w:val="00C213E4"/>
    <w:rsid w:val="00C25A4E"/>
    <w:rsid w:val="00C54954"/>
    <w:rsid w:val="00C66FE8"/>
    <w:rsid w:val="00C67BF0"/>
    <w:rsid w:val="00C71217"/>
    <w:rsid w:val="00C72D97"/>
    <w:rsid w:val="00C76778"/>
    <w:rsid w:val="00C84D09"/>
    <w:rsid w:val="00C857C3"/>
    <w:rsid w:val="00CA4048"/>
    <w:rsid w:val="00CD0ACF"/>
    <w:rsid w:val="00CD1BF3"/>
    <w:rsid w:val="00D1256A"/>
    <w:rsid w:val="00D125C3"/>
    <w:rsid w:val="00D346D3"/>
    <w:rsid w:val="00D351B0"/>
    <w:rsid w:val="00DA0EDB"/>
    <w:rsid w:val="00DA6894"/>
    <w:rsid w:val="00DE1BD5"/>
    <w:rsid w:val="00DF5309"/>
    <w:rsid w:val="00E013EA"/>
    <w:rsid w:val="00E025B8"/>
    <w:rsid w:val="00E229B7"/>
    <w:rsid w:val="00E278F2"/>
    <w:rsid w:val="00E30A56"/>
    <w:rsid w:val="00E324DC"/>
    <w:rsid w:val="00E377C4"/>
    <w:rsid w:val="00E44E94"/>
    <w:rsid w:val="00E46A21"/>
    <w:rsid w:val="00EA5BB2"/>
    <w:rsid w:val="00EB4724"/>
    <w:rsid w:val="00EB4C98"/>
    <w:rsid w:val="00EB6FD3"/>
    <w:rsid w:val="00EC58C6"/>
    <w:rsid w:val="00EC614E"/>
    <w:rsid w:val="00EC649C"/>
    <w:rsid w:val="00ED45F7"/>
    <w:rsid w:val="00ED54DA"/>
    <w:rsid w:val="00EE194B"/>
    <w:rsid w:val="00F00FC5"/>
    <w:rsid w:val="00F05512"/>
    <w:rsid w:val="00F0766D"/>
    <w:rsid w:val="00F24A73"/>
    <w:rsid w:val="00F93DE7"/>
    <w:rsid w:val="00F97A27"/>
    <w:rsid w:val="00FB025B"/>
    <w:rsid w:val="00FB64AF"/>
    <w:rsid w:val="00FC2711"/>
    <w:rsid w:val="00FD3C0D"/>
    <w:rsid w:val="00FE42BA"/>
    <w:rsid w:val="00FF0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B99E4"/>
  <w15:chartTrackingRefBased/>
  <w15:docId w15:val="{54AFC4E6-09E3-4103-ADF4-D403FF7A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264"/>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uiPriority w:val="9"/>
    <w:qFormat/>
    <w:rsid w:val="00221264"/>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221264"/>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221264"/>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221264"/>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221264"/>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221264"/>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221264"/>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221264"/>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221264"/>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264"/>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uiPriority w:val="9"/>
    <w:rsid w:val="00221264"/>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uiPriority w:val="9"/>
    <w:rsid w:val="00221264"/>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uiPriority w:val="9"/>
    <w:rsid w:val="00221264"/>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uiPriority w:val="9"/>
    <w:rsid w:val="00221264"/>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uiPriority w:val="9"/>
    <w:rsid w:val="00221264"/>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uiPriority w:val="9"/>
    <w:rsid w:val="00221264"/>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uiPriority w:val="9"/>
    <w:rsid w:val="00221264"/>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uiPriority w:val="9"/>
    <w:rsid w:val="00221264"/>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221264"/>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221264"/>
    <w:rPr>
      <w:rFonts w:ascii="Arial LatArm" w:eastAsia="Times New Roman" w:hAnsi="Arial LatArm" w:cs="Times New Roman"/>
      <w:i/>
      <w:sz w:val="20"/>
      <w:szCs w:val="20"/>
      <w:lang w:val="ru-RU" w:eastAsia="ru-RU" w:bidi="ru-RU"/>
    </w:rPr>
  </w:style>
  <w:style w:type="paragraph" w:styleId="Footer">
    <w:name w:val="footer"/>
    <w:basedOn w:val="Normal"/>
    <w:link w:val="FooterChar"/>
    <w:rsid w:val="00221264"/>
    <w:pPr>
      <w:tabs>
        <w:tab w:val="center" w:pos="4320"/>
        <w:tab w:val="right" w:pos="8640"/>
      </w:tabs>
    </w:pPr>
    <w:rPr>
      <w:sz w:val="20"/>
      <w:szCs w:val="20"/>
    </w:rPr>
  </w:style>
  <w:style w:type="character" w:customStyle="1" w:styleId="FooterChar">
    <w:name w:val="Footer Char"/>
    <w:basedOn w:val="DefaultParagraphFont"/>
    <w:link w:val="Footer"/>
    <w:rsid w:val="00221264"/>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22126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21264"/>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22126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21264"/>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221264"/>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221264"/>
    <w:rPr>
      <w:rFonts w:ascii="Baltica" w:eastAsia="Times New Roman" w:hAnsi="Baltica" w:cs="Times New Roman"/>
      <w:sz w:val="20"/>
      <w:szCs w:val="20"/>
      <w:lang w:val="ru-RU" w:eastAsia="ru-RU" w:bidi="ru-RU"/>
    </w:rPr>
  </w:style>
  <w:style w:type="paragraph" w:customStyle="1" w:styleId="Char">
    <w:name w:val="Char"/>
    <w:basedOn w:val="Normal"/>
    <w:semiHidden/>
    <w:rsid w:val="00221264"/>
    <w:pPr>
      <w:spacing w:after="160" w:line="360" w:lineRule="auto"/>
      <w:ind w:firstLine="709"/>
      <w:jc w:val="both"/>
    </w:pPr>
    <w:rPr>
      <w:rFonts w:ascii="Arial AMU" w:hAnsi="Arial AMU" w:cs="Arial"/>
      <w:sz w:val="22"/>
      <w:szCs w:val="20"/>
    </w:rPr>
  </w:style>
  <w:style w:type="paragraph" w:customStyle="1" w:styleId="Default">
    <w:name w:val="Default"/>
    <w:rsid w:val="00221264"/>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221264"/>
    <w:rPr>
      <w:rFonts w:ascii="Tahoma" w:hAnsi="Tahoma"/>
      <w:sz w:val="16"/>
      <w:szCs w:val="16"/>
    </w:rPr>
  </w:style>
  <w:style w:type="character" w:customStyle="1" w:styleId="BalloonTextChar">
    <w:name w:val="Balloon Text Char"/>
    <w:basedOn w:val="DefaultParagraphFont"/>
    <w:link w:val="BalloonText"/>
    <w:rsid w:val="00221264"/>
    <w:rPr>
      <w:rFonts w:ascii="Tahoma" w:eastAsia="Times New Roman" w:hAnsi="Tahoma" w:cs="Times New Roman"/>
      <w:sz w:val="16"/>
      <w:szCs w:val="16"/>
      <w:lang w:val="ru-RU" w:eastAsia="ru-RU" w:bidi="ru-RU"/>
    </w:rPr>
  </w:style>
  <w:style w:type="character" w:styleId="Hyperlink">
    <w:name w:val="Hyperlink"/>
    <w:uiPriority w:val="99"/>
    <w:rsid w:val="00221264"/>
    <w:rPr>
      <w:color w:val="0000FF"/>
      <w:u w:val="single"/>
    </w:rPr>
  </w:style>
  <w:style w:type="character" w:customStyle="1" w:styleId="CharChar1">
    <w:name w:val="Char Char1"/>
    <w:locked/>
    <w:rsid w:val="00221264"/>
    <w:rPr>
      <w:rFonts w:ascii="Arial LatArm" w:hAnsi="Arial LatArm"/>
      <w:i/>
      <w:lang w:val="ru-RU" w:eastAsia="ru-RU" w:bidi="ru-RU"/>
    </w:rPr>
  </w:style>
  <w:style w:type="paragraph" w:styleId="BodyText">
    <w:name w:val="Body Text"/>
    <w:basedOn w:val="Normal"/>
    <w:link w:val="BodyTextChar"/>
    <w:rsid w:val="00221264"/>
    <w:pPr>
      <w:spacing w:after="120"/>
    </w:pPr>
  </w:style>
  <w:style w:type="character" w:customStyle="1" w:styleId="BodyTextChar">
    <w:name w:val="Body Text Char"/>
    <w:basedOn w:val="DefaultParagraphFont"/>
    <w:link w:val="BodyText"/>
    <w:rsid w:val="00221264"/>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221264"/>
    <w:pPr>
      <w:ind w:left="240" w:hanging="240"/>
    </w:pPr>
  </w:style>
  <w:style w:type="paragraph" w:styleId="IndexHeading">
    <w:name w:val="index heading"/>
    <w:basedOn w:val="Normal"/>
    <w:next w:val="Index1"/>
    <w:semiHidden/>
    <w:rsid w:val="00221264"/>
    <w:rPr>
      <w:sz w:val="20"/>
      <w:szCs w:val="20"/>
    </w:rPr>
  </w:style>
  <w:style w:type="paragraph" w:styleId="Header">
    <w:name w:val="header"/>
    <w:basedOn w:val="Normal"/>
    <w:link w:val="HeaderChar"/>
    <w:rsid w:val="00221264"/>
    <w:pPr>
      <w:tabs>
        <w:tab w:val="center" w:pos="4153"/>
        <w:tab w:val="right" w:pos="8306"/>
      </w:tabs>
    </w:pPr>
    <w:rPr>
      <w:sz w:val="20"/>
      <w:szCs w:val="20"/>
    </w:rPr>
  </w:style>
  <w:style w:type="character" w:customStyle="1" w:styleId="HeaderChar">
    <w:name w:val="Header Char"/>
    <w:basedOn w:val="DefaultParagraphFont"/>
    <w:link w:val="Header"/>
    <w:rsid w:val="00221264"/>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221264"/>
    <w:pPr>
      <w:jc w:val="both"/>
    </w:pPr>
    <w:rPr>
      <w:rFonts w:ascii="Arial LatArm" w:hAnsi="Arial LatArm"/>
      <w:sz w:val="20"/>
      <w:szCs w:val="20"/>
    </w:rPr>
  </w:style>
  <w:style w:type="character" w:customStyle="1" w:styleId="BodyText3Char">
    <w:name w:val="Body Text 3 Char"/>
    <w:basedOn w:val="DefaultParagraphFont"/>
    <w:link w:val="BodyText3"/>
    <w:rsid w:val="00221264"/>
    <w:rPr>
      <w:rFonts w:ascii="Arial LatArm" w:eastAsia="Times New Roman" w:hAnsi="Arial LatArm" w:cs="Times New Roman"/>
      <w:sz w:val="20"/>
      <w:szCs w:val="20"/>
      <w:lang w:val="ru-RU" w:eastAsia="ru-RU" w:bidi="ru-RU"/>
    </w:rPr>
  </w:style>
  <w:style w:type="paragraph" w:styleId="Title">
    <w:name w:val="Title"/>
    <w:basedOn w:val="Normal"/>
    <w:link w:val="TitleChar"/>
    <w:uiPriority w:val="10"/>
    <w:qFormat/>
    <w:rsid w:val="00221264"/>
    <w:pPr>
      <w:jc w:val="center"/>
    </w:pPr>
    <w:rPr>
      <w:rFonts w:ascii="Arial Armenian" w:hAnsi="Arial Armenian"/>
      <w:szCs w:val="20"/>
    </w:rPr>
  </w:style>
  <w:style w:type="character" w:customStyle="1" w:styleId="TitleChar">
    <w:name w:val="Title Char"/>
    <w:basedOn w:val="DefaultParagraphFont"/>
    <w:link w:val="Title"/>
    <w:uiPriority w:val="10"/>
    <w:rsid w:val="00221264"/>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221264"/>
  </w:style>
  <w:style w:type="paragraph" w:styleId="FootnoteText">
    <w:name w:val="footnote text"/>
    <w:basedOn w:val="Normal"/>
    <w:link w:val="FootnoteTextChar"/>
    <w:semiHidden/>
    <w:rsid w:val="00221264"/>
    <w:rPr>
      <w:rFonts w:ascii="Times Armenian" w:hAnsi="Times Armenian"/>
      <w:sz w:val="20"/>
      <w:szCs w:val="20"/>
    </w:rPr>
  </w:style>
  <w:style w:type="character" w:customStyle="1" w:styleId="FootnoteTextChar">
    <w:name w:val="Footnote Text Char"/>
    <w:basedOn w:val="DefaultParagraphFont"/>
    <w:link w:val="FootnoteText"/>
    <w:semiHidden/>
    <w:rsid w:val="00221264"/>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221264"/>
    <w:pPr>
      <w:spacing w:after="160" w:line="240" w:lineRule="exact"/>
    </w:pPr>
    <w:rPr>
      <w:rFonts w:ascii="Arial" w:hAnsi="Arial" w:cs="Arial"/>
      <w:sz w:val="20"/>
      <w:szCs w:val="20"/>
    </w:rPr>
  </w:style>
  <w:style w:type="paragraph" w:customStyle="1" w:styleId="norm">
    <w:name w:val="norm"/>
    <w:basedOn w:val="Normal"/>
    <w:rsid w:val="00221264"/>
    <w:pPr>
      <w:spacing w:line="480" w:lineRule="auto"/>
      <w:ind w:firstLine="709"/>
      <w:jc w:val="both"/>
    </w:pPr>
    <w:rPr>
      <w:rFonts w:ascii="Arial Armenian" w:hAnsi="Arial Armenian"/>
      <w:sz w:val="22"/>
      <w:szCs w:val="20"/>
    </w:rPr>
  </w:style>
  <w:style w:type="character" w:customStyle="1" w:styleId="normChar">
    <w:name w:val="norm Char"/>
    <w:locked/>
    <w:rsid w:val="00221264"/>
    <w:rPr>
      <w:rFonts w:ascii="Arial Armenian" w:hAnsi="Arial Armenian"/>
      <w:sz w:val="22"/>
      <w:lang w:val="ru-RU" w:eastAsia="ru-RU" w:bidi="ru-RU"/>
    </w:rPr>
  </w:style>
  <w:style w:type="character" w:customStyle="1" w:styleId="CharCharChar">
    <w:name w:val="Char Char Char"/>
    <w:rsid w:val="00221264"/>
    <w:rPr>
      <w:rFonts w:ascii="Arial LatArm" w:hAnsi="Arial LatArm"/>
      <w:sz w:val="24"/>
      <w:lang w:eastAsia="ru-RU"/>
    </w:rPr>
  </w:style>
  <w:style w:type="paragraph" w:styleId="NormalWeb">
    <w:name w:val="Normal (Web)"/>
    <w:basedOn w:val="Normal"/>
    <w:rsid w:val="00221264"/>
    <w:pPr>
      <w:spacing w:before="100" w:beforeAutospacing="1" w:after="100" w:afterAutospacing="1"/>
    </w:pPr>
  </w:style>
  <w:style w:type="character" w:styleId="Strong">
    <w:name w:val="Strong"/>
    <w:qFormat/>
    <w:rsid w:val="00221264"/>
    <w:rPr>
      <w:b/>
      <w:bCs/>
    </w:rPr>
  </w:style>
  <w:style w:type="character" w:styleId="FootnoteReference">
    <w:name w:val="footnote reference"/>
    <w:semiHidden/>
    <w:rsid w:val="00221264"/>
    <w:rPr>
      <w:vertAlign w:val="superscript"/>
    </w:rPr>
  </w:style>
  <w:style w:type="character" w:customStyle="1" w:styleId="CharChar22">
    <w:name w:val="Char Char22"/>
    <w:rsid w:val="00221264"/>
    <w:rPr>
      <w:rFonts w:ascii="Arial Armenian" w:hAnsi="Arial Armenian"/>
      <w:sz w:val="28"/>
      <w:lang w:val="ru-RU"/>
    </w:rPr>
  </w:style>
  <w:style w:type="character" w:customStyle="1" w:styleId="CharChar20">
    <w:name w:val="Char Char20"/>
    <w:rsid w:val="00221264"/>
    <w:rPr>
      <w:rFonts w:ascii="Times LatArm" w:hAnsi="Times LatArm"/>
      <w:b/>
      <w:sz w:val="28"/>
      <w:lang w:val="ru-RU"/>
    </w:rPr>
  </w:style>
  <w:style w:type="character" w:customStyle="1" w:styleId="CharChar16">
    <w:name w:val="Char Char16"/>
    <w:rsid w:val="00221264"/>
    <w:rPr>
      <w:rFonts w:ascii="Times Armenian" w:hAnsi="Times Armenian"/>
      <w:b/>
      <w:lang w:val="ru-RU"/>
    </w:rPr>
  </w:style>
  <w:style w:type="character" w:customStyle="1" w:styleId="CharChar15">
    <w:name w:val="Char Char15"/>
    <w:rsid w:val="00221264"/>
    <w:rPr>
      <w:rFonts w:ascii="Times Armenian" w:hAnsi="Times Armenian"/>
      <w:i/>
      <w:lang w:val="ru-RU"/>
    </w:rPr>
  </w:style>
  <w:style w:type="character" w:customStyle="1" w:styleId="CharChar13">
    <w:name w:val="Char Char13"/>
    <w:rsid w:val="00221264"/>
    <w:rPr>
      <w:rFonts w:ascii="Arial Armenian" w:hAnsi="Arial Armenian"/>
      <w:lang w:val="ru-RU"/>
    </w:rPr>
  </w:style>
  <w:style w:type="character" w:styleId="CommentReference">
    <w:name w:val="annotation reference"/>
    <w:semiHidden/>
    <w:rsid w:val="00221264"/>
    <w:rPr>
      <w:sz w:val="16"/>
      <w:szCs w:val="16"/>
    </w:rPr>
  </w:style>
  <w:style w:type="paragraph" w:styleId="CommentText">
    <w:name w:val="annotation text"/>
    <w:basedOn w:val="Normal"/>
    <w:link w:val="CommentTextChar"/>
    <w:semiHidden/>
    <w:rsid w:val="00221264"/>
    <w:rPr>
      <w:rFonts w:ascii="Times Armenian" w:hAnsi="Times Armenian"/>
      <w:sz w:val="20"/>
      <w:szCs w:val="20"/>
    </w:rPr>
  </w:style>
  <w:style w:type="character" w:customStyle="1" w:styleId="CommentTextChar">
    <w:name w:val="Comment Text Char"/>
    <w:basedOn w:val="DefaultParagraphFont"/>
    <w:link w:val="CommentText"/>
    <w:semiHidden/>
    <w:rsid w:val="00221264"/>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221264"/>
    <w:rPr>
      <w:b/>
      <w:bCs/>
    </w:rPr>
  </w:style>
  <w:style w:type="character" w:customStyle="1" w:styleId="CommentSubjectChar">
    <w:name w:val="Comment Subject Char"/>
    <w:basedOn w:val="CommentTextChar"/>
    <w:link w:val="CommentSubject"/>
    <w:semiHidden/>
    <w:rsid w:val="00221264"/>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221264"/>
    <w:rPr>
      <w:rFonts w:ascii="Times Armenian" w:hAnsi="Times Armenian"/>
      <w:sz w:val="20"/>
      <w:szCs w:val="20"/>
    </w:rPr>
  </w:style>
  <w:style w:type="character" w:customStyle="1" w:styleId="EndnoteTextChar">
    <w:name w:val="Endnote Text Char"/>
    <w:basedOn w:val="DefaultParagraphFont"/>
    <w:link w:val="EndnoteText"/>
    <w:semiHidden/>
    <w:rsid w:val="00221264"/>
    <w:rPr>
      <w:rFonts w:ascii="Times Armenian" w:eastAsia="Times New Roman" w:hAnsi="Times Armenian" w:cs="Times New Roman"/>
      <w:sz w:val="20"/>
      <w:szCs w:val="20"/>
      <w:lang w:val="ru-RU" w:eastAsia="ru-RU" w:bidi="ru-RU"/>
    </w:rPr>
  </w:style>
  <w:style w:type="character" w:styleId="EndnoteReference">
    <w:name w:val="endnote reference"/>
    <w:semiHidden/>
    <w:rsid w:val="00221264"/>
    <w:rPr>
      <w:vertAlign w:val="superscript"/>
    </w:rPr>
  </w:style>
  <w:style w:type="paragraph" w:styleId="DocumentMap">
    <w:name w:val="Document Map"/>
    <w:basedOn w:val="Normal"/>
    <w:link w:val="DocumentMapChar"/>
    <w:semiHidden/>
    <w:rsid w:val="0022126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221264"/>
    <w:rPr>
      <w:rFonts w:ascii="Tahoma" w:eastAsia="Times New Roman" w:hAnsi="Tahoma" w:cs="Tahoma"/>
      <w:sz w:val="20"/>
      <w:szCs w:val="20"/>
      <w:shd w:val="clear" w:color="auto" w:fill="000080"/>
      <w:lang w:val="ru-RU" w:eastAsia="ru-RU" w:bidi="ru-RU"/>
    </w:rPr>
  </w:style>
  <w:style w:type="paragraph" w:styleId="Revision">
    <w:name w:val="Revision"/>
    <w:hidden/>
    <w:semiHidden/>
    <w:rsid w:val="00221264"/>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221264"/>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21264"/>
    <w:pPr>
      <w:spacing w:after="160" w:line="240" w:lineRule="exact"/>
    </w:pPr>
    <w:rPr>
      <w:rFonts w:ascii="Verdana" w:hAnsi="Verdana"/>
      <w:sz w:val="20"/>
      <w:szCs w:val="20"/>
    </w:rPr>
  </w:style>
  <w:style w:type="paragraph" w:customStyle="1" w:styleId="Style2">
    <w:name w:val="Style2"/>
    <w:basedOn w:val="Normal"/>
    <w:rsid w:val="00221264"/>
    <w:pPr>
      <w:jc w:val="center"/>
    </w:pPr>
    <w:rPr>
      <w:rFonts w:ascii="Arial Armenian" w:hAnsi="Arial Armenian"/>
      <w:w w:val="90"/>
      <w:sz w:val="22"/>
      <w:szCs w:val="20"/>
    </w:rPr>
  </w:style>
  <w:style w:type="character" w:customStyle="1" w:styleId="CharChar23">
    <w:name w:val="Char Char23"/>
    <w:rsid w:val="00221264"/>
    <w:rPr>
      <w:rFonts w:ascii="Arial Armenian" w:hAnsi="Arial Armenian"/>
      <w:sz w:val="28"/>
      <w:lang w:val="ru-RU" w:eastAsia="ru-RU" w:bidi="ru-RU"/>
    </w:rPr>
  </w:style>
  <w:style w:type="character" w:customStyle="1" w:styleId="CharChar21">
    <w:name w:val="Char Char21"/>
    <w:rsid w:val="00221264"/>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221264"/>
    <w:pPr>
      <w:ind w:left="720"/>
    </w:pPr>
    <w:rPr>
      <w:rFonts w:ascii="Times Armenian" w:hAnsi="Times Armenian"/>
    </w:rPr>
  </w:style>
  <w:style w:type="character" w:customStyle="1" w:styleId="CharChar25">
    <w:name w:val="Char Char25"/>
    <w:rsid w:val="00221264"/>
    <w:rPr>
      <w:rFonts w:ascii="Arial Armenian" w:hAnsi="Arial Armenian"/>
      <w:sz w:val="28"/>
      <w:lang w:val="ru-RU" w:eastAsia="ru-RU" w:bidi="ru-RU"/>
    </w:rPr>
  </w:style>
  <w:style w:type="character" w:customStyle="1" w:styleId="CharChar24">
    <w:name w:val="Char Char24"/>
    <w:rsid w:val="00221264"/>
    <w:rPr>
      <w:rFonts w:ascii="Arial LatArm" w:hAnsi="Arial LatArm"/>
      <w:b/>
      <w:color w:val="0000FF"/>
      <w:lang w:val="ru-RU" w:eastAsia="ru-RU" w:bidi="ru-RU"/>
    </w:rPr>
  </w:style>
  <w:style w:type="paragraph" w:styleId="BlockText">
    <w:name w:val="Block Text"/>
    <w:basedOn w:val="Normal"/>
    <w:rsid w:val="0022126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221264"/>
    <w:pPr>
      <w:autoSpaceDE w:val="0"/>
      <w:autoSpaceDN w:val="0"/>
      <w:adjustRightInd w:val="0"/>
    </w:pPr>
    <w:rPr>
      <w:rFonts w:ascii="Times Armenian" w:hAnsi="Times Armenian"/>
    </w:rPr>
  </w:style>
  <w:style w:type="paragraph" w:customStyle="1" w:styleId="Normal2">
    <w:name w:val="Normal+2"/>
    <w:basedOn w:val="Normal"/>
    <w:next w:val="Normal"/>
    <w:rsid w:val="0022126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221264"/>
    <w:pPr>
      <w:widowControl w:val="0"/>
      <w:adjustRightInd w:val="0"/>
      <w:spacing w:after="160" w:line="240" w:lineRule="exact"/>
    </w:pPr>
    <w:rPr>
      <w:sz w:val="20"/>
      <w:szCs w:val="20"/>
    </w:rPr>
  </w:style>
  <w:style w:type="paragraph" w:customStyle="1" w:styleId="xl63">
    <w:name w:val="xl63"/>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212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2126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212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212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212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212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2126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2126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2126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2126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2126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2126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2126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21264"/>
    <w:pPr>
      <w:spacing w:before="100" w:beforeAutospacing="1" w:after="100" w:afterAutospacing="1"/>
    </w:pPr>
    <w:rPr>
      <w:rFonts w:eastAsia="Arial Unicode MS"/>
      <w:sz w:val="16"/>
      <w:szCs w:val="16"/>
    </w:rPr>
  </w:style>
  <w:style w:type="paragraph" w:customStyle="1" w:styleId="font13">
    <w:name w:val="font13"/>
    <w:basedOn w:val="Normal"/>
    <w:rsid w:val="0022126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212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212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212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2126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221264"/>
    <w:pPr>
      <w:suppressAutoHyphens/>
      <w:spacing w:line="100" w:lineRule="atLeast"/>
    </w:pPr>
    <w:rPr>
      <w:kern w:val="1"/>
      <w:sz w:val="20"/>
      <w:szCs w:val="20"/>
    </w:rPr>
  </w:style>
  <w:style w:type="character" w:styleId="FollowedHyperlink">
    <w:name w:val="FollowedHyperlink"/>
    <w:uiPriority w:val="99"/>
    <w:rsid w:val="00221264"/>
    <w:rPr>
      <w:color w:val="800080"/>
      <w:u w:val="single"/>
    </w:rPr>
  </w:style>
  <w:style w:type="character" w:customStyle="1" w:styleId="CharCharCharChar1">
    <w:name w:val="Char Char Char Char1"/>
    <w:aliases w:val=" Char Char Char Char Char Char"/>
    <w:rsid w:val="00221264"/>
    <w:rPr>
      <w:rFonts w:ascii="Arial LatArm" w:hAnsi="Arial LatArm"/>
      <w:sz w:val="24"/>
      <w:lang w:val="ru-RU" w:eastAsia="ru-RU" w:bidi="ru-RU"/>
    </w:rPr>
  </w:style>
  <w:style w:type="character" w:customStyle="1" w:styleId="CharChar">
    <w:name w:val="Char Char"/>
    <w:locked/>
    <w:rsid w:val="00221264"/>
    <w:rPr>
      <w:lang w:val="ru-RU" w:eastAsia="ru-RU" w:bidi="ru-RU"/>
    </w:rPr>
  </w:style>
  <w:style w:type="paragraph" w:customStyle="1" w:styleId="Char3CharCharChar">
    <w:name w:val="Char3 Char Char Char"/>
    <w:basedOn w:val="Normal"/>
    <w:next w:val="Normal"/>
    <w:semiHidden/>
    <w:rsid w:val="0022126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221264"/>
    <w:rPr>
      <w:rFonts w:ascii="Times Armenian" w:eastAsia="Times New Roman" w:hAnsi="Times Armenian" w:cs="Times New Roman"/>
      <w:sz w:val="24"/>
      <w:szCs w:val="24"/>
      <w:lang w:val="ru-RU" w:eastAsia="ru-RU" w:bidi="ru-RU"/>
    </w:rPr>
  </w:style>
  <w:style w:type="character" w:styleId="Emphasis">
    <w:name w:val="Emphasis"/>
    <w:qFormat/>
    <w:rsid w:val="00221264"/>
    <w:rPr>
      <w:i/>
      <w:iCs/>
    </w:rPr>
  </w:style>
  <w:style w:type="paragraph" w:styleId="HTMLPreformatted">
    <w:name w:val="HTML Preformatted"/>
    <w:basedOn w:val="Normal"/>
    <w:link w:val="HTMLPreformattedChar"/>
    <w:uiPriority w:val="99"/>
    <w:unhideWhenUsed/>
    <w:rsid w:val="00742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429FC"/>
    <w:rPr>
      <w:rFonts w:ascii="Courier New" w:eastAsia="Times New Roman" w:hAnsi="Courier New" w:cs="Courier New"/>
      <w:sz w:val="20"/>
      <w:szCs w:val="20"/>
    </w:rPr>
  </w:style>
  <w:style w:type="paragraph" w:styleId="ListBullet2">
    <w:name w:val="List Bullet 2"/>
    <w:basedOn w:val="Normal"/>
    <w:rsid w:val="007429FC"/>
    <w:pPr>
      <w:numPr>
        <w:numId w:val="38"/>
      </w:numPr>
      <w:contextualSpacing/>
    </w:pPr>
    <w:rPr>
      <w:lang w:val="en-US" w:eastAsia="en-US" w:bidi="ar-SA"/>
    </w:rPr>
  </w:style>
  <w:style w:type="paragraph" w:styleId="Subtitle">
    <w:name w:val="Subtitle"/>
    <w:basedOn w:val="Normal"/>
    <w:next w:val="Normal"/>
    <w:link w:val="SubtitleChar"/>
    <w:uiPriority w:val="11"/>
    <w:qFormat/>
    <w:rsid w:val="00403076"/>
    <w:pPr>
      <w:numPr>
        <w:ilvl w:val="1"/>
      </w:numPr>
    </w:pPr>
    <w:rPr>
      <w:rFonts w:eastAsiaTheme="majorEastAsia" w:cstheme="majorBidi"/>
      <w:color w:val="595959" w:themeColor="text1" w:themeTint="A6"/>
      <w:spacing w:val="15"/>
      <w:sz w:val="28"/>
      <w:szCs w:val="28"/>
      <w:lang w:val="en-US" w:eastAsia="en-US" w:bidi="ar-SA"/>
    </w:rPr>
  </w:style>
  <w:style w:type="character" w:customStyle="1" w:styleId="SubtitleChar">
    <w:name w:val="Subtitle Char"/>
    <w:basedOn w:val="DefaultParagraphFont"/>
    <w:link w:val="Subtitle"/>
    <w:uiPriority w:val="11"/>
    <w:rsid w:val="00403076"/>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403076"/>
    <w:pPr>
      <w:spacing w:before="160"/>
      <w:jc w:val="center"/>
    </w:pPr>
    <w:rPr>
      <w:i/>
      <w:iCs/>
      <w:color w:val="404040" w:themeColor="text1" w:themeTint="BF"/>
      <w:lang w:val="en-US" w:eastAsia="en-US" w:bidi="ar-SA"/>
    </w:rPr>
  </w:style>
  <w:style w:type="character" w:customStyle="1" w:styleId="QuoteChar">
    <w:name w:val="Quote Char"/>
    <w:basedOn w:val="DefaultParagraphFont"/>
    <w:link w:val="Quote"/>
    <w:uiPriority w:val="29"/>
    <w:rsid w:val="00403076"/>
    <w:rPr>
      <w:rFonts w:ascii="Times New Roman" w:eastAsia="Times New Roman" w:hAnsi="Times New Roman" w:cs="Times New Roman"/>
      <w:i/>
      <w:iCs/>
      <w:color w:val="404040" w:themeColor="text1" w:themeTint="BF"/>
      <w:sz w:val="24"/>
      <w:szCs w:val="24"/>
    </w:rPr>
  </w:style>
  <w:style w:type="character" w:styleId="IntenseEmphasis">
    <w:name w:val="Intense Emphasis"/>
    <w:basedOn w:val="DefaultParagraphFont"/>
    <w:uiPriority w:val="21"/>
    <w:qFormat/>
    <w:rsid w:val="00403076"/>
    <w:rPr>
      <w:i/>
      <w:iCs/>
      <w:color w:val="2F5496" w:themeColor="accent1" w:themeShade="BF"/>
    </w:rPr>
  </w:style>
  <w:style w:type="paragraph" w:styleId="IntenseQuote">
    <w:name w:val="Intense Quote"/>
    <w:basedOn w:val="Normal"/>
    <w:next w:val="Normal"/>
    <w:link w:val="IntenseQuoteChar"/>
    <w:uiPriority w:val="30"/>
    <w:qFormat/>
    <w:rsid w:val="004030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eastAsia="en-US" w:bidi="ar-SA"/>
    </w:rPr>
  </w:style>
  <w:style w:type="character" w:customStyle="1" w:styleId="IntenseQuoteChar">
    <w:name w:val="Intense Quote Char"/>
    <w:basedOn w:val="DefaultParagraphFont"/>
    <w:link w:val="IntenseQuote"/>
    <w:uiPriority w:val="30"/>
    <w:rsid w:val="00403076"/>
    <w:rPr>
      <w:rFonts w:ascii="Times New Roman" w:eastAsia="Times New Roman" w:hAnsi="Times New Roman" w:cs="Times New Roman"/>
      <w:i/>
      <w:iCs/>
      <w:color w:val="2F5496" w:themeColor="accent1" w:themeShade="BF"/>
      <w:sz w:val="24"/>
      <w:szCs w:val="24"/>
    </w:rPr>
  </w:style>
  <w:style w:type="character" w:styleId="IntenseReference">
    <w:name w:val="Intense Reference"/>
    <w:basedOn w:val="DefaultParagraphFont"/>
    <w:uiPriority w:val="32"/>
    <w:qFormat/>
    <w:rsid w:val="00403076"/>
    <w:rPr>
      <w:b/>
      <w:bCs/>
      <w:smallCaps/>
      <w:color w:val="2F5496" w:themeColor="accent1" w:themeShade="BF"/>
      <w:spacing w:val="5"/>
    </w:rPr>
  </w:style>
  <w:style w:type="paragraph" w:styleId="NormalIndent">
    <w:name w:val="Normal Indent"/>
    <w:basedOn w:val="Normal"/>
    <w:rsid w:val="00403076"/>
    <w:pPr>
      <w:ind w:left="720"/>
    </w:pPr>
    <w:rPr>
      <w:lang w:val="en-US" w:eastAsia="en-US" w:bidi="ar-SA"/>
    </w:rPr>
  </w:style>
  <w:style w:type="character" w:customStyle="1" w:styleId="ezkurwreuab5ozgtqnkl">
    <w:name w:val="ezkurwreuab5ozgtqnkl"/>
    <w:basedOn w:val="DefaultParagraphFont"/>
    <w:rsid w:val="00632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118</Pages>
  <Words>28910</Words>
  <Characters>164789</Characters>
  <Application>Microsoft Office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192</cp:revision>
  <dcterms:created xsi:type="dcterms:W3CDTF">2023-01-12T08:00:00Z</dcterms:created>
  <dcterms:modified xsi:type="dcterms:W3CDTF">2026-02-26T12:15:00Z</dcterms:modified>
</cp:coreProperties>
</file>