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5E8" w:rsidRPr="009044F1" w:rsidRDefault="00F465E8" w:rsidP="00F465E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465E8" w:rsidRPr="00BD4D72" w:rsidRDefault="00F465E8" w:rsidP="00F465E8">
      <w:pPr>
        <w:pStyle w:val="a3"/>
        <w:widowControl w:val="0"/>
        <w:spacing w:after="160" w:line="240" w:lineRule="auto"/>
        <w:ind w:firstLine="0"/>
        <w:jc w:val="center"/>
        <w:rPr>
          <w:rFonts w:ascii="GHEA Grapalat" w:hAnsi="GHEA Grapalat"/>
          <w:i w:val="0"/>
          <w:lang w:val="hy-AM"/>
        </w:rPr>
      </w:pPr>
      <w:r w:rsidRPr="002E54E2">
        <w:rPr>
          <w:rFonts w:ascii="GHEA Grapalat" w:hAnsi="GHEA Grapalat"/>
          <w:i w:val="0"/>
          <w:lang w:val="af-ZA"/>
        </w:rPr>
        <w:t>О ЗАПРОСЕ КОТИРОВОК</w:t>
      </w:r>
    </w:p>
    <w:p w:rsidR="00F465E8" w:rsidRPr="00721EBA" w:rsidRDefault="00F465E8" w:rsidP="00F465E8">
      <w:pPr>
        <w:pStyle w:val="a3"/>
        <w:widowControl w:val="0"/>
        <w:spacing w:line="240" w:lineRule="auto"/>
        <w:ind w:firstLine="0"/>
        <w:jc w:val="center"/>
        <w:rPr>
          <w:rFonts w:ascii="GHEA Grapalat" w:hAnsi="GHEA Grapalat"/>
          <w:i w:val="0"/>
        </w:rPr>
      </w:pPr>
      <w:r w:rsidRPr="00721EBA">
        <w:rPr>
          <w:rFonts w:ascii="GHEA Grapalat" w:hAnsi="GHEA Grapalat"/>
          <w:i w:val="0"/>
        </w:rPr>
        <w:t>Этот текст заявления утвержден оценочной комиссией</w:t>
      </w:r>
    </w:p>
    <w:p w:rsidR="00F465E8" w:rsidRDefault="00F465E8" w:rsidP="00F465E8">
      <w:pPr>
        <w:pStyle w:val="a3"/>
        <w:widowControl w:val="0"/>
        <w:spacing w:line="240" w:lineRule="auto"/>
        <w:ind w:firstLine="0"/>
        <w:jc w:val="center"/>
        <w:rPr>
          <w:rFonts w:ascii="GHEA Grapalat" w:hAnsi="GHEA Grapalat"/>
          <w:i w:val="0"/>
        </w:rPr>
      </w:pPr>
      <w:r w:rsidRPr="00D351A3">
        <w:rPr>
          <w:rFonts w:ascii="GHEA Grapalat" w:hAnsi="GHEA Grapalat"/>
          <w:i w:val="0"/>
        </w:rPr>
        <w:t xml:space="preserve">Постановлением </w:t>
      </w:r>
      <w:r>
        <w:rPr>
          <w:rFonts w:ascii="GHEA Grapalat" w:hAnsi="GHEA Grapalat"/>
          <w:i w:val="0"/>
        </w:rPr>
        <w:t xml:space="preserve">N 1 от </w:t>
      </w:r>
      <w:r w:rsidR="007D2ECC" w:rsidRPr="007D2ECC">
        <w:rPr>
          <w:rFonts w:ascii="GHEA Grapalat" w:hAnsi="GHEA Grapalat"/>
          <w:i w:val="0"/>
        </w:rPr>
        <w:t>27</w:t>
      </w:r>
      <w:r w:rsidR="00677715" w:rsidRPr="003966C1">
        <w:rPr>
          <w:rFonts w:ascii="GHEA Grapalat" w:hAnsi="GHEA Grapalat"/>
          <w:i w:val="0"/>
        </w:rPr>
        <w:t xml:space="preserve"> </w:t>
      </w:r>
      <w:r w:rsidR="007D2ECC" w:rsidRPr="007D2ECC">
        <w:rPr>
          <w:rStyle w:val="ypks7kbdpwfgdykd3qb9"/>
          <w:rFonts w:ascii="GHEA Grapalat" w:hAnsi="GHEA Grapalat" w:cs="Calibri"/>
          <w:i w:val="0"/>
        </w:rPr>
        <w:t>февраля</w:t>
      </w:r>
      <w:r w:rsidR="007D2ECC">
        <w:rPr>
          <w:rFonts w:ascii="GHEA Grapalat" w:hAnsi="GHEA Grapalat"/>
          <w:i w:val="0"/>
        </w:rPr>
        <w:t xml:space="preserve"> 2026</w:t>
      </w:r>
      <w:r w:rsidRPr="00D351A3">
        <w:rPr>
          <w:rFonts w:ascii="GHEA Grapalat" w:hAnsi="GHEA Grapalat"/>
          <w:i w:val="0"/>
        </w:rPr>
        <w:t>г.</w:t>
      </w:r>
    </w:p>
    <w:p w:rsidR="00F465E8" w:rsidRDefault="00F465E8" w:rsidP="00F465E8">
      <w:pPr>
        <w:pStyle w:val="a3"/>
        <w:widowControl w:val="0"/>
        <w:spacing w:after="160" w:line="240" w:lineRule="auto"/>
        <w:ind w:firstLine="0"/>
        <w:jc w:val="center"/>
        <w:rPr>
          <w:rFonts w:ascii="GHEA Grapalat" w:hAnsi="GHEA Grapalat"/>
          <w:i w:val="0"/>
        </w:rPr>
      </w:pPr>
    </w:p>
    <w:p w:rsidR="0091042F" w:rsidRPr="000C08A1" w:rsidRDefault="00F465E8" w:rsidP="000C08A1">
      <w:pPr>
        <w:pStyle w:val="a3"/>
        <w:widowControl w:val="0"/>
        <w:spacing w:after="160" w:line="240" w:lineRule="auto"/>
        <w:ind w:firstLine="0"/>
        <w:jc w:val="center"/>
        <w:rPr>
          <w:rFonts w:ascii="GHEA Grapalat" w:hAnsi="GHEA Grapalat"/>
          <w:i w:val="0"/>
        </w:rPr>
      </w:pPr>
      <w:r w:rsidRPr="009C2AE9">
        <w:rPr>
          <w:rFonts w:ascii="GHEA Grapalat" w:hAnsi="GHEA Grapalat"/>
          <w:i w:val="0"/>
        </w:rPr>
        <w:t xml:space="preserve">Код процедуры </w:t>
      </w:r>
      <w:r w:rsidR="000748B9">
        <w:rPr>
          <w:rFonts w:ascii="GHEA Grapalat" w:hAnsi="GHEA Grapalat"/>
          <w:b/>
          <w:i w:val="0"/>
          <w:lang w:val="af-ZA"/>
        </w:rPr>
        <w:t>ՀՀ ԼՄՍՀ-ԳՀԱՇՁԲ-26/03</w:t>
      </w:r>
    </w:p>
    <w:p w:rsidR="000E7320" w:rsidRPr="00D278C9" w:rsidRDefault="00CE7482" w:rsidP="000E7320">
      <w:pPr>
        <w:pStyle w:val="a3"/>
        <w:widowControl w:val="0"/>
        <w:spacing w:line="240" w:lineRule="auto"/>
        <w:ind w:firstLine="0"/>
        <w:rPr>
          <w:rFonts w:ascii="GHEA Grapalat" w:hAnsi="GHEA Grapalat"/>
          <w:i w:val="0"/>
          <w:sz w:val="22"/>
          <w:szCs w:val="22"/>
          <w:lang w:val="hy-AM"/>
        </w:rPr>
      </w:pPr>
      <w:r w:rsidRPr="00CE7482">
        <w:rPr>
          <w:rFonts w:ascii="GHEA Grapalat" w:hAnsi="GHEA Grapalat"/>
          <w:i w:val="0"/>
          <w:sz w:val="22"/>
          <w:szCs w:val="22"/>
        </w:rPr>
        <w:t xml:space="preserve">    </w:t>
      </w:r>
      <w:r w:rsidR="000E7320" w:rsidRPr="00D278C9">
        <w:rPr>
          <w:rFonts w:ascii="GHEA Grapalat" w:hAnsi="GHEA Grapalat"/>
          <w:i w:val="0"/>
          <w:sz w:val="22"/>
          <w:szCs w:val="22"/>
        </w:rPr>
        <w:t xml:space="preserve">Заказчик: Муниципалитет </w:t>
      </w:r>
      <w:r w:rsidR="000E7320" w:rsidRPr="00D278C9">
        <w:rPr>
          <w:rFonts w:ascii="GHEA Grapalat" w:hAnsi="GHEA Grapalat"/>
          <w:i w:val="0"/>
          <w:sz w:val="22"/>
          <w:szCs w:val="22"/>
          <w:lang w:val="hy-AM"/>
        </w:rPr>
        <w:t>С</w:t>
      </w:r>
      <w:r w:rsidR="000E7320" w:rsidRPr="00D278C9">
        <w:rPr>
          <w:rFonts w:ascii="GHEA Grapalat" w:hAnsi="GHEA Grapalat"/>
          <w:i w:val="0"/>
          <w:sz w:val="22"/>
          <w:szCs w:val="22"/>
        </w:rPr>
        <w:t>питак</w:t>
      </w:r>
      <w:r w:rsidR="000E7320" w:rsidRPr="00D278C9">
        <w:rPr>
          <w:rFonts w:ascii="GHEA Grapalat" w:hAnsi="GHEA Grapalat"/>
          <w:i w:val="0"/>
          <w:sz w:val="22"/>
          <w:szCs w:val="22"/>
          <w:lang w:val="hy-AM"/>
        </w:rPr>
        <w:t>а</w:t>
      </w:r>
      <w:r w:rsidR="000E7320" w:rsidRPr="00D278C9">
        <w:rPr>
          <w:rFonts w:ascii="GHEA Grapalat" w:hAnsi="GHEA Grapalat"/>
          <w:i w:val="0"/>
          <w:sz w:val="22"/>
          <w:szCs w:val="22"/>
        </w:rPr>
        <w:t>,</w:t>
      </w:r>
      <w:r w:rsidR="000E7320" w:rsidRPr="00D278C9">
        <w:rPr>
          <w:rFonts w:ascii="GHEA Grapalat" w:hAnsi="GHEA Grapalat"/>
          <w:i w:val="0"/>
          <w:sz w:val="22"/>
          <w:szCs w:val="22"/>
          <w:lang w:val="af-ZA"/>
        </w:rPr>
        <w:t xml:space="preserve"> </w:t>
      </w:r>
      <w:r w:rsidR="000E7320" w:rsidRPr="00D278C9">
        <w:rPr>
          <w:rFonts w:ascii="GHEA Grapalat" w:hAnsi="GHEA Grapalat"/>
          <w:i w:val="0"/>
          <w:sz w:val="22"/>
          <w:szCs w:val="22"/>
        </w:rPr>
        <w:t xml:space="preserve"> находящийся по адресу: </w:t>
      </w:r>
      <w:r w:rsidR="000E7320" w:rsidRPr="00D278C9">
        <w:rPr>
          <w:rFonts w:ascii="GHEA Grapalat" w:hAnsi="GHEA Grapalat"/>
          <w:i w:val="0"/>
          <w:sz w:val="22"/>
          <w:szCs w:val="22"/>
          <w:lang w:val="hy-AM"/>
        </w:rPr>
        <w:t xml:space="preserve">РА, </w:t>
      </w:r>
      <w:r w:rsidR="000E7320" w:rsidRPr="00D278C9">
        <w:rPr>
          <w:rFonts w:ascii="GHEA Grapalat" w:hAnsi="GHEA Grapalat"/>
          <w:i w:val="0"/>
          <w:sz w:val="22"/>
          <w:szCs w:val="22"/>
        </w:rPr>
        <w:t xml:space="preserve">Лорийский область, с. </w:t>
      </w:r>
      <w:r w:rsidR="000E7320" w:rsidRPr="00D278C9">
        <w:rPr>
          <w:rFonts w:ascii="GHEA Grapalat" w:hAnsi="GHEA Grapalat"/>
          <w:i w:val="0"/>
          <w:sz w:val="22"/>
          <w:szCs w:val="22"/>
          <w:lang w:val="hy-AM"/>
        </w:rPr>
        <w:t>С</w:t>
      </w:r>
      <w:r w:rsidR="000E7320" w:rsidRPr="00D278C9">
        <w:rPr>
          <w:rFonts w:ascii="GHEA Grapalat" w:hAnsi="GHEA Grapalat"/>
          <w:i w:val="0"/>
          <w:sz w:val="22"/>
          <w:szCs w:val="22"/>
        </w:rPr>
        <w:t>питак</w:t>
      </w:r>
      <w:r w:rsidR="000E7320" w:rsidRPr="00D278C9">
        <w:rPr>
          <w:rFonts w:ascii="GHEA Grapalat" w:hAnsi="GHEA Grapalat"/>
          <w:i w:val="0"/>
          <w:sz w:val="22"/>
          <w:szCs w:val="22"/>
          <w:lang w:val="hy-AM"/>
        </w:rPr>
        <w:t>а</w:t>
      </w:r>
      <w:r w:rsidR="000E7320" w:rsidRPr="00D278C9">
        <w:rPr>
          <w:rFonts w:ascii="GHEA Grapalat" w:hAnsi="GHEA Grapalat"/>
          <w:i w:val="0"/>
          <w:sz w:val="22"/>
          <w:szCs w:val="22"/>
        </w:rPr>
        <w:t xml:space="preserve">, Шаумяна </w:t>
      </w:r>
      <w:r w:rsidR="000E7320" w:rsidRPr="00D278C9">
        <w:rPr>
          <w:rFonts w:ascii="GHEA Grapalat" w:hAnsi="GHEA Grapalat"/>
          <w:i w:val="0"/>
          <w:sz w:val="22"/>
          <w:szCs w:val="22"/>
          <w:lang w:val="hy-AM"/>
        </w:rPr>
        <w:t>7,</w:t>
      </w:r>
      <w:r w:rsidR="000E7320" w:rsidRPr="00D278C9">
        <w:rPr>
          <w:rFonts w:ascii="GHEA Grapalat" w:hAnsi="GHEA Grapalat"/>
          <w:i w:val="0"/>
          <w:sz w:val="22"/>
          <w:szCs w:val="22"/>
        </w:rPr>
        <w:t xml:space="preserve"> объявляет запрос котировок, который проводится одним этапом, посредством системы электронных закупок A</w:t>
      </w:r>
      <w:bookmarkStart w:id="0" w:name="_GoBack"/>
      <w:bookmarkEnd w:id="0"/>
      <w:r w:rsidR="000E7320" w:rsidRPr="00D278C9">
        <w:rPr>
          <w:rFonts w:ascii="GHEA Grapalat" w:hAnsi="GHEA Grapalat"/>
          <w:i w:val="0"/>
          <w:sz w:val="22"/>
          <w:szCs w:val="22"/>
        </w:rPr>
        <w:t>rmeps (</w:t>
      </w:r>
      <w:hyperlink r:id="rId8" w:history="1">
        <w:r w:rsidR="000E7320" w:rsidRPr="00D278C9">
          <w:rPr>
            <w:rFonts w:ascii="GHEA Grapalat" w:hAnsi="GHEA Grapalat"/>
            <w:i w:val="0"/>
            <w:sz w:val="22"/>
            <w:szCs w:val="22"/>
          </w:rPr>
          <w:t>www.armeps.am</w:t>
        </w:r>
      </w:hyperlink>
      <w:r w:rsidR="000E7320" w:rsidRPr="00D278C9">
        <w:rPr>
          <w:rFonts w:ascii="GHEA Grapalat" w:hAnsi="GHEA Grapalat"/>
          <w:i w:val="0"/>
          <w:sz w:val="22"/>
          <w:szCs w:val="22"/>
        </w:rPr>
        <w:t>).</w:t>
      </w:r>
    </w:p>
    <w:p w:rsidR="00E018B5" w:rsidRPr="00E018B5" w:rsidRDefault="00E018B5" w:rsidP="000E7320">
      <w:pPr>
        <w:pStyle w:val="a3"/>
        <w:widowControl w:val="0"/>
        <w:spacing w:line="240" w:lineRule="auto"/>
        <w:ind w:firstLine="567"/>
        <w:rPr>
          <w:rStyle w:val="ypks7kbdpwfgdykd3qb9"/>
          <w:rFonts w:ascii="GHEA Grapalat" w:hAnsi="GHEA Grapalat"/>
          <w:i w:val="0"/>
        </w:rPr>
      </w:pPr>
      <w:r w:rsidRPr="00E018B5">
        <w:rPr>
          <w:rStyle w:val="ypks7kbdpwfgdykd3qb9"/>
          <w:rFonts w:ascii="GHEA Grapalat" w:hAnsi="GHEA Grapalat" w:cs="Calibri"/>
          <w:i w:val="0"/>
        </w:rPr>
        <w:t>Участнику</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выбранному</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в</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результате</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этой</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процедуры</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в</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установленном</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порядке</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будет</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предложено</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подписать</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договор</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на</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ремонт</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крыш</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многоквартирных</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домов</w:t>
      </w:r>
      <w:r w:rsidRPr="00E018B5">
        <w:rPr>
          <w:rStyle w:val="ypks7kbdpwfgdykd3qb9"/>
          <w:rFonts w:ascii="GHEA Grapalat" w:hAnsi="GHEA Grapalat"/>
          <w:i w:val="0"/>
        </w:rPr>
        <w:t xml:space="preserve"> </w:t>
      </w:r>
      <w:r w:rsidR="00363A87" w:rsidRPr="00E018B5">
        <w:rPr>
          <w:rStyle w:val="ypks7kbdpwfgdykd3qb9"/>
          <w:rFonts w:ascii="GHEA Grapalat" w:hAnsi="GHEA Grapalat" w:cs="Calibri"/>
          <w:i w:val="0"/>
        </w:rPr>
        <w:t>С</w:t>
      </w:r>
      <w:r w:rsidR="00363A87" w:rsidRPr="00E018B5">
        <w:rPr>
          <w:rStyle w:val="ypks7kbdpwfgdykd3qb9"/>
          <w:rFonts w:ascii="GHEA Grapalat" w:hAnsi="GHEA Grapalat"/>
          <w:i w:val="0"/>
        </w:rPr>
        <w:t xml:space="preserve">. </w:t>
      </w:r>
      <w:r w:rsidRPr="00E018B5">
        <w:rPr>
          <w:rStyle w:val="ypks7kbdpwfgdykd3qb9"/>
          <w:rFonts w:ascii="GHEA Grapalat" w:hAnsi="GHEA Grapalat" w:cs="Calibri"/>
          <w:i w:val="0"/>
        </w:rPr>
        <w:t>Аветисяна</w:t>
      </w:r>
      <w:r w:rsidRPr="00E018B5">
        <w:rPr>
          <w:rStyle w:val="ypks7kbdpwfgdykd3qb9"/>
          <w:rFonts w:ascii="GHEA Grapalat" w:hAnsi="GHEA Grapalat"/>
          <w:i w:val="0"/>
        </w:rPr>
        <w:t xml:space="preserve">, 6 </w:t>
      </w:r>
      <w:r w:rsidRPr="00E018B5">
        <w:rPr>
          <w:rStyle w:val="ypks7kbdpwfgdykd3qb9"/>
          <w:rFonts w:ascii="GHEA Grapalat" w:hAnsi="GHEA Grapalat" w:cs="Calibri"/>
          <w:i w:val="0"/>
        </w:rPr>
        <w:t>и</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С</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Аветисяна</w:t>
      </w:r>
      <w:r w:rsidRPr="00E018B5">
        <w:rPr>
          <w:rStyle w:val="ypks7kbdpwfgdykd3qb9"/>
          <w:rFonts w:ascii="GHEA Grapalat" w:hAnsi="GHEA Grapalat"/>
          <w:i w:val="0"/>
        </w:rPr>
        <w:t xml:space="preserve">, 7 </w:t>
      </w:r>
      <w:r w:rsidRPr="00E018B5">
        <w:rPr>
          <w:rStyle w:val="ypks7kbdpwfgdykd3qb9"/>
          <w:rFonts w:ascii="GHEA Grapalat" w:hAnsi="GHEA Grapalat" w:cs="Calibri"/>
          <w:i w:val="0"/>
        </w:rPr>
        <w:t>в</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общине</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Спитак</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далее</w:t>
      </w:r>
      <w:r w:rsidRPr="00E018B5">
        <w:rPr>
          <w:rStyle w:val="ypks7kbdpwfgdykd3qb9"/>
          <w:rFonts w:ascii="GHEA Grapalat" w:hAnsi="GHEA Grapalat"/>
          <w:i w:val="0"/>
        </w:rPr>
        <w:t>-</w:t>
      </w:r>
      <w:r w:rsidRPr="00E018B5">
        <w:rPr>
          <w:rStyle w:val="ypks7kbdpwfgdykd3qb9"/>
          <w:rFonts w:ascii="GHEA Grapalat" w:hAnsi="GHEA Grapalat" w:cs="Calibri"/>
          <w:i w:val="0"/>
        </w:rPr>
        <w:t>договор</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на</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выполнение</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работ</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по</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внедрению</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энергосберегающих</w:t>
      </w:r>
      <w:r w:rsidRPr="00E018B5">
        <w:rPr>
          <w:rStyle w:val="ypks7kbdpwfgdykd3qb9"/>
          <w:rFonts w:ascii="GHEA Grapalat" w:hAnsi="GHEA Grapalat"/>
          <w:i w:val="0"/>
        </w:rPr>
        <w:t xml:space="preserve"> </w:t>
      </w:r>
      <w:r w:rsidRPr="00E018B5">
        <w:rPr>
          <w:rStyle w:val="ypks7kbdpwfgdykd3qb9"/>
          <w:rFonts w:ascii="GHEA Grapalat" w:hAnsi="GHEA Grapalat" w:cs="Calibri"/>
          <w:i w:val="0"/>
        </w:rPr>
        <w:t>мероприятий</w:t>
      </w:r>
      <w:r w:rsidRPr="00E018B5">
        <w:rPr>
          <w:rStyle w:val="ypks7kbdpwfgdykd3qb9"/>
          <w:rFonts w:ascii="GHEA Grapalat" w:hAnsi="GHEA Grapalat"/>
          <w:i w:val="0"/>
        </w:rPr>
        <w:t>.</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278C9">
        <w:rPr>
          <w:rFonts w:ascii="Courier New" w:hAnsi="Courier New" w:cs="Courier New"/>
          <w:i w:val="0"/>
          <w:sz w:val="22"/>
          <w:szCs w:val="22"/>
          <w:lang w:val="en-US"/>
        </w:rPr>
        <w:t> </w:t>
      </w:r>
      <w:r w:rsidRPr="00D278C9">
        <w:rPr>
          <w:rFonts w:ascii="GHEA Grapalat" w:hAnsi="GHEA Grapalat"/>
          <w:i w:val="0"/>
          <w:sz w:val="22"/>
          <w:szCs w:val="22"/>
        </w:rPr>
        <w:t>настоящей процедуре.</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278C9" w:rsidDel="00052084">
        <w:rPr>
          <w:rFonts w:ascii="GHEA Grapalat" w:hAnsi="GHEA Grapalat"/>
          <w:i w:val="0"/>
          <w:sz w:val="22"/>
          <w:szCs w:val="22"/>
        </w:rPr>
        <w:t xml:space="preserve"> </w:t>
      </w:r>
      <w:r w:rsidRPr="00D278C9">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D278C9">
        <w:rPr>
          <w:rFonts w:ascii="GHEA Grapalat" w:hAnsi="GHEA Grapalat"/>
          <w:i w:val="0"/>
          <w:sz w:val="22"/>
          <w:szCs w:val="22"/>
          <w:lang w:val="hy-AM"/>
        </w:rPr>
        <w:t xml:space="preserve"> </w:t>
      </w:r>
      <w:r w:rsidRPr="00D278C9">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0E7320" w:rsidRDefault="000E7320" w:rsidP="000E7320">
      <w:pPr>
        <w:pStyle w:val="a3"/>
        <w:widowControl w:val="0"/>
        <w:spacing w:line="240" w:lineRule="auto"/>
        <w:ind w:firstLine="567"/>
        <w:rPr>
          <w:rFonts w:ascii="GHEA Grapalat" w:hAnsi="GHEA Grapalat"/>
          <w:i w:val="0"/>
          <w:spacing w:val="-6"/>
          <w:sz w:val="22"/>
          <w:szCs w:val="22"/>
        </w:rPr>
      </w:pPr>
      <w:r w:rsidRPr="00D278C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278C9">
        <w:rPr>
          <w:rFonts w:ascii="Courier New" w:hAnsi="Courier New" w:cs="Courier New"/>
          <w:i w:val="0"/>
          <w:spacing w:val="-6"/>
          <w:sz w:val="22"/>
          <w:szCs w:val="22"/>
          <w:lang w:val="en-US"/>
        </w:rPr>
        <w:t> </w:t>
      </w:r>
      <w:r w:rsidRPr="00D278C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BF786D" w:rsidRPr="0050619B" w:rsidRDefault="00BF786D" w:rsidP="00BF786D">
      <w:pPr>
        <w:pStyle w:val="a3"/>
        <w:widowControl w:val="0"/>
        <w:spacing w:line="240" w:lineRule="auto"/>
        <w:ind w:firstLine="567"/>
        <w:rPr>
          <w:rFonts w:ascii="GHEA Grapalat" w:hAnsi="GHEA Grapalat"/>
          <w:i w:val="0"/>
          <w:sz w:val="22"/>
          <w:szCs w:val="22"/>
        </w:rPr>
      </w:pPr>
      <w:r w:rsidRPr="00861BB4">
        <w:rPr>
          <w:rFonts w:ascii="GHEA Grapalat" w:hAnsi="GHEA Grapalat"/>
          <w:b/>
          <w:i w:val="0"/>
          <w:sz w:val="22"/>
          <w:szCs w:val="22"/>
        </w:rPr>
        <w:t xml:space="preserve">Заявки на настоящую процедуру необходимо подать в электронной форме, </w:t>
      </w:r>
      <w:r w:rsidRPr="0050619B">
        <w:rPr>
          <w:rFonts w:ascii="GHEA Grapalat" w:hAnsi="GHEA Grapalat"/>
          <w:b/>
          <w:i w:val="0"/>
          <w:sz w:val="22"/>
          <w:szCs w:val="22"/>
        </w:rPr>
        <w:t>посредством системы электронных закупок Armeps (</w:t>
      </w:r>
      <w:hyperlink r:id="rId9">
        <w:r w:rsidRPr="0050619B">
          <w:rPr>
            <w:rFonts w:ascii="GHEA Grapalat" w:hAnsi="GHEA Grapalat"/>
            <w:b/>
            <w:i w:val="0"/>
            <w:sz w:val="22"/>
            <w:szCs w:val="22"/>
          </w:rPr>
          <w:t>www.armeps.am</w:t>
        </w:r>
      </w:hyperlink>
      <w:r w:rsidRPr="0050619B">
        <w:rPr>
          <w:rFonts w:ascii="GHEA Grapalat" w:hAnsi="GHEA Grapalat"/>
          <w:b/>
          <w:i w:val="0"/>
          <w:sz w:val="22"/>
          <w:szCs w:val="22"/>
        </w:rPr>
        <w:t>), до</w:t>
      </w:r>
      <w:r w:rsidRPr="0050619B">
        <w:rPr>
          <w:rFonts w:ascii="GHEA Grapalat" w:hAnsi="GHEA Grapalat"/>
          <w:i w:val="0"/>
          <w:sz w:val="22"/>
          <w:szCs w:val="22"/>
        </w:rPr>
        <w:t xml:space="preserve"> </w:t>
      </w:r>
      <w:r w:rsidR="000748B9" w:rsidRPr="0050619B">
        <w:rPr>
          <w:rFonts w:ascii="GHEA Grapalat" w:hAnsi="GHEA Grapalat"/>
          <w:b/>
          <w:i w:val="0"/>
          <w:sz w:val="22"/>
          <w:szCs w:val="22"/>
        </w:rPr>
        <w:t>1</w:t>
      </w:r>
      <w:r w:rsidR="0050619B" w:rsidRPr="0050619B">
        <w:rPr>
          <w:rFonts w:ascii="GHEA Grapalat" w:hAnsi="GHEA Grapalat"/>
          <w:b/>
          <w:i w:val="0"/>
          <w:sz w:val="22"/>
          <w:szCs w:val="22"/>
        </w:rPr>
        <w:t>1</w:t>
      </w:r>
      <w:r w:rsidRPr="0050619B">
        <w:rPr>
          <w:rFonts w:ascii="GHEA Grapalat" w:hAnsi="GHEA Grapalat"/>
          <w:b/>
          <w:i w:val="0"/>
          <w:sz w:val="22"/>
          <w:szCs w:val="22"/>
        </w:rPr>
        <w:t xml:space="preserve">:00 часов  </w:t>
      </w:r>
      <w:r w:rsidR="00AC6F4A" w:rsidRPr="0050619B">
        <w:rPr>
          <w:rFonts w:ascii="GHEA Grapalat" w:hAnsi="GHEA Grapalat"/>
          <w:b/>
          <w:i w:val="0"/>
          <w:sz w:val="22"/>
          <w:szCs w:val="22"/>
        </w:rPr>
        <w:t xml:space="preserve">    </w:t>
      </w:r>
      <w:r w:rsidR="008A709A" w:rsidRPr="0050619B">
        <w:rPr>
          <w:rFonts w:ascii="GHEA Grapalat" w:hAnsi="GHEA Grapalat"/>
          <w:b/>
          <w:i w:val="0"/>
          <w:sz w:val="22"/>
          <w:szCs w:val="22"/>
        </w:rPr>
        <w:t>12</w:t>
      </w:r>
      <w:r w:rsidRPr="0050619B">
        <w:rPr>
          <w:rFonts w:ascii="GHEA Grapalat" w:hAnsi="GHEA Grapalat"/>
          <w:b/>
          <w:i w:val="0"/>
          <w:sz w:val="22"/>
          <w:szCs w:val="22"/>
          <w:lang w:val="hy-AM"/>
        </w:rPr>
        <w:t>-го</w:t>
      </w:r>
      <w:r w:rsidRPr="0050619B">
        <w:rPr>
          <w:rFonts w:ascii="GHEA Grapalat" w:hAnsi="GHEA Grapalat"/>
          <w:b/>
          <w:i w:val="0"/>
          <w:sz w:val="22"/>
          <w:szCs w:val="22"/>
        </w:rPr>
        <w:t xml:space="preserve"> дня с даты опубликования настоящего объявления</w:t>
      </w:r>
      <w:r w:rsidRPr="0050619B">
        <w:rPr>
          <w:rFonts w:ascii="GHEA Grapalat" w:hAnsi="GHEA Grapalat"/>
          <w:i w:val="0"/>
          <w:sz w:val="22"/>
          <w:szCs w:val="22"/>
        </w:rPr>
        <w:t xml:space="preserve">.                                     </w:t>
      </w:r>
    </w:p>
    <w:p w:rsidR="000E7320" w:rsidRPr="0050619B" w:rsidRDefault="00BF786D" w:rsidP="00BF786D">
      <w:pPr>
        <w:pStyle w:val="a3"/>
        <w:widowControl w:val="0"/>
        <w:spacing w:line="240" w:lineRule="auto"/>
        <w:ind w:firstLine="0"/>
        <w:rPr>
          <w:rFonts w:ascii="GHEA Grapalat" w:hAnsi="GHEA Grapalat"/>
          <w:i w:val="0"/>
          <w:sz w:val="24"/>
          <w:szCs w:val="24"/>
        </w:rPr>
      </w:pPr>
      <w:r w:rsidRPr="0050619B">
        <w:rPr>
          <w:rFonts w:ascii="GHEA Grapalat" w:hAnsi="GHEA Grapalat"/>
          <w:i w:val="0"/>
          <w:sz w:val="24"/>
          <w:szCs w:val="24"/>
        </w:rPr>
        <w:t xml:space="preserve">     </w:t>
      </w:r>
      <w:r w:rsidR="000E7320" w:rsidRPr="0050619B">
        <w:rPr>
          <w:rFonts w:ascii="GHEA Grapalat" w:hAnsi="GHEA Grapalat"/>
          <w:i w:val="0"/>
          <w:sz w:val="22"/>
          <w:szCs w:val="22"/>
        </w:rPr>
        <w:t>Кроме армянского языка заявки могут быть поданы также на английском или русском языке.</w:t>
      </w:r>
    </w:p>
    <w:p w:rsidR="000E7320" w:rsidRPr="0050619B" w:rsidRDefault="000E7320" w:rsidP="000E7320">
      <w:pPr>
        <w:pStyle w:val="a3"/>
        <w:widowControl w:val="0"/>
        <w:spacing w:line="240" w:lineRule="auto"/>
        <w:ind w:firstLine="567"/>
        <w:rPr>
          <w:rFonts w:ascii="GHEA Grapalat" w:hAnsi="GHEA Grapalat"/>
          <w:i w:val="0"/>
          <w:color w:val="FF0000"/>
          <w:sz w:val="22"/>
          <w:szCs w:val="22"/>
        </w:rPr>
      </w:pPr>
      <w:r w:rsidRPr="0050619B">
        <w:rPr>
          <w:rFonts w:ascii="GHEA Grapalat" w:hAnsi="GHEA Grapalat"/>
          <w:i w:val="0"/>
          <w:color w:val="FF0000"/>
          <w:sz w:val="22"/>
          <w:szCs w:val="22"/>
        </w:rPr>
        <w:t xml:space="preserve">Вскрытие заявок будет проводиться в электронной форме, посредством системы электронных закупок Armeps, в </w:t>
      </w:r>
      <w:r w:rsidRPr="0050619B">
        <w:rPr>
          <w:rFonts w:ascii="GHEA Grapalat" w:hAnsi="GHEA Grapalat"/>
          <w:i w:val="0"/>
          <w:color w:val="FF0000"/>
          <w:sz w:val="22"/>
          <w:szCs w:val="22"/>
          <w:lang w:val="hy-AM"/>
        </w:rPr>
        <w:t>1</w:t>
      </w:r>
      <w:r w:rsidR="0050619B" w:rsidRPr="0050619B">
        <w:rPr>
          <w:rFonts w:ascii="GHEA Grapalat" w:hAnsi="GHEA Grapalat"/>
          <w:i w:val="0"/>
          <w:color w:val="FF0000"/>
          <w:sz w:val="22"/>
          <w:szCs w:val="22"/>
        </w:rPr>
        <w:t>1</w:t>
      </w:r>
      <w:r w:rsidR="00E92888" w:rsidRPr="0050619B">
        <w:rPr>
          <w:rFonts w:ascii="GHEA Grapalat" w:hAnsi="GHEA Grapalat"/>
          <w:i w:val="0"/>
          <w:color w:val="FF0000"/>
          <w:sz w:val="22"/>
          <w:szCs w:val="22"/>
        </w:rPr>
        <w:t xml:space="preserve">:00 часов на </w:t>
      </w:r>
      <w:r w:rsidR="0050619B" w:rsidRPr="0050619B">
        <w:rPr>
          <w:rFonts w:ascii="GHEA Grapalat" w:hAnsi="GHEA Grapalat"/>
          <w:i w:val="0"/>
          <w:color w:val="FF0000"/>
          <w:sz w:val="22"/>
          <w:szCs w:val="22"/>
        </w:rPr>
        <w:t>11</w:t>
      </w:r>
      <w:r w:rsidRPr="0050619B">
        <w:rPr>
          <w:rFonts w:ascii="GHEA Grapalat" w:hAnsi="GHEA Grapalat"/>
          <w:i w:val="0"/>
          <w:color w:val="FF0000"/>
          <w:sz w:val="22"/>
          <w:szCs w:val="22"/>
        </w:rPr>
        <w:t xml:space="preserve"> </w:t>
      </w:r>
      <w:r w:rsidR="000748B9" w:rsidRPr="0050619B">
        <w:rPr>
          <w:rStyle w:val="ypks7kbdpwfgdykd3qb9"/>
          <w:rFonts w:ascii="GHEA Grapalat" w:hAnsi="GHEA Grapalat" w:cs="Calibri"/>
          <w:i w:val="0"/>
          <w:color w:val="FF0000"/>
        </w:rPr>
        <w:t>марта</w:t>
      </w:r>
      <w:r w:rsidRPr="0050619B">
        <w:rPr>
          <w:rFonts w:ascii="GHEA Grapalat" w:hAnsi="GHEA Grapalat"/>
          <w:i w:val="0"/>
          <w:color w:val="FF0000"/>
          <w:sz w:val="24"/>
          <w:szCs w:val="22"/>
        </w:rPr>
        <w:t xml:space="preserve"> </w:t>
      </w:r>
      <w:r w:rsidR="000748B9" w:rsidRPr="0050619B">
        <w:rPr>
          <w:rFonts w:ascii="GHEA Grapalat" w:hAnsi="GHEA Grapalat"/>
          <w:i w:val="0"/>
          <w:color w:val="FF0000"/>
          <w:sz w:val="22"/>
          <w:szCs w:val="22"/>
        </w:rPr>
        <w:t>2026</w:t>
      </w:r>
      <w:r w:rsidRPr="0050619B">
        <w:rPr>
          <w:rFonts w:ascii="GHEA Grapalat" w:hAnsi="GHEA Grapalat"/>
          <w:i w:val="0"/>
          <w:color w:val="FF0000"/>
          <w:sz w:val="22"/>
          <w:szCs w:val="22"/>
        </w:rPr>
        <w:t>г.</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50619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w:t>
      </w:r>
      <w:r w:rsidRPr="00D278C9">
        <w:rPr>
          <w:rFonts w:ascii="GHEA Grapalat" w:hAnsi="GHEA Grapalat"/>
          <w:i w:val="0"/>
          <w:sz w:val="22"/>
          <w:szCs w:val="22"/>
        </w:rPr>
        <w:t xml:space="preserve"> РА.</w:t>
      </w:r>
    </w:p>
    <w:p w:rsidR="000E7320" w:rsidRPr="00D278C9" w:rsidRDefault="000E7320" w:rsidP="000E7320">
      <w:pPr>
        <w:pStyle w:val="a3"/>
        <w:widowControl w:val="0"/>
        <w:spacing w:line="276" w:lineRule="auto"/>
        <w:ind w:firstLine="0"/>
        <w:rPr>
          <w:rFonts w:ascii="GHEA Grapalat" w:hAnsi="GHEA Grapalat"/>
          <w:b/>
          <w:i w:val="0"/>
        </w:rPr>
      </w:pPr>
      <w:r w:rsidRPr="00D278C9">
        <w:rPr>
          <w:rFonts w:ascii="GHEA Grapalat" w:hAnsi="GHEA Grapalat"/>
          <w:i w:val="0"/>
        </w:rPr>
        <w:t xml:space="preserve">     </w:t>
      </w:r>
      <w:r w:rsidRPr="00D278C9">
        <w:rPr>
          <w:rFonts w:ascii="GHEA Grapalat" w:hAnsi="GHEA Grapalat"/>
          <w:b/>
          <w:i w:val="0"/>
        </w:rPr>
        <w:t>Для получения дополнительной информации, связанной с этим объявлением, можете обратиться к секретарю оценочной комиссии Теймине Мамян.</w:t>
      </w:r>
    </w:p>
    <w:p w:rsidR="000E7320" w:rsidRPr="00D278C9" w:rsidRDefault="000E7320" w:rsidP="000E7320">
      <w:pPr>
        <w:pStyle w:val="a3"/>
        <w:widowControl w:val="0"/>
        <w:spacing w:line="276" w:lineRule="auto"/>
        <w:ind w:left="1701" w:firstLine="0"/>
        <w:rPr>
          <w:rFonts w:ascii="GHEA Grapalat" w:hAnsi="GHEA Grapalat"/>
          <w:b/>
          <w:i w:val="0"/>
          <w:u w:val="single"/>
        </w:rPr>
      </w:pPr>
      <w:r w:rsidRPr="00D278C9">
        <w:rPr>
          <w:rFonts w:ascii="GHEA Grapalat" w:hAnsi="GHEA Grapalat"/>
          <w:b/>
          <w:i w:val="0"/>
        </w:rPr>
        <w:t xml:space="preserve">Телефон </w:t>
      </w:r>
      <w:r w:rsidRPr="00D278C9">
        <w:rPr>
          <w:rFonts w:ascii="GHEA Grapalat" w:hAnsi="GHEA Grapalat"/>
          <w:b/>
          <w:i w:val="0"/>
          <w:lang w:val="hy-AM"/>
        </w:rPr>
        <w:t>077717918</w:t>
      </w:r>
    </w:p>
    <w:p w:rsidR="000E7320" w:rsidRPr="00D278C9" w:rsidRDefault="000E7320" w:rsidP="000E7320">
      <w:pPr>
        <w:pStyle w:val="a3"/>
        <w:widowControl w:val="0"/>
        <w:spacing w:after="160" w:line="276" w:lineRule="auto"/>
        <w:ind w:left="1701" w:firstLine="0"/>
        <w:rPr>
          <w:rFonts w:ascii="GHEA Grapalat" w:hAnsi="GHEA Grapalat"/>
          <w:b/>
          <w:i w:val="0"/>
          <w:u w:val="single"/>
        </w:rPr>
      </w:pPr>
      <w:r w:rsidRPr="00D278C9">
        <w:rPr>
          <w:rFonts w:ascii="GHEA Grapalat" w:hAnsi="GHEA Grapalat"/>
          <w:b/>
          <w:i w:val="0"/>
        </w:rPr>
        <w:t xml:space="preserve">Электронная почта </w:t>
      </w:r>
      <w:r w:rsidRPr="00D278C9">
        <w:rPr>
          <w:rFonts w:ascii="GHEA Grapalat" w:hAnsi="GHEA Grapalat"/>
          <w:b/>
          <w:i w:val="0"/>
          <w:lang w:val="en-US"/>
        </w:rPr>
        <w:t>gnumner</w:t>
      </w:r>
      <w:r w:rsidRPr="00D278C9">
        <w:rPr>
          <w:rFonts w:ascii="GHEA Grapalat" w:hAnsi="GHEA Grapalat"/>
          <w:b/>
          <w:i w:val="0"/>
        </w:rPr>
        <w:t>-</w:t>
      </w:r>
      <w:r w:rsidRPr="00D278C9">
        <w:rPr>
          <w:rFonts w:ascii="GHEA Grapalat" w:hAnsi="GHEA Grapalat"/>
          <w:b/>
          <w:i w:val="0"/>
          <w:lang w:val="en-US"/>
        </w:rPr>
        <w:t>spitak</w:t>
      </w:r>
      <w:r w:rsidRPr="00D278C9">
        <w:rPr>
          <w:rFonts w:ascii="GHEA Grapalat" w:hAnsi="GHEA Grapalat"/>
          <w:b/>
          <w:i w:val="0"/>
        </w:rPr>
        <w:t>@</w:t>
      </w:r>
      <w:r w:rsidRPr="00D278C9">
        <w:rPr>
          <w:rFonts w:ascii="GHEA Grapalat" w:hAnsi="GHEA Grapalat"/>
          <w:b/>
          <w:i w:val="0"/>
          <w:lang w:val="en-US"/>
        </w:rPr>
        <w:t>mail</w:t>
      </w:r>
      <w:r w:rsidRPr="00D278C9">
        <w:rPr>
          <w:rFonts w:ascii="GHEA Grapalat" w:hAnsi="GHEA Grapalat"/>
          <w:b/>
          <w:i w:val="0"/>
        </w:rPr>
        <w:t>.</w:t>
      </w:r>
      <w:r w:rsidRPr="00D278C9">
        <w:rPr>
          <w:rFonts w:ascii="GHEA Grapalat" w:hAnsi="GHEA Grapalat"/>
          <w:b/>
          <w:i w:val="0"/>
          <w:lang w:val="en-US"/>
        </w:rPr>
        <w:t>ru</w:t>
      </w:r>
    </w:p>
    <w:p w:rsidR="000E7320" w:rsidRPr="00D278C9" w:rsidRDefault="000E7320" w:rsidP="000E7320">
      <w:pPr>
        <w:pStyle w:val="a3"/>
        <w:widowControl w:val="0"/>
        <w:spacing w:line="276" w:lineRule="auto"/>
        <w:ind w:left="1701" w:firstLine="0"/>
        <w:jc w:val="left"/>
        <w:rPr>
          <w:rFonts w:ascii="GHEA Grapalat" w:hAnsi="GHEA Grapalat"/>
          <w:b/>
          <w:i w:val="0"/>
        </w:rPr>
      </w:pPr>
      <w:r w:rsidRPr="00D278C9">
        <w:rPr>
          <w:rFonts w:ascii="GHEA Grapalat" w:hAnsi="GHEA Grapalat"/>
          <w:b/>
          <w:i w:val="0"/>
        </w:rPr>
        <w:t xml:space="preserve">Заказчик Муниципалитет </w:t>
      </w:r>
      <w:r w:rsidRPr="00D278C9">
        <w:rPr>
          <w:rFonts w:ascii="GHEA Grapalat" w:hAnsi="GHEA Grapalat"/>
          <w:b/>
          <w:i w:val="0"/>
          <w:lang w:val="hy-AM"/>
        </w:rPr>
        <w:t>С</w:t>
      </w:r>
      <w:r w:rsidRPr="00D278C9">
        <w:rPr>
          <w:rFonts w:ascii="GHEA Grapalat" w:hAnsi="GHEA Grapalat"/>
          <w:b/>
          <w:i w:val="0"/>
        </w:rPr>
        <w:t>питак</w:t>
      </w:r>
      <w:r w:rsidRPr="00D278C9">
        <w:rPr>
          <w:rFonts w:ascii="GHEA Grapalat" w:hAnsi="GHEA Grapalat"/>
          <w:b/>
          <w:i w:val="0"/>
          <w:lang w:val="hy-AM"/>
        </w:rPr>
        <w:t>а</w:t>
      </w:r>
    </w:p>
    <w:p w:rsidR="00FF0909" w:rsidRPr="00226D95" w:rsidRDefault="000E7320" w:rsidP="00226D95">
      <w:pPr>
        <w:pStyle w:val="a3"/>
        <w:widowControl w:val="0"/>
        <w:spacing w:after="160" w:line="276" w:lineRule="auto"/>
        <w:ind w:left="3969" w:firstLine="0"/>
        <w:rPr>
          <w:rFonts w:ascii="GHEA Grapalat" w:hAnsi="GHEA Grapalat"/>
          <w:i w:val="0"/>
        </w:rPr>
      </w:pPr>
      <w:r w:rsidRPr="00D278C9">
        <w:rPr>
          <w:rFonts w:ascii="GHEA Grapalat" w:hAnsi="GHEA Grapalat" w:cs="Sylfaen"/>
          <w:b/>
        </w:rPr>
        <w:br w:type="page"/>
      </w:r>
    </w:p>
    <w:p w:rsidR="00FF0909" w:rsidRPr="003966C1" w:rsidRDefault="00FF0909" w:rsidP="003966C1">
      <w:pPr>
        <w:pStyle w:val="aa"/>
        <w:widowControl w:val="0"/>
        <w:spacing w:after="0"/>
        <w:ind w:firstLine="567"/>
        <w:jc w:val="right"/>
        <w:rPr>
          <w:rFonts w:ascii="GHEA Grapalat" w:hAnsi="GHEA Grapalat" w:cs="Sylfaen"/>
          <w:sz w:val="20"/>
          <w:szCs w:val="20"/>
        </w:rPr>
      </w:pPr>
      <w:r w:rsidRPr="003966C1">
        <w:rPr>
          <w:rFonts w:ascii="GHEA Grapalat" w:hAnsi="GHEA Grapalat"/>
          <w:sz w:val="20"/>
          <w:szCs w:val="20"/>
        </w:rPr>
        <w:lastRenderedPageBreak/>
        <w:t>Утверждено</w:t>
      </w:r>
    </w:p>
    <w:p w:rsidR="00FF0909" w:rsidRPr="003966C1" w:rsidRDefault="00FF0909" w:rsidP="003966C1">
      <w:pPr>
        <w:pStyle w:val="aa"/>
        <w:widowControl w:val="0"/>
        <w:spacing w:after="0"/>
        <w:ind w:firstLine="567"/>
        <w:jc w:val="right"/>
        <w:rPr>
          <w:rFonts w:ascii="GHEA Grapalat" w:hAnsi="GHEA Grapalat"/>
          <w:sz w:val="20"/>
          <w:szCs w:val="20"/>
        </w:rPr>
      </w:pPr>
      <w:r w:rsidRPr="003966C1">
        <w:rPr>
          <w:rFonts w:ascii="GHEA Grapalat" w:hAnsi="GHEA Grapalat"/>
          <w:sz w:val="20"/>
          <w:szCs w:val="20"/>
        </w:rPr>
        <w:t>решением оценочной комиссии запроса котировок</w:t>
      </w:r>
      <w:r w:rsidRPr="003966C1">
        <w:rPr>
          <w:rFonts w:ascii="GHEA Grapalat" w:hAnsi="GHEA Grapalat" w:cs="Sylfaen"/>
          <w:sz w:val="20"/>
          <w:szCs w:val="20"/>
        </w:rPr>
        <w:br/>
      </w:r>
      <w:r w:rsidRPr="003966C1">
        <w:rPr>
          <w:rFonts w:ascii="GHEA Grapalat" w:hAnsi="GHEA Grapalat"/>
          <w:sz w:val="20"/>
          <w:szCs w:val="20"/>
        </w:rPr>
        <w:t xml:space="preserve">под кодом </w:t>
      </w:r>
      <w:r w:rsidRPr="003966C1">
        <w:rPr>
          <w:rFonts w:ascii="GHEA Grapalat" w:hAnsi="GHEA Grapalat" w:cs="Sylfaen"/>
          <w:sz w:val="20"/>
          <w:szCs w:val="20"/>
          <w:lang w:val="hy-AM"/>
        </w:rPr>
        <w:t>«</w:t>
      </w:r>
      <w:r w:rsidR="000748B9">
        <w:rPr>
          <w:rFonts w:ascii="GHEA Grapalat" w:hAnsi="GHEA Grapalat"/>
          <w:color w:val="030921"/>
          <w:sz w:val="20"/>
          <w:szCs w:val="20"/>
          <w:shd w:val="clear" w:color="auto" w:fill="FEFEFE"/>
        </w:rPr>
        <w:t>ՀՀ ԼՄՍՀ-ԳՀԱՇՁԲ-26/03</w:t>
      </w:r>
      <w:r w:rsidRPr="003966C1">
        <w:rPr>
          <w:rFonts w:ascii="GHEA Grapalat" w:hAnsi="GHEA Grapalat" w:cs="Sylfaen"/>
          <w:sz w:val="20"/>
          <w:szCs w:val="20"/>
          <w:lang w:val="hy-AM"/>
        </w:rPr>
        <w:t>»</w:t>
      </w:r>
      <w:r w:rsidRPr="003966C1">
        <w:rPr>
          <w:rFonts w:ascii="GHEA Grapalat" w:hAnsi="GHEA Grapalat" w:cs="Times Armenian"/>
          <w:sz w:val="20"/>
          <w:szCs w:val="20"/>
        </w:rPr>
        <w:br/>
      </w:r>
      <w:r w:rsidRPr="003966C1">
        <w:rPr>
          <w:rFonts w:ascii="GHEA Grapalat" w:hAnsi="GHEA Grapalat"/>
          <w:sz w:val="20"/>
          <w:szCs w:val="20"/>
        </w:rPr>
        <w:t xml:space="preserve">№ 1 от </w:t>
      </w:r>
      <w:r w:rsidR="0053677C">
        <w:rPr>
          <w:rFonts w:ascii="GHEA Grapalat" w:hAnsi="GHEA Grapalat"/>
          <w:sz w:val="20"/>
          <w:szCs w:val="20"/>
        </w:rPr>
        <w:t>27</w:t>
      </w:r>
      <w:r w:rsidRPr="003966C1">
        <w:rPr>
          <w:rFonts w:ascii="GHEA Grapalat" w:hAnsi="GHEA Grapalat"/>
          <w:sz w:val="20"/>
          <w:szCs w:val="20"/>
          <w:lang w:val="hy-AM"/>
        </w:rPr>
        <w:t>-го</w:t>
      </w:r>
      <w:r w:rsidRPr="003966C1">
        <w:rPr>
          <w:rFonts w:ascii="GHEA Grapalat" w:hAnsi="GHEA Grapalat"/>
          <w:sz w:val="20"/>
          <w:szCs w:val="20"/>
        </w:rPr>
        <w:t xml:space="preserve"> </w:t>
      </w:r>
      <w:r w:rsidR="0053677C">
        <w:rPr>
          <w:rStyle w:val="ypks7kbdpwfgdykd3qb9"/>
        </w:rPr>
        <w:t>марта</w:t>
      </w:r>
      <w:r w:rsidR="0053677C" w:rsidRPr="0053677C">
        <w:rPr>
          <w:rStyle w:val="ypks7kbdpwfgdykd3qb9"/>
        </w:rPr>
        <w:t xml:space="preserve"> </w:t>
      </w:r>
      <w:r w:rsidR="00543A50" w:rsidRPr="003966C1">
        <w:rPr>
          <w:rFonts w:ascii="GHEA Grapalat" w:hAnsi="GHEA Grapalat"/>
          <w:sz w:val="20"/>
          <w:szCs w:val="20"/>
        </w:rPr>
        <w:t>202</w:t>
      </w:r>
      <w:r w:rsidR="0053677C">
        <w:rPr>
          <w:rFonts w:ascii="GHEA Grapalat" w:hAnsi="GHEA Grapalat"/>
          <w:sz w:val="20"/>
          <w:szCs w:val="20"/>
        </w:rPr>
        <w:t>6</w:t>
      </w:r>
      <w:r w:rsidRPr="003966C1">
        <w:rPr>
          <w:rFonts w:ascii="GHEA Grapalat" w:hAnsi="GHEA Grapalat"/>
          <w:sz w:val="20"/>
          <w:szCs w:val="20"/>
        </w:rPr>
        <w:t xml:space="preserve"> года</w:t>
      </w:r>
    </w:p>
    <w:p w:rsidR="00FF0909" w:rsidRPr="003966C1" w:rsidRDefault="00FF0909" w:rsidP="003966C1">
      <w:pPr>
        <w:pStyle w:val="aa"/>
        <w:widowControl w:val="0"/>
        <w:spacing w:after="0"/>
        <w:ind w:right="-7" w:firstLine="567"/>
        <w:jc w:val="center"/>
        <w:rPr>
          <w:rFonts w:ascii="GHEA Grapalat" w:hAnsi="GHEA Grapalat"/>
          <w:sz w:val="20"/>
          <w:szCs w:val="20"/>
        </w:rPr>
      </w:pP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41865" w:rsidP="00FF0909">
      <w:pPr>
        <w:pStyle w:val="aa"/>
        <w:widowControl w:val="0"/>
        <w:spacing w:after="160"/>
        <w:ind w:right="-7"/>
        <w:jc w:val="center"/>
        <w:rPr>
          <w:rFonts w:ascii="GHEA Grapalat" w:hAnsi="GHEA Grapalat"/>
          <w:b/>
          <w:sz w:val="20"/>
          <w:szCs w:val="20"/>
        </w:rPr>
      </w:pPr>
      <w:r w:rsidRPr="00735E3E">
        <w:rPr>
          <w:rFonts w:ascii="GHEA Grapalat" w:hAnsi="GHEA Grapalat"/>
          <w:b/>
          <w:sz w:val="20"/>
          <w:szCs w:val="20"/>
        </w:rPr>
        <w:t xml:space="preserve">             </w:t>
      </w:r>
      <w:r w:rsidR="00FF0909" w:rsidRPr="009C2AE9">
        <w:rPr>
          <w:rFonts w:ascii="GHEA Grapalat" w:hAnsi="GHEA Grapalat"/>
          <w:b/>
          <w:sz w:val="20"/>
          <w:szCs w:val="20"/>
        </w:rPr>
        <w:t xml:space="preserve">М У Н И Ц И П А Л И Т Е Т  </w:t>
      </w:r>
      <w:r w:rsidR="00FF0909" w:rsidRPr="009C2AE9">
        <w:rPr>
          <w:rFonts w:ascii="GHEA Grapalat" w:hAnsi="GHEA Grapalat"/>
          <w:b/>
          <w:caps/>
          <w:sz w:val="20"/>
          <w:szCs w:val="20"/>
          <w:lang w:val="hy-AM"/>
        </w:rPr>
        <w:t>С</w:t>
      </w:r>
      <w:r w:rsidR="00FF0909" w:rsidRPr="009C2AE9">
        <w:rPr>
          <w:rFonts w:ascii="GHEA Grapalat" w:hAnsi="GHEA Grapalat"/>
          <w:b/>
          <w:caps/>
          <w:sz w:val="20"/>
          <w:szCs w:val="20"/>
        </w:rPr>
        <w:t xml:space="preserve"> п и т а к </w:t>
      </w:r>
      <w:r w:rsidR="00FF0909" w:rsidRPr="009C2AE9">
        <w:rPr>
          <w:rFonts w:ascii="GHEA Grapalat" w:hAnsi="GHEA Grapalat"/>
          <w:b/>
          <w:caps/>
          <w:sz w:val="20"/>
          <w:szCs w:val="20"/>
          <w:lang w:val="hy-AM"/>
        </w:rPr>
        <w:t>а</w:t>
      </w:r>
    </w:p>
    <w:p w:rsidR="00FF0909" w:rsidRPr="009C2AE9" w:rsidRDefault="00FF0909" w:rsidP="00FF0909">
      <w:pPr>
        <w:pStyle w:val="aa"/>
        <w:widowControl w:val="0"/>
        <w:spacing w:after="160"/>
        <w:ind w:right="-7" w:firstLine="567"/>
        <w:rPr>
          <w:rFonts w:ascii="GHEA Grapalat" w:hAnsi="GHEA Grapalat"/>
          <w:sz w:val="20"/>
          <w:szCs w:val="20"/>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DC0CB7" w:rsidRDefault="000763E5" w:rsidP="00B46D58">
      <w:pPr>
        <w:pStyle w:val="aa"/>
        <w:widowControl w:val="0"/>
        <w:spacing w:after="160"/>
        <w:ind w:right="-7" w:firstLine="567"/>
        <w:jc w:val="center"/>
        <w:rPr>
          <w:rFonts w:ascii="GHEA Grapalat" w:hAnsi="GHEA Grapalat" w:cs="Sylfaen"/>
          <w:b/>
        </w:rPr>
      </w:pPr>
      <w:r w:rsidRPr="00DC0CB7">
        <w:rPr>
          <w:rFonts w:ascii="GHEA Grapalat" w:hAnsi="GHEA Grapalat"/>
          <w:b/>
        </w:rPr>
        <w:t>ПРИГЛАШЕНИ</w:t>
      </w:r>
      <w:r w:rsidR="00096865" w:rsidRPr="00DC0CB7">
        <w:rPr>
          <w:rFonts w:ascii="GHEA Grapalat" w:hAnsi="GHEA Grapalat"/>
          <w:b/>
        </w:rPr>
        <w:t>Е</w:t>
      </w:r>
    </w:p>
    <w:p w:rsidR="00096865" w:rsidRPr="00DC0CB7" w:rsidRDefault="00096865" w:rsidP="00B46D58">
      <w:pPr>
        <w:pStyle w:val="aa"/>
        <w:widowControl w:val="0"/>
        <w:spacing w:after="160"/>
        <w:ind w:right="-7" w:firstLine="567"/>
        <w:jc w:val="center"/>
        <w:rPr>
          <w:rFonts w:ascii="GHEA Grapalat" w:hAnsi="GHEA Grapalat" w:cs="Sylfaen"/>
          <w:b/>
        </w:rPr>
      </w:pPr>
    </w:p>
    <w:p w:rsidR="00096865" w:rsidRPr="00DC0CB7" w:rsidRDefault="00096865" w:rsidP="00B46D58">
      <w:pPr>
        <w:pStyle w:val="aa"/>
        <w:widowControl w:val="0"/>
        <w:spacing w:after="160"/>
        <w:ind w:right="-7" w:firstLine="567"/>
        <w:jc w:val="center"/>
        <w:rPr>
          <w:rFonts w:ascii="GHEA Grapalat" w:hAnsi="GHEA Grapalat" w:cs="Sylfaen"/>
          <w:b/>
        </w:rPr>
      </w:pPr>
    </w:p>
    <w:p w:rsidR="00096865" w:rsidRPr="00DC0CB7" w:rsidRDefault="0061397C" w:rsidP="00B46D58">
      <w:pPr>
        <w:pStyle w:val="aa"/>
        <w:widowControl w:val="0"/>
        <w:spacing w:after="160"/>
        <w:ind w:right="-7"/>
        <w:jc w:val="center"/>
        <w:rPr>
          <w:rFonts w:ascii="GHEA Grapalat" w:hAnsi="GHEA Grapalat"/>
          <w:b/>
          <w:sz w:val="22"/>
          <w:szCs w:val="22"/>
        </w:rPr>
      </w:pPr>
      <w:r w:rsidRPr="0061397C">
        <w:rPr>
          <w:rFonts w:ascii="GHEA Grapalat" w:hAnsi="GHEA Grapalat"/>
          <w:b/>
          <w:sz w:val="22"/>
          <w:szCs w:val="22"/>
        </w:rPr>
        <w:t>НА ЗАПРОСЕ КОТИРОВОК, ОБЪЯВЛЕННЫЙ С ЦЕЛЬЮ ПРИОБРЕТЕНИЯ "</w:t>
      </w:r>
      <w:r w:rsidR="008B6466" w:rsidRPr="00A6319F">
        <w:rPr>
          <w:rStyle w:val="anegp0gi0b9av8jahpyh"/>
          <w:rFonts w:ascii="GHEA Grapalat" w:hAnsi="GHEA Grapalat"/>
        </w:rPr>
        <w:t xml:space="preserve">РАБОТА ПО РЕМОНТУ  КРЫШ И ПРИМЕНЕНИЮ ЭНЕРГОСБЕРЕГАЮЩИХ МЕР В МНОГОКВАРТИРНЫХ ДОМАХ ОБЩИНЫ СПИТАК </w:t>
      </w:r>
      <w:r w:rsidR="00DB6BB7">
        <w:rPr>
          <w:rFonts w:ascii="GHEA Grapalat" w:hAnsi="GHEA Grapalat"/>
          <w:b/>
          <w:sz w:val="22"/>
          <w:szCs w:val="22"/>
        </w:rPr>
        <w:t>"</w:t>
      </w:r>
      <w:r w:rsidR="002B32D6" w:rsidRPr="00DC0CB7">
        <w:rPr>
          <w:rFonts w:ascii="GHEA Grapalat" w:hAnsi="GHEA Grapalat"/>
          <w:b/>
          <w:sz w:val="22"/>
          <w:szCs w:val="22"/>
        </w:rPr>
        <w:t xml:space="preserve">ДЛЯ НУЖД </w:t>
      </w:r>
      <w:r w:rsidR="00E31C5C" w:rsidRPr="00DC0CB7">
        <w:rPr>
          <w:rFonts w:ascii="GHEA Grapalat" w:hAnsi="GHEA Grapalat" w:cs="Sylfaen"/>
          <w:b/>
          <w:sz w:val="22"/>
          <w:szCs w:val="22"/>
          <w:lang w:val="hy-AM"/>
        </w:rPr>
        <w:t xml:space="preserve">МУНИЦИПАЛИТЕТА </w:t>
      </w:r>
      <w:r w:rsidR="00E31C5C" w:rsidRPr="00DC0CB7">
        <w:rPr>
          <w:rFonts w:ascii="GHEA Grapalat" w:hAnsi="GHEA Grapalat"/>
          <w:b/>
          <w:caps/>
          <w:sz w:val="22"/>
          <w:szCs w:val="22"/>
          <w:lang w:val="hy-AM"/>
        </w:rPr>
        <w:t>С</w:t>
      </w:r>
      <w:r w:rsidR="00E31C5C" w:rsidRPr="00DC0CB7">
        <w:rPr>
          <w:rFonts w:ascii="GHEA Grapalat" w:hAnsi="GHEA Grapalat"/>
          <w:b/>
          <w:caps/>
          <w:sz w:val="22"/>
          <w:szCs w:val="22"/>
        </w:rPr>
        <w:t>питак</w:t>
      </w:r>
      <w:r w:rsidR="00E31C5C" w:rsidRPr="00DC0CB7">
        <w:rPr>
          <w:rFonts w:ascii="GHEA Grapalat" w:hAnsi="GHEA Grapalat"/>
          <w:b/>
          <w:caps/>
          <w:sz w:val="22"/>
          <w:szCs w:val="22"/>
          <w:lang w:val="hy-AM"/>
        </w:rPr>
        <w:t>а</w:t>
      </w:r>
      <w:r w:rsidR="00E31C5C" w:rsidRPr="00DC0CB7">
        <w:rPr>
          <w:rFonts w:ascii="GHEA Grapalat" w:hAnsi="GHEA Grapalat"/>
          <w:b/>
          <w:sz w:val="22"/>
          <w:szCs w:val="22"/>
        </w:rPr>
        <w:t xml:space="preserve"> </w:t>
      </w:r>
    </w:p>
    <w:p w:rsidR="00CE0D95" w:rsidRPr="00DC0CB7" w:rsidRDefault="00CE0D95" w:rsidP="00B46D58">
      <w:pPr>
        <w:pStyle w:val="aa"/>
        <w:widowControl w:val="0"/>
        <w:spacing w:after="160"/>
        <w:ind w:right="-7" w:firstLine="567"/>
        <w:jc w:val="center"/>
        <w:rPr>
          <w:rFonts w:ascii="GHEA Grapalat" w:hAnsi="GHEA Grapalat"/>
          <w:b/>
          <w:sz w:val="22"/>
          <w:szCs w:val="22"/>
        </w:rPr>
      </w:pPr>
    </w:p>
    <w:p w:rsidR="00CE0D95" w:rsidRPr="00E31C5C" w:rsidRDefault="00CE0D95" w:rsidP="00B46D58">
      <w:pPr>
        <w:pStyle w:val="aa"/>
        <w:widowControl w:val="0"/>
        <w:spacing w:after="160"/>
        <w:ind w:right="-7" w:firstLine="567"/>
        <w:jc w:val="center"/>
        <w:rPr>
          <w:rFonts w:ascii="GHEA Grapalat" w:hAnsi="GHEA Grapalat"/>
          <w:sz w:val="22"/>
          <w:szCs w:val="22"/>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B43614" w:rsidRDefault="0049374F" w:rsidP="00B4361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B43614" w:rsidRPr="007B106D" w:rsidRDefault="007F7445" w:rsidP="00B43614">
      <w:pPr>
        <w:pStyle w:val="aa"/>
        <w:widowControl w:val="0"/>
        <w:spacing w:after="160"/>
        <w:ind w:right="-7"/>
        <w:jc w:val="center"/>
        <w:rPr>
          <w:rFonts w:ascii="GHEA Grapalat" w:hAnsi="GHEA Grapalat"/>
          <w:b/>
          <w:sz w:val="20"/>
          <w:szCs w:val="20"/>
        </w:rPr>
      </w:pPr>
      <w:r w:rsidRPr="0061397C">
        <w:rPr>
          <w:rFonts w:ascii="GHEA Grapalat" w:hAnsi="GHEA Grapalat"/>
          <w:b/>
          <w:sz w:val="22"/>
          <w:szCs w:val="22"/>
        </w:rPr>
        <w:t>НА ЗАПРОСЕ КОТИРОВОК, ОБЪЯВЛЕННЫЙ С ЦЕЛЬЮ ПРИОБРЕТЕНИЯ "</w:t>
      </w:r>
      <w:r w:rsidR="00D46001" w:rsidRPr="00D46001">
        <w:rPr>
          <w:rStyle w:val="anegp0gi0b9av8jahpyh"/>
          <w:rFonts w:ascii="GHEA Grapalat" w:hAnsi="GHEA Grapalat"/>
          <w:sz w:val="22"/>
        </w:rPr>
        <w:t>РАБОТА ПО РЕМОНТУ  КРЫШ И ПРИМЕНЕНИЮ ЭНЕРГОСБЕРЕГАЮЩИХ МЕР В МНОГОКВАРТИРНЫХ ДОМАХ ОБЩИНЫ СПИТАК</w:t>
      </w:r>
      <w:r w:rsidRPr="0061397C">
        <w:rPr>
          <w:rFonts w:ascii="GHEA Grapalat" w:hAnsi="GHEA Grapalat"/>
          <w:b/>
          <w:sz w:val="22"/>
          <w:szCs w:val="22"/>
        </w:rPr>
        <w:t>"</w:t>
      </w:r>
      <w:r w:rsidRPr="007F7445">
        <w:rPr>
          <w:rFonts w:ascii="GHEA Grapalat" w:hAnsi="GHEA Grapalat"/>
          <w:b/>
          <w:sz w:val="22"/>
          <w:szCs w:val="22"/>
        </w:rPr>
        <w:t xml:space="preserve"> </w:t>
      </w:r>
      <w:r w:rsidR="00B43614" w:rsidRPr="007B106D">
        <w:rPr>
          <w:rFonts w:ascii="GHEA Grapalat" w:hAnsi="GHEA Grapalat"/>
          <w:b/>
          <w:sz w:val="20"/>
          <w:szCs w:val="20"/>
        </w:rPr>
        <w:t xml:space="preserve">ДЛЯ НУЖД </w:t>
      </w:r>
      <w:r w:rsidR="00B43614" w:rsidRPr="007B106D">
        <w:rPr>
          <w:rFonts w:ascii="GHEA Grapalat" w:hAnsi="GHEA Grapalat" w:cs="Sylfaen"/>
          <w:b/>
          <w:sz w:val="20"/>
          <w:szCs w:val="20"/>
          <w:lang w:val="hy-AM"/>
        </w:rPr>
        <w:t xml:space="preserve">МУНИЦИПАЛИТЕТА </w:t>
      </w:r>
      <w:r w:rsidR="00B43614" w:rsidRPr="007B106D">
        <w:rPr>
          <w:rFonts w:ascii="GHEA Grapalat" w:hAnsi="GHEA Grapalat"/>
          <w:b/>
          <w:caps/>
          <w:sz w:val="20"/>
          <w:szCs w:val="20"/>
          <w:lang w:val="hy-AM"/>
        </w:rPr>
        <w:t>С</w:t>
      </w:r>
      <w:r w:rsidR="00B43614" w:rsidRPr="007B106D">
        <w:rPr>
          <w:rFonts w:ascii="GHEA Grapalat" w:hAnsi="GHEA Grapalat"/>
          <w:b/>
          <w:caps/>
          <w:sz w:val="20"/>
          <w:szCs w:val="20"/>
        </w:rPr>
        <w:t>питак</w:t>
      </w:r>
      <w:r w:rsidR="00B43614" w:rsidRPr="007B106D">
        <w:rPr>
          <w:rFonts w:ascii="GHEA Grapalat" w:hAnsi="GHEA Grapalat"/>
          <w:b/>
          <w:caps/>
          <w:sz w:val="20"/>
          <w:szCs w:val="20"/>
          <w:lang w:val="hy-AM"/>
        </w:rPr>
        <w:t>а</w:t>
      </w:r>
      <w:r w:rsidR="00B43614" w:rsidRPr="007B106D">
        <w:rPr>
          <w:rFonts w:ascii="GHEA Grapalat" w:hAnsi="GHEA Grapalat"/>
          <w:b/>
          <w:sz w:val="20"/>
          <w:szCs w:val="20"/>
        </w:rPr>
        <w:t xml:space="preserve"> </w:t>
      </w:r>
    </w:p>
    <w:p w:rsidR="00B43614" w:rsidRPr="007B1B07" w:rsidRDefault="00B43614" w:rsidP="00B43614">
      <w:pPr>
        <w:pStyle w:val="aa"/>
        <w:widowControl w:val="0"/>
        <w:spacing w:after="160"/>
        <w:ind w:right="-7" w:firstLine="567"/>
        <w:jc w:val="center"/>
        <w:rPr>
          <w:rFonts w:ascii="GHEA Grapalat" w:hAnsi="GHEA Grapalat"/>
          <w:sz w:val="10"/>
          <w:szCs w:val="22"/>
        </w:rPr>
      </w:pPr>
    </w:p>
    <w:p w:rsidR="00C67E80" w:rsidRPr="009044F1" w:rsidRDefault="00C67E80" w:rsidP="007B106D">
      <w:pPr>
        <w:widowControl w:val="0"/>
        <w:spacing w:after="160"/>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20E2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20E2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E60D2E" w:rsidRDefault="00087A30" w:rsidP="00620E20">
      <w:pPr>
        <w:widowControl w:val="0"/>
        <w:tabs>
          <w:tab w:val="left" w:pos="1134"/>
        </w:tabs>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r w:rsidR="00E82302" w:rsidRPr="00E82302">
        <w:rPr>
          <w:rStyle w:val="anegp0gi0b9av8jahpyh"/>
          <w:rFonts w:ascii="GHEA Grapalat" w:hAnsi="GHEA Grapalat"/>
          <w:color w:val="FF0000"/>
        </w:rPr>
        <w:t>Обеспечение</w:t>
      </w:r>
      <w:r w:rsidR="00E82302" w:rsidRPr="00E82302">
        <w:rPr>
          <w:rFonts w:ascii="GHEA Grapalat" w:hAnsi="GHEA Grapalat"/>
          <w:color w:val="FF0000"/>
        </w:rPr>
        <w:t xml:space="preserve"> </w:t>
      </w:r>
      <w:r w:rsidR="00E82302" w:rsidRPr="00E82302">
        <w:rPr>
          <w:rStyle w:val="anegp0gi0b9av8jahpyh"/>
          <w:rFonts w:ascii="GHEA Grapalat" w:hAnsi="GHEA Grapalat"/>
          <w:color w:val="FF0000"/>
        </w:rPr>
        <w:t>подачи заявки</w:t>
      </w:r>
      <w:r w:rsidR="00E82302" w:rsidRPr="00E82302">
        <w:rPr>
          <w:rFonts w:ascii="GHEA Grapalat" w:hAnsi="GHEA Grapalat"/>
          <w:color w:val="FF0000"/>
        </w:rPr>
        <w:t xml:space="preserve"> </w:t>
      </w:r>
    </w:p>
    <w:p w:rsidR="00096865" w:rsidRPr="008842CE" w:rsidRDefault="00087A30" w:rsidP="00620E2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5C97">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DC0CB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90514">
        <w:rPr>
          <w:rFonts w:ascii="GHEA Grapalat" w:hAnsi="GHEA Grapalat"/>
          <w:spacing w:val="-6"/>
        </w:rPr>
        <w:t>запрос котировок</w:t>
      </w:r>
      <w:r w:rsidR="00096865" w:rsidRPr="006D2DF7">
        <w:rPr>
          <w:rFonts w:ascii="GHEA Grapalat" w:hAnsi="GHEA Grapalat"/>
          <w:spacing w:val="-6"/>
        </w:rPr>
        <w:t xml:space="preserve">е, проводимом под кодом </w:t>
      </w:r>
      <w:r w:rsidR="00F43456" w:rsidRPr="00923586">
        <w:rPr>
          <w:rFonts w:ascii="GHEA Grapalat" w:hAnsi="GHEA Grapalat"/>
          <w:spacing w:val="-6"/>
        </w:rPr>
        <w:t xml:space="preserve"> </w:t>
      </w:r>
      <w:r w:rsidR="000748B9">
        <w:rPr>
          <w:rFonts w:ascii="GHEA Grapalat" w:hAnsi="GHEA Grapalat"/>
          <w:b/>
          <w:i/>
          <w:sz w:val="22"/>
          <w:szCs w:val="22"/>
          <w:lang w:val="af-ZA"/>
        </w:rPr>
        <w:t>ՀՀ ԼՄՍՀ-ԳՀԱՇՁԲ-26/03</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DC0CB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DC0CB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DC0CB7">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DC0CB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DC0CB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B106D" w:rsidRPr="007B106D">
        <w:rPr>
          <w:rFonts w:ascii="GHEA Grapalat" w:hAnsi="GHEA Grapalat"/>
          <w:u w:val="single"/>
        </w:rPr>
        <w:t xml:space="preserve"> </w:t>
      </w:r>
      <w:r w:rsidR="007B106D">
        <w:rPr>
          <w:rFonts w:ascii="GHEA Grapalat" w:hAnsi="GHEA Grapalat"/>
          <w:u w:val="single"/>
        </w:rPr>
        <w:t>gnumner-spitak@mail.ru</w:t>
      </w:r>
      <w:r w:rsidR="007B106D"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DC0CB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082590" w:rsidRDefault="00845AA5" w:rsidP="00D15C88">
      <w:pPr>
        <w:pStyle w:val="aa"/>
        <w:widowControl w:val="0"/>
        <w:spacing w:after="160"/>
        <w:ind w:right="-7"/>
        <w:jc w:val="both"/>
        <w:rPr>
          <w:rFonts w:ascii="GHEA Grapalat" w:hAnsi="GHEA Grapalat"/>
          <w:sz w:val="20"/>
          <w:szCs w:val="20"/>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082590">
        <w:rPr>
          <w:rFonts w:ascii="GHEA Grapalat" w:hAnsi="GHEA Grapalat"/>
          <w:sz w:val="20"/>
          <w:szCs w:val="20"/>
        </w:rPr>
        <w:t>Предметом закупки является приобретение "</w:t>
      </w:r>
      <w:r w:rsidR="00E33114" w:rsidRPr="00E33114">
        <w:rPr>
          <w:rFonts w:ascii="GHEA Grapalat" w:hAnsi="GHEA Grapalat"/>
          <w:sz w:val="20"/>
          <w:szCs w:val="20"/>
        </w:rPr>
        <w:t>Работы по ремонту крыши административного здания муниципалитета Спитака и музыкальной школы Спитака и применению энергосберегающих мер</w:t>
      </w:r>
      <w:r w:rsidRPr="00082590">
        <w:rPr>
          <w:rFonts w:ascii="GHEA Grapalat" w:hAnsi="GHEA Grapalat"/>
          <w:sz w:val="20"/>
          <w:szCs w:val="20"/>
        </w:rPr>
        <w:t xml:space="preserve">" (далее — также </w:t>
      </w:r>
      <w:r w:rsidR="00EE6232" w:rsidRPr="00082590">
        <w:rPr>
          <w:rFonts w:ascii="GHEA Grapalat" w:hAnsi="GHEA Grapalat"/>
          <w:sz w:val="20"/>
          <w:szCs w:val="20"/>
        </w:rPr>
        <w:t>работа</w:t>
      </w:r>
      <w:r w:rsidRPr="00082590">
        <w:rPr>
          <w:rFonts w:ascii="GHEA Grapalat" w:hAnsi="GHEA Grapalat"/>
          <w:sz w:val="20"/>
          <w:szCs w:val="20"/>
        </w:rPr>
        <w:t>) для нужд "</w:t>
      </w:r>
      <w:r w:rsidR="00D15C88" w:rsidRPr="00082590">
        <w:rPr>
          <w:rFonts w:ascii="GHEA Grapalat" w:hAnsi="GHEA Grapalat" w:cs="Sylfaen"/>
          <w:sz w:val="20"/>
          <w:szCs w:val="20"/>
          <w:lang w:val="hy-AM"/>
        </w:rPr>
        <w:t xml:space="preserve"> МУНИЦИПАЛИТЕТ </w:t>
      </w:r>
      <w:r w:rsidR="00D15C88" w:rsidRPr="00082590">
        <w:rPr>
          <w:rFonts w:ascii="GHEA Grapalat" w:hAnsi="GHEA Grapalat"/>
          <w:caps/>
          <w:sz w:val="20"/>
          <w:szCs w:val="20"/>
          <w:lang w:val="hy-AM"/>
        </w:rPr>
        <w:t>С</w:t>
      </w:r>
      <w:r w:rsidR="00D15C88" w:rsidRPr="00082590">
        <w:rPr>
          <w:rFonts w:ascii="GHEA Grapalat" w:hAnsi="GHEA Grapalat"/>
          <w:caps/>
          <w:sz w:val="20"/>
          <w:szCs w:val="20"/>
        </w:rPr>
        <w:t>питак</w:t>
      </w:r>
      <w:r w:rsidR="00D15C88" w:rsidRPr="00082590">
        <w:rPr>
          <w:rFonts w:ascii="GHEA Grapalat" w:hAnsi="GHEA Grapalat"/>
          <w:caps/>
          <w:sz w:val="20"/>
          <w:szCs w:val="20"/>
          <w:lang w:val="hy-AM"/>
        </w:rPr>
        <w:t>а</w:t>
      </w:r>
      <w:r w:rsidRPr="00082590">
        <w:rPr>
          <w:rFonts w:ascii="GHEA Grapalat" w:hAnsi="GHEA Grapalat"/>
          <w:sz w:val="20"/>
          <w:szCs w:val="20"/>
        </w:rPr>
        <w:t>", которые сгруппированы в лоты "</w:t>
      </w:r>
      <w:r w:rsidR="00C1121F">
        <w:rPr>
          <w:rFonts w:ascii="GHEA Grapalat" w:hAnsi="GHEA Grapalat"/>
          <w:sz w:val="20"/>
          <w:szCs w:val="20"/>
        </w:rPr>
        <w:t>2</w:t>
      </w:r>
      <w:r w:rsidRPr="00082590">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A6319F" w:rsidRPr="009044F1" w:rsidTr="008528E7">
        <w:trPr>
          <w:trHeight w:val="1032"/>
          <w:jc w:val="center"/>
        </w:trPr>
        <w:tc>
          <w:tcPr>
            <w:tcW w:w="1331" w:type="dxa"/>
            <w:vAlign w:val="center"/>
          </w:tcPr>
          <w:p w:rsidR="00A6319F" w:rsidRPr="0016270F" w:rsidRDefault="00A6319F" w:rsidP="00A6319F">
            <w:pPr>
              <w:pStyle w:val="23"/>
              <w:widowControl w:val="0"/>
              <w:spacing w:after="120" w:line="240" w:lineRule="auto"/>
              <w:ind w:firstLine="0"/>
              <w:jc w:val="center"/>
              <w:rPr>
                <w:rFonts w:ascii="GHEA Grapalat" w:hAnsi="GHEA Grapalat"/>
                <w:b/>
                <w:sz w:val="18"/>
              </w:rPr>
            </w:pPr>
            <w:r w:rsidRPr="0016270F">
              <w:rPr>
                <w:rFonts w:ascii="GHEA Grapalat" w:hAnsi="GHEA Grapalat"/>
                <w:b/>
                <w:sz w:val="18"/>
              </w:rPr>
              <w:t>1</w:t>
            </w:r>
          </w:p>
        </w:tc>
        <w:tc>
          <w:tcPr>
            <w:tcW w:w="1728" w:type="dxa"/>
            <w:vAlign w:val="center"/>
          </w:tcPr>
          <w:p w:rsidR="00A6319F" w:rsidRPr="00A52BBE" w:rsidRDefault="00A6319F" w:rsidP="00A6319F">
            <w:pPr>
              <w:pStyle w:val="23"/>
              <w:spacing w:line="240" w:lineRule="auto"/>
              <w:ind w:firstLine="0"/>
              <w:jc w:val="center"/>
              <w:rPr>
                <w:rFonts w:ascii="GHEA Grapalat" w:hAnsi="GHEA Grapalat"/>
              </w:rPr>
            </w:pPr>
            <w:r>
              <w:rPr>
                <w:rFonts w:ascii="GHEA Grapalat" w:hAnsi="GHEA Grapalat"/>
              </w:rPr>
              <w:t>60 159 596</w:t>
            </w:r>
          </w:p>
        </w:tc>
        <w:tc>
          <w:tcPr>
            <w:tcW w:w="6175" w:type="dxa"/>
            <w:vAlign w:val="center"/>
          </w:tcPr>
          <w:p w:rsidR="00A6319F" w:rsidRPr="0016270F" w:rsidRDefault="00A6319F" w:rsidP="00A6319F">
            <w:pPr>
              <w:pStyle w:val="23"/>
              <w:widowControl w:val="0"/>
              <w:spacing w:after="120" w:line="240" w:lineRule="auto"/>
              <w:ind w:firstLine="0"/>
              <w:rPr>
                <w:rFonts w:ascii="GHEA Grapalat" w:hAnsi="GHEA Grapalat"/>
                <w:szCs w:val="18"/>
              </w:rPr>
            </w:pPr>
            <w:r w:rsidRPr="00A6319F">
              <w:rPr>
                <w:rStyle w:val="anegp0gi0b9av8jahpyh"/>
                <w:rFonts w:ascii="GHEA Grapalat" w:hAnsi="GHEA Grapalat"/>
              </w:rPr>
              <w:t>Работа по ремонту  крыш и применению энергосберегающих мер в многоквартирных домах общины Спитак /С. Аветисяна 6/</w:t>
            </w:r>
          </w:p>
        </w:tc>
      </w:tr>
      <w:tr w:rsidR="00A6319F" w:rsidRPr="009044F1" w:rsidTr="008528E7">
        <w:trPr>
          <w:trHeight w:val="1032"/>
          <w:jc w:val="center"/>
        </w:trPr>
        <w:tc>
          <w:tcPr>
            <w:tcW w:w="1331" w:type="dxa"/>
            <w:vAlign w:val="center"/>
          </w:tcPr>
          <w:p w:rsidR="00A6319F" w:rsidRPr="00A6319F" w:rsidRDefault="00A6319F" w:rsidP="00A6319F">
            <w:pPr>
              <w:pStyle w:val="23"/>
              <w:widowControl w:val="0"/>
              <w:spacing w:after="120" w:line="240" w:lineRule="auto"/>
              <w:ind w:firstLine="0"/>
              <w:jc w:val="center"/>
              <w:rPr>
                <w:rFonts w:ascii="GHEA Grapalat" w:hAnsi="GHEA Grapalat"/>
                <w:b/>
                <w:sz w:val="18"/>
                <w:lang w:val="en-US"/>
              </w:rPr>
            </w:pPr>
            <w:r>
              <w:rPr>
                <w:rFonts w:ascii="GHEA Grapalat" w:hAnsi="GHEA Grapalat"/>
                <w:b/>
                <w:sz w:val="18"/>
                <w:lang w:val="en-US"/>
              </w:rPr>
              <w:t>2</w:t>
            </w:r>
          </w:p>
        </w:tc>
        <w:tc>
          <w:tcPr>
            <w:tcW w:w="1728" w:type="dxa"/>
            <w:vAlign w:val="center"/>
          </w:tcPr>
          <w:p w:rsidR="00A6319F" w:rsidRPr="00A52BBE" w:rsidRDefault="00A6319F" w:rsidP="00A6319F">
            <w:pPr>
              <w:pStyle w:val="23"/>
              <w:spacing w:line="240" w:lineRule="auto"/>
              <w:ind w:firstLine="0"/>
              <w:jc w:val="center"/>
              <w:rPr>
                <w:rFonts w:ascii="GHEA Grapalat" w:hAnsi="GHEA Grapalat"/>
              </w:rPr>
            </w:pPr>
            <w:r>
              <w:rPr>
                <w:rFonts w:ascii="GHEA Grapalat" w:hAnsi="GHEA Grapalat"/>
              </w:rPr>
              <w:t>61 629 480</w:t>
            </w:r>
          </w:p>
        </w:tc>
        <w:tc>
          <w:tcPr>
            <w:tcW w:w="6175" w:type="dxa"/>
            <w:vAlign w:val="center"/>
          </w:tcPr>
          <w:p w:rsidR="00A6319F" w:rsidRPr="0016270F" w:rsidRDefault="00A6319F" w:rsidP="00A6319F">
            <w:pPr>
              <w:pStyle w:val="23"/>
              <w:widowControl w:val="0"/>
              <w:spacing w:after="120" w:line="240" w:lineRule="auto"/>
              <w:ind w:firstLine="0"/>
              <w:rPr>
                <w:rStyle w:val="anegp0gi0b9av8jahpyh"/>
                <w:rFonts w:ascii="GHEA Grapalat" w:hAnsi="GHEA Grapalat"/>
              </w:rPr>
            </w:pPr>
            <w:r w:rsidRPr="00A6319F">
              <w:rPr>
                <w:rStyle w:val="anegp0gi0b9av8jahpyh"/>
                <w:rFonts w:ascii="GHEA Grapalat" w:hAnsi="GHEA Grapalat"/>
              </w:rPr>
              <w:t>Работа по ремонту  крыш и применению энергосберегающих мер в многоквартирных дом</w:t>
            </w:r>
            <w:r>
              <w:rPr>
                <w:rStyle w:val="anegp0gi0b9av8jahpyh"/>
                <w:rFonts w:ascii="GHEA Grapalat" w:hAnsi="GHEA Grapalat"/>
              </w:rPr>
              <w:t>ах общины Спитак /С. Аветисяна 7</w:t>
            </w:r>
            <w:r w:rsidRPr="00A6319F">
              <w:rPr>
                <w:rStyle w:val="anegp0gi0b9av8jahpyh"/>
                <w:rFonts w:ascii="GHEA Grapalat" w:hAnsi="GHEA Grapalat"/>
              </w:rPr>
              <w:t>/</w:t>
            </w:r>
          </w:p>
        </w:tc>
      </w:tr>
    </w:tbl>
    <w:p w:rsidR="00E31453" w:rsidRPr="00E31453" w:rsidRDefault="00E31453" w:rsidP="00DF24F6">
      <w:pPr>
        <w:pStyle w:val="23"/>
        <w:widowControl w:val="0"/>
        <w:spacing w:after="160" w:line="240" w:lineRule="auto"/>
        <w:ind w:firstLine="567"/>
        <w:rPr>
          <w:rFonts w:ascii="GHEA Grapalat" w:hAnsi="GHEA Grapalat"/>
          <w:sz w:val="8"/>
          <w:szCs w:val="24"/>
        </w:rPr>
      </w:pPr>
    </w:p>
    <w:p w:rsidR="000B2CFA" w:rsidRPr="000811C1" w:rsidRDefault="00816505" w:rsidP="00DF24F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923586" w:rsidRPr="00DF24F6" w:rsidRDefault="00923586" w:rsidP="00923586">
      <w:pPr>
        <w:pStyle w:val="23"/>
        <w:widowControl w:val="0"/>
        <w:spacing w:after="160" w:line="240" w:lineRule="auto"/>
        <w:ind w:firstLine="567"/>
        <w:rPr>
          <w:rFonts w:ascii="GHEA Grapalat" w:hAnsi="GHEA Grapalat"/>
          <w:color w:val="FF0000"/>
          <w:sz w:val="24"/>
          <w:szCs w:val="24"/>
        </w:rPr>
      </w:pPr>
      <w:r w:rsidRPr="00DF24F6">
        <w:rPr>
          <w:rFonts w:ascii="GHEA Grapalat" w:hAnsi="GHEA Grapalat"/>
          <w:color w:val="FF0000"/>
          <w:sz w:val="24"/>
          <w:szCs w:val="24"/>
        </w:rPr>
        <w:t>Для выполнения работ, предусмотренных настоящим приглашением, требуются лицензии в следующих сферах градостроительства: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5132"/>
      </w:tblGrid>
      <w:tr w:rsidR="00923586" w:rsidRPr="009044F1" w:rsidTr="00DF24F6">
        <w:trPr>
          <w:trHeight w:val="511"/>
          <w:jc w:val="center"/>
        </w:trPr>
        <w:tc>
          <w:tcPr>
            <w:tcW w:w="1903" w:type="dxa"/>
            <w:vAlign w:val="center"/>
          </w:tcPr>
          <w:p w:rsidR="00923586" w:rsidRPr="00AB4CC7" w:rsidRDefault="00923586" w:rsidP="001B23DB">
            <w:pPr>
              <w:tabs>
                <w:tab w:val="left" w:pos="1134"/>
              </w:tabs>
              <w:jc w:val="center"/>
              <w:rPr>
                <w:rFonts w:ascii="GHEA Grapalat" w:hAnsi="GHEA Grapalat"/>
                <w:color w:val="FF0000"/>
                <w:sz w:val="20"/>
                <w:szCs w:val="20"/>
                <w:lang w:val="es-ES"/>
              </w:rPr>
            </w:pPr>
            <w:r w:rsidRPr="00AB4CC7">
              <w:rPr>
                <w:rFonts w:ascii="GHEA Grapalat" w:hAnsi="GHEA Grapalat"/>
                <w:color w:val="FF0000"/>
                <w:sz w:val="20"/>
                <w:szCs w:val="20"/>
              </w:rPr>
              <w:t>Номер лот</w:t>
            </w:r>
            <w:r w:rsidRPr="00AB4CC7">
              <w:rPr>
                <w:rFonts w:ascii="GHEA Grapalat" w:hAnsi="GHEA Grapalat"/>
                <w:color w:val="FF0000"/>
                <w:sz w:val="20"/>
                <w:szCs w:val="20"/>
                <w:lang w:val="en-US"/>
              </w:rPr>
              <w:t>а</w:t>
            </w:r>
          </w:p>
        </w:tc>
        <w:tc>
          <w:tcPr>
            <w:tcW w:w="5132" w:type="dxa"/>
            <w:vAlign w:val="center"/>
          </w:tcPr>
          <w:p w:rsidR="00923586" w:rsidRPr="00AB4CC7" w:rsidRDefault="00923586" w:rsidP="001B23DB">
            <w:pPr>
              <w:pStyle w:val="23"/>
              <w:spacing w:line="240" w:lineRule="auto"/>
              <w:ind w:firstLine="0"/>
              <w:jc w:val="center"/>
              <w:rPr>
                <w:rFonts w:ascii="GHEA Grapalat" w:hAnsi="GHEA Grapalat"/>
                <w:bCs/>
                <w:iCs/>
                <w:color w:val="FF0000"/>
                <w:lang w:val="es-ES"/>
              </w:rPr>
            </w:pPr>
            <w:r w:rsidRPr="00AB4CC7">
              <w:rPr>
                <w:rFonts w:ascii="GHEA Grapalat" w:hAnsi="GHEA Grapalat" w:cs="Sylfaen"/>
                <w:color w:val="FF0000"/>
                <w:lang w:val="es-ES"/>
              </w:rPr>
              <w:t>Требуемый тип лицензии</w:t>
            </w:r>
          </w:p>
        </w:tc>
      </w:tr>
      <w:tr w:rsidR="00923586" w:rsidRPr="009044F1" w:rsidTr="00DF24F6">
        <w:trPr>
          <w:trHeight w:val="511"/>
          <w:jc w:val="center"/>
        </w:trPr>
        <w:tc>
          <w:tcPr>
            <w:tcW w:w="7035" w:type="dxa"/>
            <w:gridSpan w:val="2"/>
            <w:vAlign w:val="center"/>
          </w:tcPr>
          <w:p w:rsidR="00923586" w:rsidRPr="00AB4CC7" w:rsidRDefault="00923586" w:rsidP="001B23DB">
            <w:pPr>
              <w:pStyle w:val="23"/>
              <w:spacing w:line="240" w:lineRule="auto"/>
              <w:ind w:firstLine="0"/>
              <w:jc w:val="center"/>
              <w:rPr>
                <w:rFonts w:ascii="GHEA Grapalat" w:hAnsi="GHEA Grapalat" w:cs="Sylfaen"/>
                <w:color w:val="FF0000"/>
                <w:lang w:val="es-ES"/>
              </w:rPr>
            </w:pPr>
            <w:r w:rsidRPr="00AB4CC7">
              <w:rPr>
                <w:rFonts w:ascii="GHEA Grapalat" w:hAnsi="GHEA Grapalat" w:cs="Sylfaen"/>
                <w:color w:val="FF0000"/>
                <w:lang w:val="es-ES"/>
              </w:rPr>
              <w:t>Осуществление строительства՝</w:t>
            </w:r>
          </w:p>
        </w:tc>
      </w:tr>
      <w:tr w:rsidR="00923586" w:rsidRPr="009044F1" w:rsidTr="00DF24F6">
        <w:trPr>
          <w:jc w:val="center"/>
        </w:trPr>
        <w:tc>
          <w:tcPr>
            <w:tcW w:w="1903" w:type="dxa"/>
            <w:vAlign w:val="center"/>
          </w:tcPr>
          <w:p w:rsidR="00923586" w:rsidRPr="00AB4CC7" w:rsidRDefault="00923586" w:rsidP="001B23DB">
            <w:pPr>
              <w:widowControl w:val="0"/>
              <w:spacing w:after="120"/>
              <w:jc w:val="center"/>
              <w:rPr>
                <w:rFonts w:ascii="GHEA Grapalat" w:hAnsi="GHEA Grapalat"/>
                <w:color w:val="FF0000"/>
                <w:sz w:val="22"/>
                <w:szCs w:val="22"/>
                <w:lang w:val="en-US"/>
              </w:rPr>
            </w:pPr>
            <w:r w:rsidRPr="00AB4CC7">
              <w:rPr>
                <w:rFonts w:ascii="GHEA Grapalat" w:hAnsi="GHEA Grapalat"/>
                <w:color w:val="FF0000"/>
                <w:sz w:val="22"/>
                <w:szCs w:val="22"/>
                <w:lang w:val="en-US"/>
              </w:rPr>
              <w:t>1</w:t>
            </w:r>
          </w:p>
        </w:tc>
        <w:tc>
          <w:tcPr>
            <w:tcW w:w="5132" w:type="dxa"/>
          </w:tcPr>
          <w:p w:rsidR="00923586" w:rsidRPr="00D622E4" w:rsidRDefault="00D622E4" w:rsidP="001B23DB">
            <w:pPr>
              <w:widowControl w:val="0"/>
              <w:spacing w:after="120"/>
              <w:jc w:val="center"/>
              <w:rPr>
                <w:rFonts w:ascii="GHEA Grapalat" w:hAnsi="GHEA Grapalat"/>
                <w:color w:val="FF0000"/>
                <w:sz w:val="22"/>
                <w:szCs w:val="22"/>
              </w:rPr>
            </w:pPr>
            <w:r w:rsidRPr="00D622E4">
              <w:rPr>
                <w:rFonts w:ascii="GHEA Grapalat" w:hAnsi="GHEA Grapalat"/>
                <w:sz w:val="22"/>
                <w:szCs w:val="22"/>
              </w:rPr>
              <w:t xml:space="preserve"> </w:t>
            </w:r>
            <w:r w:rsidRPr="00D622E4">
              <w:rPr>
                <w:rStyle w:val="anegp0gi0b9av8jahpyh"/>
                <w:rFonts w:ascii="GHEA Grapalat" w:hAnsi="GHEA Grapalat"/>
                <w:color w:val="FF0000"/>
                <w:sz w:val="22"/>
                <w:szCs w:val="22"/>
              </w:rPr>
              <w:t>Жилые, общественные и производственные сооружения</w:t>
            </w:r>
            <w:r w:rsidR="002064C9" w:rsidRPr="00D622E4">
              <w:rPr>
                <w:rFonts w:ascii="GHEA Grapalat" w:hAnsi="GHEA Grapalat" w:cs="Times Armenian"/>
                <w:color w:val="FF0000"/>
                <w:sz w:val="22"/>
                <w:szCs w:val="22"/>
              </w:rPr>
              <w:t xml:space="preserve">,  </w:t>
            </w:r>
            <w:r w:rsidR="00AC3771" w:rsidRPr="00D622E4">
              <w:rPr>
                <w:rFonts w:ascii="GHEA Grapalat" w:hAnsi="GHEA Grapalat" w:cs="Times Armenian"/>
                <w:color w:val="FF0000"/>
                <w:sz w:val="22"/>
                <w:szCs w:val="22"/>
              </w:rPr>
              <w:t xml:space="preserve"> </w:t>
            </w:r>
            <w:r w:rsidR="00A6319F" w:rsidRPr="00A6319F">
              <w:rPr>
                <w:rFonts w:ascii="GHEA Grapalat" w:hAnsi="GHEA Grapalat" w:cs="Times Armenian"/>
                <w:color w:val="FF0000"/>
                <w:sz w:val="22"/>
                <w:szCs w:val="22"/>
              </w:rPr>
              <w:t>3</w:t>
            </w:r>
            <w:r w:rsidR="00AC3771" w:rsidRPr="00D622E4">
              <w:rPr>
                <w:rStyle w:val="ezkurwreuab5ozgtqnkl"/>
                <w:rFonts w:ascii="GHEA Grapalat" w:hAnsi="GHEA Grapalat"/>
                <w:color w:val="FF0000"/>
                <w:sz w:val="22"/>
                <w:szCs w:val="22"/>
              </w:rPr>
              <w:t>-й класс</w:t>
            </w:r>
          </w:p>
        </w:tc>
      </w:tr>
    </w:tbl>
    <w:p w:rsidR="00923586" w:rsidRDefault="00923586" w:rsidP="008A709D">
      <w:pPr>
        <w:pStyle w:val="23"/>
        <w:widowControl w:val="0"/>
        <w:spacing w:after="160" w:line="240" w:lineRule="auto"/>
        <w:ind w:firstLine="0"/>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55C97" w:rsidRPr="00C918B0">
        <w:rPr>
          <w:rFonts w:ascii="GHEA Grapalat" w:hAnsi="GHEA Grapalat"/>
          <w:szCs w:val="24"/>
        </w:rPr>
        <w:t>ЗАПРОСЕ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DB6BB7">
        <w:rPr>
          <w:rFonts w:ascii="GHEA Grapalat" w:hAnsi="GHEA Grapalat"/>
          <w:sz w:val="24"/>
          <w:szCs w:val="24"/>
        </w:rPr>
        <w:t>11</w:t>
      </w:r>
      <w:r w:rsidR="00201979" w:rsidRPr="00201979">
        <w:rPr>
          <w:rFonts w:ascii="GHEA Grapalat" w:hAnsi="GHEA Grapalat"/>
          <w:sz w:val="24"/>
          <w:szCs w:val="24"/>
        </w:rPr>
        <w:t>:00</w:t>
      </w:r>
      <w:r w:rsidR="00DB6BB7">
        <w:rPr>
          <w:rFonts w:ascii="GHEA Grapalat" w:hAnsi="GHEA Grapalat"/>
          <w:sz w:val="24"/>
          <w:szCs w:val="24"/>
        </w:rPr>
        <w:t xml:space="preserve"> "12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87EAB" w:rsidRDefault="00787EAB" w:rsidP="00787EAB">
      <w:pPr>
        <w:rPr>
          <w:rFonts w:ascii="GHEA Grapalat" w:hAnsi="GHEA Grapalat"/>
          <w:b/>
        </w:rPr>
      </w:pPr>
    </w:p>
    <w:p w:rsidR="00A45946" w:rsidRPr="00787EAB" w:rsidRDefault="00333B85" w:rsidP="00787EAB">
      <w:pPr>
        <w:jc w:val="center"/>
        <w:rPr>
          <w:rFonts w:ascii="GHEA Grapalat" w:hAnsi="GHEA Grapalat"/>
          <w:b/>
        </w:rPr>
      </w:pPr>
      <w:r>
        <w:rPr>
          <w:rFonts w:ascii="GHEA Grapalat" w:hAnsi="GHEA Grapalat"/>
          <w:b/>
        </w:rPr>
        <w:t>5.</w:t>
      </w:r>
      <w:r w:rsidR="00C8055A" w:rsidRPr="009044F1">
        <w:rPr>
          <w:rFonts w:ascii="GHEA Grapalat" w:hAnsi="GHEA Grapalat"/>
          <w:b/>
        </w:rPr>
        <w:t>ЦЕНОВОЕ ПРЕДЛОЖЕНИЕ ЗАЯВКИ</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C27E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C27EA5">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C27EA5">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C27EA5">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C27EA5">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C27E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C27E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C27E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C27E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C27E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w:t>
      </w:r>
      <w:r w:rsidR="00260739" w:rsidRPr="00147FD7">
        <w:rPr>
          <w:rFonts w:ascii="GHEA Grapalat" w:hAnsi="GHEA Grapalat"/>
          <w:sz w:val="24"/>
          <w:szCs w:val="24"/>
        </w:rPr>
        <w:lastRenderedPageBreak/>
        <w:t xml:space="preserve">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87EAB" w:rsidRPr="00787EAB" w:rsidRDefault="00787EAB" w:rsidP="00787EAB">
      <w:pPr>
        <w:widowControl w:val="0"/>
        <w:spacing w:after="160"/>
        <w:jc w:val="center"/>
        <w:rPr>
          <w:rFonts w:ascii="GHEA Grapalat" w:hAnsi="GHEA Grapalat"/>
          <w:b/>
          <w:color w:val="FF0000"/>
        </w:rPr>
      </w:pPr>
      <w:r w:rsidRPr="00787EAB">
        <w:rPr>
          <w:rFonts w:ascii="GHEA Grapalat" w:hAnsi="GHEA Grapalat"/>
          <w:b/>
          <w:color w:val="FF0000"/>
        </w:rPr>
        <w:t xml:space="preserve">7. ОБЕСПЕЧЕНИЕ ЗАЯВКИ </w:t>
      </w:r>
    </w:p>
    <w:p w:rsidR="00787EAB" w:rsidRPr="00787EAB" w:rsidRDefault="00787EAB" w:rsidP="00653876">
      <w:pPr>
        <w:widowControl w:val="0"/>
        <w:tabs>
          <w:tab w:val="left" w:pos="1134"/>
        </w:tabs>
        <w:ind w:firstLine="567"/>
        <w:jc w:val="both"/>
        <w:rPr>
          <w:rFonts w:ascii="GHEA Grapalat" w:hAnsi="GHEA Grapalat"/>
          <w:color w:val="FF0000"/>
        </w:rPr>
      </w:pPr>
      <w:r w:rsidRPr="00787EAB">
        <w:rPr>
          <w:rFonts w:ascii="GHEA Grapalat" w:hAnsi="GHEA Grapalat"/>
          <w:color w:val="FF0000"/>
        </w:rPr>
        <w:t>7.1.</w:t>
      </w:r>
      <w:r w:rsidRPr="00787EAB">
        <w:rPr>
          <w:rFonts w:ascii="GHEA Grapalat" w:hAnsi="GHEA Grapalat"/>
          <w:color w:val="FF0000"/>
        </w:rPr>
        <w:tab/>
        <w:t>Участник заявкой в порядке, установленном настоящим Приглашением, представляет обеспечение заявки.</w:t>
      </w:r>
    </w:p>
    <w:p w:rsidR="00787EAB" w:rsidRPr="009044F1" w:rsidRDefault="00787EAB" w:rsidP="00653876">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87EAB" w:rsidRDefault="00787EAB" w:rsidP="00653876">
      <w:pPr>
        <w:widowControl w:val="0"/>
        <w:ind w:firstLine="567"/>
        <w:jc w:val="both"/>
        <w:rPr>
          <w:rFonts w:ascii="GHEA Grapalat" w:hAnsi="GHEA Grapalat"/>
        </w:rPr>
      </w:pPr>
      <w:r w:rsidRPr="00B850E3">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"900008000466", </w:t>
      </w:r>
      <w:r w:rsidRPr="009044F1">
        <w:rPr>
          <w:rFonts w:ascii="GHEA Grapalat" w:hAnsi="GHEA Grapalat"/>
        </w:rPr>
        <w:t xml:space="preserve">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w:t>
      </w:r>
      <w:r>
        <w:rPr>
          <w:rFonts w:ascii="GHEA Grapalat" w:hAnsi="GHEA Grapalat"/>
        </w:rPr>
        <w:lastRenderedPageBreak/>
        <w:t>решения оценочной комиссии об объявлении процедуры закупки несостоявшейся.</w:t>
      </w:r>
    </w:p>
    <w:p w:rsidR="00787EAB" w:rsidRPr="009044F1" w:rsidRDefault="00787EAB" w:rsidP="00653876">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rsidR="00787EAB" w:rsidRPr="00EF725E" w:rsidRDefault="00787EAB" w:rsidP="00787EAB">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787EAB" w:rsidRDefault="00787EAB" w:rsidP="00787EAB">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787EAB" w:rsidRPr="00541249" w:rsidRDefault="00787EAB" w:rsidP="00787EAB">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787EAB" w:rsidRPr="00681F45" w:rsidRDefault="00787EAB" w:rsidP="00787EAB">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787EAB" w:rsidRPr="00FF4B9E" w:rsidRDefault="00787EAB" w:rsidP="00787EAB">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787EAB" w:rsidRPr="00C35487" w:rsidRDefault="00787EAB" w:rsidP="00787EAB">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6"/>
        <w:t>10</w:t>
      </w:r>
    </w:p>
    <w:p w:rsidR="00787EAB" w:rsidRPr="009044F1" w:rsidRDefault="00787EAB" w:rsidP="00787EAB">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787EAB" w:rsidRPr="009044F1" w:rsidRDefault="00787EAB" w:rsidP="00787EA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787EAB" w:rsidRPr="009044F1" w:rsidRDefault="00787EAB" w:rsidP="00787EA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87EAB" w:rsidRDefault="00787EAB" w:rsidP="00787EAB">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rsidR="00787EAB" w:rsidRDefault="00787EAB" w:rsidP="00787EAB">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w:t>
      </w:r>
      <w:r>
        <w:rPr>
          <w:rFonts w:ascii="GHEA Grapalat" w:hAnsi="GHEA Grapalat"/>
        </w:rPr>
        <w:lastRenderedPageBreak/>
        <w:t>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87EAB" w:rsidRPr="00996C18" w:rsidRDefault="00787EAB" w:rsidP="00787EA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787EAB" w:rsidRPr="009044F1" w:rsidRDefault="00787EAB" w:rsidP="0022594A">
      <w:pPr>
        <w:widowControl w:val="0"/>
        <w:spacing w:after="160"/>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8.</w:t>
      </w:r>
      <w:r w:rsidR="00F0752E" w:rsidRPr="00F0752E">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w:t>
      </w:r>
      <w:r w:rsidR="00DB6BB7">
        <w:rPr>
          <w:rFonts w:ascii="GHEA Grapalat" w:hAnsi="GHEA Grapalat"/>
          <w:sz w:val="24"/>
          <w:szCs w:val="24"/>
        </w:rPr>
        <w:t>дством системы на "12</w:t>
      </w:r>
      <w:r w:rsidRPr="009044F1">
        <w:rPr>
          <w:rFonts w:ascii="GHEA Grapalat" w:hAnsi="GHEA Grapalat"/>
          <w:sz w:val="24"/>
          <w:szCs w:val="24"/>
        </w:rPr>
        <w:t>"-ый день в "</w:t>
      </w:r>
      <w:r w:rsidR="00DB6BB7">
        <w:rPr>
          <w:rFonts w:ascii="GHEA Grapalat" w:hAnsi="GHEA Grapalat"/>
          <w:sz w:val="24"/>
          <w:szCs w:val="24"/>
        </w:rPr>
        <w:t>11</w:t>
      </w:r>
      <w:r w:rsidR="00841674" w:rsidRPr="00841674">
        <w:rPr>
          <w:rFonts w:ascii="GHEA Grapalat" w:hAnsi="GHEA Grapalat"/>
          <w:sz w:val="24"/>
          <w:szCs w:val="24"/>
        </w:rPr>
        <w:t>:00</w:t>
      </w:r>
      <w:r w:rsidRPr="009044F1">
        <w:rPr>
          <w:rFonts w:ascii="GHEA Grapalat" w:hAnsi="GHEA Grapalat"/>
          <w:sz w:val="24"/>
          <w:szCs w:val="24"/>
        </w:rPr>
        <w:t>"</w:t>
      </w:r>
      <w:r w:rsidR="00841674" w:rsidRPr="00841674">
        <w:rPr>
          <w:rFonts w:ascii="GHEA Grapalat" w:hAnsi="GHEA Grapalat"/>
          <w:sz w:val="24"/>
          <w:szCs w:val="24"/>
        </w:rPr>
        <w:t xml:space="preserve"> </w:t>
      </w:r>
      <w:r w:rsidR="00841674" w:rsidRPr="009044F1">
        <w:rPr>
          <w:rFonts w:ascii="GHEA Grapalat" w:hAnsi="GHEA Grapalat"/>
          <w:sz w:val="24"/>
          <w:szCs w:val="24"/>
        </w:rPr>
        <w:t>вскрытия</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B3887" w:rsidRDefault="00FD2748" w:rsidP="009B3887">
      <w:pPr>
        <w:pStyle w:val="21"/>
        <w:widowControl w:val="0"/>
        <w:tabs>
          <w:tab w:val="left" w:pos="1134"/>
        </w:tabs>
        <w:spacing w:after="160" w:line="240" w:lineRule="auto"/>
        <w:ind w:firstLine="567"/>
        <w:rPr>
          <w:rFonts w:ascii="GHEA Grapalat" w:hAnsi="GHEA Grapalat" w:cs="Sylfaen"/>
          <w:sz w:val="24"/>
          <w:szCs w:val="24"/>
        </w:rPr>
      </w:pPr>
      <w:r w:rsidRPr="009B3887">
        <w:rPr>
          <w:rFonts w:ascii="GHEA Grapalat" w:hAnsi="GHEA Grapalat"/>
          <w:sz w:val="24"/>
          <w:szCs w:val="24"/>
        </w:rPr>
        <w:t>8.5</w:t>
      </w:r>
      <w:r w:rsidR="00644850" w:rsidRPr="009B3887">
        <w:rPr>
          <w:rFonts w:ascii="GHEA Grapalat" w:hAnsi="GHEA Grapalat"/>
          <w:sz w:val="24"/>
          <w:szCs w:val="24"/>
        </w:rPr>
        <w:t>.</w:t>
      </w:r>
      <w:r w:rsidR="00644850" w:rsidRPr="009B3887">
        <w:rPr>
          <w:rFonts w:ascii="GHEA Grapalat" w:hAnsi="GHEA Grapalat"/>
          <w:sz w:val="24"/>
          <w:szCs w:val="24"/>
        </w:rPr>
        <w:tab/>
      </w:r>
      <w:r w:rsidR="009B3887" w:rsidRPr="009B3887">
        <w:rPr>
          <w:rFonts w:ascii="GHEA Grapalat" w:hAnsi="GHEA Grapalat"/>
          <w:sz w:val="24"/>
          <w:szCs w:val="24"/>
        </w:rPr>
        <w:t>Если</w:t>
      </w:r>
      <w:r w:rsidR="009B3887" w:rsidRPr="00083D59">
        <w:rPr>
          <w:rFonts w:ascii="GHEA Grapalat" w:hAnsi="GHEA Grapalat"/>
          <w:sz w:val="24"/>
          <w:szCs w:val="24"/>
        </w:rPr>
        <w:t xml:space="preserve"> в заявке обнаружено несоответствие между суммами, написанными буквами и цифрами, то за основу принимается сумма, написанная буквами. Если предлагаемые цены представлены в двух или более валютах, то они сравниваются в драмах Республики Армения по курсу, установленному Центральным банком РА на день подачи заявки.</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D90CA1" w:rsidRPr="00CE18BF">
        <w:rPr>
          <w:rFonts w:ascii="GHEA Grapalat" w:hAnsi="GHEA Grapalat"/>
          <w:sz w:val="24"/>
          <w:szCs w:val="24"/>
        </w:rPr>
        <w:lastRenderedPageBreak/>
        <w:t>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 xml:space="preserve">если по результатам судебного </w:t>
      </w:r>
      <w:r w:rsidR="00D0526D" w:rsidRPr="00110330">
        <w:rPr>
          <w:rFonts w:ascii="GHEA Grapalat" w:hAnsi="GHEA Grapalat"/>
        </w:rPr>
        <w:lastRenderedPageBreak/>
        <w:t>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w:t>
      </w:r>
      <w:r w:rsidR="00A150A9" w:rsidRPr="009044F1">
        <w:rPr>
          <w:rFonts w:ascii="GHEA Grapalat" w:hAnsi="GHEA Grapalat"/>
        </w:rPr>
        <w:lastRenderedPageBreak/>
        <w:t xml:space="preserve">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Default="006D684E" w:rsidP="004B346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B3465" w:rsidRPr="004B3465" w:rsidRDefault="004B3465" w:rsidP="004B3465">
      <w:pPr>
        <w:pStyle w:val="norm"/>
        <w:widowControl w:val="0"/>
        <w:tabs>
          <w:tab w:val="left" w:pos="1276"/>
        </w:tabs>
        <w:spacing w:line="240" w:lineRule="auto"/>
        <w:ind w:firstLine="0"/>
        <w:rPr>
          <w:rFonts w:ascii="GHEA Grapalat" w:hAnsi="GHEA Grapalat"/>
          <w:sz w:val="24"/>
          <w:szCs w:val="24"/>
        </w:rPr>
      </w:pPr>
    </w:p>
    <w:p w:rsidR="00B73109" w:rsidRPr="004B3465" w:rsidRDefault="00AA0AD8" w:rsidP="004B346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49029B">
      <w:pPr>
        <w:widowControl w:val="0"/>
        <w:spacing w:after="160"/>
        <w:rPr>
          <w:rFonts w:ascii="GHEA Grapalat" w:hAnsi="GHEA Grapalat"/>
          <w:b/>
        </w:rPr>
      </w:pPr>
    </w:p>
    <w:p w:rsidR="00B73109" w:rsidRPr="00572A57" w:rsidRDefault="00030D40" w:rsidP="0049029B">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814370">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w:t>
      </w:r>
      <w:r w:rsidRPr="005242F9">
        <w:rPr>
          <w:rFonts w:ascii="GHEA Grapalat" w:hAnsi="GHEA Grapalat" w:cs="Sylfaen"/>
        </w:rPr>
        <w:lastRenderedPageBreak/>
        <w:t>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0"/>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740D0" w:rsidRDefault="009B5628" w:rsidP="00F325A7">
      <w:pPr>
        <w:jc w:val="both"/>
        <w:rPr>
          <w:rFonts w:ascii="GHEA Grapalat" w:hAnsi="GHEA Grapalat"/>
          <w:b/>
        </w:rPr>
      </w:pPr>
      <w:r>
        <w:rPr>
          <w:rFonts w:ascii="GHEA Grapalat" w:hAnsi="GHEA Grapalat"/>
          <w:b/>
        </w:rPr>
        <w:t xml:space="preserve">                                                       </w:t>
      </w: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561D66">
      <w:pPr>
        <w:rPr>
          <w:rFonts w:ascii="GHEA Grapalat" w:hAnsi="GHEA Grapalat"/>
          <w:b/>
        </w:rPr>
      </w:pPr>
    </w:p>
    <w:p w:rsidR="00E740D0" w:rsidRPr="009B3887" w:rsidRDefault="00E740D0" w:rsidP="00E740D0">
      <w:pPr>
        <w:jc w:val="center"/>
        <w:rPr>
          <w:rFonts w:ascii="GHEA Grapalat" w:hAnsi="GHEA Grapalat"/>
          <w:b/>
        </w:rPr>
      </w:pPr>
    </w:p>
    <w:p w:rsidR="00096865" w:rsidRPr="00374F4A" w:rsidRDefault="00096865" w:rsidP="00E740D0">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5C97">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53876" w:rsidRDefault="002D5CF0" w:rsidP="00B46D58">
      <w:pPr>
        <w:widowControl w:val="0"/>
        <w:tabs>
          <w:tab w:val="left" w:pos="1134"/>
        </w:tabs>
        <w:spacing w:after="160"/>
        <w:ind w:firstLine="567"/>
        <w:jc w:val="both"/>
        <w:rPr>
          <w:rFonts w:ascii="GHEA Grapalat" w:hAnsi="GHEA Grapalat"/>
          <w:b/>
        </w:rPr>
      </w:pPr>
      <w:r w:rsidRPr="00653876">
        <w:rPr>
          <w:rFonts w:ascii="GHEA Grapalat" w:hAnsi="GHEA Grapalat"/>
          <w:b/>
        </w:rPr>
        <w:t>1)</w:t>
      </w:r>
      <w:r w:rsidR="005114D0" w:rsidRPr="00653876">
        <w:rPr>
          <w:rFonts w:ascii="GHEA Grapalat" w:hAnsi="GHEA Grapalat"/>
          <w:b/>
        </w:rPr>
        <w:tab/>
      </w:r>
      <w:r w:rsidRPr="00653876">
        <w:rPr>
          <w:rFonts w:ascii="GHEA Grapalat" w:hAnsi="GHEA Grapalat"/>
          <w:b/>
        </w:rPr>
        <w:t>"критерий Пригодности";</w:t>
      </w:r>
    </w:p>
    <w:p w:rsidR="00096865" w:rsidRPr="00653876" w:rsidRDefault="002D5CF0" w:rsidP="00B46D58">
      <w:pPr>
        <w:widowControl w:val="0"/>
        <w:tabs>
          <w:tab w:val="left" w:pos="1134"/>
        </w:tabs>
        <w:spacing w:after="160"/>
        <w:ind w:firstLine="567"/>
        <w:jc w:val="both"/>
        <w:rPr>
          <w:rFonts w:ascii="GHEA Grapalat" w:hAnsi="GHEA Grapalat"/>
        </w:rPr>
      </w:pPr>
      <w:r w:rsidRPr="00653876">
        <w:rPr>
          <w:rFonts w:ascii="GHEA Grapalat" w:hAnsi="GHEA Grapalat"/>
        </w:rPr>
        <w:t>2.1</w:t>
      </w:r>
      <w:r w:rsidR="005114D0" w:rsidRPr="00653876">
        <w:rPr>
          <w:rFonts w:ascii="GHEA Grapalat" w:hAnsi="GHEA Grapalat"/>
        </w:rPr>
        <w:t>.</w:t>
      </w:r>
      <w:r w:rsidR="009873F3" w:rsidRPr="00653876">
        <w:rPr>
          <w:rFonts w:ascii="GHEA Grapalat" w:hAnsi="GHEA Grapalat"/>
        </w:rPr>
        <w:tab/>
      </w:r>
      <w:r w:rsidRPr="00653876">
        <w:rPr>
          <w:rFonts w:ascii="GHEA Grapalat" w:hAnsi="GHEA Grapalat"/>
        </w:rPr>
        <w:t>заявление</w:t>
      </w:r>
      <w:r w:rsidR="00EB3C28" w:rsidRPr="00653876">
        <w:rPr>
          <w:rFonts w:ascii="GHEA Grapalat" w:hAnsi="GHEA Grapalat"/>
        </w:rPr>
        <w:t>--объявлени</w:t>
      </w:r>
      <w:r w:rsidR="00EB3C28" w:rsidRPr="00653876">
        <w:rPr>
          <w:rFonts w:ascii="GHEA Grapalat" w:hAnsi="GHEA Grapalat"/>
          <w:lang w:val="en-US"/>
        </w:rPr>
        <w:t>e</w:t>
      </w:r>
      <w:r w:rsidR="00EB3C28" w:rsidRPr="00653876">
        <w:rPr>
          <w:rFonts w:ascii="GHEA Grapalat" w:hAnsi="GHEA Grapalat"/>
        </w:rPr>
        <w:t xml:space="preserve"> </w:t>
      </w:r>
      <w:r w:rsidR="001504AC" w:rsidRPr="00653876">
        <w:rPr>
          <w:rFonts w:ascii="GHEA Grapalat" w:hAnsi="GHEA Grapalat"/>
        </w:rPr>
        <w:t>н</w:t>
      </w:r>
      <w:r w:rsidRPr="00653876">
        <w:rPr>
          <w:rFonts w:ascii="GHEA Grapalat" w:hAnsi="GHEA Grapalat"/>
        </w:rPr>
        <w:t>а участие в процедуре согласно Приложению №1;</w:t>
      </w:r>
    </w:p>
    <w:p w:rsidR="009D7EFF" w:rsidRPr="00653876" w:rsidRDefault="009D7EFF" w:rsidP="00B46D58">
      <w:pPr>
        <w:widowControl w:val="0"/>
        <w:tabs>
          <w:tab w:val="left" w:pos="1134"/>
        </w:tabs>
        <w:spacing w:after="160"/>
        <w:ind w:firstLine="567"/>
        <w:jc w:val="both"/>
        <w:rPr>
          <w:rFonts w:ascii="GHEA Grapalat" w:hAnsi="GHEA Grapalat"/>
          <w:lang w:val="hy-AM"/>
        </w:rPr>
      </w:pPr>
      <w:r w:rsidRPr="00653876">
        <w:rPr>
          <w:rFonts w:ascii="GHEA Grapalat" w:hAnsi="GHEA Grapalat"/>
        </w:rPr>
        <w:t>2.</w:t>
      </w:r>
      <w:r w:rsidR="005A17BE" w:rsidRPr="00653876">
        <w:rPr>
          <w:rFonts w:ascii="GHEA Grapalat" w:hAnsi="GHEA Grapalat"/>
        </w:rPr>
        <w:t>2</w:t>
      </w:r>
      <w:r w:rsidR="00EA7CA6" w:rsidRPr="00653876">
        <w:rPr>
          <w:rFonts w:ascii="GHEA Grapalat" w:hAnsi="GHEA Grapalat"/>
        </w:rPr>
        <w:t xml:space="preserve"> </w:t>
      </w:r>
      <w:r w:rsidR="00524D3D" w:rsidRPr="00653876">
        <w:rPr>
          <w:rFonts w:ascii="GHEA Grapalat" w:hAnsi="GHEA Grapalat"/>
        </w:rPr>
        <w:t xml:space="preserve"> </w:t>
      </w:r>
      <w:r w:rsidRPr="00653876">
        <w:rPr>
          <w:rFonts w:ascii="GHEA Grapalat" w:hAnsi="GHEA Grapalat"/>
        </w:rPr>
        <w:t>копию договора</w:t>
      </w:r>
      <w:r w:rsidR="00AD6738" w:rsidRPr="00653876">
        <w:rPr>
          <w:rFonts w:ascii="GHEA Grapalat" w:hAnsi="GHEA Grapalat"/>
        </w:rPr>
        <w:t xml:space="preserve"> субподряда</w:t>
      </w:r>
      <w:r w:rsidRPr="00653876">
        <w:rPr>
          <w:rFonts w:ascii="GHEA Grapalat" w:hAnsi="GHEA Grapalat"/>
        </w:rPr>
        <w:t xml:space="preserve"> и данные лица, являющегося стороной этого договора, если Договор будет выполняться через </w:t>
      </w:r>
      <w:r w:rsidR="00771A24" w:rsidRPr="00653876">
        <w:rPr>
          <w:rFonts w:ascii="GHEA Grapalat" w:hAnsi="GHEA Grapalat"/>
        </w:rPr>
        <w:t>субподряд</w:t>
      </w:r>
      <w:r w:rsidRPr="00653876">
        <w:rPr>
          <w:rFonts w:ascii="GHEA Grapalat" w:hAnsi="GHEA Grapalat"/>
        </w:rPr>
        <w:t>;</w:t>
      </w:r>
    </w:p>
    <w:p w:rsidR="008D4137" w:rsidRPr="00653876" w:rsidRDefault="008D4137" w:rsidP="00B46D58">
      <w:pPr>
        <w:widowControl w:val="0"/>
        <w:tabs>
          <w:tab w:val="left" w:pos="1134"/>
        </w:tabs>
        <w:spacing w:after="160"/>
        <w:ind w:firstLine="567"/>
        <w:jc w:val="both"/>
        <w:rPr>
          <w:rFonts w:ascii="GHEA Grapalat" w:hAnsi="GHEA Grapalat"/>
        </w:rPr>
      </w:pPr>
      <w:r w:rsidRPr="00653876">
        <w:rPr>
          <w:rFonts w:ascii="GHEA Grapalat" w:hAnsi="GHEA Grapalat"/>
        </w:rPr>
        <w:t>2.</w:t>
      </w:r>
      <w:r w:rsidR="005A17BE" w:rsidRPr="00653876">
        <w:rPr>
          <w:rFonts w:ascii="GHEA Grapalat" w:hAnsi="GHEA Grapalat"/>
        </w:rPr>
        <w:t>3</w:t>
      </w:r>
      <w:r w:rsidR="00EA7CA6" w:rsidRPr="00653876">
        <w:rPr>
          <w:rFonts w:ascii="GHEA Grapalat" w:hAnsi="GHEA Grapalat"/>
        </w:rPr>
        <w:t xml:space="preserve"> </w:t>
      </w:r>
      <w:r w:rsidRPr="0065387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653876">
        <w:rPr>
          <w:rStyle w:val="af6"/>
          <w:rFonts w:ascii="GHEA Grapalat" w:hAnsi="GHEA Grapalat"/>
        </w:rPr>
        <w:footnoteReference w:customMarkFollows="1" w:id="11"/>
        <w:t>16</w:t>
      </w:r>
    </w:p>
    <w:p w:rsidR="006505D2" w:rsidRPr="00653876" w:rsidRDefault="002C4DBF" w:rsidP="00B46D58">
      <w:pPr>
        <w:widowControl w:val="0"/>
        <w:tabs>
          <w:tab w:val="left" w:pos="1134"/>
        </w:tabs>
        <w:spacing w:after="160"/>
        <w:ind w:firstLine="567"/>
        <w:jc w:val="both"/>
        <w:rPr>
          <w:rFonts w:ascii="GHEA Grapalat" w:hAnsi="GHEA Grapalat"/>
        </w:rPr>
      </w:pPr>
      <w:r w:rsidRPr="00653876">
        <w:rPr>
          <w:rFonts w:ascii="GHEA Grapalat" w:hAnsi="GHEA Grapalat"/>
        </w:rPr>
        <w:t>2.</w:t>
      </w:r>
      <w:r w:rsidR="005A17BE" w:rsidRPr="00653876">
        <w:rPr>
          <w:rFonts w:ascii="GHEA Grapalat" w:hAnsi="GHEA Grapalat"/>
        </w:rPr>
        <w:t>4</w:t>
      </w:r>
      <w:r w:rsidR="005114D0" w:rsidRPr="00653876">
        <w:rPr>
          <w:rFonts w:ascii="GHEA Grapalat" w:hAnsi="GHEA Grapalat"/>
        </w:rPr>
        <w:t>.</w:t>
      </w:r>
      <w:r w:rsidR="009873F3" w:rsidRPr="00653876">
        <w:rPr>
          <w:rFonts w:ascii="GHEA Grapalat" w:hAnsi="GHEA Grapalat"/>
        </w:rPr>
        <w:tab/>
      </w:r>
      <w:r w:rsidRPr="00653876">
        <w:rPr>
          <w:rFonts w:ascii="GHEA Grapalat" w:hAnsi="GHEA Grapalat"/>
        </w:rPr>
        <w:t>обеспечение заявки, которое представляется в форме наличных денег или банковской гарантии</w:t>
      </w:r>
      <w:r w:rsidR="00FC016A" w:rsidRPr="00653876">
        <w:rPr>
          <w:rFonts w:ascii="GHEA Grapalat" w:hAnsi="GHEA Grapalat"/>
        </w:rPr>
        <w:t xml:space="preserve"> (Приложению №3)</w:t>
      </w:r>
      <w:r w:rsidRPr="00653876">
        <w:rPr>
          <w:rFonts w:ascii="GHEA Grapalat" w:hAnsi="GHEA Grapalat"/>
        </w:rPr>
        <w:t xml:space="preserve">; При этом заявкой представляется разборчивый вариант, </w:t>
      </w:r>
      <w:r w:rsidR="00D41F7D" w:rsidRPr="00653876">
        <w:rPr>
          <w:rFonts w:ascii="GHEA Grapalat" w:hAnsi="GHEA Grapalat"/>
        </w:rPr>
        <w:t>воспроизведенный</w:t>
      </w:r>
      <w:r w:rsidRPr="00653876">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653876">
        <w:rPr>
          <w:rFonts w:ascii="GHEA Grapalat" w:hAnsi="GHEA Grapalat"/>
        </w:rPr>
        <w:t xml:space="preserve"> </w:t>
      </w:r>
      <w:r w:rsidR="00F567E4" w:rsidRPr="00653876">
        <w:rPr>
          <w:rStyle w:val="af6"/>
          <w:rFonts w:ascii="GHEA Grapalat" w:hAnsi="GHEA Grapalat"/>
        </w:rPr>
        <w:footnoteReference w:customMarkFollows="1" w:id="12"/>
        <w:t>17</w:t>
      </w:r>
    </w:p>
    <w:p w:rsidR="00B850E3" w:rsidRPr="00653876" w:rsidRDefault="00B850E3" w:rsidP="00B46D58">
      <w:pPr>
        <w:widowControl w:val="0"/>
        <w:tabs>
          <w:tab w:val="left" w:pos="1134"/>
        </w:tabs>
        <w:spacing w:after="160"/>
        <w:ind w:firstLine="567"/>
        <w:jc w:val="both"/>
        <w:rPr>
          <w:rFonts w:ascii="GHEA Grapalat" w:hAnsi="GHEA Grapalat"/>
        </w:rPr>
      </w:pPr>
      <w:r w:rsidRPr="00653876">
        <w:rPr>
          <w:rFonts w:ascii="GHEA Grapalat" w:hAnsi="GHEA Grapalat"/>
        </w:rPr>
        <w:t xml:space="preserve">2.5. </w:t>
      </w:r>
      <w:r w:rsidRPr="00653876">
        <w:rPr>
          <w:rStyle w:val="anegp0gi0b9av8jahpyh"/>
          <w:rFonts w:ascii="GHEA Grapalat" w:hAnsi="GHEA Grapalat"/>
          <w:lang w:val="en-US"/>
        </w:rPr>
        <w:t>K</w:t>
      </w:r>
      <w:r w:rsidRPr="00653876">
        <w:rPr>
          <w:rStyle w:val="anegp0gi0b9av8jahpyh"/>
          <w:rFonts w:ascii="GHEA Grapalat" w:hAnsi="GHEA Grapalat"/>
        </w:rPr>
        <w:t>опии</w:t>
      </w:r>
      <w:r w:rsidRPr="00653876">
        <w:rPr>
          <w:rFonts w:ascii="GHEA Grapalat" w:hAnsi="GHEA Grapalat"/>
        </w:rPr>
        <w:t xml:space="preserve"> </w:t>
      </w:r>
      <w:r w:rsidRPr="00653876">
        <w:rPr>
          <w:rStyle w:val="anegp0gi0b9av8jahpyh"/>
          <w:rFonts w:ascii="GHEA Grapalat" w:hAnsi="GHEA Grapalat"/>
        </w:rPr>
        <w:t>лицензии и вкладки, указанные</w:t>
      </w:r>
      <w:r w:rsidRPr="00653876">
        <w:rPr>
          <w:rFonts w:ascii="GHEA Grapalat" w:hAnsi="GHEA Grapalat"/>
        </w:rPr>
        <w:t xml:space="preserve"> </w:t>
      </w:r>
      <w:r w:rsidRPr="00653876">
        <w:rPr>
          <w:rStyle w:val="anegp0gi0b9av8jahpyh"/>
          <w:rFonts w:ascii="GHEA Grapalat" w:hAnsi="GHEA Grapalat"/>
        </w:rPr>
        <w:t>в приглашении</w:t>
      </w:r>
      <w:r w:rsidRPr="00653876">
        <w:rPr>
          <w:rFonts w:ascii="GHEA Grapalat" w:hAnsi="GHEA Grapalat"/>
        </w:rPr>
        <w:t>.</w:t>
      </w:r>
    </w:p>
    <w:p w:rsidR="002C4DBF" w:rsidRPr="00653876" w:rsidRDefault="002C4DBF" w:rsidP="00B46D58">
      <w:pPr>
        <w:widowControl w:val="0"/>
        <w:tabs>
          <w:tab w:val="left" w:pos="1134"/>
        </w:tabs>
        <w:spacing w:after="160"/>
        <w:ind w:firstLine="540"/>
        <w:jc w:val="both"/>
        <w:rPr>
          <w:rFonts w:ascii="GHEA Grapalat" w:hAnsi="GHEA Grapalat"/>
        </w:rPr>
      </w:pPr>
      <w:r w:rsidRPr="00653876">
        <w:rPr>
          <w:rFonts w:ascii="GHEA Grapalat" w:hAnsi="GHEA Grapalat"/>
          <w:b/>
        </w:rPr>
        <w:t>3)</w:t>
      </w:r>
      <w:r w:rsidR="00367A9A" w:rsidRPr="00653876">
        <w:rPr>
          <w:rFonts w:ascii="GHEA Grapalat" w:hAnsi="GHEA Grapalat"/>
          <w:b/>
        </w:rPr>
        <w:tab/>
      </w:r>
      <w:r w:rsidRPr="00653876">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653876">
        <w:rPr>
          <w:rFonts w:ascii="GHEA Grapalat" w:hAnsi="GHEA Grapalat"/>
        </w:rPr>
        <w:t>2.</w:t>
      </w:r>
      <w:r w:rsidR="005E7AC1" w:rsidRPr="00653876">
        <w:rPr>
          <w:rFonts w:ascii="GHEA Grapalat" w:hAnsi="GHEA Grapalat"/>
        </w:rPr>
        <w:t>5</w:t>
      </w:r>
      <w:r w:rsidR="004413A5" w:rsidRPr="00653876">
        <w:rPr>
          <w:rFonts w:ascii="GHEA Grapalat" w:hAnsi="GHEA Grapalat"/>
        </w:rPr>
        <w:t>.</w:t>
      </w:r>
      <w:r w:rsidR="00367A9A" w:rsidRPr="00653876">
        <w:rPr>
          <w:rFonts w:ascii="GHEA Grapalat" w:hAnsi="GHEA Grapalat"/>
        </w:rPr>
        <w:tab/>
      </w:r>
      <w:r w:rsidRPr="00653876">
        <w:rPr>
          <w:rFonts w:ascii="GHEA Grapalat" w:hAnsi="GHEA Grapalat"/>
        </w:rPr>
        <w:t>ценовое предложение согласно Приложению №</w:t>
      </w:r>
      <w:r w:rsidR="00385C27" w:rsidRPr="00653876">
        <w:rPr>
          <w:rFonts w:ascii="GHEA Grapalat" w:hAnsi="GHEA Grapalat"/>
        </w:rPr>
        <w:t>2</w:t>
      </w:r>
      <w:r w:rsidRPr="00653876">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t>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w:t>
      </w:r>
      <w:r w:rsidR="00E267E5">
        <w:rPr>
          <w:rFonts w:ascii="GHEA Grapalat" w:hAnsi="GHEA Grapalat"/>
        </w:rPr>
        <w:lastRenderedPageBreak/>
        <w:t>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864BAC" w:rsidRDefault="00B2572B" w:rsidP="00B55C9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748B9">
        <w:rPr>
          <w:rFonts w:ascii="GHEA Grapalat" w:hAnsi="GHEA Grapalat"/>
        </w:rPr>
        <w:t>ՀՀ ԼՄՍՀ-ԳՀԱՇՁԲ-26/03</w:t>
      </w:r>
    </w:p>
    <w:p w:rsidR="00806189" w:rsidRDefault="00806189"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90514">
        <w:rPr>
          <w:rFonts w:ascii="GHEA Grapalat" w:hAnsi="GHEA Grapalat"/>
          <w:color w:val="auto"/>
          <w:sz w:val="24"/>
          <w:szCs w:val="24"/>
        </w:rPr>
        <w:t>запрос котировок</w:t>
      </w:r>
      <w:r w:rsidRPr="00374F4A">
        <w:rPr>
          <w:rFonts w:ascii="GHEA Grapalat" w:hAnsi="GHEA Grapalat"/>
          <w:color w:val="auto"/>
          <w:sz w:val="24"/>
          <w:szCs w:val="24"/>
        </w:rPr>
        <w:t>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806189"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748B9">
        <w:rPr>
          <w:rFonts w:ascii="GHEA Grapalat" w:hAnsi="GHEA Grapalat"/>
        </w:rPr>
        <w:t>ՀՀ ԼՄՍՀ-ԳՀԱՇՁԲ-26/03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B55C97">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748B9">
        <w:rPr>
          <w:rFonts w:ascii="GHEA Grapalat" w:hAnsi="GHEA Grapalat"/>
        </w:rPr>
        <w:t>ՀՀ ԼՄՍՀ-ԳՀԱՇՁԲ-26/03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806189"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F90514">
        <w:rPr>
          <w:rFonts w:ascii="GHEA Grapalat" w:hAnsi="GHEA Grapalat"/>
        </w:rPr>
        <w:t>запрос котировок</w:t>
      </w:r>
      <w:r w:rsidR="00305944" w:rsidRPr="00AC309E">
        <w:rPr>
          <w:rFonts w:ascii="GHEA Grapalat" w:hAnsi="GHEA Grapalat"/>
        </w:rPr>
        <w:t xml:space="preserve">е </w:t>
      </w:r>
      <w:r w:rsidR="006B3E56" w:rsidRPr="00AC309E">
        <w:rPr>
          <w:rFonts w:ascii="GHEA Grapalat" w:hAnsi="GHEA Grapalat"/>
        </w:rPr>
        <w:t xml:space="preserve">под кодом </w:t>
      </w:r>
      <w:r w:rsidR="000748B9">
        <w:rPr>
          <w:rFonts w:ascii="GHEA Grapalat" w:hAnsi="GHEA Grapalat"/>
        </w:rPr>
        <w:t>ՀՀ ԼՄՍՀ-ԳՀԱՇՁԲ-26/03</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B55C97">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5"/>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Pr="00CB5A1C" w:rsidRDefault="00B048B2" w:rsidP="00B46D58">
      <w:pPr>
        <w:rPr>
          <w:rFonts w:ascii="GHEA Grapalat" w:hAnsi="GHEA Grapalat"/>
          <w:b/>
          <w:sz w:val="20"/>
          <w:szCs w:val="20"/>
        </w:rPr>
      </w:pPr>
    </w:p>
    <w:p w:rsidR="00D043C1" w:rsidRPr="00CB5A1C" w:rsidRDefault="00D043C1" w:rsidP="00D043C1">
      <w:pPr>
        <w:pStyle w:val="3"/>
        <w:keepNext w:val="0"/>
        <w:widowControl w:val="0"/>
        <w:spacing w:after="160" w:line="240" w:lineRule="auto"/>
        <w:ind w:firstLine="567"/>
        <w:jc w:val="right"/>
        <w:rPr>
          <w:rFonts w:ascii="GHEA Grapalat" w:hAnsi="GHEA Grapalat" w:cs="Arial"/>
          <w:b/>
          <w:i w:val="0"/>
        </w:rPr>
      </w:pPr>
      <w:r w:rsidRPr="00CB5A1C">
        <w:rPr>
          <w:rFonts w:ascii="GHEA Grapalat" w:hAnsi="GHEA Grapalat"/>
          <w:b/>
          <w:i w:val="0"/>
        </w:rPr>
        <w:t>Приложение № 1</w:t>
      </w:r>
      <w:r w:rsidR="00236B98" w:rsidRPr="00CB5A1C">
        <w:rPr>
          <w:rFonts w:ascii="GHEA Grapalat" w:hAnsi="GHEA Grapalat"/>
          <w:b/>
          <w:i w:val="0"/>
        </w:rPr>
        <w:t>.</w:t>
      </w:r>
      <w:r w:rsidRPr="00CB5A1C">
        <w:rPr>
          <w:rFonts w:ascii="GHEA Grapalat" w:hAnsi="GHEA Grapalat"/>
          <w:b/>
          <w:i w:val="0"/>
        </w:rPr>
        <w:t>1</w:t>
      </w:r>
    </w:p>
    <w:p w:rsidR="00D043C1" w:rsidRPr="00CB5A1C" w:rsidRDefault="00D043C1" w:rsidP="00D043C1">
      <w:pPr>
        <w:pStyle w:val="31"/>
        <w:widowControl w:val="0"/>
        <w:spacing w:after="160" w:line="240" w:lineRule="auto"/>
        <w:jc w:val="right"/>
        <w:rPr>
          <w:rFonts w:ascii="GHEA Grapalat" w:hAnsi="GHEA Grapalat" w:cs="Arial"/>
          <w:b/>
        </w:rPr>
      </w:pPr>
      <w:r w:rsidRPr="00CB5A1C">
        <w:rPr>
          <w:rFonts w:ascii="GHEA Grapalat" w:hAnsi="GHEA Grapalat"/>
          <w:b/>
        </w:rPr>
        <w:t xml:space="preserve">к Приглашению на </w:t>
      </w:r>
      <w:r w:rsidR="00B55C97" w:rsidRPr="00CB5A1C">
        <w:rPr>
          <w:rFonts w:ascii="GHEA Grapalat" w:hAnsi="GHEA Grapalat"/>
          <w:b/>
        </w:rPr>
        <w:t>ЗАПРОСЕ КОТИРОВОК</w:t>
      </w:r>
      <w:r w:rsidRPr="00CB5A1C">
        <w:rPr>
          <w:rFonts w:ascii="GHEA Grapalat" w:hAnsi="GHEA Grapalat" w:cs="Arial"/>
          <w:b/>
        </w:rPr>
        <w:br/>
      </w:r>
      <w:r w:rsidRPr="00CB5A1C">
        <w:rPr>
          <w:rFonts w:ascii="GHEA Grapalat" w:hAnsi="GHEA Grapalat"/>
          <w:b/>
        </w:rPr>
        <w:t xml:space="preserve">под кодом </w:t>
      </w:r>
      <w:r w:rsidR="000748B9">
        <w:rPr>
          <w:rFonts w:ascii="GHEA Grapalat" w:hAnsi="GHEA Grapalat"/>
          <w:b/>
        </w:rPr>
        <w:t>ՀՀ ԼՄՍՀ-ԳՀԱՇՁԲ-26/03</w:t>
      </w:r>
      <w:r w:rsidRPr="00CB5A1C">
        <w:rPr>
          <w:rStyle w:val="af6"/>
          <w:rFonts w:ascii="GHEA Grapalat" w:hAnsi="GHEA Grapalat"/>
          <w:b/>
        </w:rPr>
        <w:footnoteReference w:customMarkFollows="1" w:id="16"/>
        <w:t>*</w:t>
      </w:r>
    </w:p>
    <w:p w:rsidR="00D043C1" w:rsidRDefault="00D043C1" w:rsidP="004B73B1">
      <w:pPr>
        <w:widowControl w:val="0"/>
        <w:spacing w:after="160"/>
        <w:ind w:left="567" w:right="565"/>
        <w:jc w:val="center"/>
        <w:rPr>
          <w:rFonts w:ascii="GHEA Grapalat" w:hAnsi="GHEA Grapalat"/>
          <w:b/>
          <w:sz w:val="20"/>
          <w:szCs w:val="20"/>
        </w:rPr>
      </w:pPr>
    </w:p>
    <w:p w:rsidR="009C39C7" w:rsidRDefault="009C39C7" w:rsidP="004B73B1">
      <w:pPr>
        <w:widowControl w:val="0"/>
        <w:spacing w:after="160"/>
        <w:ind w:left="567" w:right="565"/>
        <w:jc w:val="center"/>
        <w:rPr>
          <w:rFonts w:ascii="GHEA Grapalat" w:hAnsi="GHEA Grapalat"/>
          <w:b/>
          <w:sz w:val="20"/>
          <w:szCs w:val="20"/>
        </w:rPr>
      </w:pPr>
    </w:p>
    <w:p w:rsidR="009C39C7" w:rsidRPr="00CB5A1C" w:rsidDel="001C3740" w:rsidRDefault="009C39C7" w:rsidP="00D043C1">
      <w:pPr>
        <w:widowControl w:val="0"/>
        <w:spacing w:after="160"/>
        <w:ind w:left="567" w:right="565"/>
        <w:jc w:val="center"/>
        <w:rPr>
          <w:del w:id="17" w:author="Inesa Kocharyan" w:date="2024-02-09T14:51:00Z"/>
          <w:rFonts w:ascii="GHEA Grapalat" w:hAnsi="GHEA Grapalat"/>
          <w:b/>
          <w:sz w:val="20"/>
          <w:szCs w:val="20"/>
        </w:rPr>
      </w:pPr>
    </w:p>
    <w:p w:rsidR="004B73B1" w:rsidRPr="00CB5A1C" w:rsidRDefault="004B73B1" w:rsidP="004B73B1">
      <w:pPr>
        <w:widowControl w:val="0"/>
        <w:spacing w:after="160"/>
        <w:ind w:left="567" w:right="565"/>
        <w:jc w:val="center"/>
        <w:rPr>
          <w:rFonts w:ascii="GHEA Grapalat" w:hAnsi="GHEA Grapalat"/>
          <w:b/>
          <w:sz w:val="20"/>
          <w:szCs w:val="20"/>
          <w:lang w:val="hy-AM"/>
        </w:rPr>
      </w:pPr>
      <w:r w:rsidRPr="00CB5A1C">
        <w:rPr>
          <w:rFonts w:ascii="GHEA Grapalat" w:hAnsi="GHEA Grapalat"/>
          <w:b/>
          <w:sz w:val="20"/>
          <w:szCs w:val="20"/>
        </w:rPr>
        <w:t>ЗАВЕРЕНИЕ</w:t>
      </w:r>
    </w:p>
    <w:p w:rsidR="00D043C1" w:rsidRPr="00CB5A1C" w:rsidRDefault="004B73B1" w:rsidP="00D043C1">
      <w:pPr>
        <w:pStyle w:val="3"/>
        <w:keepNext w:val="0"/>
        <w:widowControl w:val="0"/>
        <w:spacing w:after="160" w:line="240" w:lineRule="auto"/>
        <w:ind w:left="567" w:right="565"/>
        <w:rPr>
          <w:rFonts w:ascii="GHEA Grapalat" w:hAnsi="GHEA Grapalat"/>
          <w:b/>
          <w:i w:val="0"/>
        </w:rPr>
      </w:pPr>
      <w:r w:rsidRPr="00CB5A1C">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2569ED"/>
    <w:p w:rsidR="00EA7414" w:rsidRDefault="00D043C1" w:rsidP="002569ED">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2569ED">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2569ED">
      <w:pPr>
        <w:widowControl w:val="0"/>
        <w:spacing w:after="160"/>
        <w:jc w:val="both"/>
        <w:rPr>
          <w:rFonts w:ascii="GHEA Grapalat" w:hAnsi="GHEA Grapalat"/>
        </w:rPr>
      </w:pPr>
    </w:p>
    <w:p w:rsidR="00D043C1" w:rsidRPr="00EA7414" w:rsidRDefault="00BE1C19" w:rsidP="002569ED">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0748B9">
        <w:rPr>
          <w:rFonts w:ascii="GHEA Grapalat" w:hAnsi="GHEA Grapalat"/>
          <w:sz w:val="22"/>
          <w:szCs w:val="22"/>
          <w:lang w:val="ru-RU"/>
        </w:rPr>
        <w:t>ՀՀ ԼՄՍՀ-ԳՀԱՇՁԲ-26/03</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2569E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2569E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2569ED">
      <w:pPr>
        <w:widowControl w:val="0"/>
        <w:spacing w:after="160"/>
        <w:jc w:val="right"/>
        <w:rPr>
          <w:rFonts w:ascii="GHEA Grapalat" w:hAnsi="GHEA Grapalat"/>
        </w:rPr>
      </w:pPr>
    </w:p>
    <w:p w:rsidR="00D043C1" w:rsidRPr="00D5443D" w:rsidRDefault="00D043C1" w:rsidP="002569ED">
      <w:pPr>
        <w:widowControl w:val="0"/>
        <w:spacing w:after="160"/>
        <w:jc w:val="right"/>
        <w:rPr>
          <w:rFonts w:ascii="GHEA Grapalat" w:hAnsi="GHEA Grapalat"/>
        </w:rPr>
      </w:pPr>
      <w:r w:rsidRPr="009044F1">
        <w:rPr>
          <w:rFonts w:ascii="GHEA Grapalat" w:hAnsi="GHEA Grapalat"/>
        </w:rPr>
        <w:t>М. П.</w:t>
      </w:r>
    </w:p>
    <w:p w:rsidR="00D043C1" w:rsidRDefault="00D043C1" w:rsidP="002569ED">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55C97">
        <w:rPr>
          <w:rFonts w:ascii="GHEA Grapalat" w:hAnsi="GHEA Grapalat"/>
          <w:b/>
        </w:rPr>
        <w:t>ЗАПРОСЕ КОТИРОВОК</w:t>
      </w:r>
    </w:p>
    <w:p w:rsidR="00F33976" w:rsidRPr="00806189"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748B9">
        <w:rPr>
          <w:rFonts w:ascii="GHEA Grapalat" w:hAnsi="GHEA Grapalat"/>
          <w:sz w:val="22"/>
          <w:szCs w:val="22"/>
        </w:rPr>
        <w:t>ՀՀ ԼՄՍՀ-ԳՀԱՇՁԲ-26/03</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F674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F674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F674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F674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F674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F674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F674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F67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F67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F674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F674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F674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F67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F67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F674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F674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F674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F674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F67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F674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F67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F67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3367CE" w:rsidRDefault="00B2572B" w:rsidP="00B46D58">
      <w:pPr>
        <w:pStyle w:val="31"/>
        <w:widowControl w:val="0"/>
        <w:spacing w:after="160" w:line="240" w:lineRule="auto"/>
        <w:ind w:firstLine="0"/>
        <w:jc w:val="right"/>
        <w:rPr>
          <w:rFonts w:ascii="GHEA Grapalat" w:hAnsi="GHEA Grapalat" w:cs="Arial"/>
          <w:b/>
        </w:rPr>
      </w:pPr>
      <w:r w:rsidRPr="003367CE">
        <w:rPr>
          <w:rFonts w:ascii="GHEA Grapalat" w:hAnsi="GHEA Grapalat"/>
          <w:b/>
        </w:rPr>
        <w:lastRenderedPageBreak/>
        <w:t xml:space="preserve">Приложение № </w:t>
      </w:r>
      <w:r w:rsidR="00B048B2" w:rsidRPr="003367CE">
        <w:rPr>
          <w:rFonts w:ascii="GHEA Grapalat" w:hAnsi="GHEA Grapalat"/>
          <w:b/>
        </w:rPr>
        <w:t>2</w:t>
      </w:r>
    </w:p>
    <w:p w:rsidR="00B2572B" w:rsidRPr="003367CE" w:rsidRDefault="00B2572B" w:rsidP="00B46D58">
      <w:pPr>
        <w:pStyle w:val="31"/>
        <w:widowControl w:val="0"/>
        <w:spacing w:after="160" w:line="240" w:lineRule="auto"/>
        <w:jc w:val="right"/>
        <w:rPr>
          <w:rFonts w:ascii="GHEA Grapalat" w:hAnsi="GHEA Grapalat" w:cs="Arial"/>
          <w:b/>
        </w:rPr>
      </w:pPr>
      <w:r w:rsidRPr="003367CE">
        <w:rPr>
          <w:rFonts w:ascii="GHEA Grapalat" w:hAnsi="GHEA Grapalat"/>
          <w:b/>
        </w:rPr>
        <w:t xml:space="preserve">к Приглашению на </w:t>
      </w:r>
      <w:r w:rsidR="00B55C97" w:rsidRPr="003367CE">
        <w:rPr>
          <w:rFonts w:ascii="GHEA Grapalat" w:hAnsi="GHEA Grapalat"/>
          <w:b/>
        </w:rPr>
        <w:t>ЗАПРОСЕ КОТИРОВОК</w:t>
      </w:r>
      <w:r w:rsidR="005744FC" w:rsidRPr="003367CE">
        <w:rPr>
          <w:rFonts w:ascii="GHEA Grapalat" w:hAnsi="GHEA Grapalat" w:cs="Arial"/>
          <w:b/>
        </w:rPr>
        <w:br/>
      </w:r>
      <w:r w:rsidRPr="003367CE">
        <w:rPr>
          <w:rFonts w:ascii="GHEA Grapalat" w:hAnsi="GHEA Grapalat"/>
          <w:b/>
        </w:rPr>
        <w:t xml:space="preserve">под кодом </w:t>
      </w:r>
      <w:r w:rsidR="000748B9">
        <w:rPr>
          <w:rFonts w:ascii="GHEA Grapalat" w:hAnsi="GHEA Grapalat"/>
          <w:b/>
        </w:rPr>
        <w:t>ՀՀ ԼՄՍՀ-ԳՀԱՇՁԲ-26/03</w:t>
      </w:r>
      <w:r w:rsidR="00DC619D" w:rsidRPr="003367CE">
        <w:rPr>
          <w:rStyle w:val="af6"/>
          <w:rFonts w:ascii="GHEA Grapalat" w:hAnsi="GHEA Grapalat"/>
          <w:b/>
        </w:rPr>
        <w:footnoteReference w:customMarkFollows="1" w:id="17"/>
        <w:t>*</w:t>
      </w:r>
    </w:p>
    <w:p w:rsidR="00B2572B" w:rsidRPr="003367CE" w:rsidRDefault="00B2572B" w:rsidP="00B46D58">
      <w:pPr>
        <w:widowControl w:val="0"/>
        <w:spacing w:after="120"/>
        <w:ind w:firstLine="567"/>
        <w:jc w:val="center"/>
        <w:rPr>
          <w:rFonts w:ascii="GHEA Grapalat" w:hAnsi="GHEA Grapalat"/>
          <w:sz w:val="20"/>
          <w:szCs w:val="20"/>
        </w:rPr>
      </w:pPr>
    </w:p>
    <w:p w:rsidR="00B2572B" w:rsidRPr="003367CE" w:rsidRDefault="00B2572B" w:rsidP="00B46D58">
      <w:pPr>
        <w:widowControl w:val="0"/>
        <w:spacing w:after="120"/>
        <w:ind w:left="-66"/>
        <w:jc w:val="center"/>
        <w:rPr>
          <w:rFonts w:ascii="GHEA Grapalat" w:hAnsi="GHEA Grapalat"/>
          <w:b/>
          <w:sz w:val="22"/>
          <w:szCs w:val="22"/>
        </w:rPr>
      </w:pPr>
      <w:r w:rsidRPr="003367CE">
        <w:rPr>
          <w:rFonts w:ascii="GHEA Grapalat" w:hAnsi="GHEA Grapalat"/>
          <w:b/>
          <w:sz w:val="22"/>
          <w:szCs w:val="22"/>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706F3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55C97">
        <w:rPr>
          <w:rFonts w:ascii="GHEA Grapalat" w:hAnsi="GHEA Grapalat"/>
          <w:spacing w:val="-6"/>
        </w:rPr>
        <w:t>ЗАПРОСЕ КОТИРОВОК</w:t>
      </w:r>
      <w:r w:rsidRPr="005744FC">
        <w:rPr>
          <w:rFonts w:ascii="GHEA Grapalat" w:hAnsi="GHEA Grapalat"/>
          <w:spacing w:val="-6"/>
        </w:rPr>
        <w:t xml:space="preserve"> под кодом </w:t>
      </w:r>
      <w:r w:rsidR="000748B9">
        <w:rPr>
          <w:rFonts w:ascii="GHEA Grapalat" w:hAnsi="GHEA Grapalat"/>
          <w:spacing w:val="-6"/>
        </w:rPr>
        <w:t>ՀՀ ԼՄՍՀ-ԳՀԱՇՁԲ-26/03</w:t>
      </w:r>
      <w:r w:rsidRPr="005744FC">
        <w:rPr>
          <w:rFonts w:ascii="GHEA Grapalat" w:hAnsi="GHEA Grapalat"/>
          <w:spacing w:val="-6"/>
        </w:rPr>
        <w:t>,</w:t>
      </w:r>
      <w:r w:rsidR="008E35A7" w:rsidRPr="008E35A7">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735E3E">
        <w:rPr>
          <w:rFonts w:ascii="GHEA Grapalat" w:hAnsi="GHEA Grapalat"/>
        </w:rPr>
        <w:t>_____________</w:t>
      </w:r>
      <w:r w:rsidR="005744FC" w:rsidRPr="005744FC">
        <w:rPr>
          <w:rFonts w:ascii="GHEA Grapalat" w:hAnsi="GHEA Grapalat"/>
        </w:rPr>
        <w:t>_</w:t>
      </w:r>
      <w:r w:rsidRPr="005744FC">
        <w:rPr>
          <w:rFonts w:ascii="GHEA Grapalat" w:hAnsi="GHEA Grapalat"/>
        </w:rPr>
        <w:t>____</w:t>
      </w:r>
      <w:r w:rsidR="00191D27">
        <w:rPr>
          <w:rFonts w:ascii="GHEA Grapalat" w:hAnsi="GHEA Grapalat"/>
        </w:rPr>
        <w:t>__</w:t>
      </w:r>
    </w:p>
    <w:p w:rsidR="005646FC" w:rsidRPr="009044F1" w:rsidRDefault="00735E3E" w:rsidP="00735E3E">
      <w:pPr>
        <w:widowControl w:val="0"/>
        <w:jc w:val="both"/>
        <w:rPr>
          <w:rFonts w:ascii="GHEA Grapalat" w:hAnsi="GHEA Grapalat"/>
          <w:vertAlign w:val="superscript"/>
        </w:rPr>
      </w:pPr>
      <w:r w:rsidRPr="00CA47ED">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9"/>
        <w:gridCol w:w="2606"/>
        <w:gridCol w:w="1843"/>
        <w:gridCol w:w="1617"/>
        <w:gridCol w:w="2013"/>
      </w:tblGrid>
      <w:tr w:rsidR="00202EB4" w:rsidRPr="005744FC" w:rsidTr="005141CE">
        <w:trPr>
          <w:trHeight w:val="916"/>
          <w:jc w:val="center"/>
        </w:trPr>
        <w:tc>
          <w:tcPr>
            <w:tcW w:w="76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0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201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141CE">
        <w:trPr>
          <w:jc w:val="center"/>
        </w:trPr>
        <w:tc>
          <w:tcPr>
            <w:tcW w:w="76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0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1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141CE" w:rsidRPr="005744FC" w:rsidTr="00AE20B1">
        <w:trPr>
          <w:trHeight w:val="561"/>
          <w:jc w:val="center"/>
        </w:trPr>
        <w:tc>
          <w:tcPr>
            <w:tcW w:w="769" w:type="dxa"/>
            <w:tcBorders>
              <w:top w:val="single" w:sz="4" w:space="0" w:color="auto"/>
              <w:left w:val="single" w:sz="4" w:space="0" w:color="auto"/>
              <w:bottom w:val="single" w:sz="4" w:space="0" w:color="auto"/>
              <w:right w:val="single" w:sz="4" w:space="0" w:color="auto"/>
            </w:tcBorders>
            <w:vAlign w:val="center"/>
          </w:tcPr>
          <w:p w:rsidR="005141CE" w:rsidRPr="005744FC" w:rsidRDefault="005141CE" w:rsidP="005141CE">
            <w:pPr>
              <w:widowControl w:val="0"/>
              <w:jc w:val="center"/>
              <w:rPr>
                <w:rFonts w:ascii="GHEA Grapalat" w:hAnsi="GHEA Grapalat"/>
                <w:b/>
                <w:bCs/>
                <w:sz w:val="20"/>
                <w:szCs w:val="20"/>
              </w:rPr>
            </w:pPr>
            <w:r w:rsidRPr="005744FC">
              <w:rPr>
                <w:rFonts w:ascii="GHEA Grapalat" w:hAnsi="GHEA Grapalat"/>
                <w:b/>
                <w:sz w:val="20"/>
                <w:szCs w:val="20"/>
              </w:rPr>
              <w:t>1</w:t>
            </w:r>
          </w:p>
        </w:tc>
        <w:tc>
          <w:tcPr>
            <w:tcW w:w="2606" w:type="dxa"/>
            <w:tcBorders>
              <w:top w:val="single" w:sz="4" w:space="0" w:color="auto"/>
              <w:left w:val="single" w:sz="4" w:space="0" w:color="auto"/>
              <w:bottom w:val="single" w:sz="4" w:space="0" w:color="auto"/>
              <w:right w:val="single" w:sz="4" w:space="0" w:color="auto"/>
            </w:tcBorders>
            <w:vAlign w:val="center"/>
          </w:tcPr>
          <w:p w:rsidR="005141CE" w:rsidRPr="009C39C7" w:rsidRDefault="005141CE" w:rsidP="009C39C7">
            <w:pPr>
              <w:pStyle w:val="23"/>
              <w:widowControl w:val="0"/>
              <w:spacing w:after="120" w:line="240" w:lineRule="auto"/>
              <w:ind w:firstLine="0"/>
              <w:jc w:val="center"/>
              <w:rPr>
                <w:rFonts w:ascii="GHEA Grapalat" w:hAnsi="GHEA Grapalat"/>
                <w:b/>
                <w:sz w:val="18"/>
                <w:szCs w:val="18"/>
                <w:u w:val="single"/>
                <w:vertAlign w:val="subscrip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r>
      <w:tr w:rsidR="00A423DC" w:rsidRPr="005744FC" w:rsidTr="00AE20B1">
        <w:trPr>
          <w:trHeight w:val="557"/>
          <w:jc w:val="center"/>
        </w:trPr>
        <w:tc>
          <w:tcPr>
            <w:tcW w:w="769" w:type="dxa"/>
            <w:tcBorders>
              <w:top w:val="single" w:sz="4" w:space="0" w:color="auto"/>
              <w:left w:val="single" w:sz="4" w:space="0" w:color="auto"/>
              <w:bottom w:val="single" w:sz="4" w:space="0" w:color="auto"/>
              <w:right w:val="single" w:sz="4" w:space="0" w:color="auto"/>
            </w:tcBorders>
            <w:vAlign w:val="center"/>
          </w:tcPr>
          <w:p w:rsidR="00A423DC" w:rsidRPr="00A423DC" w:rsidRDefault="00AE20B1" w:rsidP="005141CE">
            <w:pPr>
              <w:widowControl w:val="0"/>
              <w:jc w:val="center"/>
              <w:rPr>
                <w:rFonts w:ascii="GHEA Grapalat" w:hAnsi="GHEA Grapalat"/>
                <w:b/>
                <w:sz w:val="20"/>
                <w:szCs w:val="20"/>
                <w:lang w:val="en-US"/>
              </w:rPr>
            </w:pPr>
            <w:r>
              <w:rPr>
                <w:rFonts w:ascii="GHEA Grapalat" w:hAnsi="GHEA Grapalat"/>
                <w:b/>
                <w:sz w:val="20"/>
                <w:szCs w:val="20"/>
                <w:lang w:val="en-US"/>
              </w:rPr>
              <w:t>…</w:t>
            </w:r>
          </w:p>
        </w:tc>
        <w:tc>
          <w:tcPr>
            <w:tcW w:w="2606" w:type="dxa"/>
            <w:tcBorders>
              <w:top w:val="single" w:sz="4" w:space="0" w:color="auto"/>
              <w:left w:val="single" w:sz="4" w:space="0" w:color="auto"/>
              <w:bottom w:val="single" w:sz="4" w:space="0" w:color="auto"/>
              <w:right w:val="single" w:sz="4" w:space="0" w:color="auto"/>
            </w:tcBorders>
            <w:vAlign w:val="center"/>
          </w:tcPr>
          <w:p w:rsidR="00A423DC" w:rsidRPr="009C39C7" w:rsidRDefault="00A423DC" w:rsidP="009C39C7">
            <w:pPr>
              <w:pStyle w:val="23"/>
              <w:widowControl w:val="0"/>
              <w:spacing w:after="120" w:line="240" w:lineRule="auto"/>
              <w:ind w:firstLine="0"/>
              <w:jc w:val="center"/>
              <w:rPr>
                <w:rFonts w:ascii="GHEA Grapalat" w:hAnsi="GHEA Grapalat"/>
                <w:b/>
                <w:sz w:val="18"/>
                <w:szCs w:val="18"/>
                <w:u w:val="single"/>
                <w:vertAlign w:val="subscrip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423DC" w:rsidRPr="005744FC" w:rsidRDefault="00A423DC" w:rsidP="005141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423DC" w:rsidRPr="005744FC" w:rsidRDefault="00A423DC" w:rsidP="005141CE">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A423DC" w:rsidRPr="005744FC" w:rsidRDefault="00A423DC" w:rsidP="005141CE">
            <w:pPr>
              <w:widowControl w:val="0"/>
              <w:jc w:val="center"/>
              <w:rPr>
                <w:rFonts w:ascii="GHEA Grapalat" w:hAnsi="GHEA Grapalat"/>
                <w:sz w:val="20"/>
                <w:szCs w:val="20"/>
              </w:rPr>
            </w:pPr>
          </w:p>
        </w:tc>
      </w:tr>
    </w:tbl>
    <w:p w:rsidR="005141CE" w:rsidRDefault="005141CE" w:rsidP="00B46D58">
      <w:pPr>
        <w:widowControl w:val="0"/>
        <w:tabs>
          <w:tab w:val="left" w:pos="6804"/>
        </w:tabs>
        <w:jc w:val="center"/>
        <w:rPr>
          <w:rFonts w:ascii="GHEA Grapalat" w:hAnsi="GHEA Grapalat"/>
        </w:rPr>
      </w:pPr>
    </w:p>
    <w:p w:rsidR="005141CE" w:rsidRDefault="005141CE" w:rsidP="00B46D58">
      <w:pPr>
        <w:widowControl w:val="0"/>
        <w:tabs>
          <w:tab w:val="left" w:pos="6804"/>
        </w:tabs>
        <w:jc w:val="center"/>
        <w:rPr>
          <w:rFonts w:ascii="GHEA Grapalat" w:hAnsi="GHEA Grapalat"/>
        </w:rPr>
      </w:pPr>
    </w:p>
    <w:p w:rsidR="005141CE" w:rsidRDefault="005141CE"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Default="00DC619D"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AE20B1" w:rsidRPr="00B138F3" w:rsidRDefault="00AE20B1" w:rsidP="00AE20B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AE20B1" w:rsidRPr="00B138F3" w:rsidRDefault="00AE20B1" w:rsidP="00AE20B1">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0748B9">
        <w:rPr>
          <w:rFonts w:ascii="GHEA Grapalat" w:hAnsi="GHEA Grapalat"/>
          <w:b/>
          <w:lang w:val="hy-AM"/>
        </w:rPr>
        <w:t>ՀՀ ԼՄՍՀ-ԳՀԱՇՁԲ-26/03</w:t>
      </w:r>
      <w:r w:rsidRPr="00B138F3">
        <w:rPr>
          <w:rFonts w:ascii="GHEA Grapalat" w:hAnsi="GHEA Grapalat"/>
          <w:b/>
          <w:sz w:val="24"/>
          <w:szCs w:val="24"/>
        </w:rPr>
        <w:t>"</w:t>
      </w:r>
    </w:p>
    <w:p w:rsidR="00AE20B1" w:rsidRPr="00B138F3" w:rsidRDefault="00AE20B1" w:rsidP="00AE20B1">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AE20B1" w:rsidRPr="00B138F3" w:rsidRDefault="00AE20B1" w:rsidP="00AE20B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E20B1" w:rsidRPr="00B138F3" w:rsidDel="00524876" w:rsidRDefault="00AE20B1" w:rsidP="00AE20B1">
      <w:pPr>
        <w:widowControl w:val="0"/>
        <w:spacing w:after="160"/>
        <w:ind w:left="567" w:right="565"/>
        <w:jc w:val="center"/>
        <w:rPr>
          <w:del w:id="19" w:author="Inesa Kocharyan" w:date="2023-07-07T14:22:00Z"/>
          <w:rFonts w:ascii="GHEA Grapalat" w:hAnsi="GHEA Grapalat"/>
          <w:b/>
        </w:rPr>
      </w:pPr>
    </w:p>
    <w:p w:rsidR="00AE20B1" w:rsidRPr="00B138F3" w:rsidRDefault="00AE20B1" w:rsidP="00AE20B1">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AE20B1" w:rsidRPr="00B138F3" w:rsidRDefault="00AE20B1" w:rsidP="00AE20B1">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AE20B1" w:rsidRPr="00B138F3" w:rsidRDefault="00AE20B1" w:rsidP="00AE20B1">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AE20B1" w:rsidRPr="00B138F3" w:rsidRDefault="00AE20B1" w:rsidP="00AE20B1">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AE20B1" w:rsidRPr="00B138F3" w:rsidRDefault="00AE20B1" w:rsidP="00AE20B1">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272A2" w:rsidRPr="007272A2">
        <w:rPr>
          <w:rFonts w:ascii="GHEA Grapalat" w:eastAsiaTheme="minorHAnsi" w:hAnsi="GHEA Grapalat" w:cstheme="minorBidi"/>
        </w:rPr>
        <w:t xml:space="preserve"> </w:t>
      </w:r>
      <w:r w:rsidR="007272A2" w:rsidRPr="00E62E21">
        <w:rPr>
          <w:rFonts w:ascii="GHEA Grapalat" w:hAnsi="GHEA Grapalat"/>
          <w:sz w:val="20"/>
          <w:szCs w:val="20"/>
          <w:lang w:val="hy-AM"/>
        </w:rPr>
        <w:t>900245161063</w:t>
      </w:r>
      <w:r w:rsidR="007272A2" w:rsidRPr="007272A2">
        <w:rPr>
          <w:rFonts w:ascii="GHEA Grapalat" w:hAnsi="GHEA Grapalat"/>
          <w:sz w:val="20"/>
          <w:szCs w:val="20"/>
        </w:rPr>
        <w:t xml:space="preserve"> </w:t>
      </w:r>
      <w:r w:rsidRPr="00B138F3">
        <w:rPr>
          <w:rFonts w:ascii="GHEA Grapalat" w:eastAsiaTheme="minorHAnsi" w:hAnsi="GHEA Grapalat" w:cstheme="minorBidi"/>
        </w:rPr>
        <w:t xml:space="preserve"> бенефициара.</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AE20B1" w:rsidRPr="00B138F3" w:rsidRDefault="00AE20B1" w:rsidP="00AE20B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E20B1" w:rsidRDefault="00AE20B1" w:rsidP="00AE20B1">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E20B1" w:rsidRPr="00D24CB5" w:rsidRDefault="00AE20B1" w:rsidP="00AE20B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rsidR="00AE20B1" w:rsidRPr="00B138F3" w:rsidRDefault="00AE20B1" w:rsidP="00AE20B1">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AE20B1" w:rsidRPr="00804D91" w:rsidRDefault="00AE20B1" w:rsidP="00804D91">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04D91" w:rsidRPr="00804D91">
        <w:rPr>
          <w:rFonts w:ascii="GHEA Grapalat" w:eastAsiaTheme="minorHAnsi" w:hAnsi="GHEA Grapalat" w:cstheme="minorBidi"/>
        </w:rPr>
        <w:t xml:space="preserve"> </w:t>
      </w:r>
      <w:hyperlink r:id="rId12" w:history="1">
        <w:r w:rsidR="00804D91" w:rsidRPr="00402BEF">
          <w:rPr>
            <w:rStyle w:val="a9"/>
            <w:rFonts w:ascii="Helvetica" w:hAnsi="Helvetica"/>
            <w:sz w:val="20"/>
            <w:szCs w:val="20"/>
            <w:shd w:val="clear" w:color="auto" w:fill="FFFFFF"/>
          </w:rPr>
          <w:t>gnumner-spitak@mail.ru</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rsidR="00AE20B1" w:rsidRPr="00BF06D5"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E42668"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lastRenderedPageBreak/>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lang w:val="hy-AM"/>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lang w:val="hy-AM"/>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E20B1" w:rsidRPr="00B138F3" w:rsidRDefault="00AE20B1" w:rsidP="00AE20B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3"/>
        <w:widowControl w:val="0"/>
        <w:spacing w:after="160" w:line="240" w:lineRule="auto"/>
        <w:rPr>
          <w:rFonts w:ascii="GHEA Grapalat" w:hAnsi="GHEA Grapalat" w:cs="Sylfaen"/>
          <w:i w:val="0"/>
          <w:sz w:val="24"/>
          <w:szCs w:val="24"/>
        </w:rPr>
      </w:pPr>
    </w:p>
    <w:p w:rsidR="00AE20B1" w:rsidRPr="00B138F3" w:rsidRDefault="00AE20B1" w:rsidP="00AE20B1">
      <w:pPr>
        <w:widowControl w:val="0"/>
        <w:spacing w:after="160"/>
        <w:ind w:left="567" w:right="565"/>
        <w:jc w:val="center"/>
        <w:rPr>
          <w:rFonts w:ascii="GHEA Grapalat" w:hAnsi="GHEA Grapalat"/>
          <w:b/>
        </w:rPr>
      </w:pPr>
    </w:p>
    <w:p w:rsidR="00AE20B1" w:rsidRPr="00B138F3" w:rsidRDefault="00AE20B1" w:rsidP="00AE20B1">
      <w:pPr>
        <w:widowControl w:val="0"/>
        <w:spacing w:after="160"/>
        <w:ind w:left="567" w:right="565"/>
        <w:jc w:val="center"/>
        <w:rPr>
          <w:rFonts w:ascii="GHEA Grapalat" w:hAnsi="GHEA Grapalat"/>
          <w:b/>
        </w:rPr>
      </w:pPr>
    </w:p>
    <w:p w:rsidR="00AE20B1" w:rsidRPr="00B138F3" w:rsidRDefault="00AE20B1" w:rsidP="00AE20B1">
      <w:pPr>
        <w:widowControl w:val="0"/>
        <w:spacing w:after="160"/>
        <w:ind w:left="567" w:right="565"/>
        <w:jc w:val="center"/>
        <w:rPr>
          <w:rFonts w:ascii="GHEA Grapalat" w:hAnsi="GHEA Grapalat"/>
          <w:b/>
        </w:rPr>
      </w:pPr>
    </w:p>
    <w:p w:rsidR="00AE20B1" w:rsidRPr="00B138F3" w:rsidRDefault="00AE20B1" w:rsidP="00AE20B1">
      <w:pPr>
        <w:widowControl w:val="0"/>
        <w:spacing w:after="160"/>
        <w:ind w:left="567" w:right="565"/>
        <w:jc w:val="center"/>
        <w:rPr>
          <w:rFonts w:ascii="GHEA Grapalat" w:hAnsi="GHEA Grapalat"/>
          <w:b/>
        </w:rPr>
      </w:pPr>
    </w:p>
    <w:p w:rsidR="00AE20B1" w:rsidRDefault="00AE20B1" w:rsidP="00AE20B1">
      <w:pPr>
        <w:rPr>
          <w:rFonts w:ascii="GHEA Grapalat" w:hAnsi="GHEA Grapalat"/>
          <w:b/>
        </w:rPr>
      </w:pPr>
    </w:p>
    <w:p w:rsidR="006E2400" w:rsidRDefault="006E2400" w:rsidP="00AE20B1">
      <w:pPr>
        <w:rPr>
          <w:rFonts w:ascii="GHEA Grapalat" w:hAnsi="GHEA Grapalat"/>
          <w:b/>
        </w:rPr>
      </w:pPr>
    </w:p>
    <w:p w:rsidR="006E2400" w:rsidRDefault="006E2400" w:rsidP="00AE20B1">
      <w:pPr>
        <w:rPr>
          <w:rFonts w:ascii="GHEA Grapalat" w:hAnsi="GHEA Grapalat"/>
          <w:b/>
        </w:rPr>
      </w:pPr>
    </w:p>
    <w:p w:rsidR="006E2400" w:rsidRDefault="006E2400" w:rsidP="00AE20B1">
      <w:pPr>
        <w:rPr>
          <w:rFonts w:ascii="GHEA Grapalat" w:hAnsi="GHEA Grapalat"/>
          <w:b/>
        </w:rPr>
      </w:pPr>
    </w:p>
    <w:p w:rsidR="006E2400" w:rsidRDefault="006E2400" w:rsidP="00AE20B1">
      <w:pPr>
        <w:rPr>
          <w:rFonts w:ascii="GHEA Grapalat" w:hAnsi="GHEA Grapalat"/>
          <w:b/>
        </w:rPr>
      </w:pPr>
    </w:p>
    <w:p w:rsidR="006E2400" w:rsidRDefault="006E2400" w:rsidP="00AE20B1">
      <w:pPr>
        <w:rPr>
          <w:rFonts w:ascii="GHEA Grapalat" w:hAnsi="GHEA Grapalat"/>
          <w:b/>
        </w:rPr>
      </w:pPr>
    </w:p>
    <w:p w:rsidR="00A66DD4" w:rsidRDefault="00A66DD4" w:rsidP="00AE20B1">
      <w:pPr>
        <w:rPr>
          <w:rFonts w:ascii="GHEA Grapalat" w:hAnsi="GHEA Grapalat"/>
          <w:b/>
        </w:rPr>
      </w:pPr>
    </w:p>
    <w:p w:rsidR="00AE20B1" w:rsidRDefault="00AE20B1" w:rsidP="00AE20B1">
      <w:pPr>
        <w:rPr>
          <w:rFonts w:ascii="GHEA Grapalat" w:hAnsi="GHEA Grapalat"/>
          <w:b/>
        </w:rPr>
      </w:pPr>
    </w:p>
    <w:p w:rsidR="00AE20B1" w:rsidRPr="00B138F3" w:rsidRDefault="00AE20B1" w:rsidP="00AE20B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6E2400" w:rsidRPr="00B138F3" w:rsidRDefault="00AE20B1" w:rsidP="006E2400">
      <w:pPr>
        <w:pStyle w:val="31"/>
        <w:widowControl w:val="0"/>
        <w:spacing w:after="160" w:line="240" w:lineRule="auto"/>
        <w:jc w:val="right"/>
        <w:rPr>
          <w:rFonts w:ascii="GHEA Grapalat" w:hAnsi="GHEA Grapalat" w:cs="Arial"/>
          <w:b/>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6E2400" w:rsidRPr="00B138F3">
        <w:rPr>
          <w:rFonts w:ascii="GHEA Grapalat" w:hAnsi="GHEA Grapalat"/>
          <w:b/>
          <w:sz w:val="24"/>
          <w:szCs w:val="24"/>
        </w:rPr>
        <w:t>"</w:t>
      </w:r>
      <w:r w:rsidR="000748B9">
        <w:rPr>
          <w:rFonts w:ascii="GHEA Grapalat" w:hAnsi="GHEA Grapalat"/>
          <w:b/>
          <w:lang w:val="hy-AM"/>
        </w:rPr>
        <w:t>ՀՀ ԼՄՍՀ-ԳՀԱՇՁԲ-26/03</w:t>
      </w:r>
      <w:r w:rsidR="006E2400" w:rsidRPr="00B138F3">
        <w:rPr>
          <w:rFonts w:ascii="GHEA Grapalat" w:hAnsi="GHEA Grapalat"/>
          <w:b/>
          <w:sz w:val="24"/>
          <w:szCs w:val="24"/>
        </w:rPr>
        <w:t>"</w:t>
      </w:r>
    </w:p>
    <w:p w:rsidR="00AE20B1" w:rsidRPr="00EC1F84" w:rsidRDefault="00AE20B1" w:rsidP="006E2400">
      <w:pPr>
        <w:widowControl w:val="0"/>
        <w:spacing w:after="160"/>
        <w:ind w:firstLine="567"/>
        <w:jc w:val="right"/>
        <w:rPr>
          <w:rFonts w:ascii="GHEA Grapalat" w:hAnsi="GHEA Grapalat"/>
        </w:rPr>
      </w:pPr>
    </w:p>
    <w:p w:rsidR="00AE20B1" w:rsidRPr="00B138F3" w:rsidRDefault="00AE20B1" w:rsidP="00AE20B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E20B1" w:rsidRPr="00B138F3" w:rsidRDefault="00AE20B1" w:rsidP="00AE20B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E20B1" w:rsidRPr="00B138F3" w:rsidRDefault="00AE20B1" w:rsidP="00AE20B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E20B1" w:rsidRPr="00B138F3" w:rsidRDefault="00AE20B1" w:rsidP="00AE20B1">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AE20B1" w:rsidRPr="00B138F3" w:rsidRDefault="00AE20B1" w:rsidP="00AE20B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E20B1" w:rsidRPr="00B138F3" w:rsidRDefault="00AE20B1" w:rsidP="00AE20B1">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E20B1" w:rsidRPr="00B138F3" w:rsidRDefault="00AE20B1" w:rsidP="00AE20B1">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E20B1" w:rsidRPr="00B138F3" w:rsidRDefault="00AE20B1" w:rsidP="00AE20B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E20B1" w:rsidRPr="00B138F3" w:rsidRDefault="00AE20B1" w:rsidP="00AE20B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AE20B1" w:rsidRPr="00B138F3" w:rsidRDefault="00AE20B1" w:rsidP="0003488E">
      <w:pPr>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03488E" w:rsidRPr="0003488E">
        <w:rPr>
          <w:rFonts w:ascii="GHEA Grapalat" w:eastAsiaTheme="minorHAnsi" w:hAnsi="GHEA Grapalat" w:cstheme="minorBidi"/>
        </w:rPr>
        <w:t xml:space="preserve"> </w:t>
      </w:r>
      <w:r w:rsidR="0003488E" w:rsidRPr="00E62E21">
        <w:rPr>
          <w:rFonts w:ascii="GHEA Grapalat" w:hAnsi="GHEA Grapalat"/>
          <w:sz w:val="20"/>
          <w:szCs w:val="20"/>
          <w:lang w:val="hy-AM"/>
        </w:rPr>
        <w:t>900245161063</w:t>
      </w:r>
      <w:r w:rsidR="0003488E" w:rsidRPr="0003488E">
        <w:rPr>
          <w:rFonts w:ascii="GHEA Grapalat" w:hAnsi="GHEA Grapalat"/>
          <w:sz w:val="20"/>
          <w:szCs w:val="20"/>
        </w:rPr>
        <w:t xml:space="preserve"> </w:t>
      </w:r>
      <w:r w:rsidRPr="00B138F3">
        <w:rPr>
          <w:rFonts w:ascii="GHEA Grapalat" w:eastAsiaTheme="minorHAnsi" w:hAnsi="GHEA Grapalat" w:cstheme="minorBidi"/>
        </w:rPr>
        <w:t>бенефициара.</w:t>
      </w:r>
    </w:p>
    <w:p w:rsidR="00AE20B1" w:rsidRPr="00B138F3" w:rsidRDefault="00AE20B1" w:rsidP="00AE20B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E20B1" w:rsidRPr="00B138F3" w:rsidRDefault="00AE20B1" w:rsidP="00AE20B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E20B1" w:rsidRPr="002A2B6F" w:rsidRDefault="00AE20B1" w:rsidP="00AE20B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AE20B1" w:rsidRPr="002A2B6F" w:rsidRDefault="00AE20B1" w:rsidP="00AE20B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AE20B1" w:rsidRPr="002A2B6F" w:rsidRDefault="00AE20B1" w:rsidP="00AE20B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AE20B1" w:rsidRPr="002A2B6F" w:rsidRDefault="00AE20B1" w:rsidP="00AE20B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00A66DD4" w:rsidRPr="00402BEF">
          <w:rPr>
            <w:rStyle w:val="a9"/>
            <w:rFonts w:ascii="Helvetica" w:hAnsi="Helvetica"/>
            <w:sz w:val="20"/>
            <w:szCs w:val="20"/>
            <w:shd w:val="clear" w:color="auto" w:fill="FFFFFF"/>
          </w:rPr>
          <w:t>gnumner-spitak@mail.ru</w:t>
        </w:r>
      </w:hyperlink>
      <w:r w:rsidR="00A66DD4" w:rsidRPr="00A66DD4">
        <w:rPr>
          <w:rFonts w:ascii="GHEA Grapalat" w:eastAsiaTheme="minorHAnsi" w:hAnsi="GHEA Grapalat" w:cstheme="minorBidi"/>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AE20B1" w:rsidRPr="00B138F3" w:rsidRDefault="00AE20B1" w:rsidP="00AE20B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E20B1" w:rsidRPr="00B138F3" w:rsidRDefault="00AE20B1" w:rsidP="00AE20B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E20B1" w:rsidRPr="00B138F3" w:rsidRDefault="00AE20B1" w:rsidP="00AE20B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lang w:val="hy-AM"/>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lang w:val="hy-AM"/>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E20B1" w:rsidRPr="00B138F3" w:rsidRDefault="00AE20B1" w:rsidP="00AE20B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widowControl w:val="0"/>
        <w:spacing w:after="160"/>
        <w:ind w:left="567" w:right="565"/>
        <w:jc w:val="center"/>
        <w:rPr>
          <w:rFonts w:ascii="GHEA Grapalat" w:hAnsi="GHEA Grapalat"/>
          <w:b/>
        </w:rPr>
      </w:pPr>
    </w:p>
    <w:p w:rsidR="00AE20B1" w:rsidRDefault="00AE20B1"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64034C" w:rsidRDefault="0064034C" w:rsidP="00B46D58">
      <w:pPr>
        <w:widowControl w:val="0"/>
        <w:spacing w:after="160"/>
        <w:jc w:val="both"/>
        <w:rPr>
          <w:rFonts w:ascii="GHEA Grapalat" w:hAnsi="GHEA Grapalat"/>
          <w:lang w:val="es-ES"/>
        </w:rPr>
      </w:pPr>
    </w:p>
    <w:p w:rsidR="0064034C" w:rsidRDefault="0064034C" w:rsidP="00B46D58">
      <w:pPr>
        <w:widowControl w:val="0"/>
        <w:spacing w:after="160"/>
        <w:jc w:val="both"/>
        <w:rPr>
          <w:rFonts w:ascii="GHEA Grapalat" w:hAnsi="GHEA Grapalat"/>
          <w:lang w:val="es-ES"/>
        </w:rPr>
      </w:pPr>
    </w:p>
    <w:p w:rsidR="0064034C" w:rsidRDefault="0064034C" w:rsidP="00B46D58">
      <w:pPr>
        <w:widowControl w:val="0"/>
        <w:spacing w:after="160"/>
        <w:jc w:val="both"/>
        <w:rPr>
          <w:rFonts w:ascii="GHEA Grapalat" w:hAnsi="GHEA Grapalat"/>
          <w:lang w:val="es-ES"/>
        </w:rPr>
      </w:pPr>
    </w:p>
    <w:p w:rsidR="0064034C" w:rsidRDefault="0064034C" w:rsidP="00B46D58">
      <w:pPr>
        <w:widowControl w:val="0"/>
        <w:spacing w:after="160"/>
        <w:jc w:val="both"/>
        <w:rPr>
          <w:rFonts w:ascii="GHEA Grapalat" w:hAnsi="GHEA Grapalat"/>
          <w:lang w:val="es-ES"/>
        </w:rPr>
      </w:pPr>
    </w:p>
    <w:p w:rsidR="00286486" w:rsidRDefault="00286486" w:rsidP="0064034C">
      <w:pPr>
        <w:widowControl w:val="0"/>
        <w:spacing w:after="160"/>
        <w:ind w:firstLine="567"/>
        <w:jc w:val="right"/>
        <w:rPr>
          <w:rFonts w:ascii="GHEA Grapalat" w:hAnsi="GHEA Grapalat"/>
          <w:b/>
        </w:rPr>
      </w:pPr>
    </w:p>
    <w:p w:rsidR="0064034C" w:rsidRPr="00B138F3" w:rsidRDefault="0064034C" w:rsidP="0064034C">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64034C" w:rsidRPr="00B138F3" w:rsidRDefault="0064034C" w:rsidP="00286486">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86486" w:rsidRPr="00B138F3">
        <w:rPr>
          <w:rFonts w:ascii="GHEA Grapalat" w:hAnsi="GHEA Grapalat"/>
          <w:b/>
          <w:sz w:val="24"/>
          <w:szCs w:val="24"/>
        </w:rPr>
        <w:t>"</w:t>
      </w:r>
      <w:r w:rsidR="000748B9">
        <w:rPr>
          <w:rFonts w:ascii="GHEA Grapalat" w:hAnsi="GHEA Grapalat"/>
          <w:b/>
          <w:lang w:val="hy-AM"/>
        </w:rPr>
        <w:t>ՀՀ ԼՄՍՀ-ԳՀԱՇՁԲ-26/03</w:t>
      </w:r>
      <w:r w:rsidR="00286486" w:rsidRPr="00B138F3">
        <w:rPr>
          <w:rFonts w:ascii="GHEA Grapalat" w:hAnsi="GHEA Grapalat"/>
          <w:b/>
          <w:sz w:val="24"/>
          <w:szCs w:val="24"/>
        </w:rPr>
        <w:t>"</w:t>
      </w:r>
    </w:p>
    <w:p w:rsidR="00127102" w:rsidRDefault="00127102" w:rsidP="0064034C">
      <w:pPr>
        <w:pStyle w:val="31"/>
        <w:widowControl w:val="0"/>
        <w:spacing w:after="160" w:line="240" w:lineRule="auto"/>
        <w:jc w:val="center"/>
        <w:rPr>
          <w:rFonts w:ascii="GHEA Grapalat" w:hAnsi="GHEA Grapalat"/>
          <w:sz w:val="4"/>
          <w:szCs w:val="24"/>
        </w:rPr>
      </w:pPr>
    </w:p>
    <w:p w:rsidR="00127102" w:rsidRPr="00127102" w:rsidRDefault="00127102" w:rsidP="0064034C">
      <w:pPr>
        <w:pStyle w:val="31"/>
        <w:widowControl w:val="0"/>
        <w:spacing w:after="160" w:line="240" w:lineRule="auto"/>
        <w:jc w:val="center"/>
        <w:rPr>
          <w:rFonts w:ascii="GHEA Grapalat" w:hAnsi="GHEA Grapalat"/>
          <w:sz w:val="4"/>
          <w:szCs w:val="24"/>
        </w:rPr>
      </w:pPr>
    </w:p>
    <w:p w:rsidR="0064034C" w:rsidRPr="00B138F3" w:rsidRDefault="00127102" w:rsidP="0064034C">
      <w:pPr>
        <w:pStyle w:val="31"/>
        <w:widowControl w:val="0"/>
        <w:spacing w:after="160" w:line="240" w:lineRule="auto"/>
        <w:jc w:val="center"/>
        <w:rPr>
          <w:rFonts w:ascii="GHEA Grapalat" w:hAnsi="GHEA Grapalat"/>
          <w:sz w:val="24"/>
          <w:szCs w:val="24"/>
          <w:lang w:val="hy-AM"/>
        </w:rPr>
      </w:pPr>
      <w:r w:rsidRPr="00DC0CB7">
        <w:rPr>
          <w:rFonts w:ascii="GHEA Grapalat" w:hAnsi="GHEA Grapalat"/>
          <w:sz w:val="24"/>
          <w:szCs w:val="24"/>
        </w:rPr>
        <w:t xml:space="preserve">   </w:t>
      </w:r>
      <w:r w:rsidR="0064034C" w:rsidRPr="00B138F3">
        <w:rPr>
          <w:rFonts w:ascii="GHEA Grapalat" w:hAnsi="GHEA Grapalat"/>
          <w:sz w:val="24"/>
          <w:szCs w:val="24"/>
        </w:rPr>
        <w:t xml:space="preserve">ГАРАНТИЯ </w:t>
      </w:r>
      <w:r w:rsidR="0064034C" w:rsidRPr="00B138F3">
        <w:rPr>
          <w:rFonts w:ascii="GHEA Grapalat" w:hAnsi="GHEA Grapalat"/>
          <w:sz w:val="24"/>
          <w:szCs w:val="24"/>
          <w:lang w:val="en-US"/>
        </w:rPr>
        <w:t>N</w:t>
      </w:r>
      <w:r w:rsidR="0064034C" w:rsidRPr="00B138F3">
        <w:rPr>
          <w:rFonts w:ascii="GHEA Grapalat" w:hAnsi="GHEA Grapalat"/>
          <w:sz w:val="24"/>
          <w:szCs w:val="24"/>
          <w:lang w:val="hy-AM"/>
        </w:rPr>
        <w:t>________</w:t>
      </w:r>
    </w:p>
    <w:p w:rsidR="0064034C" w:rsidRPr="00B138F3" w:rsidRDefault="0064034C" w:rsidP="0064034C">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64034C" w:rsidRPr="00B138F3" w:rsidRDefault="0064034C" w:rsidP="0064034C">
      <w:pPr>
        <w:widowControl w:val="0"/>
        <w:spacing w:after="160"/>
        <w:ind w:left="567" w:right="565"/>
        <w:jc w:val="center"/>
        <w:rPr>
          <w:rFonts w:ascii="GHEA Grapalat" w:hAnsi="GHEA Grapalat"/>
          <w:b/>
        </w:rPr>
      </w:pPr>
    </w:p>
    <w:p w:rsidR="0064034C" w:rsidRPr="00B138F3" w:rsidRDefault="0064034C" w:rsidP="0064034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64034C" w:rsidRPr="00B138F3" w:rsidRDefault="0064034C" w:rsidP="0064034C">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64034C" w:rsidRPr="00B138F3" w:rsidRDefault="0064034C" w:rsidP="0064034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rsidR="0064034C" w:rsidRPr="00B138F3" w:rsidRDefault="0064034C" w:rsidP="0064034C">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rsidR="0064034C" w:rsidRPr="00B138F3" w:rsidRDefault="0064034C" w:rsidP="0064034C">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64034C" w:rsidRPr="00B138F3" w:rsidRDefault="0064034C" w:rsidP="0064034C">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rPr>
      </w:pP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64034C" w:rsidRPr="00B138F3" w:rsidRDefault="0064034C" w:rsidP="0064034C">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64034C" w:rsidRPr="00B138F3" w:rsidRDefault="0064034C" w:rsidP="0064034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64034C" w:rsidRPr="00B138F3" w:rsidRDefault="0064034C" w:rsidP="0064034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4034C" w:rsidRPr="00F00F71" w:rsidRDefault="0064034C" w:rsidP="0064034C">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64034C" w:rsidRPr="00F00F71" w:rsidRDefault="0064034C" w:rsidP="0064034C">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64034C" w:rsidRPr="00F00F71" w:rsidRDefault="0064034C" w:rsidP="0064034C">
      <w:pPr>
        <w:pStyle w:val="af4"/>
        <w:shd w:val="clear" w:color="auto" w:fill="FFFFFF"/>
        <w:ind w:firstLine="374"/>
        <w:contextualSpacing/>
        <w:jc w:val="both"/>
        <w:rPr>
          <w:rFonts w:ascii="GHEA Grapalat" w:eastAsiaTheme="minorHAnsi" w:hAnsi="GHEA Grapalat" w:cstheme="minorBidi"/>
        </w:rPr>
      </w:pPr>
    </w:p>
    <w:p w:rsidR="0064034C" w:rsidRPr="00F00F71" w:rsidRDefault="0064034C" w:rsidP="0064034C">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64034C" w:rsidRDefault="0064034C" w:rsidP="0064034C">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64034C" w:rsidRDefault="0064034C" w:rsidP="0064034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64034C" w:rsidRPr="00F00F71" w:rsidRDefault="0064034C" w:rsidP="0064034C">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64034C" w:rsidRPr="00F00F71" w:rsidRDefault="0064034C" w:rsidP="0064034C">
      <w:pPr>
        <w:pStyle w:val="af4"/>
        <w:shd w:val="clear" w:color="auto" w:fill="FFFFFF"/>
        <w:contextualSpacing/>
        <w:jc w:val="both"/>
        <w:rPr>
          <w:rStyle w:val="af5"/>
          <w:rFonts w:ascii="GHEA Grapalat" w:hAnsi="GHEA Grapalat"/>
          <w:b w:val="0"/>
          <w:bCs w:val="0"/>
          <w:sz w:val="20"/>
          <w:szCs w:val="20"/>
        </w:rPr>
      </w:pP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p>
    <w:p w:rsidR="0064034C" w:rsidRPr="00B138F3" w:rsidRDefault="0064034C" w:rsidP="0064034C">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64034C" w:rsidRPr="00B138F3" w:rsidRDefault="0064034C" w:rsidP="0064034C">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64034C" w:rsidRPr="00B138F3" w:rsidRDefault="0064034C" w:rsidP="0064034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64034C" w:rsidRPr="00B138F3" w:rsidRDefault="0064034C" w:rsidP="0064034C">
      <w:pPr>
        <w:pStyle w:val="af4"/>
        <w:shd w:val="clear" w:color="auto" w:fill="FFFFFF"/>
        <w:spacing w:before="0" w:beforeAutospacing="0" w:after="0" w:afterAutospacing="0"/>
        <w:ind w:firstLine="375"/>
        <w:rPr>
          <w:rFonts w:ascii="GHEA Grapalat" w:eastAsiaTheme="minorHAnsi" w:hAnsi="GHEA Grapalat" w:cstheme="minorBidi"/>
        </w:rPr>
      </w:pPr>
    </w:p>
    <w:p w:rsidR="0064034C" w:rsidRPr="00B138F3" w:rsidRDefault="0064034C" w:rsidP="0064034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4034C" w:rsidRPr="00B138F3" w:rsidRDefault="0064034C" w:rsidP="0064034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p>
    <w:p w:rsidR="0064034C" w:rsidRPr="00B138F3" w:rsidRDefault="0064034C" w:rsidP="0064034C">
      <w:pPr>
        <w:pStyle w:val="af4"/>
        <w:shd w:val="clear" w:color="auto" w:fill="FFFFFF"/>
        <w:spacing w:before="0" w:beforeAutospacing="0" w:after="0" w:afterAutospacing="0"/>
        <w:ind w:firstLine="375"/>
        <w:jc w:val="both"/>
        <w:rPr>
          <w:rFonts w:ascii="GHEA Grapalat" w:hAnsi="GHEA Grapalat"/>
          <w:sz w:val="20"/>
          <w:szCs w:val="20"/>
        </w:rPr>
      </w:pPr>
    </w:p>
    <w:p w:rsidR="0064034C" w:rsidRPr="00B138F3" w:rsidRDefault="0064034C" w:rsidP="0064034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4034C" w:rsidRPr="00B138F3" w:rsidRDefault="0064034C" w:rsidP="0064034C">
      <w:pPr>
        <w:pStyle w:val="af4"/>
        <w:shd w:val="clear" w:color="auto" w:fill="FFFFFF"/>
        <w:spacing w:before="0" w:beforeAutospacing="0" w:after="0" w:afterAutospacing="0"/>
        <w:ind w:firstLine="375"/>
        <w:jc w:val="both"/>
        <w:rPr>
          <w:rFonts w:ascii="GHEA Grapalat" w:hAnsi="GHEA Grapalat"/>
          <w:sz w:val="20"/>
          <w:szCs w:val="20"/>
          <w:lang w:val="hy-AM"/>
        </w:rPr>
      </w:pPr>
    </w:p>
    <w:p w:rsidR="0064034C" w:rsidRPr="00B138F3" w:rsidRDefault="0064034C" w:rsidP="0064034C">
      <w:pPr>
        <w:pStyle w:val="af4"/>
        <w:shd w:val="clear" w:color="auto" w:fill="FFFFFF"/>
        <w:spacing w:before="0" w:beforeAutospacing="0" w:after="0" w:afterAutospacing="0"/>
        <w:ind w:firstLine="375"/>
        <w:jc w:val="both"/>
        <w:rPr>
          <w:rFonts w:ascii="GHEA Grapalat" w:hAnsi="GHEA Grapalat"/>
          <w:sz w:val="20"/>
          <w:szCs w:val="20"/>
          <w:lang w:val="hy-AM"/>
        </w:rPr>
      </w:pPr>
    </w:p>
    <w:p w:rsidR="0064034C" w:rsidRPr="00B138F3" w:rsidRDefault="0064034C" w:rsidP="0064034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4034C" w:rsidRPr="00B138F3" w:rsidRDefault="0064034C" w:rsidP="0064034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64034C" w:rsidRDefault="0064034C" w:rsidP="0064034C">
      <w:pPr>
        <w:widowControl w:val="0"/>
        <w:spacing w:after="160"/>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7B1B07" w:rsidRDefault="007B1B07" w:rsidP="007B1B07">
      <w:pPr>
        <w:widowControl w:val="0"/>
        <w:spacing w:after="160"/>
        <w:jc w:val="both"/>
        <w:rPr>
          <w:rFonts w:ascii="GHEA Grapalat" w:hAnsi="GHEA Grapalat"/>
          <w:b/>
        </w:rPr>
      </w:pPr>
    </w:p>
    <w:p w:rsidR="00BB28C8" w:rsidRPr="007B1B07" w:rsidRDefault="00BB28C8" w:rsidP="007B1B07">
      <w:pPr>
        <w:widowControl w:val="0"/>
        <w:spacing w:after="160"/>
        <w:jc w:val="right"/>
        <w:rPr>
          <w:rFonts w:ascii="GHEA Grapalat" w:hAnsi="GHEA Grapalat"/>
        </w:rPr>
      </w:pPr>
      <w:r w:rsidRPr="009F3DC7">
        <w:rPr>
          <w:rFonts w:ascii="GHEA Grapalat" w:hAnsi="GHEA Grapalat"/>
          <w:b/>
        </w:rPr>
        <w:lastRenderedPageBreak/>
        <w:t>Приложение №</w:t>
      </w:r>
      <w:r w:rsidR="005B4254">
        <w:rPr>
          <w:rFonts w:ascii="GHEA Grapalat" w:hAnsi="GHEA Grapalat"/>
          <w:b/>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0748B9">
        <w:rPr>
          <w:rFonts w:ascii="GHEA Grapalat" w:hAnsi="GHEA Grapalat" w:cs="Times Armenian"/>
          <w:lang w:val="af-ZA"/>
        </w:rPr>
        <w:t>ՀՀ ԼՄՍՀ-ԳՀԱՇՁԲ-26/03</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5777F"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0748B9">
        <w:rPr>
          <w:rFonts w:ascii="GHEA Grapalat" w:hAnsi="GHEA Grapalat" w:cs="Times Armenian"/>
          <w:b/>
          <w:lang w:val="af-ZA"/>
        </w:rPr>
        <w:t>ՀՀ ԼՄՍՀ-ԳՀԱՇՁԲ-26/03</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5164C6" w:rsidRPr="00967A49" w:rsidRDefault="005164C6" w:rsidP="005164C6">
      <w:pPr>
        <w:widowControl w:val="0"/>
        <w:spacing w:after="160"/>
        <w:jc w:val="both"/>
        <w:rPr>
          <w:rFonts w:ascii="GHEA Grapalat" w:hAnsi="GHEA Grapalat" w:cs="Sylfaen"/>
          <w:sz w:val="22"/>
          <w:szCs w:val="22"/>
        </w:rPr>
      </w:pPr>
      <w:r w:rsidRPr="00967A49">
        <w:rPr>
          <w:rFonts w:ascii="GHEA Grapalat" w:hAnsi="GHEA Grapalat"/>
          <w:sz w:val="22"/>
          <w:szCs w:val="22"/>
        </w:rPr>
        <w:t>Муниципалитет</w:t>
      </w:r>
      <w:r w:rsidRPr="00967A49">
        <w:rPr>
          <w:rFonts w:ascii="GHEA Grapalat" w:hAnsi="GHEA Grapalat"/>
          <w:sz w:val="22"/>
          <w:szCs w:val="22"/>
          <w:lang w:val="hy-AM"/>
        </w:rPr>
        <w:t>а С</w:t>
      </w:r>
      <w:r w:rsidRPr="00967A49">
        <w:rPr>
          <w:rFonts w:ascii="GHEA Grapalat" w:hAnsi="GHEA Grapalat"/>
          <w:sz w:val="22"/>
          <w:szCs w:val="22"/>
        </w:rPr>
        <w:t>питак</w:t>
      </w:r>
      <w:r w:rsidRPr="00967A49">
        <w:rPr>
          <w:rFonts w:ascii="GHEA Grapalat" w:hAnsi="GHEA Grapalat"/>
          <w:sz w:val="22"/>
          <w:szCs w:val="22"/>
          <w:lang w:val="hy-AM"/>
        </w:rPr>
        <w:t>а</w:t>
      </w:r>
      <w:r w:rsidRPr="00967A49">
        <w:rPr>
          <w:rFonts w:ascii="GHEA Grapalat" w:hAnsi="GHEA Grapalat"/>
          <w:sz w:val="22"/>
          <w:szCs w:val="22"/>
        </w:rPr>
        <w:t xml:space="preserve">, в лице </w:t>
      </w:r>
      <w:r w:rsidRPr="00967A49">
        <w:rPr>
          <w:rFonts w:ascii="GHEA Grapalat" w:hAnsi="GHEA Grapalat"/>
          <w:sz w:val="22"/>
          <w:szCs w:val="22"/>
          <w:lang w:val="hy-AM"/>
        </w:rPr>
        <w:t xml:space="preserve">руководителя общины </w:t>
      </w:r>
      <w:r w:rsidRPr="00967A49">
        <w:rPr>
          <w:rFonts w:ascii="GHEA Grapalat" w:hAnsi="GHEA Grapalat"/>
          <w:sz w:val="22"/>
          <w:szCs w:val="22"/>
        </w:rPr>
        <w:t>К. Никогос</w:t>
      </w:r>
      <w:r w:rsidRPr="00967A49">
        <w:rPr>
          <w:rFonts w:ascii="GHEA Grapalat" w:hAnsi="GHEA Grapalat"/>
          <w:sz w:val="22"/>
          <w:szCs w:val="22"/>
          <w:lang w:val="hy-AM"/>
        </w:rPr>
        <w:t>ян</w:t>
      </w:r>
      <w:r w:rsidRPr="00967A49">
        <w:rPr>
          <w:rFonts w:ascii="GHEA Grapalat" w:hAnsi="GHEA Grapalat"/>
          <w:sz w:val="22"/>
          <w:szCs w:val="22"/>
        </w:rPr>
        <w:t>а,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5164C6" w:rsidRPr="009F3DC7" w:rsidRDefault="005164C6" w:rsidP="005164C6">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5164C6" w:rsidRPr="00B81A8E" w:rsidRDefault="005164C6" w:rsidP="005164C6">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5164C6" w:rsidRPr="009F3DC7" w:rsidRDefault="005164C6" w:rsidP="005164C6">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5164C6" w:rsidRPr="009F3DC7" w:rsidRDefault="005164C6" w:rsidP="005164C6">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5164C6" w:rsidRPr="000A3450" w:rsidRDefault="005164C6" w:rsidP="005164C6">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5164C6" w:rsidRPr="000A3450" w:rsidRDefault="005164C6" w:rsidP="005164C6">
      <w:pPr>
        <w:widowControl w:val="0"/>
        <w:jc w:val="both"/>
        <w:rPr>
          <w:rFonts w:ascii="GHEA Grapalat" w:hAnsi="GHEA Grapalat"/>
          <w:spacing w:val="6"/>
        </w:rPr>
      </w:pPr>
      <w:r w:rsidRPr="009F3DC7">
        <w:rPr>
          <w:rFonts w:ascii="GHEA Grapalat" w:hAnsi="GHEA Grapalat"/>
        </w:rPr>
        <w:lastRenderedPageBreak/>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5164C6" w:rsidRPr="009F3DC7" w:rsidRDefault="005164C6" w:rsidP="005164C6">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5164C6" w:rsidRPr="009F3DC7" w:rsidRDefault="005164C6" w:rsidP="005164C6">
      <w:pPr>
        <w:widowControl w:val="0"/>
        <w:tabs>
          <w:tab w:val="left" w:pos="1134"/>
        </w:tabs>
        <w:spacing w:after="160"/>
        <w:ind w:firstLine="567"/>
        <w:jc w:val="both"/>
        <w:rPr>
          <w:rFonts w:ascii="GHEA Grapalat" w:hAnsi="GHEA Grapalat"/>
        </w:rPr>
      </w:pPr>
    </w:p>
    <w:p w:rsidR="005164C6" w:rsidRPr="009F3DC7" w:rsidRDefault="005164C6" w:rsidP="005164C6">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5164C6" w:rsidRPr="009F3DC7" w:rsidRDefault="005164C6" w:rsidP="005164C6">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5164C6" w:rsidRPr="009F3DC7" w:rsidRDefault="005164C6" w:rsidP="005164C6">
      <w:pPr>
        <w:widowControl w:val="0"/>
        <w:tabs>
          <w:tab w:val="left" w:pos="1276"/>
        </w:tabs>
        <w:spacing w:after="160"/>
        <w:ind w:firstLine="567"/>
        <w:jc w:val="center"/>
        <w:rPr>
          <w:rFonts w:ascii="GHEA Grapalat" w:hAnsi="GHEA Grapalat"/>
          <w:b/>
          <w:i/>
        </w:rPr>
      </w:pPr>
    </w:p>
    <w:p w:rsidR="005164C6" w:rsidRPr="009F3DC7" w:rsidRDefault="005164C6" w:rsidP="005164C6">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5164C6" w:rsidRPr="009F3DC7" w:rsidRDefault="005164C6" w:rsidP="005164C6">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lastRenderedPageBreak/>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5164C6" w:rsidRPr="009F3DC7" w:rsidRDefault="005164C6" w:rsidP="005164C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5164C6" w:rsidRDefault="005164C6" w:rsidP="005164C6">
      <w:pPr>
        <w:rPr>
          <w:rFonts w:ascii="GHEA Grapalat" w:hAnsi="GHEA Grapalat"/>
          <w:b/>
        </w:rPr>
      </w:pPr>
      <w:r>
        <w:rPr>
          <w:rFonts w:ascii="GHEA Grapalat" w:hAnsi="GHEA Grapalat"/>
          <w:b/>
        </w:rPr>
        <w:br w:type="page"/>
      </w:r>
    </w:p>
    <w:p w:rsidR="005164C6" w:rsidRPr="009F3DC7" w:rsidRDefault="005164C6" w:rsidP="005164C6">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5164C6" w:rsidRDefault="005164C6" w:rsidP="005164C6">
      <w:pPr>
        <w:widowControl w:val="0"/>
        <w:tabs>
          <w:tab w:val="left" w:pos="1276"/>
        </w:tabs>
        <w:spacing w:after="160"/>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5164C6" w:rsidRPr="00A73E8A" w:rsidRDefault="005164C6" w:rsidP="005164C6">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5164C6" w:rsidRPr="00A41CBE" w:rsidRDefault="005164C6" w:rsidP="005164C6">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5164C6" w:rsidRPr="009F3DC7" w:rsidRDefault="005164C6" w:rsidP="005164C6">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5164C6" w:rsidRPr="009F3DC7" w:rsidRDefault="005164C6" w:rsidP="005164C6">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5164C6" w:rsidRPr="00124BE9"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5164C6" w:rsidRPr="00124BE9" w:rsidDel="008272F3" w:rsidRDefault="005164C6" w:rsidP="005164C6">
      <w:pPr>
        <w:widowControl w:val="0"/>
        <w:tabs>
          <w:tab w:val="left" w:pos="1276"/>
        </w:tabs>
        <w:spacing w:after="160"/>
        <w:ind w:firstLine="567"/>
        <w:jc w:val="both"/>
        <w:rPr>
          <w:del w:id="24" w:author="Inesa Kocharyan" w:date="2024-02-09T15:52:00Z"/>
          <w:rFonts w:ascii="GHEA Grapalat" w:hAnsi="GHEA Grapalat" w:cs="Times Armenian"/>
        </w:rPr>
      </w:pPr>
    </w:p>
    <w:p w:rsidR="005164C6" w:rsidRPr="00A8246A"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5164C6" w:rsidRDefault="005164C6" w:rsidP="005164C6">
      <w:pPr>
        <w:widowControl w:val="0"/>
        <w:tabs>
          <w:tab w:val="left" w:pos="1276"/>
        </w:tabs>
        <w:spacing w:after="160"/>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5164C6" w:rsidDel="008272F3" w:rsidRDefault="005164C6" w:rsidP="005164C6">
      <w:pPr>
        <w:widowControl w:val="0"/>
        <w:tabs>
          <w:tab w:val="left" w:pos="1276"/>
        </w:tabs>
        <w:spacing w:after="160"/>
        <w:ind w:firstLine="567"/>
        <w:jc w:val="both"/>
        <w:rPr>
          <w:del w:id="26" w:author="Vardan" w:date="2022-12-24T23:09:00Z"/>
          <w:rFonts w:ascii="GHEA Grapalat" w:hAnsi="GHEA Grapalat"/>
        </w:rPr>
      </w:pPr>
      <w:r>
        <w:rPr>
          <w:rFonts w:ascii="GHEA Grapalat" w:hAnsi="GHEA Grapalat"/>
        </w:rPr>
        <w:t xml:space="preserve">1) </w:t>
      </w:r>
      <w:r w:rsidRPr="003D3EB8">
        <w:rPr>
          <w:rFonts w:ascii="GHEA Grapalat" w:hAnsi="GHEA Grapalat"/>
        </w:rPr>
        <w:t xml:space="preserve">выполнение строительно-монтажных работ в соответствии градостроительной </w:t>
      </w:r>
      <w:r w:rsidRPr="003D3EB8">
        <w:rPr>
          <w:rFonts w:ascii="GHEA Grapalat" w:hAnsi="GHEA Grapalat"/>
        </w:rPr>
        <w:lastRenderedPageBreak/>
        <w:t>нормативно-технической документацией и условиями настоящего договора,</w:t>
      </w:r>
      <w:del w:id="27"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5164C6" w:rsidRPr="009F3DC7" w:rsidRDefault="005164C6" w:rsidP="005164C6">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8"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24"/>
          <w:rFonts w:ascii="GHEA Grapalat" w:hAnsi="GHEA Grapalat"/>
        </w:rPr>
        <w:footnoteReference w:customMarkFollows="1" w:id="19"/>
        <w:t>27</w:t>
      </w:r>
      <w:r w:rsidRPr="009F3DC7">
        <w:rPr>
          <w:rFonts w:ascii="GHEA Grapalat" w:hAnsi="GHEA Grapalat"/>
        </w:rPr>
        <w:t>.</w:t>
      </w:r>
    </w:p>
    <w:p w:rsidR="005164C6" w:rsidRPr="009F3DC7" w:rsidRDefault="005164C6" w:rsidP="005164C6">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24"/>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rsidR="005164C6" w:rsidRDefault="005164C6" w:rsidP="005164C6">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164C6" w:rsidRPr="009F3DC7" w:rsidRDefault="005164C6" w:rsidP="005164C6">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164C6" w:rsidRPr="00A6067F"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164C6" w:rsidRPr="00793A58" w:rsidRDefault="005164C6" w:rsidP="005164C6">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5164C6" w:rsidRPr="009F3DC7" w:rsidRDefault="005164C6" w:rsidP="005164C6">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5164C6" w:rsidRPr="009F3DC7" w:rsidRDefault="005164C6" w:rsidP="005164C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164C6" w:rsidRPr="009F3DC7" w:rsidRDefault="005164C6" w:rsidP="005164C6">
      <w:pPr>
        <w:widowControl w:val="0"/>
        <w:tabs>
          <w:tab w:val="left" w:pos="1134"/>
        </w:tabs>
        <w:spacing w:after="160" w:line="360" w:lineRule="auto"/>
        <w:ind w:firstLine="567"/>
        <w:rPr>
          <w:rFonts w:ascii="GHEA Grapalat" w:hAnsi="GHEA Grapalat"/>
          <w:spacing w:val="-8"/>
        </w:rPr>
      </w:pPr>
      <w:r w:rsidRPr="009F3DC7">
        <w:rPr>
          <w:rFonts w:ascii="GHEA Grapalat" w:hAnsi="GHEA Grapalat"/>
        </w:rPr>
        <w:t>4.</w:t>
      </w:r>
      <w:r>
        <w:rPr>
          <w:rFonts w:ascii="GHEA Grapalat" w:hAnsi="GHEA Grapalat"/>
        </w:rPr>
        <w:t>6.</w:t>
      </w:r>
      <w:r>
        <w:rPr>
          <w:rFonts w:ascii="GHEA Grapalat" w:hAnsi="GHEA Grapalat"/>
        </w:rPr>
        <w:tab/>
      </w:r>
      <w:r w:rsidRPr="009F3DC7">
        <w:rPr>
          <w:rFonts w:ascii="GHEA Grapalat" w:hAnsi="GHEA Grapalat"/>
        </w:rPr>
        <w:t xml:space="preserve">Во время приемки работы применяются следующие условия: </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1)</w:t>
      </w:r>
      <w:r w:rsidRPr="00A8246A">
        <w:rPr>
          <w:rFonts w:ascii="GHEA Grapalat" w:hAnsi="GHEA Grapalat"/>
        </w:rPr>
        <w:tab/>
      </w:r>
      <w:r w:rsidRPr="009F3DC7">
        <w:rPr>
          <w:rFonts w:ascii="GHEA Grapalat" w:hAnsi="GHEA Grapalat"/>
        </w:rPr>
        <w:t xml:space="preserve">После получения сведений от Подрядчика о завершении строительства </w:t>
      </w:r>
      <w:r w:rsidRPr="009F3DC7">
        <w:rPr>
          <w:rFonts w:ascii="GHEA Grapalat" w:hAnsi="GHEA Grapalat"/>
        </w:rPr>
        <w:lastRenderedPageBreak/>
        <w:t xml:space="preserve">руководитель Заказчика предпринимает меры для формирования </w:t>
      </w:r>
      <w:r w:rsidRPr="008B6288">
        <w:rPr>
          <w:rFonts w:ascii="GHEA Grapalat" w:hAnsi="GHEA Grapalat"/>
        </w:rPr>
        <w:t>приемн</w:t>
      </w:r>
      <w:r w:rsidRPr="0000511B">
        <w:rPr>
          <w:rFonts w:ascii="GHEA Grapalat" w:hAnsi="GHEA Grapalat"/>
        </w:rPr>
        <w:t>ой</w:t>
      </w:r>
      <w:r w:rsidRPr="008B6288">
        <w:rPr>
          <w:rFonts w:ascii="GHEA Grapalat" w:hAnsi="GHEA Grapalat"/>
        </w:rPr>
        <w:t xml:space="preserve"> комисси</w:t>
      </w:r>
      <w:r w:rsidRPr="0000511B">
        <w:rPr>
          <w:rFonts w:ascii="GHEA Grapalat" w:hAnsi="GHEA Grapalat"/>
        </w:rPr>
        <w:t>и</w:t>
      </w:r>
      <w:r w:rsidRPr="008B6288">
        <w:rPr>
          <w:rFonts w:ascii="GHEA Grapalat" w:hAnsi="GHEA Grapalat"/>
        </w:rPr>
        <w:t xml:space="preserve"> по завершенному строительству (далее-приемная комиссия)</w:t>
      </w:r>
      <w:r w:rsidRPr="009F3DC7">
        <w:rPr>
          <w:rFonts w:ascii="GHEA Grapalat" w:hAnsi="GHEA Grapalat"/>
        </w:rPr>
        <w:t>, установленной 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и для приемки выполненных работ;</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2)</w:t>
      </w:r>
      <w:r w:rsidRPr="00A8246A">
        <w:rPr>
          <w:rFonts w:ascii="GHEA Grapalat" w:hAnsi="GHEA Grapalat"/>
        </w:rPr>
        <w:tab/>
      </w:r>
      <w:r w:rsidRPr="009F3DC7">
        <w:rPr>
          <w:rFonts w:ascii="GHEA Grapalat" w:hAnsi="GHEA Grapalat"/>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lang w:val="en-US"/>
        </w:rPr>
        <w:t> </w:t>
      </w:r>
      <w:r w:rsidRPr="009F3DC7">
        <w:rPr>
          <w:rFonts w:ascii="GHEA Grapalat" w:hAnsi="GHEA Grapalat"/>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(далее - приемная комиссия);</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3)</w:t>
      </w:r>
      <w:r w:rsidRPr="00124BE9">
        <w:rPr>
          <w:rFonts w:ascii="GHEA Grapalat" w:hAnsi="GHEA Grapalat"/>
        </w:rPr>
        <w:tab/>
      </w:r>
      <w:r w:rsidRPr="009F3DC7">
        <w:rPr>
          <w:rFonts w:ascii="GHEA Grapalat" w:hAnsi="GHEA Grapalat"/>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4)</w:t>
      </w:r>
      <w:r w:rsidRPr="00124BE9">
        <w:rPr>
          <w:rFonts w:ascii="GHEA Grapalat" w:hAnsi="GHEA Grapalat"/>
        </w:rPr>
        <w:tab/>
      </w:r>
      <w:r w:rsidRPr="009F3DC7">
        <w:rPr>
          <w:rFonts w:ascii="GHEA Grapalat" w:hAnsi="GHEA Grapalat"/>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соответствует требованиям договора, то подписывается завершающий акт сдачи-приемки о приемке результата выполнения договора </w:t>
      </w:r>
    </w:p>
    <w:p w:rsidR="005164C6" w:rsidRDefault="005164C6" w:rsidP="005164C6">
      <w:pPr>
        <w:widowControl w:val="0"/>
        <w:tabs>
          <w:tab w:val="left" w:pos="1134"/>
        </w:tabs>
        <w:spacing w:after="160" w:line="360" w:lineRule="auto"/>
        <w:ind w:firstLine="567"/>
        <w:rPr>
          <w:rFonts w:ascii="GHEA Grapalat" w:hAnsi="GHEA Grapalat"/>
          <w:lang w:val="hy-AM"/>
        </w:rPr>
      </w:pPr>
      <w:r w:rsidRPr="009F3DC7">
        <w:rPr>
          <w:rFonts w:ascii="GHEA Grapalat" w:hAnsi="GHEA Grapalat"/>
        </w:rPr>
        <w:t>б.</w:t>
      </w:r>
      <w:r w:rsidRPr="00124BE9">
        <w:rPr>
          <w:rFonts w:ascii="GHEA Grapalat" w:hAnsi="GHEA Grapalat"/>
        </w:rPr>
        <w:tab/>
      </w:r>
      <w:r w:rsidRPr="009F3DC7">
        <w:rPr>
          <w:rFonts w:ascii="GHEA Grapalat" w:hAnsi="GHEA Grapalat"/>
        </w:rPr>
        <w:t>не соответствует требованиям договора, то акт не подписывается;</w:t>
      </w:r>
    </w:p>
    <w:p w:rsidR="005164C6" w:rsidRPr="009F3DC7" w:rsidRDefault="005164C6" w:rsidP="005164C6">
      <w:pPr>
        <w:widowControl w:val="0"/>
        <w:tabs>
          <w:tab w:val="left" w:pos="1134"/>
        </w:tabs>
        <w:spacing w:after="160"/>
        <w:ind w:firstLine="567"/>
        <w:rPr>
          <w:rFonts w:ascii="GHEA Grapalat" w:hAnsi="GHEA Grapalat" w:cs="Sylfaen"/>
        </w:rPr>
      </w:pPr>
      <w:r w:rsidRPr="009F3DC7">
        <w:rPr>
          <w:rFonts w:ascii="GHEA Grapalat" w:hAnsi="GHEA Grapalat"/>
        </w:rPr>
        <w:t>5)</w:t>
      </w:r>
      <w:r w:rsidRPr="00297B73">
        <w:rPr>
          <w:rFonts w:ascii="GHEA Grapalat" w:hAnsi="GHEA Grapalat"/>
        </w:rPr>
        <w:tab/>
      </w:r>
      <w:r w:rsidRPr="009F3DC7">
        <w:rPr>
          <w:rFonts w:ascii="GHEA Grapalat" w:hAnsi="GHEA Grapalat"/>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164C6" w:rsidRDefault="005164C6" w:rsidP="005164C6">
      <w:pPr>
        <w:widowControl w:val="0"/>
        <w:tabs>
          <w:tab w:val="left" w:pos="1276"/>
        </w:tabs>
        <w:spacing w:after="160"/>
        <w:ind w:firstLine="567"/>
        <w:jc w:val="center"/>
        <w:rPr>
          <w:rFonts w:ascii="GHEA Grapalat" w:hAnsi="GHEA Grapalat"/>
          <w:b/>
        </w:rPr>
      </w:pPr>
    </w:p>
    <w:p w:rsidR="005164C6" w:rsidRPr="009F3DC7" w:rsidRDefault="005164C6" w:rsidP="005164C6">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5164C6" w:rsidRPr="00A542E3"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r w:rsidRPr="00A542E3">
        <w:rPr>
          <w:rFonts w:ascii="GHEA Grapalat" w:hAnsi="GHEA Grapalat"/>
        </w:rPr>
        <w:lastRenderedPageBreak/>
        <w:t xml:space="preserve">осуществляемые Подрядчиком расходы, при этом: </w:t>
      </w:r>
    </w:p>
    <w:p w:rsidR="005164C6" w:rsidRDefault="005164C6" w:rsidP="005164C6">
      <w:pPr>
        <w:widowControl w:val="0"/>
        <w:tabs>
          <w:tab w:val="left" w:pos="1276"/>
        </w:tabs>
        <w:spacing w:after="160"/>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24"/>
          <w:rFonts w:ascii="GHEA Grapalat" w:hAnsi="GHEA Grapalat"/>
        </w:rPr>
        <w:t xml:space="preserve"> </w:t>
      </w:r>
      <w:r>
        <w:rPr>
          <w:rStyle w:val="24"/>
          <w:rFonts w:ascii="GHEA Grapalat" w:hAnsi="GHEA Grapalat"/>
        </w:rPr>
        <w:footnoteReference w:customMarkFollows="1" w:id="21"/>
        <w:t>30</w:t>
      </w:r>
      <w:r w:rsidRPr="009F3DC7">
        <w:rPr>
          <w:rFonts w:ascii="GHEA Grapalat" w:hAnsi="GHEA Grapalat"/>
        </w:rPr>
        <w:t xml:space="preserve">. </w:t>
      </w:r>
    </w:p>
    <w:p w:rsidR="005164C6" w:rsidRPr="009F3DC7" w:rsidRDefault="005164C6" w:rsidP="005164C6">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5164C6" w:rsidRDefault="005164C6" w:rsidP="005164C6">
      <w:pPr>
        <w:widowControl w:val="0"/>
        <w:tabs>
          <w:tab w:val="num" w:pos="1134"/>
        </w:tabs>
        <w:spacing w:after="160"/>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5164C6" w:rsidRDefault="005164C6" w:rsidP="005164C6">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5164C6" w:rsidRDefault="005164C6" w:rsidP="005164C6">
      <w:pPr>
        <w:widowControl w:val="0"/>
        <w:tabs>
          <w:tab w:val="num" w:pos="1134"/>
        </w:tabs>
        <w:spacing w:after="160"/>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5164C6" w:rsidRDefault="005164C6" w:rsidP="005164C6">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164C6" w:rsidRDefault="005164C6" w:rsidP="005164C6">
      <w:pPr>
        <w:widowControl w:val="0"/>
        <w:spacing w:after="160"/>
        <w:ind w:firstLine="567"/>
        <w:contextualSpacing/>
        <w:rPr>
          <w:rFonts w:ascii="GHEA Grapalat" w:hAnsi="GHEA Grapalat"/>
        </w:rPr>
      </w:pPr>
      <w:r>
        <w:rPr>
          <w:rFonts w:ascii="GHEA Grapalat" w:hAnsi="GHEA Grapalat"/>
        </w:rPr>
        <w:t>ВС= ЦУ/СЦxОР где:</w:t>
      </w:r>
    </w:p>
    <w:p w:rsidR="005164C6" w:rsidRPr="009F613B" w:rsidRDefault="005164C6" w:rsidP="005164C6">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164C6" w:rsidRDefault="005164C6" w:rsidP="005164C6">
      <w:pPr>
        <w:widowControl w:val="0"/>
        <w:spacing w:after="160"/>
        <w:ind w:firstLine="567"/>
        <w:rPr>
          <w:rFonts w:ascii="GHEA Grapalat" w:hAnsi="GHEA Grapalat"/>
        </w:rPr>
      </w:pPr>
      <w:r>
        <w:rPr>
          <w:rFonts w:ascii="GHEA Grapalat" w:hAnsi="GHEA Grapalat"/>
        </w:rPr>
        <w:t>СЦ-</w:t>
      </w:r>
      <w:r w:rsidRPr="00391653">
        <w:rPr>
          <w:rFonts w:ascii="GHEA Grapalat" w:hAnsi="GHEA Grapalat"/>
        </w:rPr>
        <w:t>сметная цена строительных работ, опубликованная в настоящем приглашении</w:t>
      </w:r>
      <w:r>
        <w:rPr>
          <w:rFonts w:ascii="GHEA Grapalat" w:hAnsi="GHEA Grapalat"/>
        </w:rPr>
        <w:t>,</w:t>
      </w:r>
    </w:p>
    <w:p w:rsidR="005164C6" w:rsidRDefault="005164C6" w:rsidP="005164C6">
      <w:pPr>
        <w:widowControl w:val="0"/>
        <w:spacing w:after="160"/>
        <w:ind w:firstLine="567"/>
        <w:rPr>
          <w:rFonts w:ascii="GHEA Grapalat" w:hAnsi="GHEA Grapalat"/>
        </w:rPr>
      </w:pPr>
      <w:r>
        <w:rPr>
          <w:rFonts w:ascii="GHEA Grapalat" w:hAnsi="GHEA Grapalat"/>
        </w:rPr>
        <w:t>ОР -</w:t>
      </w:r>
      <w:r w:rsidRPr="00391653">
        <w:rPr>
          <w:rFonts w:ascii="GHEA Grapalat" w:hAnsi="GHEA Grapalat"/>
        </w:rPr>
        <w:t xml:space="preserve"> объем работ, представленный данным исполнительным актом, в денежном выражении</w:t>
      </w:r>
      <w:r>
        <w:rPr>
          <w:rFonts w:ascii="GHEA Grapalat" w:hAnsi="GHEA Grapalat"/>
        </w:rPr>
        <w:t>,</w:t>
      </w:r>
    </w:p>
    <w:p w:rsidR="005164C6" w:rsidRPr="00127380" w:rsidRDefault="005164C6" w:rsidP="005164C6">
      <w:pPr>
        <w:widowControl w:val="0"/>
        <w:tabs>
          <w:tab w:val="num" w:pos="1134"/>
        </w:tabs>
        <w:spacing w:after="160"/>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5164C6" w:rsidRPr="009F3DC7" w:rsidRDefault="005164C6" w:rsidP="005164C6">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5164C6" w:rsidRPr="00516521" w:rsidRDefault="005164C6" w:rsidP="005164C6">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24"/>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5164C6" w:rsidRPr="000C67E4"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5164C6" w:rsidRPr="000C67E4" w:rsidRDefault="005164C6" w:rsidP="005164C6">
      <w:pPr>
        <w:widowControl w:val="0"/>
        <w:tabs>
          <w:tab w:val="left" w:pos="1134"/>
        </w:tabs>
        <w:spacing w:after="160"/>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9322" w:type="dxa"/>
        <w:tblLook w:val="04A0" w:firstRow="1" w:lastRow="0" w:firstColumn="1" w:lastColumn="0" w:noHBand="0" w:noVBand="1"/>
      </w:tblPr>
      <w:tblGrid>
        <w:gridCol w:w="534"/>
        <w:gridCol w:w="5953"/>
        <w:gridCol w:w="2835"/>
      </w:tblGrid>
      <w:tr w:rsidR="005164C6" w:rsidTr="00F62B3A">
        <w:tc>
          <w:tcPr>
            <w:tcW w:w="534" w:type="dxa"/>
            <w:tcBorders>
              <w:top w:val="single" w:sz="4" w:space="0" w:color="auto"/>
              <w:left w:val="single" w:sz="4" w:space="0" w:color="auto"/>
              <w:bottom w:val="single" w:sz="4" w:space="0" w:color="auto"/>
              <w:right w:val="single" w:sz="4" w:space="0" w:color="auto"/>
            </w:tcBorders>
            <w:hideMark/>
          </w:tcPr>
          <w:p w:rsidR="005164C6" w:rsidRDefault="005164C6" w:rsidP="00F62B3A">
            <w:pPr>
              <w:spacing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953" w:type="dxa"/>
            <w:tcBorders>
              <w:top w:val="single" w:sz="4" w:space="0" w:color="auto"/>
              <w:left w:val="single" w:sz="4" w:space="0" w:color="auto"/>
              <w:bottom w:val="single" w:sz="4" w:space="0" w:color="auto"/>
              <w:right w:val="single" w:sz="4" w:space="0" w:color="auto"/>
            </w:tcBorders>
            <w:hideMark/>
          </w:tcPr>
          <w:p w:rsidR="005164C6" w:rsidRDefault="005164C6" w:rsidP="00F62B3A">
            <w:pPr>
              <w:spacing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835" w:type="dxa"/>
            <w:tcBorders>
              <w:top w:val="single" w:sz="4" w:space="0" w:color="auto"/>
              <w:left w:val="single" w:sz="4" w:space="0" w:color="auto"/>
              <w:bottom w:val="single" w:sz="4" w:space="0" w:color="auto"/>
              <w:right w:val="single" w:sz="4" w:space="0" w:color="auto"/>
            </w:tcBorders>
            <w:hideMark/>
          </w:tcPr>
          <w:p w:rsidR="005164C6" w:rsidRPr="000C67E4" w:rsidRDefault="005164C6" w:rsidP="00F62B3A">
            <w:pPr>
              <w:spacing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164C6" w:rsidTr="00F62B3A">
        <w:tc>
          <w:tcPr>
            <w:tcW w:w="534" w:type="dxa"/>
            <w:tcBorders>
              <w:top w:val="single" w:sz="4" w:space="0" w:color="auto"/>
              <w:left w:val="single" w:sz="4" w:space="0" w:color="auto"/>
              <w:bottom w:val="single" w:sz="4" w:space="0" w:color="auto"/>
              <w:right w:val="single" w:sz="4" w:space="0" w:color="auto"/>
            </w:tcBorders>
          </w:tcPr>
          <w:p w:rsidR="005164C6" w:rsidRPr="00073C89" w:rsidRDefault="005164C6" w:rsidP="00F62B3A">
            <w:pPr>
              <w:spacing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953"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Правильная</w:t>
            </w:r>
            <w:r w:rsidRPr="00D85B95">
              <w:rPr>
                <w:rFonts w:ascii="GHEA Grapalat" w:hAnsi="GHEA Grapalat"/>
                <w:sz w:val="19"/>
                <w:szCs w:val="19"/>
              </w:rPr>
              <w:t xml:space="preserve"> </w:t>
            </w:r>
            <w:r w:rsidRPr="00D85B95">
              <w:rPr>
                <w:rStyle w:val="ezkurwreuab5ozgtqnkl"/>
                <w:rFonts w:ascii="GHEA Grapalat" w:hAnsi="GHEA Grapalat"/>
                <w:sz w:val="19"/>
                <w:szCs w:val="19"/>
              </w:rPr>
              <w:t>организация</w:t>
            </w:r>
            <w:r w:rsidRPr="00D85B95">
              <w:rPr>
                <w:rFonts w:ascii="GHEA Grapalat" w:hAnsi="GHEA Grapalat"/>
                <w:sz w:val="19"/>
                <w:szCs w:val="19"/>
              </w:rPr>
              <w:t xml:space="preserve"> </w:t>
            </w:r>
            <w:r w:rsidRPr="00D85B95">
              <w:rPr>
                <w:rStyle w:val="ezkurwreuab5ozgtqnkl"/>
                <w:rFonts w:ascii="GHEA Grapalat" w:hAnsi="GHEA Grapalat"/>
                <w:sz w:val="19"/>
                <w:szCs w:val="19"/>
              </w:rPr>
              <w:t>строительной</w:t>
            </w:r>
            <w:r w:rsidRPr="00D85B95">
              <w:rPr>
                <w:rFonts w:ascii="GHEA Grapalat" w:hAnsi="GHEA Grapalat"/>
                <w:sz w:val="19"/>
                <w:szCs w:val="19"/>
              </w:rPr>
              <w:t xml:space="preserve"> </w:t>
            </w:r>
            <w:r w:rsidRPr="00D85B95">
              <w:rPr>
                <w:rStyle w:val="ezkurwreuab5ozgtqnkl"/>
                <w:rFonts w:ascii="GHEA Grapalat" w:hAnsi="GHEA Grapalat"/>
                <w:sz w:val="19"/>
                <w:szCs w:val="19"/>
              </w:rPr>
              <w:t>площадки, отсутствие</w:t>
            </w:r>
            <w:r w:rsidRPr="00D85B95">
              <w:rPr>
                <w:rFonts w:ascii="GHEA Grapalat" w:hAnsi="GHEA Grapalat"/>
                <w:sz w:val="19"/>
                <w:szCs w:val="19"/>
              </w:rPr>
              <w:t xml:space="preserve"> </w:t>
            </w:r>
            <w:r w:rsidRPr="00D85B95">
              <w:rPr>
                <w:rStyle w:val="ezkurwreuab5ozgtqnkl"/>
                <w:rFonts w:ascii="GHEA Grapalat" w:hAnsi="GHEA Grapalat"/>
                <w:sz w:val="19"/>
                <w:szCs w:val="19"/>
              </w:rPr>
              <w:t>меблировки</w:t>
            </w:r>
          </w:p>
        </w:tc>
        <w:tc>
          <w:tcPr>
            <w:tcW w:w="2835"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rsidTr="00F62B3A">
        <w:tc>
          <w:tcPr>
            <w:tcW w:w="534" w:type="dxa"/>
            <w:tcBorders>
              <w:top w:val="single" w:sz="4" w:space="0" w:color="auto"/>
              <w:left w:val="single" w:sz="4" w:space="0" w:color="auto"/>
              <w:bottom w:val="single" w:sz="4" w:space="0" w:color="auto"/>
              <w:right w:val="single" w:sz="4" w:space="0" w:color="auto"/>
            </w:tcBorders>
          </w:tcPr>
          <w:p w:rsidR="005164C6" w:rsidRPr="00073C89" w:rsidRDefault="005164C6" w:rsidP="00F62B3A">
            <w:pPr>
              <w:spacing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953"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норм</w:t>
            </w:r>
            <w:r w:rsidRPr="00D85B95">
              <w:rPr>
                <w:rFonts w:ascii="GHEA Grapalat" w:hAnsi="GHEA Grapalat"/>
                <w:sz w:val="19"/>
                <w:szCs w:val="19"/>
              </w:rPr>
              <w:t xml:space="preserve"> </w:t>
            </w:r>
            <w:r w:rsidRPr="00D85B95">
              <w:rPr>
                <w:rStyle w:val="ezkurwreuab5ozgtqnkl"/>
                <w:rFonts w:ascii="GHEA Grapalat" w:hAnsi="GHEA Grapalat"/>
                <w:sz w:val="19"/>
                <w:szCs w:val="19"/>
              </w:rPr>
              <w:t>технической</w:t>
            </w:r>
            <w:r w:rsidRPr="00D85B95">
              <w:rPr>
                <w:rFonts w:ascii="GHEA Grapalat" w:hAnsi="GHEA Grapalat"/>
                <w:sz w:val="19"/>
                <w:szCs w:val="19"/>
              </w:rPr>
              <w:t xml:space="preserve"> </w:t>
            </w:r>
            <w:r w:rsidRPr="00D85B95">
              <w:rPr>
                <w:rStyle w:val="ezkurwreuab5ozgtqnkl"/>
                <w:rFonts w:ascii="GHEA Grapalat" w:hAnsi="GHEA Grapalat"/>
                <w:sz w:val="19"/>
                <w:szCs w:val="19"/>
              </w:rPr>
              <w:t>безопасности</w:t>
            </w:r>
          </w:p>
        </w:tc>
        <w:tc>
          <w:tcPr>
            <w:tcW w:w="2835" w:type="dxa"/>
            <w:tcBorders>
              <w:top w:val="single" w:sz="4" w:space="0" w:color="auto"/>
              <w:left w:val="single" w:sz="4" w:space="0" w:color="auto"/>
              <w:bottom w:val="single" w:sz="4" w:space="0" w:color="auto"/>
              <w:right w:val="single" w:sz="4" w:space="0" w:color="auto"/>
            </w:tcBorders>
          </w:tcPr>
          <w:p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rsidTr="00F62B3A">
        <w:tc>
          <w:tcPr>
            <w:tcW w:w="534" w:type="dxa"/>
            <w:tcBorders>
              <w:top w:val="single" w:sz="4" w:space="0" w:color="auto"/>
              <w:left w:val="single" w:sz="4" w:space="0" w:color="auto"/>
              <w:bottom w:val="single" w:sz="4" w:space="0" w:color="auto"/>
              <w:right w:val="single" w:sz="4" w:space="0" w:color="auto"/>
            </w:tcBorders>
          </w:tcPr>
          <w:p w:rsidR="005164C6" w:rsidRPr="00073C89" w:rsidRDefault="005164C6" w:rsidP="00F62B3A">
            <w:pPr>
              <w:spacing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953"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санитарно-гигиенических</w:t>
            </w:r>
            <w:r w:rsidRPr="00D85B95">
              <w:rPr>
                <w:rFonts w:ascii="GHEA Grapalat" w:hAnsi="GHEA Grapalat"/>
                <w:sz w:val="19"/>
                <w:szCs w:val="19"/>
              </w:rPr>
              <w:t xml:space="preserve"> </w:t>
            </w:r>
            <w:r w:rsidRPr="00D85B95">
              <w:rPr>
                <w:rStyle w:val="ezkurwreuab5ozgtqnkl"/>
                <w:rFonts w:ascii="GHEA Grapalat" w:hAnsi="GHEA Grapalat"/>
                <w:sz w:val="19"/>
                <w:szCs w:val="19"/>
              </w:rPr>
              <w:t>и экологических норм</w:t>
            </w:r>
          </w:p>
        </w:tc>
        <w:tc>
          <w:tcPr>
            <w:tcW w:w="2835" w:type="dxa"/>
            <w:tcBorders>
              <w:top w:val="single" w:sz="4" w:space="0" w:color="auto"/>
              <w:left w:val="single" w:sz="4" w:space="0" w:color="auto"/>
              <w:bottom w:val="single" w:sz="4" w:space="0" w:color="auto"/>
              <w:right w:val="single" w:sz="4" w:space="0" w:color="auto"/>
            </w:tcBorders>
          </w:tcPr>
          <w:p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rsidTr="00F62B3A">
        <w:tc>
          <w:tcPr>
            <w:tcW w:w="534" w:type="dxa"/>
            <w:tcBorders>
              <w:top w:val="single" w:sz="4" w:space="0" w:color="auto"/>
              <w:left w:val="single" w:sz="4" w:space="0" w:color="auto"/>
              <w:bottom w:val="single" w:sz="4" w:space="0" w:color="auto"/>
              <w:right w:val="single" w:sz="4" w:space="0" w:color="auto"/>
            </w:tcBorders>
          </w:tcPr>
          <w:p w:rsidR="005164C6" w:rsidRPr="00073C89" w:rsidRDefault="005164C6" w:rsidP="00F62B3A">
            <w:pPr>
              <w:spacing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953"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На участках накапливается строительный мусор</w:t>
            </w:r>
            <w:r w:rsidRPr="00D85B95">
              <w:rPr>
                <w:rFonts w:ascii="GHEA Grapalat" w:hAnsi="GHEA Grapalat"/>
                <w:sz w:val="19"/>
                <w:szCs w:val="19"/>
              </w:rPr>
              <w:t xml:space="preserve">, </w:t>
            </w:r>
            <w:r w:rsidRPr="00D85B95">
              <w:rPr>
                <w:rStyle w:val="ezkurwreuab5ozgtqnkl"/>
                <w:rFonts w:ascii="GHEA Grapalat" w:hAnsi="GHEA Grapalat"/>
                <w:sz w:val="19"/>
                <w:szCs w:val="19"/>
              </w:rPr>
              <w:t>отходы</w:t>
            </w:r>
            <w:r w:rsidRPr="00D85B95">
              <w:rPr>
                <w:rFonts w:ascii="GHEA Grapalat" w:hAnsi="GHEA Grapalat"/>
                <w:sz w:val="19"/>
                <w:szCs w:val="19"/>
              </w:rPr>
              <w:t xml:space="preserve"> </w:t>
            </w:r>
            <w:r w:rsidRPr="00D85B95">
              <w:rPr>
                <w:rStyle w:val="ezkurwreuab5ozgtqnkl"/>
                <w:rFonts w:ascii="GHEA Grapalat" w:hAnsi="GHEA Grapalat"/>
                <w:sz w:val="19"/>
                <w:szCs w:val="19"/>
              </w:rPr>
              <w:t>не вывозятся</w:t>
            </w:r>
            <w:r w:rsidRPr="00D85B95">
              <w:rPr>
                <w:rFonts w:ascii="GHEA Grapalat" w:hAnsi="GHEA Grapalat"/>
                <w:sz w:val="19"/>
                <w:szCs w:val="19"/>
              </w:rPr>
              <w:t xml:space="preserve"> </w:t>
            </w:r>
            <w:r w:rsidRPr="00D85B95">
              <w:rPr>
                <w:rStyle w:val="ezkurwreuab5ozgtqnkl"/>
                <w:rFonts w:ascii="GHEA Grapalat" w:hAnsi="GHEA Grapalat"/>
                <w:sz w:val="19"/>
                <w:szCs w:val="19"/>
              </w:rPr>
              <w:t>в специально</w:t>
            </w:r>
            <w:r w:rsidRPr="00D85B95">
              <w:rPr>
                <w:rFonts w:ascii="GHEA Grapalat" w:hAnsi="GHEA Grapalat"/>
                <w:sz w:val="19"/>
                <w:szCs w:val="19"/>
              </w:rPr>
              <w:t xml:space="preserve"> </w:t>
            </w:r>
            <w:r w:rsidRPr="00D85B95">
              <w:rPr>
                <w:rStyle w:val="ezkurwreuab5ozgtqnkl"/>
                <w:rFonts w:ascii="GHEA Grapalat" w:hAnsi="GHEA Grapalat"/>
                <w:sz w:val="19"/>
                <w:szCs w:val="19"/>
              </w:rPr>
              <w:t>отведенные</w:t>
            </w:r>
            <w:r w:rsidRPr="00D85B95">
              <w:rPr>
                <w:rFonts w:ascii="GHEA Grapalat" w:hAnsi="GHEA Grapalat"/>
                <w:sz w:val="19"/>
                <w:szCs w:val="19"/>
              </w:rPr>
              <w:t xml:space="preserve"> </w:t>
            </w:r>
            <w:r w:rsidRPr="00D85B95">
              <w:rPr>
                <w:rStyle w:val="ezkurwreuab5ozgtqnkl"/>
                <w:rFonts w:ascii="GHEA Grapalat" w:hAnsi="GHEA Grapalat"/>
                <w:sz w:val="19"/>
                <w:szCs w:val="19"/>
              </w:rPr>
              <w:t>места</w:t>
            </w:r>
          </w:p>
        </w:tc>
        <w:tc>
          <w:tcPr>
            <w:tcW w:w="2835" w:type="dxa"/>
            <w:tcBorders>
              <w:top w:val="single" w:sz="4" w:space="0" w:color="auto"/>
              <w:left w:val="single" w:sz="4" w:space="0" w:color="auto"/>
              <w:bottom w:val="single" w:sz="4" w:space="0" w:color="auto"/>
              <w:right w:val="single" w:sz="4" w:space="0" w:color="auto"/>
            </w:tcBorders>
          </w:tcPr>
          <w:p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bl>
    <w:p w:rsidR="005164C6" w:rsidRPr="007A0FC0" w:rsidRDefault="005164C6" w:rsidP="005164C6">
      <w:pPr>
        <w:widowControl w:val="0"/>
        <w:tabs>
          <w:tab w:val="left" w:pos="1134"/>
        </w:tabs>
        <w:spacing w:after="160" w:line="360" w:lineRule="auto"/>
        <w:ind w:firstLine="567"/>
        <w:jc w:val="both"/>
        <w:rPr>
          <w:rFonts w:ascii="GHEA Grapalat" w:hAnsi="GHEA Grapalat"/>
        </w:rPr>
      </w:pPr>
    </w:p>
    <w:p w:rsidR="005164C6" w:rsidRPr="00124BE9"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164C6" w:rsidRPr="004078D0"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5164C6" w:rsidRPr="009F3DC7" w:rsidRDefault="005164C6" w:rsidP="005164C6">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5164C6" w:rsidRPr="009F3DC7" w:rsidRDefault="005164C6" w:rsidP="005164C6">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164C6" w:rsidRPr="009F3DC7" w:rsidRDefault="005164C6" w:rsidP="005164C6">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5164C6" w:rsidRPr="00E5592F"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действует до </w:t>
      </w:r>
      <w:r w:rsidRPr="009F3DC7">
        <w:rPr>
          <w:rFonts w:ascii="GHEA Grapalat" w:hAnsi="GHEA Grapalat"/>
        </w:rPr>
        <w:lastRenderedPageBreak/>
        <w:t>выполнения в полном объеме принятых сторонами по Договору обязательств.</w:t>
      </w:r>
    </w:p>
    <w:p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24"/>
          <w:rFonts w:ascii="GHEA Grapalat" w:hAnsi="GHEA Grapalat"/>
        </w:rPr>
        <w:t xml:space="preserve"> </w:t>
      </w:r>
      <w:r>
        <w:rPr>
          <w:rStyle w:val="24"/>
          <w:rFonts w:ascii="GHEA Grapalat" w:hAnsi="GHEA Grapalat"/>
        </w:rPr>
        <w:footnoteReference w:customMarkFollows="1" w:id="23"/>
        <w:t>32</w:t>
      </w:r>
      <w:r w:rsidRPr="009F3DC7">
        <w:rPr>
          <w:rFonts w:ascii="GHEA Grapalat" w:hAnsi="GHEA Grapalat"/>
        </w:rPr>
        <w:t>.</w:t>
      </w:r>
    </w:p>
    <w:p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24"/>
          <w:rFonts w:ascii="GHEA Grapalat" w:hAnsi="GHEA Grapalat"/>
        </w:rPr>
        <w:footnoteReference w:customMarkFollows="1" w:id="24"/>
        <w:t>33</w:t>
      </w:r>
      <w:r w:rsidRPr="009F3DC7">
        <w:rPr>
          <w:rFonts w:ascii="GHEA Grapalat" w:hAnsi="GHEA Grapalat"/>
        </w:rPr>
        <w:t>.</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24"/>
          <w:rFonts w:ascii="GHEA Grapalat" w:hAnsi="GHEA Grapalat"/>
        </w:rPr>
        <w:footnoteReference w:customMarkFollows="1" w:id="25"/>
        <w:t>34</w:t>
      </w:r>
      <w:r w:rsidRPr="009F3DC7">
        <w:rPr>
          <w:rFonts w:ascii="GHEA Grapalat" w:hAnsi="GHEA Grapalat"/>
        </w:rPr>
        <w:t>.</w:t>
      </w:r>
    </w:p>
    <w:p w:rsidR="005164C6" w:rsidRPr="00124BE9"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5164C6" w:rsidRPr="009F3DC7" w:rsidRDefault="005164C6" w:rsidP="005164C6">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5164C6" w:rsidRPr="00DC64D2" w:rsidRDefault="005164C6" w:rsidP="005164C6">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 xml:space="preserve">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5164C6" w:rsidRPr="009A510B" w:rsidRDefault="005164C6" w:rsidP="005164C6">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5164C6" w:rsidRPr="00B02C77" w:rsidRDefault="005164C6" w:rsidP="005164C6">
      <w:pPr>
        <w:widowControl w:val="0"/>
        <w:tabs>
          <w:tab w:val="left" w:pos="1276"/>
        </w:tabs>
        <w:spacing w:after="160"/>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5164C6" w:rsidRPr="0039125D" w:rsidRDefault="005164C6" w:rsidP="005164C6">
      <w:pPr>
        <w:widowControl w:val="0"/>
        <w:tabs>
          <w:tab w:val="left" w:pos="1276"/>
        </w:tabs>
        <w:spacing w:after="160"/>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5164C6" w:rsidRDefault="005164C6" w:rsidP="005164C6">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5164C6" w:rsidRDefault="005164C6" w:rsidP="005164C6">
      <w:pPr>
        <w:widowControl w:val="0"/>
        <w:pBdr>
          <w:bottom w:val="single" w:sz="6" w:space="0" w:color="auto"/>
        </w:pBdr>
        <w:tabs>
          <w:tab w:val="left" w:pos="1276"/>
        </w:tabs>
        <w:spacing w:after="160"/>
        <w:ind w:firstLine="567"/>
        <w:jc w:val="both"/>
        <w:rPr>
          <w:rFonts w:ascii="GHEA Grapalat" w:hAnsi="GHEA Grapalat"/>
          <w:highlight w:val="yellow"/>
        </w:rPr>
      </w:pPr>
    </w:p>
    <w:p w:rsidR="005164C6" w:rsidRDefault="005164C6" w:rsidP="005164C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5164C6" w:rsidRPr="00A915F5" w:rsidRDefault="005164C6" w:rsidP="005164C6">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5164C6" w:rsidRPr="00A915F5" w:rsidRDefault="005164C6" w:rsidP="005164C6">
      <w:pPr>
        <w:rPr>
          <w:rStyle w:val="ezkurwreuab5ozgtqnkl"/>
          <w:i/>
          <w:sz w:val="20"/>
          <w:szCs w:val="20"/>
        </w:rPr>
      </w:pPr>
    </w:p>
    <w:p w:rsidR="005164C6" w:rsidRDefault="005164C6" w:rsidP="005164C6">
      <w:pPr>
        <w:rPr>
          <w:rStyle w:val="ezkurwreuab5ozgtqnkl"/>
          <w:i/>
          <w:sz w:val="20"/>
          <w:szCs w:val="20"/>
          <w:highlight w:val="yellow"/>
        </w:rPr>
      </w:pPr>
    </w:p>
    <w:p w:rsidR="005164C6" w:rsidRDefault="005164C6" w:rsidP="005164C6">
      <w:pPr>
        <w:rPr>
          <w:rFonts w:ascii="GHEA Grapalat" w:hAnsi="GHEA Grapalat"/>
          <w:highlight w:val="yellow"/>
        </w:rPr>
      </w:pPr>
      <w:r>
        <w:rPr>
          <w:rFonts w:ascii="GHEA Grapalat" w:hAnsi="GHEA Grapalat"/>
          <w:highlight w:val="yellow"/>
        </w:rPr>
        <w:br w:type="page"/>
      </w:r>
    </w:p>
    <w:p w:rsidR="005164C6" w:rsidRDefault="005164C6" w:rsidP="005164C6">
      <w:pPr>
        <w:widowControl w:val="0"/>
        <w:tabs>
          <w:tab w:val="left" w:pos="1276"/>
        </w:tabs>
        <w:spacing w:after="160"/>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24"/>
          <w:rFonts w:ascii="GHEA Grapalat" w:hAnsi="GHEA Grapalat"/>
        </w:rPr>
        <w:t>3</w:t>
      </w:r>
      <w:r w:rsidRPr="002A75B6">
        <w:rPr>
          <w:rFonts w:ascii="GHEA Grapalat" w:hAnsi="GHEA Grapalat"/>
          <w:vertAlign w:val="superscript"/>
        </w:rPr>
        <w:t>6</w:t>
      </w:r>
    </w:p>
    <w:p w:rsidR="005164C6" w:rsidRDefault="005164C6" w:rsidP="005164C6">
      <w:pPr>
        <w:widowControl w:val="0"/>
        <w:jc w:val="both"/>
        <w:rPr>
          <w:rFonts w:ascii="GHEA Grapalat" w:hAnsi="GHEA Grapalat"/>
          <w:i/>
        </w:rPr>
      </w:pPr>
      <w:r>
        <w:rPr>
          <w:rFonts w:ascii="GHEA Grapalat" w:hAnsi="GHEA Grapalat"/>
          <w:i/>
        </w:rPr>
        <w:t>------------------------------------------------------</w:t>
      </w:r>
    </w:p>
    <w:p w:rsidR="005164C6" w:rsidRPr="007656DE" w:rsidRDefault="005164C6" w:rsidP="005164C6">
      <w:pPr>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5164C6" w:rsidRPr="00124BE9" w:rsidRDefault="005164C6" w:rsidP="005164C6">
      <w:pPr>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5164C6" w:rsidRPr="002A75B6" w:rsidRDefault="005164C6" w:rsidP="005164C6">
      <w:pPr>
        <w:widowControl w:val="0"/>
        <w:tabs>
          <w:tab w:val="left" w:pos="1276"/>
        </w:tabs>
        <w:spacing w:after="160"/>
        <w:ind w:firstLine="567"/>
        <w:jc w:val="both"/>
        <w:rPr>
          <w:rFonts w:ascii="GHEA Grapalat" w:hAnsi="GHEA Grapalat"/>
          <w:lang w:val="hy-AM"/>
        </w:rPr>
      </w:pPr>
    </w:p>
    <w:p w:rsidR="005164C6" w:rsidRDefault="005164C6" w:rsidP="005164C6">
      <w:pPr>
        <w:rPr>
          <w:rFonts w:ascii="GHEA Grapalat" w:hAnsi="GHEA Grapalat"/>
          <w:b/>
        </w:rPr>
      </w:pPr>
      <w:r>
        <w:rPr>
          <w:rFonts w:ascii="GHEA Grapalat" w:hAnsi="GHEA Grapalat"/>
          <w:b/>
        </w:rPr>
        <w:br w:type="page"/>
      </w:r>
    </w:p>
    <w:p w:rsidR="005164C6" w:rsidRPr="009F3DC7" w:rsidRDefault="005164C6" w:rsidP="005164C6">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5164C6" w:rsidRPr="009F3DC7" w:rsidTr="00F62B3A">
        <w:trPr>
          <w:jc w:val="center"/>
        </w:trPr>
        <w:tc>
          <w:tcPr>
            <w:tcW w:w="4536" w:type="dxa"/>
          </w:tcPr>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164C6" w:rsidRPr="00862ABD" w:rsidRDefault="005164C6" w:rsidP="00F62B3A">
            <w:pPr>
              <w:widowControl w:val="0"/>
              <w:jc w:val="center"/>
              <w:rPr>
                <w:rFonts w:ascii="GHEA Grapalat" w:hAnsi="GHEA Grapalat"/>
                <w:lang w:val="en-US"/>
              </w:rPr>
            </w:pPr>
            <w:r>
              <w:rPr>
                <w:rFonts w:ascii="GHEA Grapalat" w:hAnsi="GHEA Grapalat"/>
                <w:lang w:val="en-US"/>
              </w:rPr>
              <w:t>______________________</w:t>
            </w:r>
          </w:p>
          <w:p w:rsidR="005164C6" w:rsidRPr="00EF2876" w:rsidRDefault="005164C6" w:rsidP="00F62B3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164C6" w:rsidRPr="009F3DC7" w:rsidRDefault="005164C6" w:rsidP="00F62B3A">
            <w:pPr>
              <w:widowControl w:val="0"/>
              <w:spacing w:after="160" w:line="360" w:lineRule="auto"/>
              <w:jc w:val="center"/>
              <w:rPr>
                <w:rFonts w:ascii="GHEA Grapalat" w:hAnsi="GHEA Grapalat"/>
              </w:rPr>
            </w:pPr>
          </w:p>
        </w:tc>
        <w:tc>
          <w:tcPr>
            <w:tcW w:w="4343" w:type="dxa"/>
          </w:tcPr>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164C6" w:rsidRPr="00862ABD" w:rsidRDefault="005164C6" w:rsidP="00F62B3A">
            <w:pPr>
              <w:widowControl w:val="0"/>
              <w:jc w:val="center"/>
              <w:rPr>
                <w:rFonts w:ascii="GHEA Grapalat" w:hAnsi="GHEA Grapalat"/>
                <w:lang w:val="en-US"/>
              </w:rPr>
            </w:pPr>
            <w:r>
              <w:rPr>
                <w:rFonts w:ascii="GHEA Grapalat" w:hAnsi="GHEA Grapalat"/>
                <w:lang w:val="en-US"/>
              </w:rPr>
              <w:t>___________________</w:t>
            </w:r>
          </w:p>
          <w:p w:rsidR="005164C6" w:rsidRPr="00EF2876" w:rsidRDefault="005164C6" w:rsidP="00F62B3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rsidR="005164C6" w:rsidRPr="009F3DC7" w:rsidRDefault="005164C6" w:rsidP="005164C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5164C6" w:rsidRPr="009F3DC7" w:rsidRDefault="005164C6" w:rsidP="005164C6">
      <w:pPr>
        <w:widowControl w:val="0"/>
        <w:spacing w:after="160" w:line="360" w:lineRule="auto"/>
        <w:ind w:firstLine="567"/>
        <w:rPr>
          <w:rFonts w:ascii="GHEA Grapalat" w:hAnsi="GHEA Grapalat"/>
          <w:i/>
        </w:rPr>
      </w:pPr>
      <w:r w:rsidRPr="009F3DC7">
        <w:rPr>
          <w:rFonts w:ascii="GHEA Grapalat" w:hAnsi="GHEA Grapalat"/>
        </w:rPr>
        <w:br w:type="page"/>
      </w:r>
    </w:p>
    <w:p w:rsidR="005164C6" w:rsidRPr="009F3DC7" w:rsidRDefault="005164C6" w:rsidP="005164C6">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5164C6" w:rsidRPr="009F3DC7" w:rsidRDefault="005164C6" w:rsidP="005164C6">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5164C6" w:rsidRPr="009F3DC7" w:rsidRDefault="005164C6" w:rsidP="005164C6">
      <w:pPr>
        <w:widowControl w:val="0"/>
        <w:spacing w:after="160" w:line="360" w:lineRule="auto"/>
        <w:ind w:firstLine="567"/>
        <w:jc w:val="center"/>
        <w:rPr>
          <w:rFonts w:ascii="GHEA Grapalat" w:hAnsi="GHEA Grapalat"/>
          <w:b/>
        </w:rPr>
      </w:pPr>
    </w:p>
    <w:p w:rsidR="005164C6" w:rsidRDefault="005164C6" w:rsidP="005164C6">
      <w:pPr>
        <w:widowControl w:val="0"/>
        <w:spacing w:after="160" w:line="360" w:lineRule="auto"/>
        <w:ind w:firstLine="567"/>
        <w:jc w:val="center"/>
        <w:rPr>
          <w:rFonts w:ascii="GHEA Grapalat" w:hAnsi="GHEA Grapalat"/>
          <w:b/>
          <w:sz w:val="28"/>
          <w:szCs w:val="28"/>
        </w:rPr>
      </w:pPr>
    </w:p>
    <w:p w:rsidR="005164C6" w:rsidRDefault="005164C6" w:rsidP="005164C6">
      <w:pPr>
        <w:widowControl w:val="0"/>
        <w:spacing w:after="160" w:line="360" w:lineRule="auto"/>
        <w:ind w:firstLine="567"/>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rsidR="005D6EE2" w:rsidRDefault="005A69FD" w:rsidP="005D6EE2">
      <w:pPr>
        <w:widowControl w:val="0"/>
        <w:ind w:firstLine="567"/>
        <w:jc w:val="center"/>
        <w:rPr>
          <w:rStyle w:val="anegp0gi0b9av8jahpyh"/>
          <w:rFonts w:ascii="GHEA Grapalat" w:hAnsi="GHEA Grapalat"/>
        </w:rPr>
      </w:pPr>
      <w:r w:rsidRPr="00A6319F">
        <w:rPr>
          <w:rStyle w:val="anegp0gi0b9av8jahpyh"/>
          <w:rFonts w:ascii="GHEA Grapalat" w:hAnsi="GHEA Grapalat"/>
        </w:rPr>
        <w:t xml:space="preserve">Работа по ремонту  крыш и применению </w:t>
      </w:r>
    </w:p>
    <w:p w:rsidR="0065059E" w:rsidRDefault="005A69FD" w:rsidP="005D6EE2">
      <w:pPr>
        <w:widowControl w:val="0"/>
        <w:ind w:firstLine="567"/>
        <w:jc w:val="center"/>
        <w:rPr>
          <w:rFonts w:ascii="GHEA Grapalat" w:hAnsi="GHEA Grapalat" w:cs="Arial"/>
          <w:bCs/>
          <w:iCs/>
          <w:color w:val="FF0000"/>
          <w:sz w:val="22"/>
          <w:szCs w:val="22"/>
        </w:rPr>
      </w:pPr>
      <w:r w:rsidRPr="00A6319F">
        <w:rPr>
          <w:rStyle w:val="anegp0gi0b9av8jahpyh"/>
          <w:rFonts w:ascii="GHEA Grapalat" w:hAnsi="GHEA Grapalat"/>
        </w:rPr>
        <w:t>энергосберегающих мер в многоквартирных домах общины Спитак</w:t>
      </w:r>
    </w:p>
    <w:p w:rsidR="005A69FD" w:rsidRDefault="005A69FD" w:rsidP="005D6EE2">
      <w:pPr>
        <w:widowControl w:val="0"/>
        <w:spacing w:line="360" w:lineRule="auto"/>
        <w:ind w:firstLine="567"/>
        <w:jc w:val="center"/>
        <w:rPr>
          <w:rFonts w:ascii="GHEA Grapalat" w:hAnsi="GHEA Grapalat" w:cs="Arial"/>
          <w:bCs/>
          <w:iCs/>
          <w:color w:val="FF0000"/>
          <w:sz w:val="22"/>
          <w:szCs w:val="22"/>
        </w:rPr>
      </w:pPr>
    </w:p>
    <w:p w:rsidR="005A69FD" w:rsidRDefault="005A69FD" w:rsidP="005164C6">
      <w:pPr>
        <w:widowControl w:val="0"/>
        <w:spacing w:after="160" w:line="360" w:lineRule="auto"/>
        <w:ind w:firstLine="567"/>
        <w:jc w:val="center"/>
        <w:rPr>
          <w:rFonts w:ascii="GHEA Grapalat" w:hAnsi="GHEA Grapalat" w:cs="Arial"/>
          <w:bCs/>
          <w:iCs/>
          <w:color w:val="FF0000"/>
          <w:sz w:val="22"/>
          <w:szCs w:val="22"/>
        </w:rPr>
      </w:pPr>
    </w:p>
    <w:p w:rsidR="005164C6" w:rsidRPr="00DA1851" w:rsidRDefault="005164C6" w:rsidP="005164C6">
      <w:pPr>
        <w:widowControl w:val="0"/>
        <w:spacing w:after="160" w:line="360" w:lineRule="auto"/>
        <w:ind w:firstLine="567"/>
        <w:jc w:val="center"/>
        <w:rPr>
          <w:rFonts w:ascii="Sylfaen" w:hAnsi="Sylfaen"/>
          <w:sz w:val="22"/>
          <w:szCs w:val="22"/>
          <w:lang w:val="hy-AM"/>
        </w:rPr>
      </w:pPr>
      <w:r w:rsidRPr="00DA1851">
        <w:rPr>
          <w:rFonts w:ascii="GHEA Grapalat" w:hAnsi="GHEA Grapalat" w:cs="Arial"/>
          <w:bCs/>
          <w:iCs/>
          <w:color w:val="FF0000"/>
          <w:sz w:val="22"/>
          <w:szCs w:val="22"/>
        </w:rPr>
        <w:t xml:space="preserve">См. файл рядом с приглашением </w:t>
      </w:r>
      <w:r w:rsidRPr="00DA1851">
        <w:rPr>
          <w:rFonts w:ascii="GHEA Grapalat" w:hAnsi="GHEA Grapalat"/>
          <w:b/>
          <w:color w:val="FF0000"/>
          <w:sz w:val="22"/>
          <w:szCs w:val="22"/>
          <w:u w:val="single"/>
          <w:lang w:val="pt-BR"/>
        </w:rPr>
        <w:t>Cavalatert</w:t>
      </w:r>
      <w:r w:rsidRPr="00DA1851">
        <w:rPr>
          <w:rFonts w:ascii="GHEA Grapalat" w:hAnsi="GHEA Grapalat" w:cs="Arial"/>
          <w:bCs/>
          <w:iCs/>
          <w:color w:val="FF0000"/>
          <w:sz w:val="22"/>
          <w:szCs w:val="22"/>
        </w:rPr>
        <w:t>:</w:t>
      </w:r>
    </w:p>
    <w:p w:rsidR="005164C6" w:rsidRDefault="005164C6" w:rsidP="005164C6">
      <w:pPr>
        <w:widowControl w:val="0"/>
        <w:spacing w:after="160" w:line="360" w:lineRule="auto"/>
        <w:ind w:firstLine="567"/>
        <w:jc w:val="center"/>
        <w:rPr>
          <w:rFonts w:ascii="Sylfaen" w:hAnsi="Sylfaen"/>
          <w:lang w:val="hy-AM"/>
        </w:rPr>
      </w:pPr>
    </w:p>
    <w:p w:rsidR="005164C6" w:rsidRDefault="005164C6" w:rsidP="005164C6">
      <w:pPr>
        <w:widowControl w:val="0"/>
        <w:spacing w:after="160" w:line="360" w:lineRule="auto"/>
        <w:rPr>
          <w:rFonts w:ascii="Sylfaen" w:hAnsi="Sylfaen"/>
          <w:lang w:val="hy-AM"/>
        </w:rPr>
      </w:pPr>
    </w:p>
    <w:p w:rsidR="005164C6" w:rsidRPr="000A359E" w:rsidRDefault="005164C6" w:rsidP="005164C6">
      <w:pPr>
        <w:widowControl w:val="0"/>
        <w:spacing w:after="160" w:line="360" w:lineRule="auto"/>
        <w:ind w:firstLine="567"/>
        <w:jc w:val="center"/>
        <w:rPr>
          <w:rFonts w:ascii="Sylfaen" w:hAnsi="Sylfaen"/>
          <w:b/>
          <w:lang w:val="hy-AM"/>
        </w:rPr>
      </w:pPr>
    </w:p>
    <w:p w:rsidR="005164C6" w:rsidRPr="00897175" w:rsidRDefault="005164C6" w:rsidP="00897175">
      <w:pPr>
        <w:widowControl w:val="0"/>
        <w:spacing w:after="160" w:line="360" w:lineRule="auto"/>
        <w:ind w:firstLine="567"/>
        <w:rPr>
          <w:rStyle w:val="ezkurwreuab5ozgtqnkl"/>
          <w:rFonts w:ascii="GHEA Grapalat" w:hAnsi="GHEA Grapalat"/>
          <w:i/>
          <w:sz w:val="22"/>
        </w:rPr>
      </w:pPr>
      <w:r w:rsidRPr="00897175">
        <w:rPr>
          <w:rFonts w:ascii="GHEA Grapalat" w:hAnsi="GHEA Grapalat"/>
          <w:sz w:val="22"/>
        </w:rPr>
        <w:t xml:space="preserve">* </w:t>
      </w:r>
      <w:r w:rsidR="00897175" w:rsidRPr="00897175">
        <w:rPr>
          <w:rFonts w:ascii="GHEA Grapalat" w:hAnsi="GHEA Grapalat"/>
          <w:i/>
          <w:sz w:val="22"/>
        </w:rPr>
        <w:t xml:space="preserve">Подрядчик выполняет работы по адресу в  </w:t>
      </w:r>
      <w:r w:rsidR="00897175">
        <w:rPr>
          <w:rFonts w:ascii="GHEA Grapalat" w:hAnsi="GHEA Grapalat"/>
          <w:i/>
          <w:sz w:val="22"/>
        </w:rPr>
        <w:t xml:space="preserve">г. </w:t>
      </w:r>
      <w:r w:rsidR="00897175" w:rsidRPr="00897175">
        <w:rPr>
          <w:rFonts w:ascii="GHEA Grapalat" w:hAnsi="GHEA Grapalat"/>
          <w:i/>
          <w:sz w:val="22"/>
        </w:rPr>
        <w:t>Спитак, Шаумян 105</w:t>
      </w:r>
      <w:r w:rsidR="00F4006B" w:rsidRPr="00897175">
        <w:rPr>
          <w:rStyle w:val="ezkurwreuab5ozgtqnkl"/>
          <w:rFonts w:ascii="GHEA Grapalat" w:hAnsi="GHEA Grapalat"/>
          <w:sz w:val="22"/>
        </w:rPr>
        <w:t>.</w:t>
      </w:r>
    </w:p>
    <w:p w:rsidR="005164C6" w:rsidRDefault="005164C6" w:rsidP="005164C6">
      <w:pPr>
        <w:widowControl w:val="0"/>
        <w:spacing w:after="160" w:line="360" w:lineRule="auto"/>
        <w:ind w:firstLine="567"/>
        <w:jc w:val="right"/>
        <w:rPr>
          <w:rFonts w:ascii="GHEA Grapalat" w:hAnsi="GHEA Grapalat"/>
          <w:i/>
        </w:rPr>
      </w:pPr>
    </w:p>
    <w:p w:rsidR="005164C6" w:rsidRDefault="005164C6" w:rsidP="005164C6">
      <w:pPr>
        <w:widowControl w:val="0"/>
        <w:spacing w:after="160" w:line="360" w:lineRule="auto"/>
        <w:ind w:firstLine="567"/>
        <w:jc w:val="right"/>
        <w:rPr>
          <w:rFonts w:ascii="GHEA Grapalat" w:hAnsi="GHEA Grapalat"/>
          <w:i/>
        </w:rPr>
      </w:pPr>
    </w:p>
    <w:p w:rsidR="005164C6" w:rsidRPr="009F3DC7" w:rsidRDefault="005164C6" w:rsidP="005164C6">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rsidTr="00F62B3A">
        <w:trPr>
          <w:jc w:val="center"/>
        </w:trPr>
        <w:tc>
          <w:tcPr>
            <w:tcW w:w="4536" w:type="dxa"/>
          </w:tcPr>
          <w:p w:rsidR="005164C6" w:rsidRPr="009F3DC7" w:rsidRDefault="005164C6" w:rsidP="00F62B3A">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5164C6" w:rsidRPr="008C1A9F" w:rsidRDefault="005164C6" w:rsidP="00F62B3A">
            <w:pPr>
              <w:widowControl w:val="0"/>
              <w:ind w:firstLine="34"/>
              <w:jc w:val="center"/>
              <w:rPr>
                <w:rFonts w:ascii="GHEA Grapalat" w:hAnsi="GHEA Grapalat"/>
                <w:lang w:val="en-US"/>
              </w:rPr>
            </w:pPr>
            <w:r>
              <w:rPr>
                <w:rFonts w:ascii="GHEA Grapalat" w:hAnsi="GHEA Grapalat"/>
                <w:lang w:val="en-US"/>
              </w:rPr>
              <w:t>_______________________</w:t>
            </w:r>
          </w:p>
          <w:p w:rsidR="005164C6" w:rsidRPr="008C1A9F" w:rsidRDefault="005164C6" w:rsidP="00F62B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5164C6" w:rsidRPr="009F3DC7" w:rsidRDefault="005164C6" w:rsidP="00F62B3A">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5164C6" w:rsidRPr="009F3DC7" w:rsidRDefault="005164C6" w:rsidP="00F62B3A">
            <w:pPr>
              <w:widowControl w:val="0"/>
              <w:spacing w:after="160" w:line="360" w:lineRule="auto"/>
              <w:ind w:firstLine="34"/>
              <w:jc w:val="center"/>
              <w:rPr>
                <w:rFonts w:ascii="GHEA Grapalat" w:hAnsi="GHEA Grapalat"/>
              </w:rPr>
            </w:pPr>
          </w:p>
        </w:tc>
        <w:tc>
          <w:tcPr>
            <w:tcW w:w="4343" w:type="dxa"/>
          </w:tcPr>
          <w:p w:rsidR="005164C6" w:rsidRPr="009F3DC7" w:rsidRDefault="005164C6" w:rsidP="00F62B3A">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5164C6" w:rsidRPr="008C1A9F" w:rsidRDefault="005164C6" w:rsidP="00F62B3A">
            <w:pPr>
              <w:widowControl w:val="0"/>
              <w:ind w:firstLine="34"/>
              <w:jc w:val="center"/>
              <w:rPr>
                <w:rFonts w:ascii="GHEA Grapalat" w:hAnsi="GHEA Grapalat"/>
                <w:lang w:val="en-US"/>
              </w:rPr>
            </w:pPr>
            <w:r>
              <w:rPr>
                <w:rFonts w:ascii="GHEA Grapalat" w:hAnsi="GHEA Grapalat"/>
                <w:lang w:val="en-US"/>
              </w:rPr>
              <w:t>___________________</w:t>
            </w:r>
          </w:p>
          <w:p w:rsidR="005164C6" w:rsidRPr="008C1A9F" w:rsidRDefault="005164C6" w:rsidP="00F62B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5164C6" w:rsidRPr="009F3DC7" w:rsidRDefault="005164C6" w:rsidP="00F62B3A">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5164C6" w:rsidRDefault="005164C6" w:rsidP="005164C6">
      <w:pPr>
        <w:widowControl w:val="0"/>
        <w:spacing w:after="160" w:line="360" w:lineRule="auto"/>
        <w:ind w:firstLine="567"/>
        <w:jc w:val="right"/>
        <w:rPr>
          <w:rFonts w:ascii="GHEA Grapalat" w:hAnsi="GHEA Grapalat"/>
          <w:i/>
        </w:rPr>
      </w:pPr>
    </w:p>
    <w:p w:rsidR="005164C6" w:rsidRPr="00B71255" w:rsidRDefault="005164C6" w:rsidP="005164C6">
      <w:pPr>
        <w:jc w:val="right"/>
        <w:rPr>
          <w:rFonts w:ascii="GHEA Grapalat" w:hAnsi="GHEA Grapalat"/>
          <w:i/>
        </w:rPr>
      </w:pPr>
      <w:r>
        <w:rPr>
          <w:rFonts w:ascii="GHEA Grapalat" w:hAnsi="GHEA Grapalat"/>
          <w:i/>
        </w:rPr>
        <w:br w:type="page"/>
      </w:r>
      <w:r w:rsidRPr="009F3DC7">
        <w:rPr>
          <w:rFonts w:ascii="GHEA Grapalat" w:hAnsi="GHEA Grapalat"/>
          <w:i/>
        </w:rPr>
        <w:lastRenderedPageBreak/>
        <w:t>Приложение № 2</w:t>
      </w:r>
    </w:p>
    <w:p w:rsidR="005164C6" w:rsidRPr="009F3DC7" w:rsidRDefault="005164C6" w:rsidP="005164C6">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w:t>
      </w:r>
      <w:r w:rsidRPr="00B71255">
        <w:rPr>
          <w:rFonts w:ascii="GHEA Grapalat" w:hAnsi="GHEA Grapalat"/>
          <w:i/>
        </w:rPr>
        <w:t>___</w:t>
      </w:r>
      <w:r>
        <w:rPr>
          <w:rFonts w:ascii="GHEA Grapalat" w:hAnsi="GHEA Grapalat"/>
          <w:i/>
        </w:rPr>
        <w:t>"</w:t>
      </w:r>
      <w:r w:rsidRPr="00B71255">
        <w:rPr>
          <w:rFonts w:ascii="GHEA Grapalat" w:hAnsi="GHEA Grapalat"/>
          <w:i/>
        </w:rPr>
        <w:t xml:space="preserve"> _______ </w:t>
      </w:r>
      <w:r w:rsidR="00CE7482">
        <w:rPr>
          <w:rFonts w:ascii="GHEA Grapalat" w:hAnsi="GHEA Grapalat"/>
          <w:i/>
        </w:rPr>
        <w:t>2026</w:t>
      </w:r>
      <w:r w:rsidRPr="009F3DC7">
        <w:rPr>
          <w:rFonts w:ascii="GHEA Grapalat" w:hAnsi="GHEA Grapalat"/>
          <w:i/>
        </w:rPr>
        <w:t>г.</w:t>
      </w:r>
    </w:p>
    <w:p w:rsidR="005164C6" w:rsidRPr="009F3DC7" w:rsidRDefault="005164C6" w:rsidP="005164C6">
      <w:pPr>
        <w:widowControl w:val="0"/>
        <w:spacing w:after="160" w:line="360" w:lineRule="auto"/>
        <w:ind w:firstLine="567"/>
        <w:jc w:val="center"/>
        <w:rPr>
          <w:rFonts w:ascii="GHEA Grapalat" w:hAnsi="GHEA Grapalat" w:cs="Sylfaen"/>
          <w:b/>
        </w:rPr>
      </w:pPr>
    </w:p>
    <w:p w:rsidR="005164C6" w:rsidRDefault="005164C6" w:rsidP="001070B0">
      <w:pPr>
        <w:widowControl w:val="0"/>
        <w:ind w:firstLine="567"/>
        <w:jc w:val="center"/>
        <w:rPr>
          <w:rFonts w:ascii="GHEA Grapalat" w:hAnsi="GHEA Grapalat"/>
          <w:b/>
        </w:rPr>
      </w:pPr>
      <w:r w:rsidRPr="001070B0">
        <w:rPr>
          <w:rFonts w:ascii="GHEA Grapalat" w:hAnsi="GHEA Grapalat"/>
          <w:b/>
        </w:rPr>
        <w:t>КАЛЕНДАРНЫЙ ГРАФИК</w:t>
      </w:r>
    </w:p>
    <w:p w:rsidR="004E7988" w:rsidRPr="004E7988" w:rsidRDefault="004E7988" w:rsidP="001070B0">
      <w:pPr>
        <w:widowControl w:val="0"/>
        <w:ind w:firstLine="567"/>
        <w:jc w:val="center"/>
        <w:rPr>
          <w:rFonts w:ascii="GHEA Grapalat" w:hAnsi="GHEA Grapalat"/>
          <w:b/>
          <w:sz w:val="12"/>
        </w:rPr>
      </w:pPr>
    </w:p>
    <w:p w:rsidR="00653876" w:rsidRDefault="005A69FD" w:rsidP="001070B0">
      <w:pPr>
        <w:widowControl w:val="0"/>
        <w:ind w:firstLine="567"/>
        <w:jc w:val="center"/>
        <w:rPr>
          <w:rStyle w:val="anegp0gi0b9av8jahpyh"/>
          <w:rFonts w:ascii="GHEA Grapalat" w:hAnsi="GHEA Grapalat"/>
        </w:rPr>
      </w:pPr>
      <w:r w:rsidRPr="00A6319F">
        <w:rPr>
          <w:rStyle w:val="anegp0gi0b9av8jahpyh"/>
          <w:rFonts w:ascii="GHEA Grapalat" w:hAnsi="GHEA Grapalat"/>
        </w:rPr>
        <w:t>Работа по ремонту  крыш и применению энергосберегающих мер в многоквартирных домах общины Спитак</w:t>
      </w:r>
    </w:p>
    <w:p w:rsidR="005A69FD" w:rsidRPr="004E7988" w:rsidRDefault="005A69FD" w:rsidP="001070B0">
      <w:pPr>
        <w:widowControl w:val="0"/>
        <w:ind w:firstLine="567"/>
        <w:jc w:val="center"/>
        <w:rPr>
          <w:rFonts w:ascii="GHEA Grapalat" w:hAnsi="GHEA Grapalat"/>
          <w:b/>
          <w:sz w:val="10"/>
          <w:lang w:val="hy-AM"/>
        </w:rPr>
      </w:pP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11"/>
        <w:gridCol w:w="2286"/>
        <w:gridCol w:w="2410"/>
      </w:tblGrid>
      <w:tr w:rsidR="005164C6" w:rsidRPr="009F3DC7" w:rsidTr="00F62B3A">
        <w:trPr>
          <w:cantSplit/>
          <w:jc w:val="center"/>
        </w:trPr>
        <w:tc>
          <w:tcPr>
            <w:tcW w:w="816" w:type="dxa"/>
            <w:vMerge w:val="restart"/>
            <w:vAlign w:val="center"/>
          </w:tcPr>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11" w:type="dxa"/>
            <w:vMerge w:val="restart"/>
            <w:vAlign w:val="center"/>
          </w:tcPr>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696" w:type="dxa"/>
            <w:gridSpan w:val="2"/>
            <w:vAlign w:val="center"/>
          </w:tcPr>
          <w:p w:rsidR="005164C6" w:rsidRPr="00517562" w:rsidRDefault="005164C6" w:rsidP="00F62B3A">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24"/>
                <w:rFonts w:ascii="GHEA Grapalat" w:hAnsi="GHEA Grapalat"/>
                <w:sz w:val="20"/>
                <w:szCs w:val="20"/>
              </w:rPr>
              <w:footnoteReference w:customMarkFollows="1" w:id="26"/>
              <w:t>**</w:t>
            </w:r>
          </w:p>
        </w:tc>
      </w:tr>
      <w:tr w:rsidR="005164C6" w:rsidRPr="009F3DC7" w:rsidTr="00F62B3A">
        <w:trPr>
          <w:cantSplit/>
          <w:trHeight w:val="586"/>
          <w:jc w:val="center"/>
        </w:trPr>
        <w:tc>
          <w:tcPr>
            <w:tcW w:w="816" w:type="dxa"/>
            <w:vMerge/>
            <w:vAlign w:val="center"/>
          </w:tcPr>
          <w:p w:rsidR="005164C6" w:rsidRPr="00517562" w:rsidRDefault="005164C6" w:rsidP="00F62B3A">
            <w:pPr>
              <w:widowControl w:val="0"/>
              <w:spacing w:after="120"/>
              <w:jc w:val="both"/>
              <w:rPr>
                <w:rFonts w:ascii="GHEA Grapalat" w:hAnsi="GHEA Grapalat"/>
                <w:sz w:val="20"/>
                <w:szCs w:val="20"/>
              </w:rPr>
            </w:pPr>
          </w:p>
        </w:tc>
        <w:tc>
          <w:tcPr>
            <w:tcW w:w="4111" w:type="dxa"/>
            <w:vMerge/>
          </w:tcPr>
          <w:p w:rsidR="005164C6" w:rsidRPr="00517562" w:rsidRDefault="005164C6" w:rsidP="00F62B3A">
            <w:pPr>
              <w:widowControl w:val="0"/>
              <w:spacing w:after="120"/>
              <w:rPr>
                <w:rFonts w:ascii="GHEA Grapalat" w:hAnsi="GHEA Grapalat"/>
                <w:sz w:val="20"/>
                <w:szCs w:val="20"/>
              </w:rPr>
            </w:pPr>
          </w:p>
        </w:tc>
        <w:tc>
          <w:tcPr>
            <w:tcW w:w="2286" w:type="dxa"/>
            <w:vAlign w:val="center"/>
          </w:tcPr>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67DEE" w:rsidRPr="009F3DC7" w:rsidTr="00F67DEE">
        <w:trPr>
          <w:trHeight w:val="1559"/>
          <w:jc w:val="center"/>
        </w:trPr>
        <w:tc>
          <w:tcPr>
            <w:tcW w:w="816" w:type="dxa"/>
            <w:vAlign w:val="center"/>
          </w:tcPr>
          <w:p w:rsidR="00F67DEE" w:rsidRPr="00517562" w:rsidRDefault="00F67DEE" w:rsidP="00F67DEE">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111" w:type="dxa"/>
            <w:vAlign w:val="center"/>
          </w:tcPr>
          <w:p w:rsidR="00F67DEE" w:rsidRPr="0016270F" w:rsidRDefault="00F67DEE" w:rsidP="00F67DEE">
            <w:pPr>
              <w:pStyle w:val="23"/>
              <w:widowControl w:val="0"/>
              <w:spacing w:after="120" w:line="240" w:lineRule="auto"/>
              <w:ind w:firstLine="0"/>
              <w:jc w:val="center"/>
              <w:rPr>
                <w:rFonts w:ascii="GHEA Grapalat" w:hAnsi="GHEA Grapalat"/>
                <w:szCs w:val="18"/>
              </w:rPr>
            </w:pPr>
            <w:r w:rsidRPr="00A6319F">
              <w:rPr>
                <w:rStyle w:val="anegp0gi0b9av8jahpyh"/>
                <w:rFonts w:ascii="GHEA Grapalat" w:hAnsi="GHEA Grapalat"/>
              </w:rPr>
              <w:t>Работа по ремонту  крыш и применению энергосберегающих мер в многоквартирных домах общины Спитак /С. Аветисяна 6/</w:t>
            </w:r>
          </w:p>
        </w:tc>
        <w:tc>
          <w:tcPr>
            <w:tcW w:w="2286" w:type="dxa"/>
            <w:vAlign w:val="center"/>
          </w:tcPr>
          <w:p w:rsidR="00F67DEE" w:rsidRPr="00682C23" w:rsidRDefault="00F67DEE" w:rsidP="00F67DEE">
            <w:pPr>
              <w:widowControl w:val="0"/>
              <w:spacing w:after="120"/>
              <w:jc w:val="center"/>
              <w:rPr>
                <w:rFonts w:ascii="GHEA Grapalat" w:hAnsi="GHEA Grapalat"/>
                <w:sz w:val="22"/>
                <w:szCs w:val="20"/>
              </w:rPr>
            </w:pPr>
            <w:r w:rsidRPr="00682C23">
              <w:rPr>
                <w:rStyle w:val="ezkurwreuab5ozgtqnkl"/>
                <w:rFonts w:ascii="GHEA Grapalat" w:hAnsi="GHEA Grapalat"/>
                <w:sz w:val="22"/>
              </w:rPr>
              <w:t>В день</w:t>
            </w:r>
            <w:r w:rsidRPr="00682C23">
              <w:rPr>
                <w:rFonts w:ascii="GHEA Grapalat" w:hAnsi="GHEA Grapalat"/>
                <w:sz w:val="22"/>
              </w:rPr>
              <w:t xml:space="preserve"> </w:t>
            </w:r>
            <w:r w:rsidRPr="00682C23">
              <w:rPr>
                <w:rStyle w:val="ezkurwreuab5ozgtqnkl"/>
                <w:rFonts w:ascii="GHEA Grapalat" w:hAnsi="GHEA Grapalat"/>
                <w:sz w:val="22"/>
              </w:rPr>
              <w:t>вступления договора в</w:t>
            </w:r>
            <w:r w:rsidRPr="00682C23">
              <w:rPr>
                <w:rFonts w:ascii="GHEA Grapalat" w:hAnsi="GHEA Grapalat"/>
                <w:sz w:val="22"/>
              </w:rPr>
              <w:t xml:space="preserve"> </w:t>
            </w:r>
            <w:r w:rsidRPr="00682C23">
              <w:rPr>
                <w:rStyle w:val="ezkurwreuab5ozgtqnkl"/>
                <w:rFonts w:ascii="GHEA Grapalat" w:hAnsi="GHEA Grapalat"/>
                <w:sz w:val="22"/>
              </w:rPr>
              <w:t>силу</w:t>
            </w:r>
          </w:p>
        </w:tc>
        <w:tc>
          <w:tcPr>
            <w:tcW w:w="2410" w:type="dxa"/>
            <w:vAlign w:val="center"/>
          </w:tcPr>
          <w:p w:rsidR="00F67DEE" w:rsidRPr="00682C23" w:rsidRDefault="00F67DEE" w:rsidP="00F67DEE">
            <w:pPr>
              <w:jc w:val="center"/>
              <w:rPr>
                <w:rFonts w:ascii="GHEA Grapalat" w:hAnsi="GHEA Grapalat"/>
                <w:sz w:val="22"/>
              </w:rPr>
            </w:pPr>
            <w:r w:rsidRPr="00682C23">
              <w:rPr>
                <w:rStyle w:val="ypks7kbdpwfgdykd3qb9"/>
                <w:rFonts w:ascii="GHEA Grapalat" w:hAnsi="GHEA Grapalat"/>
                <w:sz w:val="22"/>
              </w:rPr>
              <w:t>38</w:t>
            </w:r>
            <w:r w:rsidRPr="00682C23">
              <w:rPr>
                <w:rFonts w:ascii="GHEA Grapalat" w:hAnsi="GHEA Grapalat"/>
                <w:sz w:val="22"/>
              </w:rPr>
              <w:t xml:space="preserve"> </w:t>
            </w:r>
            <w:r w:rsidRPr="00682C23">
              <w:rPr>
                <w:rStyle w:val="ypks7kbdpwfgdykd3qb9"/>
                <w:rFonts w:ascii="GHEA Grapalat" w:hAnsi="GHEA Grapalat"/>
                <w:sz w:val="22"/>
              </w:rPr>
              <w:t>календарных</w:t>
            </w:r>
            <w:r w:rsidRPr="00682C23">
              <w:rPr>
                <w:rFonts w:ascii="GHEA Grapalat" w:hAnsi="GHEA Grapalat"/>
                <w:sz w:val="22"/>
              </w:rPr>
              <w:t xml:space="preserve"> </w:t>
            </w:r>
            <w:r w:rsidRPr="00682C23">
              <w:rPr>
                <w:rStyle w:val="ypks7kbdpwfgdykd3qb9"/>
                <w:rFonts w:ascii="GHEA Grapalat" w:hAnsi="GHEA Grapalat"/>
                <w:sz w:val="22"/>
              </w:rPr>
              <w:t>дней</w:t>
            </w:r>
          </w:p>
        </w:tc>
      </w:tr>
      <w:tr w:rsidR="00F67DEE" w:rsidRPr="009F3DC7" w:rsidTr="00F67DEE">
        <w:trPr>
          <w:trHeight w:val="1559"/>
          <w:jc w:val="center"/>
        </w:trPr>
        <w:tc>
          <w:tcPr>
            <w:tcW w:w="816" w:type="dxa"/>
            <w:vAlign w:val="center"/>
          </w:tcPr>
          <w:p w:rsidR="00F67DEE" w:rsidRPr="00F67DEE" w:rsidRDefault="00F67DEE" w:rsidP="00F67DEE">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111" w:type="dxa"/>
            <w:vAlign w:val="center"/>
          </w:tcPr>
          <w:p w:rsidR="00F67DEE" w:rsidRPr="0016270F" w:rsidRDefault="00F67DEE" w:rsidP="00F67DEE">
            <w:pPr>
              <w:pStyle w:val="23"/>
              <w:widowControl w:val="0"/>
              <w:spacing w:after="120" w:line="240" w:lineRule="auto"/>
              <w:ind w:firstLine="0"/>
              <w:jc w:val="center"/>
              <w:rPr>
                <w:rStyle w:val="anegp0gi0b9av8jahpyh"/>
                <w:rFonts w:ascii="GHEA Grapalat" w:hAnsi="GHEA Grapalat"/>
              </w:rPr>
            </w:pPr>
            <w:r w:rsidRPr="00A6319F">
              <w:rPr>
                <w:rStyle w:val="anegp0gi0b9av8jahpyh"/>
                <w:rFonts w:ascii="GHEA Grapalat" w:hAnsi="GHEA Grapalat"/>
              </w:rPr>
              <w:t>Работа по ремонту  крыш и применению энергосберегающих мер в многоквартирных дом</w:t>
            </w:r>
            <w:r>
              <w:rPr>
                <w:rStyle w:val="anegp0gi0b9av8jahpyh"/>
                <w:rFonts w:ascii="GHEA Grapalat" w:hAnsi="GHEA Grapalat"/>
              </w:rPr>
              <w:t>ах общины Спитак /С. Аветисяна 7</w:t>
            </w:r>
            <w:r w:rsidRPr="00A6319F">
              <w:rPr>
                <w:rStyle w:val="anegp0gi0b9av8jahpyh"/>
                <w:rFonts w:ascii="GHEA Grapalat" w:hAnsi="GHEA Grapalat"/>
              </w:rPr>
              <w:t>/</w:t>
            </w:r>
          </w:p>
        </w:tc>
        <w:tc>
          <w:tcPr>
            <w:tcW w:w="2286" w:type="dxa"/>
            <w:vAlign w:val="center"/>
          </w:tcPr>
          <w:p w:rsidR="00F67DEE" w:rsidRPr="00682C23" w:rsidRDefault="00F67DEE" w:rsidP="00F67DEE">
            <w:pPr>
              <w:widowControl w:val="0"/>
              <w:spacing w:after="120"/>
              <w:jc w:val="center"/>
              <w:rPr>
                <w:rFonts w:ascii="GHEA Grapalat" w:hAnsi="GHEA Grapalat"/>
                <w:sz w:val="22"/>
                <w:szCs w:val="20"/>
              </w:rPr>
            </w:pPr>
            <w:r w:rsidRPr="00682C23">
              <w:rPr>
                <w:rStyle w:val="ezkurwreuab5ozgtqnkl"/>
                <w:rFonts w:ascii="GHEA Grapalat" w:hAnsi="GHEA Grapalat"/>
                <w:sz w:val="22"/>
              </w:rPr>
              <w:t>В день</w:t>
            </w:r>
            <w:r w:rsidRPr="00682C23">
              <w:rPr>
                <w:rFonts w:ascii="GHEA Grapalat" w:hAnsi="GHEA Grapalat"/>
                <w:sz w:val="22"/>
              </w:rPr>
              <w:t xml:space="preserve"> </w:t>
            </w:r>
            <w:r w:rsidRPr="00682C23">
              <w:rPr>
                <w:rStyle w:val="ezkurwreuab5ozgtqnkl"/>
                <w:rFonts w:ascii="GHEA Grapalat" w:hAnsi="GHEA Grapalat"/>
                <w:sz w:val="22"/>
              </w:rPr>
              <w:t>вступления договора в</w:t>
            </w:r>
            <w:r w:rsidRPr="00682C23">
              <w:rPr>
                <w:rFonts w:ascii="GHEA Grapalat" w:hAnsi="GHEA Grapalat"/>
                <w:sz w:val="22"/>
              </w:rPr>
              <w:t xml:space="preserve"> </w:t>
            </w:r>
            <w:r w:rsidRPr="00682C23">
              <w:rPr>
                <w:rStyle w:val="ezkurwreuab5ozgtqnkl"/>
                <w:rFonts w:ascii="GHEA Grapalat" w:hAnsi="GHEA Grapalat"/>
                <w:sz w:val="22"/>
              </w:rPr>
              <w:t>силу</w:t>
            </w:r>
          </w:p>
        </w:tc>
        <w:tc>
          <w:tcPr>
            <w:tcW w:w="2410" w:type="dxa"/>
            <w:vAlign w:val="center"/>
          </w:tcPr>
          <w:p w:rsidR="00F67DEE" w:rsidRPr="00682C23" w:rsidRDefault="00F67DEE" w:rsidP="00F67DEE">
            <w:pPr>
              <w:jc w:val="center"/>
              <w:rPr>
                <w:rFonts w:ascii="GHEA Grapalat" w:hAnsi="GHEA Grapalat"/>
                <w:sz w:val="22"/>
              </w:rPr>
            </w:pPr>
            <w:r w:rsidRPr="00682C23">
              <w:rPr>
                <w:rStyle w:val="ypks7kbdpwfgdykd3qb9"/>
                <w:rFonts w:ascii="GHEA Grapalat" w:hAnsi="GHEA Grapalat"/>
                <w:sz w:val="22"/>
              </w:rPr>
              <w:t>38</w:t>
            </w:r>
            <w:r w:rsidRPr="00682C23">
              <w:rPr>
                <w:rFonts w:ascii="GHEA Grapalat" w:hAnsi="GHEA Grapalat"/>
                <w:sz w:val="22"/>
              </w:rPr>
              <w:t xml:space="preserve"> </w:t>
            </w:r>
            <w:r w:rsidRPr="00682C23">
              <w:rPr>
                <w:rStyle w:val="ypks7kbdpwfgdykd3qb9"/>
                <w:rFonts w:ascii="GHEA Grapalat" w:hAnsi="GHEA Grapalat"/>
                <w:sz w:val="22"/>
              </w:rPr>
              <w:t>календарных</w:t>
            </w:r>
            <w:r w:rsidRPr="00682C23">
              <w:rPr>
                <w:rFonts w:ascii="GHEA Grapalat" w:hAnsi="GHEA Grapalat"/>
                <w:sz w:val="22"/>
              </w:rPr>
              <w:t xml:space="preserve"> </w:t>
            </w:r>
            <w:r w:rsidRPr="00682C23">
              <w:rPr>
                <w:rStyle w:val="ypks7kbdpwfgdykd3qb9"/>
                <w:rFonts w:ascii="GHEA Grapalat" w:hAnsi="GHEA Grapalat"/>
                <w:sz w:val="22"/>
              </w:rPr>
              <w:t>дней</w:t>
            </w:r>
          </w:p>
        </w:tc>
      </w:tr>
      <w:tr w:rsidR="00F67DEE" w:rsidRPr="009F3DC7" w:rsidTr="00F62B3A">
        <w:trPr>
          <w:cantSplit/>
          <w:trHeight w:val="586"/>
          <w:jc w:val="center"/>
        </w:trPr>
        <w:tc>
          <w:tcPr>
            <w:tcW w:w="4927" w:type="dxa"/>
            <w:gridSpan w:val="2"/>
            <w:vAlign w:val="center"/>
          </w:tcPr>
          <w:p w:rsidR="00F67DEE" w:rsidRPr="00517562" w:rsidRDefault="00F67DEE" w:rsidP="00F67DEE">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286" w:type="dxa"/>
            <w:vAlign w:val="center"/>
          </w:tcPr>
          <w:p w:rsidR="00F67DEE" w:rsidRPr="00517562" w:rsidRDefault="00F67DEE" w:rsidP="00F67DEE">
            <w:pPr>
              <w:widowControl w:val="0"/>
              <w:spacing w:after="120"/>
              <w:jc w:val="center"/>
              <w:rPr>
                <w:rFonts w:ascii="GHEA Grapalat" w:hAnsi="GHEA Grapalat"/>
                <w:b/>
                <w:sz w:val="20"/>
                <w:szCs w:val="20"/>
              </w:rPr>
            </w:pPr>
          </w:p>
        </w:tc>
        <w:tc>
          <w:tcPr>
            <w:tcW w:w="2410" w:type="dxa"/>
            <w:vAlign w:val="center"/>
          </w:tcPr>
          <w:p w:rsidR="00F67DEE" w:rsidRPr="00517562" w:rsidRDefault="00F67DEE" w:rsidP="00F67DEE">
            <w:pPr>
              <w:widowControl w:val="0"/>
              <w:spacing w:after="120"/>
              <w:jc w:val="center"/>
              <w:rPr>
                <w:rFonts w:ascii="GHEA Grapalat" w:hAnsi="GHEA Grapalat"/>
                <w:b/>
                <w:sz w:val="20"/>
                <w:szCs w:val="20"/>
              </w:rPr>
            </w:pPr>
          </w:p>
        </w:tc>
      </w:tr>
    </w:tbl>
    <w:p w:rsidR="005164C6" w:rsidRPr="009F3DC7" w:rsidRDefault="005164C6" w:rsidP="005164C6">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rsidTr="00F62B3A">
        <w:trPr>
          <w:jc w:val="center"/>
        </w:trPr>
        <w:tc>
          <w:tcPr>
            <w:tcW w:w="4536" w:type="dxa"/>
          </w:tcPr>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164C6" w:rsidRPr="00517562" w:rsidRDefault="005164C6" w:rsidP="00F62B3A">
            <w:pPr>
              <w:widowControl w:val="0"/>
              <w:jc w:val="center"/>
              <w:rPr>
                <w:rFonts w:ascii="GHEA Grapalat" w:hAnsi="GHEA Grapalat"/>
                <w:lang w:val="en-US"/>
              </w:rPr>
            </w:pPr>
            <w:r>
              <w:rPr>
                <w:rFonts w:ascii="GHEA Grapalat" w:hAnsi="GHEA Grapalat"/>
                <w:lang w:val="en-US"/>
              </w:rPr>
              <w:t>______________________</w:t>
            </w:r>
          </w:p>
          <w:p w:rsidR="005164C6" w:rsidRPr="00517562" w:rsidRDefault="005164C6" w:rsidP="00F62B3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164C6" w:rsidRPr="009F3DC7" w:rsidRDefault="005164C6" w:rsidP="00F62B3A">
            <w:pPr>
              <w:widowControl w:val="0"/>
              <w:spacing w:after="160" w:line="360" w:lineRule="auto"/>
              <w:jc w:val="center"/>
              <w:rPr>
                <w:rFonts w:ascii="GHEA Grapalat" w:hAnsi="GHEA Grapalat"/>
              </w:rPr>
            </w:pPr>
          </w:p>
        </w:tc>
        <w:tc>
          <w:tcPr>
            <w:tcW w:w="4343" w:type="dxa"/>
          </w:tcPr>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164C6" w:rsidRPr="00517562" w:rsidRDefault="005164C6" w:rsidP="00F62B3A">
            <w:pPr>
              <w:widowControl w:val="0"/>
              <w:jc w:val="center"/>
              <w:rPr>
                <w:rFonts w:ascii="GHEA Grapalat" w:hAnsi="GHEA Grapalat"/>
                <w:lang w:val="en-US"/>
              </w:rPr>
            </w:pPr>
            <w:r>
              <w:rPr>
                <w:rFonts w:ascii="GHEA Grapalat" w:hAnsi="GHEA Grapalat"/>
                <w:lang w:val="en-US"/>
              </w:rPr>
              <w:t>_____________________</w:t>
            </w:r>
          </w:p>
          <w:p w:rsidR="005164C6" w:rsidRPr="00517562" w:rsidRDefault="005164C6" w:rsidP="00F62B3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rsidR="005164C6" w:rsidRPr="009F3DC7" w:rsidRDefault="005164C6" w:rsidP="005164C6">
      <w:pPr>
        <w:widowControl w:val="0"/>
        <w:tabs>
          <w:tab w:val="left" w:pos="8789"/>
        </w:tabs>
        <w:spacing w:after="160" w:line="360" w:lineRule="auto"/>
        <w:ind w:firstLine="567"/>
        <w:jc w:val="both"/>
        <w:rPr>
          <w:rFonts w:ascii="GHEA Grapalat" w:hAnsi="GHEA Grapalat"/>
        </w:rPr>
      </w:pPr>
    </w:p>
    <w:p w:rsidR="005164C6" w:rsidRPr="00CD6BE9" w:rsidRDefault="005164C6" w:rsidP="00CE7482">
      <w:pPr>
        <w:widowControl w:val="0"/>
        <w:jc w:val="right"/>
        <w:rPr>
          <w:rFonts w:ascii="GHEA Grapalat" w:hAnsi="GHEA Grapalat"/>
          <w:i/>
        </w:rPr>
      </w:pPr>
      <w:r w:rsidRPr="009F3DC7">
        <w:rPr>
          <w:rFonts w:ascii="GHEA Grapalat" w:hAnsi="GHEA Grapalat"/>
        </w:rPr>
        <w:br w:type="page"/>
      </w:r>
      <w:r w:rsidRPr="009F3DC7">
        <w:rPr>
          <w:rFonts w:ascii="GHEA Grapalat" w:hAnsi="GHEA Grapalat"/>
          <w:i/>
        </w:rPr>
        <w:lastRenderedPageBreak/>
        <w:t>Приложение № 3</w:t>
      </w:r>
    </w:p>
    <w:p w:rsidR="005164C6" w:rsidRPr="009F3DC7" w:rsidRDefault="005164C6" w:rsidP="00CE7482">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5164C6" w:rsidRPr="009F3DC7" w:rsidRDefault="005164C6" w:rsidP="00CE7482">
      <w:pPr>
        <w:widowControl w:val="0"/>
        <w:tabs>
          <w:tab w:val="left" w:pos="9540"/>
        </w:tabs>
        <w:ind w:firstLine="567"/>
        <w:jc w:val="center"/>
        <w:rPr>
          <w:rFonts w:ascii="GHEA Grapalat" w:hAnsi="GHEA Grapalat"/>
        </w:rPr>
      </w:pPr>
    </w:p>
    <w:p w:rsidR="005164C6" w:rsidRDefault="005164C6" w:rsidP="00CE7482">
      <w:pPr>
        <w:widowControl w:val="0"/>
        <w:spacing w:line="360" w:lineRule="auto"/>
        <w:ind w:firstLine="567"/>
        <w:jc w:val="center"/>
        <w:rPr>
          <w:rFonts w:ascii="GHEA Grapalat" w:hAnsi="GHEA Grapalat"/>
        </w:rPr>
      </w:pPr>
    </w:p>
    <w:p w:rsidR="005164C6" w:rsidRPr="00685FDC" w:rsidRDefault="005164C6" w:rsidP="005164C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24"/>
          <w:rFonts w:ascii="GHEA Grapalat" w:hAnsi="GHEA Grapalat"/>
        </w:rPr>
        <w:footnoteReference w:customMarkFollows="1" w:id="27"/>
        <w:t>*</w:t>
      </w:r>
    </w:p>
    <w:p w:rsidR="005164C6" w:rsidRPr="009F3DC7" w:rsidRDefault="005164C6" w:rsidP="005164C6">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134"/>
        <w:gridCol w:w="1440"/>
        <w:gridCol w:w="582"/>
        <w:gridCol w:w="700"/>
        <w:gridCol w:w="431"/>
        <w:gridCol w:w="556"/>
        <w:gridCol w:w="436"/>
        <w:gridCol w:w="515"/>
        <w:gridCol w:w="585"/>
        <w:gridCol w:w="567"/>
        <w:gridCol w:w="585"/>
        <w:gridCol w:w="549"/>
        <w:gridCol w:w="708"/>
        <w:gridCol w:w="644"/>
        <w:gridCol w:w="581"/>
      </w:tblGrid>
      <w:tr w:rsidR="005164C6" w:rsidRPr="00685FDC" w:rsidTr="00F62B3A">
        <w:trPr>
          <w:jc w:val="center"/>
        </w:trPr>
        <w:tc>
          <w:tcPr>
            <w:tcW w:w="10955" w:type="dxa"/>
            <w:gridSpan w:val="16"/>
          </w:tcPr>
          <w:p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164C6" w:rsidRPr="00685FDC" w:rsidTr="00F62B3A">
        <w:trPr>
          <w:jc w:val="center"/>
        </w:trPr>
        <w:tc>
          <w:tcPr>
            <w:tcW w:w="942" w:type="dxa"/>
            <w:vAlign w:val="center"/>
          </w:tcPr>
          <w:p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40" w:type="dxa"/>
            <w:vAlign w:val="center"/>
          </w:tcPr>
          <w:p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5164C6" w:rsidRPr="00685FDC" w:rsidRDefault="005164C6" w:rsidP="00F62B3A">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424E66" w:rsidRPr="0061397C">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24"/>
                <w:rFonts w:ascii="GHEA Grapalat" w:hAnsi="GHEA Grapalat"/>
                <w:sz w:val="14"/>
                <w:szCs w:val="16"/>
              </w:rPr>
              <w:footnoteReference w:customMarkFollows="1" w:id="28"/>
              <w:t>**</w:t>
            </w:r>
          </w:p>
        </w:tc>
      </w:tr>
      <w:tr w:rsidR="005164C6" w:rsidRPr="00685FDC" w:rsidTr="001E556E">
        <w:trPr>
          <w:cantSplit/>
          <w:trHeight w:val="1134"/>
          <w:jc w:val="center"/>
        </w:trPr>
        <w:tc>
          <w:tcPr>
            <w:tcW w:w="942" w:type="dxa"/>
          </w:tcPr>
          <w:p w:rsidR="005164C6" w:rsidRPr="00685FDC" w:rsidRDefault="005164C6" w:rsidP="00F62B3A">
            <w:pPr>
              <w:widowControl w:val="0"/>
              <w:spacing w:after="120"/>
              <w:jc w:val="center"/>
              <w:rPr>
                <w:rFonts w:ascii="GHEA Grapalat" w:hAnsi="GHEA Grapalat"/>
                <w:sz w:val="14"/>
                <w:szCs w:val="16"/>
              </w:rPr>
            </w:pPr>
          </w:p>
        </w:tc>
        <w:tc>
          <w:tcPr>
            <w:tcW w:w="1134" w:type="dxa"/>
          </w:tcPr>
          <w:p w:rsidR="005164C6" w:rsidRPr="00685FDC" w:rsidRDefault="005164C6" w:rsidP="00F62B3A">
            <w:pPr>
              <w:widowControl w:val="0"/>
              <w:spacing w:after="120"/>
              <w:jc w:val="center"/>
              <w:rPr>
                <w:rFonts w:ascii="GHEA Grapalat" w:hAnsi="GHEA Grapalat"/>
                <w:sz w:val="14"/>
                <w:szCs w:val="16"/>
              </w:rPr>
            </w:pPr>
          </w:p>
        </w:tc>
        <w:tc>
          <w:tcPr>
            <w:tcW w:w="1440" w:type="dxa"/>
          </w:tcPr>
          <w:p w:rsidR="005164C6" w:rsidRPr="00685FDC" w:rsidRDefault="005164C6" w:rsidP="00F62B3A">
            <w:pPr>
              <w:widowControl w:val="0"/>
              <w:spacing w:after="120"/>
              <w:jc w:val="center"/>
              <w:rPr>
                <w:rFonts w:ascii="GHEA Grapalat" w:hAnsi="GHEA Grapalat"/>
                <w:sz w:val="14"/>
                <w:szCs w:val="16"/>
              </w:rPr>
            </w:pPr>
          </w:p>
        </w:tc>
        <w:tc>
          <w:tcPr>
            <w:tcW w:w="582"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5164C6" w:rsidRPr="00685FDC" w:rsidRDefault="005164C6" w:rsidP="00F62B3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5164C6" w:rsidRPr="00685FDC" w:rsidRDefault="005164C6" w:rsidP="00F62B3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85"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85"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49"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708"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5164C6" w:rsidRPr="00685FDC" w:rsidRDefault="005164C6" w:rsidP="00F62B3A">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628C8" w:rsidRPr="00685FDC" w:rsidTr="00CE7482">
        <w:trPr>
          <w:cantSplit/>
          <w:trHeight w:val="2194"/>
          <w:jc w:val="center"/>
        </w:trPr>
        <w:tc>
          <w:tcPr>
            <w:tcW w:w="942" w:type="dxa"/>
          </w:tcPr>
          <w:p w:rsidR="00B628C8" w:rsidRDefault="00B628C8" w:rsidP="00B628C8">
            <w:pPr>
              <w:widowControl w:val="0"/>
              <w:spacing w:after="120"/>
              <w:jc w:val="center"/>
              <w:rPr>
                <w:rFonts w:ascii="GHEA Grapalat" w:hAnsi="GHEA Grapalat"/>
                <w:sz w:val="14"/>
                <w:szCs w:val="16"/>
              </w:rPr>
            </w:pPr>
          </w:p>
          <w:p w:rsidR="00B628C8" w:rsidRDefault="00B628C8" w:rsidP="00B628C8">
            <w:pPr>
              <w:widowControl w:val="0"/>
              <w:spacing w:after="120"/>
              <w:jc w:val="center"/>
              <w:rPr>
                <w:rFonts w:ascii="GHEA Grapalat" w:hAnsi="GHEA Grapalat"/>
                <w:sz w:val="14"/>
                <w:szCs w:val="16"/>
              </w:rPr>
            </w:pPr>
          </w:p>
          <w:p w:rsidR="00B628C8" w:rsidRPr="00B4072B" w:rsidRDefault="00B628C8" w:rsidP="00B628C8">
            <w:pPr>
              <w:widowControl w:val="0"/>
              <w:spacing w:after="120"/>
              <w:jc w:val="center"/>
              <w:rPr>
                <w:rFonts w:ascii="GHEA Grapalat" w:hAnsi="GHEA Grapalat"/>
                <w:sz w:val="14"/>
                <w:szCs w:val="16"/>
                <w:lang w:val="en-US"/>
              </w:rPr>
            </w:pPr>
            <w:r w:rsidRPr="00B4072B">
              <w:rPr>
                <w:rFonts w:ascii="GHEA Grapalat" w:hAnsi="GHEA Grapalat"/>
                <w:sz w:val="18"/>
                <w:szCs w:val="16"/>
                <w:lang w:val="en-US"/>
              </w:rPr>
              <w:t>1</w:t>
            </w:r>
          </w:p>
        </w:tc>
        <w:tc>
          <w:tcPr>
            <w:tcW w:w="1134" w:type="dxa"/>
            <w:vAlign w:val="center"/>
          </w:tcPr>
          <w:p w:rsidR="00B628C8" w:rsidRPr="00F5119C" w:rsidRDefault="00B628C8" w:rsidP="00B628C8">
            <w:pPr>
              <w:jc w:val="center"/>
              <w:rPr>
                <w:rFonts w:ascii="GHEA Grapalat" w:hAnsi="GHEA Grapalat"/>
                <w:sz w:val="19"/>
                <w:szCs w:val="19"/>
                <w:lang w:val="es-ES"/>
              </w:rPr>
            </w:pPr>
            <w:r w:rsidRPr="00F5119C">
              <w:rPr>
                <w:rFonts w:ascii="GHEA Grapalat" w:hAnsi="GHEA Grapalat"/>
                <w:sz w:val="19"/>
                <w:szCs w:val="19"/>
              </w:rPr>
              <w:t>45261124</w:t>
            </w:r>
            <w:r>
              <w:rPr>
                <w:rFonts w:ascii="GHEA Grapalat" w:hAnsi="GHEA Grapalat"/>
                <w:sz w:val="19"/>
                <w:szCs w:val="19"/>
              </w:rPr>
              <w:t>/1</w:t>
            </w:r>
          </w:p>
        </w:tc>
        <w:tc>
          <w:tcPr>
            <w:tcW w:w="1440" w:type="dxa"/>
            <w:vAlign w:val="center"/>
          </w:tcPr>
          <w:p w:rsidR="00B628C8" w:rsidRPr="0016270F" w:rsidRDefault="00B628C8" w:rsidP="00B628C8">
            <w:pPr>
              <w:pStyle w:val="23"/>
              <w:widowControl w:val="0"/>
              <w:spacing w:after="120" w:line="240" w:lineRule="auto"/>
              <w:ind w:firstLine="0"/>
              <w:jc w:val="center"/>
              <w:rPr>
                <w:rFonts w:ascii="GHEA Grapalat" w:hAnsi="GHEA Grapalat"/>
                <w:szCs w:val="18"/>
              </w:rPr>
            </w:pPr>
            <w:r w:rsidRPr="00A6319F">
              <w:rPr>
                <w:rStyle w:val="anegp0gi0b9av8jahpyh"/>
                <w:rFonts w:ascii="GHEA Grapalat" w:hAnsi="GHEA Grapalat"/>
              </w:rPr>
              <w:t>Работа по ремонту  крыш и применению энергосберегающих мер в многоквартирных домах общины Спитак /С. Аветисяна 6/</w:t>
            </w:r>
          </w:p>
        </w:tc>
        <w:tc>
          <w:tcPr>
            <w:tcW w:w="582" w:type="dxa"/>
            <w:vAlign w:val="center"/>
          </w:tcPr>
          <w:p w:rsidR="00B628C8" w:rsidRPr="000C693A" w:rsidRDefault="00B628C8" w:rsidP="00B628C8">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700" w:type="dxa"/>
            <w:vAlign w:val="center"/>
          </w:tcPr>
          <w:p w:rsidR="00B628C8" w:rsidRPr="000C693A" w:rsidRDefault="00B628C8" w:rsidP="00B628C8">
            <w:pPr>
              <w:widowControl w:val="0"/>
              <w:spacing w:after="120"/>
              <w:ind w:left="-95" w:right="-88"/>
              <w:rPr>
                <w:rFonts w:ascii="GHEA Grapalat" w:hAnsi="GHEA Grapalat"/>
                <w:sz w:val="14"/>
                <w:szCs w:val="16"/>
                <w:lang w:val="en-US"/>
              </w:rPr>
            </w:pPr>
            <w:r>
              <w:rPr>
                <w:rFonts w:ascii="GHEA Grapalat" w:hAnsi="GHEA Grapalat"/>
                <w:sz w:val="14"/>
                <w:szCs w:val="16"/>
                <w:lang w:val="en-US"/>
              </w:rPr>
              <w:t xml:space="preserve">       -</w:t>
            </w:r>
          </w:p>
        </w:tc>
        <w:tc>
          <w:tcPr>
            <w:tcW w:w="431" w:type="dxa"/>
            <w:vAlign w:val="center"/>
          </w:tcPr>
          <w:p w:rsidR="00B628C8" w:rsidRPr="000C693A" w:rsidRDefault="00B628C8" w:rsidP="00B628C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56" w:type="dxa"/>
            <w:vAlign w:val="center"/>
          </w:tcPr>
          <w:p w:rsidR="00B628C8" w:rsidRPr="000C693A" w:rsidRDefault="00B628C8" w:rsidP="00B628C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436" w:type="dxa"/>
            <w:vAlign w:val="center"/>
          </w:tcPr>
          <w:p w:rsidR="00B628C8" w:rsidRPr="000C693A" w:rsidRDefault="00B628C8" w:rsidP="00B628C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515" w:type="dxa"/>
            <w:vAlign w:val="center"/>
          </w:tcPr>
          <w:p w:rsidR="00B628C8" w:rsidRPr="000C693A" w:rsidRDefault="00B628C8" w:rsidP="00B628C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585" w:type="dxa"/>
            <w:vAlign w:val="center"/>
          </w:tcPr>
          <w:p w:rsidR="00B628C8" w:rsidRPr="000C693A" w:rsidRDefault="00B628C8" w:rsidP="00B628C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567" w:type="dxa"/>
            <w:vAlign w:val="center"/>
          </w:tcPr>
          <w:p w:rsidR="00B628C8" w:rsidRPr="000C693A" w:rsidRDefault="00B628C8" w:rsidP="00B628C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585" w:type="dxa"/>
            <w:vAlign w:val="center"/>
          </w:tcPr>
          <w:p w:rsidR="00B628C8" w:rsidRPr="000C693A" w:rsidRDefault="00B628C8" w:rsidP="00B628C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549" w:type="dxa"/>
            <w:vAlign w:val="center"/>
          </w:tcPr>
          <w:p w:rsidR="00B628C8" w:rsidRPr="000C693A" w:rsidRDefault="00B628C8" w:rsidP="00B628C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708" w:type="dxa"/>
            <w:vAlign w:val="center"/>
          </w:tcPr>
          <w:p w:rsidR="00B628C8" w:rsidRPr="000C693A" w:rsidRDefault="00B628C8" w:rsidP="00B628C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644" w:type="dxa"/>
            <w:vAlign w:val="center"/>
          </w:tcPr>
          <w:p w:rsidR="00B628C8" w:rsidRPr="000C693A" w:rsidRDefault="00B628C8" w:rsidP="00B628C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581" w:type="dxa"/>
            <w:vAlign w:val="center"/>
          </w:tcPr>
          <w:p w:rsidR="00B628C8" w:rsidRPr="000C693A" w:rsidRDefault="00B628C8" w:rsidP="00B628C8">
            <w:pPr>
              <w:widowControl w:val="0"/>
              <w:spacing w:after="120"/>
              <w:ind w:left="-95" w:right="-88"/>
              <w:jc w:val="center"/>
              <w:rPr>
                <w:rFonts w:ascii="GHEA Grapalat" w:hAnsi="GHEA Grapalat"/>
                <w:b/>
                <w:sz w:val="14"/>
                <w:szCs w:val="16"/>
                <w:lang w:val="en-US"/>
              </w:rPr>
            </w:pPr>
            <w:r>
              <w:rPr>
                <w:rFonts w:ascii="GHEA Grapalat" w:hAnsi="GHEA Grapalat"/>
                <w:b/>
                <w:sz w:val="14"/>
                <w:szCs w:val="16"/>
                <w:lang w:val="en-US"/>
              </w:rPr>
              <w:t>100%</w:t>
            </w:r>
          </w:p>
        </w:tc>
      </w:tr>
      <w:tr w:rsidR="00B628C8" w:rsidRPr="00685FDC" w:rsidTr="00CE7482">
        <w:trPr>
          <w:cantSplit/>
          <w:trHeight w:val="2194"/>
          <w:jc w:val="center"/>
        </w:trPr>
        <w:tc>
          <w:tcPr>
            <w:tcW w:w="942" w:type="dxa"/>
          </w:tcPr>
          <w:p w:rsidR="00B628C8" w:rsidRDefault="00B628C8" w:rsidP="00B628C8">
            <w:pPr>
              <w:widowControl w:val="0"/>
              <w:spacing w:after="120"/>
              <w:jc w:val="center"/>
              <w:rPr>
                <w:rFonts w:ascii="GHEA Grapalat" w:hAnsi="GHEA Grapalat"/>
                <w:sz w:val="14"/>
                <w:szCs w:val="16"/>
              </w:rPr>
            </w:pPr>
          </w:p>
          <w:p w:rsidR="00B628C8" w:rsidRDefault="00B628C8" w:rsidP="00B628C8">
            <w:pPr>
              <w:widowControl w:val="0"/>
              <w:spacing w:after="120"/>
              <w:jc w:val="center"/>
              <w:rPr>
                <w:rFonts w:ascii="GHEA Grapalat" w:hAnsi="GHEA Grapalat"/>
                <w:sz w:val="14"/>
                <w:szCs w:val="16"/>
              </w:rPr>
            </w:pPr>
          </w:p>
          <w:p w:rsidR="00B628C8" w:rsidRDefault="00B628C8" w:rsidP="00B628C8">
            <w:pPr>
              <w:widowControl w:val="0"/>
              <w:spacing w:after="120"/>
              <w:jc w:val="center"/>
              <w:rPr>
                <w:rFonts w:ascii="GHEA Grapalat" w:hAnsi="GHEA Grapalat"/>
                <w:sz w:val="14"/>
                <w:szCs w:val="16"/>
              </w:rPr>
            </w:pPr>
          </w:p>
          <w:p w:rsidR="00B628C8" w:rsidRDefault="00B628C8" w:rsidP="00B628C8">
            <w:pPr>
              <w:widowControl w:val="0"/>
              <w:spacing w:after="120"/>
              <w:jc w:val="center"/>
              <w:rPr>
                <w:rFonts w:ascii="GHEA Grapalat" w:hAnsi="GHEA Grapalat"/>
                <w:sz w:val="14"/>
                <w:szCs w:val="16"/>
              </w:rPr>
            </w:pPr>
          </w:p>
          <w:p w:rsidR="00B628C8" w:rsidRPr="00C90596" w:rsidRDefault="00B628C8" w:rsidP="00B628C8">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134" w:type="dxa"/>
            <w:vAlign w:val="center"/>
          </w:tcPr>
          <w:p w:rsidR="00B628C8" w:rsidRPr="00F5119C" w:rsidRDefault="00B628C8" w:rsidP="00B628C8">
            <w:pPr>
              <w:jc w:val="center"/>
              <w:rPr>
                <w:rFonts w:ascii="GHEA Grapalat" w:hAnsi="GHEA Grapalat"/>
                <w:sz w:val="19"/>
                <w:szCs w:val="19"/>
              </w:rPr>
            </w:pPr>
            <w:r w:rsidRPr="00F5119C">
              <w:rPr>
                <w:rFonts w:ascii="GHEA Grapalat" w:hAnsi="GHEA Grapalat"/>
                <w:sz w:val="19"/>
                <w:szCs w:val="19"/>
              </w:rPr>
              <w:t>45261124</w:t>
            </w:r>
            <w:r>
              <w:rPr>
                <w:rFonts w:ascii="GHEA Grapalat" w:hAnsi="GHEA Grapalat"/>
                <w:sz w:val="19"/>
                <w:szCs w:val="19"/>
              </w:rPr>
              <w:t>/2</w:t>
            </w:r>
          </w:p>
        </w:tc>
        <w:tc>
          <w:tcPr>
            <w:tcW w:w="1440" w:type="dxa"/>
            <w:vAlign w:val="center"/>
          </w:tcPr>
          <w:p w:rsidR="00B628C8" w:rsidRPr="0016270F" w:rsidRDefault="00B628C8" w:rsidP="00B628C8">
            <w:pPr>
              <w:pStyle w:val="23"/>
              <w:widowControl w:val="0"/>
              <w:spacing w:after="120" w:line="240" w:lineRule="auto"/>
              <w:ind w:firstLine="0"/>
              <w:jc w:val="center"/>
              <w:rPr>
                <w:rStyle w:val="anegp0gi0b9av8jahpyh"/>
                <w:rFonts w:ascii="GHEA Grapalat" w:hAnsi="GHEA Grapalat"/>
              </w:rPr>
            </w:pPr>
            <w:r w:rsidRPr="00A6319F">
              <w:rPr>
                <w:rStyle w:val="anegp0gi0b9av8jahpyh"/>
                <w:rFonts w:ascii="GHEA Grapalat" w:hAnsi="GHEA Grapalat"/>
              </w:rPr>
              <w:t>Работа по ремонту  крыш и применению энергосберегающих мер в многоквартирных дом</w:t>
            </w:r>
            <w:r>
              <w:rPr>
                <w:rStyle w:val="anegp0gi0b9av8jahpyh"/>
                <w:rFonts w:ascii="GHEA Grapalat" w:hAnsi="GHEA Grapalat"/>
              </w:rPr>
              <w:t>ах общины Спитак /С. Аветисяна 7</w:t>
            </w:r>
            <w:r w:rsidRPr="00A6319F">
              <w:rPr>
                <w:rStyle w:val="anegp0gi0b9av8jahpyh"/>
                <w:rFonts w:ascii="GHEA Grapalat" w:hAnsi="GHEA Grapalat"/>
              </w:rPr>
              <w:t>/</w:t>
            </w:r>
          </w:p>
        </w:tc>
        <w:tc>
          <w:tcPr>
            <w:tcW w:w="582" w:type="dxa"/>
            <w:vAlign w:val="center"/>
          </w:tcPr>
          <w:p w:rsidR="00B628C8" w:rsidRPr="000C693A" w:rsidRDefault="00B628C8" w:rsidP="00B628C8">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700" w:type="dxa"/>
            <w:vAlign w:val="center"/>
          </w:tcPr>
          <w:p w:rsidR="00B628C8" w:rsidRPr="000C693A" w:rsidRDefault="00B628C8" w:rsidP="00B628C8">
            <w:pPr>
              <w:widowControl w:val="0"/>
              <w:spacing w:after="120"/>
              <w:ind w:left="-95" w:right="-88"/>
              <w:rPr>
                <w:rFonts w:ascii="GHEA Grapalat" w:hAnsi="GHEA Grapalat"/>
                <w:sz w:val="14"/>
                <w:szCs w:val="16"/>
                <w:lang w:val="en-US"/>
              </w:rPr>
            </w:pPr>
            <w:r>
              <w:rPr>
                <w:rFonts w:ascii="GHEA Grapalat" w:hAnsi="GHEA Grapalat"/>
                <w:sz w:val="14"/>
                <w:szCs w:val="16"/>
                <w:lang w:val="en-US"/>
              </w:rPr>
              <w:t xml:space="preserve">       -</w:t>
            </w:r>
          </w:p>
        </w:tc>
        <w:tc>
          <w:tcPr>
            <w:tcW w:w="431" w:type="dxa"/>
            <w:vAlign w:val="center"/>
          </w:tcPr>
          <w:p w:rsidR="00B628C8" w:rsidRPr="000C693A" w:rsidRDefault="00B628C8" w:rsidP="00B628C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56" w:type="dxa"/>
            <w:vAlign w:val="center"/>
          </w:tcPr>
          <w:p w:rsidR="00B628C8" w:rsidRPr="000C693A" w:rsidRDefault="00B628C8" w:rsidP="00B628C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436" w:type="dxa"/>
            <w:vAlign w:val="center"/>
          </w:tcPr>
          <w:p w:rsidR="00B628C8" w:rsidRPr="000C693A" w:rsidRDefault="00B628C8" w:rsidP="00B628C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515" w:type="dxa"/>
            <w:vAlign w:val="center"/>
          </w:tcPr>
          <w:p w:rsidR="00B628C8" w:rsidRPr="000C693A" w:rsidRDefault="00B628C8" w:rsidP="00B628C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585" w:type="dxa"/>
            <w:vAlign w:val="center"/>
          </w:tcPr>
          <w:p w:rsidR="00B628C8" w:rsidRPr="000C693A" w:rsidRDefault="00B628C8" w:rsidP="00B628C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567" w:type="dxa"/>
            <w:vAlign w:val="center"/>
          </w:tcPr>
          <w:p w:rsidR="00B628C8" w:rsidRPr="000C693A" w:rsidRDefault="00B628C8" w:rsidP="00B628C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585" w:type="dxa"/>
            <w:vAlign w:val="center"/>
          </w:tcPr>
          <w:p w:rsidR="00B628C8" w:rsidRPr="000C693A" w:rsidRDefault="00B628C8" w:rsidP="00B628C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549" w:type="dxa"/>
            <w:vAlign w:val="center"/>
          </w:tcPr>
          <w:p w:rsidR="00B628C8" w:rsidRPr="000C693A" w:rsidRDefault="00B628C8" w:rsidP="00B628C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708" w:type="dxa"/>
            <w:vAlign w:val="center"/>
          </w:tcPr>
          <w:p w:rsidR="00B628C8" w:rsidRPr="000C693A" w:rsidRDefault="00B628C8" w:rsidP="00B628C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644" w:type="dxa"/>
            <w:vAlign w:val="center"/>
          </w:tcPr>
          <w:p w:rsidR="00B628C8" w:rsidRPr="000C693A" w:rsidRDefault="00B628C8" w:rsidP="00B628C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581" w:type="dxa"/>
            <w:vAlign w:val="center"/>
          </w:tcPr>
          <w:p w:rsidR="00B628C8" w:rsidRPr="000C693A" w:rsidRDefault="00B628C8" w:rsidP="00B628C8">
            <w:pPr>
              <w:widowControl w:val="0"/>
              <w:spacing w:after="120"/>
              <w:ind w:left="-95" w:right="-88"/>
              <w:jc w:val="center"/>
              <w:rPr>
                <w:rFonts w:ascii="GHEA Grapalat" w:hAnsi="GHEA Grapalat"/>
                <w:b/>
                <w:sz w:val="14"/>
                <w:szCs w:val="16"/>
                <w:lang w:val="en-US"/>
              </w:rPr>
            </w:pPr>
            <w:r>
              <w:rPr>
                <w:rFonts w:ascii="GHEA Grapalat" w:hAnsi="GHEA Grapalat"/>
                <w:b/>
                <w:sz w:val="14"/>
                <w:szCs w:val="16"/>
                <w:lang w:val="en-US"/>
              </w:rPr>
              <w:t>100%</w:t>
            </w:r>
          </w:p>
        </w:tc>
      </w:tr>
    </w:tbl>
    <w:p w:rsidR="005164C6" w:rsidRPr="000C693A" w:rsidRDefault="005164C6" w:rsidP="005164C6">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rsidTr="00F62B3A">
        <w:trPr>
          <w:jc w:val="center"/>
        </w:trPr>
        <w:tc>
          <w:tcPr>
            <w:tcW w:w="4536" w:type="dxa"/>
          </w:tcPr>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5164C6" w:rsidRPr="000C693A" w:rsidRDefault="005164C6" w:rsidP="00F62B3A">
            <w:pPr>
              <w:widowControl w:val="0"/>
              <w:spacing w:after="160" w:line="360" w:lineRule="auto"/>
              <w:jc w:val="center"/>
              <w:rPr>
                <w:rFonts w:ascii="GHEA Grapalat" w:hAnsi="GHEA Grapalat"/>
              </w:rPr>
            </w:pPr>
            <w:r w:rsidRPr="000C693A">
              <w:rPr>
                <w:rFonts w:ascii="GHEA Grapalat" w:hAnsi="GHEA Grapalat"/>
              </w:rPr>
              <w:t>______________________</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164C6" w:rsidRPr="009F3DC7" w:rsidRDefault="005164C6" w:rsidP="00F62B3A">
            <w:pPr>
              <w:widowControl w:val="0"/>
              <w:spacing w:after="160" w:line="360" w:lineRule="auto"/>
              <w:jc w:val="center"/>
              <w:rPr>
                <w:rFonts w:ascii="GHEA Grapalat" w:hAnsi="GHEA Grapalat"/>
              </w:rPr>
            </w:pPr>
          </w:p>
        </w:tc>
        <w:tc>
          <w:tcPr>
            <w:tcW w:w="4343" w:type="dxa"/>
          </w:tcPr>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164C6" w:rsidRPr="00685FDC" w:rsidRDefault="005164C6" w:rsidP="00F62B3A">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rsidR="005164C6" w:rsidRPr="009F3DC7" w:rsidRDefault="005164C6" w:rsidP="005164C6">
      <w:pPr>
        <w:widowControl w:val="0"/>
        <w:spacing w:after="160" w:line="360" w:lineRule="auto"/>
        <w:ind w:firstLine="567"/>
        <w:rPr>
          <w:rFonts w:ascii="GHEA Grapalat" w:hAnsi="GHEA Grapalat"/>
        </w:rPr>
        <w:sectPr w:rsidR="005164C6" w:rsidRPr="009F3DC7" w:rsidSect="00F62B3A">
          <w:footerReference w:type="default" r:id="rId16"/>
          <w:footnotePr>
            <w:pos w:val="beneathText"/>
          </w:footnotePr>
          <w:type w:val="nextColumn"/>
          <w:pgSz w:w="11907" w:h="16840" w:code="9"/>
          <w:pgMar w:top="992" w:right="1134" w:bottom="1247" w:left="1134" w:header="561" w:footer="561" w:gutter="0"/>
          <w:cols w:space="720"/>
          <w:docGrid w:linePitch="326"/>
        </w:sectPr>
      </w:pPr>
    </w:p>
    <w:p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5164C6" w:rsidRPr="009F3DC7" w:rsidRDefault="005164C6" w:rsidP="005164C6">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5164C6" w:rsidRPr="009F3DC7" w:rsidTr="00F62B3A">
        <w:trPr>
          <w:tblCellSpacing w:w="7" w:type="dxa"/>
          <w:jc w:val="center"/>
        </w:trPr>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5164C6" w:rsidRPr="00124BE9" w:rsidRDefault="005164C6" w:rsidP="00F62B3A">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5164C6" w:rsidRPr="009F3DC7" w:rsidRDefault="005164C6" w:rsidP="005164C6">
      <w:pPr>
        <w:widowControl w:val="0"/>
        <w:spacing w:after="160" w:line="360" w:lineRule="auto"/>
        <w:ind w:left="567" w:right="566"/>
        <w:rPr>
          <w:rFonts w:ascii="GHEA Grapalat" w:hAnsi="GHEA Grapalat"/>
          <w:iCs/>
          <w:color w:val="000000"/>
        </w:rPr>
      </w:pPr>
    </w:p>
    <w:p w:rsidR="005164C6" w:rsidRPr="009F3DC7" w:rsidRDefault="005164C6" w:rsidP="005164C6">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5164C6" w:rsidRPr="00A55DC4" w:rsidRDefault="005164C6" w:rsidP="005164C6">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5164C6" w:rsidRPr="009F3DC7" w:rsidRDefault="005164C6" w:rsidP="005164C6">
      <w:pPr>
        <w:pStyle w:val="21"/>
        <w:widowControl w:val="0"/>
        <w:spacing w:after="160"/>
        <w:ind w:left="567" w:right="566"/>
        <w:jc w:val="center"/>
        <w:rPr>
          <w:rFonts w:ascii="GHEA Grapalat" w:hAnsi="GHEA Grapalat"/>
          <w:b/>
          <w:bCs/>
          <w:iCs/>
          <w:sz w:val="24"/>
          <w:szCs w:val="24"/>
        </w:rPr>
      </w:pPr>
    </w:p>
    <w:p w:rsidR="005164C6" w:rsidRPr="009F3DC7" w:rsidRDefault="005164C6" w:rsidP="005164C6">
      <w:pPr>
        <w:pStyle w:val="21"/>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5164C6" w:rsidRPr="009F3DC7" w:rsidRDefault="005164C6" w:rsidP="005164C6">
      <w:pPr>
        <w:widowControl w:val="0"/>
        <w:spacing w:after="16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5164C6" w:rsidRPr="009F3DC7" w:rsidRDefault="005164C6" w:rsidP="005164C6">
      <w:pPr>
        <w:widowControl w:val="0"/>
        <w:tabs>
          <w:tab w:val="left" w:pos="8789"/>
        </w:tabs>
        <w:spacing w:after="16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5164C6" w:rsidRPr="009F3DC7" w:rsidRDefault="005164C6" w:rsidP="005164C6">
      <w:pPr>
        <w:widowControl w:val="0"/>
        <w:spacing w:after="16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5164C6" w:rsidRPr="00124BE9" w:rsidRDefault="005164C6" w:rsidP="005164C6">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5164C6" w:rsidRPr="00124BE9" w:rsidRDefault="005164C6" w:rsidP="005164C6">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5164C6" w:rsidRPr="009F3DC7" w:rsidRDefault="005164C6" w:rsidP="005164C6">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164C6" w:rsidRPr="007347E7" w:rsidTr="00F62B3A">
        <w:trPr>
          <w:trHeight w:val="345"/>
          <w:jc w:val="center"/>
        </w:trPr>
        <w:tc>
          <w:tcPr>
            <w:tcW w:w="379" w:type="dxa"/>
            <w:vMerge w:val="restart"/>
            <w:shd w:val="clear" w:color="auto" w:fill="auto"/>
            <w:vAlign w:val="center"/>
          </w:tcPr>
          <w:p w:rsidR="005164C6" w:rsidRPr="007347E7" w:rsidRDefault="005164C6" w:rsidP="00F62B3A">
            <w:pPr>
              <w:widowControl w:val="0"/>
              <w:spacing w:after="16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5164C6" w:rsidRPr="007347E7" w:rsidRDefault="005164C6" w:rsidP="00F62B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5164C6" w:rsidRPr="007347E7" w:rsidTr="00F62B3A">
        <w:trPr>
          <w:trHeight w:val="152"/>
          <w:jc w:val="center"/>
        </w:trPr>
        <w:tc>
          <w:tcPr>
            <w:tcW w:w="379" w:type="dxa"/>
            <w:vMerge/>
            <w:shd w:val="clear" w:color="auto" w:fill="auto"/>
          </w:tcPr>
          <w:p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vMerge w:val="restart"/>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5164C6" w:rsidRPr="007347E7" w:rsidTr="00F62B3A">
        <w:trPr>
          <w:trHeight w:val="152"/>
          <w:jc w:val="center"/>
        </w:trPr>
        <w:tc>
          <w:tcPr>
            <w:tcW w:w="379" w:type="dxa"/>
            <w:vMerge/>
            <w:tcBorders>
              <w:bottom w:val="single" w:sz="4" w:space="0" w:color="auto"/>
            </w:tcBorders>
            <w:shd w:val="clear" w:color="auto" w:fill="auto"/>
          </w:tcPr>
          <w:p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tcBorders>
              <w:bottom w:val="single" w:sz="4" w:space="0" w:color="auto"/>
            </w:tcBorders>
            <w:shd w:val="clear" w:color="auto" w:fill="auto"/>
            <w:vAlign w:val="center"/>
          </w:tcPr>
          <w:p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r>
      <w:tr w:rsidR="005164C6" w:rsidRPr="007347E7" w:rsidTr="00F62B3A">
        <w:trPr>
          <w:trHeight w:val="515"/>
          <w:jc w:val="center"/>
        </w:trPr>
        <w:tc>
          <w:tcPr>
            <w:tcW w:w="379" w:type="dxa"/>
            <w:shd w:val="clear" w:color="auto" w:fill="auto"/>
            <w:vAlign w:val="center"/>
          </w:tcPr>
          <w:p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188"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60"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207"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087"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r>
      <w:tr w:rsidR="005164C6" w:rsidRPr="007347E7" w:rsidTr="00F62B3A">
        <w:trPr>
          <w:trHeight w:val="515"/>
          <w:jc w:val="center"/>
        </w:trPr>
        <w:tc>
          <w:tcPr>
            <w:tcW w:w="379" w:type="dxa"/>
            <w:shd w:val="clear" w:color="auto" w:fill="auto"/>
          </w:tcPr>
          <w:p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188"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60"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207"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087"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r>
    </w:tbl>
    <w:p w:rsidR="005164C6" w:rsidRPr="007347E7" w:rsidRDefault="005164C6" w:rsidP="005164C6">
      <w:pPr>
        <w:widowControl w:val="0"/>
        <w:spacing w:after="160" w:line="360" w:lineRule="auto"/>
        <w:ind w:firstLine="567"/>
        <w:jc w:val="both"/>
        <w:rPr>
          <w:rFonts w:ascii="GHEA Grapalat" w:hAnsi="GHEA Grapalat" w:cs="Arial"/>
          <w:iCs/>
          <w:color w:val="000000"/>
          <w:lang w:val="en-US"/>
        </w:rPr>
      </w:pPr>
    </w:p>
    <w:p w:rsidR="005164C6" w:rsidRPr="009F3DC7" w:rsidRDefault="005164C6" w:rsidP="005164C6">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164C6" w:rsidRPr="009F3DC7" w:rsidRDefault="005164C6" w:rsidP="005164C6">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164C6" w:rsidRPr="009F3DC7" w:rsidTr="00F62B3A">
        <w:trPr>
          <w:trHeight w:val="266"/>
          <w:tblCellSpacing w:w="7" w:type="dxa"/>
          <w:jc w:val="center"/>
        </w:trPr>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5164C6" w:rsidRPr="009F3DC7" w:rsidTr="00F62B3A">
        <w:trPr>
          <w:trHeight w:val="473"/>
          <w:tblCellSpacing w:w="7" w:type="dxa"/>
          <w:jc w:val="center"/>
        </w:trPr>
        <w:tc>
          <w:tcPr>
            <w:tcW w:w="0" w:type="auto"/>
            <w:vAlign w:val="center"/>
          </w:tcPr>
          <w:p w:rsidR="005164C6" w:rsidRPr="00C8328C" w:rsidRDefault="005164C6" w:rsidP="00F62B3A">
            <w:pPr>
              <w:widowControl w:val="0"/>
              <w:jc w:val="center"/>
              <w:rPr>
                <w:rFonts w:ascii="GHEA Grapalat" w:hAnsi="GHEA Grapalat"/>
                <w:iCs/>
                <w:lang w:val="en-US"/>
              </w:rPr>
            </w:pPr>
            <w:r>
              <w:rPr>
                <w:rFonts w:ascii="GHEA Grapalat" w:hAnsi="GHEA Grapalat"/>
              </w:rPr>
              <w:t>___________________________</w:t>
            </w:r>
          </w:p>
          <w:p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5164C6" w:rsidRPr="009F3DC7" w:rsidRDefault="005164C6" w:rsidP="00F62B3A">
            <w:pPr>
              <w:widowControl w:val="0"/>
              <w:jc w:val="center"/>
              <w:rPr>
                <w:rFonts w:ascii="GHEA Grapalat" w:hAnsi="GHEA Grapalat"/>
                <w:iCs/>
              </w:rPr>
            </w:pPr>
            <w:r w:rsidRPr="009F3DC7">
              <w:rPr>
                <w:rFonts w:ascii="GHEA Grapalat" w:hAnsi="GHEA Grapalat"/>
              </w:rPr>
              <w:t>___________________________</w:t>
            </w:r>
          </w:p>
          <w:p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5164C6" w:rsidRPr="009F3DC7" w:rsidTr="00F62B3A">
        <w:trPr>
          <w:trHeight w:val="503"/>
          <w:tblCellSpacing w:w="7" w:type="dxa"/>
          <w:jc w:val="center"/>
        </w:trPr>
        <w:tc>
          <w:tcPr>
            <w:tcW w:w="0" w:type="auto"/>
            <w:vAlign w:val="center"/>
          </w:tcPr>
          <w:p w:rsidR="005164C6" w:rsidRPr="00C8328C" w:rsidRDefault="005164C6" w:rsidP="00F62B3A">
            <w:pPr>
              <w:widowControl w:val="0"/>
              <w:jc w:val="center"/>
              <w:rPr>
                <w:rFonts w:ascii="GHEA Grapalat" w:hAnsi="GHEA Grapalat"/>
                <w:iCs/>
                <w:lang w:val="en-US"/>
              </w:rPr>
            </w:pPr>
            <w:r>
              <w:rPr>
                <w:rFonts w:ascii="GHEA Grapalat" w:hAnsi="GHEA Grapalat"/>
              </w:rPr>
              <w:t>___________________________</w:t>
            </w:r>
          </w:p>
          <w:p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5164C6" w:rsidRPr="009F3DC7" w:rsidRDefault="005164C6" w:rsidP="00F62B3A">
            <w:pPr>
              <w:widowControl w:val="0"/>
              <w:jc w:val="center"/>
              <w:rPr>
                <w:rFonts w:ascii="GHEA Grapalat" w:hAnsi="GHEA Grapalat"/>
                <w:iCs/>
              </w:rPr>
            </w:pPr>
            <w:r w:rsidRPr="009F3DC7">
              <w:rPr>
                <w:rFonts w:ascii="GHEA Grapalat" w:hAnsi="GHEA Grapalat"/>
              </w:rPr>
              <w:t>___________________________</w:t>
            </w:r>
          </w:p>
          <w:p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5164C6" w:rsidRPr="009F3DC7" w:rsidTr="00F62B3A">
        <w:trPr>
          <w:trHeight w:val="281"/>
          <w:tblCellSpacing w:w="7" w:type="dxa"/>
          <w:jc w:val="center"/>
        </w:trPr>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5164C6" w:rsidRPr="009F3DC7" w:rsidRDefault="005164C6" w:rsidP="005164C6">
      <w:pPr>
        <w:widowControl w:val="0"/>
        <w:spacing w:after="160" w:line="360" w:lineRule="auto"/>
        <w:ind w:firstLine="567"/>
        <w:jc w:val="center"/>
        <w:rPr>
          <w:rFonts w:ascii="GHEA Grapalat" w:hAnsi="GHEA Grapalat" w:cs="Sylfaen"/>
          <w:b/>
        </w:rPr>
      </w:pPr>
    </w:p>
    <w:p w:rsidR="005164C6" w:rsidRDefault="005164C6" w:rsidP="005164C6">
      <w:pPr>
        <w:rPr>
          <w:rFonts w:ascii="GHEA Grapalat" w:hAnsi="GHEA Grapalat" w:cs="Sylfaen"/>
          <w:b/>
        </w:rPr>
      </w:pPr>
      <w:r>
        <w:rPr>
          <w:rFonts w:ascii="GHEA Grapalat" w:hAnsi="GHEA Grapalat" w:cs="Sylfaen"/>
          <w:b/>
        </w:rPr>
        <w:br w:type="page"/>
      </w:r>
    </w:p>
    <w:p w:rsidR="005164C6" w:rsidRPr="009F3DC7" w:rsidRDefault="005164C6" w:rsidP="005164C6">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5164C6" w:rsidRPr="009F3DC7" w:rsidRDefault="005164C6" w:rsidP="005164C6">
      <w:pPr>
        <w:widowControl w:val="0"/>
        <w:spacing w:after="160" w:line="360" w:lineRule="auto"/>
        <w:jc w:val="center"/>
        <w:rPr>
          <w:rFonts w:ascii="GHEA Grapalat" w:hAnsi="GHEA Grapalat" w:cs="Sylfaen"/>
        </w:rPr>
      </w:pPr>
    </w:p>
    <w:p w:rsidR="005164C6" w:rsidRPr="008A435E" w:rsidRDefault="005164C6" w:rsidP="005164C6">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5164C6" w:rsidRPr="00C8328C" w:rsidRDefault="005164C6" w:rsidP="005164C6">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5164C6" w:rsidRPr="008A435E" w:rsidRDefault="005164C6" w:rsidP="005164C6">
      <w:pPr>
        <w:widowControl w:val="0"/>
        <w:tabs>
          <w:tab w:val="left" w:pos="360"/>
          <w:tab w:val="left" w:pos="540"/>
        </w:tabs>
        <w:spacing w:after="160" w:line="360" w:lineRule="auto"/>
        <w:ind w:firstLine="567"/>
        <w:jc w:val="both"/>
        <w:rPr>
          <w:rFonts w:ascii="GHEA Grapalat" w:hAnsi="GHEA Grapalat"/>
        </w:rPr>
      </w:pPr>
    </w:p>
    <w:p w:rsidR="005164C6" w:rsidRPr="0086243C" w:rsidRDefault="005164C6" w:rsidP="005164C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5164C6" w:rsidRPr="0086243C" w:rsidRDefault="005164C6" w:rsidP="005164C6">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5164C6" w:rsidRPr="0086243C" w:rsidRDefault="005164C6" w:rsidP="005164C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5164C6" w:rsidRPr="0086243C" w:rsidRDefault="005164C6" w:rsidP="005164C6">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5164C6" w:rsidRPr="0086243C" w:rsidRDefault="005164C6" w:rsidP="005164C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5164C6" w:rsidRPr="0086243C" w:rsidRDefault="005164C6" w:rsidP="005164C6">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5164C6" w:rsidRPr="009F3DC7" w:rsidRDefault="005164C6" w:rsidP="005164C6">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5164C6" w:rsidRPr="000C342E" w:rsidRDefault="005164C6" w:rsidP="005164C6">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164C6" w:rsidRPr="00C8328C" w:rsidTr="00F62B3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5164C6" w:rsidRPr="00C8328C" w:rsidRDefault="005164C6" w:rsidP="00F62B3A">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5164C6" w:rsidRPr="00C8328C"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164C6" w:rsidRPr="00C8328C" w:rsidRDefault="005164C6" w:rsidP="00F62B3A">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5164C6" w:rsidRPr="00C8328C" w:rsidRDefault="005164C6" w:rsidP="00F62B3A">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5164C6" w:rsidRPr="00C8328C" w:rsidRDefault="005164C6" w:rsidP="00F62B3A">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5164C6" w:rsidRPr="00C8328C"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164C6" w:rsidRPr="00C8328C" w:rsidRDefault="005164C6" w:rsidP="00F62B3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164C6" w:rsidRPr="00C8328C" w:rsidRDefault="005164C6" w:rsidP="00F62B3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164C6" w:rsidRPr="00C8328C" w:rsidRDefault="005164C6" w:rsidP="00F62B3A">
            <w:pPr>
              <w:widowControl w:val="0"/>
              <w:spacing w:after="120"/>
              <w:rPr>
                <w:rFonts w:ascii="GHEA Grapalat" w:hAnsi="GHEA Grapalat" w:cs="Sylfaen"/>
                <w:sz w:val="16"/>
                <w:szCs w:val="16"/>
              </w:rPr>
            </w:pPr>
          </w:p>
        </w:tc>
      </w:tr>
      <w:tr w:rsidR="005164C6" w:rsidRPr="00C8328C"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164C6" w:rsidRPr="00C8328C" w:rsidRDefault="005164C6" w:rsidP="00F62B3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164C6" w:rsidRPr="00C8328C" w:rsidRDefault="005164C6" w:rsidP="00F62B3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164C6" w:rsidRPr="00C8328C" w:rsidRDefault="005164C6" w:rsidP="00F62B3A">
            <w:pPr>
              <w:widowControl w:val="0"/>
              <w:spacing w:after="120"/>
              <w:rPr>
                <w:rFonts w:ascii="GHEA Grapalat" w:hAnsi="GHEA Grapalat" w:cs="Sylfaen"/>
                <w:sz w:val="16"/>
                <w:szCs w:val="16"/>
              </w:rPr>
            </w:pPr>
          </w:p>
        </w:tc>
      </w:tr>
    </w:tbl>
    <w:p w:rsidR="005164C6" w:rsidRPr="009F3DC7" w:rsidRDefault="005164C6" w:rsidP="005164C6">
      <w:pPr>
        <w:widowControl w:val="0"/>
        <w:tabs>
          <w:tab w:val="left" w:pos="360"/>
          <w:tab w:val="left" w:pos="540"/>
        </w:tabs>
        <w:spacing w:after="160" w:line="360" w:lineRule="auto"/>
        <w:ind w:firstLine="567"/>
        <w:jc w:val="both"/>
        <w:rPr>
          <w:rFonts w:ascii="GHEA Grapalat" w:hAnsi="GHEA Grapalat" w:cs="Sylfaen"/>
        </w:rPr>
      </w:pPr>
    </w:p>
    <w:p w:rsidR="005164C6" w:rsidRDefault="005164C6" w:rsidP="005164C6">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5164C6" w:rsidRDefault="005164C6" w:rsidP="005164C6">
      <w:pPr>
        <w:rPr>
          <w:rFonts w:ascii="GHEA Grapalat" w:hAnsi="GHEA Grapalat"/>
        </w:rPr>
      </w:pPr>
      <w:r>
        <w:rPr>
          <w:rFonts w:ascii="GHEA Grapalat" w:hAnsi="GHEA Grapalat"/>
        </w:rPr>
        <w:br w:type="page"/>
      </w:r>
    </w:p>
    <w:p w:rsidR="005164C6" w:rsidRPr="009F3DC7" w:rsidRDefault="005164C6" w:rsidP="005164C6">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5164C6" w:rsidRPr="009F3DC7" w:rsidRDefault="005164C6" w:rsidP="005164C6">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5164C6" w:rsidRPr="009F3DC7" w:rsidTr="00F62B3A">
        <w:tc>
          <w:tcPr>
            <w:tcW w:w="4785" w:type="dxa"/>
          </w:tcPr>
          <w:p w:rsidR="005164C6" w:rsidRPr="009F3DC7" w:rsidRDefault="005164C6" w:rsidP="00F62B3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5164C6" w:rsidRPr="009F3DC7" w:rsidRDefault="005164C6" w:rsidP="00F62B3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5164C6" w:rsidRPr="009F3DC7" w:rsidRDefault="005164C6" w:rsidP="005164C6">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5164C6" w:rsidRPr="009F3DC7" w:rsidRDefault="005164C6" w:rsidP="005164C6">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164C6" w:rsidRPr="009F3DC7" w:rsidTr="00F62B3A">
        <w:trPr>
          <w:tblCellSpacing w:w="7" w:type="dxa"/>
          <w:jc w:val="center"/>
        </w:trPr>
        <w:tc>
          <w:tcPr>
            <w:tcW w:w="0" w:type="auto"/>
            <w:vAlign w:val="center"/>
          </w:tcPr>
          <w:p w:rsidR="005164C6" w:rsidRPr="009F3DC7" w:rsidRDefault="005164C6" w:rsidP="00F62B3A">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5164C6" w:rsidRPr="009F3DC7" w:rsidRDefault="005164C6" w:rsidP="00F62B3A">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5164C6" w:rsidRPr="009F3DC7" w:rsidTr="00F62B3A">
        <w:trPr>
          <w:tblCellSpacing w:w="7" w:type="dxa"/>
          <w:jc w:val="center"/>
        </w:trPr>
        <w:tc>
          <w:tcPr>
            <w:tcW w:w="0" w:type="auto"/>
            <w:vAlign w:val="center"/>
          </w:tcPr>
          <w:p w:rsidR="005164C6" w:rsidRPr="0006766C" w:rsidRDefault="005164C6" w:rsidP="00F62B3A">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5164C6" w:rsidRPr="0006766C" w:rsidRDefault="005164C6" w:rsidP="00F62B3A">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5164C6" w:rsidRPr="0006766C" w:rsidRDefault="005164C6" w:rsidP="00F62B3A">
            <w:pPr>
              <w:widowControl w:val="0"/>
              <w:jc w:val="center"/>
              <w:rPr>
                <w:rFonts w:ascii="GHEA Grapalat" w:hAnsi="GHEA Grapalat" w:cs="GHEA Grapalat"/>
                <w:color w:val="000000"/>
                <w:lang w:val="en-US"/>
              </w:rPr>
            </w:pPr>
            <w:r>
              <w:rPr>
                <w:rFonts w:ascii="GHEA Grapalat" w:hAnsi="GHEA Grapalat"/>
                <w:color w:val="000000"/>
              </w:rPr>
              <w:t>________________________</w:t>
            </w:r>
          </w:p>
          <w:p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5164C6" w:rsidRPr="009F3DC7" w:rsidRDefault="005164C6" w:rsidP="005164C6">
      <w:pPr>
        <w:widowControl w:val="0"/>
        <w:tabs>
          <w:tab w:val="left" w:pos="360"/>
          <w:tab w:val="left" w:pos="540"/>
        </w:tabs>
        <w:spacing w:after="160" w:line="360" w:lineRule="auto"/>
        <w:jc w:val="center"/>
        <w:rPr>
          <w:rFonts w:ascii="GHEA Grapalat" w:hAnsi="GHEA Grapalat" w:cs="Sylfaen"/>
          <w:b/>
          <w:bCs/>
        </w:rPr>
      </w:pPr>
    </w:p>
    <w:p w:rsidR="005164C6" w:rsidRPr="009F3DC7" w:rsidRDefault="005164C6" w:rsidP="005164C6">
      <w:pPr>
        <w:widowControl w:val="0"/>
        <w:spacing w:after="160" w:line="360" w:lineRule="auto"/>
        <w:ind w:firstLine="567"/>
        <w:jc w:val="center"/>
        <w:rPr>
          <w:rFonts w:ascii="GHEA Grapalat" w:hAnsi="GHEA Grapalat"/>
          <w:b/>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Pr="00487F5A" w:rsidRDefault="005164C6" w:rsidP="005164C6">
      <w:pPr>
        <w:widowControl w:val="0"/>
        <w:jc w:val="right"/>
        <w:rPr>
          <w:rFonts w:ascii="GHEA Grapalat" w:hAnsi="GHEA Grapalat" w:cs="Sylfaen"/>
          <w:i/>
        </w:rPr>
      </w:pPr>
      <w:r w:rsidRPr="00487F5A">
        <w:rPr>
          <w:rFonts w:ascii="GHEA Grapalat" w:hAnsi="GHEA Grapalat"/>
          <w:i/>
        </w:rPr>
        <w:lastRenderedPageBreak/>
        <w:t>Приложение № 5</w:t>
      </w:r>
    </w:p>
    <w:p w:rsidR="005164C6" w:rsidRPr="00487F5A" w:rsidRDefault="005164C6" w:rsidP="005164C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5164C6" w:rsidRPr="00487F5A" w:rsidRDefault="005164C6" w:rsidP="005164C6">
      <w:pPr>
        <w:jc w:val="center"/>
        <w:rPr>
          <w:rFonts w:ascii="GHEA Grapalat" w:hAnsi="GHEA Grapalat" w:cs="GHEA Grapalat"/>
        </w:rPr>
      </w:pPr>
    </w:p>
    <w:p w:rsidR="005164C6" w:rsidRPr="00487F5A" w:rsidRDefault="005164C6" w:rsidP="005164C6">
      <w:pPr>
        <w:jc w:val="center"/>
        <w:rPr>
          <w:rFonts w:ascii="GHEA Grapalat" w:hAnsi="GHEA Grapalat" w:cs="GHEA Grapalat"/>
        </w:rPr>
      </w:pPr>
      <w:r w:rsidRPr="00487F5A">
        <w:rPr>
          <w:rFonts w:ascii="GHEA Grapalat" w:hAnsi="GHEA Grapalat" w:cs="GHEA Grapalat"/>
        </w:rPr>
        <w:t>УВЕДОМЛЕНИЕ</w:t>
      </w:r>
    </w:p>
    <w:p w:rsidR="005164C6" w:rsidRPr="00487F5A" w:rsidRDefault="005164C6" w:rsidP="005164C6">
      <w:pPr>
        <w:jc w:val="center"/>
        <w:rPr>
          <w:rFonts w:ascii="GHEA Grapalat" w:hAnsi="GHEA Grapalat" w:cs="GHEA Grapalat"/>
          <w:lang w:val="hy-AM"/>
        </w:rPr>
      </w:pPr>
    </w:p>
    <w:p w:rsidR="005164C6" w:rsidRPr="00487F5A" w:rsidRDefault="005164C6" w:rsidP="005164C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164C6" w:rsidRPr="00487F5A" w:rsidRDefault="005164C6" w:rsidP="005164C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164C6" w:rsidRPr="00487F5A" w:rsidRDefault="005164C6" w:rsidP="005164C6">
      <w:pPr>
        <w:rPr>
          <w:rFonts w:ascii="GHEA Grapalat" w:hAnsi="GHEA Grapalat"/>
          <w:vertAlign w:val="superscript"/>
          <w:lang w:val="es-ES"/>
        </w:rPr>
      </w:pPr>
    </w:p>
    <w:p w:rsidR="005164C6" w:rsidRPr="00487F5A" w:rsidRDefault="005164C6" w:rsidP="005164C6">
      <w:pPr>
        <w:pStyle w:val="CharCharCharChar"/>
        <w:numPr>
          <w:ilvl w:val="0"/>
          <w:numId w:val="38"/>
        </w:numPr>
        <w:contextualSpacing/>
        <w:jc w:val="both"/>
        <w:rPr>
          <w:rFonts w:ascii="GHEA Grapalat" w:hAnsi="GHEA Grapalat"/>
          <w:u w:val="single"/>
          <w:lang w:val="es-ES"/>
        </w:rPr>
      </w:pPr>
      <w:r w:rsidRPr="00487F5A">
        <w:rPr>
          <w:rFonts w:ascii="GHEA Grapalat" w:hAnsi="GHEA Grapalat"/>
        </w:rPr>
        <w:t>В рамках заключенного между   ----------------------</w:t>
      </w:r>
      <w:r w:rsidRPr="00487F5A">
        <w:rPr>
          <w:rFonts w:ascii="GHEA Grapalat" w:hAnsi="GHEA Grapalat"/>
          <w:lang w:val="hy-AM"/>
        </w:rPr>
        <w:t xml:space="preserve"> </w:t>
      </w:r>
      <w:r w:rsidRPr="00487F5A">
        <w:rPr>
          <w:rFonts w:ascii="GHEA Grapalat" w:hAnsi="GHEA Grapalat"/>
        </w:rPr>
        <w:t xml:space="preserve">- ом   и ---------------------------- -ом                              </w:t>
      </w:r>
    </w:p>
    <w:p w:rsidR="005164C6" w:rsidRPr="00487F5A" w:rsidRDefault="005164C6" w:rsidP="005164C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164C6" w:rsidRPr="00487F5A" w:rsidRDefault="005164C6" w:rsidP="005164C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164C6" w:rsidRPr="00487F5A" w:rsidRDefault="005164C6" w:rsidP="005164C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164C6" w:rsidRPr="00487F5A" w:rsidRDefault="005164C6" w:rsidP="005164C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164C6" w:rsidRPr="00487F5A" w:rsidRDefault="005164C6" w:rsidP="005164C6">
      <w:pPr>
        <w:rPr>
          <w:rFonts w:ascii="GHEA Grapalat" w:hAnsi="GHEA Grapalat" w:cs="Sylfaen"/>
          <w:sz w:val="20"/>
          <w:szCs w:val="20"/>
          <w:lang w:val="es-ES"/>
        </w:rPr>
      </w:pPr>
    </w:p>
    <w:p w:rsidR="005164C6" w:rsidRPr="00487F5A" w:rsidRDefault="005164C6" w:rsidP="005164C6">
      <w:pPr>
        <w:pStyle w:val="CharCharCharChar"/>
        <w:numPr>
          <w:ilvl w:val="0"/>
          <w:numId w:val="38"/>
        </w:numPr>
        <w:contextualSpacing/>
        <w:jc w:val="both"/>
        <w:rPr>
          <w:rFonts w:ascii="GHEA Grapalat" w:hAnsi="GHEA Grapalat" w:cs="Sylfaen"/>
        </w:rPr>
      </w:pPr>
      <w:r w:rsidRPr="00487F5A">
        <w:rPr>
          <w:rFonts w:ascii="GHEA Grapalat" w:hAnsi="GHEA Grapalat" w:cs="Sylfaen"/>
        </w:rPr>
        <w:t>Согласен с условиями изложенными в пункте 8.12 .</w:t>
      </w:r>
    </w:p>
    <w:p w:rsidR="005164C6" w:rsidRPr="00487F5A" w:rsidRDefault="005164C6" w:rsidP="005164C6">
      <w:pPr>
        <w:jc w:val="center"/>
        <w:rPr>
          <w:rFonts w:ascii="GHEA Grapalat" w:hAnsi="GHEA Grapalat" w:cs="GHEA Grapalat"/>
          <w:lang w:val="es-ES"/>
        </w:rPr>
      </w:pPr>
    </w:p>
    <w:p w:rsidR="005164C6" w:rsidRPr="00487F5A" w:rsidRDefault="005164C6" w:rsidP="005164C6">
      <w:pPr>
        <w:jc w:val="center"/>
        <w:rPr>
          <w:rFonts w:ascii="GHEA Grapalat" w:hAnsi="GHEA Grapalat" w:cs="Sylfaen"/>
          <w:b/>
          <w:lang w:val="es-ES"/>
        </w:rPr>
      </w:pPr>
    </w:p>
    <w:p w:rsidR="005164C6" w:rsidRPr="00487F5A" w:rsidRDefault="005164C6" w:rsidP="005164C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164C6" w:rsidRPr="00487F5A" w:rsidRDefault="005164C6" w:rsidP="005164C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164C6" w:rsidRPr="00487F5A" w:rsidRDefault="005164C6" w:rsidP="005164C6">
      <w:pPr>
        <w:jc w:val="right"/>
        <w:rPr>
          <w:rFonts w:ascii="GHEA Grapalat" w:hAnsi="GHEA Grapalat"/>
          <w:sz w:val="20"/>
          <w:lang w:val="hy-AM"/>
        </w:rPr>
      </w:pPr>
      <w:r w:rsidRPr="00487F5A">
        <w:rPr>
          <w:rFonts w:ascii="GHEA Grapalat" w:hAnsi="GHEA Grapalat"/>
          <w:sz w:val="20"/>
          <w:lang w:val="hy-AM"/>
        </w:rPr>
        <w:t xml:space="preserve">    </w:t>
      </w:r>
    </w:p>
    <w:p w:rsidR="005164C6" w:rsidRPr="00487F5A" w:rsidRDefault="005164C6" w:rsidP="005164C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164C6" w:rsidRPr="00487F5A" w:rsidRDefault="005164C6" w:rsidP="005164C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164C6" w:rsidRPr="00487F5A" w:rsidRDefault="005164C6" w:rsidP="005164C6">
      <w:pPr>
        <w:jc w:val="center"/>
        <w:rPr>
          <w:rFonts w:ascii="GHEA Grapalat" w:hAnsi="GHEA Grapalat" w:cs="Sylfaen"/>
          <w:sz w:val="16"/>
          <w:szCs w:val="16"/>
          <w:lang w:val="es-ES"/>
        </w:rPr>
      </w:pPr>
    </w:p>
    <w:p w:rsidR="005164C6" w:rsidRPr="00487F5A" w:rsidRDefault="005164C6" w:rsidP="005164C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164C6" w:rsidRPr="00B138F3" w:rsidRDefault="005164C6" w:rsidP="005164C6">
      <w:pPr>
        <w:rPr>
          <w:rFonts w:ascii="GHEA Grapalat" w:hAnsi="GHEA Grapalat"/>
          <w:i/>
        </w:rPr>
      </w:pPr>
    </w:p>
    <w:p w:rsidR="008D352C" w:rsidRPr="00B138F3" w:rsidRDefault="008D352C" w:rsidP="005164C6">
      <w:pPr>
        <w:widowControl w:val="0"/>
        <w:spacing w:after="160"/>
        <w:jc w:val="both"/>
        <w:rPr>
          <w:rFonts w:ascii="GHEA Grapalat" w:hAnsi="GHEA Grapalat"/>
          <w:i/>
        </w:rPr>
      </w:pPr>
    </w:p>
    <w:sectPr w:rsidR="008D352C" w:rsidRPr="00B138F3" w:rsidSect="005164C6">
      <w:footerReference w:type="default" r:id="rId17"/>
      <w:footnotePr>
        <w:pos w:val="beneathText"/>
      </w:footnotePr>
      <w:type w:val="nextColumn"/>
      <w:pgSz w:w="11907" w:h="16840" w:code="9"/>
      <w:pgMar w:top="737" w:right="1021" w:bottom="851" w:left="1021"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747" w:rsidRDefault="000F6747">
      <w:r>
        <w:separator/>
      </w:r>
    </w:p>
  </w:endnote>
  <w:endnote w:type="continuationSeparator" w:id="0">
    <w:p w:rsidR="000F6747" w:rsidRDefault="000F6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8328111"/>
      <w:docPartObj>
        <w:docPartGallery w:val="Page Numbers (Bottom of Page)"/>
        <w:docPartUnique/>
      </w:docPartObj>
    </w:sdtPr>
    <w:sdtEndPr>
      <w:rPr>
        <w:rFonts w:ascii="GHEA Grapalat" w:hAnsi="GHEA Grapalat"/>
        <w:sz w:val="24"/>
        <w:szCs w:val="24"/>
      </w:rPr>
    </w:sdtEndPr>
    <w:sdtContent>
      <w:p w:rsidR="00CE7482" w:rsidRPr="003E450C" w:rsidRDefault="00CE7482">
        <w:pPr>
          <w:pStyle w:val="Cha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63A87">
          <w:rPr>
            <w:rFonts w:ascii="GHEA Grapalat" w:hAnsi="GHEA Grapalat"/>
            <w:noProof/>
            <w:sz w:val="24"/>
            <w:szCs w:val="24"/>
          </w:rPr>
          <w:t>1</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CE7482" w:rsidRPr="003E450C" w:rsidRDefault="00CE748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63A87">
          <w:rPr>
            <w:rFonts w:ascii="GHEA Grapalat" w:hAnsi="GHEA Grapalat"/>
            <w:noProof/>
            <w:sz w:val="24"/>
            <w:szCs w:val="24"/>
          </w:rPr>
          <w:t>87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747" w:rsidRDefault="000F6747">
      <w:r>
        <w:separator/>
      </w:r>
    </w:p>
  </w:footnote>
  <w:footnote w:type="continuationSeparator" w:id="0">
    <w:p w:rsidR="000F6747" w:rsidRDefault="000F6747">
      <w:r>
        <w:continuationSeparator/>
      </w:r>
    </w:p>
  </w:footnote>
  <w:footnote w:id="1">
    <w:p w:rsidR="00CE7482" w:rsidRPr="00CD6B60" w:rsidRDefault="00CE748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E7482" w:rsidRPr="00CD6B60" w:rsidRDefault="00CE748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E7482" w:rsidRPr="00CD6B60" w:rsidRDefault="00CE748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E7482" w:rsidRPr="00CD6B60" w:rsidRDefault="00CE748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CE7482" w:rsidRDefault="00CE748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E7482" w:rsidRDefault="00CE748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CE7482" w:rsidRPr="009E2596" w:rsidRDefault="00CE748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CE7482" w:rsidRPr="008842CE" w:rsidRDefault="00CE7482"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CE7482" w:rsidRPr="003B5BE3" w:rsidRDefault="00CE7482"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CE7482" w:rsidRDefault="00CE7482" w:rsidP="00AF1F59">
      <w:pPr>
        <w:pStyle w:val="af2"/>
        <w:jc w:val="both"/>
        <w:rPr>
          <w:rFonts w:asciiTheme="minorHAnsi" w:hAnsiTheme="minorHAnsi"/>
        </w:rPr>
      </w:pPr>
    </w:p>
    <w:p w:rsidR="00CE7482" w:rsidRPr="00D3436F" w:rsidRDefault="00CE748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E7482" w:rsidRPr="000811C1" w:rsidRDefault="00CE7482">
      <w:pPr>
        <w:pStyle w:val="af2"/>
        <w:rPr>
          <w:rFonts w:asciiTheme="minorHAnsi" w:hAnsiTheme="minorHAnsi"/>
        </w:rPr>
      </w:pPr>
    </w:p>
  </w:footnote>
  <w:footnote w:id="5">
    <w:p w:rsidR="00CE7482" w:rsidRPr="00810F23" w:rsidRDefault="00CE7482">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CE7482" w:rsidRPr="0087711E" w:rsidRDefault="00CE7482" w:rsidP="00787EAB">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CE7482" w:rsidRPr="0087711E" w:rsidRDefault="00CE7482" w:rsidP="00787EAB">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CE7482" w:rsidRPr="002A3375" w:rsidRDefault="00CE7482" w:rsidP="00787EAB">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rsidR="00CE7482" w:rsidRPr="008842CE" w:rsidRDefault="00CE748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E7482" w:rsidRPr="000811C1" w:rsidRDefault="00CE7482">
      <w:pPr>
        <w:pStyle w:val="af2"/>
        <w:rPr>
          <w:lang w:val="af-ZA"/>
        </w:rPr>
      </w:pPr>
    </w:p>
  </w:footnote>
  <w:footnote w:id="8">
    <w:p w:rsidR="00CE7482" w:rsidRPr="00BD16E0" w:rsidRDefault="00CE7482"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CE7482" w:rsidRPr="000C5D3D" w:rsidRDefault="00CE7482"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E7482" w:rsidRPr="0092041F" w:rsidRDefault="00CE7482"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E7482" w:rsidRPr="0092041F" w:rsidRDefault="00CE7482" w:rsidP="00C67FAB">
      <w:pPr>
        <w:pStyle w:val="af2"/>
        <w:jc w:val="both"/>
        <w:rPr>
          <w:rFonts w:ascii="GHEA Grapalat" w:hAnsi="GHEA Grapalat"/>
          <w:i/>
        </w:rPr>
      </w:pPr>
    </w:p>
  </w:footnote>
  <w:footnote w:id="9">
    <w:p w:rsidR="00CE7482" w:rsidRPr="00511966" w:rsidRDefault="00CE748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CE7482" w:rsidRPr="008E4439" w:rsidRDefault="00CE748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E7482" w:rsidRPr="000811C1" w:rsidRDefault="00CE7482" w:rsidP="0027573B">
      <w:pPr>
        <w:pStyle w:val="af2"/>
        <w:rPr>
          <w:rFonts w:ascii="Sylfaen" w:hAnsi="Sylfaen"/>
          <w:sz w:val="18"/>
          <w:szCs w:val="18"/>
        </w:rPr>
      </w:pPr>
    </w:p>
  </w:footnote>
  <w:footnote w:id="11">
    <w:p w:rsidR="00CE7482" w:rsidRPr="00A31673" w:rsidRDefault="00CE748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E7482" w:rsidRPr="00DE7706" w:rsidRDefault="00CE748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CE7482" w:rsidRPr="00810F23" w:rsidRDefault="00CE7482"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E7482" w:rsidRPr="005F2C25" w:rsidRDefault="00CE7482">
      <w:pPr>
        <w:pStyle w:val="af2"/>
        <w:rPr>
          <w:rFonts w:ascii="Times New Roman" w:hAnsi="Times New Roman"/>
        </w:rPr>
      </w:pPr>
    </w:p>
  </w:footnote>
  <w:footnote w:id="14">
    <w:p w:rsidR="00CE7482" w:rsidRDefault="00CE7482" w:rsidP="006B3E56">
      <w:pPr>
        <w:jc w:val="both"/>
      </w:pPr>
    </w:p>
    <w:p w:rsidR="00CE7482" w:rsidRPr="00A006D6" w:rsidRDefault="00CE7482"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E7482" w:rsidRPr="00A006D6" w:rsidRDefault="00CE7482"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CE7482" w:rsidRPr="00A006D6" w:rsidRDefault="00CE7482"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E7482" w:rsidRPr="00A006D6" w:rsidRDefault="00CE7482" w:rsidP="006B3E56">
      <w:pPr>
        <w:pStyle w:val="af2"/>
        <w:rPr>
          <w:rFonts w:asciiTheme="minorHAnsi" w:hAnsiTheme="minorHAnsi"/>
          <w:i/>
          <w:lang w:val="af-ZA"/>
        </w:rPr>
      </w:pPr>
    </w:p>
  </w:footnote>
  <w:footnote w:id="15">
    <w:p w:rsidR="00CE7482" w:rsidRPr="00A006D6" w:rsidRDefault="00CE7482">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CE7482" w:rsidRPr="00990559" w:rsidRDefault="00CE7482">
      <w:pPr>
        <w:pStyle w:val="af2"/>
        <w:rPr>
          <w:rFonts w:ascii="Sylfaen" w:hAnsi="Sylfaen"/>
          <w:lang w:val="hy-AM"/>
        </w:rPr>
      </w:pPr>
    </w:p>
  </w:footnote>
  <w:footnote w:id="16">
    <w:p w:rsidR="00CE7482" w:rsidRPr="00A25D1B" w:rsidRDefault="00CE748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CE7482" w:rsidRPr="00DC619D" w:rsidRDefault="00CE748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CE7482" w:rsidRPr="00D3436F" w:rsidRDefault="00CE748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E7482" w:rsidRPr="00D3436F" w:rsidRDefault="00CE7482">
      <w:pPr>
        <w:pStyle w:val="af2"/>
        <w:rPr>
          <w:lang w:val="es-ES"/>
        </w:rPr>
      </w:pPr>
    </w:p>
  </w:footnote>
  <w:footnote w:id="19">
    <w:p w:rsidR="00CE7482" w:rsidRPr="00124BE9" w:rsidRDefault="00CE7482" w:rsidP="005164C6">
      <w:pPr>
        <w:widowControl w:val="0"/>
        <w:jc w:val="both"/>
        <w:rPr>
          <w:rFonts w:ascii="GHEA Grapalat" w:hAnsi="GHEA Grapalat"/>
          <w:lang w:val="hy-AM"/>
        </w:rPr>
      </w:pPr>
      <w:r>
        <w:rPr>
          <w:rStyle w:val="24"/>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rsidR="00CE7482" w:rsidRPr="00A6067F" w:rsidRDefault="00CE7482" w:rsidP="005164C6">
      <w:pPr>
        <w:widowControl w:val="0"/>
        <w:jc w:val="both"/>
        <w:rPr>
          <w:rFonts w:ascii="GHEA Grapalat" w:hAnsi="GHEA Grapalat"/>
          <w:i/>
        </w:rPr>
      </w:pPr>
      <w:r>
        <w:rPr>
          <w:rStyle w:val="24"/>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E7482" w:rsidRPr="00A6067F" w:rsidRDefault="00CE7482" w:rsidP="005164C6">
      <w:pPr>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rsidR="00CE7482" w:rsidRPr="000A504A" w:rsidRDefault="00CE7482" w:rsidP="005164C6">
      <w:pPr>
        <w:widowControl w:val="0"/>
        <w:jc w:val="both"/>
        <w:rPr>
          <w:ins w:id="30" w:author="Vardan" w:date="2022-03-24T23:04:00Z"/>
          <w:rFonts w:ascii="GHEA Grapalat" w:hAnsi="GHEA Grapalat"/>
          <w:i/>
          <w:lang w:val="hy-AM"/>
        </w:rPr>
      </w:pPr>
      <w:r>
        <w:rPr>
          <w:rStyle w:val="24"/>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CE7482" w:rsidRPr="00124BE9" w:rsidRDefault="00CE7482" w:rsidP="005164C6">
      <w:pPr>
        <w:widowControl w:val="0"/>
        <w:jc w:val="both"/>
        <w:rPr>
          <w:rFonts w:ascii="GHEA Grapalat" w:hAnsi="GHEA Grapalat"/>
          <w:lang w:val="hy-AM"/>
        </w:rPr>
      </w:pPr>
    </w:p>
  </w:footnote>
  <w:footnote w:id="22">
    <w:p w:rsidR="00CE7482" w:rsidRPr="00EB336B" w:rsidRDefault="00CE7482" w:rsidP="005164C6">
      <w:pPr>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CE7482" w:rsidRPr="00F77F4C" w:rsidRDefault="00CE7482" w:rsidP="005164C6">
      <w:pPr>
        <w:jc w:val="both"/>
        <w:rPr>
          <w:rFonts w:ascii="GHEA Grapalat" w:hAnsi="GHEA Grapalat"/>
          <w:i/>
        </w:rPr>
      </w:pPr>
      <w:r>
        <w:rPr>
          <w:rStyle w:val="24"/>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E7482" w:rsidRPr="00F77F4C" w:rsidRDefault="00CE7482" w:rsidP="005164C6">
      <w:pPr>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CE7482" w:rsidRPr="004078D0" w:rsidRDefault="00CE7482" w:rsidP="005164C6">
      <w:pPr>
        <w:widowControl w:val="0"/>
        <w:jc w:val="both"/>
        <w:rPr>
          <w:rFonts w:ascii="GHEA Grapalat" w:hAnsi="GHEA Grapalat"/>
          <w:sz w:val="2"/>
          <w:szCs w:val="2"/>
          <w:lang w:val="hy-AM"/>
        </w:rPr>
      </w:pPr>
    </w:p>
    <w:p w:rsidR="00CE7482" w:rsidRPr="004078D0" w:rsidRDefault="00CE7482" w:rsidP="005164C6">
      <w:pPr>
        <w:widowControl w:val="0"/>
        <w:jc w:val="both"/>
        <w:rPr>
          <w:rFonts w:ascii="GHEA Grapalat" w:hAnsi="GHEA Grapalat"/>
          <w:sz w:val="2"/>
          <w:szCs w:val="2"/>
          <w:lang w:val="hy-AM"/>
        </w:rPr>
      </w:pPr>
    </w:p>
  </w:footnote>
  <w:footnote w:id="23">
    <w:p w:rsidR="00CE7482" w:rsidRPr="00124BE9" w:rsidRDefault="00CE7482" w:rsidP="005164C6">
      <w:pPr>
        <w:widowControl w:val="0"/>
        <w:jc w:val="both"/>
        <w:rPr>
          <w:rFonts w:ascii="GHEA Grapalat" w:hAnsi="GHEA Grapalat"/>
          <w:lang w:val="hy-AM"/>
        </w:rPr>
      </w:pPr>
      <w:r>
        <w:rPr>
          <w:rStyle w:val="24"/>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CE7482" w:rsidRPr="00124BE9" w:rsidRDefault="00CE7482" w:rsidP="005164C6">
      <w:pPr>
        <w:widowControl w:val="0"/>
        <w:jc w:val="both"/>
        <w:rPr>
          <w:rFonts w:ascii="GHEA Grapalat" w:hAnsi="GHEA Grapalat"/>
          <w:lang w:val="hy-AM"/>
        </w:rPr>
      </w:pPr>
      <w:r>
        <w:rPr>
          <w:rStyle w:val="24"/>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CE7482" w:rsidRPr="00124BE9" w:rsidRDefault="00CE7482" w:rsidP="005164C6">
      <w:pPr>
        <w:widowControl w:val="0"/>
        <w:jc w:val="both"/>
        <w:rPr>
          <w:rFonts w:ascii="GHEA Grapalat" w:hAnsi="GHEA Grapalat"/>
          <w:lang w:val="hy-AM"/>
        </w:rPr>
      </w:pPr>
      <w:r>
        <w:rPr>
          <w:rStyle w:val="24"/>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E7482" w:rsidRPr="001C4E24" w:rsidRDefault="00CE7482" w:rsidP="005164C6">
      <w:pPr>
        <w:rPr>
          <w:lang w:val="hy-AM"/>
        </w:rPr>
      </w:pPr>
    </w:p>
  </w:footnote>
  <w:footnote w:id="26">
    <w:p w:rsidR="00CE7482" w:rsidRPr="00F90514" w:rsidRDefault="00CE7482" w:rsidP="005164C6">
      <w:pPr>
        <w:widowControl w:val="0"/>
        <w:rPr>
          <w:rFonts w:asciiTheme="minorHAnsi" w:hAnsiTheme="minorHAnsi"/>
          <w:sz w:val="20"/>
          <w:szCs w:val="20"/>
        </w:rPr>
      </w:pPr>
      <w:r w:rsidRPr="00F90514">
        <w:rPr>
          <w:rFonts w:asciiTheme="minorHAnsi" w:hAnsiTheme="minorHAnsi"/>
          <w:sz w:val="20"/>
          <w:szCs w:val="20"/>
        </w:rPr>
        <w:t>*</w:t>
      </w:r>
      <w:r w:rsidRPr="00F90514">
        <w:rPr>
          <w:rFonts w:ascii="GHEA Grapalat" w:hAnsi="GHEA Grapalat"/>
          <w:i/>
          <w:sz w:val="20"/>
          <w:szCs w:val="20"/>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CE7482" w:rsidRPr="00124BE9" w:rsidRDefault="00CE7482" w:rsidP="005164C6">
      <w:pPr>
        <w:widowControl w:val="0"/>
      </w:pPr>
      <w:r w:rsidRPr="00F90514">
        <w:rPr>
          <w:rStyle w:val="24"/>
          <w:sz w:val="20"/>
          <w:szCs w:val="20"/>
        </w:rPr>
        <w:t>**</w:t>
      </w:r>
      <w:r w:rsidRPr="00F90514">
        <w:rPr>
          <w:sz w:val="20"/>
          <w:szCs w:val="20"/>
        </w:rPr>
        <w:t xml:space="preserve"> </w:t>
      </w:r>
      <w:r w:rsidRPr="00F90514">
        <w:rPr>
          <w:rFonts w:ascii="GHEA Grapalat" w:hAnsi="GHEA Grapalat"/>
          <w:i/>
          <w:sz w:val="20"/>
          <w:szCs w:val="20"/>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w:t>
      </w:r>
      <w:r w:rsidRPr="00F6697F">
        <w:rPr>
          <w:rFonts w:ascii="GHEA Grapalat" w:hAnsi="GHEA Grapalat"/>
          <w:i/>
        </w:rPr>
        <w:t xml:space="preserve">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rsidR="00CE7482" w:rsidRPr="00F90514" w:rsidRDefault="00CE7482" w:rsidP="005164C6">
      <w:pPr>
        <w:widowControl w:val="0"/>
        <w:jc w:val="both"/>
        <w:rPr>
          <w:sz w:val="20"/>
          <w:szCs w:val="20"/>
        </w:rPr>
      </w:pPr>
      <w:r w:rsidRPr="00F90514">
        <w:rPr>
          <w:rStyle w:val="24"/>
          <w:sz w:val="20"/>
          <w:szCs w:val="20"/>
        </w:rPr>
        <w:t>*</w:t>
      </w:r>
      <w:r w:rsidRPr="00F90514">
        <w:rPr>
          <w:sz w:val="20"/>
          <w:szCs w:val="20"/>
        </w:rPr>
        <w:t xml:space="preserve"> </w:t>
      </w:r>
      <w:r w:rsidRPr="00F9051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CE7482" w:rsidRPr="00F90514" w:rsidRDefault="00CE7482" w:rsidP="005164C6">
      <w:pPr>
        <w:widowControl w:val="0"/>
        <w:jc w:val="both"/>
        <w:rPr>
          <w:sz w:val="20"/>
          <w:szCs w:val="20"/>
        </w:rPr>
      </w:pPr>
      <w:r w:rsidRPr="00F90514">
        <w:rPr>
          <w:rStyle w:val="24"/>
          <w:sz w:val="20"/>
          <w:szCs w:val="20"/>
        </w:rPr>
        <w:t>**</w:t>
      </w:r>
      <w:r w:rsidRPr="00F90514">
        <w:rPr>
          <w:sz w:val="20"/>
          <w:szCs w:val="20"/>
        </w:rPr>
        <w:t xml:space="preserve"> </w:t>
      </w:r>
      <w:r w:rsidRPr="00F90514">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475"/>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46A"/>
    <w:rsid w:val="000127F1"/>
    <w:rsid w:val="00012E2C"/>
    <w:rsid w:val="00012FBA"/>
    <w:rsid w:val="00013093"/>
    <w:rsid w:val="00013192"/>
    <w:rsid w:val="000132F3"/>
    <w:rsid w:val="00013C24"/>
    <w:rsid w:val="00016653"/>
    <w:rsid w:val="00016DFB"/>
    <w:rsid w:val="00017484"/>
    <w:rsid w:val="000202C3"/>
    <w:rsid w:val="000209D3"/>
    <w:rsid w:val="00020B2E"/>
    <w:rsid w:val="00020C83"/>
    <w:rsid w:val="00020D06"/>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1A"/>
    <w:rsid w:val="00033C85"/>
    <w:rsid w:val="0003488E"/>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77F"/>
    <w:rsid w:val="00057803"/>
    <w:rsid w:val="000604CF"/>
    <w:rsid w:val="00060A9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44D"/>
    <w:rsid w:val="00072775"/>
    <w:rsid w:val="00072BC8"/>
    <w:rsid w:val="00073430"/>
    <w:rsid w:val="000735B0"/>
    <w:rsid w:val="00073A04"/>
    <w:rsid w:val="00073A09"/>
    <w:rsid w:val="00073DA4"/>
    <w:rsid w:val="000748B9"/>
    <w:rsid w:val="00074992"/>
    <w:rsid w:val="00074CC1"/>
    <w:rsid w:val="000752B1"/>
    <w:rsid w:val="00075997"/>
    <w:rsid w:val="000763E5"/>
    <w:rsid w:val="00076EF4"/>
    <w:rsid w:val="00077062"/>
    <w:rsid w:val="00077603"/>
    <w:rsid w:val="00077BB9"/>
    <w:rsid w:val="00080C4E"/>
    <w:rsid w:val="00080DBE"/>
    <w:rsid w:val="00080E73"/>
    <w:rsid w:val="000811C1"/>
    <w:rsid w:val="000814B8"/>
    <w:rsid w:val="000820B2"/>
    <w:rsid w:val="000822C1"/>
    <w:rsid w:val="00082590"/>
    <w:rsid w:val="00082679"/>
    <w:rsid w:val="00082ADC"/>
    <w:rsid w:val="00082DE0"/>
    <w:rsid w:val="00083558"/>
    <w:rsid w:val="000836D9"/>
    <w:rsid w:val="000845F6"/>
    <w:rsid w:val="00084B51"/>
    <w:rsid w:val="00084C60"/>
    <w:rsid w:val="000858EB"/>
    <w:rsid w:val="00085931"/>
    <w:rsid w:val="00087428"/>
    <w:rsid w:val="000878DB"/>
    <w:rsid w:val="00087A30"/>
    <w:rsid w:val="00090699"/>
    <w:rsid w:val="000911CA"/>
    <w:rsid w:val="00091309"/>
    <w:rsid w:val="00092621"/>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124"/>
    <w:rsid w:val="000A5316"/>
    <w:rsid w:val="000A5B16"/>
    <w:rsid w:val="000A679A"/>
    <w:rsid w:val="000A6B75"/>
    <w:rsid w:val="000A72AD"/>
    <w:rsid w:val="000A7528"/>
    <w:rsid w:val="000A78DF"/>
    <w:rsid w:val="000B033F"/>
    <w:rsid w:val="000B0B17"/>
    <w:rsid w:val="000B1381"/>
    <w:rsid w:val="000B259E"/>
    <w:rsid w:val="000B269D"/>
    <w:rsid w:val="000B2958"/>
    <w:rsid w:val="000B2CFA"/>
    <w:rsid w:val="000B33B2"/>
    <w:rsid w:val="000B3864"/>
    <w:rsid w:val="000B5EDF"/>
    <w:rsid w:val="000B64E4"/>
    <w:rsid w:val="000B6A70"/>
    <w:rsid w:val="000B6C50"/>
    <w:rsid w:val="000B6E8D"/>
    <w:rsid w:val="000B700B"/>
    <w:rsid w:val="000B751B"/>
    <w:rsid w:val="000B7641"/>
    <w:rsid w:val="000B7C54"/>
    <w:rsid w:val="000C062F"/>
    <w:rsid w:val="000C08A1"/>
    <w:rsid w:val="000C0A9D"/>
    <w:rsid w:val="000C165F"/>
    <w:rsid w:val="000C1F01"/>
    <w:rsid w:val="000C264F"/>
    <w:rsid w:val="000C36C6"/>
    <w:rsid w:val="000C37BD"/>
    <w:rsid w:val="000C3BD3"/>
    <w:rsid w:val="000C3F69"/>
    <w:rsid w:val="000C50AF"/>
    <w:rsid w:val="000C5A09"/>
    <w:rsid w:val="000C5CC1"/>
    <w:rsid w:val="000C5D3D"/>
    <w:rsid w:val="000C67E4"/>
    <w:rsid w:val="000C693A"/>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4E02"/>
    <w:rsid w:val="000E530A"/>
    <w:rsid w:val="000E5A91"/>
    <w:rsid w:val="000E5C19"/>
    <w:rsid w:val="000E624C"/>
    <w:rsid w:val="000E7320"/>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747"/>
    <w:rsid w:val="000F68C5"/>
    <w:rsid w:val="000F6C24"/>
    <w:rsid w:val="000F7026"/>
    <w:rsid w:val="000F7AE0"/>
    <w:rsid w:val="000F7F28"/>
    <w:rsid w:val="0010050E"/>
    <w:rsid w:val="001005B0"/>
    <w:rsid w:val="00100C10"/>
    <w:rsid w:val="00100C95"/>
    <w:rsid w:val="0010109E"/>
    <w:rsid w:val="00101512"/>
    <w:rsid w:val="001017E8"/>
    <w:rsid w:val="00101C9A"/>
    <w:rsid w:val="00101F06"/>
    <w:rsid w:val="0010213D"/>
    <w:rsid w:val="00102B32"/>
    <w:rsid w:val="0010323D"/>
    <w:rsid w:val="00103763"/>
    <w:rsid w:val="00104071"/>
    <w:rsid w:val="00104861"/>
    <w:rsid w:val="0010519D"/>
    <w:rsid w:val="00106365"/>
    <w:rsid w:val="00106D44"/>
    <w:rsid w:val="00106DEE"/>
    <w:rsid w:val="001070B0"/>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212"/>
    <w:rsid w:val="00122F5D"/>
    <w:rsid w:val="00122FC9"/>
    <w:rsid w:val="00123294"/>
    <w:rsid w:val="001235E7"/>
    <w:rsid w:val="00123A23"/>
    <w:rsid w:val="00123F5E"/>
    <w:rsid w:val="00124461"/>
    <w:rsid w:val="00125AA6"/>
    <w:rsid w:val="00126D48"/>
    <w:rsid w:val="00127102"/>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0B0"/>
    <w:rsid w:val="0015217B"/>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70F"/>
    <w:rsid w:val="00163324"/>
    <w:rsid w:val="001647D2"/>
    <w:rsid w:val="00164BBC"/>
    <w:rsid w:val="0016519F"/>
    <w:rsid w:val="00165A51"/>
    <w:rsid w:val="00166282"/>
    <w:rsid w:val="00166832"/>
    <w:rsid w:val="001675BD"/>
    <w:rsid w:val="00167898"/>
    <w:rsid w:val="001679A6"/>
    <w:rsid w:val="00167CA3"/>
    <w:rsid w:val="00171E80"/>
    <w:rsid w:val="001723D6"/>
    <w:rsid w:val="001724D7"/>
    <w:rsid w:val="00172B38"/>
    <w:rsid w:val="00172BC4"/>
    <w:rsid w:val="001732FB"/>
    <w:rsid w:val="00173708"/>
    <w:rsid w:val="00174007"/>
    <w:rsid w:val="00174304"/>
    <w:rsid w:val="00174DAB"/>
    <w:rsid w:val="00174FE1"/>
    <w:rsid w:val="0017563B"/>
    <w:rsid w:val="00175852"/>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749"/>
    <w:rsid w:val="00184D18"/>
    <w:rsid w:val="00184F17"/>
    <w:rsid w:val="00185684"/>
    <w:rsid w:val="0018591C"/>
    <w:rsid w:val="00185BB2"/>
    <w:rsid w:val="00185DF9"/>
    <w:rsid w:val="00186559"/>
    <w:rsid w:val="001865A4"/>
    <w:rsid w:val="001878F0"/>
    <w:rsid w:val="00187EDB"/>
    <w:rsid w:val="00190792"/>
    <w:rsid w:val="00191D27"/>
    <w:rsid w:val="00191D5F"/>
    <w:rsid w:val="001925CB"/>
    <w:rsid w:val="00192606"/>
    <w:rsid w:val="001926B2"/>
    <w:rsid w:val="00192A1C"/>
    <w:rsid w:val="001932A7"/>
    <w:rsid w:val="00193871"/>
    <w:rsid w:val="00194598"/>
    <w:rsid w:val="00195651"/>
    <w:rsid w:val="00195A47"/>
    <w:rsid w:val="00195F24"/>
    <w:rsid w:val="00196487"/>
    <w:rsid w:val="00196998"/>
    <w:rsid w:val="00196A56"/>
    <w:rsid w:val="00196F14"/>
    <w:rsid w:val="00197051"/>
    <w:rsid w:val="001A070B"/>
    <w:rsid w:val="001A14F2"/>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3DB"/>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E62"/>
    <w:rsid w:val="001C3F6C"/>
    <w:rsid w:val="001C57DE"/>
    <w:rsid w:val="001C6221"/>
    <w:rsid w:val="001C6688"/>
    <w:rsid w:val="001C76F7"/>
    <w:rsid w:val="001C79C0"/>
    <w:rsid w:val="001D0249"/>
    <w:rsid w:val="001D0BA2"/>
    <w:rsid w:val="001D129F"/>
    <w:rsid w:val="001D179F"/>
    <w:rsid w:val="001D19A8"/>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603"/>
    <w:rsid w:val="001E2794"/>
    <w:rsid w:val="001E2814"/>
    <w:rsid w:val="001E3D3F"/>
    <w:rsid w:val="001E47D5"/>
    <w:rsid w:val="001E4A24"/>
    <w:rsid w:val="001E5396"/>
    <w:rsid w:val="001E5412"/>
    <w:rsid w:val="001E556E"/>
    <w:rsid w:val="001E55B2"/>
    <w:rsid w:val="001E5866"/>
    <w:rsid w:val="001E5F34"/>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A17"/>
    <w:rsid w:val="001F523A"/>
    <w:rsid w:val="001F5834"/>
    <w:rsid w:val="001F5FDE"/>
    <w:rsid w:val="001F6578"/>
    <w:rsid w:val="001F6A95"/>
    <w:rsid w:val="001F6C17"/>
    <w:rsid w:val="001F6F04"/>
    <w:rsid w:val="001F760C"/>
    <w:rsid w:val="001F7821"/>
    <w:rsid w:val="001F7877"/>
    <w:rsid w:val="002003DE"/>
    <w:rsid w:val="002004DB"/>
    <w:rsid w:val="00201012"/>
    <w:rsid w:val="002017CB"/>
    <w:rsid w:val="0020195C"/>
    <w:rsid w:val="00201979"/>
    <w:rsid w:val="00201DA0"/>
    <w:rsid w:val="00201F2E"/>
    <w:rsid w:val="00202EB4"/>
    <w:rsid w:val="00202F4D"/>
    <w:rsid w:val="002032CE"/>
    <w:rsid w:val="002037CF"/>
    <w:rsid w:val="00203917"/>
    <w:rsid w:val="002046BF"/>
    <w:rsid w:val="002047E4"/>
    <w:rsid w:val="00204B03"/>
    <w:rsid w:val="00204E53"/>
    <w:rsid w:val="00204EEA"/>
    <w:rsid w:val="00205689"/>
    <w:rsid w:val="002064C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94A"/>
    <w:rsid w:val="00225EB7"/>
    <w:rsid w:val="00225FC8"/>
    <w:rsid w:val="00226168"/>
    <w:rsid w:val="00226412"/>
    <w:rsid w:val="00226D95"/>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46"/>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69ED"/>
    <w:rsid w:val="00256AF3"/>
    <w:rsid w:val="00257773"/>
    <w:rsid w:val="00257E76"/>
    <w:rsid w:val="00260163"/>
    <w:rsid w:val="00260739"/>
    <w:rsid w:val="00260E64"/>
    <w:rsid w:val="002610A2"/>
    <w:rsid w:val="0026158D"/>
    <w:rsid w:val="00261A75"/>
    <w:rsid w:val="002626F7"/>
    <w:rsid w:val="00263035"/>
    <w:rsid w:val="00263094"/>
    <w:rsid w:val="00263849"/>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486"/>
    <w:rsid w:val="00286CDB"/>
    <w:rsid w:val="0028726A"/>
    <w:rsid w:val="00290087"/>
    <w:rsid w:val="00290A96"/>
    <w:rsid w:val="00290FFD"/>
    <w:rsid w:val="00291919"/>
    <w:rsid w:val="00291EFF"/>
    <w:rsid w:val="002920F1"/>
    <w:rsid w:val="002925C5"/>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5EB"/>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10F"/>
    <w:rsid w:val="002D150B"/>
    <w:rsid w:val="002D156F"/>
    <w:rsid w:val="002D15CE"/>
    <w:rsid w:val="002D1AAA"/>
    <w:rsid w:val="002D1D46"/>
    <w:rsid w:val="002D207D"/>
    <w:rsid w:val="002D20E8"/>
    <w:rsid w:val="002D236D"/>
    <w:rsid w:val="002D3670"/>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41A"/>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2CF"/>
    <w:rsid w:val="002F59F3"/>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9D3"/>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7CE"/>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D50"/>
    <w:rsid w:val="003572A0"/>
    <w:rsid w:val="003572EA"/>
    <w:rsid w:val="00357647"/>
    <w:rsid w:val="003579C1"/>
    <w:rsid w:val="00357A33"/>
    <w:rsid w:val="00357AA2"/>
    <w:rsid w:val="00357D48"/>
    <w:rsid w:val="00357E1B"/>
    <w:rsid w:val="003605D5"/>
    <w:rsid w:val="0036230B"/>
    <w:rsid w:val="003629F7"/>
    <w:rsid w:val="003630B8"/>
    <w:rsid w:val="00363298"/>
    <w:rsid w:val="00363335"/>
    <w:rsid w:val="00363627"/>
    <w:rsid w:val="00363A8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6C1"/>
    <w:rsid w:val="00396D60"/>
    <w:rsid w:val="003972CC"/>
    <w:rsid w:val="00397DC0"/>
    <w:rsid w:val="003A0A31"/>
    <w:rsid w:val="003A145D"/>
    <w:rsid w:val="003A155E"/>
    <w:rsid w:val="003A1EBB"/>
    <w:rsid w:val="003A2BE0"/>
    <w:rsid w:val="003A2D11"/>
    <w:rsid w:val="003A2FEB"/>
    <w:rsid w:val="003A3809"/>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224E"/>
    <w:rsid w:val="003B27AD"/>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B7E6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0FD9"/>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D61"/>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055E"/>
    <w:rsid w:val="004216C5"/>
    <w:rsid w:val="00421A16"/>
    <w:rsid w:val="00421AEB"/>
    <w:rsid w:val="004222C5"/>
    <w:rsid w:val="00422802"/>
    <w:rsid w:val="00422F57"/>
    <w:rsid w:val="00424E1F"/>
    <w:rsid w:val="00424E66"/>
    <w:rsid w:val="00426969"/>
    <w:rsid w:val="0042712B"/>
    <w:rsid w:val="00427AAE"/>
    <w:rsid w:val="00427EAA"/>
    <w:rsid w:val="00430296"/>
    <w:rsid w:val="00431998"/>
    <w:rsid w:val="004320D2"/>
    <w:rsid w:val="004320F2"/>
    <w:rsid w:val="00434D1C"/>
    <w:rsid w:val="004350C6"/>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A22"/>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B2D"/>
    <w:rsid w:val="0045669A"/>
    <w:rsid w:val="00456B02"/>
    <w:rsid w:val="00457745"/>
    <w:rsid w:val="00460824"/>
    <w:rsid w:val="00460CA5"/>
    <w:rsid w:val="0046186C"/>
    <w:rsid w:val="0046188C"/>
    <w:rsid w:val="00461FCF"/>
    <w:rsid w:val="004623A3"/>
    <w:rsid w:val="00462C90"/>
    <w:rsid w:val="00462E00"/>
    <w:rsid w:val="00463606"/>
    <w:rsid w:val="004636DA"/>
    <w:rsid w:val="004637B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29B"/>
    <w:rsid w:val="0049031F"/>
    <w:rsid w:val="00490743"/>
    <w:rsid w:val="00491B1B"/>
    <w:rsid w:val="004929E4"/>
    <w:rsid w:val="0049374F"/>
    <w:rsid w:val="00493AF9"/>
    <w:rsid w:val="00493CC7"/>
    <w:rsid w:val="00495274"/>
    <w:rsid w:val="0049623A"/>
    <w:rsid w:val="0049655D"/>
    <w:rsid w:val="0049697A"/>
    <w:rsid w:val="004970D8"/>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0E35"/>
    <w:rsid w:val="004B10C8"/>
    <w:rsid w:val="004B13F4"/>
    <w:rsid w:val="004B1ADC"/>
    <w:rsid w:val="004B2363"/>
    <w:rsid w:val="004B2714"/>
    <w:rsid w:val="004B28E1"/>
    <w:rsid w:val="004B2F56"/>
    <w:rsid w:val="004B3465"/>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1EC2"/>
    <w:rsid w:val="004C217A"/>
    <w:rsid w:val="004C2EEA"/>
    <w:rsid w:val="004C31BD"/>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2F89"/>
    <w:rsid w:val="004D5671"/>
    <w:rsid w:val="004D5A00"/>
    <w:rsid w:val="004D5CD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988"/>
    <w:rsid w:val="004F023B"/>
    <w:rsid w:val="004F0926"/>
    <w:rsid w:val="004F0CAA"/>
    <w:rsid w:val="004F0FA3"/>
    <w:rsid w:val="004F2130"/>
    <w:rsid w:val="004F2639"/>
    <w:rsid w:val="004F26A6"/>
    <w:rsid w:val="004F2C09"/>
    <w:rsid w:val="004F2E2A"/>
    <w:rsid w:val="004F30DA"/>
    <w:rsid w:val="004F314C"/>
    <w:rsid w:val="004F3B83"/>
    <w:rsid w:val="004F3C4E"/>
    <w:rsid w:val="004F46F2"/>
    <w:rsid w:val="004F4D14"/>
    <w:rsid w:val="004F5190"/>
    <w:rsid w:val="004F5518"/>
    <w:rsid w:val="004F5524"/>
    <w:rsid w:val="004F5616"/>
    <w:rsid w:val="004F5EC8"/>
    <w:rsid w:val="004F66F9"/>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19B"/>
    <w:rsid w:val="00506832"/>
    <w:rsid w:val="00506873"/>
    <w:rsid w:val="00507FEA"/>
    <w:rsid w:val="00510110"/>
    <w:rsid w:val="00510176"/>
    <w:rsid w:val="005106CC"/>
    <w:rsid w:val="00510C3D"/>
    <w:rsid w:val="00510CB7"/>
    <w:rsid w:val="00510D22"/>
    <w:rsid w:val="005111C3"/>
    <w:rsid w:val="005114D0"/>
    <w:rsid w:val="00511941"/>
    <w:rsid w:val="00511966"/>
    <w:rsid w:val="00511D8D"/>
    <w:rsid w:val="0051223D"/>
    <w:rsid w:val="00512292"/>
    <w:rsid w:val="00512D1F"/>
    <w:rsid w:val="00512DDB"/>
    <w:rsid w:val="00513C9C"/>
    <w:rsid w:val="005141CE"/>
    <w:rsid w:val="005143CD"/>
    <w:rsid w:val="00514466"/>
    <w:rsid w:val="00514B2A"/>
    <w:rsid w:val="0051520A"/>
    <w:rsid w:val="005162B1"/>
    <w:rsid w:val="005164C6"/>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964"/>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77C"/>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A50"/>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A54"/>
    <w:rsid w:val="00557E3D"/>
    <w:rsid w:val="00560F47"/>
    <w:rsid w:val="005613D6"/>
    <w:rsid w:val="00561817"/>
    <w:rsid w:val="00561AD9"/>
    <w:rsid w:val="00561D66"/>
    <w:rsid w:val="00562EB1"/>
    <w:rsid w:val="0056331A"/>
    <w:rsid w:val="00563362"/>
    <w:rsid w:val="005639B0"/>
    <w:rsid w:val="005646FC"/>
    <w:rsid w:val="0056625A"/>
    <w:rsid w:val="00567040"/>
    <w:rsid w:val="00567893"/>
    <w:rsid w:val="00567EBA"/>
    <w:rsid w:val="00570E84"/>
    <w:rsid w:val="005716B8"/>
    <w:rsid w:val="00571702"/>
    <w:rsid w:val="00571C46"/>
    <w:rsid w:val="00571F29"/>
    <w:rsid w:val="00572A57"/>
    <w:rsid w:val="005739AB"/>
    <w:rsid w:val="005744FC"/>
    <w:rsid w:val="005757D1"/>
    <w:rsid w:val="00575C75"/>
    <w:rsid w:val="00576B25"/>
    <w:rsid w:val="00577582"/>
    <w:rsid w:val="00577599"/>
    <w:rsid w:val="00580F33"/>
    <w:rsid w:val="00581057"/>
    <w:rsid w:val="00581F8C"/>
    <w:rsid w:val="0058298C"/>
    <w:rsid w:val="00582B2A"/>
    <w:rsid w:val="00582E63"/>
    <w:rsid w:val="00582FEB"/>
    <w:rsid w:val="00583092"/>
    <w:rsid w:val="00583117"/>
    <w:rsid w:val="005831D8"/>
    <w:rsid w:val="0058395E"/>
    <w:rsid w:val="00584166"/>
    <w:rsid w:val="0058416D"/>
    <w:rsid w:val="005841D2"/>
    <w:rsid w:val="00584A70"/>
    <w:rsid w:val="005856C5"/>
    <w:rsid w:val="0058575A"/>
    <w:rsid w:val="00585DD4"/>
    <w:rsid w:val="00585E16"/>
    <w:rsid w:val="00587072"/>
    <w:rsid w:val="00587521"/>
    <w:rsid w:val="00587699"/>
    <w:rsid w:val="005876A3"/>
    <w:rsid w:val="00587836"/>
    <w:rsid w:val="005900F2"/>
    <w:rsid w:val="0059159E"/>
    <w:rsid w:val="005918A4"/>
    <w:rsid w:val="00591EB1"/>
    <w:rsid w:val="00592A50"/>
    <w:rsid w:val="00592F35"/>
    <w:rsid w:val="00593834"/>
    <w:rsid w:val="005939DE"/>
    <w:rsid w:val="00593B80"/>
    <w:rsid w:val="00593E76"/>
    <w:rsid w:val="00594C31"/>
    <w:rsid w:val="00594D27"/>
    <w:rsid w:val="00594FEE"/>
    <w:rsid w:val="005953F4"/>
    <w:rsid w:val="0059577A"/>
    <w:rsid w:val="00595A9D"/>
    <w:rsid w:val="00595BF3"/>
    <w:rsid w:val="005960B4"/>
    <w:rsid w:val="0059636E"/>
    <w:rsid w:val="005972CF"/>
    <w:rsid w:val="00597383"/>
    <w:rsid w:val="005A0192"/>
    <w:rsid w:val="005A1236"/>
    <w:rsid w:val="005A159E"/>
    <w:rsid w:val="005A17BE"/>
    <w:rsid w:val="005A19BA"/>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9F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77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EE2"/>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00D"/>
    <w:rsid w:val="005F0715"/>
    <w:rsid w:val="005F09CE"/>
    <w:rsid w:val="005F0CAD"/>
    <w:rsid w:val="005F1793"/>
    <w:rsid w:val="005F1CC0"/>
    <w:rsid w:val="005F1DBB"/>
    <w:rsid w:val="005F1F95"/>
    <w:rsid w:val="005F24BD"/>
    <w:rsid w:val="005F25EF"/>
    <w:rsid w:val="005F2C25"/>
    <w:rsid w:val="005F2F3B"/>
    <w:rsid w:val="005F34E9"/>
    <w:rsid w:val="005F373D"/>
    <w:rsid w:val="005F3AA8"/>
    <w:rsid w:val="005F53F2"/>
    <w:rsid w:val="005F581A"/>
    <w:rsid w:val="005F6312"/>
    <w:rsid w:val="005F6DED"/>
    <w:rsid w:val="005F7088"/>
    <w:rsid w:val="005F7C1D"/>
    <w:rsid w:val="00601148"/>
    <w:rsid w:val="00605075"/>
    <w:rsid w:val="0060526C"/>
    <w:rsid w:val="006052B9"/>
    <w:rsid w:val="00605382"/>
    <w:rsid w:val="00606328"/>
    <w:rsid w:val="0060652B"/>
    <w:rsid w:val="00606B84"/>
    <w:rsid w:val="00607120"/>
    <w:rsid w:val="00607F7B"/>
    <w:rsid w:val="006105DA"/>
    <w:rsid w:val="00610F61"/>
    <w:rsid w:val="00611036"/>
    <w:rsid w:val="00611164"/>
    <w:rsid w:val="006118CD"/>
    <w:rsid w:val="00611998"/>
    <w:rsid w:val="006132E7"/>
    <w:rsid w:val="006132ED"/>
    <w:rsid w:val="0061397C"/>
    <w:rsid w:val="00614934"/>
    <w:rsid w:val="0061522D"/>
    <w:rsid w:val="006154C5"/>
    <w:rsid w:val="00615570"/>
    <w:rsid w:val="00615B35"/>
    <w:rsid w:val="00616AAA"/>
    <w:rsid w:val="00617764"/>
    <w:rsid w:val="0061787C"/>
    <w:rsid w:val="00617A6E"/>
    <w:rsid w:val="00617E3A"/>
    <w:rsid w:val="00620E20"/>
    <w:rsid w:val="00621255"/>
    <w:rsid w:val="00621D3B"/>
    <w:rsid w:val="006220CA"/>
    <w:rsid w:val="00623038"/>
    <w:rsid w:val="006237BD"/>
    <w:rsid w:val="00623998"/>
    <w:rsid w:val="00623F24"/>
    <w:rsid w:val="00624535"/>
    <w:rsid w:val="00624725"/>
    <w:rsid w:val="00624E49"/>
    <w:rsid w:val="00625529"/>
    <w:rsid w:val="00625A85"/>
    <w:rsid w:val="0062795D"/>
    <w:rsid w:val="00627BE1"/>
    <w:rsid w:val="00627E00"/>
    <w:rsid w:val="00630243"/>
    <w:rsid w:val="0063094A"/>
    <w:rsid w:val="00630BF1"/>
    <w:rsid w:val="00630CC3"/>
    <w:rsid w:val="00630F59"/>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6ED5"/>
    <w:rsid w:val="006371D0"/>
    <w:rsid w:val="00637DAB"/>
    <w:rsid w:val="006402EA"/>
    <w:rsid w:val="0064034C"/>
    <w:rsid w:val="006417C7"/>
    <w:rsid w:val="00641D5C"/>
    <w:rsid w:val="00642172"/>
    <w:rsid w:val="006422E0"/>
    <w:rsid w:val="00642EFE"/>
    <w:rsid w:val="00643C0B"/>
    <w:rsid w:val="0064473D"/>
    <w:rsid w:val="00644850"/>
    <w:rsid w:val="00644CE2"/>
    <w:rsid w:val="00645866"/>
    <w:rsid w:val="006458AE"/>
    <w:rsid w:val="00650073"/>
    <w:rsid w:val="00650458"/>
    <w:rsid w:val="0065059E"/>
    <w:rsid w:val="006505D2"/>
    <w:rsid w:val="0065124D"/>
    <w:rsid w:val="00651408"/>
    <w:rsid w:val="006519EF"/>
    <w:rsid w:val="00651E02"/>
    <w:rsid w:val="006521E5"/>
    <w:rsid w:val="006527F8"/>
    <w:rsid w:val="00653418"/>
    <w:rsid w:val="00653876"/>
    <w:rsid w:val="00653939"/>
    <w:rsid w:val="00654013"/>
    <w:rsid w:val="00654A51"/>
    <w:rsid w:val="00654A9F"/>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15"/>
    <w:rsid w:val="00680C55"/>
    <w:rsid w:val="00681F45"/>
    <w:rsid w:val="0068264F"/>
    <w:rsid w:val="00682C23"/>
    <w:rsid w:val="00682E8D"/>
    <w:rsid w:val="00682FE4"/>
    <w:rsid w:val="00683E0A"/>
    <w:rsid w:val="006844DF"/>
    <w:rsid w:val="00685962"/>
    <w:rsid w:val="00685A30"/>
    <w:rsid w:val="00685C48"/>
    <w:rsid w:val="00687B84"/>
    <w:rsid w:val="00687D28"/>
    <w:rsid w:val="00687E34"/>
    <w:rsid w:val="006906E8"/>
    <w:rsid w:val="00690A4B"/>
    <w:rsid w:val="00691009"/>
    <w:rsid w:val="006912BB"/>
    <w:rsid w:val="006918F8"/>
    <w:rsid w:val="00691ABB"/>
    <w:rsid w:val="00692C09"/>
    <w:rsid w:val="00692FA3"/>
    <w:rsid w:val="00693101"/>
    <w:rsid w:val="00693ACD"/>
    <w:rsid w:val="00693C4E"/>
    <w:rsid w:val="006953B6"/>
    <w:rsid w:val="0069574A"/>
    <w:rsid w:val="006968E8"/>
    <w:rsid w:val="00696FFA"/>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0B52"/>
    <w:rsid w:val="006B2369"/>
    <w:rsid w:val="006B2602"/>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C71"/>
    <w:rsid w:val="006D3EDB"/>
    <w:rsid w:val="006D42EB"/>
    <w:rsid w:val="006D4448"/>
    <w:rsid w:val="006D4E1D"/>
    <w:rsid w:val="006D5516"/>
    <w:rsid w:val="006D6150"/>
    <w:rsid w:val="006D619D"/>
    <w:rsid w:val="006D682E"/>
    <w:rsid w:val="006D684E"/>
    <w:rsid w:val="006D7219"/>
    <w:rsid w:val="006E15CD"/>
    <w:rsid w:val="006E1E8F"/>
    <w:rsid w:val="006E2400"/>
    <w:rsid w:val="006E34D2"/>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79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3B"/>
    <w:rsid w:val="007072C5"/>
    <w:rsid w:val="0070731F"/>
    <w:rsid w:val="00707B86"/>
    <w:rsid w:val="00710C1B"/>
    <w:rsid w:val="00712311"/>
    <w:rsid w:val="0071252A"/>
    <w:rsid w:val="00712DB8"/>
    <w:rsid w:val="007131F4"/>
    <w:rsid w:val="00713746"/>
    <w:rsid w:val="00713A8E"/>
    <w:rsid w:val="0071687B"/>
    <w:rsid w:val="0071689A"/>
    <w:rsid w:val="00716F47"/>
    <w:rsid w:val="007204DC"/>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72A2"/>
    <w:rsid w:val="00731129"/>
    <w:rsid w:val="00731B85"/>
    <w:rsid w:val="00731BD1"/>
    <w:rsid w:val="00731D26"/>
    <w:rsid w:val="00731F31"/>
    <w:rsid w:val="00732871"/>
    <w:rsid w:val="00733993"/>
    <w:rsid w:val="00735365"/>
    <w:rsid w:val="00735E3E"/>
    <w:rsid w:val="00736959"/>
    <w:rsid w:val="00736A43"/>
    <w:rsid w:val="00737986"/>
    <w:rsid w:val="00737B2F"/>
    <w:rsid w:val="00737C1A"/>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6A0"/>
    <w:rsid w:val="007578A9"/>
    <w:rsid w:val="007579D0"/>
    <w:rsid w:val="00757A3F"/>
    <w:rsid w:val="00757D6C"/>
    <w:rsid w:val="00757EF8"/>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8A8"/>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4D67"/>
    <w:rsid w:val="007854B2"/>
    <w:rsid w:val="00786A78"/>
    <w:rsid w:val="00786EB3"/>
    <w:rsid w:val="007874CB"/>
    <w:rsid w:val="0078774A"/>
    <w:rsid w:val="00787EAB"/>
    <w:rsid w:val="00790715"/>
    <w:rsid w:val="00790C72"/>
    <w:rsid w:val="00791764"/>
    <w:rsid w:val="00791FE4"/>
    <w:rsid w:val="0079260F"/>
    <w:rsid w:val="007930E2"/>
    <w:rsid w:val="00793108"/>
    <w:rsid w:val="00793343"/>
    <w:rsid w:val="007938B0"/>
    <w:rsid w:val="007938E5"/>
    <w:rsid w:val="00793A58"/>
    <w:rsid w:val="00793DC2"/>
    <w:rsid w:val="00793E8B"/>
    <w:rsid w:val="00794179"/>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701"/>
    <w:rsid w:val="007A4BB9"/>
    <w:rsid w:val="007A5F50"/>
    <w:rsid w:val="007A6841"/>
    <w:rsid w:val="007A737A"/>
    <w:rsid w:val="007A7D44"/>
    <w:rsid w:val="007A7D71"/>
    <w:rsid w:val="007A7DEB"/>
    <w:rsid w:val="007B00E3"/>
    <w:rsid w:val="007B02EE"/>
    <w:rsid w:val="007B0562"/>
    <w:rsid w:val="007B057C"/>
    <w:rsid w:val="007B0CBD"/>
    <w:rsid w:val="007B106D"/>
    <w:rsid w:val="007B188A"/>
    <w:rsid w:val="007B1B07"/>
    <w:rsid w:val="007B1DEE"/>
    <w:rsid w:val="007B207A"/>
    <w:rsid w:val="007B29F6"/>
    <w:rsid w:val="007B2EA4"/>
    <w:rsid w:val="007B36E4"/>
    <w:rsid w:val="007B38F0"/>
    <w:rsid w:val="007B3A2A"/>
    <w:rsid w:val="007B3F5F"/>
    <w:rsid w:val="007B6811"/>
    <w:rsid w:val="007C0452"/>
    <w:rsid w:val="007C081F"/>
    <w:rsid w:val="007C0837"/>
    <w:rsid w:val="007C0C4C"/>
    <w:rsid w:val="007C13B3"/>
    <w:rsid w:val="007C15C5"/>
    <w:rsid w:val="007C1825"/>
    <w:rsid w:val="007C1D08"/>
    <w:rsid w:val="007C274E"/>
    <w:rsid w:val="007C2A31"/>
    <w:rsid w:val="007C2B15"/>
    <w:rsid w:val="007C2EE2"/>
    <w:rsid w:val="007C33C8"/>
    <w:rsid w:val="007C3977"/>
    <w:rsid w:val="007C3D16"/>
    <w:rsid w:val="007C3F04"/>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2ECC"/>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3B5"/>
    <w:rsid w:val="007F281F"/>
    <w:rsid w:val="007F4044"/>
    <w:rsid w:val="007F44EE"/>
    <w:rsid w:val="007F495A"/>
    <w:rsid w:val="007F503F"/>
    <w:rsid w:val="007F5A5F"/>
    <w:rsid w:val="007F6722"/>
    <w:rsid w:val="007F7445"/>
    <w:rsid w:val="007F7FBA"/>
    <w:rsid w:val="00800B26"/>
    <w:rsid w:val="0080112C"/>
    <w:rsid w:val="008013BF"/>
    <w:rsid w:val="008013DA"/>
    <w:rsid w:val="00801AC7"/>
    <w:rsid w:val="00801EE9"/>
    <w:rsid w:val="00802C55"/>
    <w:rsid w:val="008030B6"/>
    <w:rsid w:val="00803ED8"/>
    <w:rsid w:val="008040A9"/>
    <w:rsid w:val="0080436E"/>
    <w:rsid w:val="0080437A"/>
    <w:rsid w:val="0080490E"/>
    <w:rsid w:val="00804D91"/>
    <w:rsid w:val="00804F33"/>
    <w:rsid w:val="008051B3"/>
    <w:rsid w:val="008055DB"/>
    <w:rsid w:val="00806189"/>
    <w:rsid w:val="00806EF0"/>
    <w:rsid w:val="00807178"/>
    <w:rsid w:val="0080777B"/>
    <w:rsid w:val="00807F1E"/>
    <w:rsid w:val="00807F3B"/>
    <w:rsid w:val="008105B4"/>
    <w:rsid w:val="0081060F"/>
    <w:rsid w:val="008106C0"/>
    <w:rsid w:val="0081091D"/>
    <w:rsid w:val="00810F23"/>
    <w:rsid w:val="00811D16"/>
    <w:rsid w:val="00812452"/>
    <w:rsid w:val="00813485"/>
    <w:rsid w:val="00813CE0"/>
    <w:rsid w:val="0081437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BDB"/>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1611"/>
    <w:rsid w:val="00841674"/>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8E7"/>
    <w:rsid w:val="008530F9"/>
    <w:rsid w:val="00853563"/>
    <w:rsid w:val="00853969"/>
    <w:rsid w:val="00853CBA"/>
    <w:rsid w:val="008546A0"/>
    <w:rsid w:val="00855622"/>
    <w:rsid w:val="008558B3"/>
    <w:rsid w:val="00855F55"/>
    <w:rsid w:val="008568E9"/>
    <w:rsid w:val="00857BF8"/>
    <w:rsid w:val="00857F7E"/>
    <w:rsid w:val="0086004A"/>
    <w:rsid w:val="008601B2"/>
    <w:rsid w:val="008602B6"/>
    <w:rsid w:val="0086059D"/>
    <w:rsid w:val="00860B3B"/>
    <w:rsid w:val="00861101"/>
    <w:rsid w:val="008617BA"/>
    <w:rsid w:val="008618E0"/>
    <w:rsid w:val="00861BB4"/>
    <w:rsid w:val="00861BEB"/>
    <w:rsid w:val="00861D7B"/>
    <w:rsid w:val="00861EC8"/>
    <w:rsid w:val="00862230"/>
    <w:rsid w:val="008626E5"/>
    <w:rsid w:val="008628CD"/>
    <w:rsid w:val="00863197"/>
    <w:rsid w:val="00863687"/>
    <w:rsid w:val="00863E4D"/>
    <w:rsid w:val="008642B0"/>
    <w:rsid w:val="00864631"/>
    <w:rsid w:val="00864BAC"/>
    <w:rsid w:val="008657F2"/>
    <w:rsid w:val="00865E9B"/>
    <w:rsid w:val="008673D0"/>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7FA"/>
    <w:rsid w:val="00874EE2"/>
    <w:rsid w:val="00875F09"/>
    <w:rsid w:val="00876365"/>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175"/>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9A"/>
    <w:rsid w:val="008A709D"/>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466"/>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437"/>
    <w:rsid w:val="008D67EF"/>
    <w:rsid w:val="008D68DB"/>
    <w:rsid w:val="008D6A46"/>
    <w:rsid w:val="008D77B2"/>
    <w:rsid w:val="008D7CAC"/>
    <w:rsid w:val="008D7FF8"/>
    <w:rsid w:val="008E00F2"/>
    <w:rsid w:val="008E0C98"/>
    <w:rsid w:val="008E1FEB"/>
    <w:rsid w:val="008E24DC"/>
    <w:rsid w:val="008E3307"/>
    <w:rsid w:val="008E3548"/>
    <w:rsid w:val="008E35A7"/>
    <w:rsid w:val="008E38E6"/>
    <w:rsid w:val="008E3B1B"/>
    <w:rsid w:val="008E3C53"/>
    <w:rsid w:val="008E4010"/>
    <w:rsid w:val="008E43BF"/>
    <w:rsid w:val="008E4439"/>
    <w:rsid w:val="008E4477"/>
    <w:rsid w:val="008E45A5"/>
    <w:rsid w:val="008E46B1"/>
    <w:rsid w:val="008E4E08"/>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1C00"/>
    <w:rsid w:val="009029BE"/>
    <w:rsid w:val="00902D0C"/>
    <w:rsid w:val="00903382"/>
    <w:rsid w:val="00903898"/>
    <w:rsid w:val="00903A1A"/>
    <w:rsid w:val="00903D4D"/>
    <w:rsid w:val="0090445D"/>
    <w:rsid w:val="009044F1"/>
    <w:rsid w:val="0090481C"/>
    <w:rsid w:val="00904926"/>
    <w:rsid w:val="009049BE"/>
    <w:rsid w:val="00904BA6"/>
    <w:rsid w:val="00904D16"/>
    <w:rsid w:val="0090510C"/>
    <w:rsid w:val="00905152"/>
    <w:rsid w:val="00905773"/>
    <w:rsid w:val="009058F2"/>
    <w:rsid w:val="00905984"/>
    <w:rsid w:val="00906204"/>
    <w:rsid w:val="00906D65"/>
    <w:rsid w:val="009070B2"/>
    <w:rsid w:val="0091042F"/>
    <w:rsid w:val="0091064F"/>
    <w:rsid w:val="00910938"/>
    <w:rsid w:val="00910A15"/>
    <w:rsid w:val="00910F71"/>
    <w:rsid w:val="009114A5"/>
    <w:rsid w:val="00911F57"/>
    <w:rsid w:val="009120BB"/>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586"/>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C92"/>
    <w:rsid w:val="0093460D"/>
    <w:rsid w:val="00934B33"/>
    <w:rsid w:val="00934FCC"/>
    <w:rsid w:val="00935003"/>
    <w:rsid w:val="00935445"/>
    <w:rsid w:val="009354D8"/>
    <w:rsid w:val="00936000"/>
    <w:rsid w:val="0093610F"/>
    <w:rsid w:val="009363B0"/>
    <w:rsid w:val="009365B5"/>
    <w:rsid w:val="009368BC"/>
    <w:rsid w:val="00936DF5"/>
    <w:rsid w:val="0093713C"/>
    <w:rsid w:val="0093721E"/>
    <w:rsid w:val="009374A0"/>
    <w:rsid w:val="00937B0F"/>
    <w:rsid w:val="00937B6A"/>
    <w:rsid w:val="00940C2A"/>
    <w:rsid w:val="009414B2"/>
    <w:rsid w:val="00941728"/>
    <w:rsid w:val="009418AC"/>
    <w:rsid w:val="00941924"/>
    <w:rsid w:val="00941E17"/>
    <w:rsid w:val="009424EE"/>
    <w:rsid w:val="00943AB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68E"/>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AA"/>
    <w:rsid w:val="009639DF"/>
    <w:rsid w:val="009639FF"/>
    <w:rsid w:val="00963E00"/>
    <w:rsid w:val="009647B3"/>
    <w:rsid w:val="009648D5"/>
    <w:rsid w:val="00964DA1"/>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2D9C"/>
    <w:rsid w:val="009732B6"/>
    <w:rsid w:val="00973601"/>
    <w:rsid w:val="0097362A"/>
    <w:rsid w:val="00973BAB"/>
    <w:rsid w:val="00973FB1"/>
    <w:rsid w:val="009771B9"/>
    <w:rsid w:val="009775DB"/>
    <w:rsid w:val="00977697"/>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5D88"/>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9AA"/>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887"/>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9C7"/>
    <w:rsid w:val="009C3A21"/>
    <w:rsid w:val="009C3B73"/>
    <w:rsid w:val="009C3EC5"/>
    <w:rsid w:val="009C3FD4"/>
    <w:rsid w:val="009C4E00"/>
    <w:rsid w:val="009C5A1D"/>
    <w:rsid w:val="009C5CF1"/>
    <w:rsid w:val="009C6103"/>
    <w:rsid w:val="009C69BB"/>
    <w:rsid w:val="009C7913"/>
    <w:rsid w:val="009D0916"/>
    <w:rsid w:val="009D0DB0"/>
    <w:rsid w:val="009D158E"/>
    <w:rsid w:val="009D1704"/>
    <w:rsid w:val="009D2AE5"/>
    <w:rsid w:val="009D352B"/>
    <w:rsid w:val="009D3F0E"/>
    <w:rsid w:val="009D47AF"/>
    <w:rsid w:val="009D4DB2"/>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4F31"/>
    <w:rsid w:val="00A150A9"/>
    <w:rsid w:val="00A150D1"/>
    <w:rsid w:val="00A15835"/>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259"/>
    <w:rsid w:val="00A265BE"/>
    <w:rsid w:val="00A26A03"/>
    <w:rsid w:val="00A27FAF"/>
    <w:rsid w:val="00A3062D"/>
    <w:rsid w:val="00A3083E"/>
    <w:rsid w:val="00A30B3F"/>
    <w:rsid w:val="00A30BE3"/>
    <w:rsid w:val="00A30E67"/>
    <w:rsid w:val="00A31442"/>
    <w:rsid w:val="00A31673"/>
    <w:rsid w:val="00A31DCA"/>
    <w:rsid w:val="00A31F51"/>
    <w:rsid w:val="00A32D42"/>
    <w:rsid w:val="00A33444"/>
    <w:rsid w:val="00A34587"/>
    <w:rsid w:val="00A3469E"/>
    <w:rsid w:val="00A34DFE"/>
    <w:rsid w:val="00A35FB1"/>
    <w:rsid w:val="00A362D5"/>
    <w:rsid w:val="00A36591"/>
    <w:rsid w:val="00A36F0F"/>
    <w:rsid w:val="00A37070"/>
    <w:rsid w:val="00A37BFD"/>
    <w:rsid w:val="00A4028C"/>
    <w:rsid w:val="00A40446"/>
    <w:rsid w:val="00A4067E"/>
    <w:rsid w:val="00A412F1"/>
    <w:rsid w:val="00A4137D"/>
    <w:rsid w:val="00A41CBE"/>
    <w:rsid w:val="00A41F94"/>
    <w:rsid w:val="00A422D7"/>
    <w:rsid w:val="00A423DC"/>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19F"/>
    <w:rsid w:val="00A63445"/>
    <w:rsid w:val="00A63D83"/>
    <w:rsid w:val="00A63EB8"/>
    <w:rsid w:val="00A64339"/>
    <w:rsid w:val="00A65307"/>
    <w:rsid w:val="00A65C38"/>
    <w:rsid w:val="00A6609C"/>
    <w:rsid w:val="00A660E4"/>
    <w:rsid w:val="00A66431"/>
    <w:rsid w:val="00A66DD4"/>
    <w:rsid w:val="00A66E37"/>
    <w:rsid w:val="00A6756D"/>
    <w:rsid w:val="00A677CD"/>
    <w:rsid w:val="00A67EAC"/>
    <w:rsid w:val="00A7010C"/>
    <w:rsid w:val="00A70355"/>
    <w:rsid w:val="00A71173"/>
    <w:rsid w:val="00A7178B"/>
    <w:rsid w:val="00A71BBC"/>
    <w:rsid w:val="00A71EFF"/>
    <w:rsid w:val="00A731B5"/>
    <w:rsid w:val="00A738F6"/>
    <w:rsid w:val="00A739D0"/>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6BE"/>
    <w:rsid w:val="00A90A58"/>
    <w:rsid w:val="00A90E28"/>
    <w:rsid w:val="00A90FCD"/>
    <w:rsid w:val="00A9172D"/>
    <w:rsid w:val="00A921FF"/>
    <w:rsid w:val="00A93710"/>
    <w:rsid w:val="00A94C6E"/>
    <w:rsid w:val="00A95950"/>
    <w:rsid w:val="00A95C09"/>
    <w:rsid w:val="00A960A4"/>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5C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CC7"/>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771"/>
    <w:rsid w:val="00AC3B57"/>
    <w:rsid w:val="00AC3F2F"/>
    <w:rsid w:val="00AC4EAF"/>
    <w:rsid w:val="00AC5807"/>
    <w:rsid w:val="00AC6523"/>
    <w:rsid w:val="00AC6F4A"/>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0B1"/>
    <w:rsid w:val="00AE224E"/>
    <w:rsid w:val="00AE26C8"/>
    <w:rsid w:val="00AE30B2"/>
    <w:rsid w:val="00AE3135"/>
    <w:rsid w:val="00AE3822"/>
    <w:rsid w:val="00AE3B58"/>
    <w:rsid w:val="00AE4008"/>
    <w:rsid w:val="00AE43E4"/>
    <w:rsid w:val="00AE46C6"/>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570"/>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224"/>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AE3"/>
    <w:rsid w:val="00B25FC4"/>
    <w:rsid w:val="00B2681D"/>
    <w:rsid w:val="00B2752E"/>
    <w:rsid w:val="00B304E3"/>
    <w:rsid w:val="00B305F9"/>
    <w:rsid w:val="00B30994"/>
    <w:rsid w:val="00B31DFD"/>
    <w:rsid w:val="00B32124"/>
    <w:rsid w:val="00B32C46"/>
    <w:rsid w:val="00B32D39"/>
    <w:rsid w:val="00B333DF"/>
    <w:rsid w:val="00B33451"/>
    <w:rsid w:val="00B34D92"/>
    <w:rsid w:val="00B34DA0"/>
    <w:rsid w:val="00B351F5"/>
    <w:rsid w:val="00B352C1"/>
    <w:rsid w:val="00B3612B"/>
    <w:rsid w:val="00B36765"/>
    <w:rsid w:val="00B369D8"/>
    <w:rsid w:val="00B37250"/>
    <w:rsid w:val="00B4006E"/>
    <w:rsid w:val="00B40233"/>
    <w:rsid w:val="00B413A8"/>
    <w:rsid w:val="00B41468"/>
    <w:rsid w:val="00B425F0"/>
    <w:rsid w:val="00B42842"/>
    <w:rsid w:val="00B43614"/>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C97"/>
    <w:rsid w:val="00B5693F"/>
    <w:rsid w:val="00B57948"/>
    <w:rsid w:val="00B57D12"/>
    <w:rsid w:val="00B61070"/>
    <w:rsid w:val="00B61677"/>
    <w:rsid w:val="00B61BD8"/>
    <w:rsid w:val="00B62020"/>
    <w:rsid w:val="00B62122"/>
    <w:rsid w:val="00B628C8"/>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8D7"/>
    <w:rsid w:val="00B77FA6"/>
    <w:rsid w:val="00B8038B"/>
    <w:rsid w:val="00B81A8E"/>
    <w:rsid w:val="00B81AD3"/>
    <w:rsid w:val="00B83DB9"/>
    <w:rsid w:val="00B83FD8"/>
    <w:rsid w:val="00B84126"/>
    <w:rsid w:val="00B843BE"/>
    <w:rsid w:val="00B847B6"/>
    <w:rsid w:val="00B848EB"/>
    <w:rsid w:val="00B84983"/>
    <w:rsid w:val="00B850E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3F2"/>
    <w:rsid w:val="00B96B73"/>
    <w:rsid w:val="00B975FA"/>
    <w:rsid w:val="00B9778A"/>
    <w:rsid w:val="00B9796D"/>
    <w:rsid w:val="00BA1336"/>
    <w:rsid w:val="00BA17C2"/>
    <w:rsid w:val="00BA2853"/>
    <w:rsid w:val="00BA3554"/>
    <w:rsid w:val="00BA3F99"/>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5E75"/>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16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67F"/>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33F"/>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86D"/>
    <w:rsid w:val="00BF79C6"/>
    <w:rsid w:val="00BF7B09"/>
    <w:rsid w:val="00C008F7"/>
    <w:rsid w:val="00C00E33"/>
    <w:rsid w:val="00C010D8"/>
    <w:rsid w:val="00C01DC5"/>
    <w:rsid w:val="00C021EC"/>
    <w:rsid w:val="00C024D3"/>
    <w:rsid w:val="00C029B6"/>
    <w:rsid w:val="00C031D0"/>
    <w:rsid w:val="00C0337E"/>
    <w:rsid w:val="00C03431"/>
    <w:rsid w:val="00C0413D"/>
    <w:rsid w:val="00C04176"/>
    <w:rsid w:val="00C061D3"/>
    <w:rsid w:val="00C061DC"/>
    <w:rsid w:val="00C06409"/>
    <w:rsid w:val="00C07618"/>
    <w:rsid w:val="00C07F24"/>
    <w:rsid w:val="00C1121F"/>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CFC"/>
    <w:rsid w:val="00C26B4D"/>
    <w:rsid w:val="00C26CF7"/>
    <w:rsid w:val="00C277B8"/>
    <w:rsid w:val="00C27A88"/>
    <w:rsid w:val="00C27BA4"/>
    <w:rsid w:val="00C27EA5"/>
    <w:rsid w:val="00C3050C"/>
    <w:rsid w:val="00C3071E"/>
    <w:rsid w:val="00C30BFB"/>
    <w:rsid w:val="00C30DCD"/>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CE2"/>
    <w:rsid w:val="00C45620"/>
    <w:rsid w:val="00C45778"/>
    <w:rsid w:val="00C45B20"/>
    <w:rsid w:val="00C464BA"/>
    <w:rsid w:val="00C47000"/>
    <w:rsid w:val="00C47315"/>
    <w:rsid w:val="00C47611"/>
    <w:rsid w:val="00C4795F"/>
    <w:rsid w:val="00C47A9F"/>
    <w:rsid w:val="00C47C21"/>
    <w:rsid w:val="00C47D55"/>
    <w:rsid w:val="00C47E53"/>
    <w:rsid w:val="00C5087C"/>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660"/>
    <w:rsid w:val="00C67E80"/>
    <w:rsid w:val="00C67FAB"/>
    <w:rsid w:val="00C706F4"/>
    <w:rsid w:val="00C70B2A"/>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596"/>
    <w:rsid w:val="00C90796"/>
    <w:rsid w:val="00C90881"/>
    <w:rsid w:val="00C90AA2"/>
    <w:rsid w:val="00C90BCA"/>
    <w:rsid w:val="00C90D3E"/>
    <w:rsid w:val="00C9153B"/>
    <w:rsid w:val="00C918B0"/>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7ED"/>
    <w:rsid w:val="00CA485E"/>
    <w:rsid w:val="00CA4AB2"/>
    <w:rsid w:val="00CA4DC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A1C"/>
    <w:rsid w:val="00CB5F66"/>
    <w:rsid w:val="00CB68EF"/>
    <w:rsid w:val="00CB7572"/>
    <w:rsid w:val="00CB759C"/>
    <w:rsid w:val="00CB79A4"/>
    <w:rsid w:val="00CC0326"/>
    <w:rsid w:val="00CC041F"/>
    <w:rsid w:val="00CC0738"/>
    <w:rsid w:val="00CC0A8D"/>
    <w:rsid w:val="00CC19DC"/>
    <w:rsid w:val="00CC28E2"/>
    <w:rsid w:val="00CC3BAC"/>
    <w:rsid w:val="00CC518E"/>
    <w:rsid w:val="00CC546A"/>
    <w:rsid w:val="00CC6362"/>
    <w:rsid w:val="00CC69D0"/>
    <w:rsid w:val="00CC73F0"/>
    <w:rsid w:val="00CD01CC"/>
    <w:rsid w:val="00CD043A"/>
    <w:rsid w:val="00CD1E50"/>
    <w:rsid w:val="00CD2B4E"/>
    <w:rsid w:val="00CD3548"/>
    <w:rsid w:val="00CD3908"/>
    <w:rsid w:val="00CD39ED"/>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BA3"/>
    <w:rsid w:val="00CE4D1D"/>
    <w:rsid w:val="00CE4E4D"/>
    <w:rsid w:val="00CE56FD"/>
    <w:rsid w:val="00CE595D"/>
    <w:rsid w:val="00CE5E70"/>
    <w:rsid w:val="00CE5F93"/>
    <w:rsid w:val="00CE6113"/>
    <w:rsid w:val="00CE7482"/>
    <w:rsid w:val="00CE75A2"/>
    <w:rsid w:val="00CE7B83"/>
    <w:rsid w:val="00CE7BF1"/>
    <w:rsid w:val="00CF0C32"/>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71"/>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5C88"/>
    <w:rsid w:val="00D161B8"/>
    <w:rsid w:val="00D17258"/>
    <w:rsid w:val="00D17D15"/>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001"/>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B2D"/>
    <w:rsid w:val="00D54E6F"/>
    <w:rsid w:val="00D5532D"/>
    <w:rsid w:val="00D5541F"/>
    <w:rsid w:val="00D5674E"/>
    <w:rsid w:val="00D56D2A"/>
    <w:rsid w:val="00D57126"/>
    <w:rsid w:val="00D57531"/>
    <w:rsid w:val="00D60E8B"/>
    <w:rsid w:val="00D612BC"/>
    <w:rsid w:val="00D61D87"/>
    <w:rsid w:val="00D622E4"/>
    <w:rsid w:val="00D62855"/>
    <w:rsid w:val="00D62A25"/>
    <w:rsid w:val="00D62C0F"/>
    <w:rsid w:val="00D63151"/>
    <w:rsid w:val="00D63D97"/>
    <w:rsid w:val="00D659B3"/>
    <w:rsid w:val="00D65BF2"/>
    <w:rsid w:val="00D65E4E"/>
    <w:rsid w:val="00D65EBA"/>
    <w:rsid w:val="00D70490"/>
    <w:rsid w:val="00D70ABA"/>
    <w:rsid w:val="00D710BC"/>
    <w:rsid w:val="00D71259"/>
    <w:rsid w:val="00D714FF"/>
    <w:rsid w:val="00D71B8E"/>
    <w:rsid w:val="00D728C5"/>
    <w:rsid w:val="00D7354F"/>
    <w:rsid w:val="00D73F23"/>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93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3BF"/>
    <w:rsid w:val="00D95F89"/>
    <w:rsid w:val="00D9703C"/>
    <w:rsid w:val="00D970D2"/>
    <w:rsid w:val="00D9766B"/>
    <w:rsid w:val="00D976EB"/>
    <w:rsid w:val="00D97A02"/>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B95"/>
    <w:rsid w:val="00DB6BB7"/>
    <w:rsid w:val="00DB6D02"/>
    <w:rsid w:val="00DB7289"/>
    <w:rsid w:val="00DC0CB7"/>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EF3"/>
    <w:rsid w:val="00DE06C5"/>
    <w:rsid w:val="00DE1323"/>
    <w:rsid w:val="00DE134D"/>
    <w:rsid w:val="00DE1D22"/>
    <w:rsid w:val="00DE26E4"/>
    <w:rsid w:val="00DE3538"/>
    <w:rsid w:val="00DE3C28"/>
    <w:rsid w:val="00DE549A"/>
    <w:rsid w:val="00DE5785"/>
    <w:rsid w:val="00DE5B89"/>
    <w:rsid w:val="00DE63BA"/>
    <w:rsid w:val="00DE65EA"/>
    <w:rsid w:val="00DE7706"/>
    <w:rsid w:val="00DE7753"/>
    <w:rsid w:val="00DE7BA2"/>
    <w:rsid w:val="00DE7F8F"/>
    <w:rsid w:val="00DF09E7"/>
    <w:rsid w:val="00DF0BD2"/>
    <w:rsid w:val="00DF11C4"/>
    <w:rsid w:val="00DF1625"/>
    <w:rsid w:val="00DF19A1"/>
    <w:rsid w:val="00DF2066"/>
    <w:rsid w:val="00DF24F6"/>
    <w:rsid w:val="00DF250C"/>
    <w:rsid w:val="00DF2686"/>
    <w:rsid w:val="00DF2F68"/>
    <w:rsid w:val="00DF2FB8"/>
    <w:rsid w:val="00DF3688"/>
    <w:rsid w:val="00DF3AEA"/>
    <w:rsid w:val="00DF44E3"/>
    <w:rsid w:val="00DF4D4B"/>
    <w:rsid w:val="00DF5182"/>
    <w:rsid w:val="00DF6C95"/>
    <w:rsid w:val="00DF749E"/>
    <w:rsid w:val="00E00AD1"/>
    <w:rsid w:val="00E00DFE"/>
    <w:rsid w:val="00E01485"/>
    <w:rsid w:val="00E01503"/>
    <w:rsid w:val="00E018B5"/>
    <w:rsid w:val="00E020C1"/>
    <w:rsid w:val="00E02449"/>
    <w:rsid w:val="00E02AD2"/>
    <w:rsid w:val="00E02F60"/>
    <w:rsid w:val="00E03454"/>
    <w:rsid w:val="00E040F0"/>
    <w:rsid w:val="00E04589"/>
    <w:rsid w:val="00E045AE"/>
    <w:rsid w:val="00E046C2"/>
    <w:rsid w:val="00E04FA9"/>
    <w:rsid w:val="00E05F32"/>
    <w:rsid w:val="00E05FDF"/>
    <w:rsid w:val="00E06E9D"/>
    <w:rsid w:val="00E070E6"/>
    <w:rsid w:val="00E10031"/>
    <w:rsid w:val="00E1005F"/>
    <w:rsid w:val="00E10991"/>
    <w:rsid w:val="00E10BB7"/>
    <w:rsid w:val="00E123CE"/>
    <w:rsid w:val="00E12F7E"/>
    <w:rsid w:val="00E1385B"/>
    <w:rsid w:val="00E13CD8"/>
    <w:rsid w:val="00E141C7"/>
    <w:rsid w:val="00E144A9"/>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453"/>
    <w:rsid w:val="00E31A0F"/>
    <w:rsid w:val="00E31C5C"/>
    <w:rsid w:val="00E326DD"/>
    <w:rsid w:val="00E327B8"/>
    <w:rsid w:val="00E32CC2"/>
    <w:rsid w:val="00E32D5B"/>
    <w:rsid w:val="00E33114"/>
    <w:rsid w:val="00E33157"/>
    <w:rsid w:val="00E333E5"/>
    <w:rsid w:val="00E3357F"/>
    <w:rsid w:val="00E33599"/>
    <w:rsid w:val="00E33E6B"/>
    <w:rsid w:val="00E343E7"/>
    <w:rsid w:val="00E34A2C"/>
    <w:rsid w:val="00E35623"/>
    <w:rsid w:val="00E3606B"/>
    <w:rsid w:val="00E36368"/>
    <w:rsid w:val="00E36717"/>
    <w:rsid w:val="00E36A86"/>
    <w:rsid w:val="00E40B95"/>
    <w:rsid w:val="00E40DE2"/>
    <w:rsid w:val="00E41156"/>
    <w:rsid w:val="00E41620"/>
    <w:rsid w:val="00E41F2B"/>
    <w:rsid w:val="00E4239E"/>
    <w:rsid w:val="00E42668"/>
    <w:rsid w:val="00E426B9"/>
    <w:rsid w:val="00E42A80"/>
    <w:rsid w:val="00E42FEB"/>
    <w:rsid w:val="00E430BF"/>
    <w:rsid w:val="00E43CEB"/>
    <w:rsid w:val="00E43DFB"/>
    <w:rsid w:val="00E44D86"/>
    <w:rsid w:val="00E44F5A"/>
    <w:rsid w:val="00E45007"/>
    <w:rsid w:val="00E45ACA"/>
    <w:rsid w:val="00E45C7F"/>
    <w:rsid w:val="00E460FA"/>
    <w:rsid w:val="00E46422"/>
    <w:rsid w:val="00E46DBA"/>
    <w:rsid w:val="00E4722A"/>
    <w:rsid w:val="00E50A7B"/>
    <w:rsid w:val="00E51117"/>
    <w:rsid w:val="00E51CD0"/>
    <w:rsid w:val="00E51D3B"/>
    <w:rsid w:val="00E51D78"/>
    <w:rsid w:val="00E51EEA"/>
    <w:rsid w:val="00E5336C"/>
    <w:rsid w:val="00E53782"/>
    <w:rsid w:val="00E53BE6"/>
    <w:rsid w:val="00E54297"/>
    <w:rsid w:val="00E546D2"/>
    <w:rsid w:val="00E54B2C"/>
    <w:rsid w:val="00E5510F"/>
    <w:rsid w:val="00E55C63"/>
    <w:rsid w:val="00E55D53"/>
    <w:rsid w:val="00E55EBF"/>
    <w:rsid w:val="00E560CB"/>
    <w:rsid w:val="00E569EA"/>
    <w:rsid w:val="00E6008B"/>
    <w:rsid w:val="00E60239"/>
    <w:rsid w:val="00E6044F"/>
    <w:rsid w:val="00E60526"/>
    <w:rsid w:val="00E60D2E"/>
    <w:rsid w:val="00E616E0"/>
    <w:rsid w:val="00E61CF7"/>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0D0"/>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2302"/>
    <w:rsid w:val="00E84171"/>
    <w:rsid w:val="00E8425F"/>
    <w:rsid w:val="00E85A49"/>
    <w:rsid w:val="00E861BF"/>
    <w:rsid w:val="00E8719E"/>
    <w:rsid w:val="00E87574"/>
    <w:rsid w:val="00E90CF6"/>
    <w:rsid w:val="00E90E72"/>
    <w:rsid w:val="00E90FD0"/>
    <w:rsid w:val="00E91A69"/>
    <w:rsid w:val="00E91D37"/>
    <w:rsid w:val="00E91F17"/>
    <w:rsid w:val="00E92272"/>
    <w:rsid w:val="00E92888"/>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C30"/>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6D5"/>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D3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030"/>
    <w:rsid w:val="00F02639"/>
    <w:rsid w:val="00F02F00"/>
    <w:rsid w:val="00F04430"/>
    <w:rsid w:val="00F04AA1"/>
    <w:rsid w:val="00F04FC3"/>
    <w:rsid w:val="00F06F30"/>
    <w:rsid w:val="00F0752E"/>
    <w:rsid w:val="00F0759D"/>
    <w:rsid w:val="00F102AB"/>
    <w:rsid w:val="00F11794"/>
    <w:rsid w:val="00F11AC7"/>
    <w:rsid w:val="00F11D9C"/>
    <w:rsid w:val="00F11E5A"/>
    <w:rsid w:val="00F1221A"/>
    <w:rsid w:val="00F1256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8A2"/>
    <w:rsid w:val="00F20AE5"/>
    <w:rsid w:val="00F20B78"/>
    <w:rsid w:val="00F20CF5"/>
    <w:rsid w:val="00F20DA5"/>
    <w:rsid w:val="00F20EA8"/>
    <w:rsid w:val="00F21564"/>
    <w:rsid w:val="00F215E2"/>
    <w:rsid w:val="00F21A87"/>
    <w:rsid w:val="00F21C25"/>
    <w:rsid w:val="00F22027"/>
    <w:rsid w:val="00F229BF"/>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ABA"/>
    <w:rsid w:val="00F32128"/>
    <w:rsid w:val="00F325A7"/>
    <w:rsid w:val="00F329B2"/>
    <w:rsid w:val="00F331AD"/>
    <w:rsid w:val="00F332DF"/>
    <w:rsid w:val="00F333A9"/>
    <w:rsid w:val="00F33853"/>
    <w:rsid w:val="00F33976"/>
    <w:rsid w:val="00F339E3"/>
    <w:rsid w:val="00F34417"/>
    <w:rsid w:val="00F35CFA"/>
    <w:rsid w:val="00F36AD3"/>
    <w:rsid w:val="00F36E1F"/>
    <w:rsid w:val="00F377C0"/>
    <w:rsid w:val="00F37C10"/>
    <w:rsid w:val="00F37F2C"/>
    <w:rsid w:val="00F4006B"/>
    <w:rsid w:val="00F40235"/>
    <w:rsid w:val="00F403A5"/>
    <w:rsid w:val="00F406AC"/>
    <w:rsid w:val="00F40D4D"/>
    <w:rsid w:val="00F41347"/>
    <w:rsid w:val="00F4140F"/>
    <w:rsid w:val="00F41477"/>
    <w:rsid w:val="00F41865"/>
    <w:rsid w:val="00F41D1E"/>
    <w:rsid w:val="00F4264D"/>
    <w:rsid w:val="00F42A40"/>
    <w:rsid w:val="00F43456"/>
    <w:rsid w:val="00F4348E"/>
    <w:rsid w:val="00F4395E"/>
    <w:rsid w:val="00F43A66"/>
    <w:rsid w:val="00F43DE4"/>
    <w:rsid w:val="00F43FFD"/>
    <w:rsid w:val="00F449C0"/>
    <w:rsid w:val="00F44B31"/>
    <w:rsid w:val="00F453C2"/>
    <w:rsid w:val="00F459C2"/>
    <w:rsid w:val="00F45B4D"/>
    <w:rsid w:val="00F45B8B"/>
    <w:rsid w:val="00F460E3"/>
    <w:rsid w:val="00F465E8"/>
    <w:rsid w:val="00F50A7A"/>
    <w:rsid w:val="00F5168A"/>
    <w:rsid w:val="00F51C52"/>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B3A"/>
    <w:rsid w:val="00F63223"/>
    <w:rsid w:val="00F63464"/>
    <w:rsid w:val="00F63BBB"/>
    <w:rsid w:val="00F64BF8"/>
    <w:rsid w:val="00F64DF9"/>
    <w:rsid w:val="00F65659"/>
    <w:rsid w:val="00F658E7"/>
    <w:rsid w:val="00F667B5"/>
    <w:rsid w:val="00F6697F"/>
    <w:rsid w:val="00F676CB"/>
    <w:rsid w:val="00F67946"/>
    <w:rsid w:val="00F67CD4"/>
    <w:rsid w:val="00F67DEE"/>
    <w:rsid w:val="00F70632"/>
    <w:rsid w:val="00F70E55"/>
    <w:rsid w:val="00F71096"/>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514"/>
    <w:rsid w:val="00F914CF"/>
    <w:rsid w:val="00F91818"/>
    <w:rsid w:val="00F9206A"/>
    <w:rsid w:val="00F92A53"/>
    <w:rsid w:val="00F92AC4"/>
    <w:rsid w:val="00F930CD"/>
    <w:rsid w:val="00F932ED"/>
    <w:rsid w:val="00F93934"/>
    <w:rsid w:val="00F93F4F"/>
    <w:rsid w:val="00F9441E"/>
    <w:rsid w:val="00F9448B"/>
    <w:rsid w:val="00F95424"/>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2"/>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36C"/>
    <w:rsid w:val="00FB4ACF"/>
    <w:rsid w:val="00FB4AFE"/>
    <w:rsid w:val="00FB622C"/>
    <w:rsid w:val="00FB6271"/>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D10"/>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909"/>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B50"/>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712AFC-8134-4951-986C-EA8CBD9ED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E92888"/>
  </w:style>
  <w:style w:type="character" w:customStyle="1" w:styleId="anegp0gi0b9av8jahpyh">
    <w:name w:val="anegp0gi0b9av8jahpyh"/>
    <w:basedOn w:val="a0"/>
    <w:rsid w:val="009C69BB"/>
  </w:style>
  <w:style w:type="character" w:customStyle="1" w:styleId="ypks7kbdpwfgdykd3qb9">
    <w:name w:val="ypks7kbdpwfgdykd3qb9"/>
    <w:basedOn w:val="a0"/>
    <w:rsid w:val="007D2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spitak@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pitak@mail.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2DA52-16E6-4084-9FBE-AB9343387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4743</TotalTime>
  <Pages>87</Pages>
  <Words>21356</Words>
  <Characters>121732</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142803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2253</cp:revision>
  <cp:lastPrinted>2018-02-16T07:12:00Z</cp:lastPrinted>
  <dcterms:created xsi:type="dcterms:W3CDTF">2019-10-28T07:04:00Z</dcterms:created>
  <dcterms:modified xsi:type="dcterms:W3CDTF">2026-02-27T05:21:00Z</dcterms:modified>
</cp:coreProperties>
</file>