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5E8364A" w14:textId="77777777" w:rsidR="000C429D" w:rsidRPr="00F566BF" w:rsidRDefault="000C429D" w:rsidP="000C42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8779FE1" w14:textId="77777777" w:rsidR="000C429D" w:rsidRPr="00F566BF" w:rsidRDefault="000C429D" w:rsidP="000C42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hy-AM"/>
        </w:rPr>
        <w:t xml:space="preserve">ԳՆԱՆՇՄԱՆ ՀԱՐՑՄԱՆ ԸՆԹԱՑԱԿԱՐԳԻ </w:t>
      </w:r>
      <w:r w:rsidRPr="00F566BF">
        <w:rPr>
          <w:rFonts w:ascii="GHEA Grapalat" w:hAnsi="GHEA Grapalat"/>
          <w:i w:val="0"/>
          <w:lang w:val="af-ZA"/>
        </w:rPr>
        <w:t>ՄԱՍԻՆ*</w:t>
      </w:r>
    </w:p>
    <w:p w14:paraId="503D6343" w14:textId="77777777" w:rsidR="000C429D" w:rsidRPr="00F566BF" w:rsidRDefault="000C429D" w:rsidP="000C429D">
      <w:pPr>
        <w:pStyle w:val="BodyTextIndent"/>
        <w:spacing w:line="240" w:lineRule="auto"/>
        <w:jc w:val="center"/>
        <w:rPr>
          <w:rFonts w:ascii="GHEA Grapalat" w:hAnsi="GHEA Grapalat"/>
          <w:i w:val="0"/>
          <w:lang w:val="af-ZA"/>
        </w:rPr>
      </w:pPr>
    </w:p>
    <w:p w14:paraId="5E15EA17" w14:textId="77777777" w:rsidR="000C429D" w:rsidRPr="00F566BF" w:rsidRDefault="000C429D" w:rsidP="000C42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9C24BA7" w14:textId="76345FE7" w:rsidR="000C429D" w:rsidRPr="00F566BF" w:rsidRDefault="000C429D" w:rsidP="000C429D">
      <w:pPr>
        <w:pStyle w:val="BodyTextIndent"/>
        <w:spacing w:line="240" w:lineRule="auto"/>
        <w:jc w:val="center"/>
        <w:rPr>
          <w:rFonts w:ascii="GHEA Grapalat" w:hAnsi="GHEA Grapalat"/>
          <w:i w:val="0"/>
          <w:lang w:val="af-ZA"/>
        </w:rPr>
      </w:pPr>
      <w:r w:rsidRPr="008B7A1D">
        <w:rPr>
          <w:rFonts w:ascii="GHEA Grapalat" w:hAnsi="GHEA Grapalat"/>
          <w:i w:val="0"/>
          <w:lang w:val="af-ZA"/>
        </w:rPr>
        <w:t>202</w:t>
      </w:r>
      <w:r w:rsidR="005B5E5E">
        <w:rPr>
          <w:rFonts w:ascii="GHEA Grapalat" w:hAnsi="GHEA Grapalat"/>
          <w:i w:val="0"/>
          <w:lang w:val="af-ZA"/>
        </w:rPr>
        <w:t>6</w:t>
      </w:r>
      <w:r w:rsidRPr="008B7A1D">
        <w:rPr>
          <w:rFonts w:ascii="GHEA Grapalat" w:hAnsi="GHEA Grapalat"/>
          <w:i w:val="0"/>
          <w:lang w:val="af-ZA"/>
        </w:rPr>
        <w:t xml:space="preserve">  </w:t>
      </w:r>
      <w:r w:rsidRPr="001C1F87">
        <w:rPr>
          <w:rFonts w:ascii="GHEA Grapalat" w:hAnsi="GHEA Grapalat"/>
          <w:i w:val="0"/>
          <w:lang w:val="af-ZA"/>
        </w:rPr>
        <w:t>թվականի «</w:t>
      </w:r>
      <w:r w:rsidR="00210126" w:rsidRPr="001C1F87">
        <w:rPr>
          <w:rFonts w:ascii="GHEA Grapalat" w:hAnsi="GHEA Grapalat"/>
          <w:i w:val="0"/>
          <w:lang w:val="hy-AM"/>
        </w:rPr>
        <w:t>փետրվարի</w:t>
      </w:r>
      <w:r w:rsidRPr="001C1F87">
        <w:rPr>
          <w:rFonts w:ascii="GHEA Grapalat" w:hAnsi="GHEA Grapalat"/>
          <w:i w:val="0"/>
          <w:lang w:val="af-ZA"/>
        </w:rPr>
        <w:t>» «</w:t>
      </w:r>
      <w:r w:rsidR="005B5E5E" w:rsidRPr="005B5E5E">
        <w:rPr>
          <w:rFonts w:ascii="GHEA Grapalat" w:hAnsi="GHEA Grapalat"/>
          <w:i w:val="0"/>
          <w:lang w:val="af-ZA"/>
        </w:rPr>
        <w:t>27</w:t>
      </w:r>
      <w:r w:rsidRPr="001C1F87">
        <w:rPr>
          <w:rFonts w:ascii="GHEA Grapalat" w:hAnsi="GHEA Grapalat"/>
          <w:i w:val="0"/>
          <w:lang w:val="af-ZA"/>
        </w:rPr>
        <w:t>»</w:t>
      </w:r>
      <w:r w:rsidRPr="008B7A1D">
        <w:rPr>
          <w:rFonts w:ascii="GHEA Grapalat" w:hAnsi="GHEA Grapalat"/>
          <w:i w:val="0"/>
          <w:lang w:val="af-ZA"/>
        </w:rPr>
        <w:t xml:space="preserve"> «</w:t>
      </w:r>
      <w:r w:rsidRPr="008B7A1D">
        <w:rPr>
          <w:rFonts w:ascii="GHEA Grapalat" w:hAnsi="GHEA Grapalat"/>
          <w:i w:val="0"/>
          <w:lang w:val="hy-AM"/>
        </w:rPr>
        <w:t>թիվ 1</w:t>
      </w:r>
      <w:r w:rsidRPr="008B7A1D">
        <w:rPr>
          <w:rFonts w:ascii="GHEA Grapalat" w:hAnsi="GHEA Grapalat"/>
          <w:i w:val="0"/>
          <w:lang w:val="af-ZA"/>
        </w:rPr>
        <w:t>» որոշմամբ</w:t>
      </w:r>
      <w:r w:rsidRPr="00F566BF">
        <w:rPr>
          <w:rFonts w:ascii="GHEA Grapalat" w:hAnsi="GHEA Grapalat"/>
          <w:i w:val="0"/>
          <w:lang w:val="af-ZA"/>
        </w:rPr>
        <w:t xml:space="preserve"> </w:t>
      </w:r>
    </w:p>
    <w:p w14:paraId="7DDCEA3B" w14:textId="77777777" w:rsidR="000C429D" w:rsidRPr="00F566BF" w:rsidRDefault="000C429D" w:rsidP="000C429D">
      <w:pPr>
        <w:pStyle w:val="BodyTextIndent"/>
        <w:spacing w:line="240" w:lineRule="auto"/>
        <w:jc w:val="center"/>
        <w:rPr>
          <w:rFonts w:ascii="GHEA Grapalat" w:hAnsi="GHEA Grapalat"/>
          <w:i w:val="0"/>
          <w:lang w:val="af-ZA"/>
        </w:rPr>
      </w:pPr>
    </w:p>
    <w:p w14:paraId="1F12CBDA" w14:textId="77777777" w:rsidR="000C429D" w:rsidRPr="00481630" w:rsidRDefault="000C429D" w:rsidP="000C429D">
      <w:pPr>
        <w:pStyle w:val="BodyTextIndent"/>
        <w:spacing w:line="240" w:lineRule="auto"/>
        <w:jc w:val="center"/>
        <w:rPr>
          <w:rFonts w:ascii="GHEA Grapalat" w:hAnsi="GHEA Grapalat"/>
          <w:i w:val="0"/>
          <w:lang w:val="af-ZA"/>
        </w:rPr>
      </w:pPr>
      <w:r w:rsidRPr="00481630">
        <w:rPr>
          <w:rFonts w:ascii="GHEA Grapalat" w:hAnsi="GHEA Grapalat"/>
          <w:i w:val="0"/>
          <w:lang w:val="af-ZA"/>
        </w:rPr>
        <w:t xml:space="preserve">Ընթացակարգի ծածկագիրը`  </w:t>
      </w:r>
    </w:p>
    <w:p w14:paraId="2F232BC2" w14:textId="58E0BDA0" w:rsidR="000C429D" w:rsidRPr="005B5E5E" w:rsidRDefault="000C429D" w:rsidP="000C429D">
      <w:pPr>
        <w:pStyle w:val="BodyTextIndent"/>
        <w:spacing w:line="240" w:lineRule="auto"/>
        <w:jc w:val="center"/>
        <w:rPr>
          <w:rFonts w:ascii="GHEA Grapalat" w:hAnsi="GHEA Grapalat"/>
          <w:i w:val="0"/>
          <w:lang w:val="en-GB"/>
        </w:rPr>
      </w:pPr>
      <w:r w:rsidRPr="00481630">
        <w:rPr>
          <w:rFonts w:ascii="GHEA Grapalat" w:hAnsi="GHEA Grapalat"/>
          <w:i w:val="0"/>
          <w:lang w:val="af-ZA"/>
        </w:rPr>
        <w:t>ՀԱՆ-ԳՀԾՁԲ-</w:t>
      </w:r>
      <w:r w:rsidR="005B5E5E">
        <w:rPr>
          <w:rFonts w:ascii="GHEA Grapalat" w:hAnsi="GHEA Grapalat"/>
          <w:i w:val="0"/>
          <w:lang w:val="en-GB"/>
        </w:rPr>
        <w:t>05</w:t>
      </w:r>
      <w:r w:rsidRPr="00481630">
        <w:rPr>
          <w:rFonts w:ascii="GHEA Grapalat" w:hAnsi="GHEA Grapalat"/>
          <w:i w:val="0"/>
          <w:lang w:val="af-ZA"/>
        </w:rPr>
        <w:t>/2</w:t>
      </w:r>
      <w:r w:rsidR="005B5E5E">
        <w:rPr>
          <w:rFonts w:ascii="GHEA Grapalat" w:hAnsi="GHEA Grapalat"/>
          <w:i w:val="0"/>
          <w:lang w:val="en-GB"/>
        </w:rPr>
        <w:t>6</w:t>
      </w:r>
    </w:p>
    <w:p w14:paraId="735288D7" w14:textId="77777777" w:rsidR="000C429D" w:rsidRPr="00F566BF" w:rsidRDefault="000C429D" w:rsidP="000C429D">
      <w:pPr>
        <w:pStyle w:val="BodyTextIndent"/>
        <w:spacing w:line="240" w:lineRule="auto"/>
        <w:rPr>
          <w:rFonts w:ascii="GHEA Grapalat" w:hAnsi="GHEA Grapalat"/>
          <w:i w:val="0"/>
          <w:lang w:val="af-ZA"/>
        </w:rPr>
      </w:pPr>
    </w:p>
    <w:p w14:paraId="21DA1628" w14:textId="1031C409" w:rsidR="000C429D" w:rsidRPr="00F566BF" w:rsidRDefault="000C429D" w:rsidP="000C429D">
      <w:pPr>
        <w:pStyle w:val="BodyTextIndent"/>
        <w:spacing w:line="240" w:lineRule="auto"/>
        <w:ind w:firstLine="708"/>
        <w:jc w:val="left"/>
        <w:rPr>
          <w:rFonts w:ascii="GHEA Grapalat" w:hAnsi="GHEA Grapalat"/>
          <w:i w:val="0"/>
          <w:lang w:val="af-ZA"/>
        </w:rPr>
      </w:pPr>
      <w:r w:rsidRPr="005318DD">
        <w:rPr>
          <w:rFonts w:ascii="GHEA Grapalat" w:hAnsi="GHEA Grapalat"/>
          <w:i w:val="0"/>
          <w:lang w:val="af-ZA"/>
        </w:rPr>
        <w:t>Պատվիրատուն` «Հայաէրոնավիգացիա» ՓԲԸ, որը գտնվում է ք.Երևան-0042, Ի.Գասպարյան-33 հասցեում</w:t>
      </w:r>
      <w:r w:rsidRPr="00F566BF">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F02A77">
        <w:fldChar w:fldCharType="begin"/>
      </w:r>
      <w:r w:rsidR="00F02A77" w:rsidRPr="00F02A77">
        <w:rPr>
          <w:lang w:val="af-ZA"/>
        </w:rPr>
        <w:instrText>HYPERLINK "http://www.armeps.am"</w:instrText>
      </w:r>
      <w:r w:rsidR="00F02A77">
        <w:fldChar w:fldCharType="separate"/>
      </w:r>
      <w:r w:rsidRPr="00F566BF">
        <w:rPr>
          <w:rFonts w:ascii="GHEA Grapalat" w:hAnsi="GHEA Grapalat"/>
          <w:i w:val="0"/>
          <w:lang w:val="af-ZA" w:eastAsia="ru-RU"/>
        </w:rPr>
        <w:t>www.armeps.am</w:t>
      </w:r>
      <w:r w:rsidR="00F02A77">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690C55D" w14:textId="77777777" w:rsidR="000C429D" w:rsidRPr="00F566BF" w:rsidRDefault="000C429D" w:rsidP="000C429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0D27C6">
        <w:rPr>
          <w:rFonts w:ascii="GHEA Grapalat" w:hAnsi="GHEA Grapalat"/>
          <w:i w:val="0"/>
          <w:lang w:val="hy-AM"/>
        </w:rPr>
        <w:t>Թռիչքուղիների ստուգման ծառայությունների մատուցման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E0E709D" w:rsidR="00357D48" w:rsidRPr="00F566BF" w:rsidRDefault="003B5AE9" w:rsidP="000C429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02A77">
        <w:fldChar w:fldCharType="begin"/>
      </w:r>
      <w:r w:rsidR="00F02A77" w:rsidRPr="00F02A77">
        <w:rPr>
          <w:lang w:val="af-ZA"/>
        </w:rPr>
        <w:instrText>HYPERLINK "http://www.armeps.am"</w:instrText>
      </w:r>
      <w:r w:rsidR="00F02A77">
        <w:fldChar w:fldCharType="separate"/>
      </w:r>
      <w:r w:rsidR="00DB4CC7" w:rsidRPr="00F566BF">
        <w:rPr>
          <w:rFonts w:ascii="GHEA Grapalat" w:hAnsi="GHEA Grapalat"/>
          <w:i w:val="0"/>
          <w:lang w:val="af-ZA" w:eastAsia="ru-RU"/>
        </w:rPr>
        <w:t>www.armeps.am</w:t>
      </w:r>
      <w:r w:rsidR="00F02A7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C429D">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0C429D">
        <w:rPr>
          <w:rFonts w:ascii="GHEA Grapalat" w:hAnsi="GHEA Grapalat"/>
          <w:i w:val="0"/>
          <w:u w:val="single"/>
          <w:lang w:val="af-ZA"/>
        </w:rPr>
        <w:t>1</w:t>
      </w:r>
      <w:r w:rsidR="00210126">
        <w:rPr>
          <w:rFonts w:ascii="GHEA Grapalat" w:hAnsi="GHEA Grapalat"/>
          <w:i w:val="0"/>
          <w:u w:val="single"/>
          <w:lang w:val="hy-AM"/>
        </w:rPr>
        <w:t>1</w:t>
      </w:r>
      <w:r w:rsidR="000C429D">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3ED18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C429D">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0C429D">
        <w:rPr>
          <w:rFonts w:ascii="GHEA Grapalat" w:hAnsi="GHEA Grapalat"/>
          <w:i w:val="0"/>
          <w:lang w:val="af-ZA"/>
        </w:rPr>
        <w:t>1</w:t>
      </w:r>
      <w:r w:rsidR="00210126">
        <w:rPr>
          <w:rFonts w:ascii="GHEA Grapalat" w:hAnsi="GHEA Grapalat"/>
          <w:i w:val="0"/>
          <w:lang w:val="hy-AM"/>
        </w:rPr>
        <w:t>1</w:t>
      </w:r>
      <w:r w:rsidR="000C429D">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656E7A9" w14:textId="0D9A94C7" w:rsidR="000C429D" w:rsidRPr="00AF031D" w:rsidRDefault="00754697" w:rsidP="000C429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C429D" w:rsidRPr="000C429D">
        <w:rPr>
          <w:rFonts w:ascii="GHEA Grapalat" w:hAnsi="GHEA Grapalat"/>
          <w:i w:val="0"/>
          <w:u w:val="single"/>
          <w:lang w:val="af-ZA"/>
        </w:rPr>
        <w:t xml:space="preserve"> </w:t>
      </w:r>
      <w:r w:rsidR="000C429D">
        <w:rPr>
          <w:rFonts w:ascii="GHEA Grapalat" w:hAnsi="GHEA Grapalat"/>
          <w:i w:val="0"/>
          <w:u w:val="single"/>
          <w:lang w:val="af-ZA"/>
        </w:rPr>
        <w:t>Մարիամ Եսայանին</w:t>
      </w:r>
    </w:p>
    <w:p w14:paraId="0F02183D" w14:textId="48BB279A" w:rsidR="000C429D" w:rsidRPr="00AF707E" w:rsidRDefault="000C429D" w:rsidP="000C429D">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Հեռախոս +374</w:t>
      </w:r>
      <w:r>
        <w:rPr>
          <w:rFonts w:ascii="GHEA Grapalat" w:hAnsi="GHEA Grapalat"/>
          <w:i w:val="0"/>
          <w:u w:val="single"/>
          <w:lang w:val="af-ZA"/>
        </w:rPr>
        <w:t>10292929 303</w:t>
      </w:r>
    </w:p>
    <w:p w14:paraId="5E688778" w14:textId="1350A66F" w:rsidR="000C429D" w:rsidRPr="00AF031D" w:rsidRDefault="000C429D" w:rsidP="000C429D">
      <w:pPr>
        <w:pStyle w:val="BodyTextIndent"/>
        <w:spacing w:line="240" w:lineRule="auto"/>
        <w:rPr>
          <w:rFonts w:ascii="GHEA Grapalat" w:hAnsi="GHEA Grapalat" w:cs="Sylfaen"/>
          <w:i w:val="0"/>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r>
        <w:rPr>
          <w:rFonts w:ascii="GHEA Grapalat" w:hAnsi="GHEA Grapalat" w:cs="Sylfaen"/>
          <w:i w:val="0"/>
          <w:lang w:val="af-ZA"/>
        </w:rPr>
        <w:t>mariam.yesayan@armats.am</w:t>
      </w:r>
      <w:r w:rsidRPr="00AF031D">
        <w:rPr>
          <w:rFonts w:ascii="GHEA Grapalat" w:hAnsi="GHEA Grapalat" w:cs="Sylfaen"/>
          <w:i w:val="0"/>
          <w:lang w:val="af-ZA"/>
        </w:rPr>
        <w:t xml:space="preserve">       </w:t>
      </w:r>
    </w:p>
    <w:p w14:paraId="6B21DFFB" w14:textId="279DAB61" w:rsidR="000C429D" w:rsidRPr="00AF031D" w:rsidRDefault="000C429D" w:rsidP="000C429D">
      <w:pPr>
        <w:pStyle w:val="BodyTextIndent"/>
        <w:spacing w:line="240" w:lineRule="auto"/>
        <w:ind w:firstLine="0"/>
        <w:rPr>
          <w:rFonts w:ascii="GHEA Grapalat" w:hAnsi="GHEA Grapalat" w:cs="Sylfaen"/>
          <w:i w:val="0"/>
          <w:lang w:val="af-ZA"/>
        </w:rPr>
      </w:pPr>
      <w:r>
        <w:rPr>
          <w:rFonts w:ascii="GHEA Grapalat" w:hAnsi="GHEA Grapalat" w:cs="Sylfaen"/>
          <w:i w:val="0"/>
          <w:lang w:val="af-ZA"/>
        </w:rPr>
        <w:t xml:space="preserve">          </w:t>
      </w: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0D5AEBCB" w14:textId="180DAA8C" w:rsidR="009F18D0" w:rsidRPr="00F566BF" w:rsidRDefault="009F18D0" w:rsidP="000C429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481630">
      <w:pPr>
        <w:pStyle w:val="BodyText"/>
        <w:ind w:right="-7" w:firstLine="567"/>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5475260" w14:textId="77777777" w:rsidR="000C429D" w:rsidRPr="005E1F72" w:rsidRDefault="000C429D" w:rsidP="000C429D">
      <w:pPr>
        <w:pStyle w:val="BodyText"/>
        <w:tabs>
          <w:tab w:val="left" w:pos="5968"/>
        </w:tabs>
        <w:ind w:right="-7" w:firstLine="567"/>
        <w:jc w:val="center"/>
        <w:rPr>
          <w:rFonts w:ascii="GHEA Grapalat" w:hAnsi="GHEA Grapalat"/>
          <w:lang w:val="af-ZA"/>
        </w:rPr>
      </w:pPr>
      <w:r w:rsidRPr="00AF031D">
        <w:rPr>
          <w:rFonts w:ascii="GHEA Grapalat" w:hAnsi="GHEA Grapalat" w:cs="Sylfaen"/>
          <w:i/>
          <w:lang w:val="af-ZA"/>
        </w:rPr>
        <w:t>&lt;&lt;</w:t>
      </w:r>
      <w:proofErr w:type="spellStart"/>
      <w:r w:rsidRPr="00AF031D">
        <w:rPr>
          <w:rFonts w:ascii="GHEA Grapalat" w:hAnsi="GHEA Grapalat" w:cs="Sylfaen"/>
          <w:i/>
        </w:rPr>
        <w:t>Հայաէրոնավիգացիա</w:t>
      </w:r>
      <w:proofErr w:type="spellEnd"/>
      <w:r w:rsidRPr="00AF031D">
        <w:rPr>
          <w:rFonts w:ascii="GHEA Grapalat" w:hAnsi="GHEA Grapalat" w:cs="Sylfaen"/>
          <w:i/>
          <w:lang w:val="af-ZA"/>
        </w:rPr>
        <w:t xml:space="preserve">&gt;&gt; </w:t>
      </w:r>
      <w:r w:rsidRPr="00AF031D">
        <w:rPr>
          <w:rFonts w:ascii="GHEA Grapalat" w:hAnsi="GHEA Grapalat" w:cs="Sylfaen"/>
          <w:i/>
        </w:rPr>
        <w:t>ՓԲԸ</w:t>
      </w:r>
    </w:p>
    <w:p w14:paraId="0C2FF6FC" w14:textId="77777777" w:rsidR="000C429D" w:rsidRPr="005E1F72" w:rsidRDefault="000C429D" w:rsidP="000C429D">
      <w:pPr>
        <w:pStyle w:val="BodyText"/>
        <w:ind w:right="-7" w:firstLine="567"/>
        <w:jc w:val="center"/>
        <w:rPr>
          <w:rFonts w:ascii="GHEA Grapalat" w:hAnsi="GHEA Grapalat"/>
          <w:lang w:val="af-ZA"/>
        </w:rPr>
      </w:pPr>
    </w:p>
    <w:p w14:paraId="2722C750" w14:textId="77777777" w:rsidR="000C429D" w:rsidRPr="005E1F72" w:rsidRDefault="000C429D" w:rsidP="000C429D">
      <w:pPr>
        <w:pStyle w:val="BodyText"/>
        <w:ind w:right="-7" w:firstLine="567"/>
        <w:jc w:val="center"/>
        <w:rPr>
          <w:rFonts w:ascii="GHEA Grapalat" w:hAnsi="GHEA Grapalat"/>
          <w:lang w:val="af-ZA"/>
        </w:rPr>
      </w:pPr>
    </w:p>
    <w:p w14:paraId="7C451084" w14:textId="77777777" w:rsidR="000C429D" w:rsidRPr="005E1F72" w:rsidRDefault="000C429D" w:rsidP="000C429D">
      <w:pPr>
        <w:pStyle w:val="BodyText"/>
        <w:ind w:right="-7" w:firstLine="567"/>
        <w:jc w:val="center"/>
        <w:rPr>
          <w:rFonts w:ascii="GHEA Grapalat" w:hAnsi="GHEA Grapalat"/>
          <w:lang w:val="af-ZA"/>
        </w:rPr>
      </w:pPr>
    </w:p>
    <w:p w14:paraId="00978A99" w14:textId="77777777" w:rsidR="000C429D" w:rsidRPr="005E1F72" w:rsidRDefault="000C429D" w:rsidP="000C429D">
      <w:pPr>
        <w:pStyle w:val="BodyText"/>
        <w:ind w:right="-7" w:firstLine="567"/>
        <w:jc w:val="center"/>
        <w:rPr>
          <w:rFonts w:ascii="GHEA Grapalat" w:hAnsi="GHEA Grapalat"/>
          <w:lang w:val="af-ZA"/>
        </w:rPr>
      </w:pPr>
    </w:p>
    <w:p w14:paraId="50ACBF9C" w14:textId="77777777" w:rsidR="000C429D" w:rsidRPr="005E1F72" w:rsidRDefault="000C429D" w:rsidP="000C429D">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E3FAE13" w14:textId="77777777" w:rsidR="000C429D" w:rsidRPr="005E1F72" w:rsidRDefault="000C429D" w:rsidP="000C429D">
      <w:pPr>
        <w:pStyle w:val="BodyText"/>
        <w:ind w:right="-7" w:firstLine="567"/>
        <w:jc w:val="center"/>
        <w:rPr>
          <w:rFonts w:ascii="GHEA Grapalat" w:hAnsi="GHEA Grapalat" w:cs="Sylfaen"/>
          <w:lang w:val="af-ZA"/>
        </w:rPr>
      </w:pPr>
    </w:p>
    <w:p w14:paraId="3C05CB25" w14:textId="77777777" w:rsidR="000C429D" w:rsidRPr="00F566BF" w:rsidRDefault="000C429D" w:rsidP="000C429D">
      <w:pPr>
        <w:pStyle w:val="BodyText"/>
        <w:ind w:right="-7" w:firstLine="56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BD08FB">
        <w:rPr>
          <w:rFonts w:ascii="GHEA Grapalat" w:hAnsi="GHEA Grapalat" w:cs="Sylfaen"/>
          <w:lang w:val="af-ZA"/>
        </w:rPr>
        <w:t xml:space="preserve"> </w:t>
      </w:r>
      <w:r w:rsidRPr="00675DD3">
        <w:rPr>
          <w:rFonts w:ascii="GHEA Grapalat" w:hAnsi="GHEA Grapalat" w:cs="Sylfaen"/>
        </w:rPr>
        <w:t>ՀԱՄԱՐ</w:t>
      </w:r>
      <w:r w:rsidRPr="00BD08FB">
        <w:rPr>
          <w:rFonts w:ascii="GHEA Grapalat" w:hAnsi="GHEA Grapalat" w:cs="Sylfaen"/>
          <w:lang w:val="af-ZA"/>
        </w:rPr>
        <w:t>`</w:t>
      </w:r>
    </w:p>
    <w:p w14:paraId="454F25C7" w14:textId="77777777" w:rsidR="000C429D" w:rsidRPr="00F566BF" w:rsidRDefault="000C429D" w:rsidP="000C429D">
      <w:pPr>
        <w:pStyle w:val="BodyText"/>
        <w:ind w:right="-7" w:firstLine="567"/>
        <w:jc w:val="center"/>
        <w:rPr>
          <w:rFonts w:ascii="GHEA Grapalat" w:hAnsi="GHEA Grapalat" w:cs="Sylfaen"/>
          <w:lang w:val="af-ZA"/>
        </w:rPr>
      </w:pPr>
    </w:p>
    <w:p w14:paraId="08692D3F" w14:textId="77777777" w:rsidR="000C429D" w:rsidRPr="00670BD0" w:rsidRDefault="000C429D" w:rsidP="000C429D">
      <w:pPr>
        <w:pStyle w:val="BodyText"/>
        <w:ind w:right="-7"/>
        <w:jc w:val="center"/>
        <w:rPr>
          <w:rFonts w:ascii="GHEA Grapalat" w:hAnsi="GHEA Grapalat"/>
          <w:szCs w:val="22"/>
          <w:lang w:val="hy-AM"/>
        </w:rPr>
      </w:pPr>
      <w:r>
        <w:rPr>
          <w:rFonts w:ascii="GHEA Grapalat" w:hAnsi="GHEA Grapalat" w:cs="Times Armenian"/>
          <w:lang w:val="hy-AM"/>
        </w:rPr>
        <w:t xml:space="preserve">ԹՌԻՉՔՈՒՂԻՆԵՐԻ ՍՏՈՒԳՄԱՆ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 ԸՆԹԱՑԱԿԱՐԳԻ</w:t>
      </w:r>
    </w:p>
    <w:p w14:paraId="465777BC" w14:textId="77777777" w:rsidR="00096865" w:rsidRPr="000C429D" w:rsidRDefault="00096865" w:rsidP="00EF3662">
      <w:pPr>
        <w:pStyle w:val="BodyText"/>
        <w:ind w:right="-7" w:firstLine="567"/>
        <w:jc w:val="center"/>
        <w:rPr>
          <w:rFonts w:ascii="GHEA Grapalat" w:hAnsi="GHEA Grapalat"/>
          <w:lang w:val="hy-AM"/>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63F009C3" w14:textId="77777777" w:rsidR="00481630" w:rsidRDefault="00481630" w:rsidP="00EF3662">
      <w:pPr>
        <w:pStyle w:val="BodyText"/>
        <w:ind w:right="-7" w:firstLine="567"/>
        <w:jc w:val="center"/>
        <w:rPr>
          <w:rFonts w:ascii="GHEA Grapalat" w:hAnsi="GHEA Grapalat"/>
          <w:lang w:val="af-ZA"/>
        </w:rPr>
      </w:pPr>
    </w:p>
    <w:p w14:paraId="0AB366E5" w14:textId="77777777" w:rsidR="00481630" w:rsidRDefault="00481630" w:rsidP="00EF3662">
      <w:pPr>
        <w:pStyle w:val="BodyText"/>
        <w:ind w:right="-7" w:firstLine="567"/>
        <w:jc w:val="center"/>
        <w:rPr>
          <w:rFonts w:ascii="GHEA Grapalat" w:hAnsi="GHEA Grapalat"/>
          <w:lang w:val="af-ZA"/>
        </w:rPr>
      </w:pPr>
    </w:p>
    <w:p w14:paraId="1F7F05A2" w14:textId="77777777" w:rsidR="00481630" w:rsidRDefault="00481630" w:rsidP="00EF3662">
      <w:pPr>
        <w:pStyle w:val="BodyText"/>
        <w:ind w:right="-7" w:firstLine="567"/>
        <w:jc w:val="center"/>
        <w:rPr>
          <w:rFonts w:ascii="GHEA Grapalat" w:hAnsi="GHEA Grapalat"/>
          <w:lang w:val="af-ZA"/>
        </w:rPr>
      </w:pPr>
    </w:p>
    <w:p w14:paraId="6707D24B" w14:textId="77777777" w:rsidR="00481630" w:rsidRDefault="00481630" w:rsidP="00EF3662">
      <w:pPr>
        <w:pStyle w:val="BodyText"/>
        <w:ind w:right="-7" w:firstLine="567"/>
        <w:jc w:val="center"/>
        <w:rPr>
          <w:rFonts w:ascii="GHEA Grapalat" w:hAnsi="GHEA Grapalat"/>
          <w:lang w:val="af-ZA"/>
        </w:rPr>
      </w:pPr>
    </w:p>
    <w:p w14:paraId="321B7B29" w14:textId="77777777" w:rsidR="00481630" w:rsidRDefault="00481630" w:rsidP="00EF3662">
      <w:pPr>
        <w:pStyle w:val="BodyText"/>
        <w:ind w:right="-7" w:firstLine="567"/>
        <w:jc w:val="center"/>
        <w:rPr>
          <w:rFonts w:ascii="GHEA Grapalat" w:hAnsi="GHEA Grapalat"/>
          <w:lang w:val="af-ZA"/>
        </w:rPr>
      </w:pPr>
    </w:p>
    <w:p w14:paraId="6350ADA8" w14:textId="77777777" w:rsidR="00481630" w:rsidRDefault="00481630" w:rsidP="00EF3662">
      <w:pPr>
        <w:pStyle w:val="BodyText"/>
        <w:ind w:right="-7" w:firstLine="567"/>
        <w:jc w:val="center"/>
        <w:rPr>
          <w:rFonts w:ascii="GHEA Grapalat" w:hAnsi="GHEA Grapalat"/>
          <w:lang w:val="af-ZA"/>
        </w:rPr>
      </w:pPr>
    </w:p>
    <w:p w14:paraId="2922F71A" w14:textId="77777777" w:rsidR="00481630" w:rsidRDefault="00481630" w:rsidP="00EF3662">
      <w:pPr>
        <w:pStyle w:val="BodyText"/>
        <w:ind w:right="-7" w:firstLine="567"/>
        <w:jc w:val="center"/>
        <w:rPr>
          <w:rFonts w:ascii="GHEA Grapalat" w:hAnsi="GHEA Grapalat"/>
          <w:lang w:val="af-ZA"/>
        </w:rPr>
      </w:pPr>
    </w:p>
    <w:p w14:paraId="3D6E5798" w14:textId="77777777" w:rsidR="00481630" w:rsidRPr="00F566BF" w:rsidRDefault="00481630"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6547AA4" w14:textId="45F97738" w:rsidR="001A43A4" w:rsidRPr="00F566BF" w:rsidRDefault="00096865" w:rsidP="000C429D">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02A77">
        <w:fldChar w:fldCharType="begin"/>
      </w:r>
      <w:r w:rsidR="00F02A77" w:rsidRPr="00F02A77">
        <w:rPr>
          <w:lang w:val="af-ZA"/>
        </w:rPr>
        <w:instrText>HYPERLINK "http://www.armeps.am"</w:instrText>
      </w:r>
      <w:r w:rsidR="00F02A77">
        <w:fldChar w:fldCharType="separate"/>
      </w:r>
      <w:r w:rsidRPr="00F566BF">
        <w:rPr>
          <w:rFonts w:ascii="GHEA Grapalat" w:hAnsi="GHEA Grapalat" w:cs="Sylfaen"/>
          <w:i/>
          <w:sz w:val="22"/>
          <w:szCs w:val="22"/>
          <w:lang w:val="af-ZA"/>
        </w:rPr>
        <w:t>www.armeps.am</w:t>
      </w:r>
      <w:r w:rsidR="00F02A7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02A77">
        <w:fldChar w:fldCharType="begin"/>
      </w:r>
      <w:r w:rsidR="00F02A77" w:rsidRPr="00F02A77">
        <w:rPr>
          <w:lang w:val="af-ZA"/>
        </w:rPr>
        <w:instrText>HYPERLINK "http://gnumner.am/website/images/original/%D5%88%D5%92%D5%82%D4%B5%D5%91%D5%88%D5%92%D5%85%D5%91.docx"</w:instrText>
      </w:r>
      <w:r w:rsidR="00F02A77">
        <w:fldChar w:fldCharType="separate"/>
      </w:r>
      <w:r w:rsidR="00F60C5F" w:rsidRPr="00F566BF">
        <w:rPr>
          <w:rFonts w:ascii="GHEA Grapalat" w:hAnsi="GHEA Grapalat" w:cs="Sylfaen"/>
          <w:i/>
          <w:sz w:val="22"/>
          <w:szCs w:val="22"/>
          <w:lang w:val="af-ZA"/>
        </w:rPr>
        <w:t>Էլեկտրոնային գնումների կատարման ուղեցույց</w:t>
      </w:r>
      <w:r w:rsidR="00F02A7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07B749AA" w14:textId="77777777" w:rsidR="000C429D" w:rsidRPr="00F566BF" w:rsidRDefault="000C429D" w:rsidP="000C429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D91C56B" w14:textId="77777777" w:rsidR="000C429D" w:rsidRPr="00F566BF" w:rsidRDefault="000C429D" w:rsidP="000C429D">
      <w:pPr>
        <w:ind w:firstLine="567"/>
        <w:jc w:val="center"/>
        <w:rPr>
          <w:rFonts w:ascii="GHEA Grapalat" w:hAnsi="GHEA Grapalat"/>
          <w:i/>
          <w:sz w:val="20"/>
          <w:lang w:val="af-ZA"/>
        </w:rPr>
      </w:pPr>
    </w:p>
    <w:p w14:paraId="7C4F585C" w14:textId="77777777" w:rsidR="000C429D" w:rsidRDefault="000C429D" w:rsidP="000C429D">
      <w:pPr>
        <w:ind w:firstLine="567"/>
        <w:jc w:val="center"/>
        <w:rPr>
          <w:rFonts w:ascii="GHEA Grapalat" w:hAnsi="GHEA Grapalat"/>
          <w:b/>
          <w:sz w:val="20"/>
          <w:lang w:val="af-ZA"/>
        </w:rPr>
      </w:pPr>
      <w:r w:rsidRPr="000D27C6">
        <w:rPr>
          <w:rFonts w:ascii="GHEA Grapalat" w:hAnsi="GHEA Grapalat" w:cs="Sylfaen"/>
          <w:lang w:val="af-ZA"/>
        </w:rPr>
        <w:t>&lt;&lt;</w:t>
      </w:r>
      <w:r w:rsidRPr="000D27C6">
        <w:rPr>
          <w:rFonts w:ascii="GHEA Grapalat" w:hAnsi="GHEA Grapalat"/>
          <w:b/>
          <w:sz w:val="20"/>
          <w:lang w:val="af-ZA"/>
        </w:rPr>
        <w:t xml:space="preserve">ՀԱՅԱԷՐՈՆԱՎԻԳԱՑԻԱ&gt;&gt; </w:t>
      </w:r>
      <w:r w:rsidRPr="00F566BF">
        <w:rPr>
          <w:rFonts w:ascii="GHEA Grapalat" w:hAnsi="GHEA Grapalat"/>
          <w:b/>
          <w:sz w:val="20"/>
          <w:lang w:val="af-ZA"/>
        </w:rPr>
        <w:t>ԿԱՐԻՔՆԵՐԻ ՀԱՄԱՐ</w:t>
      </w:r>
      <w:r w:rsidRPr="000D27C6">
        <w:rPr>
          <w:rFonts w:ascii="GHEA Grapalat" w:hAnsi="GHEA Grapalat"/>
          <w:b/>
          <w:sz w:val="20"/>
          <w:lang w:val="af-ZA"/>
        </w:rPr>
        <w:t xml:space="preserve">  </w:t>
      </w:r>
    </w:p>
    <w:p w14:paraId="0AFDADFF" w14:textId="77777777" w:rsidR="000C429D" w:rsidRPr="000D27C6" w:rsidRDefault="000C429D" w:rsidP="000C429D">
      <w:pPr>
        <w:ind w:firstLine="567"/>
        <w:jc w:val="center"/>
        <w:rPr>
          <w:rFonts w:ascii="GHEA Grapalat" w:hAnsi="GHEA Grapalat"/>
          <w:b/>
          <w:sz w:val="20"/>
          <w:lang w:val="af-ZA"/>
        </w:rPr>
      </w:pPr>
      <w:r w:rsidRPr="000D27C6">
        <w:rPr>
          <w:rFonts w:ascii="GHEA Grapalat" w:hAnsi="GHEA Grapalat"/>
          <w:b/>
          <w:sz w:val="20"/>
          <w:lang w:val="af-ZA"/>
        </w:rPr>
        <w:t>ԹՌԻՉՔՈՒՂԻՆԵՐԻ ՍՏՈՒԳՄԱՆ ԾԱՌԱՅՈՒԹՅՈՒՆՆԵՐԻ</w:t>
      </w:r>
    </w:p>
    <w:p w14:paraId="4108CAC1" w14:textId="77777777" w:rsidR="000C429D" w:rsidRPr="000D27C6" w:rsidRDefault="000C429D" w:rsidP="000C429D">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 ԸՆԹԱՑԱԿԱՐԳԻ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4E718F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173587D" w14:textId="77777777" w:rsidR="000C429D" w:rsidRPr="00F566BF" w:rsidRDefault="000C429D" w:rsidP="000C429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 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664EF6" w:rsidR="00096865" w:rsidRPr="00F566BF" w:rsidRDefault="00096865" w:rsidP="00EF3662">
      <w:pPr>
        <w:jc w:val="both"/>
        <w:rPr>
          <w:rFonts w:ascii="GHEA Grapalat" w:hAnsi="GHEA Grapalat"/>
          <w:sz w:val="20"/>
          <w:lang w:val="af-ZA"/>
        </w:rPr>
      </w:pPr>
      <w:r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Սույն</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հրավերը</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տրամադրվում</w:t>
      </w:r>
      <w:proofErr w:type="spellEnd"/>
      <w:r w:rsidR="00D639D8" w:rsidRPr="002E33B2">
        <w:rPr>
          <w:rFonts w:ascii="GHEA Grapalat" w:hAnsi="GHEA Grapalat" w:cs="Sylfaen"/>
          <w:sz w:val="20"/>
          <w:lang w:val="af-ZA"/>
        </w:rPr>
        <w:t xml:space="preserve"> </w:t>
      </w:r>
      <w:r w:rsidR="00D639D8" w:rsidRPr="00D639D8">
        <w:rPr>
          <w:rFonts w:ascii="GHEA Grapalat" w:hAnsi="GHEA Grapalat" w:cs="Sylfaen"/>
          <w:sz w:val="20"/>
        </w:rPr>
        <w:t>է</w:t>
      </w:r>
      <w:r w:rsidR="00D639D8" w:rsidRPr="002E33B2">
        <w:rPr>
          <w:rFonts w:ascii="GHEA Grapalat" w:hAnsi="GHEA Grapalat" w:cs="Sylfaen"/>
          <w:sz w:val="20"/>
          <w:lang w:val="af-ZA"/>
        </w:rPr>
        <w:t xml:space="preserve"> </w:t>
      </w:r>
      <w:r w:rsidR="00D639D8" w:rsidRPr="00D639D8">
        <w:rPr>
          <w:rFonts w:ascii="GHEA Grapalat" w:hAnsi="GHEA Grapalat" w:cs="Sylfaen"/>
          <w:sz w:val="20"/>
        </w:rPr>
        <w:t>ի</w:t>
      </w:r>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լրումն</w:t>
      </w:r>
      <w:proofErr w:type="spellEnd"/>
      <w:r w:rsidR="00D639D8" w:rsidRPr="002E33B2">
        <w:rPr>
          <w:rFonts w:ascii="GHEA Grapalat" w:hAnsi="GHEA Grapalat" w:cs="Sylfaen"/>
          <w:sz w:val="20"/>
          <w:lang w:val="af-ZA"/>
        </w:rPr>
        <w:t xml:space="preserve"> </w:t>
      </w:r>
      <w:r w:rsidR="00D639D8" w:rsidRPr="00D639D8">
        <w:rPr>
          <w:rFonts w:ascii="GHEA Grapalat" w:hAnsi="GHEA Grapalat" w:cs="Sylfaen"/>
          <w:sz w:val="20"/>
        </w:rPr>
        <w:t>ՀԱՆ</w:t>
      </w:r>
      <w:r w:rsidR="00D639D8" w:rsidRPr="002E33B2">
        <w:rPr>
          <w:rFonts w:ascii="GHEA Grapalat" w:hAnsi="GHEA Grapalat" w:cs="Sylfaen"/>
          <w:sz w:val="20"/>
          <w:lang w:val="af-ZA"/>
        </w:rPr>
        <w:t>-</w:t>
      </w:r>
      <w:r w:rsidR="00D639D8" w:rsidRPr="00D639D8">
        <w:rPr>
          <w:rFonts w:ascii="GHEA Grapalat" w:hAnsi="GHEA Grapalat" w:cs="Sylfaen"/>
          <w:sz w:val="20"/>
        </w:rPr>
        <w:t>ԳՀԾՁԲ</w:t>
      </w:r>
      <w:r w:rsidR="00D639D8" w:rsidRPr="002E33B2">
        <w:rPr>
          <w:rFonts w:ascii="GHEA Grapalat" w:hAnsi="GHEA Grapalat" w:cs="Sylfaen"/>
          <w:sz w:val="20"/>
          <w:lang w:val="af-ZA"/>
        </w:rPr>
        <w:t>-</w:t>
      </w:r>
      <w:r w:rsidR="005B5E5E">
        <w:rPr>
          <w:rFonts w:ascii="GHEA Grapalat" w:hAnsi="GHEA Grapalat" w:cs="Sylfaen"/>
          <w:sz w:val="20"/>
          <w:lang w:val="af-ZA"/>
        </w:rPr>
        <w:t>05</w:t>
      </w:r>
      <w:r w:rsidR="00D639D8" w:rsidRPr="002E33B2">
        <w:rPr>
          <w:rFonts w:ascii="GHEA Grapalat" w:hAnsi="GHEA Grapalat" w:cs="Sylfaen"/>
          <w:sz w:val="20"/>
          <w:lang w:val="af-ZA"/>
        </w:rPr>
        <w:t>/2</w:t>
      </w:r>
      <w:r w:rsidR="005B5E5E" w:rsidRPr="005B5E5E">
        <w:rPr>
          <w:rFonts w:ascii="GHEA Grapalat" w:hAnsi="GHEA Grapalat" w:cs="Sylfaen"/>
          <w:sz w:val="20"/>
          <w:lang w:val="af-ZA"/>
        </w:rPr>
        <w:t>6</w:t>
      </w:r>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ծածկագրով</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անցկացվող</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գնանշման</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հարցման</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ընթացակարգԻ</w:t>
      </w:r>
      <w:proofErr w:type="spellEnd"/>
      <w:r w:rsidR="00D639D8" w:rsidRPr="002E33B2">
        <w:rPr>
          <w:rFonts w:ascii="GHEA Grapalat" w:hAnsi="GHEA Grapalat" w:cs="Sylfaen"/>
          <w:sz w:val="20"/>
          <w:lang w:val="af-ZA"/>
        </w:rPr>
        <w:t>, (</w:t>
      </w:r>
      <w:proofErr w:type="spellStart"/>
      <w:r w:rsidR="00D639D8" w:rsidRPr="00D639D8">
        <w:rPr>
          <w:rFonts w:ascii="GHEA Grapalat" w:hAnsi="GHEA Grapalat" w:cs="Sylfaen"/>
          <w:sz w:val="20"/>
        </w:rPr>
        <w:t>այսուհետև</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ընթացակարգ</w:t>
      </w:r>
      <w:proofErr w:type="spellEnd"/>
      <w:r w:rsidR="00D639D8" w:rsidRPr="002E33B2">
        <w:rPr>
          <w:rFonts w:ascii="GHEA Grapalat" w:hAnsi="GHEA Grapalat" w:cs="Sylfaen"/>
          <w:sz w:val="20"/>
          <w:lang w:val="af-ZA"/>
        </w:rPr>
        <w:t xml:space="preserve">) </w:t>
      </w:r>
      <w:proofErr w:type="spellStart"/>
      <w:r w:rsidR="00D639D8" w:rsidRPr="00D639D8">
        <w:rPr>
          <w:rFonts w:ascii="GHEA Grapalat" w:hAnsi="GHEA Grapalat" w:cs="Sylfaen"/>
          <w:sz w:val="20"/>
        </w:rPr>
        <w:t>հայտարարության</w:t>
      </w:r>
      <w:proofErr w:type="spellEnd"/>
      <w:r w:rsidR="00D639D8" w:rsidRPr="00D639D8">
        <w:rPr>
          <w:rFonts w:ascii="GHEA Grapalat" w:hAnsi="GHEA Grapalat" w:cs="Sylfaen"/>
          <w:sz w:val="20"/>
        </w:rPr>
        <w:t>։</w:t>
      </w:r>
    </w:p>
    <w:p w14:paraId="5C15CCBA" w14:textId="2DD7910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օրենսդրության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այդ</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թվում</w:t>
      </w:r>
      <w:proofErr w:type="spellEnd"/>
      <w:r w:rsidRPr="002E33B2">
        <w:rPr>
          <w:rFonts w:ascii="GHEA Grapalat" w:hAnsi="GHEA Grapalat" w:cs="Sylfaen"/>
          <w:sz w:val="20"/>
          <w:lang w:val="af-ZA"/>
        </w:rPr>
        <w:t xml:space="preserve">` </w:t>
      </w:r>
      <w:r w:rsidR="00A76C15" w:rsidRPr="002E33B2">
        <w:rPr>
          <w:rFonts w:ascii="GHEA Grapalat" w:hAnsi="GHEA Grapalat" w:cs="Sylfaen"/>
          <w:sz w:val="20"/>
          <w:lang w:val="af-ZA"/>
        </w:rPr>
        <w:t>«</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00A76C15" w:rsidRPr="002E33B2">
        <w:rPr>
          <w:rFonts w:ascii="GHEA Grapalat" w:hAnsi="GHEA Grapalat" w:cs="Sylfaen"/>
          <w:sz w:val="20"/>
          <w:lang w:val="af-ZA"/>
        </w:rPr>
        <w:t>»</w:t>
      </w:r>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w:t>
      </w:r>
      <w:proofErr w:type="spellEnd"/>
      <w:r w:rsidRPr="002E33B2">
        <w:rPr>
          <w:rFonts w:ascii="GHEA Grapalat" w:hAnsi="GHEA Grapalat" w:cs="Sylfaen"/>
          <w:sz w:val="20"/>
          <w:lang w:val="af-ZA"/>
        </w:rPr>
        <w:t>)</w:t>
      </w:r>
      <w:r w:rsidR="00C43524" w:rsidRPr="002E33B2">
        <w:rPr>
          <w:rFonts w:ascii="GHEA Grapalat" w:hAnsi="GHEA Grapalat" w:cs="Sylfaen"/>
          <w:sz w:val="20"/>
          <w:lang w:val="af-ZA"/>
        </w:rPr>
        <w:t>,</w:t>
      </w:r>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կառավարության</w:t>
      </w:r>
      <w:proofErr w:type="spellEnd"/>
      <w:r w:rsidRPr="002E33B2">
        <w:rPr>
          <w:rFonts w:ascii="GHEA Grapalat" w:hAnsi="GHEA Grapalat" w:cs="Sylfaen"/>
          <w:sz w:val="20"/>
          <w:lang w:val="af-ZA"/>
        </w:rPr>
        <w:t xml:space="preserve"> 201</w:t>
      </w:r>
      <w:r w:rsidR="00955E87" w:rsidRPr="002E33B2">
        <w:rPr>
          <w:rFonts w:ascii="GHEA Grapalat" w:hAnsi="GHEA Grapalat" w:cs="Sylfaen"/>
          <w:sz w:val="20"/>
          <w:lang w:val="af-ZA"/>
        </w:rPr>
        <w:t>7</w:t>
      </w:r>
      <w:r w:rsidRPr="00F566BF">
        <w:rPr>
          <w:rFonts w:ascii="GHEA Grapalat" w:hAnsi="GHEA Grapalat" w:cs="Sylfaen"/>
          <w:sz w:val="20"/>
        </w:rPr>
        <w:t>թ</w:t>
      </w:r>
      <w:r w:rsidRPr="002E33B2">
        <w:rPr>
          <w:rFonts w:ascii="GHEA Grapalat" w:hAnsi="GHEA Grapalat" w:cs="Sylfaen"/>
          <w:sz w:val="20"/>
          <w:lang w:val="af-ZA"/>
        </w:rPr>
        <w:t>.</w:t>
      </w:r>
      <w:r w:rsidR="009F18D0" w:rsidRPr="002E33B2">
        <w:rPr>
          <w:rFonts w:ascii="GHEA Grapalat" w:hAnsi="GHEA Grapalat" w:cs="Sylfaen"/>
          <w:sz w:val="20"/>
          <w:lang w:val="af-ZA"/>
        </w:rPr>
        <w:t xml:space="preserve"> </w:t>
      </w:r>
      <w:proofErr w:type="spellStart"/>
      <w:r w:rsidR="009F18D0" w:rsidRPr="00D639D8">
        <w:rPr>
          <w:rFonts w:ascii="GHEA Grapalat" w:hAnsi="GHEA Grapalat" w:cs="Sylfaen"/>
          <w:sz w:val="20"/>
        </w:rPr>
        <w:t>մայիսի</w:t>
      </w:r>
      <w:proofErr w:type="spellEnd"/>
      <w:r w:rsidR="009F18D0" w:rsidRPr="002E33B2">
        <w:rPr>
          <w:rFonts w:ascii="GHEA Grapalat" w:hAnsi="GHEA Grapalat" w:cs="Sylfaen"/>
          <w:sz w:val="20"/>
          <w:lang w:val="af-ZA"/>
        </w:rPr>
        <w:t xml:space="preserve"> 4-</w:t>
      </w:r>
      <w:r w:rsidR="009F18D0" w:rsidRPr="00D639D8">
        <w:rPr>
          <w:rFonts w:ascii="GHEA Grapalat" w:hAnsi="GHEA Grapalat" w:cs="Sylfaen"/>
          <w:sz w:val="20"/>
        </w:rPr>
        <w:t>ի</w:t>
      </w:r>
      <w:r w:rsidR="009F18D0" w:rsidRPr="002E33B2">
        <w:rPr>
          <w:rFonts w:ascii="GHEA Grapalat" w:hAnsi="GHEA Grapalat" w:cs="Sylfaen"/>
          <w:sz w:val="20"/>
          <w:lang w:val="af-ZA"/>
        </w:rPr>
        <w:t xml:space="preserve"> </w:t>
      </w:r>
      <w:r w:rsidRPr="002E33B2">
        <w:rPr>
          <w:rFonts w:ascii="GHEA Grapalat" w:hAnsi="GHEA Grapalat" w:cs="Sylfaen"/>
          <w:sz w:val="20"/>
          <w:lang w:val="af-ZA"/>
        </w:rPr>
        <w:t xml:space="preserve">N </w:t>
      </w:r>
      <w:r w:rsidR="009F18D0" w:rsidRPr="002E33B2">
        <w:rPr>
          <w:rFonts w:ascii="GHEA Grapalat" w:hAnsi="GHEA Grapalat" w:cs="Sylfaen"/>
          <w:sz w:val="20"/>
          <w:lang w:val="af-ZA"/>
        </w:rPr>
        <w:t>526-</w:t>
      </w:r>
      <w:r w:rsidRPr="00F566BF">
        <w:rPr>
          <w:rFonts w:ascii="GHEA Grapalat" w:hAnsi="GHEA Grapalat" w:cs="Sylfaen"/>
          <w:sz w:val="20"/>
        </w:rPr>
        <w:t>Ն</w:t>
      </w:r>
      <w:r w:rsidRPr="002E33B2">
        <w:rPr>
          <w:rFonts w:ascii="GHEA Grapalat" w:hAnsi="GHEA Grapalat" w:cs="Sylfaen"/>
          <w:sz w:val="20"/>
          <w:lang w:val="af-ZA"/>
        </w:rPr>
        <w:t xml:space="preserve"> </w:t>
      </w:r>
      <w:proofErr w:type="spellStart"/>
      <w:r w:rsidRPr="00F566BF">
        <w:rPr>
          <w:rFonts w:ascii="GHEA Grapalat" w:hAnsi="GHEA Grapalat" w:cs="Sylfaen"/>
          <w:sz w:val="20"/>
        </w:rPr>
        <w:t>որոշմամբ</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հաստատված</w:t>
      </w:r>
      <w:proofErr w:type="spellEnd"/>
      <w:r w:rsidRPr="002E33B2">
        <w:rPr>
          <w:rFonts w:ascii="GHEA Grapalat" w:hAnsi="GHEA Grapalat" w:cs="Sylfaen"/>
          <w:sz w:val="20"/>
          <w:lang w:val="af-ZA"/>
        </w:rPr>
        <w:t xml:space="preserve"> </w:t>
      </w:r>
      <w:r w:rsidR="00A76C15" w:rsidRPr="002E33B2">
        <w:rPr>
          <w:rFonts w:ascii="GHEA Grapalat" w:hAnsi="GHEA Grapalat" w:cs="Sylfaen"/>
          <w:sz w:val="20"/>
          <w:lang w:val="af-ZA"/>
        </w:rPr>
        <w:t>«</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ործընթացի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կազմակերպման</w:t>
      </w:r>
      <w:proofErr w:type="spellEnd"/>
      <w:r w:rsidR="003C53D4" w:rsidRPr="002E33B2">
        <w:rPr>
          <w:rFonts w:ascii="GHEA Grapalat" w:hAnsi="GHEA Grapalat" w:cs="Sylfaen"/>
          <w:sz w:val="20"/>
          <w:lang w:val="af-ZA"/>
        </w:rPr>
        <w:t>»</w:t>
      </w:r>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proofErr w:type="spellEnd"/>
      <w:r w:rsidRPr="002E33B2">
        <w:rPr>
          <w:rFonts w:ascii="GHEA Grapalat" w:hAnsi="GHEA Grapalat" w:cs="Sylfaen"/>
          <w:sz w:val="20"/>
          <w:lang w:val="af-ZA"/>
        </w:rPr>
        <w:t>)</w:t>
      </w:r>
      <w:r w:rsidR="00F40D4D" w:rsidRPr="002E33B2">
        <w:rPr>
          <w:rFonts w:ascii="GHEA Grapalat" w:hAnsi="GHEA Grapalat" w:cs="Sylfaen"/>
          <w:sz w:val="20"/>
          <w:lang w:val="af-ZA"/>
        </w:rPr>
        <w:t xml:space="preserve">, </w:t>
      </w:r>
      <w:r w:rsidR="00F40D4D" w:rsidRPr="00D639D8">
        <w:rPr>
          <w:rFonts w:ascii="GHEA Grapalat" w:hAnsi="GHEA Grapalat" w:cs="Sylfaen"/>
          <w:sz w:val="20"/>
        </w:rPr>
        <w:t>ՀՀ</w:t>
      </w:r>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կառավարության</w:t>
      </w:r>
      <w:proofErr w:type="spellEnd"/>
      <w:r w:rsidR="00F40D4D" w:rsidRPr="002E33B2">
        <w:rPr>
          <w:rFonts w:ascii="GHEA Grapalat" w:hAnsi="GHEA Grapalat" w:cs="Sylfaen"/>
          <w:sz w:val="20"/>
          <w:lang w:val="af-ZA"/>
        </w:rPr>
        <w:t xml:space="preserve"> 201</w:t>
      </w:r>
      <w:r w:rsidR="00955E87" w:rsidRPr="002E33B2">
        <w:rPr>
          <w:rFonts w:ascii="GHEA Grapalat" w:hAnsi="GHEA Grapalat" w:cs="Sylfaen"/>
          <w:sz w:val="20"/>
          <w:lang w:val="af-ZA"/>
        </w:rPr>
        <w:t>7</w:t>
      </w:r>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թվականի</w:t>
      </w:r>
      <w:proofErr w:type="spellEnd"/>
      <w:r w:rsidR="00F40D4D" w:rsidRPr="002E33B2">
        <w:rPr>
          <w:rFonts w:ascii="GHEA Grapalat" w:hAnsi="GHEA Grapalat" w:cs="Sylfaen"/>
          <w:sz w:val="20"/>
          <w:lang w:val="af-ZA"/>
        </w:rPr>
        <w:t xml:space="preserve"> </w:t>
      </w:r>
      <w:proofErr w:type="spellStart"/>
      <w:r w:rsidR="00955E87" w:rsidRPr="00D639D8">
        <w:rPr>
          <w:rFonts w:ascii="GHEA Grapalat" w:hAnsi="GHEA Grapalat" w:cs="Sylfaen"/>
          <w:sz w:val="20"/>
        </w:rPr>
        <w:t>ապրիլ</w:t>
      </w:r>
      <w:r w:rsidR="00F40D4D" w:rsidRPr="00D639D8">
        <w:rPr>
          <w:rFonts w:ascii="GHEA Grapalat" w:hAnsi="GHEA Grapalat" w:cs="Sylfaen"/>
          <w:sz w:val="20"/>
        </w:rPr>
        <w:t>ի</w:t>
      </w:r>
      <w:proofErr w:type="spellEnd"/>
      <w:r w:rsidR="00F40D4D" w:rsidRPr="002E33B2">
        <w:rPr>
          <w:rFonts w:ascii="GHEA Grapalat" w:hAnsi="GHEA Grapalat" w:cs="Sylfaen"/>
          <w:sz w:val="20"/>
          <w:lang w:val="af-ZA"/>
        </w:rPr>
        <w:t xml:space="preserve"> </w:t>
      </w:r>
      <w:r w:rsidR="00955E87" w:rsidRPr="002E33B2">
        <w:rPr>
          <w:rFonts w:ascii="GHEA Grapalat" w:hAnsi="GHEA Grapalat" w:cs="Sylfaen"/>
          <w:sz w:val="20"/>
          <w:lang w:val="af-ZA"/>
        </w:rPr>
        <w:t>6</w:t>
      </w:r>
      <w:r w:rsidR="00F40D4D" w:rsidRPr="002E33B2">
        <w:rPr>
          <w:rFonts w:ascii="GHEA Grapalat" w:hAnsi="GHEA Grapalat" w:cs="Sylfaen"/>
          <w:sz w:val="20"/>
          <w:lang w:val="af-ZA"/>
        </w:rPr>
        <w:t>-</w:t>
      </w:r>
      <w:r w:rsidR="00F40D4D" w:rsidRPr="00D639D8">
        <w:rPr>
          <w:rFonts w:ascii="GHEA Grapalat" w:hAnsi="GHEA Grapalat" w:cs="Sylfaen"/>
          <w:sz w:val="20"/>
        </w:rPr>
        <w:t>ի</w:t>
      </w:r>
      <w:r w:rsidR="00F40D4D" w:rsidRPr="002E33B2">
        <w:rPr>
          <w:rFonts w:ascii="GHEA Grapalat" w:hAnsi="GHEA Grapalat" w:cs="Sylfaen"/>
          <w:sz w:val="20"/>
          <w:lang w:val="af-ZA"/>
        </w:rPr>
        <w:t xml:space="preserve"> N </w:t>
      </w:r>
      <w:r w:rsidR="00955E87" w:rsidRPr="002E33B2">
        <w:rPr>
          <w:rFonts w:ascii="GHEA Grapalat" w:hAnsi="GHEA Grapalat" w:cs="Sylfaen"/>
          <w:sz w:val="20"/>
          <w:lang w:val="af-ZA"/>
        </w:rPr>
        <w:t>386</w:t>
      </w:r>
      <w:r w:rsidR="00F40D4D" w:rsidRPr="002E33B2">
        <w:rPr>
          <w:rFonts w:ascii="GHEA Grapalat" w:hAnsi="GHEA Grapalat" w:cs="Sylfaen"/>
          <w:sz w:val="20"/>
          <w:lang w:val="af-ZA"/>
        </w:rPr>
        <w:t>-</w:t>
      </w:r>
      <w:r w:rsidR="00F40D4D" w:rsidRPr="00D639D8">
        <w:rPr>
          <w:rFonts w:ascii="GHEA Grapalat" w:hAnsi="GHEA Grapalat" w:cs="Sylfaen"/>
          <w:sz w:val="20"/>
        </w:rPr>
        <w:t>Ն</w:t>
      </w:r>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որոշմամբ</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հաստատված</w:t>
      </w:r>
      <w:proofErr w:type="spellEnd"/>
      <w:r w:rsidR="00F40D4D" w:rsidRPr="002E33B2">
        <w:rPr>
          <w:rFonts w:ascii="GHEA Grapalat" w:hAnsi="GHEA Grapalat" w:cs="Sylfaen"/>
          <w:sz w:val="20"/>
          <w:lang w:val="af-ZA"/>
        </w:rPr>
        <w:t xml:space="preserve"> «</w:t>
      </w:r>
      <w:proofErr w:type="spellStart"/>
      <w:r w:rsidR="004E144F" w:rsidRPr="00D639D8">
        <w:rPr>
          <w:rFonts w:ascii="GHEA Grapalat" w:hAnsi="GHEA Grapalat" w:cs="Sylfaen"/>
          <w:sz w:val="20"/>
        </w:rPr>
        <w:t>Է</w:t>
      </w:r>
      <w:r w:rsidR="00F40D4D" w:rsidRPr="00D639D8">
        <w:rPr>
          <w:rFonts w:ascii="GHEA Grapalat" w:hAnsi="GHEA Grapalat" w:cs="Sylfaen"/>
          <w:sz w:val="20"/>
        </w:rPr>
        <w:t>լեկտրոնային</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ձևով</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գնումների</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կատարման</w:t>
      </w:r>
      <w:proofErr w:type="spellEnd"/>
      <w:r w:rsidR="00F40D4D" w:rsidRPr="002E33B2">
        <w:rPr>
          <w:rFonts w:ascii="GHEA Grapalat" w:hAnsi="GHEA Grapalat" w:cs="Sylfaen"/>
          <w:sz w:val="20"/>
          <w:lang w:val="af-ZA"/>
        </w:rPr>
        <w:t xml:space="preserve">» </w:t>
      </w:r>
      <w:proofErr w:type="spellStart"/>
      <w:r w:rsidR="00F40D4D" w:rsidRPr="00D639D8">
        <w:rPr>
          <w:rFonts w:ascii="GHEA Grapalat" w:hAnsi="GHEA Grapalat" w:cs="Sylfaen"/>
          <w:sz w:val="20"/>
        </w:rPr>
        <w:t>կարգի</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E33B2">
        <w:rPr>
          <w:rFonts w:ascii="GHEA Grapalat" w:hAnsi="GHEA Grapalat" w:cs="Sylfaen"/>
          <w:sz w:val="20"/>
          <w:lang w:val="af-ZA"/>
        </w:rPr>
        <w:t xml:space="preserve"> </w:t>
      </w:r>
      <w:r w:rsidR="00D639D8" w:rsidRPr="002E33B2">
        <w:rPr>
          <w:rFonts w:ascii="GHEA Grapalat" w:hAnsi="GHEA Grapalat" w:cs="Sylfaen"/>
          <w:sz w:val="20"/>
          <w:lang w:val="af-ZA"/>
        </w:rPr>
        <w:t>«</w:t>
      </w:r>
      <w:proofErr w:type="spellStart"/>
      <w:r w:rsidR="00D639D8" w:rsidRPr="00D639D8">
        <w:rPr>
          <w:rFonts w:ascii="GHEA Grapalat" w:hAnsi="GHEA Grapalat" w:cs="Sylfaen"/>
          <w:sz w:val="20"/>
        </w:rPr>
        <w:t>Հայաէրոնավիգացիա</w:t>
      </w:r>
      <w:proofErr w:type="spellEnd"/>
      <w:r w:rsidR="00D639D8" w:rsidRPr="002E33B2">
        <w:rPr>
          <w:rFonts w:ascii="GHEA Grapalat" w:hAnsi="GHEA Grapalat" w:cs="Sylfaen"/>
          <w:sz w:val="20"/>
          <w:lang w:val="af-ZA"/>
        </w:rPr>
        <w:t xml:space="preserve">» </w:t>
      </w:r>
      <w:r w:rsidR="00D639D8" w:rsidRPr="00D639D8">
        <w:rPr>
          <w:rFonts w:ascii="GHEA Grapalat" w:hAnsi="GHEA Grapalat" w:cs="Sylfaen"/>
          <w:sz w:val="20"/>
        </w:rPr>
        <w:t>ՓԲԸ</w:t>
      </w:r>
      <w:r w:rsidR="00D639D8" w:rsidRPr="002E33B2">
        <w:rPr>
          <w:rFonts w:ascii="GHEA Grapalat" w:hAnsi="GHEA Grapalat" w:cs="Sylfaen"/>
          <w:sz w:val="20"/>
          <w:lang w:val="af-ZA"/>
        </w:rPr>
        <w:t>-</w:t>
      </w:r>
      <w:r w:rsidR="00D639D8" w:rsidRPr="00D639D8">
        <w:rPr>
          <w:rFonts w:ascii="GHEA Grapalat" w:hAnsi="GHEA Grapalat" w:cs="Sylfaen"/>
          <w:sz w:val="20"/>
        </w:rPr>
        <w:t>ի</w:t>
      </w:r>
      <w:r w:rsidR="00D639D8" w:rsidRPr="002E33B2">
        <w:rPr>
          <w:rFonts w:ascii="GHEA Grapalat" w:hAnsi="GHEA Grapalat" w:cs="Sylfaen"/>
          <w:sz w:val="20"/>
          <w:lang w:val="af-ZA"/>
        </w:rPr>
        <w:t xml:space="preserve"> </w:t>
      </w:r>
      <w:r w:rsidR="00A00E74" w:rsidRPr="002E33B2">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E33B2">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E33B2">
        <w:rPr>
          <w:rFonts w:ascii="GHEA Grapalat" w:hAnsi="GHEA Grapalat" w:cs="Sylfaen"/>
          <w:sz w:val="20"/>
          <w:lang w:val="af-ZA"/>
        </w:rPr>
        <w:t>)</w:t>
      </w:r>
      <w:r w:rsidRPr="002E33B2">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ին</w:t>
      </w:r>
      <w:proofErr w:type="spellEnd"/>
      <w:r w:rsidR="000604CF" w:rsidRPr="002E33B2">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նման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առարկայի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անցկացման</w:t>
      </w:r>
      <w:proofErr w:type="spellEnd"/>
      <w:r w:rsidRPr="002E33B2">
        <w:rPr>
          <w:rFonts w:ascii="GHEA Grapalat" w:hAnsi="GHEA Grapalat" w:cs="Sylfaen"/>
          <w:sz w:val="20"/>
          <w:lang w:val="af-ZA"/>
        </w:rPr>
        <w:t xml:space="preserve">, </w:t>
      </w:r>
      <w:proofErr w:type="spellStart"/>
      <w:r w:rsidR="002E7EE1" w:rsidRPr="00D639D8">
        <w:rPr>
          <w:rFonts w:ascii="GHEA Grapalat" w:hAnsi="GHEA Grapalat" w:cs="Sylfaen"/>
          <w:sz w:val="20"/>
        </w:rPr>
        <w:t>ընտրված</w:t>
      </w:r>
      <w:proofErr w:type="spellEnd"/>
      <w:r w:rsidR="002E7EE1" w:rsidRPr="002E33B2">
        <w:rPr>
          <w:rFonts w:ascii="GHEA Grapalat" w:hAnsi="GHEA Grapalat" w:cs="Sylfaen"/>
          <w:sz w:val="20"/>
          <w:lang w:val="af-ZA"/>
        </w:rPr>
        <w:t xml:space="preserve"> </w:t>
      </w:r>
      <w:proofErr w:type="spellStart"/>
      <w:r w:rsidR="002E7EE1" w:rsidRPr="00D639D8">
        <w:rPr>
          <w:rFonts w:ascii="GHEA Grapalat" w:hAnsi="GHEA Grapalat" w:cs="Sylfaen"/>
          <w:sz w:val="20"/>
        </w:rPr>
        <w:t>մասնակցին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որոշելու</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նրա</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պայմանա</w:t>
      </w:r>
      <w:r w:rsidRPr="00D639D8">
        <w:rPr>
          <w:rFonts w:ascii="GHEA Grapalat" w:hAnsi="GHEA Grapalat" w:cs="Sylfaen"/>
          <w:sz w:val="20"/>
        </w:rPr>
        <w:t>գ</w:t>
      </w:r>
      <w:r w:rsidRPr="00F566BF">
        <w:rPr>
          <w:rFonts w:ascii="GHEA Grapalat" w:hAnsi="GHEA Grapalat" w:cs="Sylfaen"/>
          <w:sz w:val="20"/>
        </w:rPr>
        <w:t>իր</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կնքելու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օժանդակելու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հայտը</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պատրաստելիս</w:t>
      </w:r>
      <w:proofErr w:type="spellEnd"/>
      <w:r w:rsidR="004D5671" w:rsidRPr="00D639D8">
        <w:rPr>
          <w:rFonts w:ascii="GHEA Grapalat" w:hAnsi="GHEA Grapalat" w:cs="Sylfaen"/>
          <w:sz w:val="20"/>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65F30F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639D8">
        <w:rPr>
          <w:rFonts w:ascii="GHEA Grapalat" w:hAnsi="GHEA Grapalat"/>
        </w:rPr>
        <w:t xml:space="preserve"> </w:t>
      </w:r>
      <w:hyperlink r:id="rId13" w:history="1">
        <w:r w:rsidR="00D639D8" w:rsidRPr="00D639D8">
          <w:t>mariam.yesayan@armats.am</w:t>
        </w:r>
      </w:hyperlink>
      <w:r w:rsidR="00D639D8">
        <w:rPr>
          <w:rFonts w:ascii="GHEA Grapalat" w:hAnsi="GHEA Grapalat"/>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BADB28D" w14:textId="77777777" w:rsidR="00D639D8" w:rsidRPr="00F566BF" w:rsidRDefault="00D639D8" w:rsidP="00D639D8">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առարկա</w:t>
      </w:r>
      <w:proofErr w:type="spellEnd"/>
      <w:r w:rsidRPr="00921AE8">
        <w:rPr>
          <w:rFonts w:ascii="GHEA Grapalat" w:hAnsi="GHEA Grapalat" w:cs="Sylfaen"/>
          <w:i w:val="0"/>
        </w:rPr>
        <w:t xml:space="preserve"> </w:t>
      </w:r>
      <w:r w:rsidRPr="00F566BF">
        <w:rPr>
          <w:rFonts w:ascii="GHEA Grapalat" w:hAnsi="GHEA Grapalat" w:cs="Sylfaen"/>
          <w:i w:val="0"/>
        </w:rPr>
        <w:t>է</w:t>
      </w:r>
      <w:r w:rsidRPr="00921AE8">
        <w:rPr>
          <w:rFonts w:ascii="GHEA Grapalat" w:hAnsi="GHEA Grapalat" w:cs="Sylfaen"/>
          <w:i w:val="0"/>
        </w:rPr>
        <w:t xml:space="preserve"> </w:t>
      </w:r>
      <w:proofErr w:type="spellStart"/>
      <w:r w:rsidRPr="00F566BF">
        <w:rPr>
          <w:rFonts w:ascii="GHEA Grapalat" w:hAnsi="GHEA Grapalat" w:cs="Sylfaen"/>
          <w:i w:val="0"/>
        </w:rPr>
        <w:t>հանդիսանում</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Հայաէրոնավիգացիա</w:t>
      </w:r>
      <w:proofErr w:type="spellEnd"/>
      <w:r w:rsidRPr="00921AE8">
        <w:rPr>
          <w:rFonts w:ascii="GHEA Grapalat" w:hAnsi="GHEA Grapalat" w:cs="Sylfaen"/>
          <w:i w:val="0"/>
        </w:rPr>
        <w:t>» ՓԲԸ</w:t>
      </w:r>
      <w:r w:rsidRPr="00F566BF">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921AE8">
        <w:rPr>
          <w:rFonts w:ascii="GHEA Grapalat" w:hAnsi="GHEA Grapalat" w:cs="Sylfaen"/>
          <w:i w:val="0"/>
        </w:rPr>
        <w:t>` «</w:t>
      </w:r>
      <w:proofErr w:type="spellStart"/>
      <w:r w:rsidRPr="00921AE8">
        <w:rPr>
          <w:rFonts w:ascii="GHEA Grapalat" w:hAnsi="GHEA Grapalat" w:cs="Sylfaen"/>
          <w:i w:val="0"/>
        </w:rPr>
        <w:t>Թռիչքուղիների</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ստուգման</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ծառայություններ</w:t>
      </w:r>
      <w:proofErr w:type="spellEnd"/>
      <w:r w:rsidRPr="00921AE8">
        <w:rPr>
          <w:rFonts w:ascii="GHEA Grapalat" w:hAnsi="GHEA Grapalat" w:cs="Sylfaen"/>
          <w:i w:val="0"/>
        </w:rPr>
        <w:t>»-</w:t>
      </w:r>
      <w:r>
        <w:rPr>
          <w:rFonts w:ascii="GHEA Grapalat" w:hAnsi="GHEA Grapalat" w:cs="Sylfaen"/>
          <w:i w:val="0"/>
          <w:lang w:val="hy-AM"/>
        </w:rPr>
        <w:t>ի</w:t>
      </w:r>
      <w:r w:rsidRPr="00921AE8">
        <w:rPr>
          <w:rFonts w:ascii="GHEA Grapalat" w:hAnsi="GHEA Grapalat" w:cs="Sylfaen"/>
          <w:i w:val="0"/>
        </w:rPr>
        <w:t xml:space="preserve"> </w:t>
      </w:r>
      <w:proofErr w:type="spellStart"/>
      <w:r w:rsidRPr="00921AE8">
        <w:rPr>
          <w:rFonts w:ascii="GHEA Grapalat" w:hAnsi="GHEA Grapalat" w:cs="Sylfaen"/>
          <w:i w:val="0"/>
        </w:rPr>
        <w:t>ձեռքբերումը</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այսուհետ</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նաև</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ծառայություն</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որոնք</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խմբավորված</w:t>
      </w:r>
      <w:proofErr w:type="spellEnd"/>
      <w:r>
        <w:rPr>
          <w:rFonts w:ascii="GHEA Grapalat" w:hAnsi="GHEA Grapalat" w:cs="Sylfaen"/>
          <w:i w:val="0"/>
        </w:rPr>
        <w:t xml:space="preserve"> </w:t>
      </w:r>
      <w:proofErr w:type="spellStart"/>
      <w:r w:rsidRPr="00921AE8">
        <w:rPr>
          <w:rFonts w:ascii="GHEA Grapalat" w:hAnsi="GHEA Grapalat" w:cs="Sylfaen"/>
          <w:i w:val="0"/>
        </w:rPr>
        <w:t>են</w:t>
      </w:r>
      <w:proofErr w:type="spellEnd"/>
      <w:r w:rsidRPr="00921AE8">
        <w:rPr>
          <w:rFonts w:ascii="GHEA Grapalat" w:hAnsi="GHEA Grapalat" w:cs="Sylfaen"/>
          <w:i w:val="0"/>
        </w:rPr>
        <w:t xml:space="preserve"> «1» </w:t>
      </w:r>
      <w:proofErr w:type="spellStart"/>
      <w:r w:rsidRPr="00F566BF">
        <w:rPr>
          <w:rFonts w:ascii="GHEA Grapalat" w:hAnsi="GHEA Grapalat" w:cs="Sylfaen"/>
          <w:i w:val="0"/>
        </w:rPr>
        <w:t>չափաբաժիներում</w:t>
      </w:r>
      <w:proofErr w:type="spellEnd"/>
      <w:r w:rsidRPr="00921AE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89"/>
        <w:gridCol w:w="7231"/>
      </w:tblGrid>
      <w:tr w:rsidR="002E33B2" w:rsidRPr="00F566BF" w14:paraId="4D104A31" w14:textId="2C38EABB" w:rsidTr="000D2899">
        <w:tc>
          <w:tcPr>
            <w:tcW w:w="1530" w:type="dxa"/>
            <w:vAlign w:val="center"/>
          </w:tcPr>
          <w:p w14:paraId="31A7AD74" w14:textId="77777777" w:rsidR="002E33B2" w:rsidRPr="00F566BF" w:rsidRDefault="002E33B2" w:rsidP="002E33B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89" w:type="dxa"/>
            <w:vAlign w:val="center"/>
          </w:tcPr>
          <w:p w14:paraId="08B61A01" w14:textId="49B302DC" w:rsidR="002E33B2" w:rsidRPr="00F566BF" w:rsidRDefault="002E33B2" w:rsidP="002E33B2">
            <w:pPr>
              <w:pStyle w:val="BodyTextIndent2"/>
              <w:spacing w:line="240" w:lineRule="auto"/>
              <w:ind w:firstLine="0"/>
              <w:jc w:val="center"/>
              <w:rPr>
                <w:rFonts w:ascii="GHEA Grapalat" w:hAnsi="GHEA Grapalat"/>
                <w:b/>
                <w:bCs/>
                <w:i/>
                <w:iC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E91D4BD" w14:textId="66EC065B" w:rsidR="002E33B2" w:rsidRPr="00F566BF" w:rsidRDefault="002E33B2" w:rsidP="002E33B2">
            <w:pPr>
              <w:pStyle w:val="BodyTextIndent2"/>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2E33B2" w:rsidRPr="000D27C6" w14:paraId="6064CA56" w14:textId="780427B5" w:rsidTr="000D2899">
        <w:tc>
          <w:tcPr>
            <w:tcW w:w="1530" w:type="dxa"/>
            <w:vAlign w:val="center"/>
          </w:tcPr>
          <w:p w14:paraId="04FB0BA0" w14:textId="77777777" w:rsidR="002E33B2" w:rsidRPr="007A47DD" w:rsidRDefault="002E33B2" w:rsidP="002E33B2">
            <w:pPr>
              <w:pStyle w:val="BodyTextIndent2"/>
              <w:spacing w:line="240" w:lineRule="auto"/>
              <w:ind w:firstLine="0"/>
              <w:jc w:val="center"/>
              <w:rPr>
                <w:rFonts w:ascii="GHEA Grapalat" w:hAnsi="GHEA Grapalat"/>
                <w:lang w:val="hy-AM"/>
              </w:rPr>
            </w:pPr>
            <w:r w:rsidRPr="007A47DD">
              <w:rPr>
                <w:rFonts w:ascii="GHEA Grapalat" w:hAnsi="GHEA Grapalat"/>
                <w:lang w:val="hy-AM"/>
              </w:rPr>
              <w:t>1</w:t>
            </w:r>
          </w:p>
        </w:tc>
        <w:tc>
          <w:tcPr>
            <w:tcW w:w="1589" w:type="dxa"/>
            <w:vAlign w:val="center"/>
          </w:tcPr>
          <w:p w14:paraId="5D07E925" w14:textId="6A734B54" w:rsidR="000D2899" w:rsidRPr="000D2899" w:rsidRDefault="005B5E5E" w:rsidP="000D2899">
            <w:pPr>
              <w:jc w:val="both"/>
              <w:rPr>
                <w:rFonts w:ascii="GHEA Grapalat" w:hAnsi="GHEA Grapalat"/>
                <w:sz w:val="20"/>
                <w:szCs w:val="20"/>
                <w:lang w:val="hy-AM"/>
              </w:rPr>
            </w:pPr>
            <w:r>
              <w:rPr>
                <w:rFonts w:ascii="GHEA Grapalat" w:hAnsi="GHEA Grapalat"/>
                <w:sz w:val="20"/>
                <w:szCs w:val="20"/>
                <w:lang w:val="en-GB"/>
              </w:rPr>
              <w:t>59</w:t>
            </w:r>
            <w:r w:rsidR="000D2899">
              <w:rPr>
                <w:rFonts w:ascii="GHEA Grapalat" w:hAnsi="GHEA Grapalat"/>
                <w:sz w:val="20"/>
                <w:szCs w:val="20"/>
                <w:lang w:val="en-GB"/>
              </w:rPr>
              <w:t xml:space="preserve"> </w:t>
            </w:r>
            <w:r w:rsidR="000D2899" w:rsidRPr="000D2899">
              <w:rPr>
                <w:rFonts w:ascii="GHEA Grapalat" w:hAnsi="GHEA Grapalat"/>
                <w:sz w:val="20"/>
                <w:szCs w:val="20"/>
                <w:lang w:val="hy-AM"/>
              </w:rPr>
              <w:t>000</w:t>
            </w:r>
            <w:r w:rsidR="000D2899">
              <w:rPr>
                <w:rFonts w:ascii="GHEA Grapalat" w:hAnsi="GHEA Grapalat"/>
                <w:sz w:val="20"/>
                <w:szCs w:val="20"/>
                <w:lang w:val="en-GB"/>
              </w:rPr>
              <w:t xml:space="preserve"> </w:t>
            </w:r>
            <w:r w:rsidR="000D2899" w:rsidRPr="000D2899">
              <w:rPr>
                <w:rFonts w:ascii="GHEA Grapalat" w:hAnsi="GHEA Grapalat"/>
                <w:sz w:val="20"/>
                <w:szCs w:val="20"/>
                <w:lang w:val="hy-AM"/>
              </w:rPr>
              <w:t>000</w:t>
            </w:r>
          </w:p>
          <w:p w14:paraId="2DF9BA17" w14:textId="7F63D93A" w:rsidR="002E33B2" w:rsidRPr="007A47DD" w:rsidRDefault="002E33B2" w:rsidP="002E33B2">
            <w:pPr>
              <w:pStyle w:val="BodyTextIndent2"/>
              <w:spacing w:line="240" w:lineRule="auto"/>
              <w:ind w:firstLine="0"/>
              <w:rPr>
                <w:rFonts w:ascii="GHEA Grapalat" w:hAnsi="GHEA Grapalat"/>
                <w:lang w:val="hy-AM"/>
              </w:rPr>
            </w:pPr>
          </w:p>
        </w:tc>
        <w:tc>
          <w:tcPr>
            <w:tcW w:w="7231" w:type="dxa"/>
            <w:vAlign w:val="center"/>
          </w:tcPr>
          <w:p w14:paraId="527437D9" w14:textId="47ED36AE" w:rsidR="002E33B2" w:rsidRPr="00F566BF" w:rsidRDefault="002E33B2" w:rsidP="002E33B2">
            <w:pPr>
              <w:pStyle w:val="BodyTextIndent2"/>
              <w:spacing w:line="240" w:lineRule="auto"/>
              <w:ind w:left="298" w:firstLine="0"/>
              <w:rPr>
                <w:rFonts w:ascii="GHEA Grapalat" w:hAnsi="GHEA Grapalat"/>
                <w:u w:val="single"/>
                <w:vertAlign w:val="subscript"/>
              </w:rPr>
            </w:pPr>
            <w:r w:rsidRPr="00DC2540">
              <w:rPr>
                <w:rFonts w:ascii="GHEA Grapalat" w:hAnsi="GHEA Grapalat"/>
                <w:lang w:val="hy-AM"/>
              </w:rPr>
              <w:t>Թռիչքուղիների ստուգման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E392033" w14:textId="77777777" w:rsidR="00156474" w:rsidRDefault="00156474" w:rsidP="00EF3662">
      <w:pPr>
        <w:jc w:val="center"/>
        <w:rPr>
          <w:rFonts w:ascii="GHEA Grapalat" w:hAnsi="GHEA Grapalat" w:cs="Sylfaen"/>
          <w:i/>
          <w:sz w:val="20"/>
          <w:lang w:val="es-ES"/>
        </w:rPr>
      </w:pPr>
    </w:p>
    <w:p w14:paraId="2ED9CA4A" w14:textId="77777777" w:rsidR="005B5E5E" w:rsidRPr="00DC0D0F" w:rsidRDefault="005B5E5E" w:rsidP="005B5E5E">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323B31" w14:textId="77777777" w:rsidR="005B5E5E" w:rsidRPr="00F566BF" w:rsidRDefault="005B5E5E" w:rsidP="005B5E5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15BD7D" w14:textId="77777777" w:rsidR="005B5E5E" w:rsidRPr="00F566BF" w:rsidRDefault="005B5E5E" w:rsidP="005B5E5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B133376" w14:textId="77777777" w:rsidR="005B5E5E" w:rsidRPr="00F566BF" w:rsidRDefault="005B5E5E" w:rsidP="005B5E5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AAA018C" w14:textId="77777777" w:rsidR="005B5E5E" w:rsidRDefault="005B5E5E" w:rsidP="005B5E5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70A1CDF" w14:textId="77777777" w:rsidR="005B5E5E" w:rsidRPr="00F566BF" w:rsidRDefault="005B5E5E" w:rsidP="005B5E5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A0255A7" w14:textId="77777777" w:rsidR="005B5E5E" w:rsidRPr="000347EF" w:rsidRDefault="005B5E5E" w:rsidP="005B5E5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69CBBD0" w14:textId="430EBD80" w:rsidR="005B5E5E" w:rsidRPr="000347EF" w:rsidRDefault="005B5E5E" w:rsidP="005B5E5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5B5E5E">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55DDF3BA" w14:textId="77777777" w:rsidR="005B5E5E" w:rsidRPr="000347EF" w:rsidRDefault="005B5E5E" w:rsidP="005B5E5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3EDC0641" w14:textId="77777777" w:rsidR="005B5E5E" w:rsidRPr="009E1D1C" w:rsidRDefault="005B5E5E" w:rsidP="005B5E5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9E8C3BB" w14:textId="77777777" w:rsidR="005B5E5E" w:rsidRPr="009E1D1C" w:rsidRDefault="005B5E5E" w:rsidP="005B5E5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1A9A7CA" w14:textId="77777777" w:rsidR="005B5E5E" w:rsidRPr="009E1D1C" w:rsidRDefault="005B5E5E" w:rsidP="005B5E5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496B578" w14:textId="77777777" w:rsidR="005B5E5E" w:rsidRPr="009E1D1C" w:rsidRDefault="005B5E5E" w:rsidP="005B5E5E">
      <w:pPr>
        <w:ind w:firstLine="567"/>
        <w:jc w:val="both"/>
        <w:rPr>
          <w:rFonts w:ascii="GHEA Grapalat" w:hAnsi="GHEA Grapalat" w:cs="Sylfaen"/>
          <w:sz w:val="20"/>
          <w:lang w:val="es-ES"/>
        </w:rPr>
      </w:pPr>
    </w:p>
    <w:p w14:paraId="14BC8235" w14:textId="77777777" w:rsidR="005B5E5E" w:rsidRPr="00F566BF" w:rsidRDefault="005B5E5E" w:rsidP="005B5E5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EDBD4EB" w14:textId="77777777" w:rsidR="005B5E5E" w:rsidRDefault="005B5E5E" w:rsidP="005B5E5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283EE8B" w14:textId="77777777" w:rsidR="005B5E5E" w:rsidRPr="00F566BF" w:rsidRDefault="005B5E5E" w:rsidP="005B5E5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A634D05" w14:textId="77777777" w:rsidR="005B5E5E" w:rsidRPr="00F566BF" w:rsidRDefault="005B5E5E" w:rsidP="005B5E5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E8EA2D7"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09ECC5"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4CD132B"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A6504AE"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71598F"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7858E55"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9B1FC04"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C1DF494" w14:textId="77777777" w:rsidR="005B5E5E" w:rsidRPr="00F566BF" w:rsidRDefault="005B5E5E" w:rsidP="005B5E5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43CA46A" w14:textId="77777777" w:rsidR="005B5E5E" w:rsidRPr="00F566BF" w:rsidRDefault="005B5E5E" w:rsidP="005B5E5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7C3765" w14:textId="77777777" w:rsidR="005B5E5E" w:rsidRPr="00F566BF" w:rsidRDefault="005B5E5E" w:rsidP="005B5E5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660312" w14:textId="77777777" w:rsidR="005B5E5E" w:rsidRPr="00F566BF" w:rsidRDefault="005B5E5E" w:rsidP="005B5E5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909A3D" w14:textId="77777777" w:rsidR="005B5E5E" w:rsidRPr="00F566BF" w:rsidRDefault="005B5E5E" w:rsidP="005B5E5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B79E1B0" w14:textId="77777777" w:rsidR="005B5E5E" w:rsidRPr="00260A2C" w:rsidRDefault="005B5E5E" w:rsidP="005B5E5E">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DD3FA5F" w14:textId="77777777" w:rsidR="005B5E5E" w:rsidRPr="00260A2C" w:rsidRDefault="005B5E5E" w:rsidP="005B5E5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838FBC1" w14:textId="77777777" w:rsidR="005B5E5E" w:rsidRPr="00F566BF" w:rsidRDefault="005B5E5E" w:rsidP="005B5E5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3D1F1506" w14:textId="77777777" w:rsidR="005B5E5E" w:rsidRPr="00F566BF" w:rsidRDefault="005B5E5E" w:rsidP="005B5E5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C764F09" w14:textId="77777777" w:rsidR="005B5E5E" w:rsidRPr="00F566BF" w:rsidRDefault="005B5E5E" w:rsidP="005B5E5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1C2ED88" w14:textId="77777777" w:rsidR="005B5E5E" w:rsidRPr="00F566BF" w:rsidRDefault="005B5E5E" w:rsidP="005B5E5E">
      <w:pPr>
        <w:ind w:firstLine="567"/>
        <w:jc w:val="both"/>
        <w:rPr>
          <w:rFonts w:ascii="GHEA Grapalat" w:hAnsi="GHEA Grapalat"/>
          <w:b/>
          <w:sz w:val="20"/>
          <w:lang w:val="af-ZA"/>
        </w:rPr>
      </w:pPr>
    </w:p>
    <w:p w14:paraId="7E1F2530" w14:textId="77777777" w:rsidR="005B5E5E" w:rsidRPr="00F566BF" w:rsidRDefault="005B5E5E" w:rsidP="005B5E5E">
      <w:pPr>
        <w:ind w:firstLine="567"/>
        <w:jc w:val="both"/>
        <w:rPr>
          <w:rFonts w:ascii="GHEA Grapalat" w:hAnsi="GHEA Grapalat"/>
          <w:b/>
          <w:sz w:val="20"/>
          <w:lang w:val="af-ZA"/>
        </w:rPr>
      </w:pPr>
    </w:p>
    <w:p w14:paraId="1359193D" w14:textId="32FF47C1" w:rsidR="005B5E5E" w:rsidRPr="00271FEB" w:rsidRDefault="005B5E5E" w:rsidP="005B5E5E">
      <w:pPr>
        <w:jc w:val="center"/>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C29EF2F" w14:textId="77777777" w:rsidR="005B5E5E" w:rsidRPr="00271FEB" w:rsidRDefault="005B5E5E" w:rsidP="005B5E5E">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FC9B67D" w14:textId="77777777" w:rsidR="005B5E5E" w:rsidRPr="00271FEB" w:rsidRDefault="005B5E5E" w:rsidP="005B5E5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86AC024" w14:textId="77777777" w:rsidR="005B5E5E" w:rsidRPr="00271FEB" w:rsidRDefault="005B5E5E" w:rsidP="005B5E5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259D9AF" w14:textId="77777777" w:rsidR="005B5E5E" w:rsidRPr="00271FEB" w:rsidRDefault="005B5E5E" w:rsidP="005B5E5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4C00AF51" w14:textId="77777777" w:rsidR="005B5E5E" w:rsidRPr="00271FEB" w:rsidRDefault="005B5E5E" w:rsidP="005B5E5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51529EBA" w14:textId="77777777" w:rsidR="005B5E5E" w:rsidRPr="00271FEB" w:rsidRDefault="005B5E5E" w:rsidP="005B5E5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9A0306A" w14:textId="06707DB3" w:rsidR="005B5E5E" w:rsidRPr="00271FEB" w:rsidRDefault="005B5E5E" w:rsidP="005B5E5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416E5376" w14:textId="77777777" w:rsidR="005B5E5E" w:rsidRPr="00271FEB" w:rsidRDefault="005B5E5E" w:rsidP="005B5E5E">
      <w:pPr>
        <w:ind w:firstLine="567"/>
        <w:jc w:val="both"/>
        <w:rPr>
          <w:rFonts w:ascii="GHEA Grapalat" w:hAnsi="GHEA Grapalat"/>
          <w:b/>
          <w:sz w:val="20"/>
          <w:lang w:val="hy-AM"/>
        </w:rPr>
      </w:pPr>
    </w:p>
    <w:p w14:paraId="4084A07F" w14:textId="72FEF596" w:rsidR="005B5E5E" w:rsidRPr="00F566BF" w:rsidRDefault="005B5E5E" w:rsidP="005B5E5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B0DFEAE" w14:textId="77777777" w:rsidR="005B5E5E" w:rsidRPr="00F566BF" w:rsidRDefault="005B5E5E" w:rsidP="005B5E5E">
      <w:pPr>
        <w:jc w:val="center"/>
        <w:rPr>
          <w:rFonts w:ascii="GHEA Grapalat" w:hAnsi="GHEA Grapalat"/>
          <w:b/>
          <w:sz w:val="20"/>
          <w:lang w:val="hy-AM"/>
        </w:rPr>
      </w:pPr>
      <w:r w:rsidRPr="00F566BF">
        <w:rPr>
          <w:rFonts w:ascii="GHEA Grapalat" w:hAnsi="GHEA Grapalat"/>
          <w:b/>
          <w:sz w:val="20"/>
          <w:lang w:val="hy-AM"/>
        </w:rPr>
        <w:t xml:space="preserve">  </w:t>
      </w:r>
    </w:p>
    <w:p w14:paraId="22F02B2F" w14:textId="77777777" w:rsidR="005B5E5E" w:rsidRPr="00F566BF" w:rsidRDefault="005B5E5E" w:rsidP="005B5E5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6EECC90" w14:textId="77777777" w:rsidR="005B5E5E" w:rsidRPr="00F566BF" w:rsidRDefault="005B5E5E" w:rsidP="005B5E5E">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22A7D91" w14:textId="77777777" w:rsidR="005B5E5E" w:rsidRPr="00F566BF" w:rsidRDefault="005B5E5E" w:rsidP="005B5E5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31FE191" w14:textId="60141EB2" w:rsidR="005B5E5E" w:rsidRPr="00F566BF" w:rsidRDefault="005B5E5E" w:rsidP="005B5E5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B5E5E">
        <w:rPr>
          <w:rFonts w:ascii="GHEA Grapalat" w:hAnsi="GHEA Grapalat" w:cs="Sylfaen"/>
          <w:szCs w:val="24"/>
          <w:lang w:val="hy-AM"/>
        </w:rPr>
        <w:t>7</w:t>
      </w:r>
      <w:r w:rsidRPr="00F566BF">
        <w:rPr>
          <w:rFonts w:ascii="GHEA Grapalat" w:hAnsi="GHEA Grapalat" w:cs="Sylfaen"/>
          <w:szCs w:val="24"/>
          <w:lang w:val="hy-AM"/>
        </w:rPr>
        <w:t>»րդ օրվա ժամը «</w:t>
      </w:r>
      <w:r w:rsidRPr="005B5E5E">
        <w:rPr>
          <w:rFonts w:ascii="GHEA Grapalat" w:hAnsi="GHEA Grapalat" w:cs="Sylfaen"/>
          <w:szCs w:val="24"/>
          <w:lang w:val="hy-AM"/>
        </w:rPr>
        <w:t>11.00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91D52DD" w14:textId="77777777" w:rsidR="005B5E5E" w:rsidRPr="00F566BF" w:rsidRDefault="005B5E5E" w:rsidP="005B5E5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2500DB4D" w14:textId="77777777" w:rsidR="005B5E5E" w:rsidRPr="00F566BF" w:rsidRDefault="005B5E5E" w:rsidP="005B5E5E">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E9EBD8" w14:textId="77777777" w:rsidR="005B5E5E" w:rsidRPr="00F71502" w:rsidRDefault="005B5E5E" w:rsidP="005B5E5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5099343" w14:textId="77777777" w:rsidR="005B5E5E" w:rsidRPr="00F566BF" w:rsidRDefault="005B5E5E" w:rsidP="005B5E5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B634A5A" w14:textId="77777777" w:rsidR="005B5E5E" w:rsidRPr="00F566BF" w:rsidRDefault="005B5E5E" w:rsidP="005B5E5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B2856CF" w14:textId="77777777" w:rsidR="005B5E5E" w:rsidRPr="00821851" w:rsidRDefault="005B5E5E" w:rsidP="005B5E5E">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91C365" w14:textId="77777777" w:rsidR="000E7D79" w:rsidRDefault="005B5E5E" w:rsidP="005B5E5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4C7F1123" w14:textId="684BD75C" w:rsidR="005B5E5E" w:rsidRPr="002D4DC4" w:rsidRDefault="005B5E5E" w:rsidP="005B5E5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4BE5FA0" w14:textId="77777777" w:rsidR="005B5E5E" w:rsidRDefault="005B5E5E" w:rsidP="005B5E5E">
      <w:pPr>
        <w:ind w:firstLine="567"/>
        <w:jc w:val="both"/>
        <w:rPr>
          <w:rFonts w:ascii="GHEA Grapalat" w:hAnsi="GHEA Grapalat"/>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31A9C6D3" w14:textId="549D61D1" w:rsidR="005B5E5E" w:rsidRPr="00F566BF" w:rsidRDefault="005B5E5E" w:rsidP="005B5E5E">
      <w:pPr>
        <w:ind w:firstLine="567"/>
        <w:jc w:val="both"/>
        <w:rPr>
          <w:rFonts w:ascii="GHEA Grapalat" w:hAnsi="GHEA Grapalat" w:cs="Sylfaen"/>
          <w:sz w:val="20"/>
          <w:lang w:val="hy-AM"/>
        </w:rPr>
      </w:pP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93D5568" w14:textId="77777777" w:rsidR="005B5E5E" w:rsidRPr="00F566BF" w:rsidRDefault="005B5E5E" w:rsidP="005B5E5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1025EEF" w14:textId="77777777" w:rsidR="005B5E5E" w:rsidRPr="00F566BF" w:rsidRDefault="005B5E5E" w:rsidP="005B5E5E">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300BCBB" w14:textId="77777777" w:rsidR="005B5E5E" w:rsidRPr="00F566BF" w:rsidRDefault="005B5E5E" w:rsidP="005B5E5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553DD4" w14:textId="77777777" w:rsidR="005B5E5E" w:rsidRDefault="005B5E5E" w:rsidP="005B5E5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731DD70" w14:textId="77777777" w:rsidR="005B5E5E" w:rsidRDefault="005B5E5E" w:rsidP="005B5E5E">
      <w:pPr>
        <w:jc w:val="center"/>
        <w:rPr>
          <w:rFonts w:ascii="GHEA Grapalat" w:hAnsi="GHEA Grapalat"/>
          <w:b/>
          <w:sz w:val="20"/>
          <w:lang w:val="hy-AM"/>
        </w:rPr>
      </w:pPr>
    </w:p>
    <w:p w14:paraId="3F08C90F" w14:textId="77777777" w:rsidR="005B5E5E" w:rsidRDefault="005B5E5E" w:rsidP="005B5E5E">
      <w:pPr>
        <w:jc w:val="center"/>
        <w:rPr>
          <w:rFonts w:ascii="GHEA Grapalat" w:hAnsi="GHEA Grapalat"/>
          <w:b/>
          <w:sz w:val="20"/>
          <w:lang w:val="hy-AM"/>
        </w:rPr>
      </w:pPr>
    </w:p>
    <w:p w14:paraId="4F162734" w14:textId="0C6C306A" w:rsidR="005B5E5E" w:rsidRPr="00F566BF" w:rsidRDefault="005B5E5E" w:rsidP="005B5E5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1FEADF2B" w14:textId="77777777" w:rsidR="005B5E5E" w:rsidRPr="00F566BF" w:rsidRDefault="005B5E5E" w:rsidP="005B5E5E">
      <w:pPr>
        <w:jc w:val="center"/>
        <w:rPr>
          <w:rFonts w:ascii="GHEA Grapalat" w:hAnsi="GHEA Grapalat" w:cs="Arial"/>
          <w:b/>
          <w:sz w:val="20"/>
          <w:lang w:val="es-ES"/>
        </w:rPr>
      </w:pPr>
    </w:p>
    <w:p w14:paraId="10802FF8" w14:textId="3301C91E" w:rsidR="005B5E5E" w:rsidRPr="00F566BF" w:rsidRDefault="005B5E5E" w:rsidP="005B5E5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20BCEB2D" w14:textId="77777777" w:rsidR="005B5E5E" w:rsidRPr="00F566BF" w:rsidRDefault="005B5E5E" w:rsidP="005B5E5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0A96EC07" w14:textId="77777777" w:rsidR="005B5E5E" w:rsidRPr="002D4DC4" w:rsidRDefault="005B5E5E" w:rsidP="005B5E5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67A9ECD" w14:textId="77777777" w:rsidR="005B5E5E" w:rsidRPr="00F566BF" w:rsidRDefault="005B5E5E" w:rsidP="005B5E5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92AF9BD" w14:textId="77777777" w:rsidR="005B5E5E" w:rsidRPr="00F566BF" w:rsidRDefault="005B5E5E" w:rsidP="005B5E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BB8447" w14:textId="77777777" w:rsidR="005B5E5E" w:rsidRPr="00F566BF" w:rsidRDefault="005B5E5E" w:rsidP="005B5E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CE6F9C" w14:textId="77777777" w:rsidR="005B5E5E" w:rsidRPr="00F566BF" w:rsidRDefault="005B5E5E" w:rsidP="005B5E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E9C8904" w14:textId="77777777" w:rsidR="005B5E5E" w:rsidRPr="00F566BF" w:rsidRDefault="005B5E5E" w:rsidP="005B5E5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413406" w14:textId="77777777" w:rsidR="005B5E5E" w:rsidRPr="00F566BF" w:rsidRDefault="005B5E5E" w:rsidP="005B5E5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566BF">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5E758E4A" w14:textId="77777777" w:rsidR="005B5E5E" w:rsidRPr="00F566BF" w:rsidRDefault="005B5E5E" w:rsidP="005B5E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EE08AFE" w14:textId="77777777" w:rsidR="005B5E5E" w:rsidRPr="00F566BF" w:rsidRDefault="005B5E5E" w:rsidP="005B5E5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67411181" w14:textId="77777777" w:rsidR="005B5E5E" w:rsidRPr="00F566BF" w:rsidRDefault="005B5E5E" w:rsidP="005B5E5E">
      <w:pPr>
        <w:pStyle w:val="BodyTextIndent2"/>
        <w:spacing w:line="240" w:lineRule="auto"/>
        <w:ind w:firstLine="567"/>
        <w:rPr>
          <w:rFonts w:ascii="GHEA Grapalat" w:hAnsi="GHEA Grapalat"/>
          <w:lang w:val="es-ES"/>
        </w:rPr>
      </w:pPr>
    </w:p>
    <w:p w14:paraId="46497CE5" w14:textId="77777777" w:rsidR="005B5E5E" w:rsidRPr="00F566BF" w:rsidRDefault="005B5E5E" w:rsidP="005B5E5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C4940C6" w14:textId="77777777" w:rsidR="005B5E5E" w:rsidRPr="00F566BF" w:rsidRDefault="005B5E5E" w:rsidP="005B5E5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46AEC3" w14:textId="77777777" w:rsidR="005B5E5E" w:rsidRPr="00F566BF" w:rsidRDefault="005B5E5E" w:rsidP="005B5E5E">
      <w:pPr>
        <w:pStyle w:val="BodyTextIndent"/>
        <w:spacing w:line="240" w:lineRule="auto"/>
        <w:ind w:firstLine="567"/>
        <w:rPr>
          <w:rFonts w:ascii="GHEA Grapalat" w:hAnsi="GHEA Grapalat"/>
          <w:b/>
          <w:lang w:val="af-ZA"/>
        </w:rPr>
      </w:pPr>
    </w:p>
    <w:p w14:paraId="3FAB6FF1" w14:textId="77777777" w:rsidR="005B5E5E" w:rsidRPr="00F566BF" w:rsidRDefault="005B5E5E" w:rsidP="005B5E5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2EF24931" w14:textId="77777777" w:rsidR="005B5E5E" w:rsidRPr="00F566BF" w:rsidRDefault="005B5E5E" w:rsidP="005B5E5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1FEEB212" w14:textId="77777777" w:rsidR="005B5E5E" w:rsidRPr="00F566BF" w:rsidRDefault="005B5E5E" w:rsidP="005B5E5E">
      <w:pPr>
        <w:ind w:firstLine="567"/>
        <w:jc w:val="center"/>
        <w:rPr>
          <w:rFonts w:ascii="GHEA Grapalat" w:hAnsi="GHEA Grapalat"/>
          <w:b/>
          <w:sz w:val="20"/>
          <w:lang w:val="af-ZA"/>
        </w:rPr>
      </w:pPr>
    </w:p>
    <w:p w14:paraId="56ADCC4F" w14:textId="668D4C0D" w:rsidR="005B5E5E" w:rsidRPr="00F566BF" w:rsidRDefault="005B5E5E" w:rsidP="000E7D79">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483D06F" w14:textId="77777777" w:rsidR="005B5E5E" w:rsidRPr="00F566BF" w:rsidRDefault="005B5E5E" w:rsidP="005B5E5E">
      <w:pPr>
        <w:ind w:firstLine="567"/>
        <w:jc w:val="both"/>
        <w:rPr>
          <w:rFonts w:ascii="GHEA Grapalat" w:hAnsi="GHEA Grapalat"/>
          <w:sz w:val="20"/>
          <w:szCs w:val="20"/>
          <w:lang w:val="af-ZA"/>
        </w:rPr>
      </w:pPr>
      <w:r w:rsidRPr="00F566BF">
        <w:rPr>
          <w:rFonts w:ascii="GHEA Grapalat" w:hAnsi="GHEA Grapalat"/>
          <w:sz w:val="20"/>
          <w:lang w:val="af-ZA"/>
        </w:rPr>
        <w:t xml:space="preserve">7.1 </w:t>
      </w:r>
      <w:proofErr w:type="spellStart"/>
      <w:r w:rsidRPr="00F566BF">
        <w:rPr>
          <w:rFonts w:ascii="GHEA Grapalat" w:hAnsi="GHEA Grapalat" w:cs="Sylfaen"/>
          <w:sz w:val="20"/>
          <w:lang w:val="ru-RU"/>
        </w:rPr>
        <w:t>Մասնակիցը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2FE01515" w14:textId="77777777" w:rsidR="005B5E5E" w:rsidRPr="00F566BF" w:rsidRDefault="005B5E5E" w:rsidP="005B5E5E">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sidRPr="00F566BF">
        <w:rPr>
          <w:rFonts w:ascii="GHEA Grapalat" w:hAnsi="GHEA Grapalat" w:cs="Sylfaen"/>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4295898A" w14:textId="77777777" w:rsidR="005B5E5E" w:rsidRDefault="005B5E5E" w:rsidP="005B5E5E">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5625908C" w14:textId="77777777" w:rsidR="005B5E5E" w:rsidRDefault="005B5E5E" w:rsidP="005B5E5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A273FF8" w14:textId="77777777" w:rsidR="005B5E5E" w:rsidRDefault="005B5E5E" w:rsidP="005B5E5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ECE09A0" w14:textId="77777777" w:rsidR="005B5E5E" w:rsidRDefault="005B5E5E" w:rsidP="005B5E5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15414C4" w14:textId="77777777" w:rsidR="005B5E5E" w:rsidRPr="007C7FCA" w:rsidRDefault="005B5E5E" w:rsidP="005B5E5E">
      <w:pPr>
        <w:shd w:val="clear" w:color="auto" w:fill="FFFFFF"/>
        <w:ind w:firstLine="375"/>
        <w:jc w:val="both"/>
        <w:rPr>
          <w:rFonts w:asciiTheme="minorHAnsi" w:hAnsiTheme="minorHAnsi"/>
          <w:sz w:val="20"/>
          <w:szCs w:val="20"/>
          <w:lang w:val="hy-AM"/>
        </w:rPr>
      </w:pPr>
    </w:p>
    <w:p w14:paraId="2B38F4B0" w14:textId="77777777" w:rsidR="005B5E5E" w:rsidRPr="009E1D1C" w:rsidRDefault="005B5E5E" w:rsidP="005B5E5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0E7D79">
        <w:rPr>
          <w:rFonts w:ascii="GHEA Grapalat" w:hAnsi="GHEA Grapalat" w:cs="Sylfaen"/>
          <w:sz w:val="20"/>
          <w:lang w:val="hy-AM"/>
        </w:rPr>
        <w:t>Մասնակիցը</w:t>
      </w:r>
      <w:r w:rsidRPr="009E1D1C">
        <w:rPr>
          <w:rFonts w:ascii="GHEA Grapalat" w:hAnsi="GHEA Grapalat" w:cs="Sylfaen"/>
          <w:sz w:val="20"/>
          <w:lang w:val="af-ZA"/>
        </w:rPr>
        <w:t xml:space="preserve"> </w:t>
      </w:r>
      <w:r w:rsidRPr="000E7D79">
        <w:rPr>
          <w:rFonts w:ascii="GHEA Grapalat" w:hAnsi="GHEA Grapalat" w:cs="Sylfaen"/>
          <w:sz w:val="20"/>
          <w:lang w:val="hy-AM"/>
        </w:rPr>
        <w:t>վճարում</w:t>
      </w:r>
      <w:r w:rsidRPr="009E1D1C">
        <w:rPr>
          <w:rFonts w:ascii="GHEA Grapalat" w:hAnsi="GHEA Grapalat" w:cs="Sylfaen"/>
          <w:sz w:val="20"/>
          <w:lang w:val="af-ZA"/>
        </w:rPr>
        <w:t xml:space="preserve"> </w:t>
      </w:r>
      <w:r w:rsidRPr="000E7D79">
        <w:rPr>
          <w:rFonts w:ascii="GHEA Grapalat" w:hAnsi="GHEA Grapalat" w:cs="Sylfaen"/>
          <w:sz w:val="20"/>
          <w:lang w:val="hy-AM"/>
        </w:rPr>
        <w:t>է</w:t>
      </w:r>
      <w:r w:rsidRPr="009E1D1C">
        <w:rPr>
          <w:rFonts w:ascii="GHEA Grapalat" w:hAnsi="GHEA Grapalat" w:cs="Sylfaen"/>
          <w:sz w:val="20"/>
          <w:lang w:val="af-ZA"/>
        </w:rPr>
        <w:t xml:space="preserve"> </w:t>
      </w:r>
      <w:r w:rsidRPr="000E7D79">
        <w:rPr>
          <w:rFonts w:ascii="GHEA Grapalat" w:hAnsi="GHEA Grapalat" w:cs="Sylfaen"/>
          <w:sz w:val="20"/>
          <w:lang w:val="hy-AM"/>
        </w:rPr>
        <w:t>հայտի</w:t>
      </w:r>
      <w:r w:rsidRPr="009E1D1C">
        <w:rPr>
          <w:rFonts w:ascii="GHEA Grapalat" w:hAnsi="GHEA Grapalat" w:cs="Sylfaen"/>
          <w:sz w:val="20"/>
          <w:lang w:val="af-ZA"/>
        </w:rPr>
        <w:t xml:space="preserve"> </w:t>
      </w:r>
      <w:r w:rsidRPr="000E7D79">
        <w:rPr>
          <w:rFonts w:ascii="GHEA Grapalat" w:hAnsi="GHEA Grapalat" w:cs="Sylfaen"/>
          <w:sz w:val="20"/>
          <w:lang w:val="hy-AM"/>
        </w:rPr>
        <w:t>ապահովումը</w:t>
      </w:r>
      <w:r w:rsidRPr="009E1D1C">
        <w:rPr>
          <w:rFonts w:ascii="GHEA Grapalat" w:hAnsi="GHEA Grapalat" w:cs="Sylfaen"/>
          <w:sz w:val="20"/>
          <w:lang w:val="af-ZA"/>
        </w:rPr>
        <w:t xml:space="preserve">, </w:t>
      </w:r>
      <w:r w:rsidRPr="000E7D79">
        <w:rPr>
          <w:rFonts w:ascii="GHEA Grapalat" w:hAnsi="GHEA Grapalat" w:cs="Sylfaen"/>
          <w:sz w:val="20"/>
          <w:lang w:val="hy-AM"/>
        </w:rPr>
        <w:t>եթե</w:t>
      </w:r>
      <w:r w:rsidRPr="009E1D1C">
        <w:rPr>
          <w:rFonts w:ascii="GHEA Grapalat" w:hAnsi="GHEA Grapalat" w:cs="Sylfaen"/>
          <w:sz w:val="20"/>
          <w:lang w:val="af-ZA"/>
        </w:rPr>
        <w:t xml:space="preserve"> </w:t>
      </w:r>
      <w:r w:rsidRPr="000E7D79">
        <w:rPr>
          <w:rFonts w:ascii="GHEA Grapalat" w:hAnsi="GHEA Grapalat" w:cs="Sylfaen"/>
          <w:sz w:val="20"/>
          <w:lang w:val="hy-AM"/>
        </w:rPr>
        <w:t>նա</w:t>
      </w:r>
      <w:r w:rsidRPr="009E1D1C">
        <w:rPr>
          <w:rFonts w:ascii="GHEA Grapalat" w:hAnsi="GHEA Grapalat" w:cs="Sylfaen"/>
          <w:sz w:val="20"/>
          <w:lang w:val="af-ZA"/>
        </w:rPr>
        <w:t>`</w:t>
      </w:r>
    </w:p>
    <w:p w14:paraId="430FD2E9" w14:textId="77777777" w:rsidR="005B5E5E" w:rsidRPr="009E1D1C" w:rsidRDefault="005B5E5E" w:rsidP="005B5E5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511B1FB7" w14:textId="77777777" w:rsidR="005B5E5E" w:rsidRPr="009E1D1C" w:rsidRDefault="005B5E5E" w:rsidP="005B5E5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189C9EFA" w14:textId="2D873D46" w:rsidR="005B5E5E" w:rsidRPr="00ED004F" w:rsidRDefault="005B5E5E" w:rsidP="005B5E5E">
      <w:pPr>
        <w:ind w:firstLine="567"/>
        <w:jc w:val="both"/>
        <w:rPr>
          <w:rFonts w:ascii="GHEA Grapalat" w:hAnsi="GHEA Grapalat"/>
          <w:sz w:val="20"/>
          <w:szCs w:val="20"/>
          <w:lang w:val="hy-AM"/>
        </w:rPr>
      </w:pPr>
      <w:r w:rsidRPr="009E1D1C">
        <w:rPr>
          <w:rFonts w:ascii="GHEA Grapalat" w:hAnsi="GHEA Grapalat"/>
          <w:sz w:val="20"/>
          <w:lang w:val="af-ZA"/>
        </w:rPr>
        <w:t xml:space="preserve">7.4 </w:t>
      </w:r>
      <w:proofErr w:type="spellStart"/>
      <w:r w:rsidRPr="009E1D1C">
        <w:rPr>
          <w:rFonts w:ascii="GHEA Grapalat" w:hAnsi="GHEA Grapalat" w:cs="Sylfaen"/>
          <w:sz w:val="20"/>
          <w:lang w:val="ru-RU"/>
        </w:rPr>
        <w:t>Հայտի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ապահով</w:t>
      </w:r>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p>
    <w:p w14:paraId="4B8B9B16" w14:textId="77777777" w:rsidR="005B5E5E" w:rsidRPr="009E1D1C" w:rsidRDefault="005B5E5E" w:rsidP="005B5E5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5C972A9" w14:textId="77777777" w:rsidR="005B5E5E" w:rsidRPr="009E1D1C" w:rsidRDefault="005B5E5E" w:rsidP="005B5E5E">
      <w:pPr>
        <w:ind w:firstLine="567"/>
        <w:jc w:val="both"/>
        <w:rPr>
          <w:rFonts w:ascii="GHEA Grapalat" w:hAnsi="GHEA Grapalat" w:cs="Sylfaen"/>
          <w:sz w:val="20"/>
          <w:lang w:val="af-ZA"/>
        </w:rPr>
      </w:pPr>
    </w:p>
    <w:p w14:paraId="5C4084CD" w14:textId="77777777" w:rsidR="005B5E5E" w:rsidRPr="009E1D1C" w:rsidRDefault="005B5E5E" w:rsidP="005B5E5E">
      <w:pPr>
        <w:ind w:firstLine="567"/>
        <w:jc w:val="both"/>
        <w:rPr>
          <w:rFonts w:ascii="GHEA Grapalat" w:hAnsi="GHEA Grapalat"/>
          <w:sz w:val="20"/>
          <w:szCs w:val="20"/>
          <w:lang w:val="af-ZA"/>
        </w:rPr>
      </w:pPr>
    </w:p>
    <w:p w14:paraId="32338A49" w14:textId="77777777" w:rsidR="005B5E5E" w:rsidRPr="006F76DB" w:rsidRDefault="005B5E5E" w:rsidP="005B5E5E">
      <w:pPr>
        <w:ind w:firstLine="567"/>
        <w:jc w:val="both"/>
        <w:rPr>
          <w:rFonts w:ascii="GHEA Grapalat" w:hAnsi="GHEA Grapalat" w:cs="Sylfaen"/>
          <w:sz w:val="20"/>
          <w:lang w:val="af-ZA"/>
        </w:rPr>
      </w:pPr>
      <w:r w:rsidRPr="009E1D1C">
        <w:rPr>
          <w:rFonts w:ascii="GHEA Grapalat" w:hAnsi="GHEA Grapalat" w:cs="Sylfaen"/>
          <w:sz w:val="20"/>
          <w:lang w:val="af-ZA"/>
        </w:rPr>
        <w:lastRenderedPageBreak/>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5C977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D25DA">
        <w:rPr>
          <w:rFonts w:ascii="GHEA Grapalat" w:hAnsi="GHEA Grapalat" w:cs="Sylfaen"/>
          <w:szCs w:val="24"/>
        </w:rPr>
        <w:t>7</w:t>
      </w:r>
      <w:r w:rsidR="004C3803" w:rsidRPr="00F566BF">
        <w:rPr>
          <w:rFonts w:ascii="GHEA Grapalat" w:hAnsi="GHEA Grapalat" w:cs="Sylfaen"/>
          <w:szCs w:val="24"/>
        </w:rPr>
        <w:t>»</w:t>
      </w:r>
      <w:r w:rsidR="002D25DA">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2E33B2">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2E33B2">
        <w:rPr>
          <w:rFonts w:ascii="GHEA Grapalat" w:hAnsi="GHEA Grapalat" w:cs="Sylfaen"/>
          <w:szCs w:val="24"/>
        </w:rPr>
        <w:t xml:space="preserve"> «</w:t>
      </w:r>
      <w:r w:rsidR="002D25DA" w:rsidRPr="002E33B2">
        <w:rPr>
          <w:rFonts w:ascii="GHEA Grapalat" w:hAnsi="GHEA Grapalat" w:cs="Sylfaen"/>
          <w:szCs w:val="24"/>
        </w:rPr>
        <w:t>1</w:t>
      </w:r>
      <w:r w:rsidR="00210126">
        <w:rPr>
          <w:rFonts w:ascii="GHEA Grapalat" w:hAnsi="GHEA Grapalat" w:cs="Sylfaen"/>
          <w:szCs w:val="24"/>
          <w:lang w:val="hy-AM"/>
        </w:rPr>
        <w:t>1</w:t>
      </w:r>
      <w:r w:rsidR="002D25DA" w:rsidRPr="002E33B2">
        <w:rPr>
          <w:rFonts w:ascii="GHEA Grapalat" w:hAnsi="GHEA Grapalat" w:cs="Sylfaen"/>
          <w:szCs w:val="24"/>
        </w:rPr>
        <w:t>.00</w:t>
      </w:r>
      <w:r w:rsidR="004C3803" w:rsidRPr="002E33B2">
        <w:rPr>
          <w:rFonts w:ascii="GHEA Grapalat" w:hAnsi="GHEA Grapalat" w:cs="Sylfaen"/>
          <w:szCs w:val="24"/>
        </w:rPr>
        <w:t xml:space="preserve"> »-</w:t>
      </w:r>
      <w:proofErr w:type="spellStart"/>
      <w:r w:rsidR="004C3803" w:rsidRPr="002D25DA">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C48E062"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FB84C03"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բացառությամբ</w:t>
      </w:r>
      <w:r w:rsidR="000E7D79" w:rsidRPr="000E7D79">
        <w:rPr>
          <w:rFonts w:ascii="GHEA Grapalat" w:hAnsi="GHEA Grapalat" w:cs="Sylfaen"/>
          <w:sz w:val="20"/>
          <w:lang w:val="af-ZA"/>
        </w:rPr>
        <w:t xml:space="preserve">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2DCAD17" w14:textId="2A24AD03" w:rsidR="007300C9" w:rsidRPr="001C1F87" w:rsidRDefault="002D25DA" w:rsidP="007300C9">
      <w:pPr>
        <w:tabs>
          <w:tab w:val="left" w:pos="0"/>
        </w:tabs>
        <w:jc w:val="both"/>
        <w:rPr>
          <w:rFonts w:ascii="GHEA Grapalat" w:hAnsi="GHEA Grapalat" w:cs="Sylfaen"/>
          <w:b/>
          <w:bCs/>
          <w:sz w:val="20"/>
          <w:szCs w:val="20"/>
          <w:lang w:val="af-ZA"/>
        </w:rPr>
      </w:pPr>
      <w:r w:rsidRPr="007300C9">
        <w:rPr>
          <w:rFonts w:ascii="GHEA Grapalat" w:hAnsi="GHEA Grapalat" w:cs="Sylfaen"/>
          <w:sz w:val="20"/>
          <w:szCs w:val="20"/>
          <w:lang w:val="af-ZA"/>
        </w:rPr>
        <w:t>8.</w:t>
      </w:r>
      <w:r w:rsidRPr="007300C9">
        <w:rPr>
          <w:rFonts w:ascii="GHEA Grapalat" w:hAnsi="GHEA Grapalat" w:cs="Sylfaen"/>
          <w:sz w:val="20"/>
          <w:szCs w:val="20"/>
          <w:lang w:val="hy-AM"/>
        </w:rPr>
        <w:t>5</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Եթե</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հայտում</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անհամապատասխանություն</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է</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տեղ</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գտել</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տառերով</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և</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թվերով</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գրված</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գումարների</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միջև</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ապա</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հիմք</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է</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ընդունվում</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տառերով</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գրված</w:t>
      </w:r>
      <w:r w:rsidRPr="007300C9">
        <w:rPr>
          <w:rFonts w:ascii="GHEA Grapalat" w:hAnsi="GHEA Grapalat" w:cs="Sylfaen"/>
          <w:sz w:val="20"/>
          <w:szCs w:val="20"/>
          <w:lang w:val="af-ZA"/>
        </w:rPr>
        <w:t xml:space="preserve"> </w:t>
      </w:r>
      <w:r w:rsidRPr="007300C9">
        <w:rPr>
          <w:rFonts w:ascii="GHEA Grapalat" w:hAnsi="GHEA Grapalat" w:cs="Sylfaen"/>
          <w:sz w:val="20"/>
          <w:szCs w:val="20"/>
          <w:lang w:val="hy-AM"/>
        </w:rPr>
        <w:t>գումարը։</w:t>
      </w:r>
      <w:r w:rsidRPr="007300C9">
        <w:rPr>
          <w:rFonts w:ascii="GHEA Grapalat" w:hAnsi="GHEA Grapalat" w:cs="Sylfaen"/>
          <w:sz w:val="20"/>
          <w:szCs w:val="20"/>
          <w:lang w:val="af-ZA"/>
        </w:rPr>
        <w:t xml:space="preserve"> </w:t>
      </w:r>
      <w:r w:rsidR="007300C9" w:rsidRPr="007300C9">
        <w:rPr>
          <w:rFonts w:ascii="GHEA Grapalat" w:hAnsi="GHEA Grapalat" w:cs="Sylfaen"/>
          <w:b/>
          <w:bCs/>
          <w:sz w:val="20"/>
          <w:szCs w:val="20"/>
          <w:lang w:val="af-ZA"/>
        </w:rPr>
        <w:t xml:space="preserve">Եթե առաջարկվող գները ներկայացված են երկու կամ ավելի արժույթներով, ապա </w:t>
      </w:r>
      <w:r w:rsidR="007300C9" w:rsidRPr="001C1F87">
        <w:rPr>
          <w:rFonts w:ascii="GHEA Grapalat" w:hAnsi="GHEA Grapalat" w:cs="Sylfaen"/>
          <w:b/>
          <w:bCs/>
          <w:sz w:val="20"/>
          <w:szCs w:val="20"/>
          <w:lang w:val="af-ZA"/>
        </w:rPr>
        <w:t>դրանք համեմատվում են Հայաստանի Հանրապետության դրամով` պատասխանատու ստորաբաժանման կողմից գնման հայտը ներկայացնելու օրը (</w:t>
      </w:r>
      <w:r w:rsidR="000E7D79">
        <w:rPr>
          <w:rFonts w:ascii="GHEA Grapalat" w:hAnsi="GHEA Grapalat" w:cs="Sylfaen"/>
          <w:b/>
          <w:bCs/>
          <w:sz w:val="20"/>
          <w:szCs w:val="20"/>
          <w:lang w:val="af-ZA"/>
        </w:rPr>
        <w:t>25</w:t>
      </w:r>
      <w:r w:rsidR="007300C9" w:rsidRPr="001C1F87">
        <w:rPr>
          <w:rFonts w:ascii="GHEA Grapalat" w:hAnsi="GHEA Grapalat" w:cs="Sylfaen"/>
          <w:b/>
          <w:bCs/>
          <w:sz w:val="20"/>
          <w:szCs w:val="20"/>
          <w:lang w:val="af-ZA"/>
        </w:rPr>
        <w:t xml:space="preserve">-ը </w:t>
      </w:r>
      <w:r w:rsidR="001C1F87" w:rsidRPr="001C1F87">
        <w:rPr>
          <w:rFonts w:ascii="GHEA Grapalat" w:hAnsi="GHEA Grapalat" w:cs="Sylfaen"/>
          <w:b/>
          <w:bCs/>
          <w:sz w:val="20"/>
          <w:szCs w:val="20"/>
          <w:lang w:val="af-ZA"/>
        </w:rPr>
        <w:t>փետրվարի</w:t>
      </w:r>
      <w:r w:rsidR="007300C9" w:rsidRPr="001C1F87">
        <w:rPr>
          <w:rFonts w:ascii="GHEA Grapalat" w:hAnsi="GHEA Grapalat" w:cs="Sylfaen"/>
          <w:b/>
          <w:bCs/>
          <w:sz w:val="20"/>
          <w:szCs w:val="20"/>
          <w:lang w:val="af-ZA"/>
        </w:rPr>
        <w:t xml:space="preserve"> 202</w:t>
      </w:r>
      <w:r w:rsidR="000E7D79">
        <w:rPr>
          <w:rFonts w:ascii="GHEA Grapalat" w:hAnsi="GHEA Grapalat" w:cs="Sylfaen"/>
          <w:b/>
          <w:bCs/>
          <w:sz w:val="20"/>
          <w:szCs w:val="20"/>
          <w:lang w:val="af-ZA"/>
        </w:rPr>
        <w:t>6</w:t>
      </w:r>
      <w:r w:rsidR="007300C9" w:rsidRPr="001C1F87">
        <w:rPr>
          <w:rFonts w:ascii="GHEA Grapalat" w:hAnsi="GHEA Grapalat" w:cs="Sylfaen"/>
          <w:b/>
          <w:bCs/>
          <w:sz w:val="20"/>
          <w:szCs w:val="20"/>
          <w:lang w:val="af-ZA"/>
        </w:rPr>
        <w:t>թ</w:t>
      </w:r>
      <w:r w:rsidR="007300C9" w:rsidRPr="001C1F87">
        <w:rPr>
          <w:rFonts w:ascii="Cambria Math" w:hAnsi="Cambria Math" w:cs="Cambria Math"/>
          <w:b/>
          <w:bCs/>
          <w:sz w:val="20"/>
          <w:szCs w:val="20"/>
          <w:lang w:val="af-ZA"/>
        </w:rPr>
        <w:t>․</w:t>
      </w:r>
      <w:r w:rsidR="007300C9" w:rsidRPr="001C1F87">
        <w:rPr>
          <w:rFonts w:ascii="GHEA Grapalat" w:hAnsi="GHEA Grapalat" w:cs="Sylfaen"/>
          <w:b/>
          <w:bCs/>
          <w:sz w:val="20"/>
          <w:szCs w:val="20"/>
          <w:lang w:val="af-ZA"/>
        </w:rPr>
        <w:t>) արձանագրված ՀՀ կենտրոնական բանկի փոխարժեքով՝ այն է։</w:t>
      </w:r>
    </w:p>
    <w:p w14:paraId="56E926B1" w14:textId="5A308E5D" w:rsidR="007300C9" w:rsidRPr="001C1F87" w:rsidRDefault="007300C9" w:rsidP="007300C9">
      <w:pPr>
        <w:tabs>
          <w:tab w:val="left" w:pos="0"/>
        </w:tabs>
        <w:ind w:left="993"/>
        <w:jc w:val="both"/>
        <w:rPr>
          <w:rFonts w:ascii="GHEA Grapalat" w:hAnsi="GHEA Grapalat" w:cs="Sylfaen"/>
          <w:b/>
          <w:bCs/>
          <w:sz w:val="20"/>
          <w:szCs w:val="20"/>
          <w:lang w:val="af-ZA"/>
        </w:rPr>
      </w:pPr>
      <w:bookmarkStart w:id="8" w:name="_Hlk190766819"/>
      <w:bookmarkStart w:id="9" w:name="_Hlk223004863"/>
      <w:r w:rsidRPr="001C1F87">
        <w:rPr>
          <w:rFonts w:ascii="GHEA Grapalat" w:hAnsi="GHEA Grapalat" w:cs="Sylfaen"/>
          <w:b/>
          <w:bCs/>
          <w:sz w:val="20"/>
          <w:szCs w:val="20"/>
          <w:lang w:val="af-ZA"/>
        </w:rPr>
        <w:t xml:space="preserve">USD   </w:t>
      </w:r>
      <w:r w:rsidR="000E7D79">
        <w:rPr>
          <w:rFonts w:ascii="GHEA Grapalat" w:hAnsi="GHEA Grapalat" w:cs="Sylfaen"/>
          <w:b/>
          <w:bCs/>
          <w:sz w:val="20"/>
          <w:szCs w:val="20"/>
          <w:lang w:val="af-ZA"/>
        </w:rPr>
        <w:t xml:space="preserve"> </w:t>
      </w:r>
      <w:r w:rsidR="000E7D79" w:rsidRPr="000E7D79">
        <w:rPr>
          <w:rFonts w:ascii="GHEA Grapalat" w:hAnsi="GHEA Grapalat" w:cs="Sylfaen"/>
          <w:b/>
          <w:bCs/>
          <w:sz w:val="20"/>
          <w:szCs w:val="20"/>
          <w:lang w:val="af-ZA"/>
        </w:rPr>
        <w:t>376.92</w:t>
      </w:r>
    </w:p>
    <w:p w14:paraId="497E3E40" w14:textId="35BACBFE" w:rsidR="007300C9" w:rsidRPr="001C1F87" w:rsidRDefault="007300C9" w:rsidP="007300C9">
      <w:pPr>
        <w:tabs>
          <w:tab w:val="left" w:pos="0"/>
        </w:tabs>
        <w:ind w:left="993"/>
        <w:jc w:val="both"/>
        <w:rPr>
          <w:rFonts w:ascii="GHEA Grapalat" w:hAnsi="GHEA Grapalat" w:cs="Sylfaen"/>
          <w:b/>
          <w:bCs/>
          <w:sz w:val="20"/>
          <w:szCs w:val="20"/>
          <w:lang w:val="af-ZA"/>
        </w:rPr>
      </w:pPr>
      <w:r w:rsidRPr="001C1F87">
        <w:rPr>
          <w:rFonts w:ascii="GHEA Grapalat" w:hAnsi="GHEA Grapalat" w:cs="Sylfaen"/>
          <w:b/>
          <w:bCs/>
          <w:sz w:val="20"/>
          <w:szCs w:val="20"/>
          <w:lang w:val="af-ZA"/>
        </w:rPr>
        <w:t xml:space="preserve">GBP   </w:t>
      </w:r>
      <w:r w:rsidR="000E7D79">
        <w:rPr>
          <w:rFonts w:ascii="GHEA Grapalat" w:hAnsi="GHEA Grapalat" w:cs="Sylfaen"/>
          <w:b/>
          <w:bCs/>
          <w:sz w:val="20"/>
          <w:szCs w:val="20"/>
          <w:lang w:val="af-ZA"/>
        </w:rPr>
        <w:t xml:space="preserve"> </w:t>
      </w:r>
      <w:r w:rsidR="000E7D79" w:rsidRPr="000E7D79">
        <w:rPr>
          <w:rFonts w:ascii="GHEA Grapalat" w:hAnsi="GHEA Grapalat" w:cs="Sylfaen"/>
          <w:b/>
          <w:bCs/>
          <w:sz w:val="20"/>
          <w:szCs w:val="20"/>
          <w:lang w:val="af-ZA"/>
        </w:rPr>
        <w:t>509.29</w:t>
      </w:r>
    </w:p>
    <w:p w14:paraId="0B26F0F3" w14:textId="621144CD" w:rsidR="007300C9" w:rsidRPr="001C1F87" w:rsidRDefault="007300C9" w:rsidP="007300C9">
      <w:pPr>
        <w:tabs>
          <w:tab w:val="left" w:pos="0"/>
        </w:tabs>
        <w:ind w:left="993"/>
        <w:jc w:val="both"/>
        <w:rPr>
          <w:rFonts w:ascii="GHEA Grapalat" w:hAnsi="GHEA Grapalat" w:cs="Sylfaen"/>
          <w:b/>
          <w:bCs/>
          <w:sz w:val="20"/>
          <w:szCs w:val="20"/>
          <w:lang w:val="af-ZA"/>
        </w:rPr>
      </w:pPr>
      <w:r w:rsidRPr="001C1F87">
        <w:rPr>
          <w:rFonts w:ascii="GHEA Grapalat" w:hAnsi="GHEA Grapalat" w:cs="Sylfaen"/>
          <w:b/>
          <w:bCs/>
          <w:sz w:val="20"/>
          <w:szCs w:val="20"/>
          <w:lang w:val="af-ZA"/>
        </w:rPr>
        <w:t xml:space="preserve">EUR    </w:t>
      </w:r>
      <w:r w:rsidR="000E7D79" w:rsidRPr="000E7D79">
        <w:rPr>
          <w:rFonts w:ascii="GHEA Grapalat" w:hAnsi="GHEA Grapalat" w:cs="Sylfaen"/>
          <w:b/>
          <w:bCs/>
          <w:sz w:val="20"/>
          <w:szCs w:val="20"/>
          <w:lang w:val="af-ZA"/>
        </w:rPr>
        <w:t>444.01</w:t>
      </w:r>
    </w:p>
    <w:p w14:paraId="1C73DD70" w14:textId="1B2A02D1" w:rsidR="002D25DA" w:rsidRPr="000E7D79" w:rsidRDefault="007300C9" w:rsidP="000E7D79">
      <w:pPr>
        <w:tabs>
          <w:tab w:val="left" w:pos="0"/>
        </w:tabs>
        <w:ind w:left="993"/>
        <w:jc w:val="both"/>
        <w:rPr>
          <w:rFonts w:ascii="GHEA Grapalat" w:hAnsi="GHEA Grapalat" w:cs="Sylfaen"/>
          <w:b/>
          <w:bCs/>
          <w:sz w:val="20"/>
          <w:szCs w:val="20"/>
          <w:lang w:val="af-ZA"/>
        </w:rPr>
      </w:pPr>
      <w:r w:rsidRPr="001C1F87">
        <w:rPr>
          <w:rFonts w:ascii="GHEA Grapalat" w:hAnsi="GHEA Grapalat" w:cs="Sylfaen"/>
          <w:b/>
          <w:bCs/>
          <w:sz w:val="20"/>
          <w:szCs w:val="20"/>
          <w:lang w:val="af-ZA"/>
        </w:rPr>
        <w:t xml:space="preserve">RUB   </w:t>
      </w:r>
      <w:bookmarkEnd w:id="8"/>
      <w:r w:rsidR="000E7D79">
        <w:rPr>
          <w:rFonts w:ascii="GHEA Grapalat" w:hAnsi="GHEA Grapalat" w:cs="Sylfaen"/>
          <w:b/>
          <w:bCs/>
          <w:sz w:val="20"/>
          <w:szCs w:val="20"/>
          <w:lang w:val="af-ZA"/>
        </w:rPr>
        <w:t xml:space="preserve"> </w:t>
      </w:r>
      <w:r w:rsidR="000E7D79" w:rsidRPr="000E7D79">
        <w:rPr>
          <w:rFonts w:ascii="GHEA Grapalat" w:hAnsi="GHEA Grapalat" w:cs="Sylfaen"/>
          <w:b/>
          <w:bCs/>
          <w:sz w:val="20"/>
          <w:szCs w:val="20"/>
          <w:lang w:val="af-ZA"/>
        </w:rPr>
        <w:t>4.9181</w:t>
      </w:r>
    </w:p>
    <w:bookmarkEnd w:id="9"/>
    <w:p w14:paraId="6C311EA7" w14:textId="77777777" w:rsidR="000E7D79" w:rsidRPr="00F566BF" w:rsidRDefault="000E7D79" w:rsidP="000E7D7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3371F078" w14:textId="77777777" w:rsidR="000E7D79" w:rsidRPr="00F566BF" w:rsidRDefault="000E7D79" w:rsidP="000E7D7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522F28D" w14:textId="77777777" w:rsidR="000E7D79" w:rsidRPr="00F566BF" w:rsidRDefault="000E7D79" w:rsidP="000E7D7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18BFE597" w14:textId="77777777" w:rsidR="000E7D79" w:rsidRPr="00F566BF" w:rsidRDefault="000E7D79" w:rsidP="000E7D7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4D78795" w14:textId="77777777" w:rsidR="000E7D79" w:rsidRPr="00F71502" w:rsidRDefault="000E7D79" w:rsidP="000E7D7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B791BAC" w14:textId="77777777" w:rsidR="000E7D79" w:rsidRPr="00D94074" w:rsidRDefault="000E7D79" w:rsidP="000E7D7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0276655" w14:textId="77777777" w:rsidR="000E7D79" w:rsidRPr="00D94074" w:rsidRDefault="000E7D79" w:rsidP="000E7D7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28DA457" w14:textId="77777777" w:rsidR="000E7D79" w:rsidRPr="00D94074" w:rsidRDefault="000E7D79" w:rsidP="000E7D7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E69929" w14:textId="77777777" w:rsidR="000E7D79" w:rsidRPr="00F566BF" w:rsidRDefault="000E7D79" w:rsidP="000E7D7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F8EA7E4" w14:textId="77777777" w:rsidR="000E7D79" w:rsidRPr="00F566BF" w:rsidRDefault="000E7D79" w:rsidP="000E7D7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ECBA22E" w14:textId="77777777" w:rsidR="000E7D79" w:rsidRDefault="000E7D79" w:rsidP="000E7D7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5199C13" w14:textId="77777777" w:rsidR="000E7D79" w:rsidRDefault="000E7D79" w:rsidP="000E7D7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28544D0" w14:textId="77777777" w:rsidR="000E7D79" w:rsidRPr="001518F4" w:rsidRDefault="000E7D79" w:rsidP="000E7D7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DADDD72" w14:textId="77777777" w:rsidR="000E7D79" w:rsidRPr="00915006" w:rsidRDefault="000E7D79" w:rsidP="000E7D7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F566BF">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21517E3" w14:textId="77777777" w:rsidR="000E7D79" w:rsidRPr="00F566BF" w:rsidRDefault="000E7D79" w:rsidP="000E7D7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E421F27" w14:textId="77777777" w:rsidR="000E7D79" w:rsidRDefault="000E7D79" w:rsidP="000E7D7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9B20425" w14:textId="77777777" w:rsidR="000E7D79" w:rsidRPr="0008536B" w:rsidRDefault="000E7D79" w:rsidP="000E7D7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D55DC47" w14:textId="77777777" w:rsidR="000E7D79" w:rsidRPr="0019396A" w:rsidRDefault="000E7D79" w:rsidP="000E7D7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1F06BA7" w14:textId="77777777" w:rsidR="000E7D79" w:rsidRPr="0008536B" w:rsidRDefault="000E7D79" w:rsidP="000E7D7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F5EDA08" w14:textId="77777777" w:rsidR="000E7D79" w:rsidRPr="0008536B" w:rsidRDefault="000E7D79" w:rsidP="000E7D7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4DF4231" w14:textId="77777777" w:rsidR="000E7D79" w:rsidRPr="0008536B" w:rsidRDefault="000E7D79" w:rsidP="000E7D7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3FB311C" w14:textId="77777777" w:rsidR="000E7D79" w:rsidRPr="0008536B" w:rsidRDefault="000E7D79" w:rsidP="000E7D7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697DACF" w14:textId="77777777" w:rsidR="000E7D79" w:rsidRPr="008260EB" w:rsidRDefault="000E7D79" w:rsidP="000E7D7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7AB216A8" w14:textId="77777777" w:rsidR="000E7D79" w:rsidRDefault="000E7D79" w:rsidP="000E7D7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D1C149C" w14:textId="77777777" w:rsidR="000E7D79" w:rsidRPr="00427247" w:rsidRDefault="000E7D79" w:rsidP="000E7D7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594F5599" w14:textId="77777777" w:rsidR="000E7D79" w:rsidRPr="00F566BF" w:rsidRDefault="000E7D79" w:rsidP="000E7D7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393BFDF" w14:textId="77777777" w:rsidR="000E7D79" w:rsidRPr="00F566BF" w:rsidRDefault="000E7D79" w:rsidP="000E7D7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6634C06D" w14:textId="77777777" w:rsidR="000E7D79" w:rsidRPr="00F566BF" w:rsidRDefault="000E7D79" w:rsidP="000E7D7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0C6FD74" w14:textId="77777777" w:rsidR="000E7D79" w:rsidRPr="00F566BF" w:rsidRDefault="000E7D79" w:rsidP="000E7D7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CF5F52D" w14:textId="77777777" w:rsidR="000E7D79" w:rsidRPr="00F566BF" w:rsidRDefault="000E7D79" w:rsidP="000E7D7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2CB955E" w14:textId="13D25D61" w:rsidR="000E7D79" w:rsidRPr="00F566BF" w:rsidRDefault="000E7D79" w:rsidP="000E7D79">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172DFEB5" w14:textId="77777777" w:rsidR="000E7D79" w:rsidRPr="00F566BF" w:rsidRDefault="000E7D79" w:rsidP="000E7D7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30BF33" w14:textId="77777777" w:rsidR="000E7D79" w:rsidRPr="00F566BF" w:rsidRDefault="000E7D79" w:rsidP="000E7D7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F23C710" w14:textId="77777777" w:rsidR="000E7D79" w:rsidRPr="00F566BF" w:rsidRDefault="000E7D79" w:rsidP="000E7D7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A98B237" w14:textId="77777777" w:rsidR="000E7D79" w:rsidRPr="00F566BF" w:rsidRDefault="000E7D79" w:rsidP="000E7D7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EF9B621" w14:textId="77777777" w:rsidR="000E7D79" w:rsidRPr="00F566BF" w:rsidRDefault="000E7D79" w:rsidP="000E7D7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CCCFB22" w14:textId="77777777" w:rsidR="000E7D79" w:rsidRPr="00F566BF" w:rsidRDefault="000E7D79" w:rsidP="000E7D7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ECB3DF6" w14:textId="77777777" w:rsidR="000E7D79" w:rsidRPr="00F566BF" w:rsidRDefault="000E7D79" w:rsidP="000E7D7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614F4E3" w14:textId="77777777" w:rsidR="000E7D79" w:rsidRPr="00F566BF" w:rsidRDefault="000E7D79" w:rsidP="000E7D7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D037F3B" w14:textId="77777777" w:rsidR="000E7D79" w:rsidRPr="00F566BF" w:rsidRDefault="000E7D79" w:rsidP="000E7D7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A34E14F" w14:textId="77777777" w:rsidR="000E7D79" w:rsidRPr="00F566BF" w:rsidRDefault="000E7D79" w:rsidP="000E7D7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9B47C9A" w14:textId="70451881" w:rsidR="000E7D79" w:rsidRDefault="000E7D79" w:rsidP="000E7D79">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1CDECF" w14:textId="77777777" w:rsidR="000E7D79" w:rsidRDefault="000E7D79" w:rsidP="000E7D7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A9C9440" w14:textId="77777777" w:rsidR="000E7D79" w:rsidRPr="00BA41C0" w:rsidRDefault="000E7D79" w:rsidP="000E7D7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3F02833" w14:textId="77777777" w:rsidR="000E7D79" w:rsidRPr="004B72E3" w:rsidRDefault="000E7D79" w:rsidP="000E7D79">
      <w:pPr>
        <w:pStyle w:val="BodyTextIndent2"/>
        <w:spacing w:line="240" w:lineRule="auto"/>
        <w:ind w:firstLine="0"/>
        <w:rPr>
          <w:rFonts w:ascii="GHEA Grapalat" w:hAnsi="GHEA Grapalat"/>
          <w:i/>
          <w:lang w:val="hy-AM"/>
        </w:rPr>
      </w:pPr>
    </w:p>
    <w:p w14:paraId="3F431B46" w14:textId="77777777" w:rsidR="000E7D79" w:rsidRPr="003B135C" w:rsidRDefault="000E7D79" w:rsidP="000E7D7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C7A11BE" w14:textId="77777777" w:rsidR="000E7D79" w:rsidRPr="00F566BF" w:rsidRDefault="000E7D79" w:rsidP="000E7D79">
      <w:pPr>
        <w:ind w:firstLine="567"/>
        <w:jc w:val="center"/>
        <w:rPr>
          <w:rFonts w:ascii="GHEA Grapalat" w:hAnsi="GHEA Grapalat"/>
          <w:b/>
          <w:sz w:val="20"/>
          <w:lang w:val="es-ES"/>
        </w:rPr>
      </w:pPr>
    </w:p>
    <w:p w14:paraId="42075A2C" w14:textId="77777777" w:rsidR="000E7D79" w:rsidRPr="00F566BF" w:rsidRDefault="000E7D79" w:rsidP="000E7D7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F1B3402" w14:textId="77777777" w:rsidR="000E7D79" w:rsidRPr="00F566BF" w:rsidRDefault="000E7D79" w:rsidP="000E7D79">
      <w:pPr>
        <w:jc w:val="center"/>
        <w:rPr>
          <w:rFonts w:ascii="GHEA Grapalat" w:hAnsi="GHEA Grapalat"/>
          <w:b/>
          <w:iCs/>
          <w:sz w:val="20"/>
          <w:lang w:val="af-ZA"/>
        </w:rPr>
      </w:pPr>
    </w:p>
    <w:p w14:paraId="41A70B64" w14:textId="77777777" w:rsidR="000E7D79" w:rsidRPr="00F566BF" w:rsidRDefault="000E7D79" w:rsidP="000E7D7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406CCCED" w14:textId="77777777" w:rsidR="000E7D79" w:rsidRPr="00F566BF" w:rsidRDefault="000E7D79" w:rsidP="000E7D7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28FE7285" w14:textId="77777777" w:rsidR="000E7D79" w:rsidRDefault="000E7D79" w:rsidP="000E7D7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447C2AAA" w14:textId="77777777" w:rsidR="000E7D79" w:rsidRPr="00F566BF" w:rsidRDefault="000E7D79" w:rsidP="000E7D7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A7D8722" w14:textId="77777777" w:rsidR="000E7D79" w:rsidRPr="00A70EAF" w:rsidRDefault="000E7D79" w:rsidP="000E7D7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CB61936" w14:textId="77777777" w:rsidR="000E7D79" w:rsidRPr="00F566BF" w:rsidRDefault="000E7D79" w:rsidP="000E7D7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0F2221B" w14:textId="77777777" w:rsidR="000E7D79" w:rsidRPr="00F566BF" w:rsidRDefault="000E7D79" w:rsidP="000E7D7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04133875" w14:textId="77777777" w:rsidR="000E7D79" w:rsidRPr="00F566BF" w:rsidRDefault="000E7D79" w:rsidP="000E7D7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069A164" w14:textId="77777777" w:rsidR="000E7D79" w:rsidRPr="00F566BF" w:rsidRDefault="000E7D79" w:rsidP="000E7D7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5EF53D1C" w14:textId="77777777" w:rsidR="00777C43" w:rsidRDefault="00777C43" w:rsidP="00DB78CB">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3EA2031F" w14:textId="77777777" w:rsidR="00DB78CB" w:rsidRPr="00F566BF" w:rsidRDefault="00DB78CB" w:rsidP="00DB78C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85E8B62" w14:textId="77777777" w:rsidR="00DB78CB" w:rsidRPr="00F566BF" w:rsidRDefault="00DB78CB" w:rsidP="00DB78CB">
      <w:pPr>
        <w:jc w:val="center"/>
        <w:rPr>
          <w:rFonts w:ascii="GHEA Grapalat" w:hAnsi="GHEA Grapalat"/>
          <w:b/>
          <w:iCs/>
          <w:sz w:val="20"/>
          <w:lang w:val="af-ZA"/>
        </w:rPr>
      </w:pPr>
    </w:p>
    <w:p w14:paraId="23575B91" w14:textId="59C509DF" w:rsidR="000E7D79" w:rsidRPr="00F566BF" w:rsidRDefault="000E7D79" w:rsidP="000E7D7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0E7D79">
        <w:rPr>
          <w:rFonts w:ascii="GHEA Grapalat" w:hAnsi="GHEA Grapalat" w:cs="Sylfaen"/>
          <w:sz w:val="20"/>
          <w:lang w:val="af-ZA"/>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2FA72ED" w14:textId="18FCA6FA" w:rsidR="00DB78CB" w:rsidRPr="00A70EAF" w:rsidRDefault="00DB78CB" w:rsidP="00DB78CB">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lastRenderedPageBreak/>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DB78CB">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D17AD1C" w14:textId="77777777" w:rsidR="00DB78CB" w:rsidRPr="00E47255" w:rsidRDefault="00DB78CB" w:rsidP="00DB78C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0590228" w14:textId="77777777" w:rsidR="00DB78CB" w:rsidRPr="00912E0D" w:rsidRDefault="00DB78CB" w:rsidP="00DB78C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D61F325" w14:textId="6C829867" w:rsidR="00DB78CB" w:rsidRPr="00334EFB" w:rsidRDefault="00DB78CB" w:rsidP="00DB78C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p>
    <w:p w14:paraId="4A541AF0" w14:textId="77777777" w:rsidR="00DE527C" w:rsidRDefault="00DB78CB" w:rsidP="00DE527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38EBCA4" w14:textId="411B2B2C" w:rsidR="00DB78CB" w:rsidRPr="009E1D1C" w:rsidRDefault="00DB78CB" w:rsidP="00DE527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5E79BF9" w14:textId="77777777" w:rsidR="00DB78CB" w:rsidRPr="00F566BF" w:rsidRDefault="00DB78CB" w:rsidP="00DB78C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57625F" w14:textId="77777777" w:rsidR="00DB78CB" w:rsidRPr="00F566BF" w:rsidRDefault="00DB78CB" w:rsidP="00DB78C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EAE7345" w14:textId="77777777" w:rsidR="006B1776" w:rsidRPr="003D47ED" w:rsidRDefault="006B1776" w:rsidP="006B177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58911E9" w14:textId="77777777" w:rsidR="006B1776" w:rsidRPr="003D47ED" w:rsidRDefault="006B1776" w:rsidP="006B17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680CF9D" w14:textId="77777777" w:rsidR="006B1776" w:rsidRPr="003D47ED" w:rsidRDefault="006B1776" w:rsidP="006B17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6A9AE2D" w14:textId="77777777" w:rsidR="006B1776" w:rsidRPr="003D47ED" w:rsidRDefault="006B1776" w:rsidP="006B17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8BBCCD" w14:textId="77777777" w:rsidR="006B1776" w:rsidRPr="007C7FCA" w:rsidRDefault="006B1776" w:rsidP="006B177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F66CB20" w14:textId="77777777" w:rsidR="00DB78CB" w:rsidRPr="003D47ED" w:rsidRDefault="00DB78CB" w:rsidP="00DB78CB">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2E33B2" w:rsidRDefault="00096865" w:rsidP="0010776C">
      <w:pPr>
        <w:rPr>
          <w:rFonts w:ascii="GHEA Grapalat" w:hAnsi="GHEA Grapalat"/>
          <w:b/>
          <w:szCs w:val="22"/>
          <w:lang w:val="hy-AM"/>
        </w:rPr>
      </w:pPr>
    </w:p>
    <w:p w14:paraId="40913E01" w14:textId="77777777" w:rsidR="006B1776" w:rsidRPr="00F566BF" w:rsidRDefault="006B1776" w:rsidP="006B177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F04878E" w14:textId="77777777" w:rsidR="006B1776" w:rsidRPr="00F566BF" w:rsidRDefault="006B1776" w:rsidP="006B1776">
      <w:pPr>
        <w:jc w:val="center"/>
        <w:rPr>
          <w:rFonts w:ascii="GHEA Grapalat" w:hAnsi="GHEA Grapalat"/>
          <w:b/>
          <w:sz w:val="20"/>
          <w:lang w:val="af-ZA"/>
        </w:rPr>
      </w:pPr>
    </w:p>
    <w:p w14:paraId="0BD1083D" w14:textId="77777777" w:rsidR="006B1776" w:rsidRPr="00F566BF" w:rsidRDefault="006B1776" w:rsidP="006B177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6B1776">
        <w:rPr>
          <w:rFonts w:ascii="GHEA Grapalat" w:hAnsi="GHEA Grapalat" w:cs="Sylfaen"/>
          <w:sz w:val="20"/>
          <w:lang w:val="hy-AM"/>
        </w:rPr>
        <w:t>Օրենքի</w:t>
      </w:r>
      <w:r w:rsidRPr="00F566BF">
        <w:rPr>
          <w:rFonts w:ascii="GHEA Grapalat" w:hAnsi="GHEA Grapalat" w:cs="Sylfaen"/>
          <w:sz w:val="20"/>
          <w:lang w:val="af-ZA"/>
        </w:rPr>
        <w:t xml:space="preserve"> 37-</w:t>
      </w:r>
      <w:r w:rsidRPr="006B1776">
        <w:rPr>
          <w:rFonts w:ascii="GHEA Grapalat" w:hAnsi="GHEA Grapalat" w:cs="Sylfaen"/>
          <w:sz w:val="20"/>
          <w:lang w:val="hy-AM"/>
        </w:rPr>
        <w:t>րդ</w:t>
      </w:r>
      <w:r w:rsidRPr="00F566BF">
        <w:rPr>
          <w:rFonts w:ascii="GHEA Grapalat" w:hAnsi="GHEA Grapalat" w:cs="Sylfaen"/>
          <w:sz w:val="20"/>
          <w:lang w:val="af-ZA"/>
        </w:rPr>
        <w:t xml:space="preserve"> </w:t>
      </w:r>
      <w:r w:rsidRPr="006B1776">
        <w:rPr>
          <w:rFonts w:ascii="GHEA Grapalat" w:hAnsi="GHEA Grapalat" w:cs="Sylfaen"/>
          <w:sz w:val="20"/>
          <w:lang w:val="hy-AM"/>
        </w:rPr>
        <w:t>հոդվածի</w:t>
      </w:r>
      <w:r w:rsidRPr="00F566BF">
        <w:rPr>
          <w:rFonts w:ascii="GHEA Grapalat" w:hAnsi="GHEA Grapalat" w:cs="Sylfaen"/>
          <w:sz w:val="20"/>
          <w:lang w:val="af-ZA"/>
        </w:rPr>
        <w:t xml:space="preserve"> </w:t>
      </w:r>
      <w:r w:rsidRPr="006B1776">
        <w:rPr>
          <w:rFonts w:ascii="GHEA Grapalat" w:hAnsi="GHEA Grapalat" w:cs="Sylfaen"/>
          <w:sz w:val="20"/>
          <w:lang w:val="hy-AM"/>
        </w:rPr>
        <w:t>համաձայն</w:t>
      </w:r>
      <w:r w:rsidRPr="00F566BF">
        <w:rPr>
          <w:rFonts w:ascii="GHEA Grapalat" w:hAnsi="GHEA Grapalat" w:cs="Sylfaen"/>
          <w:sz w:val="20"/>
          <w:lang w:val="af-ZA"/>
        </w:rPr>
        <w:t xml:space="preserve">` </w:t>
      </w:r>
      <w:r w:rsidRPr="006B177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B1776">
        <w:rPr>
          <w:rFonts w:ascii="GHEA Grapalat" w:hAnsi="GHEA Grapalat" w:cs="Sylfaen"/>
          <w:sz w:val="20"/>
          <w:lang w:val="hy-AM"/>
        </w:rPr>
        <w:t>սույն</w:t>
      </w:r>
      <w:r w:rsidRPr="00F566BF">
        <w:rPr>
          <w:rFonts w:ascii="GHEA Grapalat" w:hAnsi="GHEA Grapalat" w:cs="Sylfaen"/>
          <w:sz w:val="20"/>
          <w:lang w:val="af-ZA"/>
        </w:rPr>
        <w:t xml:space="preserve"> </w:t>
      </w:r>
      <w:r w:rsidRPr="006B177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B1776">
        <w:rPr>
          <w:rFonts w:ascii="GHEA Grapalat" w:hAnsi="GHEA Grapalat" w:cs="Sylfaen"/>
          <w:sz w:val="20"/>
          <w:lang w:val="hy-AM"/>
        </w:rPr>
        <w:t>չկայացած</w:t>
      </w:r>
      <w:r w:rsidRPr="00F566BF">
        <w:rPr>
          <w:rFonts w:ascii="GHEA Grapalat" w:hAnsi="GHEA Grapalat" w:cs="Sylfaen"/>
          <w:sz w:val="20"/>
          <w:lang w:val="af-ZA"/>
        </w:rPr>
        <w:t xml:space="preserve"> </w:t>
      </w:r>
      <w:r w:rsidRPr="006B1776">
        <w:rPr>
          <w:rFonts w:ascii="GHEA Grapalat" w:hAnsi="GHEA Grapalat" w:cs="Sylfaen"/>
          <w:sz w:val="20"/>
          <w:lang w:val="hy-AM"/>
        </w:rPr>
        <w:t>է</w:t>
      </w:r>
      <w:r w:rsidRPr="00F566BF">
        <w:rPr>
          <w:rFonts w:ascii="GHEA Grapalat" w:hAnsi="GHEA Grapalat" w:cs="Sylfaen"/>
          <w:sz w:val="20"/>
          <w:lang w:val="af-ZA"/>
        </w:rPr>
        <w:t xml:space="preserve"> </w:t>
      </w:r>
      <w:r w:rsidRPr="006B177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B1776">
        <w:rPr>
          <w:rFonts w:ascii="GHEA Grapalat" w:hAnsi="GHEA Grapalat" w:cs="Sylfaen"/>
          <w:sz w:val="20"/>
          <w:lang w:val="hy-AM"/>
        </w:rPr>
        <w:t>եթե</w:t>
      </w:r>
      <w:r w:rsidRPr="00F566BF">
        <w:rPr>
          <w:rFonts w:ascii="GHEA Grapalat" w:hAnsi="GHEA Grapalat" w:cs="Sylfaen"/>
          <w:sz w:val="20"/>
          <w:lang w:val="af-ZA"/>
        </w:rPr>
        <w:t>`</w:t>
      </w:r>
    </w:p>
    <w:p w14:paraId="6D35C1BB" w14:textId="77777777" w:rsidR="006B1776" w:rsidRPr="00F566BF" w:rsidRDefault="006B1776" w:rsidP="006B177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42561E44" w14:textId="77777777" w:rsidR="006B1776" w:rsidRPr="00F566BF" w:rsidRDefault="006B1776" w:rsidP="006B177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
      </w:r>
    </w:p>
    <w:p w14:paraId="7CD3EFF0" w14:textId="77777777" w:rsidR="006B1776" w:rsidRPr="00F566BF" w:rsidRDefault="006B1776" w:rsidP="006B177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9A8D733" w14:textId="77777777" w:rsidR="006B1776" w:rsidRPr="00F566BF" w:rsidRDefault="006B1776" w:rsidP="006B177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0D54BA0A" w14:textId="77777777" w:rsidR="006B1776" w:rsidRPr="00F566BF" w:rsidRDefault="006B1776" w:rsidP="006B1776">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671C470" w14:textId="77777777" w:rsidR="006B1776" w:rsidRPr="00F566BF" w:rsidRDefault="006B1776" w:rsidP="006B1776">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589B602" w14:textId="77777777" w:rsidR="006B1776" w:rsidRPr="00F566BF" w:rsidRDefault="006B1776" w:rsidP="006B1776">
      <w:pPr>
        <w:ind w:firstLine="567"/>
        <w:jc w:val="both"/>
        <w:rPr>
          <w:rFonts w:ascii="GHEA Grapalat" w:hAnsi="GHEA Grapalat" w:cs="Sylfaen"/>
          <w:sz w:val="20"/>
          <w:lang w:val="af-ZA"/>
        </w:rPr>
      </w:pPr>
    </w:p>
    <w:p w14:paraId="1F1842D8" w14:textId="77777777" w:rsidR="006B1776" w:rsidRPr="00F566BF" w:rsidRDefault="006B1776" w:rsidP="006B1776">
      <w:pPr>
        <w:pStyle w:val="BodyTextIndent"/>
        <w:spacing w:line="240" w:lineRule="auto"/>
        <w:rPr>
          <w:rFonts w:ascii="GHEA Grapalat" w:hAnsi="GHEA Grapalat"/>
          <w:i w:val="0"/>
          <w:sz w:val="18"/>
          <w:szCs w:val="18"/>
          <w:u w:val="single"/>
          <w:lang w:val="af-ZA"/>
        </w:rPr>
      </w:pPr>
    </w:p>
    <w:p w14:paraId="00C92354" w14:textId="77777777" w:rsidR="006B1776" w:rsidRPr="00F566BF" w:rsidRDefault="006B1776" w:rsidP="006B177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F5CEC3D" w14:textId="77777777" w:rsidR="006B1776" w:rsidRPr="00F566BF" w:rsidRDefault="006B1776" w:rsidP="006B177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6ADFA5C4" w14:textId="77777777" w:rsidR="006B1776" w:rsidRPr="00F566BF" w:rsidRDefault="006B1776" w:rsidP="006B1776">
      <w:pPr>
        <w:jc w:val="center"/>
        <w:rPr>
          <w:rFonts w:ascii="GHEA Grapalat" w:hAnsi="GHEA Grapalat"/>
          <w:b/>
          <w:sz w:val="20"/>
          <w:lang w:val="af-ZA"/>
        </w:rPr>
      </w:pPr>
      <w:r w:rsidRPr="00F566BF">
        <w:rPr>
          <w:rFonts w:ascii="GHEA Grapalat" w:hAnsi="GHEA Grapalat"/>
          <w:b/>
          <w:sz w:val="20"/>
          <w:lang w:val="af-ZA"/>
        </w:rPr>
        <w:t>ԻՐԱՎՈՒՆՔԸ ԵՎ ԿԱՐԳԸ</w:t>
      </w:r>
    </w:p>
    <w:p w14:paraId="20E7520E" w14:textId="77777777" w:rsidR="006B1776" w:rsidRPr="00F566BF" w:rsidRDefault="006B1776" w:rsidP="006B1776">
      <w:pPr>
        <w:jc w:val="center"/>
        <w:rPr>
          <w:rFonts w:ascii="GHEA Grapalat" w:hAnsi="GHEA Grapalat"/>
          <w:b/>
          <w:sz w:val="20"/>
          <w:lang w:val="af-ZA"/>
        </w:rPr>
      </w:pPr>
    </w:p>
    <w:p w14:paraId="6543B4AE" w14:textId="77777777" w:rsidR="006B1776" w:rsidRPr="004B72E3" w:rsidRDefault="006B1776" w:rsidP="006B177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1776FFE" w14:textId="77777777" w:rsidR="006B1776" w:rsidRPr="004B72E3" w:rsidRDefault="006B1776" w:rsidP="006B177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E105BFC" w14:textId="77777777" w:rsidR="006B1776" w:rsidRPr="004B72E3" w:rsidRDefault="006B1776" w:rsidP="006B177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4A59E00" w14:textId="77777777" w:rsidR="006B1776" w:rsidRPr="004B72E3" w:rsidRDefault="006B1776" w:rsidP="006B177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B3C79" w14:textId="77777777" w:rsidR="006B1776" w:rsidRPr="004B72E3" w:rsidRDefault="006B1776" w:rsidP="006B177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43B9299" w14:textId="77777777" w:rsidR="006B1776" w:rsidRPr="004B72E3" w:rsidRDefault="006B1776" w:rsidP="006B177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C73CA9B" w14:textId="77777777" w:rsidR="006B1776" w:rsidRPr="004B72E3" w:rsidRDefault="006B1776" w:rsidP="006B17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306524" w14:textId="77777777" w:rsidR="006B1776" w:rsidRPr="004B72E3" w:rsidRDefault="006B1776" w:rsidP="006B17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8A4DED5" w14:textId="77777777" w:rsidR="006B1776" w:rsidRPr="004B72E3" w:rsidRDefault="006B1776" w:rsidP="006B17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8057987" w14:textId="77777777" w:rsidR="006B1776" w:rsidRPr="009E1D1C" w:rsidRDefault="006B1776" w:rsidP="006B1776">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5141C77"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5F94D4B3"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BB0BE34"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67DAF4C"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EBAF1B7"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4D7E41A"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956A57F"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C17A9EB"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22DE595D"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47171914"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5C29FB5E" w14:textId="19455BD4"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519D1C97"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35EA5B9"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1086E05"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B71780E" w14:textId="77777777" w:rsidR="006B1776" w:rsidRPr="009E1D1C" w:rsidRDefault="006B1776" w:rsidP="006B17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C9E745A" w:rsidR="00096865" w:rsidRPr="00F566BF" w:rsidRDefault="006B1776" w:rsidP="006B1776">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72506754" w14:textId="77777777" w:rsidR="0010776C" w:rsidRPr="00F566BF" w:rsidRDefault="0010776C" w:rsidP="0010776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990445" w14:textId="77777777" w:rsidR="0010776C" w:rsidRPr="00F566BF" w:rsidRDefault="0010776C" w:rsidP="0010776C">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ԸՆԹԱՑԱԿԱՐԳԻ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2"/>
        <w:t>15</w:t>
      </w:r>
    </w:p>
    <w:p w14:paraId="3977449A" w14:textId="77777777" w:rsidR="00DE527C" w:rsidRDefault="00DE527C" w:rsidP="00EF3662">
      <w:pPr>
        <w:tabs>
          <w:tab w:val="left" w:pos="1248"/>
        </w:tabs>
        <w:ind w:firstLine="540"/>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4AD71CC3"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1218D08F" w14:textId="195DB84A" w:rsidR="00FE5547" w:rsidRPr="00086E17" w:rsidRDefault="00FE5547" w:rsidP="00FE5547">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6B1776">
        <w:rPr>
          <w:rFonts w:ascii="GHEA Grapalat" w:hAnsi="GHEA Grapalat" w:cs="Sylfaen"/>
          <w:b/>
          <w:i w:val="0"/>
          <w:lang w:val="es-ES"/>
        </w:rPr>
        <w:t>05</w:t>
      </w:r>
      <w:r>
        <w:rPr>
          <w:rFonts w:ascii="GHEA Grapalat" w:hAnsi="GHEA Grapalat" w:cs="Sylfaen"/>
          <w:b/>
          <w:i w:val="0"/>
          <w:lang w:val="es-ES"/>
        </w:rPr>
        <w:t>/</w:t>
      </w:r>
      <w:proofErr w:type="gramStart"/>
      <w:r>
        <w:rPr>
          <w:rFonts w:ascii="GHEA Grapalat" w:hAnsi="GHEA Grapalat" w:cs="Sylfaen"/>
          <w:b/>
          <w:i w:val="0"/>
          <w:lang w:val="es-ES"/>
        </w:rPr>
        <w:t>2</w:t>
      </w:r>
      <w:r w:rsidR="006B1776">
        <w:rPr>
          <w:rFonts w:ascii="GHEA Grapalat" w:hAnsi="GHEA Grapalat" w:cs="Sylfaen"/>
          <w:b/>
          <w:i w:val="0"/>
          <w:lang w:val="en-GB"/>
        </w:rPr>
        <w:t>6</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5D05B70B" w14:textId="77777777" w:rsidR="00FE5547" w:rsidRPr="00C94845" w:rsidRDefault="00FE5547" w:rsidP="00FE5547">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3F4C0A92" w14:textId="77777777" w:rsidR="00FE5547" w:rsidRPr="00F566BF" w:rsidRDefault="00FE5547" w:rsidP="00FE5547">
      <w:pPr>
        <w:jc w:val="center"/>
        <w:rPr>
          <w:rFonts w:ascii="GHEA Grapalat" w:hAnsi="GHEA Grapalat" w:cs="Sylfaen"/>
          <w:b/>
          <w:lang w:val="es-ES"/>
        </w:rPr>
      </w:pPr>
    </w:p>
    <w:p w14:paraId="633E5A41" w14:textId="77777777" w:rsidR="00FE5547" w:rsidRPr="00F566BF" w:rsidRDefault="00FE5547" w:rsidP="00FE5547">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A1959EF" w14:textId="77777777" w:rsidR="00FE5547" w:rsidRPr="00AD43E8" w:rsidRDefault="00FE5547" w:rsidP="00FE5547">
      <w:pPr>
        <w:pStyle w:val="Heading6"/>
        <w:jc w:val="center"/>
        <w:rPr>
          <w:rFonts w:ascii="GHEA Grapalat" w:hAnsi="GHEA Grapalat" w:cs="Sylfaen"/>
          <w:color w:val="auto"/>
          <w:sz w:val="24"/>
          <w:szCs w:val="24"/>
          <w:lang w:val="es-ES"/>
        </w:rPr>
      </w:pPr>
      <w:proofErr w:type="spellStart"/>
      <w:r w:rsidRPr="00AD43E8">
        <w:rPr>
          <w:rFonts w:ascii="GHEA Grapalat" w:hAnsi="GHEA Grapalat" w:cs="Sylfaen"/>
          <w:color w:val="auto"/>
          <w:sz w:val="24"/>
          <w:szCs w:val="24"/>
          <w:lang w:val="es-ES"/>
        </w:rPr>
        <w:t>գնանշման</w:t>
      </w:r>
      <w:proofErr w:type="spellEnd"/>
      <w:r w:rsidRPr="00AD43E8">
        <w:rPr>
          <w:rFonts w:ascii="GHEA Grapalat" w:hAnsi="GHEA Grapalat" w:cs="Sylfaen"/>
          <w:color w:val="auto"/>
          <w:sz w:val="24"/>
          <w:szCs w:val="24"/>
          <w:lang w:val="es-ES"/>
        </w:rPr>
        <w:t xml:space="preserve"> </w:t>
      </w:r>
      <w:proofErr w:type="spellStart"/>
      <w:r w:rsidRPr="00AD43E8">
        <w:rPr>
          <w:rFonts w:ascii="GHEA Grapalat" w:hAnsi="GHEA Grapalat" w:cs="Sylfaen"/>
          <w:color w:val="auto"/>
          <w:sz w:val="24"/>
          <w:szCs w:val="24"/>
          <w:lang w:val="es-ES"/>
        </w:rPr>
        <w:t>հարցման</w:t>
      </w:r>
      <w:proofErr w:type="spellEnd"/>
      <w:r w:rsidRPr="00AD43E8">
        <w:rPr>
          <w:rFonts w:ascii="GHEA Grapalat" w:hAnsi="GHEA Grapalat" w:cs="Sylfaen"/>
          <w:color w:val="auto"/>
          <w:sz w:val="24"/>
          <w:szCs w:val="24"/>
          <w:lang w:val="es-ES"/>
        </w:rPr>
        <w:t xml:space="preserve"> </w:t>
      </w:r>
      <w:proofErr w:type="spellStart"/>
      <w:r w:rsidRPr="00AD43E8">
        <w:rPr>
          <w:rFonts w:ascii="GHEA Grapalat" w:hAnsi="GHEA Grapalat" w:cs="Sylfaen"/>
          <w:color w:val="auto"/>
          <w:sz w:val="24"/>
          <w:szCs w:val="24"/>
          <w:lang w:val="es-ES"/>
        </w:rPr>
        <w:t>ընթացակարգին</w:t>
      </w:r>
      <w:proofErr w:type="spellEnd"/>
      <w:r w:rsidRPr="00AD43E8">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AD43E8">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79E51880" w14:textId="77777777" w:rsidR="002C2876" w:rsidRPr="00F566BF" w:rsidRDefault="002C2876" w:rsidP="002C287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4E9E9B3" w14:textId="77777777" w:rsidR="002C2876" w:rsidRPr="00F566BF" w:rsidRDefault="002C2876" w:rsidP="002C287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CB753F6" w14:textId="75E4BF66" w:rsidR="002C2876" w:rsidRPr="00F566BF" w:rsidRDefault="002C2876" w:rsidP="002C287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DB5986">
        <w:rPr>
          <w:rFonts w:ascii="GHEA Grapalat" w:hAnsi="GHEA Grapalat" w:cs="Sylfaen"/>
          <w:sz w:val="20"/>
          <w:szCs w:val="20"/>
          <w:lang w:val="es-ES"/>
        </w:rPr>
        <w:t xml:space="preserve"> «</w:t>
      </w:r>
      <w:r w:rsidRPr="002C2876">
        <w:rPr>
          <w:rFonts w:ascii="GHEA Grapalat" w:hAnsi="GHEA Grapalat" w:cs="Sylfaen"/>
          <w:sz w:val="20"/>
          <w:szCs w:val="20"/>
          <w:lang w:val="es-ES"/>
        </w:rPr>
        <w:t>ՀԱՆ-ԳՀԾՁԲ-</w:t>
      </w:r>
      <w:r w:rsidR="006B1776">
        <w:rPr>
          <w:rFonts w:ascii="GHEA Grapalat" w:hAnsi="GHEA Grapalat" w:cs="Sylfaen"/>
          <w:sz w:val="20"/>
          <w:szCs w:val="20"/>
          <w:lang w:val="es-ES"/>
        </w:rPr>
        <w:t>05</w:t>
      </w:r>
      <w:r w:rsidRPr="002C2876">
        <w:rPr>
          <w:rFonts w:ascii="GHEA Grapalat" w:hAnsi="GHEA Grapalat" w:cs="Sylfaen"/>
          <w:sz w:val="20"/>
          <w:szCs w:val="20"/>
          <w:lang w:val="es-ES"/>
        </w:rPr>
        <w:t>/2</w:t>
      </w:r>
      <w:r w:rsidR="006B1776" w:rsidRPr="006B1776">
        <w:rPr>
          <w:rFonts w:ascii="GHEA Grapalat" w:hAnsi="GHEA Grapalat" w:cs="Sylfaen"/>
          <w:sz w:val="20"/>
          <w:szCs w:val="20"/>
          <w:lang w:val="es-ES"/>
        </w:rPr>
        <w:t>6</w:t>
      </w:r>
      <w:r w:rsidRPr="00DB5986">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201CFFB4" w14:textId="77777777" w:rsidR="002C2876" w:rsidRPr="00F566BF" w:rsidRDefault="002C2876" w:rsidP="002C287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68460545" w14:textId="070C8244" w:rsidR="002C2876" w:rsidRPr="002C2876" w:rsidRDefault="002C2876" w:rsidP="002C2876">
      <w:pPr>
        <w:jc w:val="both"/>
        <w:rPr>
          <w:rFonts w:ascii="GHEA Grapalat" w:hAnsi="GHEA Grapalat"/>
          <w:vertAlign w:val="superscript"/>
          <w:lang w:val="es-ES"/>
        </w:rPr>
      </w:pPr>
      <w:proofErr w:type="spellStart"/>
      <w:r w:rsidRPr="00AD43E8">
        <w:rPr>
          <w:rFonts w:ascii="GHEA Grapalat" w:hAnsi="GHEA Grapalat" w:cs="Sylfaen"/>
          <w:sz w:val="20"/>
          <w:szCs w:val="20"/>
          <w:lang w:val="es-ES"/>
        </w:rPr>
        <w:t>գնանշման</w:t>
      </w:r>
      <w:proofErr w:type="spellEnd"/>
      <w:r w:rsidRPr="00AD43E8">
        <w:rPr>
          <w:rFonts w:ascii="GHEA Grapalat" w:hAnsi="GHEA Grapalat" w:cs="Sylfaen"/>
          <w:sz w:val="20"/>
          <w:szCs w:val="20"/>
          <w:lang w:val="es-ES"/>
        </w:rPr>
        <w:t xml:space="preserve"> </w:t>
      </w:r>
      <w:proofErr w:type="spellStart"/>
      <w:r w:rsidRPr="00AD43E8">
        <w:rPr>
          <w:rFonts w:ascii="GHEA Grapalat" w:hAnsi="GHEA Grapalat" w:cs="Sylfaen"/>
          <w:sz w:val="20"/>
          <w:szCs w:val="20"/>
          <w:lang w:val="es-ES"/>
        </w:rPr>
        <w:t>հարցման</w:t>
      </w:r>
      <w:proofErr w:type="spellEnd"/>
      <w:r w:rsidRPr="00AD43E8">
        <w:rPr>
          <w:rFonts w:ascii="GHEA Grapalat" w:hAnsi="GHEA Grapalat" w:cs="Sylfaen"/>
          <w:sz w:val="20"/>
          <w:szCs w:val="20"/>
          <w:lang w:val="es-ES"/>
        </w:rPr>
        <w:t xml:space="preserve"> </w:t>
      </w:r>
      <w:proofErr w:type="spellStart"/>
      <w:r w:rsidRPr="00AD43E8">
        <w:rPr>
          <w:rFonts w:ascii="GHEA Grapalat" w:hAnsi="GHEA Grapalat" w:cs="Sylfaen"/>
          <w:sz w:val="20"/>
          <w:szCs w:val="20"/>
          <w:lang w:val="es-ES"/>
        </w:rPr>
        <w:t>ընթացակարգի</w:t>
      </w:r>
      <w:proofErr w:type="spellEnd"/>
      <w:r>
        <w:rPr>
          <w:rFonts w:ascii="GHEA Grapalat" w:hAnsi="GHEA Grapalat" w:cs="Sylfaen"/>
          <w:sz w:val="20"/>
          <w:szCs w:val="20"/>
          <w:lang w:val="hy-AM"/>
        </w:rPr>
        <w:t>ն</w:t>
      </w:r>
      <w:r w:rsidRPr="00AD43E8">
        <w:rPr>
          <w:rFonts w:ascii="GHEA Grapalat" w:hAnsi="GHEA Grapalat" w:cs="Sylfaen"/>
          <w:sz w:val="20"/>
          <w:szCs w:val="20"/>
          <w:lang w:val="es-ES"/>
        </w:rPr>
        <w:tab/>
      </w:r>
      <w:r>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9747FA4" w14:textId="05EE198A" w:rsidR="00B2572B" w:rsidRPr="002C2876"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1A566467" w:rsidR="00B2572B" w:rsidRPr="00F566BF" w:rsidRDefault="00B2572B" w:rsidP="002C2876">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2C2876" w:rsidRDefault="003257F0" w:rsidP="002C2876">
      <w:pPr>
        <w:jc w:val="both"/>
        <w:rPr>
          <w:rFonts w:ascii="GHEA Grapalat" w:hAnsi="GHEA Grapalat" w:cs="Arial"/>
          <w:sz w:val="20"/>
          <w:szCs w:val="20"/>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0820AE" w:rsidR="00650682" w:rsidRPr="002C2876" w:rsidRDefault="00650682" w:rsidP="00650682">
      <w:pPr>
        <w:jc w:val="both"/>
        <w:rPr>
          <w:rFonts w:ascii="GHEA Grapalat" w:hAnsi="GHEA Grapalat" w:cs="Sylfaen"/>
          <w:sz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2876" w:rsidRPr="00DB5986">
        <w:rPr>
          <w:rFonts w:ascii="GHEA Grapalat" w:hAnsi="GHEA Grapalat" w:cs="Sylfaen"/>
          <w:sz w:val="20"/>
          <w:szCs w:val="20"/>
          <w:lang w:val="es-ES"/>
        </w:rPr>
        <w:t>«</w:t>
      </w:r>
      <w:r w:rsidR="002C2876" w:rsidRPr="002C2876">
        <w:rPr>
          <w:rFonts w:ascii="GHEA Grapalat" w:hAnsi="GHEA Grapalat" w:cs="Sylfaen"/>
          <w:sz w:val="20"/>
          <w:szCs w:val="20"/>
          <w:lang w:val="es-ES"/>
        </w:rPr>
        <w:t>ՀԱՆ-ԳՀԾՁԲ-</w:t>
      </w:r>
      <w:r w:rsidR="006B1776">
        <w:rPr>
          <w:rFonts w:ascii="GHEA Grapalat" w:hAnsi="GHEA Grapalat" w:cs="Sylfaen"/>
          <w:sz w:val="20"/>
          <w:szCs w:val="20"/>
          <w:lang w:val="es-ES"/>
        </w:rPr>
        <w:t>05</w:t>
      </w:r>
      <w:r w:rsidR="002C2876" w:rsidRPr="002C2876">
        <w:rPr>
          <w:rFonts w:ascii="GHEA Grapalat" w:hAnsi="GHEA Grapalat" w:cs="Sylfaen"/>
          <w:sz w:val="20"/>
          <w:szCs w:val="20"/>
          <w:lang w:val="es-ES"/>
        </w:rPr>
        <w:t>/2</w:t>
      </w:r>
      <w:r w:rsidR="006B1776" w:rsidRPr="006B1776">
        <w:rPr>
          <w:rFonts w:ascii="GHEA Grapalat" w:hAnsi="GHEA Grapalat" w:cs="Sylfaen"/>
          <w:sz w:val="20"/>
          <w:szCs w:val="20"/>
          <w:lang w:val="es-ES"/>
        </w:rPr>
        <w:t>6</w:t>
      </w:r>
      <w:r w:rsidR="002C2876" w:rsidRPr="00DB5986">
        <w:rPr>
          <w:rFonts w:ascii="GHEA Grapalat" w:hAnsi="GHEA Grapalat" w:cs="Sylfaen"/>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C2876" w:rsidRPr="00AD43E8">
        <w:rPr>
          <w:rFonts w:ascii="GHEA Grapalat" w:hAnsi="GHEA Grapalat" w:cs="Arial"/>
          <w:sz w:val="20"/>
          <w:szCs w:val="20"/>
          <w:lang w:val="es-ES"/>
        </w:rPr>
        <w:t>գնանշման</w:t>
      </w:r>
      <w:proofErr w:type="spellEnd"/>
      <w:proofErr w:type="gramEnd"/>
      <w:r w:rsidR="002C2876" w:rsidRPr="00AD43E8">
        <w:rPr>
          <w:rFonts w:ascii="GHEA Grapalat" w:hAnsi="GHEA Grapalat" w:cs="Arial"/>
          <w:sz w:val="20"/>
          <w:szCs w:val="20"/>
          <w:lang w:val="es-ES"/>
        </w:rPr>
        <w:t xml:space="preserve"> </w:t>
      </w:r>
      <w:proofErr w:type="spellStart"/>
      <w:r w:rsidR="002C2876" w:rsidRPr="00AD43E8">
        <w:rPr>
          <w:rFonts w:ascii="GHEA Grapalat" w:hAnsi="GHEA Grapalat" w:cs="Arial"/>
          <w:sz w:val="20"/>
          <w:szCs w:val="20"/>
          <w:lang w:val="es-ES"/>
        </w:rPr>
        <w:t>հարցման</w:t>
      </w:r>
      <w:proofErr w:type="spellEnd"/>
      <w:r w:rsidR="002C2876" w:rsidRPr="00AD43E8">
        <w:rPr>
          <w:rFonts w:ascii="GHEA Grapalat" w:hAnsi="GHEA Grapalat" w:cs="Arial"/>
          <w:sz w:val="20"/>
          <w:szCs w:val="20"/>
          <w:lang w:val="es-ES"/>
        </w:rPr>
        <w:t xml:space="preserve"> </w:t>
      </w:r>
      <w:proofErr w:type="spellStart"/>
      <w:r w:rsidR="002C2876" w:rsidRPr="00AD43E8">
        <w:rPr>
          <w:rFonts w:ascii="GHEA Grapalat" w:hAnsi="GHEA Grapalat" w:cs="Arial"/>
          <w:sz w:val="20"/>
          <w:szCs w:val="20"/>
          <w:lang w:val="es-ES"/>
        </w:rPr>
        <w:t>ընթացակարգի</w:t>
      </w:r>
      <w:proofErr w:type="spellEnd"/>
      <w:r w:rsidR="002C2876" w:rsidRPr="00C94845">
        <w:rPr>
          <w:rFonts w:ascii="GHEA Grapalat" w:hAnsi="GHEA Grapalat" w:cs="Sylfaen"/>
          <w:b/>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0F6A02C" w14:textId="77777777" w:rsidR="002C2876" w:rsidRPr="002C2876" w:rsidRDefault="002C2876" w:rsidP="00650682">
      <w:pPr>
        <w:jc w:val="both"/>
        <w:rPr>
          <w:rFonts w:ascii="GHEA Grapalat" w:hAnsi="GHEA Grapalat" w:cs="Sylfaen"/>
          <w:sz w:val="20"/>
          <w:lang w:val="es-ES"/>
        </w:rPr>
      </w:pP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5C21FF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2876" w:rsidRPr="00DB5986">
        <w:rPr>
          <w:rFonts w:ascii="GHEA Grapalat" w:hAnsi="GHEA Grapalat" w:cs="Sylfaen"/>
          <w:sz w:val="20"/>
          <w:szCs w:val="20"/>
          <w:lang w:val="es-ES"/>
        </w:rPr>
        <w:t>«</w:t>
      </w:r>
      <w:r w:rsidR="002C2876" w:rsidRPr="002C2876">
        <w:rPr>
          <w:rFonts w:ascii="GHEA Grapalat" w:hAnsi="GHEA Grapalat" w:cs="Sylfaen"/>
          <w:sz w:val="20"/>
          <w:szCs w:val="20"/>
          <w:lang w:val="es-ES"/>
        </w:rPr>
        <w:t>ՀԱՆ-ԳՀԾՁԲ-</w:t>
      </w:r>
      <w:r w:rsidR="006B1776">
        <w:rPr>
          <w:rFonts w:ascii="GHEA Grapalat" w:hAnsi="GHEA Grapalat" w:cs="Sylfaen"/>
          <w:sz w:val="20"/>
          <w:szCs w:val="20"/>
          <w:lang w:val="es-ES"/>
        </w:rPr>
        <w:t>05</w:t>
      </w:r>
      <w:r w:rsidR="002C2876" w:rsidRPr="002C2876">
        <w:rPr>
          <w:rFonts w:ascii="GHEA Grapalat" w:hAnsi="GHEA Grapalat" w:cs="Sylfaen"/>
          <w:sz w:val="20"/>
          <w:szCs w:val="20"/>
          <w:lang w:val="es-ES"/>
        </w:rPr>
        <w:t>/2</w:t>
      </w:r>
      <w:r w:rsidR="006B1776" w:rsidRPr="006B1776">
        <w:rPr>
          <w:rFonts w:ascii="GHEA Grapalat" w:hAnsi="GHEA Grapalat" w:cs="Sylfaen"/>
          <w:sz w:val="20"/>
          <w:szCs w:val="20"/>
          <w:lang w:val="hy-AM"/>
        </w:rPr>
        <w:t>6</w:t>
      </w:r>
      <w:r w:rsidR="002C2876" w:rsidRPr="00DB5986">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2C2876" w:rsidRPr="00AD43E8">
        <w:rPr>
          <w:rFonts w:ascii="GHEA Grapalat" w:hAnsi="GHEA Grapalat" w:cs="Arial"/>
          <w:sz w:val="20"/>
          <w:szCs w:val="20"/>
          <w:lang w:val="es-ES"/>
        </w:rPr>
        <w:t>գնանշման</w:t>
      </w:r>
      <w:proofErr w:type="spellEnd"/>
      <w:r w:rsidR="002C2876" w:rsidRPr="00AD43E8">
        <w:rPr>
          <w:rFonts w:ascii="GHEA Grapalat" w:hAnsi="GHEA Grapalat" w:cs="Arial"/>
          <w:sz w:val="20"/>
          <w:szCs w:val="20"/>
          <w:lang w:val="es-ES"/>
        </w:rPr>
        <w:t xml:space="preserve"> </w:t>
      </w:r>
      <w:proofErr w:type="spellStart"/>
      <w:r w:rsidR="002C2876" w:rsidRPr="00AD43E8">
        <w:rPr>
          <w:rFonts w:ascii="GHEA Grapalat" w:hAnsi="GHEA Grapalat" w:cs="Arial"/>
          <w:sz w:val="20"/>
          <w:szCs w:val="20"/>
          <w:lang w:val="es-ES"/>
        </w:rPr>
        <w:t>հարցման</w:t>
      </w:r>
      <w:proofErr w:type="spellEnd"/>
      <w:r w:rsidR="002C2876" w:rsidRPr="00AD43E8">
        <w:rPr>
          <w:rFonts w:ascii="GHEA Grapalat" w:hAnsi="GHEA Grapalat" w:cs="Arial"/>
          <w:sz w:val="20"/>
          <w:szCs w:val="20"/>
          <w:lang w:val="es-ES"/>
        </w:rPr>
        <w:t xml:space="preserve"> </w:t>
      </w:r>
      <w:proofErr w:type="spellStart"/>
      <w:r w:rsidR="002C2876" w:rsidRPr="00AD43E8">
        <w:rPr>
          <w:rFonts w:ascii="GHEA Grapalat" w:hAnsi="GHEA Grapalat" w:cs="Arial"/>
          <w:sz w:val="20"/>
          <w:szCs w:val="20"/>
          <w:lang w:val="es-ES"/>
        </w:rPr>
        <w:t>ընթացակարգի</w:t>
      </w:r>
      <w:r w:rsidR="002C2876">
        <w:rPr>
          <w:rFonts w:ascii="GHEA Grapalat" w:hAnsi="GHEA Grapalat" w:cs="Arial"/>
          <w:sz w:val="20"/>
          <w:szCs w:val="20"/>
          <w:lang w:val="es-ES"/>
        </w:rPr>
        <w:t>ն</w:t>
      </w:r>
      <w:proofErr w:type="spellEnd"/>
      <w:r w:rsidR="002C2876" w:rsidRPr="00C94845">
        <w:rPr>
          <w:rFonts w:ascii="GHEA Grapalat" w:hAnsi="GHEA Grapalat" w:cs="Sylfaen"/>
          <w:b/>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C24B096" w14:textId="77777777" w:rsidR="00DE527C" w:rsidRPr="00821851" w:rsidRDefault="00821851" w:rsidP="00DE527C">
      <w:pPr>
        <w:jc w:val="both"/>
        <w:rPr>
          <w:rFonts w:ascii="GHEA Grapalat" w:hAnsi="GHEA Grapalat" w:cs="Arial"/>
          <w:sz w:val="20"/>
          <w:szCs w:val="20"/>
          <w:lang w:val="es-ES"/>
        </w:rPr>
      </w:pPr>
      <w:r>
        <w:rPr>
          <w:rFonts w:ascii="GHEA Grapalat" w:hAnsi="GHEA Grapalat" w:cs="Arial"/>
          <w:sz w:val="20"/>
          <w:szCs w:val="20"/>
          <w:lang w:val="es-ES"/>
        </w:rPr>
        <w:tab/>
      </w:r>
      <w:proofErr w:type="spellStart"/>
      <w:r w:rsidR="00DE527C">
        <w:rPr>
          <w:rFonts w:ascii="GHEA Grapalat" w:hAnsi="GHEA Grapalat" w:cs="Arial"/>
          <w:sz w:val="20"/>
          <w:szCs w:val="20"/>
          <w:lang w:val="es-ES"/>
        </w:rPr>
        <w:t>Ս</w:t>
      </w:r>
      <w:r w:rsidR="00DE527C" w:rsidRPr="00F566BF">
        <w:rPr>
          <w:rFonts w:ascii="GHEA Grapalat" w:hAnsi="GHEA Grapalat" w:cs="Arial"/>
          <w:sz w:val="20"/>
          <w:szCs w:val="20"/>
          <w:lang w:val="es-ES"/>
        </w:rPr>
        <w:t>տորև</w:t>
      </w:r>
      <w:proofErr w:type="spellEnd"/>
      <w:r w:rsidR="00DE527C" w:rsidRPr="00F566BF">
        <w:rPr>
          <w:rFonts w:ascii="GHEA Grapalat" w:hAnsi="GHEA Grapalat" w:cs="Arial"/>
          <w:sz w:val="20"/>
          <w:szCs w:val="20"/>
          <w:lang w:val="es-ES"/>
        </w:rPr>
        <w:t xml:space="preserve"> </w:t>
      </w:r>
      <w:proofErr w:type="spellStart"/>
      <w:proofErr w:type="gramStart"/>
      <w:r w:rsidR="00DE527C" w:rsidRPr="00F566BF">
        <w:rPr>
          <w:rFonts w:ascii="GHEA Grapalat" w:hAnsi="GHEA Grapalat" w:cs="Arial"/>
          <w:sz w:val="20"/>
          <w:szCs w:val="20"/>
          <w:lang w:val="es-ES"/>
        </w:rPr>
        <w:t>ներկայացնում</w:t>
      </w:r>
      <w:proofErr w:type="spellEnd"/>
      <w:r w:rsidR="00DE527C" w:rsidRPr="00F566BF">
        <w:rPr>
          <w:rFonts w:ascii="GHEA Grapalat" w:hAnsi="GHEA Grapalat" w:cs="Arial"/>
          <w:sz w:val="20"/>
          <w:szCs w:val="20"/>
          <w:lang w:val="es-ES"/>
        </w:rPr>
        <w:t xml:space="preserve"> </w:t>
      </w:r>
      <w:r w:rsidR="00DE527C">
        <w:rPr>
          <w:rFonts w:ascii="GHEA Grapalat" w:hAnsi="GHEA Grapalat" w:cs="Arial"/>
          <w:sz w:val="20"/>
          <w:szCs w:val="20"/>
          <w:lang w:val="hy-AM"/>
        </w:rPr>
        <w:t xml:space="preserve"> է</w:t>
      </w:r>
      <w:proofErr w:type="gramEnd"/>
      <w:r w:rsidR="00DE527C" w:rsidRPr="00F566BF">
        <w:rPr>
          <w:rFonts w:ascii="GHEA Grapalat" w:hAnsi="GHEA Grapalat"/>
          <w:sz w:val="22"/>
          <w:szCs w:val="22"/>
          <w:u w:val="single"/>
          <w:lang w:val="es-ES"/>
        </w:rPr>
        <w:tab/>
        <w:t xml:space="preserve">                   </w:t>
      </w:r>
      <w:r w:rsidR="00DE527C" w:rsidRPr="00F566BF">
        <w:rPr>
          <w:rFonts w:ascii="GHEA Grapalat" w:hAnsi="GHEA Grapalat"/>
          <w:sz w:val="22"/>
          <w:szCs w:val="22"/>
          <w:u w:val="single"/>
          <w:lang w:val="es-ES"/>
        </w:rPr>
        <w:tab/>
      </w:r>
      <w:r w:rsidR="00DE527C" w:rsidRPr="00F566BF">
        <w:rPr>
          <w:rFonts w:ascii="GHEA Grapalat" w:hAnsi="GHEA Grapalat"/>
          <w:sz w:val="22"/>
          <w:szCs w:val="22"/>
          <w:u w:val="single"/>
          <w:lang w:val="es-ES"/>
        </w:rPr>
        <w:tab/>
      </w:r>
      <w:r w:rsidR="00DE527C" w:rsidRPr="00F566BF">
        <w:rPr>
          <w:rFonts w:ascii="GHEA Grapalat" w:hAnsi="GHEA Grapalat" w:cs="Arial"/>
          <w:sz w:val="20"/>
          <w:szCs w:val="20"/>
          <w:lang w:val="es-ES"/>
        </w:rPr>
        <w:t>-ի</w:t>
      </w:r>
      <w:r w:rsidR="00DE527C" w:rsidRPr="00F566BF">
        <w:rPr>
          <w:rFonts w:ascii="GHEA Grapalat" w:hAnsi="GHEA Grapalat"/>
          <w:sz w:val="22"/>
          <w:szCs w:val="22"/>
          <w:lang w:val="es-ES"/>
        </w:rPr>
        <w:t xml:space="preserve"> </w:t>
      </w:r>
      <w:proofErr w:type="spellStart"/>
      <w:r w:rsidR="00DE527C" w:rsidRPr="00F87FBC">
        <w:rPr>
          <w:rFonts w:ascii="GHEA Grapalat" w:hAnsi="GHEA Grapalat" w:cs="Arial"/>
          <w:sz w:val="20"/>
          <w:szCs w:val="20"/>
          <w:lang w:val="es-ES"/>
        </w:rPr>
        <w:t>իրական</w:t>
      </w:r>
      <w:proofErr w:type="spellEnd"/>
      <w:r w:rsidR="00DE527C" w:rsidRPr="00F87FBC">
        <w:rPr>
          <w:rFonts w:ascii="GHEA Grapalat" w:hAnsi="GHEA Grapalat" w:cs="Arial"/>
          <w:sz w:val="20"/>
          <w:szCs w:val="20"/>
          <w:lang w:val="es-ES"/>
        </w:rPr>
        <w:t xml:space="preserve"> </w:t>
      </w:r>
      <w:proofErr w:type="spellStart"/>
      <w:r w:rsidR="00DE527C" w:rsidRPr="00F87FBC">
        <w:rPr>
          <w:rFonts w:ascii="GHEA Grapalat" w:hAnsi="GHEA Grapalat" w:cs="Arial"/>
          <w:sz w:val="20"/>
          <w:szCs w:val="20"/>
          <w:lang w:val="es-ES"/>
        </w:rPr>
        <w:t>շահառուների</w:t>
      </w:r>
      <w:proofErr w:type="spellEnd"/>
      <w:r w:rsidR="00DE527C" w:rsidRPr="00821851">
        <w:rPr>
          <w:rFonts w:ascii="GHEA Grapalat" w:hAnsi="GHEA Grapalat" w:cs="Arial"/>
          <w:sz w:val="20"/>
          <w:szCs w:val="20"/>
          <w:lang w:val="es-ES"/>
        </w:rPr>
        <w:t xml:space="preserve"> </w:t>
      </w:r>
      <w:proofErr w:type="spellStart"/>
      <w:r w:rsidR="00DE527C" w:rsidRPr="00F87FBC">
        <w:rPr>
          <w:rFonts w:ascii="GHEA Grapalat" w:hAnsi="GHEA Grapalat" w:cs="Arial"/>
          <w:sz w:val="20"/>
          <w:szCs w:val="20"/>
          <w:lang w:val="es-ES"/>
        </w:rPr>
        <w:t>վերաբերյալ</w:t>
      </w:r>
      <w:proofErr w:type="spellEnd"/>
    </w:p>
    <w:p w14:paraId="76971C77" w14:textId="77777777" w:rsidR="00DE527C" w:rsidRPr="00F566BF" w:rsidRDefault="00DE527C" w:rsidP="00DE527C">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E2C075B" w14:textId="77777777" w:rsidR="00DE527C" w:rsidRPr="00F87FBC" w:rsidRDefault="00DE527C" w:rsidP="00DE527C">
      <w:pPr>
        <w:jc w:val="both"/>
        <w:rPr>
          <w:rFonts w:ascii="GHEA Grapalat" w:hAnsi="GHEA Grapalat"/>
          <w:sz w:val="22"/>
          <w:szCs w:val="22"/>
          <w:lang w:val="hy-AM"/>
        </w:rPr>
      </w:pPr>
    </w:p>
    <w:p w14:paraId="1A22E6EF" w14:textId="77777777" w:rsidR="00DE527C" w:rsidRDefault="00DE527C" w:rsidP="00DE527C">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8020D21" w14:textId="77777777" w:rsidR="00DE527C" w:rsidRPr="00F566BF" w:rsidRDefault="00DE527C" w:rsidP="00DE527C">
      <w:pPr>
        <w:jc w:val="both"/>
        <w:rPr>
          <w:rFonts w:ascii="GHEA Grapalat" w:hAnsi="GHEA Grapalat"/>
          <w:sz w:val="20"/>
          <w:lang w:val="es-ES"/>
        </w:rPr>
      </w:pPr>
      <w:r w:rsidRPr="00F566BF">
        <w:rPr>
          <w:rFonts w:ascii="GHEA Grapalat" w:hAnsi="GHEA Grapalat" w:cs="Arial"/>
          <w:sz w:val="20"/>
          <w:szCs w:val="20"/>
          <w:lang w:val="es-ES"/>
        </w:rPr>
        <w:t xml:space="preserve"> </w:t>
      </w:r>
    </w:p>
    <w:p w14:paraId="11BE8E92" w14:textId="77777777" w:rsidR="00DE527C" w:rsidRPr="00F566BF" w:rsidRDefault="00DE527C" w:rsidP="00DE527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67039E0" w14:textId="77777777" w:rsidR="00DE527C" w:rsidRPr="004F02AD" w:rsidRDefault="00DE527C" w:rsidP="00DE527C">
      <w:pPr>
        <w:jc w:val="both"/>
        <w:rPr>
          <w:rFonts w:ascii="GHEA Grapalat" w:hAnsi="GHEA Grapalat" w:cs="Arial"/>
          <w:sz w:val="20"/>
          <w:vertAlign w:val="superscript"/>
          <w:lang w:val="es-ES"/>
        </w:rPr>
      </w:pPr>
    </w:p>
    <w:p w14:paraId="2A69211D" w14:textId="77777777" w:rsidR="00DE527C" w:rsidRPr="004F02AD" w:rsidRDefault="00DE527C" w:rsidP="00DE527C">
      <w:pPr>
        <w:jc w:val="both"/>
        <w:rPr>
          <w:rFonts w:ascii="GHEA Grapalat" w:hAnsi="GHEA Grapalat"/>
          <w:sz w:val="20"/>
          <w:lang w:val="hy-AM"/>
        </w:rPr>
      </w:pPr>
      <w:r w:rsidRPr="004F02AD">
        <w:rPr>
          <w:rFonts w:ascii="GHEA Grapalat" w:hAnsi="GHEA Grapalat"/>
          <w:sz w:val="20"/>
          <w:lang w:val="hy-AM"/>
        </w:rPr>
        <w:t xml:space="preserve">    </w:t>
      </w:r>
    </w:p>
    <w:p w14:paraId="1E282E1A" w14:textId="77777777" w:rsidR="00DE527C" w:rsidRPr="004F02AD" w:rsidRDefault="00DE527C" w:rsidP="00DE527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884098E" w14:textId="77777777" w:rsidR="00DE527C" w:rsidRDefault="00DE527C" w:rsidP="00DE527C">
      <w:pPr>
        <w:jc w:val="both"/>
        <w:rPr>
          <w:rFonts w:ascii="GHEA Grapalat" w:hAnsi="GHEA Grapalat" w:cs="Arial"/>
          <w:sz w:val="20"/>
          <w:lang w:val="hy-AM"/>
        </w:rPr>
      </w:pPr>
    </w:p>
    <w:p w14:paraId="6269BDF3" w14:textId="77777777" w:rsidR="00DE527C" w:rsidRDefault="00DE527C" w:rsidP="00DE527C">
      <w:pPr>
        <w:jc w:val="both"/>
        <w:rPr>
          <w:rFonts w:ascii="GHEA Grapalat" w:hAnsi="GHEA Grapalat" w:cs="Arial"/>
          <w:sz w:val="20"/>
          <w:lang w:val="hy-AM"/>
        </w:rPr>
      </w:pPr>
    </w:p>
    <w:p w14:paraId="26AE51C7" w14:textId="77777777" w:rsidR="00DE527C" w:rsidRDefault="00DE527C" w:rsidP="00DE527C">
      <w:pPr>
        <w:jc w:val="both"/>
        <w:rPr>
          <w:rFonts w:ascii="GHEA Grapalat" w:hAnsi="GHEA Grapalat" w:cs="Arial"/>
          <w:sz w:val="20"/>
          <w:lang w:val="hy-AM"/>
        </w:rPr>
      </w:pPr>
    </w:p>
    <w:p w14:paraId="4A4CF27F" w14:textId="77777777" w:rsidR="00DE527C" w:rsidRDefault="00DE527C" w:rsidP="00DE527C">
      <w:pPr>
        <w:jc w:val="both"/>
        <w:rPr>
          <w:rFonts w:ascii="GHEA Grapalat" w:hAnsi="GHEA Grapalat" w:cs="Arial"/>
          <w:sz w:val="20"/>
          <w:lang w:val="hy-AM"/>
        </w:rPr>
      </w:pPr>
    </w:p>
    <w:p w14:paraId="62C59890" w14:textId="77777777" w:rsidR="00DE527C" w:rsidRDefault="00DE527C" w:rsidP="00DE527C">
      <w:pPr>
        <w:jc w:val="both"/>
        <w:rPr>
          <w:rFonts w:ascii="GHEA Grapalat" w:hAnsi="GHEA Grapalat" w:cs="Arial"/>
          <w:sz w:val="20"/>
          <w:lang w:val="hy-AM"/>
        </w:rPr>
      </w:pPr>
    </w:p>
    <w:p w14:paraId="517AAC98" w14:textId="77777777" w:rsidR="00DE527C" w:rsidRPr="00334EFB" w:rsidRDefault="00DE527C" w:rsidP="00DE527C">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A3C2CB7" w14:textId="77777777" w:rsidR="00DE527C" w:rsidRPr="00334EFB" w:rsidRDefault="00DE527C" w:rsidP="00DE527C">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18C5F18" w14:textId="77777777" w:rsidR="00DE527C" w:rsidRPr="00821851" w:rsidRDefault="00DE527C" w:rsidP="00DE527C">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AD6F7E1" w14:textId="04FFC217" w:rsidR="00B2572B" w:rsidRPr="00F566BF" w:rsidRDefault="00B2572B" w:rsidP="00DE527C">
      <w:pPr>
        <w:jc w:val="both"/>
        <w:rPr>
          <w:rFonts w:ascii="GHEA Grapalat" w:hAnsi="GHEA Grapalat" w:cs="Arial"/>
          <w:sz w:val="20"/>
          <w:lang w:val="hy-AM"/>
        </w:rPr>
      </w:pP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8FB1CC1" w14:textId="55D1E659" w:rsidR="00E057B1" w:rsidRPr="00086E17" w:rsidRDefault="00E057B1" w:rsidP="00E057B1">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6B1776">
        <w:rPr>
          <w:rFonts w:ascii="GHEA Grapalat" w:hAnsi="GHEA Grapalat" w:cs="Sylfaen"/>
          <w:b/>
          <w:i w:val="0"/>
          <w:lang w:val="es-ES"/>
        </w:rPr>
        <w:t>05</w:t>
      </w:r>
      <w:r>
        <w:rPr>
          <w:rFonts w:ascii="GHEA Grapalat" w:hAnsi="GHEA Grapalat" w:cs="Sylfaen"/>
          <w:b/>
          <w:i w:val="0"/>
          <w:lang w:val="es-ES"/>
        </w:rPr>
        <w:t>/</w:t>
      </w:r>
      <w:proofErr w:type="gramStart"/>
      <w:r>
        <w:rPr>
          <w:rFonts w:ascii="GHEA Grapalat" w:hAnsi="GHEA Grapalat" w:cs="Sylfaen"/>
          <w:b/>
          <w:i w:val="0"/>
          <w:lang w:val="es-ES"/>
        </w:rPr>
        <w:t>2</w:t>
      </w:r>
      <w:r w:rsidR="006B1776">
        <w:rPr>
          <w:rFonts w:ascii="GHEA Grapalat" w:hAnsi="GHEA Grapalat" w:cs="Sylfaen"/>
          <w:b/>
          <w:i w:val="0"/>
          <w:lang w:val="en-GB"/>
        </w:rPr>
        <w:t>6</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348AF972" w14:textId="77777777" w:rsidR="00E057B1" w:rsidRPr="00C94845" w:rsidRDefault="00E057B1" w:rsidP="00E057B1">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FE5547"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C5D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C5D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FE5547" w:rsidRDefault="00CE11B7" w:rsidP="00FE5547">
      <w:pPr>
        <w:jc w:val="center"/>
        <w:rPr>
          <w:rFonts w:ascii="GHEA Grapalat" w:eastAsia="GHEA Grapalat" w:hAnsi="GHEA Grapalat" w:cs="GHEA Grapalat"/>
          <w:b/>
          <w:sz w:val="20"/>
          <w:szCs w:val="20"/>
        </w:rPr>
      </w:pPr>
      <w:r w:rsidRPr="00FE5547">
        <w:rPr>
          <w:rFonts w:ascii="GHEA Grapalat" w:eastAsia="GHEA Grapalat" w:hAnsi="GHEA Grapalat" w:cs="GHEA Grapalat"/>
          <w:b/>
          <w:sz w:val="20"/>
          <w:szCs w:val="20"/>
        </w:rPr>
        <w:lastRenderedPageBreak/>
        <w:t xml:space="preserve">I. </w:t>
      </w:r>
      <w:proofErr w:type="spellStart"/>
      <w:r w:rsidRPr="00FE5547">
        <w:rPr>
          <w:rFonts w:ascii="GHEA Grapalat" w:eastAsia="GHEA Grapalat" w:hAnsi="GHEA Grapalat" w:cs="GHEA Grapalat"/>
          <w:b/>
          <w:sz w:val="20"/>
          <w:szCs w:val="20"/>
        </w:rPr>
        <w:t>Հայտարարագրի</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լրացման</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կարգը</w:t>
      </w:r>
      <w:proofErr w:type="spellEnd"/>
    </w:p>
    <w:p w14:paraId="0FEC3CB8" w14:textId="77777777" w:rsidR="00CE11B7" w:rsidRPr="00FE5547" w:rsidRDefault="00CE11B7" w:rsidP="00FE554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FE5547" w:rsidRDefault="00CE11B7" w:rsidP="00FE554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1-ին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հայտարարագիր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ներկայացնող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այսուհետ</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20E859D3"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պետական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0CCAB36B" w14:textId="77777777" w:rsidR="00CE11B7" w:rsidRPr="00FE5547" w:rsidRDefault="00CE11B7" w:rsidP="00FE5547">
      <w:pPr>
        <w:numPr>
          <w:ilvl w:val="1"/>
          <w:numId w:val="30"/>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r w:rsidRPr="00FE5547">
        <w:rPr>
          <w:rFonts w:ascii="GHEA Grapalat" w:eastAsia="GHEA Grapalat" w:hAnsi="GHEA Grapalat" w:cs="GHEA Grapalat"/>
          <w:sz w:val="20"/>
          <w:szCs w:val="20"/>
          <w:lang w:val="hy-AM"/>
        </w:rPr>
        <w:t xml:space="preserve">սույն ընթացակարգի </w:t>
      </w:r>
      <w:proofErr w:type="spellStart"/>
      <w:r w:rsidRPr="00FE5547">
        <w:rPr>
          <w:rFonts w:ascii="GHEA Grapalat" w:eastAsia="GHEA Grapalat" w:hAnsi="GHEA Grapalat" w:cs="GHEA Grapalat"/>
          <w:sz w:val="20"/>
          <w:szCs w:val="20"/>
        </w:rPr>
        <w:t>հայտում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փաստաթղթերը</w:t>
      </w:r>
      <w:proofErr w:type="spellEnd"/>
      <w:r w:rsidRPr="00FE5547">
        <w:rPr>
          <w:rFonts w:ascii="GHEA Grapalat" w:eastAsia="GHEA Grapalat" w:hAnsi="GHEA Grapalat" w:cs="GHEA Grapalat"/>
          <w:sz w:val="20"/>
          <w:szCs w:val="20"/>
        </w:rPr>
        <w:t>.</w:t>
      </w:r>
    </w:p>
    <w:p w14:paraId="5751D973" w14:textId="77777777" w:rsidR="00CE11B7" w:rsidRPr="00FE5547" w:rsidRDefault="00CE11B7" w:rsidP="00FE5547">
      <w:pPr>
        <w:numPr>
          <w:ilvl w:val="1"/>
          <w:numId w:val="30"/>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ստորագրությունը</w:t>
      </w:r>
      <w:proofErr w:type="spellEnd"/>
      <w:r w:rsidRPr="00FE5547">
        <w:rPr>
          <w:rFonts w:ascii="GHEA Grapalat" w:eastAsia="GHEA Grapalat" w:hAnsi="GHEA Grapalat" w:cs="GHEA Grapalat"/>
          <w:sz w:val="20"/>
          <w:szCs w:val="20"/>
        </w:rPr>
        <w:t>:</w:t>
      </w:r>
    </w:p>
    <w:p w14:paraId="7A0FF8D9" w14:textId="77777777" w:rsidR="00CE11B7" w:rsidRPr="00FE5547" w:rsidRDefault="00CE11B7" w:rsidP="00FE5547">
      <w:pPr>
        <w:ind w:firstLine="567"/>
        <w:jc w:val="both"/>
        <w:rPr>
          <w:rFonts w:ascii="GHEA Grapalat" w:eastAsia="GHEA Grapalat" w:hAnsi="GHEA Grapalat" w:cs="GHEA Grapalat"/>
          <w:sz w:val="20"/>
          <w:szCs w:val="20"/>
        </w:rPr>
      </w:pPr>
    </w:p>
    <w:p w14:paraId="51CAA87F" w14:textId="77777777" w:rsidR="00CE11B7" w:rsidRPr="00FE5547" w:rsidRDefault="00CE11B7" w:rsidP="00FE554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color w:val="000000"/>
          <w:sz w:val="20"/>
          <w:szCs w:val="20"/>
        </w:rPr>
        <w:t xml:space="preserve"> 2-րդ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r w:rsidRPr="00FE5547">
        <w:rPr>
          <w:rFonts w:ascii="GHEA Grapalat" w:eastAsia="GHEA Grapalat" w:hAnsi="GHEA Grapalat" w:cs="GHEA Grapalat"/>
          <w:sz w:val="20"/>
          <w:szCs w:val="20"/>
        </w:rPr>
        <w:t>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Հայաստանի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Հանրապետության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արդարադատության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նախարարի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կողմից</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հաստատված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համարժեք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բացահայտման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չափանիշներով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կարգավորվող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ցանկում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ներառված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շուկայում</w:t>
      </w:r>
      <w:proofErr w:type="spellEnd"/>
      <w:r w:rsidRPr="00FE5547">
        <w:rPr>
          <w:rFonts w:ascii="GHEA Grapalat" w:eastAsia="GHEA Grapalat" w:hAnsi="GHEA Grapalat" w:cs="GHEA Grapalat"/>
          <w:color w:val="000000"/>
          <w:sz w:val="20"/>
          <w:szCs w:val="20"/>
        </w:rPr>
        <w:t xml:space="preserve">։ Նշված </w:t>
      </w:r>
      <w:proofErr w:type="spellStart"/>
      <w:r w:rsidRPr="00FE5547">
        <w:rPr>
          <w:rFonts w:ascii="GHEA Grapalat" w:eastAsia="GHEA Grapalat" w:hAnsi="GHEA Grapalat" w:cs="GHEA Grapalat"/>
          <w:color w:val="000000"/>
          <w:sz w:val="20"/>
          <w:szCs w:val="20"/>
        </w:rPr>
        <w:t>չափանիշներին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համապատասխանելու</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դեպքում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հաջորդ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66AF0027"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պարունակում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սեփականատերերի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62A5C736"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w:t>
      </w:r>
    </w:p>
    <w:p w14:paraId="0CD843CD"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մակարդակը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5FADD980"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FE5547" w:rsidRDefault="00CE11B7" w:rsidP="00FE554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3-րդ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որևէ</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կարող</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լրացվել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անգամ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194785C2"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իսկ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67E32F60"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lastRenderedPageBreak/>
        <w:t>«</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119D7628" w14:textId="77777777" w:rsidR="00CE11B7" w:rsidRPr="00FE5547" w:rsidRDefault="00CE11B7" w:rsidP="00FE5547">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FE5547" w:rsidRDefault="00CE11B7" w:rsidP="00FE554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4-րդ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առանձին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քանակով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55D57077"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ինքնությունը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հավաստող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դրանք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հայերեն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ապա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դրանց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տառադարձությունը</w:t>
      </w:r>
      <w:proofErr w:type="spellEnd"/>
      <w:r w:rsidRPr="00FE5547">
        <w:rPr>
          <w:rFonts w:ascii="GHEA Grapalat" w:eastAsia="GHEA Grapalat" w:hAnsi="GHEA Grapalat" w:cs="GHEA Grapalat"/>
          <w:sz w:val="20"/>
          <w:szCs w:val="20"/>
        </w:rPr>
        <w:t>.</w:t>
      </w:r>
    </w:p>
    <w:p w14:paraId="78487A31"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փաստաթուղթը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0F849866"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6CD7386D"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տարբերվում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179C905B"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Փողերի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լվացման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ահաբեկչության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ֆինանսավորման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պայքարի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նախատեսված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եր</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ներառվում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6C5AB61E"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լինել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անկախ</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շղթայում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քանակից</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արդյունքում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հանրագումարը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յուրաքանչյուր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բազմապատկելով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այդպես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շարունակ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մինչև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հասնելը</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լինելու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միաժամանակ</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6F098C8A"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5C617CD9"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lastRenderedPageBreak/>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 և «բ»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22FF6E45"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բացահայտումն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չափանիշներով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5-րդ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3C3613F3"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01A824AD"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նշանակելու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հեռացնելու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կառավարման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մեծամասնությանը</w:t>
      </w:r>
      <w:proofErr w:type="spellEnd"/>
      <w:r w:rsidRPr="00FE5547">
        <w:rPr>
          <w:rFonts w:ascii="GHEA Grapalat" w:eastAsia="GHEA Grapalat" w:hAnsi="GHEA Grapalat" w:cs="GHEA Grapalat"/>
          <w:sz w:val="20"/>
          <w:szCs w:val="20"/>
        </w:rPr>
        <w:t>.</w:t>
      </w:r>
    </w:p>
    <w:p w14:paraId="2A93BAB2"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անհատույց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ստացել</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առնվազն</w:t>
      </w:r>
      <w:proofErr w:type="spellEnd"/>
      <w:r w:rsidRPr="00FE5547">
        <w:rPr>
          <w:rFonts w:ascii="GHEA Grapalat" w:eastAsia="GHEA Grapalat" w:hAnsi="GHEA Grapalat" w:cs="GHEA Grapalat"/>
          <w:sz w:val="20"/>
          <w:szCs w:val="20"/>
        </w:rPr>
        <w:t xml:space="preserve"> 15 </w:t>
      </w:r>
      <w:proofErr w:type="spellStart"/>
      <w:r w:rsidRPr="00FE5547">
        <w:rPr>
          <w:rFonts w:ascii="GHEA Grapalat" w:eastAsia="GHEA Grapalat" w:hAnsi="GHEA Grapalat" w:cs="GHEA Grapalat"/>
          <w:sz w:val="20"/>
          <w:szCs w:val="20"/>
        </w:rPr>
        <w:t>տոկոսի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օգուտ</w:t>
      </w:r>
      <w:proofErr w:type="spellEnd"/>
      <w:r w:rsidRPr="00FE5547">
        <w:rPr>
          <w:rFonts w:ascii="GHEA Grapalat" w:eastAsia="GHEA Grapalat" w:hAnsi="GHEA Grapalat" w:cs="GHEA Grapalat"/>
          <w:sz w:val="20"/>
          <w:szCs w:val="20"/>
        </w:rPr>
        <w:t>.</w:t>
      </w:r>
    </w:p>
    <w:p w14:paraId="006DFAD6"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դ</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դ</w:t>
      </w:r>
      <w:r w:rsidRPr="00FE5547">
        <w:rPr>
          <w:rFonts w:ascii="GHEA Grapalat" w:eastAsia="GHEA Grapalat" w:hAnsi="GHEA Grapalat" w:cs="GHEA Grapalat"/>
          <w:sz w:val="20"/>
          <w:szCs w:val="20"/>
        </w:rPr>
        <w:t>»</w:t>
      </w:r>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«ա»-«գ»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163C9D41" w14:textId="77777777" w:rsidR="00CE11B7" w:rsidRPr="00FE5547" w:rsidRDefault="00CE11B7" w:rsidP="00FE5547">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ե</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ե</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«ա»-«դ»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2E69769C"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կարգավիճակի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դառնալու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նկատմամբ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օրենսգրքի</w:t>
      </w:r>
      <w:proofErr w:type="spellEnd"/>
      <w:r w:rsidRPr="00FE5547">
        <w:rPr>
          <w:rFonts w:ascii="GHEA Grapalat" w:eastAsia="GHEA Grapalat" w:hAnsi="GHEA Grapalat" w:cs="GHEA Grapalat"/>
          <w:sz w:val="20"/>
          <w:szCs w:val="20"/>
        </w:rPr>
        <w:t xml:space="preserve"> 3-րդ </w:t>
      </w:r>
      <w:proofErr w:type="spellStart"/>
      <w:r w:rsidRPr="00FE5547">
        <w:rPr>
          <w:rFonts w:ascii="GHEA Grapalat" w:eastAsia="GHEA Grapalat" w:hAnsi="GHEA Grapalat" w:cs="GHEA Grapalat"/>
          <w:sz w:val="20"/>
          <w:szCs w:val="20"/>
        </w:rPr>
        <w:t>հոդվածի</w:t>
      </w:r>
      <w:proofErr w:type="spellEnd"/>
      <w:r w:rsidRPr="00FE5547">
        <w:rPr>
          <w:rFonts w:ascii="GHEA Grapalat" w:eastAsia="GHEA Grapalat" w:hAnsi="GHEA Grapalat" w:cs="GHEA Grapalat"/>
          <w:sz w:val="20"/>
          <w:szCs w:val="20"/>
        </w:rPr>
        <w:t xml:space="preserve"> 1-ին </w:t>
      </w:r>
      <w:proofErr w:type="spellStart"/>
      <w:r w:rsidRPr="00FE5547">
        <w:rPr>
          <w:rFonts w:ascii="GHEA Grapalat" w:eastAsia="GHEA Grapalat" w:hAnsi="GHEA Grapalat" w:cs="GHEA Grapalat"/>
          <w:sz w:val="20"/>
          <w:szCs w:val="20"/>
        </w:rPr>
        <w:t>մասի</w:t>
      </w:r>
      <w:proofErr w:type="spellEnd"/>
      <w:r w:rsidRPr="00FE5547">
        <w:rPr>
          <w:rFonts w:ascii="GHEA Grapalat" w:eastAsia="GHEA Grapalat" w:hAnsi="GHEA Grapalat" w:cs="GHEA Grapalat"/>
          <w:sz w:val="20"/>
          <w:szCs w:val="20"/>
        </w:rPr>
        <w:t xml:space="preserve"> 53-րդ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ընտանիքի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1EF7F78B"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կոնտակտային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էլեկտրոնային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փոստի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հեռախոսահամարը</w:t>
      </w:r>
      <w:proofErr w:type="spellEnd"/>
      <w:r w:rsidRPr="00FE5547">
        <w:rPr>
          <w:rFonts w:ascii="GHEA Grapalat" w:eastAsia="GHEA Grapalat" w:hAnsi="GHEA Grapalat" w:cs="GHEA Grapalat"/>
          <w:sz w:val="20"/>
          <w:szCs w:val="20"/>
        </w:rPr>
        <w:t>:</w:t>
      </w:r>
    </w:p>
    <w:p w14:paraId="29E0642B" w14:textId="77777777" w:rsidR="00CE11B7" w:rsidRPr="00FE5547" w:rsidRDefault="00CE11B7" w:rsidP="00FE5547">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FE5547" w:rsidRDefault="00CE11B7" w:rsidP="00FE554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ենթակա</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70FB34F0"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702ADC49"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ներ</w:t>
      </w:r>
      <w:proofErr w:type="spellEnd"/>
      <w:r w:rsidRPr="00FE5547">
        <w:rPr>
          <w:rFonts w:ascii="GHEA Grapalat" w:eastAsia="GHEA Grapalat" w:hAnsi="GHEA Grapalat" w:cs="GHEA Grapalat"/>
          <w:sz w:val="20"/>
          <w:szCs w:val="20"/>
        </w:rPr>
        <w:t xml:space="preserve">)ի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w:t>
      </w:r>
    </w:p>
    <w:p w14:paraId="3751DB86" w14:textId="77777777" w:rsidR="00CE11B7" w:rsidRPr="00FE5547" w:rsidRDefault="00CE11B7" w:rsidP="00FE554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կարգավորվող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շուկայում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w:t>
      </w:r>
    </w:p>
    <w:p w14:paraId="5A5F7906" w14:textId="77777777" w:rsidR="00CE11B7" w:rsidRPr="00FE5547" w:rsidRDefault="00CE11B7" w:rsidP="00FE5547">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FE5547" w:rsidRDefault="00CE11B7" w:rsidP="00FE554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lastRenderedPageBreak/>
        <w:t>Հայտարարագրի</w:t>
      </w:r>
      <w:proofErr w:type="spellEnd"/>
      <w:r w:rsidRPr="00FE5547">
        <w:rPr>
          <w:rFonts w:ascii="GHEA Grapalat" w:eastAsia="GHEA Grapalat" w:hAnsi="GHEA Grapalat" w:cs="GHEA Grapalat"/>
          <w:sz w:val="20"/>
          <w:szCs w:val="20"/>
        </w:rPr>
        <w:t xml:space="preserve"> 6-րդ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պարազաբանումներ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w:t>
      </w:r>
    </w:p>
    <w:p w14:paraId="313379DC" w14:textId="77777777" w:rsidR="00CE11B7" w:rsidRPr="00FE5547" w:rsidRDefault="00CE11B7" w:rsidP="00FE554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համարակալումը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կատարելը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w:t>
      </w:r>
    </w:p>
    <w:p w14:paraId="1ED6CB09" w14:textId="77777777" w:rsidR="00CE11B7" w:rsidRPr="00FE5547" w:rsidRDefault="00CE11B7" w:rsidP="00FE5547">
      <w:pPr>
        <w:pStyle w:val="BodyTextIndent3"/>
        <w:spacing w:line="240" w:lineRule="auto"/>
        <w:ind w:left="360" w:firstLine="0"/>
        <w:rPr>
          <w:rFonts w:ascii="GHEA Grapalat" w:hAnsi="GHEA Grapalat" w:cs="Sylfaen"/>
          <w:i/>
          <w:lang w:val="hy-AM" w:eastAsia="ru-RU"/>
        </w:rPr>
      </w:pPr>
    </w:p>
    <w:p w14:paraId="3137D124" w14:textId="77777777" w:rsidR="00CE11B7" w:rsidRPr="00FE5547" w:rsidRDefault="00CE11B7" w:rsidP="00FE554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1BB0835" w14:textId="77777777" w:rsidR="00DE527C" w:rsidRPr="00334EFB" w:rsidRDefault="00DE527C" w:rsidP="00DE527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335B4263" w:rsidR="00CE11B7" w:rsidRPr="00F566BF" w:rsidRDefault="00DE527C" w:rsidP="00DE527C">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2906261" w14:textId="168C5E78" w:rsidR="00E057B1" w:rsidRPr="00086E17" w:rsidRDefault="00E057B1" w:rsidP="00E057B1">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6B1776">
        <w:rPr>
          <w:rFonts w:ascii="GHEA Grapalat" w:hAnsi="GHEA Grapalat" w:cs="Sylfaen"/>
          <w:b/>
          <w:i w:val="0"/>
          <w:lang w:val="es-ES"/>
        </w:rPr>
        <w:t>05</w:t>
      </w:r>
      <w:r>
        <w:rPr>
          <w:rFonts w:ascii="GHEA Grapalat" w:hAnsi="GHEA Grapalat" w:cs="Sylfaen"/>
          <w:b/>
          <w:i w:val="0"/>
          <w:lang w:val="es-ES"/>
        </w:rPr>
        <w:t>/</w:t>
      </w:r>
      <w:proofErr w:type="gramStart"/>
      <w:r>
        <w:rPr>
          <w:rFonts w:ascii="GHEA Grapalat" w:hAnsi="GHEA Grapalat" w:cs="Sylfaen"/>
          <w:b/>
          <w:i w:val="0"/>
          <w:lang w:val="es-ES"/>
        </w:rPr>
        <w:t>2</w:t>
      </w:r>
      <w:r w:rsidR="006B1776">
        <w:rPr>
          <w:rFonts w:ascii="GHEA Grapalat" w:hAnsi="GHEA Grapalat" w:cs="Sylfaen"/>
          <w:b/>
          <w:i w:val="0"/>
          <w:lang w:val="en-GB"/>
        </w:rPr>
        <w:t>6</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081B0686" w14:textId="77777777" w:rsidR="00E057B1" w:rsidRPr="00C94845" w:rsidRDefault="00E057B1" w:rsidP="00E057B1">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FE5547"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EE3BA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F2E0C" w:rsidRPr="003F2E0C">
        <w:rPr>
          <w:rFonts w:ascii="GHEA Grapalat" w:hAnsi="GHEA Grapalat" w:cs="Arial"/>
          <w:sz w:val="20"/>
          <w:szCs w:val="20"/>
          <w:lang w:val="es-ES"/>
        </w:rPr>
        <w:t>«ՀԱՆ-ԳՀԾՁԲ-</w:t>
      </w:r>
      <w:r w:rsidR="006B1776">
        <w:rPr>
          <w:rFonts w:ascii="GHEA Grapalat" w:hAnsi="GHEA Grapalat" w:cs="Arial"/>
          <w:sz w:val="20"/>
          <w:szCs w:val="20"/>
          <w:lang w:val="es-ES"/>
        </w:rPr>
        <w:t>05</w:t>
      </w:r>
      <w:r w:rsidR="003F2E0C" w:rsidRPr="003F2E0C">
        <w:rPr>
          <w:rFonts w:ascii="GHEA Grapalat" w:hAnsi="GHEA Grapalat" w:cs="Arial"/>
          <w:sz w:val="20"/>
          <w:szCs w:val="20"/>
          <w:lang w:val="es-ES"/>
        </w:rPr>
        <w:t>/2</w:t>
      </w:r>
      <w:r w:rsidR="006B1776" w:rsidRPr="006B1776">
        <w:rPr>
          <w:rFonts w:ascii="GHEA Grapalat" w:hAnsi="GHEA Grapalat" w:cs="Arial"/>
          <w:sz w:val="20"/>
          <w:szCs w:val="20"/>
          <w:lang w:val="hy-AM"/>
        </w:rPr>
        <w:t>6</w:t>
      </w:r>
      <w:r w:rsidR="003F2E0C" w:rsidRPr="003F2E0C">
        <w:rPr>
          <w:rFonts w:ascii="GHEA Grapalat" w:hAnsi="GHEA Grapalat" w:cs="Arial"/>
          <w:sz w:val="20"/>
          <w:szCs w:val="20"/>
          <w:lang w:val="es-ES"/>
        </w:rPr>
        <w:t>»</w:t>
      </w:r>
      <w:r w:rsidR="003F2E0C" w:rsidRPr="00086E17">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F2E0C" w:rsidRPr="00AD43E8">
        <w:rPr>
          <w:rFonts w:ascii="GHEA Grapalat" w:hAnsi="GHEA Grapalat" w:cs="Arial"/>
          <w:sz w:val="20"/>
          <w:szCs w:val="20"/>
          <w:lang w:val="es-ES"/>
        </w:rPr>
        <w:t>գնանշման</w:t>
      </w:r>
      <w:proofErr w:type="spellEnd"/>
      <w:r w:rsidR="003F2E0C" w:rsidRPr="00AD43E8">
        <w:rPr>
          <w:rFonts w:ascii="GHEA Grapalat" w:hAnsi="GHEA Grapalat" w:cs="Arial"/>
          <w:sz w:val="20"/>
          <w:szCs w:val="20"/>
          <w:lang w:val="es-ES"/>
        </w:rPr>
        <w:t xml:space="preserve"> </w:t>
      </w:r>
      <w:proofErr w:type="spellStart"/>
      <w:r w:rsidR="003F2E0C" w:rsidRPr="00AD43E8">
        <w:rPr>
          <w:rFonts w:ascii="GHEA Grapalat" w:hAnsi="GHEA Grapalat" w:cs="Arial"/>
          <w:sz w:val="20"/>
          <w:szCs w:val="20"/>
          <w:lang w:val="es-ES"/>
        </w:rPr>
        <w:t>հարցման</w:t>
      </w:r>
      <w:proofErr w:type="spellEnd"/>
      <w:r w:rsidR="003F2E0C" w:rsidRPr="00AD43E8">
        <w:rPr>
          <w:rFonts w:ascii="GHEA Grapalat" w:hAnsi="GHEA Grapalat" w:cs="Arial"/>
          <w:sz w:val="20"/>
          <w:szCs w:val="20"/>
          <w:lang w:val="es-ES"/>
        </w:rPr>
        <w:t xml:space="preserve"> </w:t>
      </w:r>
      <w:proofErr w:type="spellStart"/>
      <w:r w:rsidR="003F2E0C" w:rsidRPr="00AD43E8">
        <w:rPr>
          <w:rFonts w:ascii="GHEA Grapalat" w:hAnsi="GHEA Grapalat" w:cs="Arial"/>
          <w:sz w:val="20"/>
          <w:szCs w:val="20"/>
          <w:lang w:val="es-ES"/>
        </w:rPr>
        <w:t>ընթացակարգի</w:t>
      </w:r>
      <w:proofErr w:type="spellEnd"/>
      <w:r w:rsidR="003F2E0C" w:rsidRPr="00AD43E8">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3F2E0C">
        <w:rPr>
          <w:rFonts w:ascii="GHEA Grapalat" w:hAnsi="GHEA Grapalat"/>
          <w:sz w:val="20"/>
          <w:u w:val="single"/>
          <w:lang w:val="hy-AM"/>
        </w:rPr>
        <w:t xml:space="preserve">           </w:t>
      </w:r>
      <w:r w:rsidR="003F2E0C">
        <w:rPr>
          <w:rFonts w:ascii="GHEA Grapalat" w:hAnsi="GHEA Grapalat"/>
          <w:sz w:val="20"/>
          <w:u w:val="single"/>
          <w:lang w:val="hy-AM"/>
        </w:rPr>
        <w:tab/>
      </w:r>
      <w:r w:rsidR="003F2E0C">
        <w:rPr>
          <w:rFonts w:ascii="GHEA Grapalat" w:hAnsi="GHEA Grapalat"/>
          <w:sz w:val="20"/>
          <w:u w:val="single"/>
          <w:lang w:val="hy-AM"/>
        </w:rPr>
        <w:tab/>
      </w:r>
      <w:r w:rsidR="003F2E0C">
        <w:rPr>
          <w:rFonts w:ascii="GHEA Grapalat" w:hAnsi="GHEA Grapalat"/>
          <w:sz w:val="20"/>
          <w:u w:val="single"/>
          <w:lang w:val="hy-AM"/>
        </w:rPr>
        <w:tab/>
      </w:r>
      <w:r w:rsidR="003F2E0C">
        <w:rPr>
          <w:rFonts w:ascii="GHEA Grapalat" w:hAnsi="GHEA Grapalat"/>
          <w:sz w:val="20"/>
          <w:u w:val="single"/>
          <w:lang w:val="hy-AM"/>
        </w:rPr>
        <w:tab/>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5E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F2E0C" w:rsidRPr="004816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F2E0C" w:rsidRPr="00F566BF" w:rsidRDefault="003F2E0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0CD53D6" w:rsidR="003F2E0C" w:rsidRPr="00F566BF" w:rsidRDefault="003F2E0C" w:rsidP="00EF3662">
            <w:pPr>
              <w:rPr>
                <w:rFonts w:ascii="GHEA Grapalat" w:hAnsi="GHEA Grapalat"/>
                <w:sz w:val="18"/>
                <w:lang w:val="es-ES"/>
              </w:rPr>
            </w:pPr>
            <w:proofErr w:type="spellStart"/>
            <w:r w:rsidRPr="00DB5986">
              <w:rPr>
                <w:rFonts w:ascii="GHEA Grapalat" w:hAnsi="GHEA Grapalat" w:cs="Arial"/>
                <w:sz w:val="20"/>
                <w:szCs w:val="20"/>
                <w:lang w:val="es-ES"/>
              </w:rPr>
              <w:t>Թռիչքուղիների</w:t>
            </w:r>
            <w:proofErr w:type="spellEnd"/>
            <w:r w:rsidR="000A51F6">
              <w:rPr>
                <w:rFonts w:ascii="GHEA Grapalat" w:hAnsi="GHEA Grapalat" w:cs="Arial"/>
                <w:sz w:val="20"/>
                <w:szCs w:val="20"/>
                <w:lang w:val="hy-AM"/>
              </w:rPr>
              <w:t xml:space="preserve"> ստ</w:t>
            </w:r>
            <w:proofErr w:type="spellStart"/>
            <w:r w:rsidRPr="00DB5986">
              <w:rPr>
                <w:rFonts w:ascii="GHEA Grapalat" w:hAnsi="GHEA Grapalat" w:cs="Arial"/>
                <w:sz w:val="20"/>
                <w:szCs w:val="20"/>
                <w:lang w:val="es-ES"/>
              </w:rPr>
              <w:t>ուգման</w:t>
            </w:r>
            <w:proofErr w:type="spellEnd"/>
            <w:r w:rsidRPr="00DB5986">
              <w:rPr>
                <w:rFonts w:ascii="GHEA Grapalat" w:hAnsi="GHEA Grapalat" w:cs="Arial"/>
                <w:sz w:val="20"/>
                <w:szCs w:val="20"/>
                <w:lang w:val="es-ES"/>
              </w:rPr>
              <w:t xml:space="preserve"> </w:t>
            </w:r>
            <w:proofErr w:type="spellStart"/>
            <w:r w:rsidRPr="00DB5986">
              <w:rPr>
                <w:rFonts w:ascii="GHEA Grapalat" w:hAnsi="GHEA Grapalat" w:cs="Arial"/>
                <w:sz w:val="20"/>
                <w:szCs w:val="20"/>
                <w:lang w:val="es-ES"/>
              </w:rPr>
              <w:t>ծառայու</w:t>
            </w:r>
            <w:proofErr w:type="spellEnd"/>
            <w:r>
              <w:rPr>
                <w:rFonts w:ascii="GHEA Grapalat" w:hAnsi="GHEA Grapalat" w:cs="Arial"/>
                <w:sz w:val="20"/>
                <w:szCs w:val="20"/>
                <w:lang w:val="hy-AM"/>
              </w:rPr>
              <w:t>թ</w:t>
            </w:r>
            <w:proofErr w:type="spellStart"/>
            <w:r w:rsidRPr="00DB5986">
              <w:rPr>
                <w:rFonts w:ascii="GHEA Grapalat" w:hAnsi="GHEA Grapalat" w:cs="Arial"/>
                <w:sz w:val="20"/>
                <w:szCs w:val="20"/>
                <w:lang w:val="es-ES"/>
              </w:rPr>
              <w:t>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F2E0C" w:rsidRPr="00F566BF" w:rsidRDefault="003F2E0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F2E0C" w:rsidRPr="00F566BF" w:rsidRDefault="003F2E0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F2E0C" w:rsidRPr="00F566BF" w:rsidRDefault="003F2E0C" w:rsidP="00EF36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3B092A9" w14:textId="6217DE16" w:rsidR="00E057B1" w:rsidRPr="00086E17" w:rsidRDefault="00E057B1" w:rsidP="00E057B1">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6B1776">
        <w:rPr>
          <w:rFonts w:ascii="GHEA Grapalat" w:hAnsi="GHEA Grapalat" w:cs="Sylfaen"/>
          <w:b/>
          <w:i w:val="0"/>
          <w:lang w:val="en-GB"/>
        </w:rPr>
        <w:t>05</w:t>
      </w:r>
      <w:r>
        <w:rPr>
          <w:rFonts w:ascii="GHEA Grapalat" w:hAnsi="GHEA Grapalat" w:cs="Sylfaen"/>
          <w:b/>
          <w:i w:val="0"/>
          <w:lang w:val="es-ES"/>
        </w:rPr>
        <w:t>/</w:t>
      </w:r>
      <w:proofErr w:type="gramStart"/>
      <w:r>
        <w:rPr>
          <w:rFonts w:ascii="GHEA Grapalat" w:hAnsi="GHEA Grapalat" w:cs="Sylfaen"/>
          <w:b/>
          <w:i w:val="0"/>
          <w:lang w:val="es-ES"/>
        </w:rPr>
        <w:t>2</w:t>
      </w:r>
      <w:r w:rsidR="006B1776">
        <w:rPr>
          <w:rFonts w:ascii="GHEA Grapalat" w:hAnsi="GHEA Grapalat" w:cs="Sylfaen"/>
          <w:b/>
          <w:i w:val="0"/>
          <w:lang w:val="en-GB"/>
        </w:rPr>
        <w:t>6</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07F7385C" w14:textId="77777777" w:rsidR="00E057B1" w:rsidRPr="00C94845" w:rsidRDefault="00E057B1" w:rsidP="00E057B1">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0B9B49EB" w14:textId="77777777" w:rsidR="001557AE" w:rsidRPr="00FE5547"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210AA0B5" w:rsidR="007154FC" w:rsidRPr="003F2E0C" w:rsidRDefault="007154FC" w:rsidP="003F2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F2E0C" w:rsidRPr="003F2E0C">
        <w:rPr>
          <w:rStyle w:val="Strong"/>
          <w:rFonts w:ascii="GHEA Grapalat" w:hAnsi="GHEA Grapalat"/>
          <w:b w:val="0"/>
          <w:bCs w:val="0"/>
          <w:sz w:val="20"/>
          <w:szCs w:val="20"/>
          <w:lang w:val="hy-AM"/>
        </w:rPr>
        <w:t>&lt;&lt;Հայաէրոնավիգացիա&gt;&gt; ՓԲԸ</w:t>
      </w:r>
    </w:p>
    <w:p w14:paraId="0E1ED9D2" w14:textId="6625C2A6" w:rsidR="006A0F27" w:rsidRPr="003F2E0C" w:rsidRDefault="003F2E0C" w:rsidP="003F2E0C">
      <w:pPr>
        <w:pStyle w:val="NormalWeb"/>
        <w:shd w:val="clear" w:color="auto" w:fill="FFFFFF"/>
        <w:spacing w:before="0" w:beforeAutospacing="0" w:after="0" w:afterAutospacing="0"/>
        <w:jc w:val="both"/>
        <w:rPr>
          <w:rStyle w:val="Strong"/>
          <w:rFonts w:ascii="GHEA Grapalat" w:hAnsi="GHEA Grapalat" w:cs="Sylfaen"/>
          <w:b w:val="0"/>
          <w:bCs w:val="0"/>
          <w:vertAlign w:val="superscript"/>
          <w:lang w:val="hy-AM"/>
        </w:rPr>
      </w:pPr>
      <w:r w:rsidRPr="002D4DC4">
        <w:rPr>
          <w:rStyle w:val="Strong"/>
          <w:rFonts w:ascii="GHEA Grapalat" w:hAnsi="GHEA Grapalat"/>
          <w:b w:val="0"/>
          <w:bCs w:val="0"/>
          <w:sz w:val="20"/>
          <w:szCs w:val="20"/>
          <w:lang w:val="hy-AM"/>
        </w:rPr>
        <w:t xml:space="preserve"> </w:t>
      </w:r>
      <w:r w:rsidR="007154FC"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007154FC"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Pr="003F2E0C">
        <w:rPr>
          <w:rStyle w:val="Strong"/>
          <w:rFonts w:ascii="GHEA Grapalat" w:hAnsi="GHEA Grapalat"/>
          <w:b w:val="0"/>
          <w:bCs w:val="0"/>
          <w:sz w:val="20"/>
          <w:szCs w:val="20"/>
          <w:lang w:val="hy-AM"/>
        </w:rPr>
        <w:t>«ՀԱՆ-ԳՀԾՁԲ-</w:t>
      </w:r>
      <w:r w:rsidR="006B1776" w:rsidRPr="006B1776">
        <w:rPr>
          <w:rStyle w:val="Strong"/>
          <w:rFonts w:ascii="GHEA Grapalat" w:hAnsi="GHEA Grapalat"/>
          <w:b w:val="0"/>
          <w:bCs w:val="0"/>
          <w:sz w:val="20"/>
          <w:szCs w:val="20"/>
          <w:lang w:val="hy-AM"/>
        </w:rPr>
        <w:t>05</w:t>
      </w:r>
      <w:r w:rsidRPr="003F2E0C">
        <w:rPr>
          <w:rStyle w:val="Strong"/>
          <w:rFonts w:ascii="GHEA Grapalat" w:hAnsi="GHEA Grapalat"/>
          <w:b w:val="0"/>
          <w:bCs w:val="0"/>
          <w:sz w:val="20"/>
          <w:szCs w:val="20"/>
          <w:lang w:val="hy-AM"/>
        </w:rPr>
        <w:t>/2</w:t>
      </w:r>
      <w:r w:rsidR="006B1776" w:rsidRPr="006B1776">
        <w:rPr>
          <w:rStyle w:val="Strong"/>
          <w:rFonts w:ascii="GHEA Grapalat" w:hAnsi="GHEA Grapalat"/>
          <w:b w:val="0"/>
          <w:bCs w:val="0"/>
          <w:sz w:val="20"/>
          <w:szCs w:val="20"/>
          <w:lang w:val="hy-AM"/>
        </w:rPr>
        <w:t>6</w:t>
      </w:r>
      <w:r w:rsidRPr="003F2E0C">
        <w:rPr>
          <w:rStyle w:val="Strong"/>
          <w:rFonts w:ascii="GHEA Grapalat" w:hAnsi="GHEA Grapalat"/>
          <w:b w:val="0"/>
          <w:bCs w:val="0"/>
          <w:sz w:val="20"/>
          <w:szCs w:val="20"/>
          <w:lang w:val="hy-AM"/>
        </w:rPr>
        <w:t>»</w:t>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4A595968" w:rsidR="006A0F27" w:rsidRPr="002D4DC4" w:rsidRDefault="003F2E0C" w:rsidP="003F2E0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E33B2">
        <w:rPr>
          <w:rFonts w:ascii="GHEA Grapalat" w:hAnsi="GHEA Grapalat" w:cs="Sylfaen"/>
          <w:vertAlign w:val="superscript"/>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77777777"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1CF6A6DA" w:rsidR="0089203F" w:rsidRPr="003F2E0C" w:rsidRDefault="001557AE" w:rsidP="003F2E0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գործում է </w:t>
      </w:r>
      <w:r w:rsidR="000C0396" w:rsidRPr="002D4DC4">
        <w:rPr>
          <w:rFonts w:ascii="GHEA Grapalat" w:hAnsi="GHEA Grapalat"/>
          <w:color w:val="000000"/>
          <w:sz w:val="20"/>
          <w:szCs w:val="20"/>
          <w:lang w:val="hy-AM"/>
        </w:rPr>
        <w:t xml:space="preserve">բենեֆիցիարի կողմից </w:t>
      </w:r>
      <w:r w:rsidR="003F2E0C" w:rsidRPr="003F2E0C">
        <w:rPr>
          <w:rStyle w:val="Strong"/>
          <w:rFonts w:ascii="GHEA Grapalat" w:hAnsi="GHEA Grapalat"/>
          <w:b w:val="0"/>
          <w:bCs w:val="0"/>
          <w:sz w:val="20"/>
          <w:szCs w:val="20"/>
          <w:lang w:val="hy-AM"/>
        </w:rPr>
        <w:t>«ՀԱՆ-ԳՀԾՁԲ-</w:t>
      </w:r>
      <w:r w:rsidR="006B1776" w:rsidRPr="006B1776">
        <w:rPr>
          <w:rStyle w:val="Strong"/>
          <w:rFonts w:ascii="GHEA Grapalat" w:hAnsi="GHEA Grapalat"/>
          <w:b w:val="0"/>
          <w:bCs w:val="0"/>
          <w:sz w:val="20"/>
          <w:szCs w:val="20"/>
          <w:lang w:val="hy-AM"/>
        </w:rPr>
        <w:t>05</w:t>
      </w:r>
      <w:r w:rsidR="003F2E0C" w:rsidRPr="003F2E0C">
        <w:rPr>
          <w:rStyle w:val="Strong"/>
          <w:rFonts w:ascii="GHEA Grapalat" w:hAnsi="GHEA Grapalat"/>
          <w:b w:val="0"/>
          <w:bCs w:val="0"/>
          <w:sz w:val="20"/>
          <w:szCs w:val="20"/>
          <w:lang w:val="hy-AM"/>
        </w:rPr>
        <w:t>/2</w:t>
      </w:r>
      <w:r w:rsidR="006B1776" w:rsidRPr="006B1776">
        <w:rPr>
          <w:rStyle w:val="Strong"/>
          <w:rFonts w:ascii="GHEA Grapalat" w:hAnsi="GHEA Grapalat"/>
          <w:b w:val="0"/>
          <w:bCs w:val="0"/>
          <w:sz w:val="20"/>
          <w:szCs w:val="20"/>
          <w:lang w:val="hy-AM"/>
        </w:rPr>
        <w:t>6</w:t>
      </w:r>
      <w:r w:rsidR="003F2E0C" w:rsidRPr="003F2E0C">
        <w:rPr>
          <w:rStyle w:val="Strong"/>
          <w:rFonts w:ascii="GHEA Grapalat" w:hAnsi="GHEA Grapalat"/>
          <w:b w:val="0"/>
          <w:bCs w:val="0"/>
          <w:sz w:val="20"/>
          <w:szCs w:val="20"/>
          <w:lang w:val="hy-AM"/>
        </w:rPr>
        <w:t>»</w:t>
      </w:r>
      <w:r w:rsidR="003F2E0C" w:rsidRPr="002D4DC4">
        <w:rPr>
          <w:rStyle w:val="Strong"/>
          <w:rFonts w:ascii="GHEA Grapalat" w:hAnsi="GHEA Grapalat"/>
          <w:b w:val="0"/>
          <w:bCs w:val="0"/>
          <w:sz w:val="20"/>
          <w:szCs w:val="20"/>
          <w:lang w:val="hy-AM"/>
        </w:rPr>
        <w:t xml:space="preserve"> </w:t>
      </w:r>
      <w:r w:rsidR="000C0396" w:rsidRPr="002D4DC4">
        <w:rPr>
          <w:rFonts w:ascii="GHEA Grapalat" w:hAnsi="GHEA Grapalat"/>
          <w:color w:val="000000"/>
          <w:sz w:val="20"/>
          <w:szCs w:val="20"/>
          <w:lang w:val="hy-AM"/>
        </w:rPr>
        <w:t>ծածկագրով կազմակերպված գնման ընթացակագին մասնակցելու նպատակով պրինցիպալի կողմից հայտը ներկայացնելու օրվանից հաշված իննսուն աշխատանքային օր:</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 xml:space="preserve">քարտուղարի </w:t>
      </w:r>
      <w:hyperlink r:id="rId14" w:history="1">
        <w:r w:rsidR="00DE527C" w:rsidRPr="00DD2333">
          <w:rPr>
            <w:rStyle w:val="Hyperlink"/>
            <w:rFonts w:ascii="GHEA Grapalat" w:hAnsi="GHEA Grapalat"/>
            <w:sz w:val="20"/>
            <w:szCs w:val="20"/>
            <w:lang w:val="hy-AM"/>
          </w:rPr>
          <w:t>mariam.yesayan@armats.am</w:t>
        </w:r>
      </w:hyperlink>
      <w:r w:rsidR="00DE527C" w:rsidRPr="00DE527C">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77777777"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77777777" w:rsidR="009C370D" w:rsidRPr="00F566B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05E7FD78" w14:textId="13D5A074" w:rsidR="00E057B1" w:rsidRPr="00086E17" w:rsidRDefault="00E057B1" w:rsidP="00E057B1">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6B1776">
        <w:rPr>
          <w:rFonts w:ascii="GHEA Grapalat" w:hAnsi="GHEA Grapalat" w:cs="Sylfaen"/>
          <w:b/>
          <w:i w:val="0"/>
          <w:lang w:val="es-ES"/>
        </w:rPr>
        <w:t>05</w:t>
      </w:r>
      <w:r>
        <w:rPr>
          <w:rFonts w:ascii="GHEA Grapalat" w:hAnsi="GHEA Grapalat" w:cs="Sylfaen"/>
          <w:b/>
          <w:i w:val="0"/>
          <w:lang w:val="es-ES"/>
        </w:rPr>
        <w:t>/</w:t>
      </w:r>
      <w:proofErr w:type="gramStart"/>
      <w:r>
        <w:rPr>
          <w:rFonts w:ascii="GHEA Grapalat" w:hAnsi="GHEA Grapalat" w:cs="Sylfaen"/>
          <w:b/>
          <w:i w:val="0"/>
          <w:lang w:val="es-ES"/>
        </w:rPr>
        <w:t>2</w:t>
      </w:r>
      <w:r w:rsidR="006B1776">
        <w:rPr>
          <w:rFonts w:ascii="GHEA Grapalat" w:hAnsi="GHEA Grapalat" w:cs="Sylfaen"/>
          <w:b/>
          <w:i w:val="0"/>
          <w:lang w:val="en-GB"/>
        </w:rPr>
        <w:t>6</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2FF3A39C" w14:textId="77777777" w:rsidR="00E057B1" w:rsidRPr="00C94845" w:rsidRDefault="00E057B1" w:rsidP="00E057B1">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32A3B2F" w14:textId="77777777" w:rsidR="003F2E0C" w:rsidRPr="00E057B1" w:rsidRDefault="003F2E0C" w:rsidP="00091EBC">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es-ES"/>
        </w:rPr>
      </w:pPr>
    </w:p>
    <w:p w14:paraId="7584D7EF" w14:textId="77777777" w:rsidR="00091EBC" w:rsidRPr="00FE554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FE5547">
        <w:rPr>
          <w:rStyle w:val="Strong"/>
          <w:rFonts w:ascii="GHEA Grapalat" w:hAnsi="GHEA Grapalat"/>
          <w:color w:val="000000"/>
          <w:sz w:val="18"/>
          <w:szCs w:val="18"/>
          <w:lang w:val="hy-AM"/>
        </w:rPr>
        <w:t>ԵՐԱՇԽԻՔ N __________</w:t>
      </w:r>
    </w:p>
    <w:p w14:paraId="045CD57A" w14:textId="77777777" w:rsidR="007A5E2D" w:rsidRPr="00FE554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FE5547">
        <w:rPr>
          <w:rStyle w:val="Strong"/>
          <w:rFonts w:ascii="GHEA Grapalat" w:hAnsi="GHEA Grapalat"/>
          <w:color w:val="000000"/>
          <w:sz w:val="18"/>
          <w:szCs w:val="18"/>
          <w:lang w:val="hy-AM"/>
        </w:rPr>
        <w:t>(որակավորման ապահովում)</w:t>
      </w:r>
    </w:p>
    <w:p w14:paraId="7876614A" w14:textId="77777777" w:rsidR="00091EBC" w:rsidRPr="00FE5547" w:rsidRDefault="00091EBC" w:rsidP="00091EBC">
      <w:pPr>
        <w:pStyle w:val="NormalWeb"/>
        <w:shd w:val="clear" w:color="auto" w:fill="FFFFFF"/>
        <w:spacing w:before="0" w:beforeAutospacing="0" w:after="0" w:afterAutospacing="0"/>
        <w:ind w:firstLine="375"/>
        <w:rPr>
          <w:rStyle w:val="Strong"/>
          <w:sz w:val="18"/>
          <w:szCs w:val="18"/>
          <w:lang w:val="hy-AM"/>
        </w:rPr>
      </w:pPr>
    </w:p>
    <w:p w14:paraId="7603080E" w14:textId="33004F22" w:rsidR="003F2E0C" w:rsidRPr="002E33B2" w:rsidRDefault="00091EBC" w:rsidP="003F2E0C">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ab/>
        <w:t xml:space="preserve">1.Սույն երաշխիքը (այսուհետ՝ երաշխիք) հանդիսանում է </w:t>
      </w:r>
      <w:r w:rsidR="003F2E0C" w:rsidRPr="003F2E0C">
        <w:rPr>
          <w:rStyle w:val="Strong"/>
          <w:rFonts w:ascii="GHEA Grapalat" w:hAnsi="GHEA Grapalat"/>
          <w:b w:val="0"/>
          <w:bCs w:val="0"/>
          <w:sz w:val="20"/>
          <w:szCs w:val="20"/>
          <w:lang w:val="hy-AM"/>
        </w:rPr>
        <w:t xml:space="preserve">&lt;&lt;Հայաէրոնավիգացիա&gt;&gt; ՓԲԸ </w:t>
      </w:r>
      <w:r w:rsidR="003F2E0C" w:rsidRPr="002D4DC4">
        <w:rPr>
          <w:rStyle w:val="Strong"/>
          <w:rFonts w:ascii="GHEA Grapalat" w:hAnsi="GHEA Grapalat"/>
          <w:b w:val="0"/>
          <w:bCs w:val="0"/>
          <w:sz w:val="20"/>
          <w:szCs w:val="20"/>
          <w:lang w:val="hy-AM"/>
        </w:rPr>
        <w:t xml:space="preserve">(այսուհետ՝ բենեֆիցիար) կողմից </w:t>
      </w:r>
      <w:r w:rsidR="003F2E0C" w:rsidRPr="003F2E0C">
        <w:rPr>
          <w:rStyle w:val="Strong"/>
          <w:rFonts w:ascii="GHEA Grapalat" w:hAnsi="GHEA Grapalat"/>
          <w:b w:val="0"/>
          <w:bCs w:val="0"/>
          <w:sz w:val="20"/>
          <w:szCs w:val="20"/>
          <w:lang w:val="hy-AM"/>
        </w:rPr>
        <w:t>«ՀԱՆ-ԳՀԾՁԲ-</w:t>
      </w:r>
      <w:r w:rsidR="006B1776" w:rsidRPr="006B1776">
        <w:rPr>
          <w:rStyle w:val="Strong"/>
          <w:rFonts w:ascii="GHEA Grapalat" w:hAnsi="GHEA Grapalat"/>
          <w:b w:val="0"/>
          <w:bCs w:val="0"/>
          <w:sz w:val="20"/>
          <w:szCs w:val="20"/>
          <w:lang w:val="hy-AM"/>
        </w:rPr>
        <w:t>05</w:t>
      </w:r>
      <w:r w:rsidR="00DE527C" w:rsidRPr="00DE527C">
        <w:rPr>
          <w:rStyle w:val="Strong"/>
          <w:rFonts w:ascii="GHEA Grapalat" w:hAnsi="GHEA Grapalat"/>
          <w:b w:val="0"/>
          <w:bCs w:val="0"/>
          <w:sz w:val="20"/>
          <w:szCs w:val="20"/>
          <w:lang w:val="hy-AM"/>
        </w:rPr>
        <w:t>/</w:t>
      </w:r>
      <w:r w:rsidR="003F2E0C" w:rsidRPr="003F2E0C">
        <w:rPr>
          <w:rStyle w:val="Strong"/>
          <w:rFonts w:ascii="GHEA Grapalat" w:hAnsi="GHEA Grapalat"/>
          <w:b w:val="0"/>
          <w:bCs w:val="0"/>
          <w:sz w:val="20"/>
          <w:szCs w:val="20"/>
          <w:lang w:val="hy-AM"/>
        </w:rPr>
        <w:t>2</w:t>
      </w:r>
      <w:r w:rsidR="006B1776" w:rsidRPr="006B1776">
        <w:rPr>
          <w:rStyle w:val="Strong"/>
          <w:rFonts w:ascii="GHEA Grapalat" w:hAnsi="GHEA Grapalat"/>
          <w:b w:val="0"/>
          <w:bCs w:val="0"/>
          <w:sz w:val="20"/>
          <w:szCs w:val="20"/>
          <w:lang w:val="hy-AM"/>
        </w:rPr>
        <w:t>6</w:t>
      </w:r>
      <w:r w:rsidR="003F2E0C" w:rsidRPr="003F2E0C">
        <w:rPr>
          <w:rStyle w:val="Strong"/>
          <w:rFonts w:ascii="GHEA Grapalat" w:hAnsi="GHEA Grapalat"/>
          <w:b w:val="0"/>
          <w:bCs w:val="0"/>
          <w:sz w:val="20"/>
          <w:szCs w:val="20"/>
          <w:lang w:val="hy-AM"/>
        </w:rPr>
        <w:t>»</w:t>
      </w:r>
      <w:r w:rsidR="003F2E0C" w:rsidRPr="002D4DC4">
        <w:rPr>
          <w:rStyle w:val="Strong"/>
          <w:rFonts w:ascii="GHEA Grapalat" w:hAnsi="GHEA Grapalat"/>
          <w:b w:val="0"/>
          <w:bCs w:val="0"/>
          <w:sz w:val="20"/>
          <w:szCs w:val="20"/>
          <w:lang w:val="hy-AM"/>
        </w:rPr>
        <w:t xml:space="preserve"> </w:t>
      </w:r>
      <w:r w:rsidRPr="00FE5547">
        <w:rPr>
          <w:rStyle w:val="Strong"/>
          <w:rFonts w:ascii="GHEA Grapalat" w:hAnsi="GHEA Grapalat"/>
          <w:b w:val="0"/>
          <w:bCs w:val="0"/>
          <w:sz w:val="18"/>
          <w:szCs w:val="18"/>
          <w:lang w:val="hy-AM"/>
        </w:rPr>
        <w:t>ծածկագրով կազմակերպված</w:t>
      </w:r>
      <w:r w:rsidRPr="00FE5547">
        <w:rPr>
          <w:rFonts w:cs="Sylfaen"/>
          <w:sz w:val="18"/>
          <w:szCs w:val="18"/>
          <w:vertAlign w:val="superscript"/>
          <w:lang w:val="hy-AM"/>
        </w:rPr>
        <w:t xml:space="preserve">   </w:t>
      </w:r>
      <w:r w:rsidRPr="00FE5547">
        <w:rPr>
          <w:rStyle w:val="Strong"/>
          <w:rFonts w:ascii="GHEA Grapalat" w:hAnsi="GHEA Grapalat"/>
          <w:b w:val="0"/>
          <w:bCs w:val="0"/>
          <w:sz w:val="18"/>
          <w:szCs w:val="18"/>
          <w:lang w:val="hy-AM"/>
        </w:rPr>
        <w:t>գնման ընթացակարգի</w:t>
      </w:r>
      <w:r w:rsidR="00F27778" w:rsidRPr="00FE5547">
        <w:rPr>
          <w:rStyle w:val="Strong"/>
          <w:rFonts w:ascii="GHEA Grapalat" w:hAnsi="GHEA Grapalat"/>
          <w:b w:val="0"/>
          <w:bCs w:val="0"/>
          <w:sz w:val="18"/>
          <w:szCs w:val="18"/>
          <w:lang w:val="hy-AM"/>
        </w:rPr>
        <w:t xml:space="preserve"> արդյունքում</w:t>
      </w:r>
      <w:r w:rsidRPr="00FE5547">
        <w:rPr>
          <w:rStyle w:val="Strong"/>
          <w:rFonts w:ascii="GHEA Grapalat" w:hAnsi="GHEA Grapalat"/>
          <w:b w:val="0"/>
          <w:bCs w:val="0"/>
          <w:sz w:val="18"/>
          <w:szCs w:val="18"/>
          <w:lang w:val="hy-AM"/>
        </w:rPr>
        <w:t xml:space="preserve"> </w:t>
      </w:r>
    </w:p>
    <w:p w14:paraId="220E530A" w14:textId="6D58EAE2" w:rsidR="00F27778" w:rsidRPr="003F2E0C" w:rsidRDefault="00091EBC" w:rsidP="003F2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00F27778"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lang w:val="hy-AM"/>
        </w:rPr>
        <w:t xml:space="preserve"> </w:t>
      </w:r>
    </w:p>
    <w:p w14:paraId="1A9466B3" w14:textId="474006DE" w:rsidR="00F27778" w:rsidRPr="00FE5547" w:rsidRDefault="00F27778" w:rsidP="003F2E0C">
      <w:pPr>
        <w:pStyle w:val="NormalWeb"/>
        <w:shd w:val="clear" w:color="auto" w:fill="FFFFFF"/>
        <w:spacing w:before="0" w:beforeAutospacing="0" w:after="0" w:afterAutospacing="0"/>
        <w:rPr>
          <w:rFonts w:cs="Sylfaen"/>
          <w:sz w:val="18"/>
          <w:szCs w:val="18"/>
          <w:vertAlign w:val="superscript"/>
          <w:lang w:val="hy-AM"/>
        </w:rPr>
      </w:pPr>
      <w:r w:rsidRPr="00FE5547">
        <w:rPr>
          <w:rFonts w:ascii="GHEA Grapalat" w:hAnsi="GHEA Grapalat" w:cs="Sylfaen"/>
          <w:sz w:val="18"/>
          <w:szCs w:val="18"/>
          <w:vertAlign w:val="superscript"/>
          <w:lang w:val="hy-AM"/>
        </w:rPr>
        <w:t>ընտրված մասնակցի անվանումը</w:t>
      </w:r>
    </w:p>
    <w:p w14:paraId="4A34A01E" w14:textId="2C1EF125" w:rsidR="00F27778" w:rsidRPr="00FE5547" w:rsidRDefault="00091EBC"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(այսուհետ՝ պրի</w:t>
      </w:r>
      <w:r w:rsidR="002F4517" w:rsidRPr="00FE5547">
        <w:rPr>
          <w:rStyle w:val="Strong"/>
          <w:rFonts w:ascii="GHEA Grapalat" w:hAnsi="GHEA Grapalat"/>
          <w:b w:val="0"/>
          <w:bCs w:val="0"/>
          <w:sz w:val="18"/>
          <w:szCs w:val="18"/>
          <w:lang w:val="hy-AM"/>
        </w:rPr>
        <w:t>ն</w:t>
      </w:r>
      <w:r w:rsidRPr="00FE5547">
        <w:rPr>
          <w:rStyle w:val="Strong"/>
          <w:rFonts w:ascii="GHEA Grapalat" w:hAnsi="GHEA Grapalat"/>
          <w:b w:val="0"/>
          <w:bCs w:val="0"/>
          <w:sz w:val="18"/>
          <w:szCs w:val="18"/>
          <w:lang w:val="hy-AM"/>
        </w:rPr>
        <w:t xml:space="preserve">ցիպալ) </w:t>
      </w:r>
      <w:r w:rsidR="00F27778" w:rsidRPr="00FE5547">
        <w:rPr>
          <w:rStyle w:val="Strong"/>
          <w:rFonts w:ascii="GHEA Grapalat" w:hAnsi="GHEA Grapalat"/>
          <w:b w:val="0"/>
          <w:bCs w:val="0"/>
          <w:sz w:val="18"/>
          <w:szCs w:val="18"/>
          <w:lang w:val="hy-AM"/>
        </w:rPr>
        <w:t xml:space="preserve">կողմից կնքվելիք </w:t>
      </w:r>
      <w:r w:rsidR="007A5E2D" w:rsidRPr="00FE5547">
        <w:rPr>
          <w:rStyle w:val="Strong"/>
          <w:rFonts w:ascii="GHEA Grapalat" w:hAnsi="GHEA Grapalat"/>
          <w:b w:val="0"/>
          <w:bCs w:val="0"/>
          <w:sz w:val="18"/>
          <w:szCs w:val="18"/>
          <w:lang w:val="hy-AM"/>
        </w:rPr>
        <w:t>N</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00F27778" w:rsidRPr="00FE5547">
        <w:rPr>
          <w:rStyle w:val="Strong"/>
          <w:rFonts w:ascii="GHEA Grapalat" w:hAnsi="GHEA Grapalat"/>
          <w:b w:val="0"/>
          <w:bCs w:val="0"/>
          <w:sz w:val="18"/>
          <w:szCs w:val="18"/>
          <w:u w:val="single"/>
          <w:lang w:val="hy-AM"/>
        </w:rPr>
        <w:tab/>
        <w:t xml:space="preserve">           </w:t>
      </w:r>
      <w:r w:rsidR="00F27778" w:rsidRPr="00FE5547">
        <w:rPr>
          <w:rStyle w:val="Strong"/>
          <w:rFonts w:ascii="GHEA Grapalat" w:hAnsi="GHEA Grapalat"/>
          <w:b w:val="0"/>
          <w:bCs w:val="0"/>
          <w:sz w:val="18"/>
          <w:szCs w:val="18"/>
          <w:u w:val="single"/>
          <w:lang w:val="hy-AM"/>
        </w:rPr>
        <w:tab/>
      </w:r>
      <w:r w:rsidR="00F27778" w:rsidRPr="00FE5547">
        <w:rPr>
          <w:rStyle w:val="Strong"/>
          <w:rFonts w:ascii="GHEA Grapalat" w:hAnsi="GHEA Grapalat"/>
          <w:b w:val="0"/>
          <w:bCs w:val="0"/>
          <w:sz w:val="18"/>
          <w:szCs w:val="18"/>
          <w:u w:val="single"/>
          <w:lang w:val="hy-AM"/>
        </w:rPr>
        <w:tab/>
      </w:r>
      <w:r w:rsidR="00F27778" w:rsidRPr="00FE5547">
        <w:rPr>
          <w:rStyle w:val="Strong"/>
          <w:rFonts w:ascii="GHEA Grapalat" w:hAnsi="GHEA Grapalat"/>
          <w:b w:val="0"/>
          <w:bCs w:val="0"/>
          <w:sz w:val="18"/>
          <w:szCs w:val="18"/>
          <w:u w:val="single"/>
          <w:lang w:val="hy-AM"/>
        </w:rPr>
        <w:tab/>
      </w:r>
      <w:r w:rsidR="00F27778" w:rsidRPr="00FE5547">
        <w:rPr>
          <w:rStyle w:val="Strong"/>
          <w:rFonts w:ascii="GHEA Grapalat" w:hAnsi="GHEA Grapalat"/>
          <w:b w:val="0"/>
          <w:bCs w:val="0"/>
          <w:sz w:val="18"/>
          <w:szCs w:val="18"/>
          <w:u w:val="single"/>
          <w:lang w:val="hy-AM"/>
        </w:rPr>
        <w:tab/>
      </w:r>
      <w:r w:rsidR="00F27778" w:rsidRPr="00FE5547">
        <w:rPr>
          <w:rStyle w:val="Strong"/>
          <w:rFonts w:ascii="GHEA Grapalat" w:hAnsi="GHEA Grapalat"/>
          <w:b w:val="0"/>
          <w:bCs w:val="0"/>
          <w:sz w:val="18"/>
          <w:szCs w:val="18"/>
          <w:u w:val="single"/>
          <w:lang w:val="hy-AM"/>
        </w:rPr>
        <w:tab/>
      </w:r>
      <w:r w:rsidR="00F27778" w:rsidRPr="00FE5547">
        <w:rPr>
          <w:rStyle w:val="Strong"/>
          <w:rFonts w:ascii="GHEA Grapalat" w:hAnsi="GHEA Grapalat"/>
          <w:b w:val="0"/>
          <w:bCs w:val="0"/>
          <w:sz w:val="18"/>
          <w:szCs w:val="18"/>
          <w:lang w:val="hy-AM"/>
        </w:rPr>
        <w:tab/>
      </w:r>
      <w:r w:rsidR="00F27778" w:rsidRPr="00FE5547">
        <w:rPr>
          <w:rStyle w:val="Strong"/>
          <w:rFonts w:ascii="GHEA Grapalat" w:hAnsi="GHEA Grapalat"/>
          <w:b w:val="0"/>
          <w:bCs w:val="0"/>
          <w:sz w:val="18"/>
          <w:szCs w:val="18"/>
          <w:lang w:val="hy-AM"/>
        </w:rPr>
        <w:tab/>
      </w:r>
      <w:r w:rsidR="00F27778" w:rsidRPr="00FE5547">
        <w:rPr>
          <w:rStyle w:val="Strong"/>
          <w:rFonts w:ascii="GHEA Grapalat" w:hAnsi="GHEA Grapalat"/>
          <w:b w:val="0"/>
          <w:bCs w:val="0"/>
          <w:sz w:val="18"/>
          <w:szCs w:val="18"/>
          <w:lang w:val="hy-AM"/>
        </w:rPr>
        <w:tab/>
      </w:r>
      <w:r w:rsidR="00F27778" w:rsidRPr="00FE5547">
        <w:rPr>
          <w:rStyle w:val="Strong"/>
          <w:rFonts w:ascii="GHEA Grapalat" w:hAnsi="GHEA Grapalat"/>
          <w:b w:val="0"/>
          <w:bCs w:val="0"/>
          <w:sz w:val="18"/>
          <w:szCs w:val="18"/>
          <w:lang w:val="hy-AM"/>
        </w:rPr>
        <w:tab/>
      </w:r>
      <w:r w:rsidR="00F27778" w:rsidRPr="00FE5547">
        <w:rPr>
          <w:rStyle w:val="Strong"/>
          <w:rFonts w:ascii="GHEA Grapalat" w:hAnsi="GHEA Grapalat"/>
          <w:b w:val="0"/>
          <w:bCs w:val="0"/>
          <w:sz w:val="18"/>
          <w:szCs w:val="18"/>
          <w:lang w:val="hy-AM"/>
        </w:rPr>
        <w:tab/>
        <w:t xml:space="preserve">  </w:t>
      </w:r>
      <w:r w:rsidR="00F27778" w:rsidRPr="00FE5547">
        <w:rPr>
          <w:rStyle w:val="Strong"/>
          <w:rFonts w:ascii="GHEA Grapalat" w:hAnsi="GHEA Grapalat"/>
          <w:b w:val="0"/>
          <w:bCs w:val="0"/>
          <w:sz w:val="18"/>
          <w:szCs w:val="18"/>
          <w:lang w:val="hy-AM"/>
        </w:rPr>
        <w:tab/>
      </w:r>
      <w:r w:rsidRPr="00FE5547">
        <w:rPr>
          <w:rStyle w:val="Strong"/>
          <w:rFonts w:ascii="GHEA Grapalat" w:hAnsi="GHEA Grapalat"/>
          <w:b w:val="0"/>
          <w:bCs w:val="0"/>
          <w:sz w:val="18"/>
          <w:szCs w:val="18"/>
          <w:lang w:val="hy-AM"/>
        </w:rPr>
        <w:t xml:space="preserve"> </w:t>
      </w:r>
      <w:r w:rsidR="00F27778" w:rsidRPr="00FE5547">
        <w:rPr>
          <w:rStyle w:val="Strong"/>
          <w:rFonts w:ascii="GHEA Grapalat" w:hAnsi="GHEA Grapalat"/>
          <w:b w:val="0"/>
          <w:bCs w:val="0"/>
          <w:sz w:val="18"/>
          <w:szCs w:val="18"/>
          <w:lang w:val="hy-AM"/>
        </w:rPr>
        <w:tab/>
        <w:t xml:space="preserve">            </w:t>
      </w:r>
      <w:r w:rsidR="00E23921" w:rsidRPr="00FE5547">
        <w:rPr>
          <w:rFonts w:ascii="GHEA Grapalat" w:hAnsi="GHEA Grapalat" w:cs="Sylfaen"/>
          <w:sz w:val="18"/>
          <w:szCs w:val="18"/>
          <w:vertAlign w:val="superscript"/>
          <w:lang w:val="hy-AM"/>
        </w:rPr>
        <w:t xml:space="preserve">կնքվելիք պայմանագրի </w:t>
      </w:r>
      <w:r w:rsidR="007A5E2D" w:rsidRPr="00FE5547">
        <w:rPr>
          <w:rFonts w:ascii="GHEA Grapalat" w:hAnsi="GHEA Grapalat" w:cs="Sylfaen"/>
          <w:sz w:val="18"/>
          <w:szCs w:val="18"/>
          <w:vertAlign w:val="superscript"/>
          <w:lang w:val="hy-AM"/>
        </w:rPr>
        <w:t>համարը</w:t>
      </w:r>
    </w:p>
    <w:p w14:paraId="5FEF767D" w14:textId="77777777" w:rsidR="00091EBC" w:rsidRPr="00FE554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 xml:space="preserve">պայմանագրով </w:t>
      </w:r>
      <w:r w:rsidR="00091EBC" w:rsidRPr="00FE5547">
        <w:rPr>
          <w:rStyle w:val="Strong"/>
          <w:rFonts w:ascii="GHEA Grapalat" w:hAnsi="GHEA Grapalat"/>
          <w:b w:val="0"/>
          <w:bCs w:val="0"/>
          <w:sz w:val="18"/>
          <w:szCs w:val="18"/>
          <w:lang w:val="hy-AM"/>
        </w:rPr>
        <w:t xml:space="preserve"> </w:t>
      </w:r>
      <w:r w:rsidRPr="00FE5547">
        <w:rPr>
          <w:rStyle w:val="Strong"/>
          <w:rFonts w:ascii="GHEA Grapalat" w:hAnsi="GHEA Grapalat"/>
          <w:b w:val="0"/>
          <w:bCs w:val="0"/>
          <w:sz w:val="18"/>
          <w:szCs w:val="18"/>
          <w:lang w:val="hy-AM"/>
        </w:rPr>
        <w:t>նախատեսված պարտավորությունների կատարման համար անհրաժեշտ որակավոր</w:t>
      </w:r>
      <w:r w:rsidR="006E4901" w:rsidRPr="00FE5547">
        <w:rPr>
          <w:rStyle w:val="Strong"/>
          <w:rFonts w:ascii="GHEA Grapalat" w:hAnsi="GHEA Grapalat"/>
          <w:b w:val="0"/>
          <w:bCs w:val="0"/>
          <w:sz w:val="18"/>
          <w:szCs w:val="18"/>
          <w:lang w:val="hy-AM"/>
        </w:rPr>
        <w:t xml:space="preserve">ման ապահովում </w:t>
      </w:r>
      <w:r w:rsidR="00091EBC" w:rsidRPr="00FE5547">
        <w:rPr>
          <w:rStyle w:val="Strong"/>
          <w:rFonts w:ascii="GHEA Grapalat" w:hAnsi="GHEA Grapalat"/>
          <w:b w:val="0"/>
          <w:bCs w:val="0"/>
          <w:sz w:val="18"/>
          <w:szCs w:val="18"/>
          <w:lang w:val="hy-AM"/>
        </w:rPr>
        <w:t>(այսուհետ՝ երաշխավորված պարտավորություններ</w:t>
      </w:r>
      <w:r w:rsidR="007A5E2D" w:rsidRPr="00FE5547">
        <w:rPr>
          <w:rStyle w:val="Strong"/>
          <w:rFonts w:ascii="GHEA Grapalat" w:hAnsi="GHEA Grapalat"/>
          <w:b w:val="0"/>
          <w:bCs w:val="0"/>
          <w:sz w:val="18"/>
          <w:szCs w:val="18"/>
          <w:lang w:val="hy-AM"/>
        </w:rPr>
        <w:t>)</w:t>
      </w:r>
      <w:r w:rsidR="00091EBC" w:rsidRPr="00FE5547">
        <w:rPr>
          <w:rStyle w:val="Strong"/>
          <w:rFonts w:ascii="GHEA Grapalat" w:hAnsi="GHEA Grapalat"/>
          <w:b w:val="0"/>
          <w:bCs w:val="0"/>
          <w:sz w:val="18"/>
          <w:szCs w:val="18"/>
          <w:lang w:val="hy-AM"/>
        </w:rPr>
        <w:t xml:space="preserve">: </w:t>
      </w:r>
    </w:p>
    <w:p w14:paraId="00A18037" w14:textId="77777777" w:rsidR="00091EBC" w:rsidRPr="00FE554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 xml:space="preserve">2. Երաշխիքով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lang w:val="hy-AM"/>
        </w:rPr>
        <w:t xml:space="preserve"> (այսուհետ՝ երաշխիք տվող </w:t>
      </w:r>
    </w:p>
    <w:p w14:paraId="4EC0798C" w14:textId="53E06237" w:rsidR="00091EBC" w:rsidRPr="00FE5547"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ab/>
      </w:r>
      <w:r w:rsidRPr="00FE5547">
        <w:rPr>
          <w:rStyle w:val="Strong"/>
          <w:rFonts w:ascii="GHEA Grapalat" w:hAnsi="GHEA Grapalat"/>
          <w:b w:val="0"/>
          <w:bCs w:val="0"/>
          <w:sz w:val="18"/>
          <w:szCs w:val="18"/>
          <w:lang w:val="hy-AM"/>
        </w:rPr>
        <w:tab/>
      </w:r>
      <w:r w:rsidR="00091EBC" w:rsidRPr="00FE5547">
        <w:rPr>
          <w:rStyle w:val="Strong"/>
          <w:rFonts w:ascii="GHEA Grapalat" w:hAnsi="GHEA Grapalat"/>
          <w:b w:val="0"/>
          <w:bCs w:val="0"/>
          <w:sz w:val="18"/>
          <w:szCs w:val="18"/>
          <w:lang w:val="hy-AM"/>
        </w:rPr>
        <w:t xml:space="preserve">  </w:t>
      </w:r>
      <w:r w:rsidR="00D07AC6" w:rsidRPr="002E33B2">
        <w:rPr>
          <w:rStyle w:val="Strong"/>
          <w:rFonts w:ascii="GHEA Grapalat" w:hAnsi="GHEA Grapalat"/>
          <w:b w:val="0"/>
          <w:bCs w:val="0"/>
          <w:sz w:val="18"/>
          <w:szCs w:val="18"/>
          <w:lang w:val="hy-AM"/>
        </w:rPr>
        <w:t xml:space="preserve">                             </w:t>
      </w:r>
      <w:r w:rsidR="00091EBC" w:rsidRPr="00FE5547">
        <w:rPr>
          <w:rStyle w:val="Strong"/>
          <w:rFonts w:ascii="GHEA Grapalat" w:hAnsi="GHEA Grapalat"/>
          <w:b w:val="0"/>
          <w:bCs w:val="0"/>
          <w:sz w:val="18"/>
          <w:szCs w:val="18"/>
          <w:lang w:val="hy-AM"/>
        </w:rPr>
        <w:t xml:space="preserve">  </w:t>
      </w:r>
      <w:r w:rsidR="00091EBC" w:rsidRPr="00FE5547">
        <w:rPr>
          <w:rFonts w:ascii="GHEA Grapalat" w:hAnsi="GHEA Grapalat" w:cs="Sylfaen"/>
          <w:sz w:val="18"/>
          <w:szCs w:val="18"/>
          <w:vertAlign w:val="superscript"/>
          <w:lang w:val="hy-AM"/>
        </w:rPr>
        <w:t>երաշխիքը տվող բանկի</w:t>
      </w:r>
      <w:r w:rsidR="007B5E8C" w:rsidRPr="00FE5547">
        <w:rPr>
          <w:rFonts w:ascii="GHEA Grapalat" w:hAnsi="GHEA Grapalat" w:cs="Sylfaen"/>
          <w:sz w:val="18"/>
          <w:szCs w:val="18"/>
          <w:vertAlign w:val="superscript"/>
          <w:lang w:val="hy-AM"/>
        </w:rPr>
        <w:t xml:space="preserve"> </w:t>
      </w:r>
      <w:r w:rsidR="00091EBC" w:rsidRPr="00FE5547">
        <w:rPr>
          <w:rFonts w:ascii="GHEA Grapalat" w:hAnsi="GHEA Grapalat" w:cs="Sylfaen"/>
          <w:sz w:val="18"/>
          <w:szCs w:val="18"/>
          <w:vertAlign w:val="superscript"/>
          <w:lang w:val="hy-AM"/>
        </w:rPr>
        <w:t>անվանումը</w:t>
      </w:r>
    </w:p>
    <w:p w14:paraId="4903D936" w14:textId="77777777" w:rsidR="00091EBC" w:rsidRPr="00FE5547" w:rsidRDefault="00091EBC" w:rsidP="006E4901">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FE5547">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006E4901" w:rsidRPr="00FE5547">
        <w:rPr>
          <w:rStyle w:val="Strong"/>
          <w:rFonts w:ascii="GHEA Grapalat" w:hAnsi="GHEA Grapalat"/>
          <w:b w:val="0"/>
          <w:bCs w:val="0"/>
          <w:sz w:val="18"/>
          <w:szCs w:val="18"/>
          <w:u w:val="single"/>
          <w:lang w:val="hy-AM"/>
        </w:rPr>
        <w:tab/>
      </w:r>
      <w:r w:rsidR="00286298" w:rsidRPr="00FE5547">
        <w:rPr>
          <w:rStyle w:val="Strong"/>
          <w:rFonts w:ascii="GHEA Grapalat" w:hAnsi="GHEA Grapalat"/>
          <w:b w:val="0"/>
          <w:bCs w:val="0"/>
          <w:sz w:val="18"/>
          <w:szCs w:val="18"/>
          <w:u w:val="single"/>
          <w:lang w:val="hy-AM"/>
        </w:rPr>
        <w:tab/>
      </w:r>
      <w:r w:rsidR="006E4901" w:rsidRPr="00FE5547">
        <w:rPr>
          <w:rStyle w:val="Strong"/>
          <w:rFonts w:ascii="GHEA Grapalat" w:hAnsi="GHEA Grapalat"/>
          <w:b w:val="0"/>
          <w:bCs w:val="0"/>
          <w:sz w:val="18"/>
          <w:szCs w:val="18"/>
          <w:u w:val="single"/>
          <w:lang w:val="hy-AM"/>
        </w:rPr>
        <w:t xml:space="preserve">  </w:t>
      </w:r>
    </w:p>
    <w:p w14:paraId="33B0BA65" w14:textId="77777777" w:rsidR="00091EBC" w:rsidRPr="00FE554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FE5547">
        <w:rPr>
          <w:rFonts w:ascii="GHEA Grapalat" w:hAnsi="GHEA Grapalat" w:cs="Sylfaen"/>
          <w:sz w:val="18"/>
          <w:szCs w:val="18"/>
          <w:vertAlign w:val="superscript"/>
          <w:lang w:val="hy-AM"/>
        </w:rPr>
        <w:t xml:space="preserve">  </w:t>
      </w:r>
      <w:r w:rsidR="006E4901" w:rsidRPr="00FE5547">
        <w:rPr>
          <w:rFonts w:ascii="GHEA Grapalat" w:hAnsi="GHEA Grapalat" w:cs="Sylfaen"/>
          <w:sz w:val="18"/>
          <w:szCs w:val="18"/>
          <w:vertAlign w:val="superscript"/>
          <w:lang w:val="hy-AM"/>
        </w:rPr>
        <w:t xml:space="preserve">   </w:t>
      </w:r>
      <w:r w:rsidRPr="00FE5547">
        <w:rPr>
          <w:rFonts w:ascii="GHEA Grapalat" w:hAnsi="GHEA Grapalat" w:cs="Sylfaen"/>
          <w:sz w:val="18"/>
          <w:szCs w:val="18"/>
          <w:vertAlign w:val="superscript"/>
          <w:lang w:val="hy-AM"/>
        </w:rPr>
        <w:t>գումարը թվերով և տառերով</w:t>
      </w:r>
    </w:p>
    <w:p w14:paraId="1DEB7D00" w14:textId="77777777" w:rsidR="006E4901" w:rsidRPr="00FE5547" w:rsidRDefault="00091EBC"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 xml:space="preserve">(այսուհետ՝ երաշխիքի գումար)՝ պահանջն ստանալուց </w:t>
      </w:r>
      <w:r w:rsidR="00547AE2" w:rsidRPr="00FE5547">
        <w:rPr>
          <w:rStyle w:val="Strong"/>
          <w:rFonts w:ascii="GHEA Grapalat" w:hAnsi="GHEA Grapalat"/>
          <w:b w:val="0"/>
          <w:bCs w:val="0"/>
          <w:sz w:val="18"/>
          <w:szCs w:val="18"/>
          <w:lang w:val="hy-AM"/>
        </w:rPr>
        <w:t>հինգ</w:t>
      </w:r>
      <w:r w:rsidRPr="00FE5547">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t xml:space="preserve">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lang w:val="hy-AM"/>
        </w:rPr>
        <w:t xml:space="preserve"> հաշվեհամարին </w:t>
      </w:r>
      <w:r w:rsidR="006E4901" w:rsidRPr="00FE5547">
        <w:rPr>
          <w:rStyle w:val="Strong"/>
          <w:rFonts w:ascii="GHEA Grapalat" w:hAnsi="GHEA Grapalat"/>
          <w:b w:val="0"/>
          <w:bCs w:val="0"/>
          <w:sz w:val="18"/>
          <w:szCs w:val="18"/>
          <w:lang w:val="hy-AM"/>
        </w:rPr>
        <w:t>փոխանցման միջոցով:</w:t>
      </w:r>
    </w:p>
    <w:p w14:paraId="6E272756" w14:textId="77777777" w:rsidR="006E4901" w:rsidRPr="00FE554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18"/>
          <w:szCs w:val="18"/>
          <w:lang w:val="hy-AM"/>
        </w:rPr>
      </w:pPr>
      <w:r w:rsidRPr="00FE5547">
        <w:rPr>
          <w:rFonts w:ascii="GHEA Grapalat" w:hAnsi="GHEA Grapalat" w:cs="Sylfaen"/>
          <w:sz w:val="18"/>
          <w:szCs w:val="18"/>
          <w:vertAlign w:val="superscript"/>
          <w:lang w:val="hy-AM"/>
        </w:rPr>
        <w:t xml:space="preserve">                                                                                     հաշվեհամարը  </w:t>
      </w:r>
    </w:p>
    <w:p w14:paraId="6F1D133D" w14:textId="77777777" w:rsidR="00091EBC" w:rsidRPr="00FE5547" w:rsidRDefault="00091EBC" w:rsidP="00A558B9">
      <w:pPr>
        <w:pStyle w:val="NormalWeb"/>
        <w:shd w:val="clear" w:color="auto" w:fill="FFFFFF"/>
        <w:spacing w:before="0" w:beforeAutospacing="0" w:after="0" w:afterAutospacing="0"/>
        <w:ind w:firstLine="708"/>
        <w:rPr>
          <w:rFonts w:ascii="GHEA Grapalat" w:hAnsi="GHEA Grapalat"/>
          <w:color w:val="000000"/>
          <w:sz w:val="18"/>
          <w:szCs w:val="18"/>
          <w:lang w:val="hy-AM"/>
        </w:rPr>
      </w:pPr>
      <w:r w:rsidRPr="00FE5547">
        <w:rPr>
          <w:rFonts w:ascii="GHEA Grapalat" w:hAnsi="GHEA Grapalat"/>
          <w:color w:val="000000"/>
          <w:sz w:val="18"/>
          <w:szCs w:val="18"/>
          <w:lang w:val="hy-AM"/>
        </w:rPr>
        <w:t>3. Սույն երաշխիքն անհետկանչելի է:</w:t>
      </w:r>
    </w:p>
    <w:p w14:paraId="4977F4E2" w14:textId="77777777" w:rsidR="00091EBC" w:rsidRPr="00FE5547" w:rsidRDefault="00091EBC" w:rsidP="00A558B9">
      <w:pPr>
        <w:pStyle w:val="NormalWeb"/>
        <w:shd w:val="clear" w:color="auto" w:fill="FFFFFF"/>
        <w:spacing w:before="0" w:beforeAutospacing="0" w:after="0" w:afterAutospacing="0"/>
        <w:ind w:firstLine="708"/>
        <w:rPr>
          <w:rFonts w:ascii="GHEA Grapalat" w:hAnsi="GHEA Grapalat"/>
          <w:color w:val="000000"/>
          <w:sz w:val="18"/>
          <w:szCs w:val="18"/>
          <w:lang w:val="hy-AM"/>
        </w:rPr>
      </w:pPr>
      <w:r w:rsidRPr="00FE5547">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FE5547" w:rsidRDefault="00091EBC" w:rsidP="00DB01B8">
      <w:pPr>
        <w:pStyle w:val="NormalWeb"/>
        <w:shd w:val="clear" w:color="auto" w:fill="FFFFFF"/>
        <w:spacing w:before="0" w:beforeAutospacing="0" w:after="0" w:afterAutospacing="0"/>
        <w:ind w:firstLine="708"/>
        <w:jc w:val="both"/>
        <w:rPr>
          <w:rFonts w:ascii="GHEA Grapalat" w:hAnsi="GHEA Grapalat"/>
          <w:color w:val="000000"/>
          <w:sz w:val="18"/>
          <w:szCs w:val="18"/>
          <w:lang w:val="hy-AM"/>
        </w:rPr>
      </w:pPr>
      <w:r w:rsidRPr="00FE5547">
        <w:rPr>
          <w:rFonts w:ascii="GHEA Grapalat" w:hAnsi="GHEA Grapalat"/>
          <w:color w:val="000000"/>
          <w:sz w:val="18"/>
          <w:szCs w:val="18"/>
          <w:lang w:val="hy-AM"/>
        </w:rPr>
        <w:t xml:space="preserve">5 </w:t>
      </w:r>
      <w:r w:rsidR="00DB01B8" w:rsidRPr="00FE5547">
        <w:rPr>
          <w:rFonts w:ascii="GHEA Grapalat" w:hAnsi="GHEA Grapalat"/>
          <w:color w:val="000000"/>
          <w:sz w:val="18"/>
          <w:szCs w:val="18"/>
          <w:lang w:val="hy-AM"/>
        </w:rPr>
        <w:t xml:space="preserve">. Երաշխիքը գործում է բենեֆիցիարի և պրինցիպալի միջև N </w:t>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p>
    <w:p w14:paraId="365AEA91" w14:textId="77777777" w:rsidR="00DB01B8" w:rsidRPr="00FE5547" w:rsidRDefault="00DB01B8" w:rsidP="00DB01B8">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կնքվելիք պայմանագրի համարը </w:t>
      </w:r>
    </w:p>
    <w:p w14:paraId="58E5897A" w14:textId="77777777" w:rsidR="00DB01B8" w:rsidRPr="00FE5547" w:rsidRDefault="00DB01B8" w:rsidP="00DB01B8">
      <w:pPr>
        <w:pStyle w:val="ListParagraph"/>
        <w:tabs>
          <w:tab w:val="left" w:pos="0"/>
        </w:tabs>
        <w:ind w:left="0"/>
        <w:mirrorIndents/>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ծածկագրով կնքվելիք պայմանագիրն ուժի մեջ մտնելու օրվանից մինչև</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78D7EE20" w14:textId="77777777" w:rsidR="00DB01B8" w:rsidRPr="00FE5547" w:rsidRDefault="00DB01B8" w:rsidP="00DB01B8">
      <w:pPr>
        <w:pStyle w:val="ListParagraph"/>
        <w:tabs>
          <w:tab w:val="left" w:pos="0"/>
        </w:tabs>
        <w:ind w:left="0"/>
        <w:mirrorIndents/>
        <w:jc w:val="both"/>
        <w:rPr>
          <w:rFonts w:ascii="GHEA Grapalat" w:hAnsi="GHEA Grapalat"/>
          <w:color w:val="000000"/>
          <w:sz w:val="18"/>
          <w:szCs w:val="18"/>
          <w:u w:val="single"/>
          <w:lang w:val="hy-AM"/>
        </w:rPr>
      </w:pPr>
      <w:r w:rsidRPr="00FE5547">
        <w:rPr>
          <w:rFonts w:ascii="GHEA Grapalat" w:hAnsi="GHEA Grapalat" w:cs="Sylfaen"/>
          <w:sz w:val="18"/>
          <w:szCs w:val="18"/>
          <w:vertAlign w:val="superscript"/>
          <w:lang w:val="hy-AM"/>
        </w:rPr>
        <w:t xml:space="preserve">                                                                                                                                                 </w:t>
      </w:r>
      <w:r w:rsidR="001F0598" w:rsidRPr="00FE5547">
        <w:rPr>
          <w:rFonts w:ascii="GHEA Grapalat" w:hAnsi="GHEA Grapalat" w:cs="Sylfaen"/>
          <w:sz w:val="18"/>
          <w:szCs w:val="18"/>
          <w:vertAlign w:val="superscript"/>
          <w:lang w:val="hy-AM"/>
        </w:rPr>
        <w:t xml:space="preserve">          </w:t>
      </w:r>
      <w:r w:rsidRPr="00FE5547">
        <w:rPr>
          <w:rFonts w:ascii="GHEA Grapalat" w:hAnsi="GHEA Grapalat" w:cs="Sylfaen"/>
          <w:sz w:val="18"/>
          <w:szCs w:val="18"/>
          <w:vertAlign w:val="superscript"/>
          <w:lang w:val="hy-AM"/>
        </w:rPr>
        <w:t xml:space="preserve">  կնքվել</w:t>
      </w:r>
      <w:r w:rsidR="001F0598" w:rsidRPr="00FE5547">
        <w:rPr>
          <w:rFonts w:ascii="GHEA Grapalat" w:hAnsi="GHEA Grapalat" w:cs="Sylfaen"/>
          <w:sz w:val="18"/>
          <w:szCs w:val="18"/>
          <w:vertAlign w:val="superscript"/>
          <w:lang w:val="hy-AM"/>
        </w:rPr>
        <w:t xml:space="preserve">իք պայմանագրով նախատեսված </w:t>
      </w:r>
    </w:p>
    <w:p w14:paraId="0ED7358B" w14:textId="77777777" w:rsidR="001F0598" w:rsidRPr="00FE5547" w:rsidRDefault="00DB01B8" w:rsidP="00DB01B8">
      <w:pPr>
        <w:pStyle w:val="ListParagraph"/>
        <w:tabs>
          <w:tab w:val="left" w:pos="0"/>
        </w:tabs>
        <w:ind w:left="0"/>
        <w:mirrorIndents/>
        <w:jc w:val="both"/>
        <w:rPr>
          <w:rFonts w:ascii="GHEA Grapalat" w:hAnsi="GHEA Grapalat" w:cs="Sylfaen"/>
          <w:sz w:val="18"/>
          <w:szCs w:val="18"/>
          <w:vertAlign w:val="superscript"/>
          <w:lang w:val="hy-AM"/>
        </w:rPr>
      </w:pP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s="Sylfaen"/>
          <w:sz w:val="18"/>
          <w:szCs w:val="18"/>
          <w:vertAlign w:val="superscript"/>
          <w:lang w:val="hy-AM"/>
        </w:rPr>
        <w:t xml:space="preserve"> </w:t>
      </w:r>
    </w:p>
    <w:p w14:paraId="712DC8F8" w14:textId="77777777" w:rsidR="00DB01B8" w:rsidRPr="00FE5547" w:rsidRDefault="00DB01B8" w:rsidP="00DB01B8">
      <w:pPr>
        <w:pStyle w:val="ListParagraph"/>
        <w:tabs>
          <w:tab w:val="left" w:pos="0"/>
        </w:tabs>
        <w:ind w:left="0"/>
        <w:mirrorIndents/>
        <w:jc w:val="both"/>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ծառայության մատուցման վերջնաժամկետը</w:t>
      </w:r>
    </w:p>
    <w:p w14:paraId="0483CA22" w14:textId="6D2D2C02" w:rsidR="00DB01B8" w:rsidRPr="00FE5547" w:rsidRDefault="00DB01B8" w:rsidP="00DB01B8">
      <w:pPr>
        <w:pStyle w:val="ListParagraph"/>
        <w:tabs>
          <w:tab w:val="left" w:pos="0"/>
        </w:tabs>
        <w:ind w:left="0"/>
        <w:mirrorIndents/>
        <w:jc w:val="both"/>
        <w:rPr>
          <w:rFonts w:ascii="GHEA Grapalat" w:hAnsi="GHEA Grapalat"/>
          <w:color w:val="000000"/>
          <w:sz w:val="18"/>
          <w:szCs w:val="18"/>
          <w:lang w:val="hy-AM"/>
        </w:rPr>
      </w:pPr>
      <w:r w:rsidRPr="00FE5547">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DE527C">
        <w:rPr>
          <w:rFonts w:ascii="GHEA Grapalat" w:hAnsi="GHEA Grapalat"/>
          <w:color w:val="000000"/>
          <w:sz w:val="20"/>
          <w:szCs w:val="20"/>
          <w:lang w:val="hy-AM"/>
        </w:rPr>
        <w:fldChar w:fldCharType="begin"/>
      </w:r>
      <w:r w:rsidR="00DE527C">
        <w:rPr>
          <w:rFonts w:ascii="GHEA Grapalat" w:hAnsi="GHEA Grapalat"/>
          <w:color w:val="000000"/>
          <w:sz w:val="20"/>
          <w:szCs w:val="20"/>
          <w:lang w:val="hy-AM"/>
        </w:rPr>
        <w:instrText xml:space="preserve"> HYPERLINK "mailto:</w:instrText>
      </w:r>
      <w:r w:rsidR="00DE527C" w:rsidRPr="00DE527C">
        <w:rPr>
          <w:rFonts w:ascii="GHEA Grapalat" w:hAnsi="GHEA Grapalat"/>
          <w:color w:val="000000"/>
          <w:sz w:val="20"/>
          <w:szCs w:val="20"/>
          <w:lang w:val="hy-AM"/>
        </w:rPr>
        <w:instrText>mariam.yesayan@armats.am</w:instrText>
      </w:r>
      <w:r w:rsidR="00DE527C">
        <w:rPr>
          <w:rFonts w:ascii="GHEA Grapalat" w:hAnsi="GHEA Grapalat"/>
          <w:color w:val="000000"/>
          <w:sz w:val="20"/>
          <w:szCs w:val="20"/>
          <w:lang w:val="hy-AM"/>
        </w:rPr>
        <w:instrText xml:space="preserve">" </w:instrText>
      </w:r>
      <w:r w:rsidR="00DE527C">
        <w:rPr>
          <w:rFonts w:ascii="GHEA Grapalat" w:hAnsi="GHEA Grapalat"/>
          <w:color w:val="000000"/>
          <w:sz w:val="20"/>
          <w:szCs w:val="20"/>
          <w:lang w:val="hy-AM"/>
        </w:rPr>
      </w:r>
      <w:r w:rsidR="00DE527C">
        <w:rPr>
          <w:rFonts w:ascii="GHEA Grapalat" w:hAnsi="GHEA Grapalat"/>
          <w:color w:val="000000"/>
          <w:sz w:val="20"/>
          <w:szCs w:val="20"/>
          <w:lang w:val="hy-AM"/>
        </w:rPr>
        <w:fldChar w:fldCharType="separate"/>
      </w:r>
      <w:r w:rsidR="00DE527C" w:rsidRPr="00DD2333">
        <w:rPr>
          <w:rStyle w:val="Hyperlink"/>
          <w:rFonts w:ascii="GHEA Grapalat" w:hAnsi="GHEA Grapalat"/>
          <w:sz w:val="20"/>
          <w:szCs w:val="20"/>
          <w:lang w:val="hy-AM"/>
        </w:rPr>
        <w:t>mariam.yesayan@armats.am</w:t>
      </w:r>
      <w:r w:rsidR="00DE527C">
        <w:rPr>
          <w:rFonts w:ascii="GHEA Grapalat" w:hAnsi="GHEA Grapalat"/>
          <w:color w:val="000000"/>
          <w:sz w:val="20"/>
          <w:szCs w:val="20"/>
          <w:lang w:val="hy-AM"/>
        </w:rPr>
        <w:fldChar w:fldCharType="end"/>
      </w:r>
      <w:r w:rsidR="00DE527C" w:rsidRPr="00DE527C">
        <w:rPr>
          <w:rFonts w:ascii="GHEA Grapalat" w:hAnsi="GHEA Grapalat"/>
          <w:color w:val="000000"/>
          <w:sz w:val="20"/>
          <w:szCs w:val="20"/>
          <w:lang w:val="hy-AM"/>
        </w:rPr>
        <w:t xml:space="preserve"> </w:t>
      </w:r>
      <w:r w:rsidRPr="00FE5547">
        <w:rPr>
          <w:rFonts w:ascii="GHEA Grapalat" w:hAnsi="GHEA Grapalat"/>
          <w:color w:val="000000"/>
          <w:sz w:val="18"/>
          <w:szCs w:val="18"/>
          <w:lang w:val="hy-AM"/>
        </w:rPr>
        <w:t xml:space="preserve">էլեկտրոնային փոստի հասցեին։     </w:t>
      </w:r>
    </w:p>
    <w:p w14:paraId="4EEE2D87" w14:textId="77777777" w:rsidR="00F07C37" w:rsidRPr="00FE5547" w:rsidRDefault="00091EBC" w:rsidP="002B0E4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 xml:space="preserve">6. Բենեֆիցիարը պահանջը ներկայացնում է երաշխիք տվող անձին գրավոր ձևով: </w:t>
      </w:r>
    </w:p>
    <w:p w14:paraId="22557035" w14:textId="77777777" w:rsidR="00091EBC" w:rsidRPr="00FE5547" w:rsidRDefault="00091EBC"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Պահանջին կից ներկայացվում են հետևյալ փաստաթղթերը՝</w:t>
      </w:r>
    </w:p>
    <w:p w14:paraId="42BE64C4" w14:textId="77777777" w:rsidR="007B3D9D" w:rsidRPr="00FE5547" w:rsidRDefault="007B3D9D"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1</w:t>
      </w:r>
      <w:r w:rsidR="00091EBC" w:rsidRPr="00FE5547">
        <w:rPr>
          <w:rFonts w:ascii="GHEA Grapalat" w:hAnsi="GHEA Grapalat"/>
          <w:color w:val="000000"/>
          <w:sz w:val="18"/>
          <w:szCs w:val="18"/>
          <w:lang w:val="hy-AM"/>
        </w:rPr>
        <w:t xml:space="preserve">) </w:t>
      </w:r>
      <w:r w:rsidR="007A5E2D" w:rsidRPr="00FE5547">
        <w:rPr>
          <w:rFonts w:ascii="GHEA Grapalat" w:hAnsi="GHEA Grapalat"/>
          <w:color w:val="000000"/>
          <w:sz w:val="18"/>
          <w:szCs w:val="18"/>
          <w:lang w:val="hy-AM"/>
        </w:rPr>
        <w:t xml:space="preserve">N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0024041A" w:rsidRPr="00FE5547">
        <w:rPr>
          <w:rFonts w:ascii="GHEA Grapalat" w:hAnsi="GHEA Grapalat"/>
          <w:color w:val="000000"/>
          <w:sz w:val="18"/>
          <w:szCs w:val="18"/>
          <w:u w:val="single"/>
          <w:lang w:val="hy-AM"/>
        </w:rPr>
        <w:tab/>
      </w:r>
      <w:r w:rsidRPr="00FE5547">
        <w:rPr>
          <w:rFonts w:ascii="GHEA Grapalat" w:hAnsi="GHEA Grapalat"/>
          <w:color w:val="000000"/>
          <w:sz w:val="18"/>
          <w:szCs w:val="18"/>
          <w:lang w:val="hy-AM"/>
        </w:rPr>
        <w:t xml:space="preserve"> ծածկագրով կնքված պայմանագրի, ներառյալ նաև դրանում </w:t>
      </w:r>
    </w:p>
    <w:p w14:paraId="1D2C7FEF" w14:textId="77777777" w:rsidR="007B3D9D" w:rsidRPr="00FE5547" w:rsidRDefault="007B3D9D" w:rsidP="007B3D9D">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w:t>
      </w:r>
      <w:r w:rsidR="0024041A" w:rsidRPr="00FE5547">
        <w:rPr>
          <w:rFonts w:ascii="GHEA Grapalat" w:hAnsi="GHEA Grapalat" w:cs="Sylfaen"/>
          <w:sz w:val="18"/>
          <w:szCs w:val="18"/>
          <w:vertAlign w:val="superscript"/>
          <w:lang w:val="hy-AM"/>
        </w:rPr>
        <w:t xml:space="preserve">       </w:t>
      </w:r>
      <w:r w:rsidRPr="00FE5547">
        <w:rPr>
          <w:rFonts w:ascii="GHEA Grapalat" w:hAnsi="GHEA Grapalat" w:cs="Sylfaen"/>
          <w:sz w:val="18"/>
          <w:szCs w:val="18"/>
          <w:vertAlign w:val="superscript"/>
          <w:lang w:val="hy-AM"/>
        </w:rPr>
        <w:t xml:space="preserve">  կնքվելիք պայմանագրի </w:t>
      </w:r>
      <w:r w:rsidR="007A5E2D" w:rsidRPr="00FE5547">
        <w:rPr>
          <w:rFonts w:ascii="GHEA Grapalat" w:hAnsi="GHEA Grapalat" w:cs="Sylfaen"/>
          <w:sz w:val="18"/>
          <w:szCs w:val="18"/>
          <w:vertAlign w:val="superscript"/>
          <w:lang w:val="hy-AM"/>
        </w:rPr>
        <w:t>համարը</w:t>
      </w:r>
    </w:p>
    <w:p w14:paraId="4F34A74D" w14:textId="77777777" w:rsidR="00091EBC" w:rsidRPr="00FE5547" w:rsidRDefault="007B3D9D" w:rsidP="007B3D9D">
      <w:pPr>
        <w:pStyle w:val="NormalWeb"/>
        <w:shd w:val="clear" w:color="auto" w:fill="FFFFFF"/>
        <w:spacing w:before="0" w:beforeAutospacing="0" w:after="0" w:afterAutospacing="0"/>
        <w:rPr>
          <w:rFonts w:ascii="GHEA Grapalat" w:hAnsi="GHEA Grapalat"/>
          <w:color w:val="000000"/>
          <w:sz w:val="18"/>
          <w:szCs w:val="18"/>
          <w:lang w:val="hy-AM"/>
        </w:rPr>
      </w:pPr>
      <w:r w:rsidRPr="00FE5547">
        <w:rPr>
          <w:rFonts w:ascii="GHEA Grapalat" w:hAnsi="GHEA Grapalat"/>
          <w:color w:val="000000"/>
          <w:sz w:val="18"/>
          <w:szCs w:val="18"/>
          <w:lang w:val="hy-AM"/>
        </w:rPr>
        <w:t>կատարված փոփոխությունների, լրացուցիչ համաձայնագրերի պատճենները</w:t>
      </w:r>
      <w:r w:rsidR="00091EBC" w:rsidRPr="00FE5547">
        <w:rPr>
          <w:rFonts w:ascii="GHEA Grapalat" w:hAnsi="GHEA Grapalat"/>
          <w:color w:val="000000"/>
          <w:sz w:val="18"/>
          <w:szCs w:val="18"/>
          <w:lang w:val="hy-AM"/>
        </w:rPr>
        <w:t>.</w:t>
      </w:r>
    </w:p>
    <w:p w14:paraId="320306A5" w14:textId="77777777" w:rsidR="007B3D9D" w:rsidRPr="00FE554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2</w:t>
      </w:r>
      <w:r w:rsidR="00091EBC" w:rsidRPr="00FE5547">
        <w:rPr>
          <w:rFonts w:ascii="GHEA Grapalat" w:hAnsi="GHEA Grapalat"/>
          <w:color w:val="000000"/>
          <w:sz w:val="18"/>
          <w:szCs w:val="18"/>
          <w:lang w:val="hy-AM"/>
        </w:rPr>
        <w:t xml:space="preserve">) </w:t>
      </w:r>
      <w:r w:rsidRPr="00FE5547">
        <w:rPr>
          <w:rFonts w:ascii="GHEA Grapalat" w:hAnsi="GHEA Grapalat"/>
          <w:color w:val="000000"/>
          <w:sz w:val="18"/>
          <w:szCs w:val="18"/>
          <w:lang w:val="hy-AM"/>
        </w:rPr>
        <w:t xml:space="preserve">բենեֆիցիարի կողմից պայմանագիրը միակողմանի լուծելու մասին </w:t>
      </w:r>
      <w:r w:rsidR="00F02A77">
        <w:fldChar w:fldCharType="begin"/>
      </w:r>
      <w:r w:rsidR="00F02A77" w:rsidRPr="00F02A77">
        <w:rPr>
          <w:lang w:val="hy-AM"/>
        </w:rPr>
        <w:instrText>HYPERLINK "http://www.procurement.am"</w:instrText>
      </w:r>
      <w:r w:rsidR="00F02A77">
        <w:fldChar w:fldCharType="separate"/>
      </w:r>
      <w:r w:rsidRPr="00FE5547">
        <w:rPr>
          <w:rStyle w:val="Hyperlink"/>
          <w:rFonts w:ascii="GHEA Grapalat" w:hAnsi="GHEA Grapalat"/>
          <w:sz w:val="18"/>
          <w:szCs w:val="18"/>
          <w:lang w:val="hy-AM"/>
        </w:rPr>
        <w:t>www.procurement.am</w:t>
      </w:r>
      <w:r w:rsidR="00F02A77">
        <w:rPr>
          <w:rStyle w:val="Hyperlink"/>
          <w:rFonts w:ascii="GHEA Grapalat" w:hAnsi="GHEA Grapalat"/>
          <w:sz w:val="18"/>
          <w:szCs w:val="18"/>
          <w:lang w:val="hy-AM"/>
        </w:rPr>
        <w:fldChar w:fldCharType="end"/>
      </w:r>
      <w:r w:rsidRPr="00FE5547">
        <w:rPr>
          <w:rFonts w:ascii="GHEA Grapalat" w:hAnsi="GHEA Grapalat"/>
          <w:color w:val="000000"/>
          <w:sz w:val="18"/>
          <w:szCs w:val="18"/>
          <w:lang w:val="hy-AM"/>
        </w:rPr>
        <w:t xml:space="preserve"> հասց</w:t>
      </w:r>
      <w:r w:rsidR="007B5E8C" w:rsidRPr="00FE5547">
        <w:rPr>
          <w:rFonts w:ascii="GHEA Grapalat" w:hAnsi="GHEA Grapalat"/>
          <w:color w:val="000000"/>
          <w:sz w:val="18"/>
          <w:szCs w:val="18"/>
          <w:lang w:val="hy-AM"/>
        </w:rPr>
        <w:t>ե</w:t>
      </w:r>
      <w:r w:rsidRPr="00FE5547">
        <w:rPr>
          <w:rFonts w:ascii="GHEA Grapalat" w:hAnsi="GHEA Grapalat"/>
          <w:color w:val="000000"/>
          <w:sz w:val="18"/>
          <w:szCs w:val="18"/>
          <w:lang w:val="hy-AM"/>
        </w:rPr>
        <w:t>ով գործող տեղեկագրում հրապարակած ծանուցումը</w:t>
      </w:r>
      <w:r w:rsidR="009571AC" w:rsidRPr="00FE5547">
        <w:rPr>
          <w:rFonts w:ascii="GHEA Grapalat" w:hAnsi="GHEA Grapalat"/>
          <w:color w:val="000000"/>
          <w:sz w:val="18"/>
          <w:szCs w:val="18"/>
          <w:lang w:val="hy-AM"/>
        </w:rPr>
        <w:t>:</w:t>
      </w:r>
    </w:p>
    <w:p w14:paraId="3922C155"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7B5E8C" w:rsidRPr="00FE5547">
        <w:rPr>
          <w:rFonts w:ascii="GHEA Grapalat" w:hAnsi="GHEA Grapalat"/>
          <w:color w:val="000000"/>
          <w:sz w:val="18"/>
          <w:szCs w:val="18"/>
          <w:lang w:val="hy-AM"/>
        </w:rPr>
        <w:t>ց</w:t>
      </w:r>
      <w:r w:rsidRPr="00FE5547">
        <w:rPr>
          <w:rFonts w:ascii="GHEA Grapalat" w:hAnsi="GHEA Grapalat"/>
          <w:color w:val="000000"/>
          <w:sz w:val="18"/>
          <w:szCs w:val="18"/>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E5547" w:rsidRDefault="00846E52"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8</w:t>
      </w:r>
      <w:r w:rsidR="00091EBC" w:rsidRPr="00FE5547">
        <w:rPr>
          <w:rFonts w:ascii="GHEA Grapalat" w:hAnsi="GHEA Grapalat"/>
          <w:color w:val="000000"/>
          <w:sz w:val="18"/>
          <w:szCs w:val="18"/>
          <w:lang w:val="hy-AM"/>
        </w:rPr>
        <w:t>. Երաշխիք տվող անձը մերժում է բենեֆիցիարի պահանջը, եթե`</w:t>
      </w:r>
    </w:p>
    <w:p w14:paraId="41C0DF90"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1F4D634B" w14:textId="77777777" w:rsidR="00091EBC" w:rsidRPr="00FE5547" w:rsidRDefault="00091EBC"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2) պահանջը ներկայացվել է երաշխիքով սահմանված ժամկետի ավարտից հետո:</w:t>
      </w:r>
    </w:p>
    <w:p w14:paraId="76E6EEC3" w14:textId="77777777" w:rsidR="00091EBC" w:rsidRPr="00FE5547" w:rsidRDefault="00846E52"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9</w:t>
      </w:r>
      <w:r w:rsidR="00091EBC" w:rsidRPr="00FE5547">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846E52" w:rsidRPr="00FE5547">
        <w:rPr>
          <w:rFonts w:ascii="GHEA Grapalat" w:hAnsi="GHEA Grapalat"/>
          <w:color w:val="000000"/>
          <w:sz w:val="18"/>
          <w:szCs w:val="18"/>
          <w:lang w:val="hy-AM"/>
        </w:rPr>
        <w:t>0</w:t>
      </w:r>
      <w:r w:rsidRPr="00FE5547">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846E52" w:rsidRPr="00FE5547">
        <w:rPr>
          <w:rFonts w:ascii="GHEA Grapalat" w:hAnsi="GHEA Grapalat"/>
          <w:color w:val="000000"/>
          <w:sz w:val="18"/>
          <w:szCs w:val="18"/>
          <w:lang w:val="hy-AM"/>
        </w:rPr>
        <w:t>1</w:t>
      </w:r>
      <w:r w:rsidRPr="00FE5547">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 xml:space="preserve">Գործադիր </w:t>
      </w:r>
      <w:r w:rsidR="0070371B" w:rsidRPr="00FE5547">
        <w:rPr>
          <w:rFonts w:ascii="GHEA Grapalat" w:hAnsi="GHEA Grapalat"/>
          <w:color w:val="000000"/>
          <w:sz w:val="18"/>
          <w:szCs w:val="18"/>
          <w:lang w:val="hy-AM"/>
        </w:rPr>
        <w:t xml:space="preserve">մարմնի ղեկավար </w:t>
      </w:r>
      <w:r w:rsidRPr="00FE5547">
        <w:rPr>
          <w:rFonts w:ascii="GHEA Grapalat" w:hAnsi="GHEA Grapalat"/>
          <w:color w:val="000000"/>
          <w:sz w:val="18"/>
          <w:szCs w:val="18"/>
          <w:lang w:val="hy-AM"/>
        </w:rPr>
        <w:t xml:space="preserve">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34C2006B"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1196E88F" w14:textId="77777777" w:rsidR="00F07C37" w:rsidRPr="00FE5547" w:rsidRDefault="00091EBC" w:rsidP="00846E5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ամիսը, ամսաթիվը, տարեթիվը</w:t>
      </w:r>
    </w:p>
    <w:p w14:paraId="656467B3" w14:textId="77777777" w:rsidR="00F07C37" w:rsidRPr="00FE5547" w:rsidRDefault="00F07C37" w:rsidP="0043537C">
      <w:pPr>
        <w:jc w:val="both"/>
        <w:rPr>
          <w:rFonts w:ascii="GHEA Grapalat" w:hAnsi="GHEA Grapalat" w:cs="Sylfaen"/>
          <w:i/>
          <w:sz w:val="18"/>
          <w:szCs w:val="18"/>
          <w:lang w:val="hy-AM"/>
        </w:rPr>
      </w:pPr>
      <w:r w:rsidRPr="00FE5547">
        <w:rPr>
          <w:rFonts w:ascii="GHEA Grapalat" w:hAnsi="GHEA Grapalat" w:cs="Sylfaen"/>
          <w:i/>
          <w:sz w:val="18"/>
          <w:szCs w:val="18"/>
          <w:lang w:val="hy-AM"/>
        </w:rPr>
        <w:t xml:space="preserve">* </w:t>
      </w:r>
    </w:p>
    <w:p w14:paraId="01497B68" w14:textId="06D1AAE7" w:rsidR="00595213" w:rsidRPr="00FE5547" w:rsidRDefault="00AF6C6F" w:rsidP="00FE5547">
      <w:pPr>
        <w:pStyle w:val="BodyTextIndent3"/>
        <w:spacing w:line="240" w:lineRule="auto"/>
        <w:ind w:firstLine="0"/>
        <w:rPr>
          <w:rFonts w:ascii="GHEA Grapalat" w:hAnsi="GHEA Grapalat" w:cs="Sylfaen"/>
          <w:b/>
          <w:lang w:val="hy-AM"/>
        </w:rPr>
      </w:pPr>
      <w:r>
        <w:rPr>
          <w:rFonts w:ascii="GHEA Grapalat" w:hAnsi="GHEA Grapalat" w:cs="Sylfaen"/>
          <w:b/>
          <w:lang w:val="hy-AM"/>
        </w:rPr>
        <w:br w:type="page"/>
      </w:r>
    </w:p>
    <w:p w14:paraId="3C6FE8F4" w14:textId="7C3F1DB0" w:rsidR="00091EBC" w:rsidRPr="002D4DC4" w:rsidRDefault="00091EBC" w:rsidP="00FE554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A0119CB" w14:textId="5D169462" w:rsidR="00E057B1" w:rsidRPr="00086E17" w:rsidRDefault="00E057B1" w:rsidP="00E057B1">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6B1776">
        <w:rPr>
          <w:rFonts w:ascii="GHEA Grapalat" w:hAnsi="GHEA Grapalat" w:cs="Sylfaen"/>
          <w:b/>
          <w:i w:val="0"/>
          <w:lang w:val="es-ES"/>
        </w:rPr>
        <w:t>05</w:t>
      </w:r>
      <w:r>
        <w:rPr>
          <w:rFonts w:ascii="GHEA Grapalat" w:hAnsi="GHEA Grapalat" w:cs="Sylfaen"/>
          <w:b/>
          <w:i w:val="0"/>
          <w:lang w:val="es-ES"/>
        </w:rPr>
        <w:t>/</w:t>
      </w:r>
      <w:proofErr w:type="gramStart"/>
      <w:r>
        <w:rPr>
          <w:rFonts w:ascii="GHEA Grapalat" w:hAnsi="GHEA Grapalat" w:cs="Sylfaen"/>
          <w:b/>
          <w:i w:val="0"/>
          <w:lang w:val="es-ES"/>
        </w:rPr>
        <w:t>2</w:t>
      </w:r>
      <w:r w:rsidR="006B1776">
        <w:rPr>
          <w:rFonts w:ascii="GHEA Grapalat" w:hAnsi="GHEA Grapalat" w:cs="Sylfaen"/>
          <w:b/>
          <w:i w:val="0"/>
          <w:lang w:val="en-GB"/>
        </w:rPr>
        <w:t>6</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0747496E" w14:textId="77777777" w:rsidR="00E057B1" w:rsidRPr="00C94845" w:rsidRDefault="00E057B1" w:rsidP="00E057B1">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FE5547" w:rsidRDefault="00091EBC" w:rsidP="00091EBC">
      <w:pPr>
        <w:pStyle w:val="BodyTextIndent3"/>
        <w:spacing w:line="240" w:lineRule="auto"/>
        <w:jc w:val="right"/>
        <w:rPr>
          <w:rFonts w:ascii="GHEA Grapalat" w:hAnsi="GHEA Grapalat" w:cs="Sylfaen"/>
          <w:b/>
          <w:lang w:val="es-ES"/>
        </w:rPr>
      </w:pPr>
    </w:p>
    <w:p w14:paraId="34F565D9" w14:textId="77777777" w:rsidR="00091EBC" w:rsidRPr="00FE554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FE5547">
        <w:rPr>
          <w:rStyle w:val="Strong"/>
          <w:rFonts w:ascii="GHEA Grapalat" w:hAnsi="GHEA Grapalat"/>
          <w:color w:val="000000"/>
          <w:sz w:val="18"/>
          <w:szCs w:val="18"/>
          <w:lang w:val="hy-AM"/>
        </w:rPr>
        <w:t>ԵՐԱՇԽԻՔ N __________</w:t>
      </w:r>
    </w:p>
    <w:p w14:paraId="4ECDCDF2" w14:textId="107B8263" w:rsidR="00091EBC" w:rsidRPr="00D07AC6" w:rsidRDefault="001C7C1A" w:rsidP="00FE5547">
      <w:pPr>
        <w:jc w:val="center"/>
        <w:rPr>
          <w:rStyle w:val="Strong"/>
          <w:rFonts w:ascii="GHEA Grapalat" w:hAnsi="GHEA Grapalat" w:cs="GHEA Grapalat"/>
          <w:bCs w:val="0"/>
          <w:sz w:val="18"/>
          <w:szCs w:val="18"/>
          <w:lang w:val="hy-AM"/>
        </w:rPr>
      </w:pPr>
      <w:r w:rsidRPr="00FE5547">
        <w:rPr>
          <w:rFonts w:ascii="GHEA Grapalat" w:hAnsi="GHEA Grapalat" w:cs="GHEA Grapalat"/>
          <w:b/>
          <w:sz w:val="18"/>
          <w:szCs w:val="18"/>
          <w:lang w:val="hy-AM"/>
        </w:rPr>
        <w:t xml:space="preserve">         (պայմանագրի ապահովում)</w:t>
      </w:r>
    </w:p>
    <w:p w14:paraId="48629255" w14:textId="42C8FBC8" w:rsidR="00091EBC" w:rsidRPr="00FE554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u w:val="single"/>
          <w:lang w:val="hy-AM"/>
        </w:rPr>
      </w:pPr>
      <w:r w:rsidRPr="00FE5547">
        <w:rPr>
          <w:rStyle w:val="Strong"/>
          <w:rFonts w:ascii="GHEA Grapalat" w:hAnsi="GHEA Grapalat"/>
          <w:b w:val="0"/>
          <w:bCs w:val="0"/>
          <w:sz w:val="18"/>
          <w:szCs w:val="18"/>
          <w:lang w:val="hy-AM"/>
        </w:rPr>
        <w:tab/>
        <w:t xml:space="preserve">1.Սույն երաշխիքը (այսուհետ՝ երաշխիք) հանդիսանում է </w:t>
      </w:r>
      <w:r w:rsidR="00D07AC6" w:rsidRPr="003F2E0C">
        <w:rPr>
          <w:rStyle w:val="Strong"/>
          <w:rFonts w:ascii="GHEA Grapalat" w:hAnsi="GHEA Grapalat"/>
          <w:b w:val="0"/>
          <w:bCs w:val="0"/>
          <w:sz w:val="20"/>
          <w:szCs w:val="20"/>
          <w:lang w:val="hy-AM"/>
        </w:rPr>
        <w:t>&lt;&lt;Հայաէրոնավիգացիա&gt;&gt; ՓԲԸ</w:t>
      </w:r>
    </w:p>
    <w:p w14:paraId="494DFFDC" w14:textId="336FF4E9" w:rsidR="00091EBC" w:rsidRPr="00FE5547" w:rsidRDefault="00D07AC6" w:rsidP="007A5E2D">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FE5547">
        <w:rPr>
          <w:rStyle w:val="Strong"/>
          <w:rFonts w:ascii="GHEA Grapalat" w:hAnsi="GHEA Grapalat"/>
          <w:b w:val="0"/>
          <w:bCs w:val="0"/>
          <w:sz w:val="18"/>
          <w:szCs w:val="18"/>
          <w:lang w:val="hy-AM"/>
        </w:rPr>
        <w:t xml:space="preserve"> </w:t>
      </w:r>
      <w:r w:rsidR="00091EBC" w:rsidRPr="00FE5547">
        <w:rPr>
          <w:rStyle w:val="Strong"/>
          <w:rFonts w:ascii="GHEA Grapalat" w:hAnsi="GHEA Grapalat"/>
          <w:b w:val="0"/>
          <w:bCs w:val="0"/>
          <w:sz w:val="18"/>
          <w:szCs w:val="18"/>
          <w:lang w:val="hy-AM"/>
        </w:rPr>
        <w:t xml:space="preserve">(այսուհետ՝ բենեֆիցիար) և </w:t>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091EBC" w:rsidRPr="00FE5547">
        <w:rPr>
          <w:rStyle w:val="Strong"/>
          <w:rFonts w:ascii="GHEA Grapalat" w:hAnsi="GHEA Grapalat"/>
          <w:b w:val="0"/>
          <w:bCs w:val="0"/>
          <w:sz w:val="18"/>
          <w:szCs w:val="18"/>
          <w:u w:val="single"/>
          <w:lang w:val="hy-AM"/>
        </w:rPr>
        <w:tab/>
      </w:r>
      <w:r w:rsidR="00F71502" w:rsidRPr="00FE5547">
        <w:rPr>
          <w:rStyle w:val="Strong"/>
          <w:rFonts w:ascii="GHEA Grapalat" w:hAnsi="GHEA Grapalat"/>
          <w:b w:val="0"/>
          <w:bCs w:val="0"/>
          <w:sz w:val="18"/>
          <w:szCs w:val="18"/>
          <w:lang w:val="hy-AM"/>
        </w:rPr>
        <w:t xml:space="preserve"> </w:t>
      </w:r>
      <w:r w:rsidR="002F4517" w:rsidRPr="00FE5547">
        <w:rPr>
          <w:rStyle w:val="Strong"/>
          <w:rFonts w:ascii="GHEA Grapalat" w:hAnsi="GHEA Grapalat"/>
          <w:b w:val="0"/>
          <w:bCs w:val="0"/>
          <w:sz w:val="18"/>
          <w:szCs w:val="18"/>
          <w:lang w:val="hy-AM"/>
        </w:rPr>
        <w:t xml:space="preserve">(այսուհետ՝ պրինցիպալ) </w:t>
      </w:r>
      <w:r w:rsidR="00091EBC" w:rsidRPr="00FE5547">
        <w:rPr>
          <w:rStyle w:val="Strong"/>
          <w:rFonts w:ascii="GHEA Grapalat" w:hAnsi="GHEA Grapalat"/>
          <w:b w:val="0"/>
          <w:bCs w:val="0"/>
          <w:sz w:val="18"/>
          <w:szCs w:val="18"/>
          <w:lang w:val="hy-AM"/>
        </w:rPr>
        <w:t xml:space="preserve">միջև </w:t>
      </w:r>
      <w:r w:rsidR="00091EBC" w:rsidRPr="00FE5547">
        <w:rPr>
          <w:rFonts w:cs="Sylfaen"/>
          <w:sz w:val="18"/>
          <w:szCs w:val="18"/>
          <w:vertAlign w:val="superscript"/>
          <w:lang w:val="hy-AM"/>
        </w:rPr>
        <w:t xml:space="preserve">                       </w:t>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cs="Sylfaen"/>
          <w:sz w:val="18"/>
          <w:szCs w:val="18"/>
          <w:vertAlign w:val="superscript"/>
          <w:lang w:val="hy-AM"/>
        </w:rPr>
        <w:tab/>
      </w:r>
      <w:r w:rsidR="00091EBC" w:rsidRPr="00FE5547">
        <w:rPr>
          <w:rFonts w:ascii="GHEA Grapalat" w:hAnsi="GHEA Grapalat" w:cs="Sylfaen"/>
          <w:sz w:val="18"/>
          <w:szCs w:val="18"/>
          <w:vertAlign w:val="superscript"/>
          <w:lang w:val="hy-AM"/>
        </w:rPr>
        <w:t xml:space="preserve">ընտրված մասնակցի անվանումը </w:t>
      </w:r>
    </w:p>
    <w:p w14:paraId="505D7968" w14:textId="77777777" w:rsidR="00091EBC" w:rsidRPr="00FE5547" w:rsidRDefault="00091EBC" w:rsidP="007A5E2D">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 xml:space="preserve">կնքվելիք N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lang w:val="hy-AM"/>
        </w:rPr>
        <w:t xml:space="preserve">  պայմանագրից բխող պրինցիպալի </w:t>
      </w:r>
    </w:p>
    <w:p w14:paraId="2D07667F" w14:textId="77777777" w:rsidR="00091EBC" w:rsidRPr="00FE554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ab/>
      </w:r>
      <w:r w:rsidRPr="00FE5547">
        <w:rPr>
          <w:rStyle w:val="Strong"/>
          <w:rFonts w:ascii="GHEA Grapalat" w:hAnsi="GHEA Grapalat"/>
          <w:b w:val="0"/>
          <w:bCs w:val="0"/>
          <w:sz w:val="18"/>
          <w:szCs w:val="18"/>
          <w:lang w:val="hy-AM"/>
        </w:rPr>
        <w:tab/>
      </w:r>
      <w:r w:rsidRPr="00FE5547">
        <w:rPr>
          <w:rStyle w:val="Strong"/>
          <w:rFonts w:ascii="GHEA Grapalat" w:hAnsi="GHEA Grapalat"/>
          <w:b w:val="0"/>
          <w:bCs w:val="0"/>
          <w:sz w:val="18"/>
          <w:szCs w:val="18"/>
          <w:lang w:val="hy-AM"/>
        </w:rPr>
        <w:tab/>
      </w:r>
      <w:r w:rsidRPr="00FE5547">
        <w:rPr>
          <w:rStyle w:val="Strong"/>
          <w:rFonts w:ascii="GHEA Grapalat" w:hAnsi="GHEA Grapalat"/>
          <w:b w:val="0"/>
          <w:bCs w:val="0"/>
          <w:sz w:val="18"/>
          <w:szCs w:val="18"/>
          <w:lang w:val="hy-AM"/>
        </w:rPr>
        <w:tab/>
      </w:r>
      <w:r w:rsidRPr="00FE5547">
        <w:rPr>
          <w:rFonts w:ascii="GHEA Grapalat" w:hAnsi="GHEA Grapalat" w:cs="Sylfaen"/>
          <w:sz w:val="18"/>
          <w:szCs w:val="18"/>
          <w:vertAlign w:val="superscript"/>
          <w:lang w:val="hy-AM"/>
        </w:rPr>
        <w:t xml:space="preserve">կնքվելիք պայմանագրի </w:t>
      </w:r>
      <w:r w:rsidR="007A5E2D" w:rsidRPr="00FE5547">
        <w:rPr>
          <w:rFonts w:ascii="GHEA Grapalat" w:hAnsi="GHEA Grapalat" w:cs="Sylfaen"/>
          <w:sz w:val="18"/>
          <w:szCs w:val="18"/>
          <w:vertAlign w:val="superscript"/>
          <w:lang w:val="hy-AM"/>
        </w:rPr>
        <w:t>համարը</w:t>
      </w:r>
    </w:p>
    <w:p w14:paraId="0FF3D634" w14:textId="77777777" w:rsidR="00091EBC" w:rsidRPr="00FE5547" w:rsidRDefault="00091EBC" w:rsidP="007A5E2D">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w:t>
      </w:r>
      <w:r w:rsidR="00532A65" w:rsidRPr="00FE5547">
        <w:rPr>
          <w:rStyle w:val="Strong"/>
          <w:rFonts w:ascii="GHEA Grapalat" w:hAnsi="GHEA Grapalat"/>
          <w:b w:val="0"/>
          <w:bCs w:val="0"/>
          <w:sz w:val="18"/>
          <w:szCs w:val="18"/>
          <w:lang w:val="hy-AM"/>
        </w:rPr>
        <w:t>ում</w:t>
      </w:r>
      <w:r w:rsidRPr="00FE5547">
        <w:rPr>
          <w:rStyle w:val="Strong"/>
          <w:rFonts w:ascii="GHEA Grapalat" w:hAnsi="GHEA Grapalat"/>
          <w:b w:val="0"/>
          <w:bCs w:val="0"/>
          <w:sz w:val="18"/>
          <w:szCs w:val="18"/>
          <w:lang w:val="hy-AM"/>
        </w:rPr>
        <w:t xml:space="preserve">: </w:t>
      </w:r>
    </w:p>
    <w:p w14:paraId="186D47FC" w14:textId="77777777" w:rsidR="00091EBC" w:rsidRPr="00FE554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 xml:space="preserve">2. Երաշխիքով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lang w:val="hy-AM"/>
        </w:rPr>
        <w:t xml:space="preserve"> (այսուհետ՝ երաշխիք տվող </w:t>
      </w:r>
    </w:p>
    <w:p w14:paraId="336F3FC7" w14:textId="77777777" w:rsidR="00091EBC" w:rsidRPr="00FE554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ab/>
      </w:r>
      <w:r w:rsidRPr="00FE5547">
        <w:rPr>
          <w:rStyle w:val="Strong"/>
          <w:rFonts w:ascii="GHEA Grapalat" w:hAnsi="GHEA Grapalat"/>
          <w:b w:val="0"/>
          <w:bCs w:val="0"/>
          <w:sz w:val="18"/>
          <w:szCs w:val="18"/>
          <w:lang w:val="hy-AM"/>
        </w:rPr>
        <w:tab/>
      </w:r>
      <w:r w:rsidRPr="00FE5547">
        <w:rPr>
          <w:rStyle w:val="Strong"/>
          <w:rFonts w:ascii="GHEA Grapalat" w:hAnsi="GHEA Grapalat"/>
          <w:b w:val="0"/>
          <w:bCs w:val="0"/>
          <w:sz w:val="18"/>
          <w:szCs w:val="18"/>
          <w:lang w:val="hy-AM"/>
        </w:rPr>
        <w:tab/>
        <w:t xml:space="preserve">                         </w:t>
      </w:r>
      <w:r w:rsidRPr="00FE5547">
        <w:rPr>
          <w:rFonts w:ascii="GHEA Grapalat" w:hAnsi="GHEA Grapalat" w:cs="Sylfaen"/>
          <w:sz w:val="18"/>
          <w:szCs w:val="18"/>
          <w:vertAlign w:val="superscript"/>
          <w:lang w:val="hy-AM"/>
        </w:rPr>
        <w:t>երաշխիքը տվող բանկի անվանումը</w:t>
      </w:r>
    </w:p>
    <w:p w14:paraId="4DEE75BB" w14:textId="77777777" w:rsidR="00091EBC" w:rsidRPr="00FE5547"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FE5547">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p>
    <w:p w14:paraId="502768DD" w14:textId="77777777" w:rsidR="00091EBC" w:rsidRPr="00FE554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FE5547">
        <w:rPr>
          <w:rFonts w:ascii="GHEA Grapalat" w:hAnsi="GHEA Grapalat" w:cs="Sylfaen"/>
          <w:sz w:val="18"/>
          <w:szCs w:val="18"/>
          <w:vertAlign w:val="superscript"/>
          <w:lang w:val="hy-AM"/>
        </w:rPr>
        <w:t xml:space="preserve">   գումարը թվերով և տառերով</w:t>
      </w:r>
    </w:p>
    <w:p w14:paraId="12EECFA3" w14:textId="77777777" w:rsidR="00091EBC" w:rsidRPr="00FE5547"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FE5547">
        <w:rPr>
          <w:rStyle w:val="Strong"/>
          <w:rFonts w:ascii="GHEA Grapalat" w:hAnsi="GHEA Grapalat"/>
          <w:b w:val="0"/>
          <w:bCs w:val="0"/>
          <w:sz w:val="18"/>
          <w:szCs w:val="18"/>
          <w:lang w:val="hy-AM"/>
        </w:rPr>
        <w:t xml:space="preserve">(այսուհետ՝ երաշխիքի գումար)՝ պահանջն ստանալուց </w:t>
      </w:r>
      <w:r w:rsidR="00547AE2" w:rsidRPr="00FE5547">
        <w:rPr>
          <w:rStyle w:val="Strong"/>
          <w:rFonts w:ascii="GHEA Grapalat" w:hAnsi="GHEA Grapalat"/>
          <w:b w:val="0"/>
          <w:bCs w:val="0"/>
          <w:sz w:val="18"/>
          <w:szCs w:val="18"/>
          <w:lang w:val="hy-AM"/>
        </w:rPr>
        <w:t>հինգ</w:t>
      </w:r>
      <w:r w:rsidRPr="00FE5547">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u w:val="single"/>
          <w:lang w:val="hy-AM"/>
        </w:rPr>
        <w:tab/>
      </w:r>
      <w:r w:rsidRPr="00FE5547">
        <w:rPr>
          <w:rStyle w:val="Strong"/>
          <w:rFonts w:ascii="GHEA Grapalat" w:hAnsi="GHEA Grapalat"/>
          <w:b w:val="0"/>
          <w:bCs w:val="0"/>
          <w:sz w:val="18"/>
          <w:szCs w:val="18"/>
          <w:lang w:val="hy-AM"/>
        </w:rPr>
        <w:t>հաշվեհամարին փոխանցման միջոցով:</w:t>
      </w:r>
    </w:p>
    <w:p w14:paraId="6EA06286" w14:textId="77777777" w:rsidR="00091EBC" w:rsidRPr="00FE5547"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FE5547">
        <w:rPr>
          <w:rFonts w:ascii="GHEA Grapalat" w:hAnsi="GHEA Grapalat" w:cs="Sylfaen"/>
          <w:sz w:val="18"/>
          <w:szCs w:val="18"/>
          <w:vertAlign w:val="superscript"/>
          <w:lang w:val="hy-AM"/>
        </w:rPr>
        <w:t xml:space="preserve">                                                                                      հաշվեհամարը</w:t>
      </w:r>
    </w:p>
    <w:p w14:paraId="19F0A55E" w14:textId="77777777" w:rsidR="00091EBC" w:rsidRPr="00FE5547" w:rsidRDefault="00091EBC"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3. Սույն երաշխիքն անհետկանչելի է:</w:t>
      </w:r>
    </w:p>
    <w:p w14:paraId="4004D633" w14:textId="77777777" w:rsidR="00091EBC" w:rsidRPr="00FE5547" w:rsidRDefault="00091EBC"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FE5547" w:rsidRDefault="0024041A" w:rsidP="00DB01B8">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 xml:space="preserve">5. </w:t>
      </w:r>
      <w:r w:rsidR="00DB01B8" w:rsidRPr="00FE5547">
        <w:rPr>
          <w:rFonts w:ascii="GHEA Grapalat" w:hAnsi="GHEA Grapalat"/>
          <w:color w:val="000000"/>
          <w:sz w:val="18"/>
          <w:szCs w:val="18"/>
          <w:lang w:val="hy-AM"/>
        </w:rPr>
        <w:t xml:space="preserve">Երաշխիքը գործում է բենեֆիցիարի և պրիցիպալի միջև կնքվելիքN </w:t>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r w:rsidR="00DB01B8" w:rsidRPr="00FE5547">
        <w:rPr>
          <w:rFonts w:ascii="GHEA Grapalat" w:hAnsi="GHEA Grapalat"/>
          <w:color w:val="000000"/>
          <w:sz w:val="18"/>
          <w:szCs w:val="18"/>
          <w:u w:val="single"/>
          <w:lang w:val="hy-AM"/>
        </w:rPr>
        <w:tab/>
      </w:r>
    </w:p>
    <w:p w14:paraId="79EB6C42" w14:textId="77777777" w:rsidR="00DB01B8" w:rsidRPr="00FE5547" w:rsidRDefault="00DB01B8" w:rsidP="00DB01B8">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կնքվելիք պայմանագրի համարը </w:t>
      </w:r>
    </w:p>
    <w:p w14:paraId="57A52B58" w14:textId="77777777" w:rsidR="00DB01B8" w:rsidRPr="00FE5547" w:rsidRDefault="00DB01B8" w:rsidP="00DB01B8">
      <w:pPr>
        <w:pStyle w:val="ListParagraph"/>
        <w:tabs>
          <w:tab w:val="left" w:pos="0"/>
        </w:tabs>
        <w:ind w:left="0"/>
        <w:mirrorIndents/>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 xml:space="preserve">պայմանագիրն ուժի մեջ մտնելու օրվանից մինչև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767CA31C" w14:textId="52370E71" w:rsidR="00DB01B8" w:rsidRPr="00FE5547" w:rsidRDefault="00DB01B8" w:rsidP="00DB01B8">
      <w:pPr>
        <w:pStyle w:val="ListParagraph"/>
        <w:tabs>
          <w:tab w:val="left" w:pos="0"/>
        </w:tabs>
        <w:ind w:left="0"/>
        <w:mirrorIndents/>
        <w:jc w:val="both"/>
        <w:rPr>
          <w:rFonts w:ascii="GHEA Grapalat" w:hAnsi="GHEA Grapalat"/>
          <w:color w:val="000000"/>
          <w:sz w:val="18"/>
          <w:szCs w:val="18"/>
          <w:lang w:val="hy-AM"/>
        </w:rPr>
      </w:pPr>
      <w:r w:rsidRPr="00FE5547">
        <w:rPr>
          <w:rFonts w:ascii="GHEA Grapalat" w:hAnsi="GHEA Grapalat"/>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039D5" w:rsidRPr="007039D5">
        <w:rPr>
          <w:rFonts w:ascii="GHEA Grapalat" w:hAnsi="GHEA Grapalat"/>
          <w:color w:val="000000"/>
          <w:sz w:val="18"/>
          <w:szCs w:val="18"/>
          <w:lang w:val="hy-AM"/>
        </w:rPr>
        <w:t xml:space="preserve"> </w:t>
      </w:r>
      <w:hyperlink r:id="rId15" w:history="1">
        <w:r w:rsidR="007039D5" w:rsidRPr="00DD2333">
          <w:rPr>
            <w:rStyle w:val="Hyperlink"/>
            <w:rFonts w:ascii="GHEA Grapalat" w:hAnsi="GHEA Grapalat"/>
            <w:sz w:val="20"/>
            <w:szCs w:val="20"/>
            <w:lang w:val="hy-AM"/>
          </w:rPr>
          <w:t>mariam.yesayan@armats.am</w:t>
        </w:r>
      </w:hyperlink>
      <w:r w:rsidR="007039D5" w:rsidRPr="007039D5">
        <w:rPr>
          <w:rFonts w:ascii="GHEA Grapalat" w:hAnsi="GHEA Grapalat"/>
          <w:color w:val="000000"/>
          <w:sz w:val="20"/>
          <w:szCs w:val="20"/>
          <w:lang w:val="hy-AM"/>
        </w:rPr>
        <w:t xml:space="preserve"> </w:t>
      </w:r>
      <w:r w:rsidRPr="00FE5547">
        <w:rPr>
          <w:rFonts w:ascii="GHEA Grapalat" w:hAnsi="GHEA Grapalat"/>
          <w:color w:val="000000"/>
          <w:sz w:val="18"/>
          <w:szCs w:val="18"/>
          <w:lang w:val="hy-AM"/>
        </w:rPr>
        <w:t xml:space="preserve"> էլեկտրոնային փոստի հասցեին։     </w:t>
      </w:r>
    </w:p>
    <w:p w14:paraId="268A68B4" w14:textId="77777777" w:rsidR="00091EBC" w:rsidRPr="00FE554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E5547" w:rsidRDefault="00DC3470" w:rsidP="00DC3470">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 xml:space="preserve">1) </w:t>
      </w:r>
      <w:r w:rsidR="0091775C" w:rsidRPr="00FE5547">
        <w:rPr>
          <w:rFonts w:ascii="GHEA Grapalat" w:hAnsi="GHEA Grapalat"/>
          <w:color w:val="000000"/>
          <w:sz w:val="18"/>
          <w:szCs w:val="18"/>
          <w:lang w:val="hy-AM"/>
        </w:rPr>
        <w:t xml:space="preserve">N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0091775C" w:rsidRPr="00FE5547">
        <w:rPr>
          <w:rFonts w:ascii="GHEA Grapalat" w:hAnsi="GHEA Grapalat"/>
          <w:color w:val="000000"/>
          <w:sz w:val="18"/>
          <w:szCs w:val="18"/>
          <w:u w:val="single"/>
          <w:lang w:val="hy-AM"/>
        </w:rPr>
        <w:tab/>
        <w:t xml:space="preserve">     </w:t>
      </w:r>
      <w:r w:rsidRPr="00FE5547">
        <w:rPr>
          <w:rFonts w:ascii="GHEA Grapalat" w:hAnsi="GHEA Grapalat"/>
          <w:color w:val="000000"/>
          <w:sz w:val="18"/>
          <w:szCs w:val="18"/>
          <w:lang w:val="hy-AM"/>
        </w:rPr>
        <w:t xml:space="preserve"> պայմանագրի, ներառյալ նաև դրանում </w:t>
      </w:r>
      <w:r w:rsidR="0091775C" w:rsidRPr="00FE5547">
        <w:rPr>
          <w:rFonts w:ascii="GHEA Grapalat" w:hAnsi="GHEA Grapalat"/>
          <w:color w:val="000000"/>
          <w:sz w:val="18"/>
          <w:szCs w:val="18"/>
          <w:lang w:val="hy-AM"/>
        </w:rPr>
        <w:t>կատարված</w:t>
      </w:r>
    </w:p>
    <w:p w14:paraId="66792FF9" w14:textId="77777777" w:rsidR="00DC3470" w:rsidRPr="00FE5547"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կնքվելիք պայմանագրի </w:t>
      </w:r>
      <w:r w:rsidR="0091775C" w:rsidRPr="00FE5547">
        <w:rPr>
          <w:rFonts w:ascii="GHEA Grapalat" w:hAnsi="GHEA Grapalat" w:cs="Sylfaen"/>
          <w:sz w:val="18"/>
          <w:szCs w:val="18"/>
          <w:vertAlign w:val="superscript"/>
          <w:lang w:val="hy-AM"/>
        </w:rPr>
        <w:t>համարը</w:t>
      </w:r>
      <w:r w:rsidRPr="00FE5547">
        <w:rPr>
          <w:rFonts w:ascii="GHEA Grapalat" w:hAnsi="GHEA Grapalat" w:cs="Sylfaen"/>
          <w:sz w:val="18"/>
          <w:szCs w:val="18"/>
          <w:vertAlign w:val="superscript"/>
          <w:lang w:val="hy-AM"/>
        </w:rPr>
        <w:t xml:space="preserve"> </w:t>
      </w:r>
    </w:p>
    <w:p w14:paraId="52324C6E" w14:textId="0B8D8BC1" w:rsidR="00DC3470" w:rsidRPr="00FE5547" w:rsidRDefault="00DC3470" w:rsidP="00DC3470">
      <w:pPr>
        <w:pStyle w:val="NormalWeb"/>
        <w:shd w:val="clear" w:color="auto" w:fill="FFFFFF"/>
        <w:spacing w:before="0" w:beforeAutospacing="0" w:after="0" w:afterAutospacing="0"/>
        <w:rPr>
          <w:rFonts w:ascii="GHEA Grapalat" w:hAnsi="GHEA Grapalat"/>
          <w:color w:val="000000"/>
          <w:sz w:val="18"/>
          <w:szCs w:val="18"/>
          <w:lang w:val="hy-AM"/>
        </w:rPr>
      </w:pPr>
      <w:r w:rsidRPr="00FE5547">
        <w:rPr>
          <w:rFonts w:ascii="GHEA Grapalat" w:hAnsi="GHEA Grapalat"/>
          <w:color w:val="000000"/>
          <w:sz w:val="18"/>
          <w:szCs w:val="18"/>
          <w:lang w:val="hy-AM"/>
        </w:rPr>
        <w:t>փոփոխությունների, լրացուցիչ համաձայնագրերի պատճենները.</w:t>
      </w:r>
    </w:p>
    <w:p w14:paraId="6EAB0428" w14:textId="77777777" w:rsidR="00DC3470" w:rsidRPr="00FE554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 xml:space="preserve">2) բենեֆիցիարի կողմից պայմանագիրը միակողմանի լուծելու մասին </w:t>
      </w:r>
      <w:r w:rsidR="00F02A77">
        <w:fldChar w:fldCharType="begin"/>
      </w:r>
      <w:r w:rsidR="00F02A77" w:rsidRPr="00F02A77">
        <w:rPr>
          <w:lang w:val="hy-AM"/>
        </w:rPr>
        <w:instrText>HYPERLINK "http://www.procurement.am"</w:instrText>
      </w:r>
      <w:r w:rsidR="00F02A77">
        <w:fldChar w:fldCharType="separate"/>
      </w:r>
      <w:r w:rsidRPr="00FE5547">
        <w:rPr>
          <w:rStyle w:val="Hyperlink"/>
          <w:rFonts w:ascii="GHEA Grapalat" w:hAnsi="GHEA Grapalat"/>
          <w:sz w:val="18"/>
          <w:szCs w:val="18"/>
          <w:lang w:val="hy-AM"/>
        </w:rPr>
        <w:t>www.procurement.am</w:t>
      </w:r>
      <w:r w:rsidR="00F02A77">
        <w:rPr>
          <w:rStyle w:val="Hyperlink"/>
          <w:rFonts w:ascii="GHEA Grapalat" w:hAnsi="GHEA Grapalat"/>
          <w:sz w:val="18"/>
          <w:szCs w:val="18"/>
          <w:lang w:val="hy-AM"/>
        </w:rPr>
        <w:fldChar w:fldCharType="end"/>
      </w:r>
      <w:r w:rsidRPr="00FE5547">
        <w:rPr>
          <w:rFonts w:ascii="GHEA Grapalat" w:hAnsi="GHEA Grapalat"/>
          <w:color w:val="000000"/>
          <w:sz w:val="18"/>
          <w:szCs w:val="18"/>
          <w:lang w:val="hy-AM"/>
        </w:rPr>
        <w:t xml:space="preserve"> հասց</w:t>
      </w:r>
      <w:r w:rsidR="00532A65" w:rsidRPr="00FE5547">
        <w:rPr>
          <w:rFonts w:ascii="GHEA Grapalat" w:hAnsi="GHEA Grapalat"/>
          <w:color w:val="000000"/>
          <w:sz w:val="18"/>
          <w:szCs w:val="18"/>
          <w:lang w:val="hy-AM"/>
        </w:rPr>
        <w:t>ե</w:t>
      </w:r>
      <w:r w:rsidRPr="00FE5547">
        <w:rPr>
          <w:rFonts w:ascii="GHEA Grapalat" w:hAnsi="GHEA Grapalat"/>
          <w:color w:val="000000"/>
          <w:sz w:val="18"/>
          <w:szCs w:val="18"/>
          <w:lang w:val="hy-AM"/>
        </w:rPr>
        <w:t>ով գործող տեղեկագրում հրապարակած ծանուցումը</w:t>
      </w:r>
      <w:r w:rsidR="00AF3D6A" w:rsidRPr="00FE5547">
        <w:rPr>
          <w:rFonts w:ascii="GHEA Grapalat" w:hAnsi="GHEA Grapalat"/>
          <w:color w:val="000000"/>
          <w:sz w:val="18"/>
          <w:szCs w:val="18"/>
          <w:lang w:val="hy-AM"/>
        </w:rPr>
        <w:t>:</w:t>
      </w:r>
    </w:p>
    <w:p w14:paraId="31CB5776"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532A65" w:rsidRPr="00FE5547">
        <w:rPr>
          <w:rFonts w:ascii="GHEA Grapalat" w:hAnsi="GHEA Grapalat"/>
          <w:color w:val="000000"/>
          <w:sz w:val="18"/>
          <w:szCs w:val="18"/>
          <w:lang w:val="hy-AM"/>
        </w:rPr>
        <w:t>ց</w:t>
      </w:r>
      <w:r w:rsidRPr="00FE5547">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E5547" w:rsidRDefault="00A2572F"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8</w:t>
      </w:r>
      <w:r w:rsidR="00091EBC" w:rsidRPr="00FE5547">
        <w:rPr>
          <w:rFonts w:ascii="GHEA Grapalat" w:hAnsi="GHEA Grapalat"/>
          <w:color w:val="000000"/>
          <w:sz w:val="18"/>
          <w:szCs w:val="18"/>
          <w:lang w:val="hy-AM"/>
        </w:rPr>
        <w:t>. Երաշխիք տվող անձը մերժում է բենեֆիցիարի պահանջը, եթե`</w:t>
      </w:r>
    </w:p>
    <w:p w14:paraId="1C6EBE28"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5F81B95B" w14:textId="77777777" w:rsidR="00091EBC" w:rsidRPr="00FE5547" w:rsidRDefault="00091EBC" w:rsidP="00091EBC">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FE5547">
        <w:rPr>
          <w:rFonts w:ascii="GHEA Grapalat" w:hAnsi="GHEA Grapalat"/>
          <w:color w:val="000000"/>
          <w:sz w:val="18"/>
          <w:szCs w:val="18"/>
          <w:lang w:val="hy-AM"/>
        </w:rPr>
        <w:t>2) պահանջը ներկայացվել է երաշխիքով սահմանված ժամկետի ավարտից հետո:</w:t>
      </w:r>
    </w:p>
    <w:p w14:paraId="0EB0B413" w14:textId="77777777" w:rsidR="00091EBC" w:rsidRPr="00FE554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9</w:t>
      </w:r>
      <w:r w:rsidR="00091EBC" w:rsidRPr="00FE5547">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A2572F" w:rsidRPr="00FE5547">
        <w:rPr>
          <w:rFonts w:ascii="GHEA Grapalat" w:hAnsi="GHEA Grapalat"/>
          <w:color w:val="000000"/>
          <w:sz w:val="18"/>
          <w:szCs w:val="18"/>
          <w:lang w:val="hy-AM"/>
        </w:rPr>
        <w:t>0</w:t>
      </w:r>
      <w:r w:rsidRPr="00FE5547">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lang w:val="hy-AM"/>
        </w:rPr>
        <w:t>1</w:t>
      </w:r>
      <w:r w:rsidR="00A2572F" w:rsidRPr="00FE5547">
        <w:rPr>
          <w:rFonts w:ascii="GHEA Grapalat" w:hAnsi="GHEA Grapalat"/>
          <w:color w:val="000000"/>
          <w:sz w:val="18"/>
          <w:szCs w:val="18"/>
          <w:lang w:val="hy-AM"/>
        </w:rPr>
        <w:t>1</w:t>
      </w:r>
      <w:r w:rsidRPr="00FE5547">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36217B2C"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FE5547">
        <w:rPr>
          <w:rFonts w:ascii="GHEA Grapalat" w:hAnsi="GHEA Grapalat"/>
          <w:color w:val="000000"/>
          <w:sz w:val="18"/>
          <w:szCs w:val="18"/>
          <w:lang w:val="hy-AM"/>
        </w:rPr>
        <w:t xml:space="preserve">Գործադիր </w:t>
      </w:r>
      <w:r w:rsidR="0070371B" w:rsidRPr="00FE5547">
        <w:rPr>
          <w:rFonts w:ascii="GHEA Grapalat" w:hAnsi="GHEA Grapalat"/>
          <w:color w:val="000000"/>
          <w:sz w:val="18"/>
          <w:szCs w:val="18"/>
          <w:lang w:val="hy-AM"/>
        </w:rPr>
        <w:t>մարմնի ղեկավար</w:t>
      </w:r>
      <w:r w:rsidRPr="00FE5547">
        <w:rPr>
          <w:rFonts w:ascii="GHEA Grapalat" w:hAnsi="GHEA Grapalat"/>
          <w:color w:val="000000"/>
          <w:sz w:val="18"/>
          <w:szCs w:val="18"/>
          <w:lang w:val="hy-AM"/>
        </w:rPr>
        <w:t xml:space="preserve"> </w:t>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3D7F2339"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51770C2F"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5F1B560B" w14:textId="77777777" w:rsidR="00091EBC" w:rsidRPr="00FE554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r w:rsidRPr="00FE5547">
        <w:rPr>
          <w:rFonts w:ascii="GHEA Grapalat" w:hAnsi="GHEA Grapalat"/>
          <w:color w:val="000000"/>
          <w:sz w:val="18"/>
          <w:szCs w:val="18"/>
          <w:u w:val="single"/>
          <w:lang w:val="hy-AM"/>
        </w:rPr>
        <w:tab/>
      </w:r>
    </w:p>
    <w:p w14:paraId="36C0BE36" w14:textId="77777777" w:rsidR="00091EBC" w:rsidRPr="00FE5547" w:rsidRDefault="00091EBC" w:rsidP="00091EBC">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FE5547">
        <w:rPr>
          <w:rFonts w:ascii="GHEA Grapalat" w:hAnsi="GHEA Grapalat" w:cs="Sylfaen"/>
          <w:sz w:val="18"/>
          <w:szCs w:val="18"/>
          <w:vertAlign w:val="superscript"/>
          <w:lang w:val="hy-AM"/>
        </w:rPr>
        <w:t xml:space="preserve">                                                        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AA12497" w14:textId="77777777" w:rsidR="00FE5547" w:rsidRPr="002E33B2" w:rsidRDefault="00FE5547" w:rsidP="00631658">
      <w:pPr>
        <w:pStyle w:val="BodyTextIndent3"/>
        <w:spacing w:line="240" w:lineRule="auto"/>
        <w:jc w:val="right"/>
        <w:rPr>
          <w:rFonts w:ascii="GHEA Grapalat" w:hAnsi="GHEA Grapalat" w:cs="Sylfaen"/>
          <w:b/>
          <w:lang w:val="hy-AM"/>
        </w:rPr>
      </w:pPr>
    </w:p>
    <w:p w14:paraId="23058914" w14:textId="77777777" w:rsidR="00FE5547" w:rsidRPr="002E33B2" w:rsidRDefault="00FE5547" w:rsidP="00631658">
      <w:pPr>
        <w:pStyle w:val="BodyTextIndent3"/>
        <w:spacing w:line="240" w:lineRule="auto"/>
        <w:jc w:val="right"/>
        <w:rPr>
          <w:rFonts w:ascii="GHEA Grapalat" w:hAnsi="GHEA Grapalat" w:cs="Sylfaen"/>
          <w:b/>
          <w:lang w:val="hy-AM"/>
        </w:rPr>
      </w:pPr>
    </w:p>
    <w:p w14:paraId="26687E0A" w14:textId="77777777" w:rsidR="00FE5547" w:rsidRPr="002E33B2" w:rsidRDefault="00FE5547" w:rsidP="00631658">
      <w:pPr>
        <w:pStyle w:val="BodyTextIndent3"/>
        <w:spacing w:line="240" w:lineRule="auto"/>
        <w:jc w:val="right"/>
        <w:rPr>
          <w:rFonts w:ascii="GHEA Grapalat" w:hAnsi="GHEA Grapalat" w:cs="Sylfaen"/>
          <w:b/>
          <w:lang w:val="hy-AM"/>
        </w:rPr>
      </w:pPr>
    </w:p>
    <w:p w14:paraId="69134C88" w14:textId="77777777" w:rsidR="00D07AC6" w:rsidRPr="002E33B2"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E20D904" w14:textId="77777777" w:rsidR="00D07AC6" w:rsidRPr="002E33B2" w:rsidRDefault="00D07AC6"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46BFEF6" w:rsidR="00F15AC0" w:rsidRPr="002D4DC4" w:rsidRDefault="00071D1C" w:rsidP="00D07AC6">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54D8BBC7" w14:textId="0132A264" w:rsidR="00E057B1" w:rsidRPr="00086E17" w:rsidRDefault="00E057B1" w:rsidP="00E057B1">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sidR="006B1776">
        <w:rPr>
          <w:rFonts w:ascii="GHEA Grapalat" w:hAnsi="GHEA Grapalat" w:cs="Sylfaen"/>
          <w:b/>
          <w:i w:val="0"/>
          <w:lang w:val="es-ES"/>
        </w:rPr>
        <w:t>05</w:t>
      </w:r>
      <w:r>
        <w:rPr>
          <w:rFonts w:ascii="GHEA Grapalat" w:hAnsi="GHEA Grapalat" w:cs="Sylfaen"/>
          <w:b/>
          <w:i w:val="0"/>
          <w:lang w:val="es-ES"/>
        </w:rPr>
        <w:t>/</w:t>
      </w:r>
      <w:proofErr w:type="gramStart"/>
      <w:r>
        <w:rPr>
          <w:rFonts w:ascii="GHEA Grapalat" w:hAnsi="GHEA Grapalat" w:cs="Sylfaen"/>
          <w:b/>
          <w:i w:val="0"/>
          <w:lang w:val="es-ES"/>
        </w:rPr>
        <w:t>2</w:t>
      </w:r>
      <w:r w:rsidR="006B1776">
        <w:rPr>
          <w:rFonts w:ascii="GHEA Grapalat" w:hAnsi="GHEA Grapalat" w:cs="Sylfaen"/>
          <w:b/>
          <w:i w:val="0"/>
          <w:lang w:val="en-GB"/>
        </w:rPr>
        <w:t>6</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19A8B1B0" w14:textId="77777777" w:rsidR="00E057B1" w:rsidRPr="00C94845" w:rsidRDefault="00E057B1" w:rsidP="00E057B1">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31F1EF22" w14:textId="783701C5" w:rsidR="00D07AC6" w:rsidRPr="00DB5986" w:rsidRDefault="00D07AC6" w:rsidP="00D07AC6">
      <w:pPr>
        <w:ind w:left="-142" w:firstLine="142"/>
        <w:jc w:val="center"/>
        <w:rPr>
          <w:rFonts w:ascii="GHEA Grapalat" w:hAnsi="GHEA Grapalat" w:cs="Sylfaen"/>
          <w:b/>
          <w:lang w:val="hy-AM"/>
        </w:rPr>
      </w:pPr>
      <w:r w:rsidRPr="00DB5986">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296FB1B6" w14:textId="77777777" w:rsidR="00D07AC6" w:rsidRPr="00DB5986" w:rsidRDefault="00D07AC6" w:rsidP="00D07AC6">
      <w:pPr>
        <w:ind w:left="-142" w:firstLine="142"/>
        <w:jc w:val="center"/>
        <w:rPr>
          <w:rFonts w:ascii="GHEA Grapalat" w:hAnsi="GHEA Grapalat" w:cs="Sylfaen"/>
          <w:b/>
          <w:lang w:val="hy-AM"/>
        </w:rPr>
      </w:pPr>
      <w:r w:rsidRPr="00F566BF">
        <w:rPr>
          <w:rFonts w:ascii="GHEA Grapalat" w:hAnsi="GHEA Grapalat" w:cs="Sylfaen"/>
          <w:b/>
          <w:lang w:val="hy-AM"/>
        </w:rPr>
        <w:t>ԳՆՄԱՆ</w:t>
      </w:r>
      <w:r w:rsidRPr="00DB5986">
        <w:rPr>
          <w:rFonts w:ascii="GHEA Grapalat" w:hAnsi="GHEA Grapalat" w:cs="Sylfaen"/>
          <w:b/>
          <w:lang w:val="hy-AM"/>
        </w:rPr>
        <w:t xml:space="preserve">  </w:t>
      </w:r>
      <w:r w:rsidRPr="00F566BF">
        <w:rPr>
          <w:rFonts w:ascii="GHEA Grapalat" w:hAnsi="GHEA Grapalat" w:cs="Sylfaen"/>
          <w:b/>
          <w:lang w:val="hy-AM"/>
        </w:rPr>
        <w:t>ՊԱՅՄԱՆԱԳԻՐ</w:t>
      </w:r>
      <w:r w:rsidRPr="00DB5986">
        <w:rPr>
          <w:rFonts w:ascii="GHEA Grapalat" w:hAnsi="GHEA Grapalat" w:cs="Sylfaen"/>
          <w:b/>
          <w:lang w:val="hy-AM"/>
        </w:rPr>
        <w:t xml:space="preserve">   </w:t>
      </w:r>
    </w:p>
    <w:p w14:paraId="3D015C19" w14:textId="4A9F1D7C" w:rsidR="00D07AC6" w:rsidRPr="00DB5986" w:rsidRDefault="00D07AC6" w:rsidP="00D07AC6">
      <w:pPr>
        <w:ind w:left="-142" w:firstLine="142"/>
        <w:jc w:val="center"/>
        <w:rPr>
          <w:rFonts w:ascii="GHEA Grapalat" w:hAnsi="GHEA Grapalat" w:cs="Sylfaen"/>
          <w:b/>
          <w:lang w:val="hy-AM"/>
        </w:rPr>
      </w:pPr>
      <w:r w:rsidRPr="002E33B2">
        <w:rPr>
          <w:rFonts w:ascii="GHEA Grapalat" w:hAnsi="GHEA Grapalat" w:cs="Sylfaen"/>
          <w:b/>
          <w:lang w:val="hy-AM"/>
        </w:rPr>
        <w:t>Ծածկագիրը`</w:t>
      </w:r>
      <w:r w:rsidRPr="00DB5986">
        <w:rPr>
          <w:rFonts w:ascii="GHEA Grapalat" w:hAnsi="GHEA Grapalat" w:cs="Sylfaen"/>
          <w:b/>
          <w:lang w:val="hy-AM"/>
        </w:rPr>
        <w:t xml:space="preserve"> «</w:t>
      </w:r>
      <w:r w:rsidRPr="00086E17">
        <w:rPr>
          <w:rFonts w:ascii="GHEA Grapalat" w:hAnsi="GHEA Grapalat" w:cs="Sylfaen"/>
          <w:b/>
          <w:lang w:val="hy-AM"/>
        </w:rPr>
        <w:t>ՀԱՆ-ԳՀԾՁԲ-</w:t>
      </w:r>
      <w:r w:rsidR="006B1776">
        <w:rPr>
          <w:rFonts w:ascii="GHEA Grapalat" w:hAnsi="GHEA Grapalat" w:cs="Sylfaen"/>
          <w:b/>
          <w:lang w:val="es-ES"/>
        </w:rPr>
        <w:t>05</w:t>
      </w:r>
      <w:r>
        <w:rPr>
          <w:rFonts w:ascii="GHEA Grapalat" w:hAnsi="GHEA Grapalat" w:cs="Sylfaen"/>
          <w:b/>
          <w:lang w:val="hy-AM"/>
        </w:rPr>
        <w:t>/2</w:t>
      </w:r>
      <w:r w:rsidR="006B1776">
        <w:rPr>
          <w:rFonts w:ascii="GHEA Grapalat" w:hAnsi="GHEA Grapalat" w:cs="Sylfaen"/>
          <w:b/>
          <w:lang w:val="en-GB"/>
        </w:rPr>
        <w:t>6</w:t>
      </w:r>
      <w:r w:rsidRPr="00DB5986">
        <w:rPr>
          <w:rFonts w:ascii="GHEA Grapalat" w:hAnsi="GHEA Grapalat" w:cs="Sylfaen"/>
          <w:b/>
          <w:lang w:val="hy-AM"/>
        </w:rPr>
        <w:t>»</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40BAFFF" w14:textId="63AE3122" w:rsidR="00D07AC6" w:rsidRPr="00F566BF" w:rsidRDefault="00D07AC6" w:rsidP="00D07AC6">
      <w:pPr>
        <w:ind w:firstLine="720"/>
        <w:jc w:val="both"/>
        <w:rPr>
          <w:rFonts w:ascii="GHEA Grapalat" w:hAnsi="GHEA Grapalat"/>
          <w:sz w:val="20"/>
          <w:lang w:val="hy-AM"/>
        </w:rPr>
      </w:pPr>
      <w:r w:rsidRPr="00C35912">
        <w:rPr>
          <w:rFonts w:ascii="GHEA Grapalat" w:hAnsi="GHEA Grapalat"/>
          <w:sz w:val="20"/>
          <w:lang w:val="hy-AM"/>
        </w:rPr>
        <w:t xml:space="preserve">«Հայաէրոնավիգացիա» ՓԲԸ-ն, ի դեմս ընկերության Գլխավոր տնօրեն </w:t>
      </w:r>
      <w:r w:rsidR="00210126">
        <w:rPr>
          <w:rFonts w:ascii="GHEA Grapalat" w:hAnsi="GHEA Grapalat"/>
          <w:sz w:val="20"/>
          <w:lang w:val="hy-AM"/>
        </w:rPr>
        <w:t>Վ</w:t>
      </w:r>
      <w:r w:rsidRPr="00C35912">
        <w:rPr>
          <w:rFonts w:ascii="GHEA Grapalat" w:hAnsi="GHEA Grapalat"/>
          <w:sz w:val="20"/>
          <w:lang w:val="hy-AM"/>
        </w:rPr>
        <w:t xml:space="preserve">. </w:t>
      </w:r>
      <w:r w:rsidR="00210126">
        <w:rPr>
          <w:rFonts w:ascii="GHEA Grapalat" w:hAnsi="GHEA Grapalat"/>
          <w:sz w:val="20"/>
          <w:lang w:val="hy-AM"/>
        </w:rPr>
        <w:t>Չիլինգարյանի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C35912">
        <w:rPr>
          <w:rFonts w:ascii="GHEA Grapalat" w:hAnsi="GHEA Grapalat"/>
          <w:sz w:val="20"/>
          <w:lang w:val="hy-AM"/>
        </w:rPr>
        <w:t>«Հայաէրոնավիգացիա» ՓԲԸ</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244A3B">
        <w:rPr>
          <w:rFonts w:ascii="GHEA Grapalat" w:hAnsi="GHEA Grapalat"/>
          <w:sz w:val="20"/>
          <w:lang w:val="hy-AM"/>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192121B6"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proofErr w:type="spellStart"/>
      <w:r w:rsidR="00D07AC6">
        <w:rPr>
          <w:rFonts w:ascii="GHEA Grapalat" w:hAnsi="GHEA Grapalat"/>
          <w:sz w:val="20"/>
          <w:lang w:val="es-ES"/>
        </w:rPr>
        <w:t>Թռիչքուղիների</w:t>
      </w:r>
      <w:proofErr w:type="spellEnd"/>
      <w:r w:rsidR="00D07AC6">
        <w:rPr>
          <w:rFonts w:ascii="GHEA Grapalat" w:hAnsi="GHEA Grapalat"/>
          <w:sz w:val="20"/>
          <w:lang w:val="es-ES"/>
        </w:rPr>
        <w:t xml:space="preserve"> </w:t>
      </w:r>
      <w:proofErr w:type="spellStart"/>
      <w:r w:rsidR="00D07AC6">
        <w:rPr>
          <w:rFonts w:ascii="GHEA Grapalat" w:hAnsi="GHEA Grapalat"/>
          <w:sz w:val="20"/>
          <w:lang w:val="es-ES"/>
        </w:rPr>
        <w:t>ստուգման</w:t>
      </w:r>
      <w:proofErr w:type="spellEnd"/>
      <w:r w:rsidR="00D07AC6">
        <w:rPr>
          <w:rFonts w:ascii="GHEA Grapalat" w:hAnsi="GHEA Grapalat"/>
          <w:sz w:val="20"/>
          <w:lang w:val="es-ES"/>
        </w:rPr>
        <w:t xml:space="preserve"> </w:t>
      </w:r>
      <w:r w:rsidR="00D07AC6">
        <w:rPr>
          <w:rFonts w:ascii="GHEA Grapalat" w:hAnsi="GHEA Grapalat"/>
          <w:sz w:val="20"/>
          <w:lang w:val="hy-AM"/>
        </w:rPr>
        <w:t xml:space="preserve"> </w:t>
      </w:r>
      <w:r w:rsidR="00D07AC6" w:rsidRPr="00F566BF">
        <w:rPr>
          <w:rFonts w:ascii="GHEA Grapalat" w:hAnsi="GHEA Grapalat" w:cs="Sylfaen"/>
          <w:sz w:val="20"/>
          <w:lang w:val="hy-AM"/>
        </w:rPr>
        <w:t xml:space="preserve">ծառայությունների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F566BF" w:rsidRDefault="007678FA" w:rsidP="007678FA">
      <w:pPr>
        <w:ind w:firstLine="720"/>
        <w:jc w:val="both"/>
        <w:rPr>
          <w:rFonts w:ascii="GHEA Grapalat" w:hAnsi="GHEA Grapalat" w:cs="Sylfaen"/>
          <w:sz w:val="20"/>
          <w:lang w:val="hy-AM"/>
        </w:rPr>
      </w:pPr>
    </w:p>
    <w:p w14:paraId="5D667B1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99ED2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23054" w:rsidRPr="00023054">
        <w:rPr>
          <w:rFonts w:ascii="GHEA Grapalat" w:hAnsi="GHEA Grapalat" w:cs="Sylfaen"/>
          <w:sz w:val="20"/>
          <w:szCs w:val="20"/>
          <w:u w:val="single"/>
          <w:lang w:val="hy-AM"/>
        </w:rPr>
        <w:t>5</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4"/>
        <w:t>17</w:t>
      </w:r>
      <w:r w:rsidRPr="00F566BF">
        <w:rPr>
          <w:rStyle w:val="FootnoteReference"/>
          <w:rFonts w:ascii="GHEA Grapalat" w:hAnsi="GHEA Grapalat" w:cs="Sylfaen"/>
          <w:color w:val="FFFFFF"/>
          <w:sz w:val="20"/>
          <w:lang w:val="hy-AM"/>
        </w:rPr>
        <w:footnoteReference w:id="5"/>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8CFF90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w:t>
      </w:r>
      <w:r w:rsidRPr="00F566BF">
        <w:rPr>
          <w:rFonts w:ascii="GHEA Grapalat" w:hAnsi="GHEA Grapalat"/>
          <w:sz w:val="20"/>
          <w:lang w:val="hy-AM"/>
        </w:rPr>
        <w:lastRenderedPageBreak/>
        <w:t>փոխանցումը կատարվում է հանձման-ընդունման արձանագրության հիման վրա` պայմանագրի վճարման  ժամանակացույցով (հավելված N 2) նախատեսված ամիներին</w:t>
      </w:r>
      <w:r w:rsidR="00023054" w:rsidRPr="00023054">
        <w:rPr>
          <w:rFonts w:ascii="GHEA Grapalat" w:hAnsi="GHEA Grapalat"/>
          <w:sz w:val="20"/>
          <w:lang w:val="hy-AM"/>
        </w:rPr>
        <w:t>:</w:t>
      </w:r>
      <w:r w:rsidRPr="00F566BF">
        <w:rPr>
          <w:rFonts w:ascii="GHEA Grapalat" w:hAnsi="GHEA Grapalat"/>
          <w:sz w:val="20"/>
          <w:lang w:val="hy-AM"/>
        </w:rPr>
        <w:t xml:space="preserve"> </w:t>
      </w:r>
    </w:p>
    <w:p w14:paraId="5FEB35E5" w14:textId="344CC390" w:rsidR="00023054" w:rsidRDefault="00023054" w:rsidP="00023054">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2E33B2" w:rsidRDefault="007678FA" w:rsidP="00023054">
      <w:pPr>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6"/>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578EBB8D" w14:textId="77777777" w:rsidR="008872CB" w:rsidRPr="00D66974" w:rsidRDefault="008872CB" w:rsidP="008872C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9BE05CA" w14:textId="77777777" w:rsidR="008872CB" w:rsidRPr="00D66974" w:rsidRDefault="008872CB" w:rsidP="008872C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742EFC" w14:textId="77777777" w:rsidR="008872CB" w:rsidRPr="00D66974" w:rsidRDefault="008872CB" w:rsidP="008872C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3B38F0" w14:textId="77777777" w:rsidR="008872CB" w:rsidRPr="00D66974" w:rsidRDefault="008872CB" w:rsidP="008872CB">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041C49" w14:textId="77777777" w:rsidR="008872CB" w:rsidRPr="00D66974" w:rsidRDefault="008872CB" w:rsidP="008872C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4BE1933" w14:textId="77777777" w:rsidR="008872CB" w:rsidRPr="00D66974" w:rsidRDefault="008872CB" w:rsidP="008872C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BD99CF5" w14:textId="77777777" w:rsidR="008872CB" w:rsidRPr="00D66974" w:rsidRDefault="008872CB" w:rsidP="008872C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73E58" w14:textId="77777777" w:rsidR="008872CB" w:rsidRPr="00D66974" w:rsidRDefault="008872CB" w:rsidP="008872C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CF798D" w14:textId="77777777" w:rsidR="008872CB" w:rsidRPr="00D66974" w:rsidRDefault="008872CB" w:rsidP="008872C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F771047" w14:textId="77777777" w:rsidR="008872CB" w:rsidRPr="00D66974" w:rsidRDefault="008872CB" w:rsidP="008872C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5B86FE0" w14:textId="77777777" w:rsidR="008872CB" w:rsidRPr="00D66974" w:rsidRDefault="008872CB" w:rsidP="008872C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FA8B66C" w14:textId="77777777" w:rsidR="008872CB" w:rsidRPr="00D66974" w:rsidRDefault="008872CB" w:rsidP="008872C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166B231B" w14:textId="77777777" w:rsidR="008872CB" w:rsidRPr="00D66974" w:rsidRDefault="008872CB" w:rsidP="008872C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72E7C6E" w14:textId="77777777" w:rsidR="008872CB" w:rsidRPr="00D66974" w:rsidRDefault="008872CB" w:rsidP="008872C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D685596" w14:textId="77777777" w:rsidR="008872CB" w:rsidRPr="00D66974" w:rsidRDefault="008872CB" w:rsidP="008872C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A83C39" w14:textId="77777777" w:rsidR="008872CB" w:rsidRPr="00D66974" w:rsidRDefault="008872CB" w:rsidP="008872C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F1B43A7" w14:textId="77777777" w:rsidR="008872CB" w:rsidRDefault="008872CB" w:rsidP="008872C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A163C4" w14:textId="057D40AE" w:rsidR="008872CB" w:rsidRDefault="008872CB" w:rsidP="008872CB">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8872CB">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Fonts w:ascii="GHEA Grapalat" w:hAnsi="GHEA Grapalat"/>
          <w:sz w:val="20"/>
          <w:szCs w:val="20"/>
          <w:lang w:val="hy-AM" w:eastAsia="ru-RU"/>
        </w:rPr>
        <w:t>։</w:t>
      </w:r>
    </w:p>
    <w:p w14:paraId="619C80EA" w14:textId="5CC11DCF" w:rsidR="008872CB" w:rsidRPr="00D66974" w:rsidRDefault="008872CB" w:rsidP="008872C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C0A720A" w14:textId="77777777" w:rsidR="008872CB" w:rsidRPr="00D66974" w:rsidRDefault="008872CB" w:rsidP="008872C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7C5CC17" w14:textId="77777777" w:rsidR="008872CB" w:rsidRPr="00D66974" w:rsidRDefault="008872CB" w:rsidP="008872C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9"/>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68511F5" w14:textId="04CACD12" w:rsidR="007039D5" w:rsidRPr="00F36BB4" w:rsidRDefault="007039D5" w:rsidP="007039D5">
      <w:pPr>
        <w:jc w:val="right"/>
        <w:rPr>
          <w:rFonts w:ascii="GHEA Grapalat" w:hAnsi="GHEA Grapalat"/>
          <w:b/>
          <w:i/>
          <w:sz w:val="18"/>
          <w:lang w:val="hy-AM"/>
        </w:rPr>
      </w:pPr>
      <w:r w:rsidRPr="00F36BB4">
        <w:rPr>
          <w:rFonts w:ascii="GHEA Grapalat" w:hAnsi="GHEA Grapalat"/>
          <w:b/>
          <w:i/>
          <w:sz w:val="18"/>
          <w:lang w:val="hy-AM"/>
        </w:rPr>
        <w:t>«         »              202</w:t>
      </w:r>
      <w:r w:rsidR="00467DDB">
        <w:rPr>
          <w:rFonts w:ascii="GHEA Grapalat" w:hAnsi="GHEA Grapalat"/>
          <w:b/>
          <w:i/>
          <w:sz w:val="18"/>
          <w:lang w:val="hy-AM"/>
        </w:rPr>
        <w:t>6</w:t>
      </w:r>
      <w:r w:rsidRPr="00F36BB4">
        <w:rPr>
          <w:rFonts w:ascii="GHEA Grapalat" w:hAnsi="GHEA Grapalat"/>
          <w:b/>
          <w:i/>
          <w:sz w:val="18"/>
          <w:lang w:val="hy-AM"/>
        </w:rPr>
        <w:t xml:space="preserve">թ. կնքված </w:t>
      </w:r>
    </w:p>
    <w:p w14:paraId="4A0EC616" w14:textId="77777777" w:rsidR="007039D5" w:rsidRPr="00156474" w:rsidRDefault="007039D5" w:rsidP="007039D5">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3"/>
        <w:gridCol w:w="1339"/>
        <w:gridCol w:w="922"/>
        <w:gridCol w:w="874"/>
        <w:gridCol w:w="993"/>
        <w:gridCol w:w="1417"/>
        <w:gridCol w:w="2268"/>
      </w:tblGrid>
      <w:tr w:rsidR="007678FA" w:rsidRPr="00F566BF" w14:paraId="2B10E770" w14:textId="77777777" w:rsidTr="007300C9">
        <w:tc>
          <w:tcPr>
            <w:tcW w:w="1064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300C9">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3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7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68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2688C">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3" w:type="dxa"/>
            <w:vMerge/>
            <w:vAlign w:val="center"/>
          </w:tcPr>
          <w:p w14:paraId="14F2A268" w14:textId="77777777" w:rsidR="007678FA" w:rsidRPr="00F566BF" w:rsidRDefault="007678FA" w:rsidP="00E53C12">
            <w:pPr>
              <w:jc w:val="center"/>
              <w:rPr>
                <w:rFonts w:ascii="GHEA Grapalat" w:hAnsi="GHEA Grapalat"/>
                <w:sz w:val="18"/>
              </w:rPr>
            </w:pPr>
          </w:p>
        </w:tc>
        <w:tc>
          <w:tcPr>
            <w:tcW w:w="1339" w:type="dxa"/>
            <w:vMerge/>
            <w:vAlign w:val="center"/>
          </w:tcPr>
          <w:p w14:paraId="3B4D31CB" w14:textId="77777777" w:rsidR="007678FA" w:rsidRPr="00F566BF" w:rsidRDefault="007678FA" w:rsidP="00E53C12">
            <w:pPr>
              <w:jc w:val="center"/>
              <w:rPr>
                <w:rFonts w:ascii="GHEA Grapalat" w:hAnsi="GHEA Grapalat"/>
                <w:sz w:val="18"/>
              </w:rPr>
            </w:pPr>
          </w:p>
        </w:tc>
        <w:tc>
          <w:tcPr>
            <w:tcW w:w="922" w:type="dxa"/>
            <w:vMerge/>
            <w:vAlign w:val="center"/>
          </w:tcPr>
          <w:p w14:paraId="1B7C1390" w14:textId="77777777" w:rsidR="007678FA" w:rsidRPr="00F566BF" w:rsidRDefault="007678FA" w:rsidP="00E53C12">
            <w:pPr>
              <w:jc w:val="center"/>
              <w:rPr>
                <w:rFonts w:ascii="GHEA Grapalat" w:hAnsi="GHEA Grapalat"/>
                <w:sz w:val="18"/>
              </w:rPr>
            </w:pPr>
          </w:p>
        </w:tc>
        <w:tc>
          <w:tcPr>
            <w:tcW w:w="874" w:type="dxa"/>
            <w:vMerge/>
            <w:vAlign w:val="center"/>
          </w:tcPr>
          <w:p w14:paraId="0207347D" w14:textId="77777777" w:rsidR="007678FA" w:rsidRPr="00F566BF" w:rsidRDefault="007678FA" w:rsidP="00E53C12">
            <w:pPr>
              <w:jc w:val="center"/>
              <w:rPr>
                <w:rFonts w:ascii="GHEA Grapalat" w:hAnsi="GHEA Grapalat"/>
                <w:sz w:val="18"/>
              </w:rPr>
            </w:pPr>
          </w:p>
        </w:tc>
        <w:tc>
          <w:tcPr>
            <w:tcW w:w="993" w:type="dxa"/>
            <w:vMerge/>
            <w:vAlign w:val="center"/>
          </w:tcPr>
          <w:p w14:paraId="69754339" w14:textId="77777777" w:rsidR="007678FA" w:rsidRPr="00F566BF" w:rsidRDefault="007678FA" w:rsidP="00E53C12">
            <w:pPr>
              <w:jc w:val="center"/>
              <w:rPr>
                <w:rFonts w:ascii="GHEA Grapalat" w:hAnsi="GHEA Grapalat"/>
                <w:sz w:val="18"/>
              </w:rPr>
            </w:pPr>
          </w:p>
        </w:tc>
        <w:tc>
          <w:tcPr>
            <w:tcW w:w="14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6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23054" w:rsidRPr="00210126" w14:paraId="5865D235" w14:textId="77777777" w:rsidTr="0052688C">
        <w:trPr>
          <w:trHeight w:val="246"/>
        </w:trPr>
        <w:tc>
          <w:tcPr>
            <w:tcW w:w="1379" w:type="dxa"/>
          </w:tcPr>
          <w:p w14:paraId="58777756" w14:textId="709CA045" w:rsidR="00023054" w:rsidRPr="007039D5" w:rsidRDefault="00023054" w:rsidP="00E53C12">
            <w:pPr>
              <w:jc w:val="center"/>
              <w:rPr>
                <w:rFonts w:ascii="GHEA Grapalat" w:hAnsi="GHEA Grapalat"/>
                <w:sz w:val="20"/>
                <w:szCs w:val="20"/>
              </w:rPr>
            </w:pPr>
            <w:r w:rsidRPr="007039D5">
              <w:rPr>
                <w:rFonts w:ascii="GHEA Grapalat" w:hAnsi="GHEA Grapalat"/>
                <w:sz w:val="20"/>
                <w:szCs w:val="20"/>
              </w:rPr>
              <w:t>1</w:t>
            </w:r>
          </w:p>
        </w:tc>
        <w:tc>
          <w:tcPr>
            <w:tcW w:w="1453" w:type="dxa"/>
          </w:tcPr>
          <w:p w14:paraId="7A2A01D2" w14:textId="1E1ECC06" w:rsidR="00023054" w:rsidRPr="006B1776" w:rsidRDefault="00023054" w:rsidP="002E33B2">
            <w:pPr>
              <w:jc w:val="center"/>
              <w:rPr>
                <w:rFonts w:ascii="GHEA Grapalat" w:hAnsi="GHEA Grapalat"/>
                <w:sz w:val="20"/>
                <w:szCs w:val="20"/>
                <w:lang w:val="en-GB"/>
              </w:rPr>
            </w:pPr>
            <w:r w:rsidRPr="007039D5">
              <w:rPr>
                <w:rFonts w:ascii="GHEA Grapalat" w:hAnsi="GHEA Grapalat"/>
                <w:sz w:val="20"/>
                <w:szCs w:val="20"/>
              </w:rPr>
              <w:t>71631230/</w:t>
            </w:r>
            <w:r w:rsidR="006B1776">
              <w:rPr>
                <w:rFonts w:ascii="GHEA Grapalat" w:hAnsi="GHEA Grapalat"/>
                <w:sz w:val="20"/>
                <w:szCs w:val="20"/>
                <w:lang w:val="en-GB"/>
              </w:rPr>
              <w:t>1</w:t>
            </w:r>
          </w:p>
        </w:tc>
        <w:tc>
          <w:tcPr>
            <w:tcW w:w="1339" w:type="dxa"/>
          </w:tcPr>
          <w:p w14:paraId="3894BE7D" w14:textId="5C3F6703" w:rsidR="00023054" w:rsidRPr="007039D5" w:rsidRDefault="00023054" w:rsidP="00E53C12">
            <w:pPr>
              <w:jc w:val="center"/>
              <w:rPr>
                <w:rFonts w:ascii="GHEA Grapalat" w:hAnsi="GHEA Grapalat"/>
                <w:sz w:val="20"/>
                <w:szCs w:val="20"/>
              </w:rPr>
            </w:pPr>
            <w:proofErr w:type="spellStart"/>
            <w:r w:rsidRPr="007039D5">
              <w:rPr>
                <w:rFonts w:ascii="GHEA Grapalat" w:hAnsi="GHEA Grapalat"/>
                <w:sz w:val="20"/>
                <w:szCs w:val="20"/>
              </w:rPr>
              <w:t>տե´ս</w:t>
            </w:r>
            <w:proofErr w:type="spellEnd"/>
            <w:r w:rsidRPr="007039D5">
              <w:rPr>
                <w:rFonts w:ascii="GHEA Grapalat" w:hAnsi="GHEA Grapalat"/>
                <w:sz w:val="20"/>
                <w:szCs w:val="20"/>
              </w:rPr>
              <w:t xml:space="preserve"> </w:t>
            </w:r>
            <w:proofErr w:type="spellStart"/>
            <w:r w:rsidRPr="007039D5">
              <w:rPr>
                <w:rFonts w:ascii="GHEA Grapalat" w:hAnsi="GHEA Grapalat"/>
                <w:sz w:val="20"/>
                <w:szCs w:val="20"/>
              </w:rPr>
              <w:t>հավելված</w:t>
            </w:r>
            <w:proofErr w:type="spellEnd"/>
            <w:r w:rsidRPr="007039D5">
              <w:rPr>
                <w:rFonts w:ascii="GHEA Grapalat" w:hAnsi="GHEA Grapalat"/>
                <w:sz w:val="20"/>
                <w:szCs w:val="20"/>
              </w:rPr>
              <w:t xml:space="preserve"> 1.1</w:t>
            </w:r>
          </w:p>
        </w:tc>
        <w:tc>
          <w:tcPr>
            <w:tcW w:w="922" w:type="dxa"/>
          </w:tcPr>
          <w:p w14:paraId="3D5C9C26" w14:textId="075FC38C" w:rsidR="00023054" w:rsidRPr="007039D5" w:rsidRDefault="00023054" w:rsidP="00E53C12">
            <w:pPr>
              <w:jc w:val="center"/>
              <w:rPr>
                <w:rFonts w:ascii="GHEA Grapalat" w:hAnsi="GHEA Grapalat"/>
                <w:sz w:val="20"/>
                <w:szCs w:val="20"/>
              </w:rPr>
            </w:pPr>
            <w:proofErr w:type="spellStart"/>
            <w:r w:rsidRPr="007039D5">
              <w:rPr>
                <w:rFonts w:ascii="GHEA Grapalat" w:hAnsi="GHEA Grapalat"/>
                <w:sz w:val="20"/>
                <w:szCs w:val="20"/>
              </w:rPr>
              <w:t>դրամ</w:t>
            </w:r>
            <w:proofErr w:type="spellEnd"/>
          </w:p>
        </w:tc>
        <w:tc>
          <w:tcPr>
            <w:tcW w:w="874" w:type="dxa"/>
          </w:tcPr>
          <w:p w14:paraId="24DF365F" w14:textId="77777777" w:rsidR="00023054" w:rsidRPr="007039D5" w:rsidRDefault="00023054" w:rsidP="00E53C12">
            <w:pPr>
              <w:jc w:val="center"/>
              <w:rPr>
                <w:rFonts w:ascii="GHEA Grapalat" w:hAnsi="GHEA Grapalat"/>
                <w:sz w:val="20"/>
                <w:szCs w:val="20"/>
              </w:rPr>
            </w:pPr>
          </w:p>
        </w:tc>
        <w:tc>
          <w:tcPr>
            <w:tcW w:w="993" w:type="dxa"/>
          </w:tcPr>
          <w:p w14:paraId="2235A8D0" w14:textId="7FDD8315" w:rsidR="00023054" w:rsidRPr="007039D5" w:rsidRDefault="00023054" w:rsidP="00E53C12">
            <w:pPr>
              <w:jc w:val="center"/>
              <w:rPr>
                <w:rFonts w:ascii="GHEA Grapalat" w:hAnsi="GHEA Grapalat"/>
                <w:sz w:val="20"/>
                <w:szCs w:val="20"/>
              </w:rPr>
            </w:pPr>
            <w:r w:rsidRPr="007039D5">
              <w:rPr>
                <w:rFonts w:ascii="GHEA Grapalat" w:hAnsi="GHEA Grapalat"/>
                <w:sz w:val="20"/>
                <w:szCs w:val="20"/>
              </w:rPr>
              <w:t>1</w:t>
            </w:r>
          </w:p>
        </w:tc>
        <w:tc>
          <w:tcPr>
            <w:tcW w:w="1417" w:type="dxa"/>
          </w:tcPr>
          <w:p w14:paraId="7F9A0648" w14:textId="334B211F" w:rsidR="00023054" w:rsidRPr="00A35FB9" w:rsidRDefault="007039D5" w:rsidP="001A7F77">
            <w:pPr>
              <w:jc w:val="center"/>
              <w:rPr>
                <w:rFonts w:ascii="GHEA Grapalat" w:hAnsi="GHEA Grapalat"/>
                <w:color w:val="000000"/>
                <w:sz w:val="20"/>
                <w:szCs w:val="20"/>
              </w:rPr>
            </w:pPr>
            <w:r w:rsidRPr="007039D5">
              <w:rPr>
                <w:rFonts w:ascii="GHEA Grapalat" w:hAnsi="GHEA Grapalat"/>
                <w:color w:val="000000"/>
                <w:sz w:val="20"/>
                <w:szCs w:val="20"/>
              </w:rPr>
              <w:t>«</w:t>
            </w:r>
            <w:proofErr w:type="spellStart"/>
            <w:r w:rsidRPr="007039D5">
              <w:rPr>
                <w:rFonts w:ascii="GHEA Grapalat" w:hAnsi="GHEA Grapalat"/>
                <w:color w:val="000000"/>
                <w:sz w:val="20"/>
                <w:szCs w:val="20"/>
              </w:rPr>
              <w:t>Զվարթնոց</w:t>
            </w:r>
            <w:proofErr w:type="spellEnd"/>
            <w:r w:rsidRPr="007039D5">
              <w:rPr>
                <w:rFonts w:ascii="GHEA Grapalat" w:hAnsi="GHEA Grapalat"/>
                <w:color w:val="000000"/>
                <w:sz w:val="20"/>
                <w:szCs w:val="20"/>
              </w:rPr>
              <w:t>» օ/</w:t>
            </w:r>
            <w:proofErr w:type="spellStart"/>
            <w:r w:rsidRPr="007039D5">
              <w:rPr>
                <w:rFonts w:ascii="GHEA Grapalat" w:hAnsi="GHEA Grapalat"/>
                <w:color w:val="000000"/>
                <w:sz w:val="20"/>
                <w:szCs w:val="20"/>
              </w:rPr>
              <w:t>կայան</w:t>
            </w:r>
            <w:proofErr w:type="spellEnd"/>
            <w:r w:rsidR="00A35FB9" w:rsidRPr="00A35FB9">
              <w:rPr>
                <w:rFonts w:ascii="GHEA Grapalat" w:hAnsi="GHEA Grapalat"/>
                <w:color w:val="000000"/>
                <w:sz w:val="20"/>
                <w:szCs w:val="20"/>
              </w:rPr>
              <w:t>, «</w:t>
            </w:r>
            <w:proofErr w:type="spellStart"/>
            <w:r w:rsidR="00A35FB9" w:rsidRPr="00A35FB9">
              <w:rPr>
                <w:rFonts w:ascii="GHEA Grapalat" w:hAnsi="GHEA Grapalat"/>
                <w:color w:val="000000"/>
                <w:sz w:val="20"/>
                <w:szCs w:val="20"/>
              </w:rPr>
              <w:t>Շիրակ</w:t>
            </w:r>
            <w:proofErr w:type="spellEnd"/>
            <w:r w:rsidR="00A35FB9" w:rsidRPr="00A35FB9">
              <w:rPr>
                <w:rFonts w:ascii="GHEA Grapalat" w:hAnsi="GHEA Grapalat"/>
                <w:color w:val="000000"/>
                <w:sz w:val="20"/>
                <w:szCs w:val="20"/>
              </w:rPr>
              <w:t>»</w:t>
            </w:r>
            <w:r w:rsidR="00A35FB9" w:rsidRPr="007039D5">
              <w:rPr>
                <w:rFonts w:ascii="GHEA Grapalat" w:hAnsi="GHEA Grapalat"/>
                <w:color w:val="000000"/>
                <w:sz w:val="20"/>
                <w:szCs w:val="20"/>
              </w:rPr>
              <w:t xml:space="preserve"> օ/</w:t>
            </w:r>
            <w:proofErr w:type="spellStart"/>
            <w:proofErr w:type="gramStart"/>
            <w:r w:rsidR="00A35FB9" w:rsidRPr="007039D5">
              <w:rPr>
                <w:rFonts w:ascii="GHEA Grapalat" w:hAnsi="GHEA Grapalat"/>
                <w:color w:val="000000"/>
                <w:sz w:val="20"/>
                <w:szCs w:val="20"/>
              </w:rPr>
              <w:t>կայան</w:t>
            </w:r>
            <w:proofErr w:type="spellEnd"/>
            <w:r w:rsidR="00A35FB9" w:rsidRPr="00A35FB9">
              <w:rPr>
                <w:rFonts w:ascii="GHEA Grapalat" w:hAnsi="GHEA Grapalat"/>
                <w:color w:val="000000"/>
                <w:sz w:val="20"/>
                <w:szCs w:val="20"/>
              </w:rPr>
              <w:t xml:space="preserve"> </w:t>
            </w:r>
            <w:r w:rsidRPr="00A35FB9">
              <w:rPr>
                <w:rFonts w:ascii="GHEA Grapalat" w:hAnsi="GHEA Grapalat"/>
                <w:color w:val="000000"/>
                <w:sz w:val="20"/>
                <w:szCs w:val="20"/>
              </w:rPr>
              <w:t xml:space="preserve"> և</w:t>
            </w:r>
            <w:proofErr w:type="gramEnd"/>
            <w:r w:rsidRPr="00A35FB9">
              <w:rPr>
                <w:rFonts w:ascii="GHEA Grapalat" w:hAnsi="GHEA Grapalat"/>
                <w:color w:val="000000"/>
                <w:sz w:val="20"/>
                <w:szCs w:val="20"/>
              </w:rPr>
              <w:t xml:space="preserve"> </w:t>
            </w:r>
            <w:proofErr w:type="spellStart"/>
            <w:r w:rsidR="0052688C" w:rsidRPr="0052688C">
              <w:rPr>
                <w:rFonts w:ascii="GHEA Grapalat" w:hAnsi="GHEA Grapalat"/>
                <w:color w:val="000000"/>
                <w:sz w:val="20"/>
                <w:szCs w:val="20"/>
              </w:rPr>
              <w:t>Սյունիքի</w:t>
            </w:r>
            <w:proofErr w:type="spellEnd"/>
            <w:r w:rsidR="0052688C" w:rsidRPr="0052688C">
              <w:rPr>
                <w:rFonts w:ascii="GHEA Grapalat" w:hAnsi="GHEA Grapalat"/>
                <w:color w:val="000000"/>
                <w:sz w:val="20"/>
                <w:szCs w:val="20"/>
              </w:rPr>
              <w:t xml:space="preserve"> </w:t>
            </w:r>
            <w:proofErr w:type="spellStart"/>
            <w:r w:rsidR="0052688C" w:rsidRPr="0052688C">
              <w:rPr>
                <w:rFonts w:ascii="GHEA Grapalat" w:hAnsi="GHEA Grapalat"/>
                <w:color w:val="000000"/>
                <w:sz w:val="20"/>
                <w:szCs w:val="20"/>
              </w:rPr>
              <w:t>մարզ</w:t>
            </w:r>
            <w:proofErr w:type="spellEnd"/>
          </w:p>
        </w:tc>
        <w:tc>
          <w:tcPr>
            <w:tcW w:w="2268" w:type="dxa"/>
          </w:tcPr>
          <w:p w14:paraId="52EFE660" w14:textId="11A631E8" w:rsidR="00023054" w:rsidRPr="007300C9" w:rsidRDefault="007300C9" w:rsidP="00E53C12">
            <w:pPr>
              <w:jc w:val="center"/>
              <w:rPr>
                <w:rFonts w:ascii="GHEA Grapalat" w:hAnsi="GHEA Grapalat"/>
                <w:sz w:val="20"/>
                <w:szCs w:val="20"/>
                <w:lang w:val="hy-AM"/>
              </w:rPr>
            </w:pPr>
            <w:r w:rsidRPr="00210126">
              <w:rPr>
                <w:rFonts w:ascii="GHEA Grapalat" w:hAnsi="GHEA Grapalat"/>
                <w:sz w:val="20"/>
                <w:szCs w:val="20"/>
                <w:lang w:val="hy-AM"/>
              </w:rPr>
              <w:t>202</w:t>
            </w:r>
            <w:r w:rsidR="006B1776">
              <w:rPr>
                <w:rFonts w:ascii="GHEA Grapalat" w:hAnsi="GHEA Grapalat"/>
                <w:sz w:val="20"/>
                <w:szCs w:val="20"/>
                <w:lang w:val="en-GB"/>
              </w:rPr>
              <w:t>6</w:t>
            </w:r>
            <w:r w:rsidRPr="00210126">
              <w:rPr>
                <w:rFonts w:ascii="GHEA Grapalat" w:hAnsi="GHEA Grapalat"/>
                <w:sz w:val="20"/>
                <w:szCs w:val="20"/>
                <w:lang w:val="hy-AM"/>
              </w:rPr>
              <w:t xml:space="preserve">թ. </w:t>
            </w:r>
            <w:r w:rsidR="006B1776">
              <w:rPr>
                <w:rFonts w:ascii="GHEA Grapalat" w:hAnsi="GHEA Grapalat"/>
                <w:sz w:val="20"/>
                <w:szCs w:val="20"/>
                <w:lang w:val="hy-AM"/>
              </w:rPr>
              <w:t>ապրիլ</w:t>
            </w:r>
            <w:r w:rsidR="00A35FB9">
              <w:rPr>
                <w:rFonts w:ascii="GHEA Grapalat" w:hAnsi="GHEA Grapalat"/>
                <w:sz w:val="20"/>
                <w:szCs w:val="20"/>
                <w:lang w:val="hy-AM"/>
              </w:rPr>
              <w:t>ամիսը</w:t>
            </w:r>
            <w:r w:rsidRPr="00210126">
              <w:rPr>
                <w:rFonts w:ascii="GHEA Grapalat" w:hAnsi="GHEA Grapalat"/>
                <w:sz w:val="20"/>
                <w:szCs w:val="20"/>
                <w:lang w:val="hy-AM"/>
              </w:rPr>
              <w:t xml:space="preserve">  սահմանելով վերջնաժամկետ՝ </w:t>
            </w:r>
            <w:r w:rsidR="006B1776">
              <w:rPr>
                <w:rFonts w:ascii="GHEA Grapalat" w:hAnsi="GHEA Grapalat"/>
                <w:sz w:val="20"/>
                <w:szCs w:val="20"/>
                <w:lang w:val="hy-AM"/>
              </w:rPr>
              <w:t>30</w:t>
            </w:r>
            <w:r w:rsidRPr="00210126">
              <w:rPr>
                <w:rFonts w:ascii="GHEA Grapalat" w:hAnsi="GHEA Grapalat"/>
                <w:sz w:val="20"/>
                <w:szCs w:val="20"/>
                <w:lang w:val="hy-AM"/>
              </w:rPr>
              <w:t>.</w:t>
            </w:r>
            <w:r w:rsidR="00A35FB9">
              <w:rPr>
                <w:rFonts w:ascii="GHEA Grapalat" w:hAnsi="GHEA Grapalat"/>
                <w:sz w:val="20"/>
                <w:szCs w:val="20"/>
                <w:lang w:val="hy-AM"/>
              </w:rPr>
              <w:t>0</w:t>
            </w:r>
            <w:r w:rsidR="006B1776">
              <w:rPr>
                <w:rFonts w:ascii="GHEA Grapalat" w:hAnsi="GHEA Grapalat"/>
                <w:sz w:val="20"/>
                <w:szCs w:val="20"/>
                <w:lang w:val="hy-AM"/>
              </w:rPr>
              <w:t>4</w:t>
            </w:r>
            <w:r w:rsidRPr="00210126">
              <w:rPr>
                <w:rFonts w:ascii="GHEA Grapalat" w:hAnsi="GHEA Grapalat"/>
                <w:sz w:val="20"/>
                <w:szCs w:val="20"/>
                <w:lang w:val="hy-AM"/>
              </w:rPr>
              <w:t>.202</w:t>
            </w:r>
            <w:r w:rsidR="006B1776">
              <w:rPr>
                <w:rFonts w:ascii="GHEA Grapalat" w:hAnsi="GHEA Grapalat"/>
                <w:sz w:val="20"/>
                <w:szCs w:val="20"/>
                <w:lang w:val="hy-AM"/>
              </w:rPr>
              <w:t>6</w:t>
            </w:r>
            <w:r w:rsidRPr="00210126">
              <w:rPr>
                <w:rFonts w:ascii="GHEA Grapalat" w:hAnsi="GHEA Grapalat"/>
                <w:sz w:val="20"/>
                <w:szCs w:val="20"/>
                <w:lang w:val="hy-AM"/>
              </w:rPr>
              <w:t>թ.:</w:t>
            </w:r>
          </w:p>
        </w:tc>
      </w:tr>
    </w:tbl>
    <w:p w14:paraId="41A2E874" w14:textId="77777777" w:rsidR="007678FA" w:rsidRPr="007039D5" w:rsidRDefault="007678FA" w:rsidP="007678FA">
      <w:pPr>
        <w:jc w:val="both"/>
        <w:rPr>
          <w:rFonts w:ascii="GHEA Grapalat" w:hAnsi="GHEA Grapalat"/>
          <w:sz w:val="20"/>
          <w:lang w:val="hy-AM"/>
        </w:rPr>
      </w:pPr>
    </w:p>
    <w:p w14:paraId="21BC8508" w14:textId="77777777" w:rsidR="007678FA" w:rsidRPr="007039D5" w:rsidRDefault="007678FA" w:rsidP="007678FA">
      <w:pPr>
        <w:jc w:val="both"/>
        <w:rPr>
          <w:rFonts w:ascii="GHEA Grapalat" w:hAnsi="GHEA Grapalat"/>
          <w:sz w:val="20"/>
          <w:lang w:val="hy-AM"/>
        </w:rPr>
      </w:pPr>
    </w:p>
    <w:p w14:paraId="5848440B" w14:textId="77777777" w:rsidR="007678FA" w:rsidRPr="007039D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620EA853" w14:textId="16AF1532" w:rsidR="00023054" w:rsidRPr="00F36BB4" w:rsidRDefault="00023054" w:rsidP="00023054">
      <w:pPr>
        <w:jc w:val="right"/>
        <w:rPr>
          <w:rFonts w:ascii="GHEA Grapalat" w:hAnsi="GHEA Grapalat"/>
          <w:b/>
          <w:i/>
          <w:sz w:val="18"/>
          <w:lang w:val="hy-AM"/>
        </w:rPr>
      </w:pPr>
      <w:r w:rsidRPr="00F36BB4">
        <w:rPr>
          <w:rFonts w:ascii="GHEA Grapalat" w:hAnsi="GHEA Grapalat"/>
          <w:b/>
          <w:i/>
          <w:sz w:val="18"/>
          <w:lang w:val="hy-AM"/>
        </w:rPr>
        <w:lastRenderedPageBreak/>
        <w:t>Հավելված N 1</w:t>
      </w:r>
      <w:r>
        <w:rPr>
          <w:rFonts w:ascii="GHEA Grapalat" w:hAnsi="GHEA Grapalat"/>
          <w:b/>
          <w:i/>
          <w:sz w:val="18"/>
          <w:lang w:val="hy-AM"/>
        </w:rPr>
        <w:t>,</w:t>
      </w:r>
      <w:r w:rsidR="00A35FB9">
        <w:rPr>
          <w:rFonts w:ascii="GHEA Grapalat" w:hAnsi="GHEA Grapalat"/>
          <w:b/>
          <w:i/>
          <w:sz w:val="18"/>
          <w:lang w:val="hy-AM"/>
        </w:rPr>
        <w:t>1</w:t>
      </w:r>
    </w:p>
    <w:p w14:paraId="675C500B" w14:textId="0B0A85F6" w:rsidR="00023054" w:rsidRPr="00F36BB4" w:rsidRDefault="00023054" w:rsidP="00023054">
      <w:pPr>
        <w:jc w:val="right"/>
        <w:rPr>
          <w:rFonts w:ascii="GHEA Grapalat" w:hAnsi="GHEA Grapalat"/>
          <w:b/>
          <w:i/>
          <w:sz w:val="18"/>
          <w:lang w:val="hy-AM"/>
        </w:rPr>
      </w:pPr>
      <w:r w:rsidRPr="00F36BB4">
        <w:rPr>
          <w:rFonts w:ascii="GHEA Grapalat" w:hAnsi="GHEA Grapalat"/>
          <w:b/>
          <w:i/>
          <w:sz w:val="18"/>
          <w:lang w:val="hy-AM"/>
        </w:rPr>
        <w:t>«         »              202</w:t>
      </w:r>
      <w:r w:rsidR="00467DDB">
        <w:rPr>
          <w:rFonts w:ascii="GHEA Grapalat" w:hAnsi="GHEA Grapalat"/>
          <w:b/>
          <w:i/>
          <w:sz w:val="18"/>
          <w:lang w:val="hy-AM"/>
        </w:rPr>
        <w:t>6</w:t>
      </w:r>
      <w:r w:rsidRPr="00F36BB4">
        <w:rPr>
          <w:rFonts w:ascii="GHEA Grapalat" w:hAnsi="GHEA Grapalat"/>
          <w:b/>
          <w:i/>
          <w:sz w:val="18"/>
          <w:lang w:val="hy-AM"/>
        </w:rPr>
        <w:t xml:space="preserve">թ. կնքված </w:t>
      </w:r>
    </w:p>
    <w:p w14:paraId="5B77924E" w14:textId="77777777" w:rsidR="00023054" w:rsidRPr="00A35FB9" w:rsidRDefault="00023054" w:rsidP="00023054">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ծածկագրով           պայմանագրի</w:t>
      </w:r>
    </w:p>
    <w:p w14:paraId="1534B226" w14:textId="77777777" w:rsidR="00023054" w:rsidRDefault="00023054" w:rsidP="00023054">
      <w:pPr>
        <w:jc w:val="right"/>
        <w:rPr>
          <w:rFonts w:ascii="GHEA Grapalat" w:hAnsi="GHEA Grapalat"/>
          <w:sz w:val="20"/>
          <w:lang w:val="hy-AM"/>
        </w:rPr>
      </w:pPr>
    </w:p>
    <w:p w14:paraId="21A3204B" w14:textId="77777777" w:rsidR="00023054" w:rsidRDefault="00023054" w:rsidP="00023054">
      <w:pPr>
        <w:jc w:val="right"/>
        <w:rPr>
          <w:rFonts w:ascii="GHEA Grapalat" w:hAnsi="GHEA Grapalat"/>
          <w:sz w:val="20"/>
          <w:lang w:val="hy-AM"/>
        </w:rPr>
      </w:pPr>
    </w:p>
    <w:p w14:paraId="0A1A917A" w14:textId="51A9285A" w:rsidR="00023054" w:rsidRDefault="00023054" w:rsidP="00023054">
      <w:pPr>
        <w:jc w:val="center"/>
        <w:rPr>
          <w:rFonts w:ascii="GHEA Grapalat" w:hAnsi="GHEA Grapalat"/>
          <w:b/>
          <w:sz w:val="20"/>
          <w:szCs w:val="20"/>
          <w:lang w:val="hy-AM"/>
        </w:rPr>
      </w:pPr>
      <w:r w:rsidRPr="007039D5">
        <w:rPr>
          <w:rFonts w:ascii="GHEA Grapalat" w:hAnsi="GHEA Grapalat"/>
          <w:b/>
          <w:sz w:val="20"/>
          <w:szCs w:val="20"/>
          <w:lang w:val="hy-AM"/>
        </w:rPr>
        <w:t>ՏԵԽՆԻԿԱԿԱՆ ԲՆՈՒԹԱԳԻՐ</w:t>
      </w:r>
    </w:p>
    <w:p w14:paraId="617DEFC4" w14:textId="77777777" w:rsidR="007039D5" w:rsidRPr="00A35FB9" w:rsidRDefault="007039D5" w:rsidP="00023054">
      <w:pPr>
        <w:jc w:val="center"/>
        <w:rPr>
          <w:rFonts w:ascii="GHEA Grapalat" w:hAnsi="GHEA Grapalat"/>
          <w:b/>
          <w:sz w:val="20"/>
          <w:szCs w:val="20"/>
          <w:lang w:val="hy-AM"/>
        </w:rPr>
      </w:pPr>
    </w:p>
    <w:p w14:paraId="52E2AA6F" w14:textId="5EE2153F" w:rsidR="00A35FB9" w:rsidRPr="00467DDB" w:rsidRDefault="00A35FB9" w:rsidP="00A35FB9">
      <w:pPr>
        <w:pStyle w:val="ListParagraph"/>
        <w:ind w:left="360"/>
        <w:rPr>
          <w:rFonts w:ascii="GHEA Grapalat" w:hAnsi="GHEA Grapalat"/>
          <w:b/>
          <w:i/>
          <w:color w:val="000000"/>
        </w:rPr>
      </w:pPr>
      <w:proofErr w:type="spellStart"/>
      <w:r w:rsidRPr="00467DDB">
        <w:rPr>
          <w:rFonts w:ascii="GHEA Grapalat" w:hAnsi="GHEA Grapalat"/>
          <w:b/>
          <w:i/>
          <w:color w:val="000000"/>
        </w:rPr>
        <w:t>Գնման</w:t>
      </w:r>
      <w:proofErr w:type="spellEnd"/>
      <w:r w:rsidRPr="00467DDB">
        <w:rPr>
          <w:rFonts w:ascii="GHEA Grapalat" w:hAnsi="GHEA Grapalat"/>
          <w:b/>
          <w:i/>
          <w:color w:val="000000"/>
        </w:rPr>
        <w:t xml:space="preserve"> </w:t>
      </w:r>
      <w:proofErr w:type="spellStart"/>
      <w:r w:rsidRPr="00467DDB">
        <w:rPr>
          <w:rFonts w:ascii="GHEA Grapalat" w:hAnsi="GHEA Grapalat"/>
          <w:b/>
          <w:i/>
          <w:color w:val="000000"/>
        </w:rPr>
        <w:t>առարկայի</w:t>
      </w:r>
      <w:proofErr w:type="spellEnd"/>
      <w:r w:rsidRPr="00467DDB">
        <w:rPr>
          <w:rFonts w:ascii="GHEA Grapalat" w:hAnsi="GHEA Grapalat"/>
          <w:b/>
          <w:i/>
          <w:color w:val="000000"/>
        </w:rPr>
        <w:t xml:space="preserve"> </w:t>
      </w:r>
      <w:proofErr w:type="spellStart"/>
      <w:r w:rsidRPr="00467DDB">
        <w:rPr>
          <w:rFonts w:ascii="GHEA Grapalat" w:hAnsi="GHEA Grapalat"/>
          <w:b/>
          <w:i/>
          <w:color w:val="000000"/>
        </w:rPr>
        <w:t>բնութագ</w:t>
      </w:r>
      <w:r w:rsidRPr="00467DDB">
        <w:rPr>
          <w:rFonts w:ascii="GHEA Grapalat" w:hAnsi="GHEA Grapalat"/>
          <w:b/>
          <w:i/>
          <w:color w:val="000000"/>
          <w:lang w:val="hy-AM"/>
        </w:rPr>
        <w:t>ի</w:t>
      </w:r>
      <w:r w:rsidRPr="00467DDB">
        <w:rPr>
          <w:rFonts w:ascii="GHEA Grapalat" w:hAnsi="GHEA Grapalat"/>
          <w:b/>
          <w:i/>
          <w:color w:val="000000"/>
        </w:rPr>
        <w:t>ր</w:t>
      </w:r>
      <w:r w:rsidRPr="00467DDB">
        <w:rPr>
          <w:rFonts w:ascii="GHEA Grapalat" w:hAnsi="GHEA Grapalat"/>
          <w:b/>
          <w:i/>
          <w:color w:val="000000"/>
          <w:lang w:val="hy-AM"/>
        </w:rPr>
        <w:t>ը</w:t>
      </w:r>
      <w:proofErr w:type="spellEnd"/>
      <w:r w:rsidRPr="00467DDB">
        <w:rPr>
          <w:rFonts w:ascii="GHEA Grapalat" w:hAnsi="GHEA Grapalat"/>
          <w:b/>
          <w:i/>
          <w:color w:val="000000"/>
          <w:lang w:val="hy-AM"/>
        </w:rPr>
        <w:t xml:space="preserve"> և </w:t>
      </w:r>
      <w:proofErr w:type="spellStart"/>
      <w:r w:rsidRPr="00467DDB">
        <w:rPr>
          <w:rFonts w:ascii="GHEA Grapalat" w:hAnsi="GHEA Grapalat"/>
          <w:b/>
          <w:i/>
          <w:color w:val="000000"/>
        </w:rPr>
        <w:t>տեխնիկական</w:t>
      </w:r>
      <w:proofErr w:type="spellEnd"/>
      <w:r w:rsidRPr="00467DDB">
        <w:rPr>
          <w:rFonts w:ascii="GHEA Grapalat" w:hAnsi="GHEA Grapalat"/>
          <w:b/>
          <w:i/>
          <w:color w:val="000000"/>
        </w:rPr>
        <w:t xml:space="preserve"> </w:t>
      </w:r>
      <w:proofErr w:type="spellStart"/>
      <w:r w:rsidRPr="00467DDB">
        <w:rPr>
          <w:rFonts w:ascii="GHEA Grapalat" w:hAnsi="GHEA Grapalat"/>
          <w:b/>
          <w:i/>
          <w:color w:val="000000"/>
        </w:rPr>
        <w:t>հատկանիշները</w:t>
      </w:r>
      <w:proofErr w:type="spellEnd"/>
      <w:r w:rsidRPr="00467DDB">
        <w:rPr>
          <w:rFonts w:ascii="GHEA Grapalat" w:hAnsi="GHEA Grapalat"/>
          <w:b/>
          <w:i/>
          <w:color w:val="000000"/>
          <w:lang w:val="hy-AM"/>
        </w:rPr>
        <w:t>.</w:t>
      </w:r>
      <w:r w:rsidRPr="00467DDB">
        <w:rPr>
          <w:rFonts w:ascii="GHEA Grapalat" w:hAnsi="GHEA Grapalat"/>
          <w:b/>
          <w:i/>
          <w:color w:val="000000"/>
        </w:rPr>
        <w:t xml:space="preserve"> </w:t>
      </w:r>
    </w:p>
    <w:p w14:paraId="5CB14A26" w14:textId="77777777" w:rsidR="00A35FB9" w:rsidRPr="00A35FB9" w:rsidRDefault="00A35FB9" w:rsidP="00A35FB9">
      <w:pPr>
        <w:pStyle w:val="ListParagraph"/>
        <w:ind w:left="360"/>
        <w:jc w:val="right"/>
        <w:rPr>
          <w:rFonts w:ascii="GHEA Grapalat" w:hAnsi="GHEA Grapalat"/>
          <w:color w:val="000000"/>
          <w:sz w:val="20"/>
          <w:szCs w:val="20"/>
        </w:rPr>
      </w:pPr>
    </w:p>
    <w:p w14:paraId="35DE71E9" w14:textId="6E0125A1" w:rsidR="00467DDB" w:rsidRPr="00FB56C4" w:rsidRDefault="00467DDB" w:rsidP="00467DDB">
      <w:pPr>
        <w:pStyle w:val="ListParagraph"/>
        <w:numPr>
          <w:ilvl w:val="1"/>
          <w:numId w:val="35"/>
        </w:numPr>
        <w:spacing w:after="200" w:line="276" w:lineRule="auto"/>
        <w:ind w:left="567" w:hanging="567"/>
        <w:contextualSpacing/>
        <w:jc w:val="both"/>
        <w:rPr>
          <w:rFonts w:ascii="GHEA Grapalat" w:hAnsi="GHEA Grapalat"/>
          <w:color w:val="000000"/>
        </w:rPr>
      </w:pPr>
      <w:r w:rsidRPr="00FB56C4">
        <w:rPr>
          <w:rFonts w:ascii="GHEA Grapalat" w:hAnsi="GHEA Grapalat"/>
          <w:color w:val="000000"/>
        </w:rPr>
        <w:t>«</w:t>
      </w:r>
      <w:proofErr w:type="spellStart"/>
      <w:r w:rsidRPr="00FB56C4">
        <w:rPr>
          <w:rFonts w:ascii="GHEA Grapalat" w:hAnsi="GHEA Grapalat"/>
          <w:color w:val="000000"/>
          <w:lang w:val="en-US"/>
        </w:rPr>
        <w:t>Հայաէրոնավիգավիա</w:t>
      </w:r>
      <w:proofErr w:type="spellEnd"/>
      <w:r w:rsidRPr="00FB56C4">
        <w:rPr>
          <w:rFonts w:ascii="GHEA Grapalat" w:hAnsi="GHEA Grapalat"/>
          <w:color w:val="000000"/>
        </w:rPr>
        <w:t xml:space="preserve">» </w:t>
      </w:r>
      <w:r w:rsidRPr="00FB56C4">
        <w:rPr>
          <w:rFonts w:ascii="GHEA Grapalat" w:hAnsi="GHEA Grapalat"/>
          <w:color w:val="000000"/>
          <w:lang w:val="en-US"/>
        </w:rPr>
        <w:t xml:space="preserve"> ՓԲ </w:t>
      </w:r>
      <w:proofErr w:type="spellStart"/>
      <w:r w:rsidRPr="00FB56C4">
        <w:rPr>
          <w:rFonts w:ascii="GHEA Grapalat" w:hAnsi="GHEA Grapalat"/>
          <w:color w:val="000000"/>
          <w:lang w:val="en-US"/>
        </w:rPr>
        <w:t>ընկերության</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նավիգացիոն</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միջոցների</w:t>
      </w:r>
      <w:proofErr w:type="spellEnd"/>
      <w:r w:rsidRPr="00FB56C4">
        <w:rPr>
          <w:rFonts w:ascii="GHEA Grapalat" w:hAnsi="GHEA Grapalat"/>
          <w:color w:val="000000"/>
          <w:lang w:val="en-US"/>
        </w:rPr>
        <w:t xml:space="preserve"> թ</w:t>
      </w:r>
      <w:proofErr w:type="spellStart"/>
      <w:r w:rsidRPr="00FB56C4">
        <w:rPr>
          <w:rFonts w:ascii="GHEA Grapalat" w:hAnsi="GHEA Grapalat"/>
          <w:color w:val="000000"/>
        </w:rPr>
        <w:t>ռիչքային</w:t>
      </w:r>
      <w:proofErr w:type="spellEnd"/>
      <w:r w:rsidRPr="00FB56C4">
        <w:rPr>
          <w:rFonts w:ascii="GHEA Grapalat" w:hAnsi="GHEA Grapalat"/>
          <w:color w:val="000000"/>
          <w:lang w:val="en-US"/>
        </w:rPr>
        <w:t xml:space="preserve"> </w:t>
      </w:r>
      <w:r w:rsidRPr="00FB56C4">
        <w:rPr>
          <w:rFonts w:ascii="GHEA Grapalat" w:hAnsi="GHEA Grapalat"/>
          <w:color w:val="000000"/>
        </w:rPr>
        <w:t xml:space="preserve"> </w:t>
      </w:r>
      <w:proofErr w:type="spellStart"/>
      <w:r w:rsidRPr="00FB56C4">
        <w:rPr>
          <w:rFonts w:ascii="GHEA Grapalat" w:hAnsi="GHEA Grapalat"/>
          <w:color w:val="000000"/>
        </w:rPr>
        <w:t>ստուգումները</w:t>
      </w:r>
      <w:proofErr w:type="spellEnd"/>
      <w:r w:rsidRPr="00FB56C4">
        <w:rPr>
          <w:rFonts w:ascii="GHEA Grapalat" w:hAnsi="GHEA Grapalat"/>
          <w:color w:val="000000"/>
        </w:rPr>
        <w:t xml:space="preserve"> </w:t>
      </w:r>
      <w:proofErr w:type="spellStart"/>
      <w:r w:rsidRPr="00FB56C4">
        <w:rPr>
          <w:rFonts w:ascii="GHEA Grapalat" w:hAnsi="GHEA Grapalat"/>
          <w:color w:val="000000"/>
        </w:rPr>
        <w:t>պետք</w:t>
      </w:r>
      <w:proofErr w:type="spellEnd"/>
      <w:r w:rsidRPr="00FB56C4">
        <w:rPr>
          <w:rFonts w:ascii="GHEA Grapalat" w:hAnsi="GHEA Grapalat"/>
          <w:color w:val="000000"/>
        </w:rPr>
        <w:t xml:space="preserve"> է </w:t>
      </w:r>
      <w:proofErr w:type="spellStart"/>
      <w:r w:rsidRPr="00FB56C4">
        <w:rPr>
          <w:rFonts w:ascii="GHEA Grapalat" w:hAnsi="GHEA Grapalat"/>
          <w:color w:val="000000"/>
        </w:rPr>
        <w:t>իրականցվեն</w:t>
      </w:r>
      <w:proofErr w:type="spellEnd"/>
      <w:r w:rsidRPr="00FB56C4">
        <w:rPr>
          <w:rFonts w:ascii="GHEA Grapalat" w:hAnsi="GHEA Grapalat"/>
          <w:color w:val="000000"/>
        </w:rPr>
        <w:t xml:space="preserve"> ICAO-ի 10-րդ </w:t>
      </w:r>
      <w:proofErr w:type="spellStart"/>
      <w:r w:rsidRPr="00FB56C4">
        <w:rPr>
          <w:rFonts w:ascii="GHEA Grapalat" w:hAnsi="GHEA Grapalat"/>
          <w:color w:val="000000"/>
        </w:rPr>
        <w:t>հավելվածի</w:t>
      </w:r>
      <w:proofErr w:type="spellEnd"/>
      <w:r w:rsidRPr="00FB56C4">
        <w:rPr>
          <w:rFonts w:ascii="GHEA Grapalat" w:hAnsi="GHEA Grapalat"/>
          <w:color w:val="000000"/>
        </w:rPr>
        <w:t xml:space="preserve"> </w:t>
      </w:r>
      <w:proofErr w:type="spellStart"/>
      <w:r w:rsidRPr="00FB56C4">
        <w:rPr>
          <w:rFonts w:ascii="GHEA Grapalat" w:hAnsi="GHEA Grapalat"/>
          <w:color w:val="000000"/>
        </w:rPr>
        <w:t>առաջին</w:t>
      </w:r>
      <w:proofErr w:type="spellEnd"/>
      <w:r w:rsidRPr="00FB56C4">
        <w:rPr>
          <w:rFonts w:ascii="GHEA Grapalat" w:hAnsi="GHEA Grapalat"/>
          <w:color w:val="000000"/>
        </w:rPr>
        <w:t xml:space="preserve"> </w:t>
      </w:r>
      <w:proofErr w:type="spellStart"/>
      <w:r w:rsidRPr="00FB56C4">
        <w:rPr>
          <w:rFonts w:ascii="GHEA Grapalat" w:hAnsi="GHEA Grapalat"/>
          <w:color w:val="000000"/>
        </w:rPr>
        <w:t>հատորով</w:t>
      </w:r>
      <w:proofErr w:type="spellEnd"/>
      <w:r w:rsidRPr="00FB56C4">
        <w:rPr>
          <w:rFonts w:ascii="GHEA Grapalat" w:hAnsi="GHEA Grapalat"/>
          <w:color w:val="000000"/>
        </w:rPr>
        <w:t xml:space="preserve"> ILS CAT</w:t>
      </w:r>
      <w:r w:rsidRPr="00FB56C4">
        <w:rPr>
          <w:rFonts w:ascii="GHEA Grapalat" w:hAnsi="GHEA Grapalat"/>
          <w:color w:val="000000"/>
          <w:lang w:val="de-DE"/>
        </w:rPr>
        <w:t xml:space="preserve"> I-</w:t>
      </w:r>
      <w:r w:rsidRPr="00FB56C4">
        <w:rPr>
          <w:rFonts w:ascii="GHEA Grapalat" w:hAnsi="GHEA Grapalat"/>
          <w:color w:val="000000"/>
        </w:rPr>
        <w:t>II, DVOR</w:t>
      </w:r>
      <w:r w:rsidRPr="00FB56C4">
        <w:rPr>
          <w:rFonts w:ascii="GHEA Grapalat" w:hAnsi="GHEA Grapalat"/>
          <w:color w:val="000000"/>
          <w:lang w:val="hy-AM"/>
        </w:rPr>
        <w:t xml:space="preserve">, </w:t>
      </w:r>
      <w:r w:rsidRPr="00FB56C4">
        <w:rPr>
          <w:rFonts w:ascii="GHEA Grapalat" w:hAnsi="GHEA Grapalat"/>
          <w:color w:val="000000"/>
          <w:lang w:val="en-US"/>
        </w:rPr>
        <w:t>VOR,</w:t>
      </w:r>
      <w:r w:rsidRPr="00FB56C4">
        <w:rPr>
          <w:rFonts w:ascii="GHEA Grapalat" w:hAnsi="GHEA Grapalat"/>
          <w:color w:val="000000"/>
        </w:rPr>
        <w:t xml:space="preserve"> DME</w:t>
      </w:r>
      <w:r w:rsidRPr="00FB56C4">
        <w:rPr>
          <w:rFonts w:ascii="GHEA Grapalat" w:hAnsi="GHEA Grapalat"/>
          <w:color w:val="000000"/>
          <w:lang w:val="en-US"/>
        </w:rPr>
        <w:t xml:space="preserve"> </w:t>
      </w:r>
      <w:r w:rsidRPr="00FB56C4">
        <w:rPr>
          <w:rFonts w:ascii="GHEA Grapalat" w:hAnsi="GHEA Grapalat"/>
          <w:color w:val="000000"/>
          <w:lang w:val="hy-AM"/>
        </w:rPr>
        <w:t>և</w:t>
      </w:r>
      <w:r w:rsidRPr="00FB56C4">
        <w:rPr>
          <w:rFonts w:ascii="GHEA Grapalat" w:hAnsi="GHEA Grapalat"/>
          <w:color w:val="000000"/>
          <w:lang w:val="en-US"/>
        </w:rPr>
        <w:t xml:space="preserve"> GBAS</w:t>
      </w:r>
      <w:r w:rsidRPr="00FB56C4">
        <w:rPr>
          <w:rFonts w:ascii="GHEA Grapalat" w:hAnsi="GHEA Grapalat"/>
          <w:color w:val="000000"/>
        </w:rPr>
        <w:t xml:space="preserve"> </w:t>
      </w:r>
      <w:proofErr w:type="spellStart"/>
      <w:r w:rsidRPr="00FB56C4">
        <w:rPr>
          <w:rFonts w:ascii="GHEA Grapalat" w:hAnsi="GHEA Grapalat"/>
          <w:color w:val="000000"/>
        </w:rPr>
        <w:t>սարքավորումներին</w:t>
      </w:r>
      <w:proofErr w:type="spellEnd"/>
      <w:r w:rsidRPr="00FB56C4">
        <w:rPr>
          <w:rFonts w:ascii="GHEA Grapalat" w:hAnsi="GHEA Grapalat"/>
          <w:color w:val="000000"/>
        </w:rPr>
        <w:t xml:space="preserve"> </w:t>
      </w:r>
      <w:proofErr w:type="spellStart"/>
      <w:r w:rsidRPr="00FB56C4">
        <w:rPr>
          <w:rFonts w:ascii="GHEA Grapalat" w:hAnsi="GHEA Grapalat"/>
          <w:color w:val="000000"/>
        </w:rPr>
        <w:t>ներկայացվող</w:t>
      </w:r>
      <w:proofErr w:type="spellEnd"/>
      <w:r w:rsidRPr="00FB56C4">
        <w:rPr>
          <w:rFonts w:ascii="GHEA Grapalat" w:hAnsi="GHEA Grapalat"/>
          <w:color w:val="000000"/>
        </w:rPr>
        <w:t xml:space="preserve"> </w:t>
      </w:r>
      <w:proofErr w:type="spellStart"/>
      <w:r w:rsidRPr="00FB56C4">
        <w:rPr>
          <w:rFonts w:ascii="GHEA Grapalat" w:hAnsi="GHEA Grapalat"/>
          <w:color w:val="000000"/>
        </w:rPr>
        <w:t>պահանջների</w:t>
      </w:r>
      <w:proofErr w:type="spellEnd"/>
      <w:r w:rsidRPr="00FB56C4">
        <w:rPr>
          <w:rFonts w:ascii="GHEA Grapalat" w:hAnsi="GHEA Grapalat"/>
          <w:color w:val="000000"/>
        </w:rPr>
        <w:t xml:space="preserve"> </w:t>
      </w:r>
      <w:proofErr w:type="spellStart"/>
      <w:r w:rsidRPr="00FB56C4">
        <w:rPr>
          <w:rFonts w:ascii="GHEA Grapalat" w:hAnsi="GHEA Grapalat"/>
          <w:color w:val="000000"/>
        </w:rPr>
        <w:t>համապատասխանությունը</w:t>
      </w:r>
      <w:proofErr w:type="spellEnd"/>
      <w:r w:rsidRPr="00FB56C4">
        <w:rPr>
          <w:rFonts w:ascii="GHEA Grapalat" w:hAnsi="GHEA Grapalat"/>
          <w:color w:val="000000"/>
        </w:rPr>
        <w:t xml:space="preserve"> </w:t>
      </w:r>
      <w:proofErr w:type="spellStart"/>
      <w:r w:rsidRPr="00FB56C4">
        <w:rPr>
          <w:rFonts w:ascii="GHEA Grapalat" w:hAnsi="GHEA Grapalat"/>
          <w:color w:val="000000"/>
        </w:rPr>
        <w:t>հաստատելու</w:t>
      </w:r>
      <w:proofErr w:type="spellEnd"/>
      <w:r w:rsidRPr="00FB56C4">
        <w:rPr>
          <w:rFonts w:ascii="GHEA Grapalat" w:hAnsi="GHEA Grapalat"/>
          <w:color w:val="000000"/>
        </w:rPr>
        <w:t xml:space="preserve"> </w:t>
      </w:r>
      <w:proofErr w:type="spellStart"/>
      <w:r w:rsidRPr="00FB56C4">
        <w:rPr>
          <w:rFonts w:ascii="GHEA Grapalat" w:hAnsi="GHEA Grapalat"/>
          <w:color w:val="000000"/>
        </w:rPr>
        <w:t>նպատակով</w:t>
      </w:r>
      <w:proofErr w:type="spellEnd"/>
      <w:r w:rsidRPr="00FB56C4">
        <w:rPr>
          <w:rFonts w:ascii="GHEA Grapalat" w:hAnsi="GHEA Grapalat"/>
          <w:color w:val="000000"/>
        </w:rPr>
        <w:t xml:space="preserve"> և </w:t>
      </w:r>
      <w:proofErr w:type="spellStart"/>
      <w:r w:rsidRPr="00FB56C4">
        <w:rPr>
          <w:rFonts w:ascii="GHEA Grapalat" w:hAnsi="GHEA Grapalat"/>
          <w:color w:val="000000"/>
        </w:rPr>
        <w:t>պետք</w:t>
      </w:r>
      <w:proofErr w:type="spellEnd"/>
      <w:r w:rsidRPr="00FB56C4">
        <w:rPr>
          <w:rFonts w:ascii="GHEA Grapalat" w:hAnsi="GHEA Grapalat"/>
          <w:color w:val="000000"/>
        </w:rPr>
        <w:t xml:space="preserve"> է </w:t>
      </w:r>
      <w:proofErr w:type="spellStart"/>
      <w:r w:rsidRPr="00FB56C4">
        <w:rPr>
          <w:rFonts w:ascii="GHEA Grapalat" w:hAnsi="GHEA Grapalat"/>
          <w:color w:val="000000"/>
        </w:rPr>
        <w:t>իրականացվեն</w:t>
      </w:r>
      <w:proofErr w:type="spellEnd"/>
      <w:r w:rsidRPr="00FB56C4">
        <w:rPr>
          <w:rFonts w:ascii="GHEA Grapalat" w:hAnsi="GHEA Grapalat"/>
          <w:color w:val="000000"/>
        </w:rPr>
        <w:t xml:space="preserve"> </w:t>
      </w:r>
      <w:proofErr w:type="spellStart"/>
      <w:r w:rsidRPr="00FB56C4">
        <w:rPr>
          <w:rFonts w:ascii="GHEA Grapalat" w:hAnsi="GHEA Grapalat"/>
          <w:color w:val="000000"/>
        </w:rPr>
        <w:t>ըստ</w:t>
      </w:r>
      <w:proofErr w:type="spellEnd"/>
      <w:r w:rsidRPr="00FB56C4">
        <w:rPr>
          <w:rFonts w:ascii="GHEA Grapalat" w:hAnsi="GHEA Grapalat"/>
          <w:color w:val="000000"/>
        </w:rPr>
        <w:t xml:space="preserve"> ICAO-ի DOC 8071 </w:t>
      </w:r>
      <w:proofErr w:type="spellStart"/>
      <w:r w:rsidRPr="00FB56C4">
        <w:rPr>
          <w:rFonts w:ascii="GHEA Grapalat" w:hAnsi="GHEA Grapalat"/>
          <w:color w:val="000000"/>
        </w:rPr>
        <w:t>փաստաթղթի</w:t>
      </w:r>
      <w:proofErr w:type="spellEnd"/>
      <w:r w:rsidRPr="00FB56C4">
        <w:rPr>
          <w:rFonts w:ascii="GHEA Grapalat" w:hAnsi="GHEA Grapalat"/>
          <w:color w:val="000000"/>
          <w:lang w:val="hy-AM"/>
        </w:rPr>
        <w:t xml:space="preserve"> </w:t>
      </w:r>
      <w:r w:rsidRPr="00FB56C4">
        <w:rPr>
          <w:rFonts w:ascii="GHEA Grapalat" w:hAnsi="GHEA Grapalat"/>
          <w:color w:val="000000"/>
          <w:lang w:val="en-US"/>
        </w:rPr>
        <w:t xml:space="preserve">I </w:t>
      </w:r>
      <w:r w:rsidRPr="00FB56C4">
        <w:rPr>
          <w:rFonts w:ascii="GHEA Grapalat" w:hAnsi="GHEA Grapalat"/>
          <w:color w:val="000000"/>
          <w:lang w:val="hy-AM"/>
        </w:rPr>
        <w:t xml:space="preserve">և </w:t>
      </w:r>
      <w:r w:rsidRPr="00FB56C4">
        <w:rPr>
          <w:rFonts w:ascii="GHEA Grapalat" w:hAnsi="GHEA Grapalat"/>
          <w:color w:val="000000"/>
          <w:lang w:val="en-US"/>
        </w:rPr>
        <w:t>II</w:t>
      </w:r>
      <w:r w:rsidRPr="00FB56C4">
        <w:rPr>
          <w:rFonts w:ascii="GHEA Grapalat" w:hAnsi="GHEA Grapalat"/>
          <w:color w:val="000000"/>
          <w:lang w:val="hy-AM"/>
        </w:rPr>
        <w:t xml:space="preserve"> հատորներին</w:t>
      </w:r>
      <w:r w:rsidRPr="00FB56C4">
        <w:rPr>
          <w:rFonts w:ascii="GHEA Grapalat" w:hAnsi="GHEA Grapalat"/>
          <w:color w:val="000000"/>
        </w:rPr>
        <w:t>:</w:t>
      </w:r>
    </w:p>
    <w:p w14:paraId="31C4D9F4" w14:textId="77777777" w:rsidR="00467DDB" w:rsidRPr="00FB56C4" w:rsidRDefault="00467DDB" w:rsidP="00467DDB">
      <w:pPr>
        <w:pStyle w:val="ListParagraph"/>
        <w:numPr>
          <w:ilvl w:val="1"/>
          <w:numId w:val="35"/>
        </w:numPr>
        <w:spacing w:after="200" w:line="276" w:lineRule="auto"/>
        <w:ind w:left="567" w:hanging="567"/>
        <w:contextualSpacing/>
        <w:jc w:val="both"/>
        <w:rPr>
          <w:rFonts w:ascii="GHEA Grapalat" w:hAnsi="GHEA Grapalat"/>
          <w:color w:val="000000"/>
        </w:rPr>
      </w:pPr>
      <w:r w:rsidRPr="00FB56C4">
        <w:rPr>
          <w:rFonts w:ascii="GHEA Grapalat" w:hAnsi="GHEA Grapalat"/>
          <w:color w:val="000000"/>
        </w:rPr>
        <w:t>«</w:t>
      </w:r>
      <w:proofErr w:type="spellStart"/>
      <w:r w:rsidRPr="00FB56C4">
        <w:rPr>
          <w:rFonts w:ascii="GHEA Grapalat" w:hAnsi="GHEA Grapalat"/>
          <w:color w:val="000000"/>
        </w:rPr>
        <w:t>Զվարթնոց</w:t>
      </w:r>
      <w:proofErr w:type="spellEnd"/>
      <w:r w:rsidRPr="00FB56C4">
        <w:rPr>
          <w:rFonts w:ascii="GHEA Grapalat" w:hAnsi="GHEA Grapalat"/>
          <w:color w:val="000000"/>
        </w:rPr>
        <w:t>» օ/</w:t>
      </w:r>
      <w:proofErr w:type="spellStart"/>
      <w:r w:rsidRPr="00FB56C4">
        <w:rPr>
          <w:rFonts w:ascii="GHEA Grapalat" w:hAnsi="GHEA Grapalat"/>
          <w:color w:val="000000"/>
        </w:rPr>
        <w:t>կայանի</w:t>
      </w:r>
      <w:proofErr w:type="spellEnd"/>
      <w:r w:rsidRPr="00FB56C4">
        <w:rPr>
          <w:rFonts w:ascii="GHEA Grapalat" w:hAnsi="GHEA Grapalat"/>
          <w:color w:val="000000"/>
        </w:rPr>
        <w:t xml:space="preserve"> ILS/DME CAT II</w:t>
      </w:r>
      <w:r w:rsidRPr="00FB56C4">
        <w:rPr>
          <w:rFonts w:ascii="GHEA Grapalat" w:hAnsi="GHEA Grapalat"/>
          <w:color w:val="000000"/>
          <w:lang w:val="hy-AM"/>
        </w:rPr>
        <w:t xml:space="preserve"> </w:t>
      </w:r>
      <w:r w:rsidRPr="00FB56C4">
        <w:rPr>
          <w:rFonts w:ascii="GHEA Grapalat" w:hAnsi="GHEA Grapalat"/>
          <w:color w:val="000000"/>
        </w:rPr>
        <w:t xml:space="preserve"> և DVOR/DME</w:t>
      </w:r>
      <w:r w:rsidRPr="00FB56C4">
        <w:rPr>
          <w:rFonts w:ascii="GHEA Grapalat" w:hAnsi="GHEA Grapalat"/>
          <w:color w:val="000000"/>
          <w:lang w:val="hy-AM"/>
        </w:rPr>
        <w:t>,</w:t>
      </w:r>
      <w:r w:rsidRPr="00FB56C4">
        <w:rPr>
          <w:rFonts w:ascii="GHEA Grapalat" w:hAnsi="GHEA Grapalat"/>
          <w:color w:val="000000"/>
        </w:rPr>
        <w:t xml:space="preserve"> «</w:t>
      </w:r>
      <w:proofErr w:type="spellStart"/>
      <w:r w:rsidRPr="00FB56C4">
        <w:rPr>
          <w:rFonts w:ascii="GHEA Grapalat" w:hAnsi="GHEA Grapalat"/>
          <w:color w:val="000000"/>
        </w:rPr>
        <w:t>Շիրակ</w:t>
      </w:r>
      <w:proofErr w:type="spellEnd"/>
      <w:r w:rsidRPr="00FB56C4">
        <w:rPr>
          <w:rFonts w:ascii="GHEA Grapalat" w:hAnsi="GHEA Grapalat"/>
          <w:color w:val="000000"/>
        </w:rPr>
        <w:t>» օ/</w:t>
      </w:r>
      <w:proofErr w:type="spellStart"/>
      <w:r w:rsidRPr="00FB56C4">
        <w:rPr>
          <w:rFonts w:ascii="GHEA Grapalat" w:hAnsi="GHEA Grapalat"/>
          <w:color w:val="000000"/>
        </w:rPr>
        <w:t>կայանի</w:t>
      </w:r>
      <w:proofErr w:type="spellEnd"/>
      <w:r w:rsidRPr="00FB56C4">
        <w:rPr>
          <w:rFonts w:ascii="GHEA Grapalat" w:hAnsi="GHEA Grapalat"/>
          <w:color w:val="000000"/>
        </w:rPr>
        <w:t xml:space="preserve"> ILS/DME CAT I</w:t>
      </w:r>
      <w:r w:rsidRPr="00FB56C4">
        <w:rPr>
          <w:rFonts w:ascii="GHEA Grapalat" w:hAnsi="GHEA Grapalat"/>
          <w:color w:val="000000"/>
          <w:lang w:val="hy-AM"/>
        </w:rPr>
        <w:t xml:space="preserve"> և</w:t>
      </w:r>
      <w:r w:rsidRPr="00FB56C4">
        <w:rPr>
          <w:rFonts w:ascii="GHEA Grapalat" w:hAnsi="GHEA Grapalat"/>
          <w:color w:val="000000"/>
        </w:rPr>
        <w:t xml:space="preserve"> DVOR/DME </w:t>
      </w:r>
      <w:r w:rsidRPr="00FB56C4">
        <w:rPr>
          <w:rFonts w:ascii="GHEA Grapalat" w:hAnsi="GHEA Grapalat"/>
          <w:color w:val="000000"/>
          <w:lang w:val="hy-AM"/>
        </w:rPr>
        <w:t>ինչպես նաև</w:t>
      </w:r>
      <w:r w:rsidRPr="00FB56C4">
        <w:rPr>
          <w:rFonts w:ascii="GHEA Grapalat" w:hAnsi="GHEA Grapalat"/>
          <w:color w:val="000000"/>
        </w:rPr>
        <w:t xml:space="preserve"> </w:t>
      </w:r>
      <w:r w:rsidRPr="00FB56C4">
        <w:rPr>
          <w:rFonts w:ascii="GHEA Grapalat" w:hAnsi="GHEA Grapalat"/>
          <w:color w:val="000000"/>
          <w:lang w:val="hy-AM"/>
        </w:rPr>
        <w:t xml:space="preserve">Սյունիքի մարզում </w:t>
      </w:r>
      <w:proofErr w:type="spellStart"/>
      <w:r w:rsidRPr="00FB56C4">
        <w:rPr>
          <w:rFonts w:ascii="GHEA Grapalat" w:hAnsi="GHEA Grapalat"/>
          <w:color w:val="000000"/>
        </w:rPr>
        <w:t>տեղակայված</w:t>
      </w:r>
      <w:proofErr w:type="spellEnd"/>
      <w:r w:rsidRPr="00FB56C4">
        <w:rPr>
          <w:rFonts w:ascii="GHEA Grapalat" w:hAnsi="GHEA Grapalat"/>
          <w:color w:val="000000"/>
          <w:lang w:val="hy-AM"/>
        </w:rPr>
        <w:t xml:space="preserve"> </w:t>
      </w:r>
      <w:r w:rsidRPr="00FB56C4">
        <w:rPr>
          <w:rFonts w:ascii="GHEA Grapalat" w:hAnsi="GHEA Grapalat"/>
          <w:color w:val="000000"/>
        </w:rPr>
        <w:t xml:space="preserve">VOR/DME </w:t>
      </w:r>
      <w:proofErr w:type="spellStart"/>
      <w:r w:rsidRPr="00FB56C4">
        <w:rPr>
          <w:rFonts w:ascii="GHEA Grapalat" w:hAnsi="GHEA Grapalat"/>
          <w:color w:val="000000"/>
        </w:rPr>
        <w:t>սարքավորումների</w:t>
      </w:r>
      <w:proofErr w:type="spellEnd"/>
      <w:r w:rsidRPr="00FB56C4">
        <w:rPr>
          <w:rFonts w:ascii="GHEA Grapalat" w:hAnsi="GHEA Grapalat"/>
          <w:color w:val="000000"/>
        </w:rPr>
        <w:t xml:space="preserve"> </w:t>
      </w:r>
      <w:proofErr w:type="spellStart"/>
      <w:r w:rsidRPr="00FB56C4">
        <w:rPr>
          <w:rFonts w:ascii="GHEA Grapalat" w:hAnsi="GHEA Grapalat"/>
          <w:color w:val="000000"/>
        </w:rPr>
        <w:t>թռիչքային</w:t>
      </w:r>
      <w:proofErr w:type="spellEnd"/>
      <w:r w:rsidRPr="00FB56C4">
        <w:rPr>
          <w:rFonts w:ascii="GHEA Grapalat" w:hAnsi="GHEA Grapalat"/>
          <w:color w:val="000000"/>
        </w:rPr>
        <w:t xml:space="preserve"> </w:t>
      </w:r>
      <w:proofErr w:type="spellStart"/>
      <w:r w:rsidRPr="00FB56C4">
        <w:rPr>
          <w:rFonts w:ascii="GHEA Grapalat" w:hAnsi="GHEA Grapalat"/>
          <w:color w:val="000000"/>
        </w:rPr>
        <w:t>ստուգումների</w:t>
      </w:r>
      <w:proofErr w:type="spellEnd"/>
      <w:r w:rsidRPr="00FB56C4">
        <w:rPr>
          <w:rFonts w:ascii="GHEA Grapalat" w:hAnsi="GHEA Grapalat"/>
          <w:color w:val="000000"/>
        </w:rPr>
        <w:t xml:space="preserve"> </w:t>
      </w:r>
      <w:proofErr w:type="spellStart"/>
      <w:r w:rsidRPr="00FB56C4">
        <w:rPr>
          <w:rFonts w:ascii="GHEA Grapalat" w:hAnsi="GHEA Grapalat"/>
          <w:color w:val="000000"/>
        </w:rPr>
        <w:t>ենթակա</w:t>
      </w:r>
      <w:proofErr w:type="spellEnd"/>
      <w:r w:rsidRPr="00FB56C4">
        <w:rPr>
          <w:rFonts w:ascii="GHEA Grapalat" w:hAnsi="GHEA Grapalat"/>
          <w:color w:val="000000"/>
        </w:rPr>
        <w:t xml:space="preserve"> </w:t>
      </w:r>
      <w:proofErr w:type="spellStart"/>
      <w:r w:rsidRPr="00FB56C4">
        <w:rPr>
          <w:rFonts w:ascii="GHEA Grapalat" w:hAnsi="GHEA Grapalat"/>
          <w:color w:val="000000"/>
        </w:rPr>
        <w:t>պարամետրերի</w:t>
      </w:r>
      <w:proofErr w:type="spellEnd"/>
      <w:r w:rsidRPr="00FB56C4">
        <w:rPr>
          <w:rFonts w:ascii="GHEA Grapalat" w:hAnsi="GHEA Grapalat"/>
          <w:color w:val="000000"/>
        </w:rPr>
        <w:t xml:space="preserve"> </w:t>
      </w:r>
      <w:proofErr w:type="spellStart"/>
      <w:r w:rsidRPr="00FB56C4">
        <w:rPr>
          <w:rFonts w:ascii="GHEA Grapalat" w:hAnsi="GHEA Grapalat"/>
          <w:color w:val="000000"/>
        </w:rPr>
        <w:t>ցանկերը</w:t>
      </w:r>
      <w:proofErr w:type="spellEnd"/>
      <w:r w:rsidRPr="00FB56C4">
        <w:rPr>
          <w:rFonts w:ascii="GHEA Grapalat" w:hAnsi="GHEA Grapalat"/>
          <w:color w:val="000000"/>
        </w:rPr>
        <w:t xml:space="preserve"> </w:t>
      </w:r>
      <w:proofErr w:type="spellStart"/>
      <w:r w:rsidRPr="00FB56C4">
        <w:rPr>
          <w:rFonts w:ascii="GHEA Grapalat" w:hAnsi="GHEA Grapalat"/>
          <w:color w:val="000000"/>
          <w:lang w:val="en-US"/>
        </w:rPr>
        <w:t>ներկայաց</w:t>
      </w:r>
      <w:r w:rsidRPr="00FB56C4">
        <w:rPr>
          <w:rFonts w:ascii="GHEA Grapalat" w:hAnsi="GHEA Grapalat"/>
          <w:color w:val="000000"/>
        </w:rPr>
        <w:t>ված</w:t>
      </w:r>
      <w:proofErr w:type="spellEnd"/>
      <w:r w:rsidRPr="00FB56C4">
        <w:rPr>
          <w:rFonts w:ascii="GHEA Grapalat" w:hAnsi="GHEA Grapalat"/>
          <w:color w:val="000000"/>
        </w:rPr>
        <w:t xml:space="preserve"> </w:t>
      </w:r>
      <w:proofErr w:type="spellStart"/>
      <w:r w:rsidRPr="00FB56C4">
        <w:rPr>
          <w:rFonts w:ascii="GHEA Grapalat" w:hAnsi="GHEA Grapalat"/>
          <w:color w:val="000000"/>
        </w:rPr>
        <w:t>են</w:t>
      </w:r>
      <w:proofErr w:type="spellEnd"/>
      <w:r w:rsidRPr="00FB56C4">
        <w:rPr>
          <w:rFonts w:ascii="GHEA Grapalat" w:hAnsi="GHEA Grapalat"/>
          <w:color w:val="000000"/>
        </w:rPr>
        <w:t xml:space="preserve"> ICAO-ի DOC 8071 «</w:t>
      </w:r>
      <w:proofErr w:type="spellStart"/>
      <w:r w:rsidRPr="00FB56C4">
        <w:rPr>
          <w:rFonts w:ascii="GHEA Grapalat" w:hAnsi="GHEA Grapalat"/>
          <w:color w:val="000000"/>
          <w:lang w:val="en-US"/>
        </w:rPr>
        <w:t>Ռադիոնավիգացիոն</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միջոցների</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փորձարկումների</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ձեռնարկ</w:t>
      </w:r>
      <w:proofErr w:type="spellEnd"/>
      <w:r w:rsidRPr="00FB56C4">
        <w:rPr>
          <w:rFonts w:ascii="GHEA Grapalat" w:hAnsi="GHEA Grapalat"/>
          <w:color w:val="000000"/>
        </w:rPr>
        <w:t>»</w:t>
      </w:r>
      <w:r w:rsidRPr="00FB56C4">
        <w:rPr>
          <w:rFonts w:ascii="GHEA Grapalat" w:hAnsi="GHEA Grapalat"/>
          <w:color w:val="000000"/>
          <w:lang w:val="en-US"/>
        </w:rPr>
        <w:t xml:space="preserve"> </w:t>
      </w:r>
      <w:proofErr w:type="spellStart"/>
      <w:r w:rsidRPr="00FB56C4">
        <w:rPr>
          <w:rFonts w:ascii="GHEA Grapalat" w:hAnsi="GHEA Grapalat"/>
          <w:color w:val="000000"/>
          <w:lang w:val="en-US"/>
        </w:rPr>
        <w:t>հատոր</w:t>
      </w:r>
      <w:proofErr w:type="spellEnd"/>
      <w:r w:rsidRPr="00FB56C4">
        <w:rPr>
          <w:rFonts w:ascii="GHEA Grapalat" w:hAnsi="GHEA Grapalat"/>
          <w:color w:val="000000"/>
          <w:lang w:val="en-US"/>
        </w:rPr>
        <w:t xml:space="preserve"> 1 </w:t>
      </w:r>
      <w:proofErr w:type="spellStart"/>
      <w:r w:rsidRPr="00FB56C4">
        <w:rPr>
          <w:rFonts w:ascii="GHEA Grapalat" w:hAnsi="GHEA Grapalat"/>
          <w:color w:val="000000"/>
        </w:rPr>
        <w:t>փաստաթղթի</w:t>
      </w:r>
      <w:proofErr w:type="spellEnd"/>
      <w:r w:rsidRPr="00FB56C4">
        <w:rPr>
          <w:rFonts w:ascii="GHEA Grapalat" w:hAnsi="GHEA Grapalat"/>
          <w:color w:val="000000"/>
          <w:lang w:val="en-US"/>
        </w:rPr>
        <w:t xml:space="preserve"> </w:t>
      </w:r>
      <w:r w:rsidRPr="00FB56C4">
        <w:rPr>
          <w:rFonts w:ascii="GHEA Grapalat" w:hAnsi="GHEA Grapalat"/>
          <w:color w:val="000000"/>
        </w:rPr>
        <w:t xml:space="preserve"> </w:t>
      </w:r>
      <w:proofErr w:type="spellStart"/>
      <w:r w:rsidRPr="00FB56C4">
        <w:rPr>
          <w:rFonts w:ascii="GHEA Grapalat" w:hAnsi="GHEA Grapalat"/>
          <w:color w:val="000000"/>
          <w:lang w:val="en-US"/>
        </w:rPr>
        <w:t>համապատասխան</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rPr>
        <w:t>աղյուսակներում</w:t>
      </w:r>
      <w:proofErr w:type="spellEnd"/>
      <w:r w:rsidRPr="00FB56C4">
        <w:rPr>
          <w:rFonts w:ascii="GHEA Grapalat" w:hAnsi="GHEA Grapalat"/>
          <w:color w:val="000000"/>
        </w:rPr>
        <w:t>:</w:t>
      </w:r>
    </w:p>
    <w:p w14:paraId="67EA251A" w14:textId="77777777" w:rsidR="00467DDB" w:rsidRPr="00FB56C4" w:rsidRDefault="00467DDB" w:rsidP="00467DDB">
      <w:pPr>
        <w:pStyle w:val="ListParagraph"/>
        <w:numPr>
          <w:ilvl w:val="1"/>
          <w:numId w:val="35"/>
        </w:numPr>
        <w:spacing w:after="200" w:line="276" w:lineRule="auto"/>
        <w:ind w:left="567" w:hanging="567"/>
        <w:contextualSpacing/>
        <w:jc w:val="both"/>
        <w:rPr>
          <w:rFonts w:ascii="GHEA Grapalat" w:hAnsi="GHEA Grapalat"/>
          <w:color w:val="000000"/>
        </w:rPr>
      </w:pPr>
      <w:r w:rsidRPr="00FB56C4">
        <w:rPr>
          <w:rFonts w:ascii="GHEA Grapalat" w:hAnsi="GHEA Grapalat"/>
          <w:color w:val="000000"/>
        </w:rPr>
        <w:t>«</w:t>
      </w:r>
      <w:proofErr w:type="spellStart"/>
      <w:r w:rsidRPr="00FB56C4">
        <w:rPr>
          <w:rFonts w:ascii="GHEA Grapalat" w:hAnsi="GHEA Grapalat"/>
          <w:color w:val="000000"/>
        </w:rPr>
        <w:t>Զվարթնոց</w:t>
      </w:r>
      <w:proofErr w:type="spellEnd"/>
      <w:r w:rsidRPr="00FB56C4">
        <w:rPr>
          <w:rFonts w:ascii="GHEA Grapalat" w:hAnsi="GHEA Grapalat"/>
          <w:color w:val="000000"/>
        </w:rPr>
        <w:t>» օ/</w:t>
      </w:r>
      <w:proofErr w:type="spellStart"/>
      <w:r w:rsidRPr="00FB56C4">
        <w:rPr>
          <w:rFonts w:ascii="GHEA Grapalat" w:hAnsi="GHEA Grapalat"/>
          <w:color w:val="000000"/>
        </w:rPr>
        <w:t>կայանի</w:t>
      </w:r>
      <w:proofErr w:type="spellEnd"/>
      <w:r w:rsidRPr="00FB56C4">
        <w:rPr>
          <w:rFonts w:ascii="GHEA Grapalat" w:hAnsi="GHEA Grapalat"/>
          <w:color w:val="000000"/>
        </w:rPr>
        <w:t xml:space="preserve"> </w:t>
      </w:r>
      <w:r w:rsidRPr="00FB56C4">
        <w:rPr>
          <w:rFonts w:ascii="GHEA Grapalat" w:hAnsi="GHEA Grapalat"/>
          <w:color w:val="000000"/>
          <w:lang w:val="en-US"/>
        </w:rPr>
        <w:t>GBAS</w:t>
      </w:r>
      <w:r w:rsidRPr="00FB56C4">
        <w:rPr>
          <w:rFonts w:ascii="GHEA Grapalat" w:hAnsi="GHEA Grapalat"/>
          <w:color w:val="000000"/>
        </w:rPr>
        <w:t xml:space="preserve"> </w:t>
      </w:r>
      <w:r w:rsidRPr="00FB56C4">
        <w:rPr>
          <w:rFonts w:ascii="GHEA Grapalat" w:hAnsi="GHEA Grapalat"/>
          <w:color w:val="000000"/>
          <w:lang w:val="hy-AM"/>
        </w:rPr>
        <w:t xml:space="preserve">համակարգի </w:t>
      </w:r>
      <w:proofErr w:type="spellStart"/>
      <w:r w:rsidRPr="00FB56C4">
        <w:rPr>
          <w:rFonts w:ascii="GHEA Grapalat" w:hAnsi="GHEA Grapalat"/>
          <w:color w:val="000000"/>
        </w:rPr>
        <w:t>թռիչքային</w:t>
      </w:r>
      <w:proofErr w:type="spellEnd"/>
      <w:r w:rsidRPr="00FB56C4">
        <w:rPr>
          <w:rFonts w:ascii="GHEA Grapalat" w:hAnsi="GHEA Grapalat"/>
          <w:color w:val="000000"/>
        </w:rPr>
        <w:t xml:space="preserve"> </w:t>
      </w:r>
      <w:proofErr w:type="spellStart"/>
      <w:r w:rsidRPr="00FB56C4">
        <w:rPr>
          <w:rFonts w:ascii="GHEA Grapalat" w:hAnsi="GHEA Grapalat"/>
          <w:color w:val="000000"/>
        </w:rPr>
        <w:t>ստուգումների</w:t>
      </w:r>
      <w:proofErr w:type="spellEnd"/>
      <w:r w:rsidRPr="00FB56C4">
        <w:rPr>
          <w:rFonts w:ascii="GHEA Grapalat" w:hAnsi="GHEA Grapalat"/>
          <w:color w:val="000000"/>
        </w:rPr>
        <w:t xml:space="preserve"> </w:t>
      </w:r>
      <w:proofErr w:type="spellStart"/>
      <w:r w:rsidRPr="00FB56C4">
        <w:rPr>
          <w:rFonts w:ascii="GHEA Grapalat" w:hAnsi="GHEA Grapalat"/>
          <w:color w:val="000000"/>
        </w:rPr>
        <w:t>ենթակա</w:t>
      </w:r>
      <w:proofErr w:type="spellEnd"/>
      <w:r w:rsidRPr="00FB56C4">
        <w:rPr>
          <w:rFonts w:ascii="GHEA Grapalat" w:hAnsi="GHEA Grapalat"/>
          <w:color w:val="000000"/>
        </w:rPr>
        <w:t xml:space="preserve"> </w:t>
      </w:r>
      <w:proofErr w:type="spellStart"/>
      <w:r w:rsidRPr="00FB56C4">
        <w:rPr>
          <w:rFonts w:ascii="GHEA Grapalat" w:hAnsi="GHEA Grapalat"/>
          <w:color w:val="000000"/>
        </w:rPr>
        <w:t>պարամետրերի</w:t>
      </w:r>
      <w:proofErr w:type="spellEnd"/>
      <w:r w:rsidRPr="00FB56C4">
        <w:rPr>
          <w:rFonts w:ascii="GHEA Grapalat" w:hAnsi="GHEA Grapalat"/>
          <w:color w:val="000000"/>
        </w:rPr>
        <w:t xml:space="preserve"> </w:t>
      </w:r>
      <w:proofErr w:type="spellStart"/>
      <w:r w:rsidRPr="00FB56C4">
        <w:rPr>
          <w:rFonts w:ascii="GHEA Grapalat" w:hAnsi="GHEA Grapalat"/>
          <w:color w:val="000000"/>
        </w:rPr>
        <w:t>ցանկերը</w:t>
      </w:r>
      <w:proofErr w:type="spellEnd"/>
      <w:r w:rsidRPr="00FB56C4">
        <w:rPr>
          <w:rFonts w:ascii="GHEA Grapalat" w:hAnsi="GHEA Grapalat"/>
          <w:color w:val="000000"/>
        </w:rPr>
        <w:t xml:space="preserve"> </w:t>
      </w:r>
      <w:proofErr w:type="spellStart"/>
      <w:r w:rsidRPr="00FB56C4">
        <w:rPr>
          <w:rFonts w:ascii="GHEA Grapalat" w:hAnsi="GHEA Grapalat"/>
          <w:color w:val="000000"/>
          <w:lang w:val="en-US"/>
        </w:rPr>
        <w:t>ներկայաց</w:t>
      </w:r>
      <w:r w:rsidRPr="00FB56C4">
        <w:rPr>
          <w:rFonts w:ascii="GHEA Grapalat" w:hAnsi="GHEA Grapalat"/>
          <w:color w:val="000000"/>
        </w:rPr>
        <w:t>ված</w:t>
      </w:r>
      <w:proofErr w:type="spellEnd"/>
      <w:r w:rsidRPr="00FB56C4">
        <w:rPr>
          <w:rFonts w:ascii="GHEA Grapalat" w:hAnsi="GHEA Grapalat"/>
          <w:color w:val="000000"/>
        </w:rPr>
        <w:t xml:space="preserve"> </w:t>
      </w:r>
      <w:proofErr w:type="spellStart"/>
      <w:r w:rsidRPr="00FB56C4">
        <w:rPr>
          <w:rFonts w:ascii="GHEA Grapalat" w:hAnsi="GHEA Grapalat"/>
          <w:color w:val="000000"/>
        </w:rPr>
        <w:t>են</w:t>
      </w:r>
      <w:proofErr w:type="spellEnd"/>
      <w:r w:rsidRPr="00FB56C4">
        <w:rPr>
          <w:rFonts w:ascii="GHEA Grapalat" w:hAnsi="GHEA Grapalat"/>
          <w:color w:val="000000"/>
        </w:rPr>
        <w:t xml:space="preserve"> ICAO-ի DOC 8071 «</w:t>
      </w:r>
      <w:proofErr w:type="spellStart"/>
      <w:r w:rsidRPr="00FB56C4">
        <w:rPr>
          <w:rFonts w:ascii="GHEA Grapalat" w:hAnsi="GHEA Grapalat"/>
          <w:color w:val="000000"/>
          <w:lang w:val="en-US"/>
        </w:rPr>
        <w:t>Ռադիոնավիգացիոն</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միջոցների</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փորձարկումների</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lang w:val="en-US"/>
        </w:rPr>
        <w:t>ձեռնարկ</w:t>
      </w:r>
      <w:proofErr w:type="spellEnd"/>
      <w:r w:rsidRPr="00FB56C4">
        <w:rPr>
          <w:rFonts w:ascii="GHEA Grapalat" w:hAnsi="GHEA Grapalat"/>
          <w:color w:val="000000"/>
        </w:rPr>
        <w:t>»</w:t>
      </w:r>
      <w:r w:rsidRPr="00FB56C4">
        <w:rPr>
          <w:rFonts w:ascii="GHEA Grapalat" w:hAnsi="GHEA Grapalat"/>
          <w:color w:val="000000"/>
          <w:lang w:val="en-US"/>
        </w:rPr>
        <w:t xml:space="preserve"> </w:t>
      </w:r>
      <w:proofErr w:type="spellStart"/>
      <w:r w:rsidRPr="00FB56C4">
        <w:rPr>
          <w:rFonts w:ascii="GHEA Grapalat" w:hAnsi="GHEA Grapalat"/>
          <w:color w:val="000000"/>
        </w:rPr>
        <w:t>փաստաթղթի</w:t>
      </w:r>
      <w:proofErr w:type="spellEnd"/>
      <w:r w:rsidRPr="00FB56C4">
        <w:rPr>
          <w:rFonts w:ascii="GHEA Grapalat" w:hAnsi="GHEA Grapalat"/>
          <w:color w:val="000000"/>
          <w:lang w:val="en-US"/>
        </w:rPr>
        <w:t xml:space="preserve"> II </w:t>
      </w:r>
      <w:proofErr w:type="spellStart"/>
      <w:r w:rsidRPr="00FB56C4">
        <w:rPr>
          <w:rFonts w:ascii="GHEA Grapalat" w:hAnsi="GHEA Grapalat"/>
          <w:color w:val="000000"/>
          <w:lang w:val="en-US"/>
        </w:rPr>
        <w:t>հատոր</w:t>
      </w:r>
      <w:proofErr w:type="spellEnd"/>
      <w:r w:rsidRPr="00FB56C4">
        <w:rPr>
          <w:rFonts w:ascii="GHEA Grapalat" w:hAnsi="GHEA Grapalat"/>
          <w:color w:val="000000"/>
          <w:lang w:val="hy-AM"/>
        </w:rPr>
        <w:t>ի</w:t>
      </w:r>
      <w:r w:rsidRPr="00FB56C4">
        <w:rPr>
          <w:rFonts w:ascii="GHEA Grapalat" w:hAnsi="GHEA Grapalat"/>
          <w:color w:val="000000"/>
          <w:lang w:val="en-US"/>
        </w:rPr>
        <w:t xml:space="preserve"> </w:t>
      </w:r>
      <w:proofErr w:type="spellStart"/>
      <w:r w:rsidRPr="00FB56C4">
        <w:rPr>
          <w:rFonts w:ascii="GHEA Grapalat" w:hAnsi="GHEA Grapalat"/>
          <w:color w:val="000000"/>
          <w:lang w:val="en-US"/>
        </w:rPr>
        <w:t>համապատասխան</w:t>
      </w:r>
      <w:proofErr w:type="spellEnd"/>
      <w:r w:rsidRPr="00FB56C4">
        <w:rPr>
          <w:rFonts w:ascii="GHEA Grapalat" w:hAnsi="GHEA Grapalat"/>
          <w:color w:val="000000"/>
          <w:lang w:val="en-US"/>
        </w:rPr>
        <w:t xml:space="preserve"> </w:t>
      </w:r>
      <w:proofErr w:type="spellStart"/>
      <w:r w:rsidRPr="00FB56C4">
        <w:rPr>
          <w:rFonts w:ascii="GHEA Grapalat" w:hAnsi="GHEA Grapalat"/>
          <w:color w:val="000000"/>
        </w:rPr>
        <w:t>աղյուսակներում</w:t>
      </w:r>
      <w:proofErr w:type="spellEnd"/>
      <w:r w:rsidRPr="00FB56C4">
        <w:rPr>
          <w:rFonts w:ascii="GHEA Grapalat" w:hAnsi="GHEA Grapalat"/>
          <w:color w:val="000000"/>
        </w:rPr>
        <w:t>:</w:t>
      </w:r>
    </w:p>
    <w:p w14:paraId="1C9E50E1" w14:textId="77777777" w:rsidR="00467DDB" w:rsidRPr="001A23AA" w:rsidRDefault="00467DDB" w:rsidP="00467DDB">
      <w:pPr>
        <w:pStyle w:val="ListParagraph"/>
        <w:spacing w:after="200" w:line="276" w:lineRule="auto"/>
        <w:contextualSpacing/>
        <w:jc w:val="both"/>
        <w:rPr>
          <w:rFonts w:ascii="GHEA Grapalat" w:hAnsi="GHEA Grapalat"/>
          <w:color w:val="000000"/>
        </w:rPr>
      </w:pPr>
    </w:p>
    <w:p w14:paraId="009199F0" w14:textId="77777777" w:rsidR="00467DDB" w:rsidRPr="001A23AA" w:rsidRDefault="00467DDB" w:rsidP="00467DDB">
      <w:pPr>
        <w:pStyle w:val="ListParagraph"/>
        <w:numPr>
          <w:ilvl w:val="0"/>
          <w:numId w:val="36"/>
        </w:numPr>
        <w:spacing w:after="200" w:line="276" w:lineRule="auto"/>
        <w:ind w:left="426"/>
        <w:contextualSpacing/>
        <w:rPr>
          <w:rFonts w:ascii="GHEA Grapalat" w:hAnsi="GHEA Grapalat"/>
          <w:b/>
          <w:i/>
          <w:color w:val="000000"/>
        </w:rPr>
      </w:pPr>
      <w:proofErr w:type="spellStart"/>
      <w:r w:rsidRPr="001A23AA">
        <w:rPr>
          <w:rFonts w:ascii="GHEA Grapalat" w:hAnsi="GHEA Grapalat"/>
          <w:b/>
          <w:i/>
          <w:color w:val="000000"/>
          <w:lang w:val="en-US"/>
        </w:rPr>
        <w:t>Գնման</w:t>
      </w:r>
      <w:proofErr w:type="spellEnd"/>
      <w:r w:rsidRPr="001A23AA">
        <w:rPr>
          <w:rFonts w:ascii="GHEA Grapalat" w:hAnsi="GHEA Grapalat"/>
          <w:b/>
          <w:i/>
          <w:color w:val="000000"/>
          <w:lang w:val="en-US"/>
        </w:rPr>
        <w:t xml:space="preserve"> </w:t>
      </w:r>
      <w:proofErr w:type="spellStart"/>
      <w:r w:rsidRPr="001A23AA">
        <w:rPr>
          <w:rFonts w:ascii="GHEA Grapalat" w:hAnsi="GHEA Grapalat"/>
          <w:b/>
          <w:i/>
          <w:color w:val="000000"/>
          <w:lang w:val="en-US"/>
        </w:rPr>
        <w:t>առարկայի</w:t>
      </w:r>
      <w:proofErr w:type="spellEnd"/>
      <w:r w:rsidRPr="001A23AA">
        <w:rPr>
          <w:rFonts w:ascii="GHEA Grapalat" w:hAnsi="GHEA Grapalat"/>
          <w:b/>
          <w:i/>
          <w:color w:val="000000"/>
        </w:rPr>
        <w:t xml:space="preserve"> </w:t>
      </w:r>
      <w:proofErr w:type="spellStart"/>
      <w:r w:rsidRPr="001A23AA">
        <w:rPr>
          <w:rFonts w:ascii="GHEA Grapalat" w:hAnsi="GHEA Grapalat"/>
          <w:b/>
          <w:i/>
          <w:color w:val="000000"/>
        </w:rPr>
        <w:t>ձեռքբերման</w:t>
      </w:r>
      <w:proofErr w:type="spellEnd"/>
      <w:r w:rsidRPr="001A23AA">
        <w:rPr>
          <w:rFonts w:ascii="GHEA Grapalat" w:hAnsi="GHEA Grapalat"/>
          <w:b/>
          <w:i/>
          <w:color w:val="000000"/>
        </w:rPr>
        <w:t xml:space="preserve"> </w:t>
      </w:r>
      <w:proofErr w:type="spellStart"/>
      <w:r w:rsidRPr="001A23AA">
        <w:rPr>
          <w:rFonts w:ascii="GHEA Grapalat" w:hAnsi="GHEA Grapalat"/>
          <w:b/>
          <w:i/>
          <w:color w:val="000000"/>
        </w:rPr>
        <w:t>պայմանները</w:t>
      </w:r>
      <w:proofErr w:type="spellEnd"/>
      <w:r w:rsidRPr="001A23AA">
        <w:rPr>
          <w:rFonts w:ascii="GHEA Grapalat" w:hAnsi="GHEA Grapalat"/>
          <w:b/>
          <w:i/>
          <w:color w:val="000000"/>
        </w:rPr>
        <w:t>.</w:t>
      </w:r>
    </w:p>
    <w:p w14:paraId="6CCB49A0" w14:textId="77777777" w:rsidR="00467DDB" w:rsidRPr="001A23AA" w:rsidRDefault="00467DDB" w:rsidP="00467DDB">
      <w:pPr>
        <w:pStyle w:val="ListParagraph"/>
        <w:spacing w:after="200" w:line="276" w:lineRule="auto"/>
        <w:ind w:left="360"/>
        <w:contextualSpacing/>
        <w:rPr>
          <w:rFonts w:ascii="GHEA Grapalat" w:hAnsi="GHEA Grapalat"/>
          <w:b/>
          <w:i/>
          <w:color w:val="000000"/>
        </w:rPr>
      </w:pPr>
    </w:p>
    <w:p w14:paraId="4DD47D3B" w14:textId="77777777" w:rsidR="00467DDB" w:rsidRPr="001B1A67" w:rsidRDefault="00467DDB" w:rsidP="00467DDB">
      <w:pPr>
        <w:pStyle w:val="ListParagraph"/>
        <w:numPr>
          <w:ilvl w:val="1"/>
          <w:numId w:val="36"/>
        </w:numPr>
        <w:spacing w:after="200" w:line="276" w:lineRule="auto"/>
        <w:ind w:left="709" w:hanging="709"/>
        <w:contextualSpacing/>
        <w:jc w:val="both"/>
        <w:rPr>
          <w:rFonts w:ascii="GHEA Grapalat" w:hAnsi="GHEA Grapalat"/>
        </w:rPr>
      </w:pPr>
      <w:proofErr w:type="spellStart"/>
      <w:r w:rsidRPr="001A23AA">
        <w:rPr>
          <w:rFonts w:ascii="GHEA Grapalat" w:hAnsi="GHEA Grapalat"/>
          <w:color w:val="000000"/>
        </w:rPr>
        <w:t>Պետք</w:t>
      </w:r>
      <w:proofErr w:type="spellEnd"/>
      <w:r w:rsidRPr="001A23AA">
        <w:rPr>
          <w:rFonts w:ascii="GHEA Grapalat" w:hAnsi="GHEA Grapalat"/>
          <w:color w:val="000000"/>
        </w:rPr>
        <w:t xml:space="preserve"> է  </w:t>
      </w:r>
      <w:proofErr w:type="spellStart"/>
      <w:r w:rsidRPr="001A23AA">
        <w:rPr>
          <w:rFonts w:ascii="GHEA Grapalat" w:hAnsi="GHEA Grapalat"/>
          <w:color w:val="000000"/>
        </w:rPr>
        <w:t>իրականացվեն</w:t>
      </w:r>
      <w:proofErr w:type="spellEnd"/>
      <w:r w:rsidRPr="001A23AA">
        <w:rPr>
          <w:rFonts w:ascii="GHEA Grapalat" w:hAnsi="GHEA Grapalat"/>
          <w:color w:val="000000"/>
        </w:rPr>
        <w:t xml:space="preserve">. </w:t>
      </w:r>
    </w:p>
    <w:p w14:paraId="6BD51A6C" w14:textId="77777777" w:rsidR="00467DDB" w:rsidRDefault="00467DDB" w:rsidP="00467DDB">
      <w:pPr>
        <w:pStyle w:val="ListParagraph"/>
        <w:spacing w:after="200" w:line="276" w:lineRule="auto"/>
        <w:ind w:left="709"/>
        <w:contextualSpacing/>
        <w:jc w:val="both"/>
        <w:rPr>
          <w:rFonts w:ascii="GHEA Grapalat" w:hAnsi="GHEA Grapalat"/>
          <w:color w:val="000000"/>
        </w:rPr>
      </w:pPr>
      <w:r w:rsidRPr="001A23AA">
        <w:rPr>
          <w:rFonts w:ascii="GHEA Grapalat" w:hAnsi="GHEA Grapalat"/>
          <w:color w:val="000000"/>
        </w:rPr>
        <w:t>«</w:t>
      </w:r>
      <w:proofErr w:type="spellStart"/>
      <w:r w:rsidRPr="001A23AA">
        <w:rPr>
          <w:rFonts w:ascii="GHEA Grapalat" w:hAnsi="GHEA Grapalat"/>
          <w:color w:val="000000"/>
        </w:rPr>
        <w:t>Զվարթնոց</w:t>
      </w:r>
      <w:proofErr w:type="spellEnd"/>
      <w:r w:rsidRPr="001A23AA">
        <w:rPr>
          <w:rFonts w:ascii="GHEA Grapalat" w:hAnsi="GHEA Grapalat"/>
          <w:color w:val="000000"/>
        </w:rPr>
        <w:t>» օ/</w:t>
      </w:r>
      <w:proofErr w:type="spellStart"/>
      <w:r w:rsidRPr="001A23AA">
        <w:rPr>
          <w:rFonts w:ascii="GHEA Grapalat" w:hAnsi="GHEA Grapalat"/>
          <w:color w:val="000000"/>
        </w:rPr>
        <w:t>կայանում</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տեղակայված</w:t>
      </w:r>
      <w:proofErr w:type="spellEnd"/>
      <w:r w:rsidRPr="001A23AA">
        <w:rPr>
          <w:rFonts w:ascii="GHEA Grapalat" w:hAnsi="GHEA Grapalat"/>
          <w:color w:val="000000"/>
        </w:rPr>
        <w:t xml:space="preserve"> ILS/DME CAT II (</w:t>
      </w:r>
      <w:proofErr w:type="spellStart"/>
      <w:r w:rsidRPr="001A23AA">
        <w:rPr>
          <w:rFonts w:ascii="GHEA Grapalat" w:hAnsi="GHEA Grapalat"/>
          <w:color w:val="000000"/>
        </w:rPr>
        <w:t>երկու</w:t>
      </w:r>
      <w:proofErr w:type="spellEnd"/>
      <w:r w:rsidRPr="001A23AA">
        <w:rPr>
          <w:rFonts w:ascii="GHEA Grapalat" w:hAnsi="GHEA Grapalat"/>
          <w:color w:val="000000"/>
        </w:rPr>
        <w:t xml:space="preserve"> </w:t>
      </w:r>
      <w:proofErr w:type="spellStart"/>
      <w:r w:rsidRPr="001A23AA">
        <w:rPr>
          <w:rFonts w:ascii="GHEA Grapalat" w:hAnsi="GHEA Grapalat"/>
          <w:color w:val="000000"/>
        </w:rPr>
        <w:t>կիսալրակազմերի</w:t>
      </w:r>
      <w:proofErr w:type="spellEnd"/>
      <w:r w:rsidRPr="001A23AA">
        <w:rPr>
          <w:rFonts w:ascii="GHEA Grapalat" w:hAnsi="GHEA Grapalat"/>
          <w:color w:val="000000"/>
        </w:rPr>
        <w:t>)</w:t>
      </w:r>
      <w:r w:rsidRPr="001B1A67">
        <w:rPr>
          <w:rFonts w:ascii="GHEA Grapalat" w:hAnsi="GHEA Grapalat"/>
          <w:color w:val="000000"/>
          <w:lang w:val="en-US"/>
        </w:rPr>
        <w:t xml:space="preserve"> </w:t>
      </w:r>
      <w:proofErr w:type="spellStart"/>
      <w:r w:rsidRPr="001A23AA">
        <w:rPr>
          <w:rFonts w:ascii="GHEA Grapalat" w:hAnsi="GHEA Grapalat"/>
          <w:color w:val="000000"/>
        </w:rPr>
        <w:t>սարքավորմ</w:t>
      </w:r>
      <w:r>
        <w:rPr>
          <w:rFonts w:ascii="GHEA Grapalat" w:hAnsi="GHEA Grapalat"/>
          <w:color w:val="000000"/>
          <w:lang w:val="hy-AM"/>
        </w:rPr>
        <w:t>ա</w:t>
      </w:r>
      <w:proofErr w:type="spellEnd"/>
      <w:r w:rsidRPr="001A23AA">
        <w:rPr>
          <w:rFonts w:ascii="GHEA Grapalat" w:hAnsi="GHEA Grapalat"/>
          <w:color w:val="000000"/>
        </w:rPr>
        <w:t>ն</w:t>
      </w:r>
      <w:r w:rsidRPr="00796ACB">
        <w:rPr>
          <w:rFonts w:ascii="GHEA Grapalat" w:hAnsi="GHEA Grapalat"/>
          <w:color w:val="000000"/>
        </w:rPr>
        <w:t xml:space="preserve"> </w:t>
      </w:r>
      <w:proofErr w:type="spellStart"/>
      <w:r w:rsidRPr="00796ACB">
        <w:rPr>
          <w:rFonts w:ascii="GHEA Grapalat" w:hAnsi="GHEA Grapalat"/>
          <w:color w:val="000000"/>
        </w:rPr>
        <w:t>տարեկան</w:t>
      </w:r>
      <w:proofErr w:type="spellEnd"/>
      <w:r w:rsidRPr="00796ACB">
        <w:rPr>
          <w:rFonts w:ascii="GHEA Grapalat" w:hAnsi="GHEA Grapalat"/>
          <w:color w:val="000000"/>
        </w:rPr>
        <w:t xml:space="preserve"> </w:t>
      </w:r>
      <w:proofErr w:type="spellStart"/>
      <w:r w:rsidRPr="00796ACB">
        <w:rPr>
          <w:rFonts w:ascii="GHEA Grapalat" w:hAnsi="GHEA Grapalat"/>
          <w:color w:val="000000"/>
        </w:rPr>
        <w:t>պարբերական</w:t>
      </w:r>
      <w:proofErr w:type="spellEnd"/>
      <w:r w:rsidRPr="00796ACB">
        <w:rPr>
          <w:rFonts w:ascii="GHEA Grapalat" w:hAnsi="GHEA Grapalat"/>
          <w:color w:val="000000"/>
          <w:lang w:val="en-US"/>
        </w:rPr>
        <w:t xml:space="preserve"> </w:t>
      </w:r>
      <w:proofErr w:type="spellStart"/>
      <w:r w:rsidRPr="00796ACB">
        <w:rPr>
          <w:rFonts w:ascii="GHEA Grapalat" w:hAnsi="GHEA Grapalat"/>
          <w:color w:val="000000"/>
        </w:rPr>
        <w:t>թռիչքային</w:t>
      </w:r>
      <w:proofErr w:type="spellEnd"/>
      <w:r w:rsidRPr="00796ACB">
        <w:rPr>
          <w:rFonts w:ascii="GHEA Grapalat" w:hAnsi="GHEA Grapalat"/>
          <w:color w:val="000000"/>
        </w:rPr>
        <w:t xml:space="preserve"> </w:t>
      </w:r>
      <w:proofErr w:type="spellStart"/>
      <w:r w:rsidRPr="00796ACB">
        <w:rPr>
          <w:rFonts w:ascii="GHEA Grapalat" w:hAnsi="GHEA Grapalat"/>
          <w:color w:val="000000"/>
        </w:rPr>
        <w:t>ստուգումներ</w:t>
      </w:r>
      <w:proofErr w:type="spellEnd"/>
      <w:r w:rsidRPr="00796ACB">
        <w:rPr>
          <w:rFonts w:ascii="GHEA Grapalat" w:hAnsi="GHEA Grapalat"/>
          <w:color w:val="000000"/>
          <w:lang w:val="en-US"/>
        </w:rPr>
        <w:t>,</w:t>
      </w:r>
      <w:r w:rsidRPr="001A23AA">
        <w:rPr>
          <w:rFonts w:ascii="GHEA Grapalat" w:hAnsi="GHEA Grapalat"/>
          <w:color w:val="000000"/>
        </w:rPr>
        <w:t xml:space="preserve"> </w:t>
      </w:r>
    </w:p>
    <w:p w14:paraId="696380D7" w14:textId="77777777" w:rsidR="00467DDB" w:rsidRDefault="00467DDB" w:rsidP="00467DDB">
      <w:pPr>
        <w:pStyle w:val="ListParagraph"/>
        <w:spacing w:after="200" w:line="276" w:lineRule="auto"/>
        <w:ind w:left="709"/>
        <w:contextualSpacing/>
        <w:jc w:val="both"/>
        <w:rPr>
          <w:rFonts w:ascii="GHEA Grapalat" w:hAnsi="GHEA Grapalat"/>
          <w:color w:val="000000"/>
          <w:lang w:val="en-US"/>
        </w:rPr>
      </w:pPr>
      <w:r w:rsidRPr="001A23AA">
        <w:rPr>
          <w:rFonts w:ascii="GHEA Grapalat" w:hAnsi="GHEA Grapalat"/>
          <w:color w:val="000000"/>
        </w:rPr>
        <w:t>«</w:t>
      </w:r>
      <w:proofErr w:type="spellStart"/>
      <w:r w:rsidRPr="001A23AA">
        <w:rPr>
          <w:rFonts w:ascii="GHEA Grapalat" w:hAnsi="GHEA Grapalat"/>
          <w:color w:val="000000"/>
        </w:rPr>
        <w:t>Զվարթնոց</w:t>
      </w:r>
      <w:proofErr w:type="spellEnd"/>
      <w:r w:rsidRPr="001A23AA">
        <w:rPr>
          <w:rFonts w:ascii="GHEA Grapalat" w:hAnsi="GHEA Grapalat"/>
          <w:color w:val="000000"/>
        </w:rPr>
        <w:t>» օ/</w:t>
      </w:r>
      <w:proofErr w:type="spellStart"/>
      <w:r w:rsidRPr="001A23AA">
        <w:rPr>
          <w:rFonts w:ascii="GHEA Grapalat" w:hAnsi="GHEA Grapalat"/>
          <w:color w:val="000000"/>
        </w:rPr>
        <w:t>կայանում</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տեղակայված</w:t>
      </w:r>
      <w:proofErr w:type="spellEnd"/>
      <w:r w:rsidRPr="001B1A67">
        <w:rPr>
          <w:rFonts w:ascii="GHEA Grapalat" w:hAnsi="GHEA Grapalat"/>
          <w:color w:val="000000"/>
          <w:lang w:val="en-US"/>
        </w:rPr>
        <w:t xml:space="preserve"> </w:t>
      </w:r>
      <w:r w:rsidRPr="001A23AA">
        <w:rPr>
          <w:rFonts w:ascii="GHEA Grapalat" w:hAnsi="GHEA Grapalat"/>
          <w:color w:val="000000"/>
        </w:rPr>
        <w:t>DVOR/DME</w:t>
      </w:r>
      <w:r>
        <w:rPr>
          <w:rFonts w:ascii="GHEA Grapalat" w:hAnsi="GHEA Grapalat"/>
          <w:color w:val="000000"/>
          <w:lang w:val="en-US"/>
        </w:rPr>
        <w:t xml:space="preserve"> </w:t>
      </w:r>
      <w:r w:rsidRPr="001A23AA">
        <w:rPr>
          <w:rFonts w:ascii="GHEA Grapalat" w:hAnsi="GHEA Grapalat"/>
          <w:color w:val="000000"/>
        </w:rPr>
        <w:t>(</w:t>
      </w:r>
      <w:proofErr w:type="spellStart"/>
      <w:r w:rsidRPr="001A23AA">
        <w:rPr>
          <w:rFonts w:ascii="GHEA Grapalat" w:hAnsi="GHEA Grapalat"/>
          <w:color w:val="000000"/>
        </w:rPr>
        <w:t>երկու</w:t>
      </w:r>
      <w:proofErr w:type="spellEnd"/>
      <w:r w:rsidRPr="001A23AA">
        <w:rPr>
          <w:rFonts w:ascii="GHEA Grapalat" w:hAnsi="GHEA Grapalat"/>
          <w:color w:val="000000"/>
        </w:rPr>
        <w:t xml:space="preserve"> </w:t>
      </w:r>
      <w:proofErr w:type="spellStart"/>
      <w:r w:rsidRPr="001A23AA">
        <w:rPr>
          <w:rFonts w:ascii="GHEA Grapalat" w:hAnsi="GHEA Grapalat"/>
          <w:color w:val="000000"/>
        </w:rPr>
        <w:t>կիսալրակազմերի</w:t>
      </w:r>
      <w:proofErr w:type="spellEnd"/>
      <w:r w:rsidRPr="001A23AA">
        <w:rPr>
          <w:rFonts w:ascii="GHEA Grapalat" w:hAnsi="GHEA Grapalat"/>
          <w:color w:val="000000"/>
        </w:rPr>
        <w:t>)</w:t>
      </w:r>
      <w:r>
        <w:rPr>
          <w:rFonts w:ascii="GHEA Grapalat" w:hAnsi="GHEA Grapalat"/>
          <w:color w:val="000000"/>
          <w:lang w:val="en-US"/>
        </w:rPr>
        <w:t xml:space="preserve"> </w:t>
      </w:r>
      <w:proofErr w:type="spellStart"/>
      <w:r w:rsidRPr="001A23AA">
        <w:rPr>
          <w:rFonts w:ascii="GHEA Grapalat" w:hAnsi="GHEA Grapalat"/>
          <w:color w:val="000000"/>
        </w:rPr>
        <w:t>սարքավորմ</w:t>
      </w:r>
      <w:r>
        <w:rPr>
          <w:rFonts w:ascii="GHEA Grapalat" w:hAnsi="GHEA Grapalat"/>
          <w:color w:val="000000"/>
          <w:lang w:val="hy-AM"/>
        </w:rPr>
        <w:t>ա</w:t>
      </w:r>
      <w:proofErr w:type="spellEnd"/>
      <w:r w:rsidRPr="001A23AA">
        <w:rPr>
          <w:rFonts w:ascii="GHEA Grapalat" w:hAnsi="GHEA Grapalat"/>
          <w:color w:val="000000"/>
        </w:rPr>
        <w:t>ն</w:t>
      </w:r>
      <w:r w:rsidRPr="00796ACB">
        <w:rPr>
          <w:rFonts w:ascii="GHEA Grapalat" w:hAnsi="GHEA Grapalat"/>
          <w:color w:val="000000"/>
        </w:rPr>
        <w:t xml:space="preserve"> </w:t>
      </w:r>
      <w:proofErr w:type="spellStart"/>
      <w:r w:rsidRPr="00796ACB">
        <w:rPr>
          <w:rFonts w:ascii="GHEA Grapalat" w:hAnsi="GHEA Grapalat"/>
          <w:color w:val="000000"/>
        </w:rPr>
        <w:t>տարեկան</w:t>
      </w:r>
      <w:proofErr w:type="spellEnd"/>
      <w:r w:rsidRPr="00796ACB">
        <w:rPr>
          <w:rFonts w:ascii="GHEA Grapalat" w:hAnsi="GHEA Grapalat"/>
          <w:color w:val="000000"/>
        </w:rPr>
        <w:t xml:space="preserve"> </w:t>
      </w:r>
      <w:proofErr w:type="spellStart"/>
      <w:r w:rsidRPr="00796ACB">
        <w:rPr>
          <w:rFonts w:ascii="GHEA Grapalat" w:hAnsi="GHEA Grapalat"/>
          <w:color w:val="000000"/>
        </w:rPr>
        <w:t>պարբերական</w:t>
      </w:r>
      <w:proofErr w:type="spellEnd"/>
      <w:r w:rsidRPr="00796ACB">
        <w:rPr>
          <w:rFonts w:ascii="GHEA Grapalat" w:hAnsi="GHEA Grapalat"/>
          <w:color w:val="000000"/>
          <w:lang w:val="en-US"/>
        </w:rPr>
        <w:t xml:space="preserve"> </w:t>
      </w:r>
      <w:proofErr w:type="spellStart"/>
      <w:r w:rsidRPr="00796ACB">
        <w:rPr>
          <w:rFonts w:ascii="GHEA Grapalat" w:hAnsi="GHEA Grapalat"/>
          <w:color w:val="000000"/>
        </w:rPr>
        <w:t>թռիչքային</w:t>
      </w:r>
      <w:proofErr w:type="spellEnd"/>
      <w:r w:rsidRPr="00796ACB">
        <w:rPr>
          <w:rFonts w:ascii="GHEA Grapalat" w:hAnsi="GHEA Grapalat"/>
          <w:color w:val="000000"/>
        </w:rPr>
        <w:t xml:space="preserve"> </w:t>
      </w:r>
      <w:proofErr w:type="spellStart"/>
      <w:r w:rsidRPr="00796ACB">
        <w:rPr>
          <w:rFonts w:ascii="GHEA Grapalat" w:hAnsi="GHEA Grapalat"/>
          <w:color w:val="000000"/>
        </w:rPr>
        <w:t>ստուգումներ</w:t>
      </w:r>
      <w:proofErr w:type="spellEnd"/>
      <w:r w:rsidRPr="00796ACB">
        <w:rPr>
          <w:rFonts w:ascii="GHEA Grapalat" w:hAnsi="GHEA Grapalat"/>
          <w:color w:val="000000"/>
          <w:lang w:val="en-US"/>
        </w:rPr>
        <w:t>,</w:t>
      </w:r>
      <w:r w:rsidRPr="001A23AA">
        <w:rPr>
          <w:rFonts w:ascii="GHEA Grapalat" w:hAnsi="GHEA Grapalat"/>
          <w:color w:val="000000"/>
        </w:rPr>
        <w:t xml:space="preserve"> </w:t>
      </w:r>
    </w:p>
    <w:p w14:paraId="2952AF9E" w14:textId="77777777" w:rsidR="00467DDB" w:rsidRPr="00E75789" w:rsidRDefault="00467DDB" w:rsidP="00467DDB">
      <w:pPr>
        <w:pStyle w:val="ListParagraph"/>
        <w:spacing w:after="200" w:line="276" w:lineRule="auto"/>
        <w:ind w:left="709"/>
        <w:contextualSpacing/>
        <w:jc w:val="both"/>
        <w:rPr>
          <w:rFonts w:ascii="GHEA Grapalat" w:hAnsi="GHEA Grapalat"/>
          <w:color w:val="000000"/>
          <w:lang w:val="hy-AM"/>
        </w:rPr>
      </w:pPr>
      <w:r w:rsidRPr="001A23AA">
        <w:rPr>
          <w:rFonts w:ascii="GHEA Grapalat" w:hAnsi="GHEA Grapalat"/>
          <w:color w:val="000000"/>
        </w:rPr>
        <w:t>«</w:t>
      </w:r>
      <w:proofErr w:type="spellStart"/>
      <w:r w:rsidRPr="001A23AA">
        <w:rPr>
          <w:rFonts w:ascii="GHEA Grapalat" w:hAnsi="GHEA Grapalat"/>
          <w:color w:val="000000"/>
        </w:rPr>
        <w:t>Շիրակ</w:t>
      </w:r>
      <w:proofErr w:type="spellEnd"/>
      <w:r w:rsidRPr="001A23AA">
        <w:rPr>
          <w:rFonts w:ascii="GHEA Grapalat" w:hAnsi="GHEA Grapalat"/>
          <w:color w:val="000000"/>
        </w:rPr>
        <w:t>» օ/</w:t>
      </w:r>
      <w:proofErr w:type="spellStart"/>
      <w:r w:rsidRPr="001A23AA">
        <w:rPr>
          <w:rFonts w:ascii="GHEA Grapalat" w:hAnsi="GHEA Grapalat"/>
          <w:color w:val="000000"/>
        </w:rPr>
        <w:t>կայանում</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տեղակայված</w:t>
      </w:r>
      <w:proofErr w:type="spellEnd"/>
      <w:r w:rsidRPr="001A23AA">
        <w:rPr>
          <w:rFonts w:ascii="GHEA Grapalat" w:hAnsi="GHEA Grapalat"/>
          <w:color w:val="000000"/>
        </w:rPr>
        <w:t xml:space="preserve">  ILS/DME CAT I (</w:t>
      </w:r>
      <w:proofErr w:type="spellStart"/>
      <w:r w:rsidRPr="001A23AA">
        <w:rPr>
          <w:rFonts w:ascii="GHEA Grapalat" w:hAnsi="GHEA Grapalat"/>
          <w:color w:val="000000"/>
        </w:rPr>
        <w:t>երկու</w:t>
      </w:r>
      <w:proofErr w:type="spellEnd"/>
      <w:r w:rsidRPr="001A23AA">
        <w:rPr>
          <w:rFonts w:ascii="GHEA Grapalat" w:hAnsi="GHEA Grapalat"/>
          <w:color w:val="000000"/>
        </w:rPr>
        <w:t xml:space="preserve"> </w:t>
      </w:r>
      <w:proofErr w:type="spellStart"/>
      <w:r w:rsidRPr="001A23AA">
        <w:rPr>
          <w:rFonts w:ascii="GHEA Grapalat" w:hAnsi="GHEA Grapalat"/>
          <w:color w:val="000000"/>
        </w:rPr>
        <w:t>կիսալրակազմերի</w:t>
      </w:r>
      <w:proofErr w:type="spellEnd"/>
      <w:r w:rsidRPr="001A23AA">
        <w:rPr>
          <w:rFonts w:ascii="GHEA Grapalat" w:hAnsi="GHEA Grapalat"/>
          <w:color w:val="000000"/>
        </w:rPr>
        <w:t>)</w:t>
      </w:r>
      <w:r w:rsidRPr="001A23AA">
        <w:rPr>
          <w:rFonts w:ascii="GHEA Grapalat" w:hAnsi="GHEA Grapalat"/>
          <w:color w:val="000000"/>
          <w:lang w:val="en-US"/>
        </w:rPr>
        <w:t xml:space="preserve"> </w:t>
      </w:r>
      <w:proofErr w:type="spellStart"/>
      <w:r w:rsidRPr="001A23AA">
        <w:rPr>
          <w:rFonts w:ascii="GHEA Grapalat" w:hAnsi="GHEA Grapalat"/>
          <w:color w:val="000000"/>
        </w:rPr>
        <w:t>սարքավորմ</w:t>
      </w:r>
      <w:r>
        <w:rPr>
          <w:rFonts w:ascii="GHEA Grapalat" w:hAnsi="GHEA Grapalat"/>
          <w:color w:val="000000"/>
          <w:lang w:val="hy-AM"/>
        </w:rPr>
        <w:t>ա</w:t>
      </w:r>
      <w:proofErr w:type="spellEnd"/>
      <w:r w:rsidRPr="001A23AA">
        <w:rPr>
          <w:rFonts w:ascii="GHEA Grapalat" w:hAnsi="GHEA Grapalat"/>
          <w:color w:val="000000"/>
        </w:rPr>
        <w:t xml:space="preserve">ն </w:t>
      </w:r>
      <w:proofErr w:type="spellStart"/>
      <w:r w:rsidRPr="001A23AA">
        <w:rPr>
          <w:rFonts w:ascii="GHEA Grapalat" w:hAnsi="GHEA Grapalat"/>
          <w:color w:val="000000"/>
        </w:rPr>
        <w:t>տարեկան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պարբերական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ստուգումներ</w:t>
      </w:r>
      <w:proofErr w:type="spellEnd"/>
      <w:r>
        <w:rPr>
          <w:rFonts w:ascii="GHEA Grapalat" w:hAnsi="GHEA Grapalat"/>
          <w:color w:val="000000"/>
          <w:lang w:val="hy-AM"/>
        </w:rPr>
        <w:t>,</w:t>
      </w:r>
    </w:p>
    <w:p w14:paraId="64280F5F" w14:textId="77777777" w:rsidR="00467DDB" w:rsidRPr="00E75789" w:rsidRDefault="00467DDB" w:rsidP="00467DDB">
      <w:pPr>
        <w:pStyle w:val="ListParagraph"/>
        <w:spacing w:after="200" w:line="276" w:lineRule="auto"/>
        <w:ind w:left="709"/>
        <w:contextualSpacing/>
        <w:jc w:val="both"/>
        <w:rPr>
          <w:rFonts w:ascii="GHEA Grapalat" w:hAnsi="GHEA Grapalat"/>
          <w:color w:val="000000"/>
          <w:lang w:val="hy-AM"/>
        </w:rPr>
      </w:pPr>
      <w:r w:rsidRPr="001A23AA">
        <w:rPr>
          <w:rFonts w:ascii="GHEA Grapalat" w:hAnsi="GHEA Grapalat"/>
          <w:color w:val="000000"/>
        </w:rPr>
        <w:t>«</w:t>
      </w:r>
      <w:proofErr w:type="spellStart"/>
      <w:r w:rsidRPr="001A23AA">
        <w:rPr>
          <w:rFonts w:ascii="GHEA Grapalat" w:hAnsi="GHEA Grapalat"/>
          <w:color w:val="000000"/>
        </w:rPr>
        <w:t>Շիրակ</w:t>
      </w:r>
      <w:proofErr w:type="spellEnd"/>
      <w:r w:rsidRPr="001A23AA">
        <w:rPr>
          <w:rFonts w:ascii="GHEA Grapalat" w:hAnsi="GHEA Grapalat"/>
          <w:color w:val="000000"/>
        </w:rPr>
        <w:t>» օ/</w:t>
      </w:r>
      <w:proofErr w:type="spellStart"/>
      <w:r w:rsidRPr="001A23AA">
        <w:rPr>
          <w:rFonts w:ascii="GHEA Grapalat" w:hAnsi="GHEA Grapalat"/>
          <w:color w:val="000000"/>
        </w:rPr>
        <w:t>կայանում</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տեղակայված</w:t>
      </w:r>
      <w:proofErr w:type="spellEnd"/>
      <w:r>
        <w:rPr>
          <w:rFonts w:ascii="GHEA Grapalat" w:hAnsi="GHEA Grapalat"/>
          <w:color w:val="000000"/>
          <w:lang w:val="hy-AM"/>
        </w:rPr>
        <w:t xml:space="preserve"> </w:t>
      </w:r>
      <w:r w:rsidRPr="001A23AA">
        <w:rPr>
          <w:rFonts w:ascii="GHEA Grapalat" w:hAnsi="GHEA Grapalat"/>
          <w:color w:val="000000"/>
        </w:rPr>
        <w:t>DVOR/DME</w:t>
      </w:r>
      <w:r w:rsidRPr="00E75789">
        <w:rPr>
          <w:rFonts w:ascii="GHEA Grapalat" w:hAnsi="GHEA Grapalat"/>
          <w:color w:val="000000"/>
          <w:lang w:val="hy-AM"/>
        </w:rPr>
        <w:t xml:space="preserve"> </w:t>
      </w:r>
      <w:r w:rsidRPr="001A23AA">
        <w:rPr>
          <w:rFonts w:ascii="GHEA Grapalat" w:hAnsi="GHEA Grapalat"/>
          <w:color w:val="000000"/>
        </w:rPr>
        <w:t>(</w:t>
      </w:r>
      <w:proofErr w:type="spellStart"/>
      <w:r w:rsidRPr="001A23AA">
        <w:rPr>
          <w:rFonts w:ascii="GHEA Grapalat" w:hAnsi="GHEA Grapalat"/>
          <w:color w:val="000000"/>
        </w:rPr>
        <w:t>երկու</w:t>
      </w:r>
      <w:proofErr w:type="spellEnd"/>
      <w:r w:rsidRPr="001A23AA">
        <w:rPr>
          <w:rFonts w:ascii="GHEA Grapalat" w:hAnsi="GHEA Grapalat"/>
          <w:color w:val="000000"/>
        </w:rPr>
        <w:t xml:space="preserve"> </w:t>
      </w:r>
      <w:proofErr w:type="spellStart"/>
      <w:r w:rsidRPr="001A23AA">
        <w:rPr>
          <w:rFonts w:ascii="GHEA Grapalat" w:hAnsi="GHEA Grapalat"/>
          <w:color w:val="000000"/>
        </w:rPr>
        <w:t>կիսալրակազմերի</w:t>
      </w:r>
      <w:proofErr w:type="spellEnd"/>
      <w:r w:rsidRPr="001A23AA">
        <w:rPr>
          <w:rFonts w:ascii="GHEA Grapalat" w:hAnsi="GHEA Grapalat"/>
          <w:color w:val="000000"/>
        </w:rPr>
        <w:t>)</w:t>
      </w:r>
      <w:r w:rsidRPr="00E75789">
        <w:rPr>
          <w:rFonts w:ascii="GHEA Grapalat" w:hAnsi="GHEA Grapalat"/>
          <w:color w:val="000000"/>
          <w:lang w:val="hy-AM"/>
        </w:rPr>
        <w:t xml:space="preserve"> </w:t>
      </w:r>
      <w:proofErr w:type="spellStart"/>
      <w:r w:rsidRPr="001A23AA">
        <w:rPr>
          <w:rFonts w:ascii="GHEA Grapalat" w:hAnsi="GHEA Grapalat"/>
          <w:color w:val="000000"/>
        </w:rPr>
        <w:t>սարքավորմ</w:t>
      </w:r>
      <w:r>
        <w:rPr>
          <w:rFonts w:ascii="GHEA Grapalat" w:hAnsi="GHEA Grapalat"/>
          <w:color w:val="000000"/>
          <w:lang w:val="hy-AM"/>
        </w:rPr>
        <w:t>ա</w:t>
      </w:r>
      <w:proofErr w:type="spellEnd"/>
      <w:r w:rsidRPr="001A23AA">
        <w:rPr>
          <w:rFonts w:ascii="GHEA Grapalat" w:hAnsi="GHEA Grapalat"/>
          <w:color w:val="000000"/>
        </w:rPr>
        <w:t xml:space="preserve">ն </w:t>
      </w:r>
      <w:proofErr w:type="spellStart"/>
      <w:r w:rsidRPr="001A23AA">
        <w:rPr>
          <w:rFonts w:ascii="GHEA Grapalat" w:hAnsi="GHEA Grapalat"/>
          <w:color w:val="000000"/>
        </w:rPr>
        <w:t>տարեկան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պարբերական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ստուգումներ</w:t>
      </w:r>
      <w:proofErr w:type="spellEnd"/>
      <w:r>
        <w:rPr>
          <w:rFonts w:ascii="GHEA Grapalat" w:hAnsi="GHEA Grapalat"/>
          <w:color w:val="000000"/>
          <w:lang w:val="hy-AM"/>
        </w:rPr>
        <w:t>,</w:t>
      </w:r>
    </w:p>
    <w:p w14:paraId="6FE29A95" w14:textId="77777777" w:rsidR="00467DDB" w:rsidRPr="00FB56C4" w:rsidRDefault="00467DDB" w:rsidP="00467DDB">
      <w:pPr>
        <w:pStyle w:val="ListParagraph"/>
        <w:spacing w:after="200" w:line="276" w:lineRule="auto"/>
        <w:ind w:left="709"/>
        <w:contextualSpacing/>
        <w:jc w:val="both"/>
        <w:rPr>
          <w:rFonts w:ascii="GHEA Grapalat" w:hAnsi="GHEA Grapalat"/>
          <w:color w:val="000000"/>
          <w:lang w:val="hy-AM"/>
        </w:rPr>
      </w:pPr>
      <w:r w:rsidRPr="00FB56C4">
        <w:rPr>
          <w:rFonts w:ascii="GHEA Grapalat" w:hAnsi="GHEA Grapalat"/>
          <w:color w:val="000000"/>
        </w:rPr>
        <w:t>«</w:t>
      </w:r>
      <w:proofErr w:type="spellStart"/>
      <w:r w:rsidRPr="00FB56C4">
        <w:rPr>
          <w:rFonts w:ascii="GHEA Grapalat" w:hAnsi="GHEA Grapalat"/>
          <w:color w:val="000000"/>
        </w:rPr>
        <w:t>Զվարթնոց</w:t>
      </w:r>
      <w:proofErr w:type="spellEnd"/>
      <w:r w:rsidRPr="00FB56C4">
        <w:rPr>
          <w:rFonts w:ascii="GHEA Grapalat" w:hAnsi="GHEA Grapalat"/>
          <w:color w:val="000000"/>
        </w:rPr>
        <w:t>» օ/</w:t>
      </w:r>
      <w:proofErr w:type="spellStart"/>
      <w:r w:rsidRPr="00FB56C4">
        <w:rPr>
          <w:rFonts w:ascii="GHEA Grapalat" w:hAnsi="GHEA Grapalat"/>
          <w:color w:val="000000"/>
        </w:rPr>
        <w:t>կայանում</w:t>
      </w:r>
      <w:proofErr w:type="spellEnd"/>
      <w:r w:rsidRPr="00FB56C4">
        <w:rPr>
          <w:rFonts w:ascii="GHEA Grapalat" w:hAnsi="GHEA Grapalat"/>
          <w:color w:val="000000"/>
        </w:rPr>
        <w:t xml:space="preserve"> </w:t>
      </w:r>
      <w:proofErr w:type="spellStart"/>
      <w:r w:rsidRPr="00FB56C4">
        <w:rPr>
          <w:rFonts w:ascii="GHEA Grapalat" w:hAnsi="GHEA Grapalat"/>
          <w:color w:val="000000"/>
        </w:rPr>
        <w:t>տեղակայված</w:t>
      </w:r>
      <w:proofErr w:type="spellEnd"/>
      <w:r w:rsidRPr="00FB56C4">
        <w:rPr>
          <w:rFonts w:ascii="GHEA Grapalat" w:hAnsi="GHEA Grapalat"/>
          <w:color w:val="000000"/>
        </w:rPr>
        <w:t xml:space="preserve"> </w:t>
      </w:r>
      <w:r w:rsidRPr="00E75789">
        <w:rPr>
          <w:rFonts w:ascii="GHEA Grapalat" w:hAnsi="GHEA Grapalat"/>
          <w:color w:val="000000"/>
          <w:lang w:val="hy-AM"/>
        </w:rPr>
        <w:t>GBAS</w:t>
      </w:r>
      <w:r w:rsidRPr="00FB56C4">
        <w:rPr>
          <w:rFonts w:ascii="GHEA Grapalat" w:hAnsi="GHEA Grapalat"/>
          <w:color w:val="000000"/>
        </w:rPr>
        <w:t xml:space="preserve"> (</w:t>
      </w:r>
      <w:proofErr w:type="spellStart"/>
      <w:r w:rsidRPr="00FB56C4">
        <w:rPr>
          <w:rFonts w:ascii="GHEA Grapalat" w:hAnsi="GHEA Grapalat"/>
          <w:color w:val="000000"/>
        </w:rPr>
        <w:t>երկու</w:t>
      </w:r>
      <w:proofErr w:type="spellEnd"/>
      <w:r w:rsidRPr="00FB56C4">
        <w:rPr>
          <w:rFonts w:ascii="GHEA Grapalat" w:hAnsi="GHEA Grapalat"/>
          <w:color w:val="000000"/>
        </w:rPr>
        <w:t xml:space="preserve"> </w:t>
      </w:r>
      <w:proofErr w:type="spellStart"/>
      <w:r w:rsidRPr="00FB56C4">
        <w:rPr>
          <w:rFonts w:ascii="GHEA Grapalat" w:hAnsi="GHEA Grapalat"/>
          <w:color w:val="000000"/>
        </w:rPr>
        <w:t>կիսալրակազմերի</w:t>
      </w:r>
      <w:proofErr w:type="spellEnd"/>
      <w:r w:rsidRPr="00FB56C4">
        <w:rPr>
          <w:rFonts w:ascii="GHEA Grapalat" w:hAnsi="GHEA Grapalat"/>
          <w:color w:val="000000"/>
        </w:rPr>
        <w:t>)</w:t>
      </w:r>
      <w:r w:rsidRPr="00E75789">
        <w:rPr>
          <w:rFonts w:ascii="GHEA Grapalat" w:hAnsi="GHEA Grapalat"/>
          <w:color w:val="000000"/>
          <w:lang w:val="hy-AM"/>
        </w:rPr>
        <w:t xml:space="preserve"> </w:t>
      </w:r>
      <w:proofErr w:type="spellStart"/>
      <w:r w:rsidRPr="001A23AA">
        <w:rPr>
          <w:rFonts w:ascii="GHEA Grapalat" w:hAnsi="GHEA Grapalat"/>
          <w:color w:val="000000"/>
        </w:rPr>
        <w:t>սարքավորմ</w:t>
      </w:r>
      <w:r>
        <w:rPr>
          <w:rFonts w:ascii="GHEA Grapalat" w:hAnsi="GHEA Grapalat"/>
          <w:color w:val="000000"/>
          <w:lang w:val="hy-AM"/>
        </w:rPr>
        <w:t>ա</w:t>
      </w:r>
      <w:proofErr w:type="spellEnd"/>
      <w:r w:rsidRPr="001A23AA">
        <w:rPr>
          <w:rFonts w:ascii="GHEA Grapalat" w:hAnsi="GHEA Grapalat"/>
          <w:color w:val="000000"/>
        </w:rPr>
        <w:t>ն</w:t>
      </w:r>
      <w:r w:rsidRPr="00E75789">
        <w:rPr>
          <w:rFonts w:ascii="GHEA Grapalat" w:hAnsi="GHEA Grapalat"/>
          <w:color w:val="000000"/>
          <w:lang w:val="hy-AM"/>
        </w:rPr>
        <w:t xml:space="preserve"> </w:t>
      </w:r>
      <w:proofErr w:type="spellStart"/>
      <w:r w:rsidRPr="001A23AA">
        <w:rPr>
          <w:rFonts w:ascii="GHEA Grapalat" w:hAnsi="GHEA Grapalat"/>
          <w:color w:val="000000"/>
        </w:rPr>
        <w:t>տարեկան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պարբերական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ստուգումներ</w:t>
      </w:r>
      <w:proofErr w:type="spellEnd"/>
      <w:r>
        <w:rPr>
          <w:rFonts w:ascii="GHEA Grapalat" w:hAnsi="GHEA Grapalat"/>
          <w:color w:val="000000"/>
          <w:lang w:val="hy-AM"/>
        </w:rPr>
        <w:t>,</w:t>
      </w:r>
    </w:p>
    <w:p w14:paraId="6351359F" w14:textId="77777777" w:rsidR="00467DDB" w:rsidRPr="00FB56C4" w:rsidRDefault="00467DDB" w:rsidP="00467DDB">
      <w:pPr>
        <w:pStyle w:val="ListParagraph"/>
        <w:spacing w:after="200" w:line="276" w:lineRule="auto"/>
        <w:ind w:left="709"/>
        <w:contextualSpacing/>
        <w:jc w:val="both"/>
        <w:rPr>
          <w:rFonts w:ascii="GHEA Grapalat" w:hAnsi="GHEA Grapalat"/>
          <w:lang w:val="hy-AM"/>
        </w:rPr>
      </w:pPr>
      <w:r w:rsidRPr="00FB56C4">
        <w:rPr>
          <w:rFonts w:ascii="GHEA Grapalat" w:hAnsi="GHEA Grapalat"/>
          <w:color w:val="000000"/>
          <w:lang w:val="hy-AM"/>
        </w:rPr>
        <w:t xml:space="preserve">Սյունիքի մարզում </w:t>
      </w:r>
      <w:proofErr w:type="spellStart"/>
      <w:r w:rsidRPr="00FB56C4">
        <w:rPr>
          <w:rFonts w:ascii="GHEA Grapalat" w:hAnsi="GHEA Grapalat"/>
          <w:color w:val="000000"/>
        </w:rPr>
        <w:t>տեղակայված</w:t>
      </w:r>
      <w:proofErr w:type="spellEnd"/>
      <w:r w:rsidRPr="00FB56C4">
        <w:rPr>
          <w:rFonts w:ascii="GHEA Grapalat" w:hAnsi="GHEA Grapalat"/>
          <w:color w:val="000000"/>
        </w:rPr>
        <w:t xml:space="preserve"> VOR/DME</w:t>
      </w:r>
      <w:r w:rsidRPr="00FB56C4">
        <w:rPr>
          <w:rFonts w:ascii="GHEA Grapalat" w:hAnsi="GHEA Grapalat"/>
          <w:color w:val="000000"/>
          <w:lang w:val="hy-AM"/>
        </w:rPr>
        <w:t xml:space="preserve"> </w:t>
      </w:r>
      <w:r w:rsidRPr="00FB56C4">
        <w:rPr>
          <w:rFonts w:ascii="GHEA Grapalat" w:hAnsi="GHEA Grapalat"/>
          <w:color w:val="000000"/>
        </w:rPr>
        <w:t>(</w:t>
      </w:r>
      <w:proofErr w:type="spellStart"/>
      <w:r w:rsidRPr="00FB56C4">
        <w:rPr>
          <w:rFonts w:ascii="GHEA Grapalat" w:hAnsi="GHEA Grapalat"/>
          <w:color w:val="000000"/>
        </w:rPr>
        <w:t>երկու</w:t>
      </w:r>
      <w:proofErr w:type="spellEnd"/>
      <w:r w:rsidRPr="00FB56C4">
        <w:rPr>
          <w:rFonts w:ascii="GHEA Grapalat" w:hAnsi="GHEA Grapalat"/>
          <w:color w:val="000000"/>
        </w:rPr>
        <w:t xml:space="preserve"> </w:t>
      </w:r>
      <w:proofErr w:type="spellStart"/>
      <w:r w:rsidRPr="00FB56C4">
        <w:rPr>
          <w:rFonts w:ascii="GHEA Grapalat" w:hAnsi="GHEA Grapalat"/>
          <w:color w:val="000000"/>
        </w:rPr>
        <w:t>կիսալրակազմերի</w:t>
      </w:r>
      <w:proofErr w:type="spellEnd"/>
      <w:r w:rsidRPr="00FB56C4">
        <w:rPr>
          <w:rFonts w:ascii="GHEA Grapalat" w:hAnsi="GHEA Grapalat"/>
          <w:color w:val="000000"/>
        </w:rPr>
        <w:t>)</w:t>
      </w:r>
      <w:r w:rsidRPr="00FB56C4">
        <w:rPr>
          <w:rFonts w:ascii="GHEA Grapalat" w:hAnsi="GHEA Grapalat"/>
          <w:color w:val="000000"/>
          <w:lang w:val="hy-AM"/>
        </w:rPr>
        <w:t xml:space="preserve"> </w:t>
      </w:r>
      <w:proofErr w:type="spellStart"/>
      <w:r w:rsidRPr="001A23AA">
        <w:rPr>
          <w:rFonts w:ascii="GHEA Grapalat" w:hAnsi="GHEA Grapalat"/>
          <w:color w:val="000000"/>
        </w:rPr>
        <w:t>սարքավորմ</w:t>
      </w:r>
      <w:r>
        <w:rPr>
          <w:rFonts w:ascii="GHEA Grapalat" w:hAnsi="GHEA Grapalat"/>
          <w:color w:val="000000"/>
          <w:lang w:val="hy-AM"/>
        </w:rPr>
        <w:t>ա</w:t>
      </w:r>
      <w:proofErr w:type="spellEnd"/>
      <w:r w:rsidRPr="001A23AA">
        <w:rPr>
          <w:rFonts w:ascii="GHEA Grapalat" w:hAnsi="GHEA Grapalat"/>
          <w:color w:val="000000"/>
        </w:rPr>
        <w:t xml:space="preserve">ն </w:t>
      </w:r>
      <w:proofErr w:type="spellStart"/>
      <w:r w:rsidRPr="001A23AA">
        <w:rPr>
          <w:rFonts w:ascii="GHEA Grapalat" w:hAnsi="GHEA Grapalat"/>
          <w:color w:val="000000"/>
        </w:rPr>
        <w:t>տարեկան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պարբերական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ստուգումներ</w:t>
      </w:r>
      <w:proofErr w:type="spellEnd"/>
      <w:r w:rsidRPr="00FB56C4">
        <w:rPr>
          <w:rFonts w:ascii="GHEA Grapalat" w:hAnsi="GHEA Grapalat"/>
          <w:color w:val="000000"/>
          <w:lang w:val="hy-AM"/>
        </w:rPr>
        <w:t>։</w:t>
      </w:r>
    </w:p>
    <w:p w14:paraId="3D82F964" w14:textId="77777777" w:rsidR="00467DDB" w:rsidRPr="001A23AA" w:rsidRDefault="00467DDB" w:rsidP="00467DDB">
      <w:pPr>
        <w:pStyle w:val="ListParagraph"/>
        <w:numPr>
          <w:ilvl w:val="1"/>
          <w:numId w:val="36"/>
        </w:numPr>
        <w:spacing w:after="200" w:line="276" w:lineRule="auto"/>
        <w:ind w:left="709" w:hanging="709"/>
        <w:contextualSpacing/>
        <w:jc w:val="both"/>
        <w:rPr>
          <w:rFonts w:ascii="GHEA Grapalat" w:hAnsi="GHEA Grapalat"/>
        </w:rPr>
      </w:pPr>
      <w:proofErr w:type="spellStart"/>
      <w:r w:rsidRPr="00FB56C4">
        <w:rPr>
          <w:rFonts w:ascii="GHEA Grapalat" w:hAnsi="GHEA Grapalat" w:cs="Sylfaen"/>
          <w:color w:val="000000"/>
        </w:rPr>
        <w:t>Թռիչքային</w:t>
      </w:r>
      <w:proofErr w:type="spellEnd"/>
      <w:r w:rsidRPr="00FB56C4">
        <w:rPr>
          <w:rFonts w:ascii="GHEA Grapalat" w:hAnsi="GHEA Grapalat"/>
          <w:color w:val="000000"/>
        </w:rPr>
        <w:t xml:space="preserve"> </w:t>
      </w:r>
      <w:proofErr w:type="spellStart"/>
      <w:r w:rsidRPr="00FB56C4">
        <w:rPr>
          <w:rFonts w:ascii="GHEA Grapalat" w:hAnsi="GHEA Grapalat"/>
          <w:color w:val="000000"/>
        </w:rPr>
        <w:t>ստուգումները</w:t>
      </w:r>
      <w:proofErr w:type="spellEnd"/>
      <w:r w:rsidRPr="00FB56C4">
        <w:rPr>
          <w:rFonts w:ascii="GHEA Grapalat" w:hAnsi="GHEA Grapalat"/>
          <w:color w:val="000000"/>
        </w:rPr>
        <w:t xml:space="preserve"> </w:t>
      </w:r>
      <w:proofErr w:type="spellStart"/>
      <w:r w:rsidRPr="00FB56C4">
        <w:rPr>
          <w:rFonts w:ascii="GHEA Grapalat" w:hAnsi="GHEA Grapalat"/>
          <w:color w:val="000000"/>
        </w:rPr>
        <w:t>պետք</w:t>
      </w:r>
      <w:proofErr w:type="spellEnd"/>
      <w:r w:rsidRPr="00FB56C4">
        <w:rPr>
          <w:rFonts w:ascii="GHEA Grapalat" w:hAnsi="GHEA Grapalat"/>
          <w:color w:val="000000"/>
        </w:rPr>
        <w:t xml:space="preserve"> է </w:t>
      </w:r>
      <w:proofErr w:type="spellStart"/>
      <w:r w:rsidRPr="00FB56C4">
        <w:rPr>
          <w:rFonts w:ascii="GHEA Grapalat" w:hAnsi="GHEA Grapalat"/>
          <w:color w:val="000000"/>
        </w:rPr>
        <w:t>իրականացվեն</w:t>
      </w:r>
      <w:proofErr w:type="spellEnd"/>
      <w:r w:rsidRPr="00FB56C4">
        <w:rPr>
          <w:rFonts w:ascii="GHEA Grapalat" w:hAnsi="GHEA Grapalat"/>
          <w:color w:val="000000"/>
        </w:rPr>
        <w:t xml:space="preserve"> </w:t>
      </w:r>
      <w:r w:rsidRPr="00FB56C4">
        <w:rPr>
          <w:rFonts w:ascii="GHEA Grapalat" w:hAnsi="GHEA Grapalat"/>
          <w:color w:val="000000"/>
          <w:lang w:val="hy-AM"/>
        </w:rPr>
        <w:t>202</w:t>
      </w:r>
      <w:r>
        <w:rPr>
          <w:rFonts w:ascii="GHEA Grapalat" w:hAnsi="GHEA Grapalat"/>
          <w:color w:val="000000"/>
          <w:lang w:val="hy-AM"/>
        </w:rPr>
        <w:t>6</w:t>
      </w:r>
      <w:r w:rsidRPr="00FB56C4">
        <w:rPr>
          <w:rFonts w:ascii="GHEA Grapalat" w:hAnsi="GHEA Grapalat"/>
          <w:color w:val="000000"/>
          <w:lang w:val="hy-AM"/>
        </w:rPr>
        <w:t xml:space="preserve">թ. </w:t>
      </w:r>
      <w:r>
        <w:rPr>
          <w:rFonts w:ascii="GHEA Grapalat" w:hAnsi="GHEA Grapalat"/>
          <w:color w:val="000000"/>
          <w:lang w:val="hy-AM"/>
        </w:rPr>
        <w:t>ապրիլ</w:t>
      </w:r>
      <w:r w:rsidRPr="00FB56C4">
        <w:rPr>
          <w:rFonts w:ascii="GHEA Grapalat" w:hAnsi="GHEA Grapalat"/>
          <w:color w:val="000000"/>
          <w:lang w:val="hy-AM"/>
        </w:rPr>
        <w:t xml:space="preserve"> ամսին</w:t>
      </w:r>
      <w:r w:rsidRPr="002479A8">
        <w:rPr>
          <w:rFonts w:ascii="GHEA Grapalat" w:hAnsi="GHEA Grapalat"/>
          <w:color w:val="000000"/>
          <w:lang w:val="hy-AM"/>
        </w:rPr>
        <w:t>՝ ծառայության մատուցման ճշգրիտ ամսաթիվը կսահմանվի երկկողմ համաձայնությամբ:</w:t>
      </w:r>
    </w:p>
    <w:p w14:paraId="64A648FE" w14:textId="77777777" w:rsidR="00467DDB" w:rsidRPr="001A23AA" w:rsidRDefault="00467DDB" w:rsidP="00467DDB">
      <w:pPr>
        <w:pStyle w:val="ListParagraph"/>
        <w:numPr>
          <w:ilvl w:val="1"/>
          <w:numId w:val="36"/>
        </w:numPr>
        <w:spacing w:line="276" w:lineRule="auto"/>
        <w:ind w:left="709" w:hanging="709"/>
        <w:contextualSpacing/>
        <w:jc w:val="both"/>
        <w:rPr>
          <w:rFonts w:ascii="GHEA Grapalat" w:hAnsi="GHEA Grapalat"/>
        </w:rPr>
      </w:pPr>
      <w:proofErr w:type="spellStart"/>
      <w:r w:rsidRPr="001A23AA">
        <w:rPr>
          <w:rFonts w:ascii="GHEA Grapalat" w:hAnsi="GHEA Grapalat"/>
          <w:color w:val="000000"/>
        </w:rPr>
        <w:t>Թռիչքային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ստուգումների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ժամանակ</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թռիչքները</w:t>
      </w:r>
      <w:proofErr w:type="spellEnd"/>
      <w:r w:rsidRPr="001A23AA">
        <w:rPr>
          <w:rFonts w:ascii="GHEA Grapalat" w:hAnsi="GHEA Grapalat"/>
          <w:color w:val="000000"/>
        </w:rPr>
        <w:t xml:space="preserve"> </w:t>
      </w:r>
      <w:proofErr w:type="spellStart"/>
      <w:r w:rsidRPr="001A23AA">
        <w:rPr>
          <w:rFonts w:ascii="GHEA Grapalat" w:hAnsi="GHEA Grapalat"/>
          <w:color w:val="000000"/>
        </w:rPr>
        <w:t>պետք</w:t>
      </w:r>
      <w:proofErr w:type="spellEnd"/>
      <w:r w:rsidRPr="001A23AA">
        <w:rPr>
          <w:rFonts w:ascii="GHEA Grapalat" w:hAnsi="GHEA Grapalat"/>
          <w:color w:val="000000"/>
        </w:rPr>
        <w:t xml:space="preserve"> է </w:t>
      </w:r>
      <w:proofErr w:type="spellStart"/>
      <w:r w:rsidRPr="001A23AA">
        <w:rPr>
          <w:rFonts w:ascii="GHEA Grapalat" w:hAnsi="GHEA Grapalat"/>
          <w:color w:val="000000"/>
        </w:rPr>
        <w:t>իրականացվեն</w:t>
      </w:r>
      <w:proofErr w:type="spellEnd"/>
      <w:r w:rsidRPr="001A23AA">
        <w:rPr>
          <w:rFonts w:ascii="GHEA Grapalat" w:hAnsi="GHEA Grapalat"/>
          <w:color w:val="000000"/>
        </w:rPr>
        <w:t xml:space="preserve"> </w:t>
      </w:r>
      <w:proofErr w:type="spellStart"/>
      <w:r w:rsidRPr="001A23AA">
        <w:rPr>
          <w:rFonts w:ascii="GHEA Grapalat" w:hAnsi="GHEA Grapalat"/>
          <w:color w:val="000000"/>
        </w:rPr>
        <w:t>վայրէջքային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սխեմաներին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համապատասխան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տես</w:t>
      </w:r>
      <w:proofErr w:type="spellEnd"/>
      <w:r w:rsidRPr="001A23AA">
        <w:rPr>
          <w:rFonts w:ascii="GHEA Grapalat" w:hAnsi="GHEA Grapalat"/>
          <w:color w:val="000000"/>
        </w:rPr>
        <w:t xml:space="preserve"> AIP ARMENIA </w:t>
      </w:r>
      <w:proofErr w:type="spellStart"/>
      <w:r w:rsidRPr="001A23AA">
        <w:rPr>
          <w:rFonts w:ascii="GHEA Grapalat" w:hAnsi="GHEA Grapalat"/>
          <w:color w:val="000000"/>
        </w:rPr>
        <w:t>գործող</w:t>
      </w:r>
      <w:proofErr w:type="spellEnd"/>
      <w:r w:rsidRPr="001A23AA">
        <w:rPr>
          <w:rFonts w:ascii="GHEA Grapalat" w:hAnsi="GHEA Grapalat"/>
          <w:color w:val="000000"/>
        </w:rPr>
        <w:t xml:space="preserve">  </w:t>
      </w:r>
      <w:proofErr w:type="spellStart"/>
      <w:r w:rsidRPr="001A23AA">
        <w:rPr>
          <w:rFonts w:ascii="GHEA Grapalat" w:hAnsi="GHEA Grapalat"/>
          <w:color w:val="000000"/>
        </w:rPr>
        <w:t>հրատարակություն</w:t>
      </w:r>
      <w:proofErr w:type="spellEnd"/>
      <w:r w:rsidRPr="001A23AA">
        <w:rPr>
          <w:rFonts w:ascii="GHEA Grapalat" w:hAnsi="GHEA Grapalat"/>
          <w:color w:val="000000"/>
        </w:rPr>
        <w:t>):</w:t>
      </w:r>
    </w:p>
    <w:p w14:paraId="5A4B260B" w14:textId="77777777" w:rsidR="00467DDB" w:rsidRPr="001A23AA" w:rsidRDefault="00467DDB" w:rsidP="00467DDB">
      <w:pPr>
        <w:numPr>
          <w:ilvl w:val="1"/>
          <w:numId w:val="36"/>
        </w:numPr>
        <w:spacing w:line="276" w:lineRule="auto"/>
        <w:ind w:left="709" w:hanging="709"/>
        <w:jc w:val="both"/>
        <w:rPr>
          <w:rFonts w:ascii="GHEA Grapalat" w:hAnsi="GHEA Grapalat"/>
        </w:rPr>
      </w:pPr>
      <w:proofErr w:type="spellStart"/>
      <w:r w:rsidRPr="001A23AA">
        <w:rPr>
          <w:rFonts w:ascii="GHEA Grapalat" w:hAnsi="GHEA Grapalat"/>
        </w:rPr>
        <w:lastRenderedPageBreak/>
        <w:t>Թռիչքային</w:t>
      </w:r>
      <w:proofErr w:type="spellEnd"/>
      <w:r w:rsidRPr="001A23AA">
        <w:rPr>
          <w:rFonts w:ascii="GHEA Grapalat" w:hAnsi="GHEA Grapalat"/>
        </w:rPr>
        <w:t xml:space="preserve"> </w:t>
      </w:r>
      <w:proofErr w:type="spellStart"/>
      <w:r w:rsidRPr="001A23AA">
        <w:rPr>
          <w:rFonts w:ascii="GHEA Grapalat" w:hAnsi="GHEA Grapalat"/>
        </w:rPr>
        <w:t>ստուգումները</w:t>
      </w:r>
      <w:proofErr w:type="spellEnd"/>
      <w:r w:rsidRPr="001A23AA">
        <w:rPr>
          <w:rFonts w:ascii="GHEA Grapalat" w:hAnsi="GHEA Grapalat"/>
        </w:rPr>
        <w:t xml:space="preserve"> </w:t>
      </w:r>
      <w:proofErr w:type="spellStart"/>
      <w:r w:rsidRPr="001A23AA">
        <w:rPr>
          <w:rFonts w:ascii="GHEA Grapalat" w:hAnsi="GHEA Grapalat"/>
        </w:rPr>
        <w:t>պետք</w:t>
      </w:r>
      <w:proofErr w:type="spellEnd"/>
      <w:r w:rsidRPr="001A23AA">
        <w:rPr>
          <w:rFonts w:ascii="GHEA Grapalat" w:hAnsi="GHEA Grapalat"/>
        </w:rPr>
        <w:t xml:space="preserve"> է </w:t>
      </w:r>
      <w:proofErr w:type="spellStart"/>
      <w:r w:rsidRPr="001A23AA">
        <w:rPr>
          <w:rFonts w:ascii="GHEA Grapalat" w:hAnsi="GHEA Grapalat"/>
        </w:rPr>
        <w:t>իրականացվեն</w:t>
      </w:r>
      <w:proofErr w:type="spellEnd"/>
      <w:r w:rsidRPr="001A23AA">
        <w:rPr>
          <w:rFonts w:ascii="GHEA Grapalat" w:hAnsi="GHEA Grapalat"/>
        </w:rPr>
        <w:t xml:space="preserve"> ICAO-ի DOC 8071 </w:t>
      </w:r>
      <w:proofErr w:type="spellStart"/>
      <w:r w:rsidRPr="001A23AA">
        <w:rPr>
          <w:rFonts w:ascii="GHEA Grapalat" w:hAnsi="GHEA Grapalat"/>
        </w:rPr>
        <w:t>փաստաթղթի</w:t>
      </w:r>
      <w:proofErr w:type="spellEnd"/>
      <w:r w:rsidRPr="001A23AA">
        <w:rPr>
          <w:rFonts w:ascii="GHEA Grapalat" w:hAnsi="GHEA Grapalat"/>
        </w:rPr>
        <w:t xml:space="preserve"> </w:t>
      </w:r>
      <w:proofErr w:type="spellStart"/>
      <w:r w:rsidRPr="001A23AA">
        <w:rPr>
          <w:rFonts w:ascii="GHEA Grapalat" w:hAnsi="GHEA Grapalat"/>
        </w:rPr>
        <w:t>պահանջներով</w:t>
      </w:r>
      <w:proofErr w:type="spellEnd"/>
      <w:r w:rsidRPr="001A23AA">
        <w:rPr>
          <w:rFonts w:ascii="GHEA Grapalat" w:hAnsi="GHEA Grapalat"/>
        </w:rPr>
        <w:t xml:space="preserve">:  </w:t>
      </w:r>
      <w:proofErr w:type="spellStart"/>
      <w:r w:rsidRPr="001A23AA">
        <w:rPr>
          <w:rFonts w:ascii="GHEA Grapalat" w:hAnsi="GHEA Grapalat"/>
        </w:rPr>
        <w:t>Չափագրումների</w:t>
      </w:r>
      <w:proofErr w:type="spellEnd"/>
      <w:r w:rsidRPr="001A23AA">
        <w:rPr>
          <w:rFonts w:ascii="GHEA Grapalat" w:hAnsi="GHEA Grapalat"/>
        </w:rPr>
        <w:t xml:space="preserve"> </w:t>
      </w:r>
      <w:proofErr w:type="spellStart"/>
      <w:r w:rsidRPr="001A23AA">
        <w:rPr>
          <w:rFonts w:ascii="GHEA Grapalat" w:hAnsi="GHEA Grapalat"/>
        </w:rPr>
        <w:t>արդյունքների</w:t>
      </w:r>
      <w:proofErr w:type="spellEnd"/>
      <w:r w:rsidRPr="001A23AA">
        <w:rPr>
          <w:rFonts w:ascii="GHEA Grapalat" w:hAnsi="GHEA Grapalat"/>
        </w:rPr>
        <w:t xml:space="preserve"> </w:t>
      </w:r>
      <w:proofErr w:type="spellStart"/>
      <w:r w:rsidRPr="001A23AA">
        <w:rPr>
          <w:rFonts w:ascii="GHEA Grapalat" w:hAnsi="GHEA Grapalat"/>
        </w:rPr>
        <w:t>հիման</w:t>
      </w:r>
      <w:proofErr w:type="spellEnd"/>
      <w:r w:rsidRPr="001A23AA">
        <w:rPr>
          <w:rFonts w:ascii="GHEA Grapalat" w:hAnsi="GHEA Grapalat"/>
        </w:rPr>
        <w:t xml:space="preserve"> </w:t>
      </w:r>
      <w:proofErr w:type="spellStart"/>
      <w:r w:rsidRPr="001A23AA">
        <w:rPr>
          <w:rFonts w:ascii="GHEA Grapalat" w:hAnsi="GHEA Grapalat"/>
        </w:rPr>
        <w:t>վրա</w:t>
      </w:r>
      <w:proofErr w:type="spellEnd"/>
      <w:r w:rsidRPr="001A23AA">
        <w:rPr>
          <w:rFonts w:ascii="GHEA Grapalat" w:hAnsi="GHEA Grapalat"/>
        </w:rPr>
        <w:t xml:space="preserve"> </w:t>
      </w:r>
      <w:proofErr w:type="spellStart"/>
      <w:r w:rsidRPr="001A23AA">
        <w:rPr>
          <w:rFonts w:ascii="GHEA Grapalat" w:hAnsi="GHEA Grapalat"/>
        </w:rPr>
        <w:t>պետք</w:t>
      </w:r>
      <w:proofErr w:type="spellEnd"/>
      <w:r w:rsidRPr="001A23AA">
        <w:rPr>
          <w:rFonts w:ascii="GHEA Grapalat" w:hAnsi="GHEA Grapalat"/>
        </w:rPr>
        <w:t xml:space="preserve"> է </w:t>
      </w:r>
      <w:proofErr w:type="spellStart"/>
      <w:r w:rsidRPr="001A23AA">
        <w:rPr>
          <w:rFonts w:ascii="GHEA Grapalat" w:hAnsi="GHEA Grapalat"/>
        </w:rPr>
        <w:t>գնահատվի</w:t>
      </w:r>
      <w:proofErr w:type="spellEnd"/>
      <w:r w:rsidRPr="001A23AA">
        <w:rPr>
          <w:rFonts w:ascii="GHEA Grapalat" w:hAnsi="GHEA Grapalat"/>
        </w:rPr>
        <w:t xml:space="preserve"> </w:t>
      </w:r>
      <w:proofErr w:type="spellStart"/>
      <w:r w:rsidRPr="001A23AA">
        <w:rPr>
          <w:rFonts w:ascii="GHEA Grapalat" w:hAnsi="GHEA Grapalat"/>
        </w:rPr>
        <w:t>սարքավորումների</w:t>
      </w:r>
      <w:proofErr w:type="spellEnd"/>
      <w:r w:rsidRPr="001A23AA">
        <w:rPr>
          <w:rFonts w:ascii="GHEA Grapalat" w:hAnsi="GHEA Grapalat"/>
        </w:rPr>
        <w:t xml:space="preserve"> </w:t>
      </w:r>
      <w:proofErr w:type="spellStart"/>
      <w:r w:rsidRPr="001A23AA">
        <w:rPr>
          <w:rFonts w:ascii="GHEA Grapalat" w:hAnsi="GHEA Grapalat"/>
        </w:rPr>
        <w:t>փաստացի</w:t>
      </w:r>
      <w:proofErr w:type="spellEnd"/>
      <w:r w:rsidRPr="001A23AA">
        <w:rPr>
          <w:rFonts w:ascii="GHEA Grapalat" w:hAnsi="GHEA Grapalat"/>
        </w:rPr>
        <w:t xml:space="preserve"> </w:t>
      </w:r>
      <w:proofErr w:type="spellStart"/>
      <w:r w:rsidRPr="001A23AA">
        <w:rPr>
          <w:rFonts w:ascii="GHEA Grapalat" w:hAnsi="GHEA Grapalat"/>
        </w:rPr>
        <w:t>բնութագրերի</w:t>
      </w:r>
      <w:proofErr w:type="spellEnd"/>
      <w:r w:rsidRPr="001A23AA">
        <w:rPr>
          <w:rFonts w:ascii="GHEA Grapalat" w:hAnsi="GHEA Grapalat"/>
        </w:rPr>
        <w:t xml:space="preserve"> </w:t>
      </w:r>
      <w:proofErr w:type="spellStart"/>
      <w:r w:rsidRPr="001A23AA">
        <w:rPr>
          <w:rFonts w:ascii="GHEA Grapalat" w:hAnsi="GHEA Grapalat"/>
        </w:rPr>
        <w:t>համապատասխանությունը</w:t>
      </w:r>
      <w:proofErr w:type="spellEnd"/>
      <w:r w:rsidRPr="001A23AA">
        <w:rPr>
          <w:rFonts w:ascii="GHEA Grapalat" w:hAnsi="GHEA Grapalat"/>
        </w:rPr>
        <w:t xml:space="preserve"> </w:t>
      </w:r>
      <w:proofErr w:type="spellStart"/>
      <w:r w:rsidRPr="001A23AA">
        <w:rPr>
          <w:rFonts w:ascii="GHEA Grapalat" w:hAnsi="GHEA Grapalat"/>
        </w:rPr>
        <w:t>գործող</w:t>
      </w:r>
      <w:proofErr w:type="spellEnd"/>
      <w:r w:rsidRPr="001A23AA">
        <w:rPr>
          <w:rFonts w:ascii="GHEA Grapalat" w:hAnsi="GHEA Grapalat"/>
        </w:rPr>
        <w:t xml:space="preserve"> </w:t>
      </w:r>
      <w:proofErr w:type="spellStart"/>
      <w:r w:rsidRPr="001A23AA">
        <w:rPr>
          <w:rFonts w:ascii="GHEA Grapalat" w:hAnsi="GHEA Grapalat"/>
        </w:rPr>
        <w:t>պահանջներին</w:t>
      </w:r>
      <w:proofErr w:type="spellEnd"/>
      <w:r w:rsidRPr="001A23AA">
        <w:rPr>
          <w:rFonts w:ascii="GHEA Grapalat" w:hAnsi="GHEA Grapalat"/>
        </w:rPr>
        <w:t xml:space="preserve"> և </w:t>
      </w:r>
      <w:proofErr w:type="spellStart"/>
      <w:r w:rsidRPr="001A23AA">
        <w:rPr>
          <w:rFonts w:ascii="GHEA Grapalat" w:hAnsi="GHEA Grapalat"/>
        </w:rPr>
        <w:t>եզրակացություն</w:t>
      </w:r>
      <w:proofErr w:type="spellEnd"/>
      <w:r w:rsidRPr="001A23AA">
        <w:rPr>
          <w:rFonts w:ascii="GHEA Grapalat" w:hAnsi="GHEA Grapalat"/>
        </w:rPr>
        <w:t xml:space="preserve"> </w:t>
      </w:r>
      <w:proofErr w:type="spellStart"/>
      <w:r w:rsidRPr="001A23AA">
        <w:rPr>
          <w:rFonts w:ascii="GHEA Grapalat" w:hAnsi="GHEA Grapalat"/>
        </w:rPr>
        <w:t>տրվի</w:t>
      </w:r>
      <w:proofErr w:type="spellEnd"/>
      <w:r w:rsidRPr="001A23AA">
        <w:rPr>
          <w:rFonts w:ascii="GHEA Grapalat" w:hAnsi="GHEA Grapalat"/>
        </w:rPr>
        <w:t xml:space="preserve"> </w:t>
      </w:r>
      <w:proofErr w:type="spellStart"/>
      <w:r w:rsidRPr="001A23AA">
        <w:rPr>
          <w:rFonts w:ascii="GHEA Grapalat" w:hAnsi="GHEA Grapalat"/>
        </w:rPr>
        <w:t>դրա</w:t>
      </w:r>
      <w:proofErr w:type="spellEnd"/>
      <w:r w:rsidRPr="001A23AA">
        <w:rPr>
          <w:rFonts w:ascii="GHEA Grapalat" w:hAnsi="GHEA Grapalat"/>
        </w:rPr>
        <w:t xml:space="preserve"> </w:t>
      </w:r>
      <w:proofErr w:type="spellStart"/>
      <w:r w:rsidRPr="001A23AA">
        <w:rPr>
          <w:rFonts w:ascii="GHEA Grapalat" w:hAnsi="GHEA Grapalat"/>
        </w:rPr>
        <w:t>վերաբերյալ</w:t>
      </w:r>
      <w:proofErr w:type="spellEnd"/>
      <w:r w:rsidRPr="001A23AA">
        <w:rPr>
          <w:rFonts w:ascii="GHEA Grapalat" w:hAnsi="GHEA Grapalat"/>
        </w:rPr>
        <w:t xml:space="preserve"> </w:t>
      </w:r>
      <w:proofErr w:type="spellStart"/>
      <w:r w:rsidRPr="001A23AA">
        <w:rPr>
          <w:rFonts w:ascii="GHEA Grapalat" w:hAnsi="GHEA Grapalat"/>
        </w:rPr>
        <w:t>համապատասխան</w:t>
      </w:r>
      <w:proofErr w:type="spellEnd"/>
      <w:r w:rsidRPr="001A23AA">
        <w:rPr>
          <w:rFonts w:ascii="GHEA Grapalat" w:hAnsi="GHEA Grapalat"/>
        </w:rPr>
        <w:t xml:space="preserve"> </w:t>
      </w:r>
      <w:proofErr w:type="spellStart"/>
      <w:r w:rsidRPr="001A23AA">
        <w:rPr>
          <w:rFonts w:ascii="GHEA Grapalat" w:hAnsi="GHEA Grapalat"/>
        </w:rPr>
        <w:t>ակտ</w:t>
      </w:r>
      <w:r w:rsidRPr="001A23AA">
        <w:rPr>
          <w:rFonts w:ascii="GHEA Grapalat" w:hAnsi="GHEA Grapalat"/>
          <w:lang w:val="ru-RU"/>
        </w:rPr>
        <w:t>եր</w:t>
      </w:r>
      <w:proofErr w:type="spellEnd"/>
      <w:r w:rsidRPr="001A23AA">
        <w:rPr>
          <w:rFonts w:ascii="GHEA Grapalat" w:hAnsi="GHEA Grapalat"/>
        </w:rPr>
        <w:t xml:space="preserve">ի </w:t>
      </w:r>
      <w:proofErr w:type="spellStart"/>
      <w:r w:rsidRPr="001A23AA">
        <w:rPr>
          <w:rFonts w:ascii="GHEA Grapalat" w:hAnsi="GHEA Grapalat"/>
        </w:rPr>
        <w:t>ձևով</w:t>
      </w:r>
      <w:proofErr w:type="spellEnd"/>
      <w:r w:rsidRPr="001A23AA">
        <w:rPr>
          <w:rFonts w:ascii="GHEA Grapalat" w:hAnsi="GHEA Grapalat"/>
        </w:rPr>
        <w:t xml:space="preserve">: </w:t>
      </w:r>
      <w:proofErr w:type="spellStart"/>
      <w:r w:rsidRPr="001A23AA">
        <w:rPr>
          <w:rFonts w:ascii="GHEA Grapalat" w:hAnsi="GHEA Grapalat"/>
        </w:rPr>
        <w:t>Ակտ</w:t>
      </w:r>
      <w:r w:rsidRPr="001A23AA">
        <w:rPr>
          <w:rFonts w:ascii="GHEA Grapalat" w:hAnsi="GHEA Grapalat"/>
          <w:lang w:val="ru-RU"/>
        </w:rPr>
        <w:t>եր</w:t>
      </w:r>
      <w:r w:rsidRPr="001A23AA">
        <w:rPr>
          <w:rFonts w:ascii="GHEA Grapalat" w:hAnsi="GHEA Grapalat"/>
        </w:rPr>
        <w:t>ին</w:t>
      </w:r>
      <w:proofErr w:type="spellEnd"/>
      <w:r w:rsidRPr="001A23AA">
        <w:rPr>
          <w:rFonts w:ascii="GHEA Grapalat" w:hAnsi="GHEA Grapalat"/>
        </w:rPr>
        <w:t xml:space="preserve"> </w:t>
      </w:r>
      <w:proofErr w:type="spellStart"/>
      <w:r w:rsidRPr="001A23AA">
        <w:rPr>
          <w:rFonts w:ascii="GHEA Grapalat" w:hAnsi="GHEA Grapalat"/>
        </w:rPr>
        <w:t>պետք</w:t>
      </w:r>
      <w:proofErr w:type="spellEnd"/>
      <w:r w:rsidRPr="001A23AA">
        <w:rPr>
          <w:rFonts w:ascii="GHEA Grapalat" w:hAnsi="GHEA Grapalat"/>
        </w:rPr>
        <w:t xml:space="preserve"> է </w:t>
      </w:r>
      <w:proofErr w:type="spellStart"/>
      <w:r w:rsidRPr="001A23AA">
        <w:rPr>
          <w:rFonts w:ascii="GHEA Grapalat" w:hAnsi="GHEA Grapalat"/>
        </w:rPr>
        <w:t>կցվեն</w:t>
      </w:r>
      <w:proofErr w:type="spellEnd"/>
      <w:r w:rsidRPr="001A23AA">
        <w:rPr>
          <w:rFonts w:ascii="GHEA Grapalat" w:hAnsi="GHEA Grapalat"/>
        </w:rPr>
        <w:t xml:space="preserve"> </w:t>
      </w:r>
      <w:proofErr w:type="spellStart"/>
      <w:r w:rsidRPr="001A23AA">
        <w:rPr>
          <w:rFonts w:ascii="GHEA Grapalat" w:hAnsi="GHEA Grapalat"/>
        </w:rPr>
        <w:t>բոլոր</w:t>
      </w:r>
      <w:proofErr w:type="spellEnd"/>
      <w:r w:rsidRPr="001A23AA">
        <w:rPr>
          <w:rFonts w:ascii="GHEA Grapalat" w:hAnsi="GHEA Grapalat"/>
        </w:rPr>
        <w:t xml:space="preserve"> </w:t>
      </w:r>
      <w:proofErr w:type="spellStart"/>
      <w:r w:rsidRPr="001A23AA">
        <w:rPr>
          <w:rFonts w:ascii="GHEA Grapalat" w:hAnsi="GHEA Grapalat"/>
        </w:rPr>
        <w:t>չափագրումների</w:t>
      </w:r>
      <w:proofErr w:type="spellEnd"/>
      <w:r w:rsidRPr="001A23AA">
        <w:rPr>
          <w:rFonts w:ascii="GHEA Grapalat" w:hAnsi="GHEA Grapalat"/>
        </w:rPr>
        <w:t xml:space="preserve"> </w:t>
      </w:r>
      <w:proofErr w:type="spellStart"/>
      <w:r w:rsidRPr="001A23AA">
        <w:rPr>
          <w:rFonts w:ascii="GHEA Grapalat" w:hAnsi="GHEA Grapalat"/>
        </w:rPr>
        <w:t>տպագիր</w:t>
      </w:r>
      <w:proofErr w:type="spellEnd"/>
      <w:r w:rsidRPr="001A23AA">
        <w:rPr>
          <w:rFonts w:ascii="GHEA Grapalat" w:hAnsi="GHEA Grapalat"/>
        </w:rPr>
        <w:t xml:space="preserve"> </w:t>
      </w:r>
      <w:proofErr w:type="spellStart"/>
      <w:r w:rsidRPr="001A23AA">
        <w:rPr>
          <w:rFonts w:ascii="GHEA Grapalat" w:hAnsi="GHEA Grapalat"/>
        </w:rPr>
        <w:t>արդյունքները</w:t>
      </w:r>
      <w:proofErr w:type="spellEnd"/>
      <w:r w:rsidRPr="001A23AA">
        <w:rPr>
          <w:rFonts w:ascii="GHEA Grapalat" w:hAnsi="GHEA Grapalat"/>
        </w:rPr>
        <w:t>:</w:t>
      </w:r>
    </w:p>
    <w:p w14:paraId="0FFF51CF" w14:textId="77777777" w:rsidR="00467DDB" w:rsidRPr="001A23AA" w:rsidRDefault="00467DDB" w:rsidP="00467DDB">
      <w:pPr>
        <w:numPr>
          <w:ilvl w:val="1"/>
          <w:numId w:val="36"/>
        </w:numPr>
        <w:spacing w:line="276" w:lineRule="auto"/>
        <w:ind w:left="709" w:hanging="709"/>
        <w:jc w:val="both"/>
        <w:rPr>
          <w:rFonts w:ascii="GHEA Grapalat" w:hAnsi="GHEA Grapalat"/>
        </w:rPr>
      </w:pPr>
      <w:proofErr w:type="spellStart"/>
      <w:r w:rsidRPr="001A23AA">
        <w:rPr>
          <w:rFonts w:ascii="GHEA Grapalat" w:hAnsi="GHEA Grapalat"/>
          <w:color w:val="000000"/>
        </w:rPr>
        <w:t>Ծառայությունների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մատուցման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համար</w:t>
      </w:r>
      <w:proofErr w:type="spellEnd"/>
      <w:r w:rsidRPr="001A23AA">
        <w:rPr>
          <w:rFonts w:ascii="GHEA Grapalat" w:hAnsi="GHEA Grapalat"/>
          <w:color w:val="000000"/>
        </w:rPr>
        <w:t xml:space="preserve"> </w:t>
      </w:r>
      <w:proofErr w:type="spellStart"/>
      <w:r w:rsidRPr="001A23AA">
        <w:rPr>
          <w:rFonts w:ascii="GHEA Grapalat" w:hAnsi="GHEA Grapalat"/>
          <w:color w:val="000000"/>
        </w:rPr>
        <w:t>անհրաժեշտ</w:t>
      </w:r>
      <w:proofErr w:type="spellEnd"/>
      <w:r w:rsidRPr="001A23AA">
        <w:rPr>
          <w:rFonts w:ascii="GHEA Grapalat" w:hAnsi="GHEA Grapalat"/>
          <w:color w:val="000000"/>
        </w:rPr>
        <w:t xml:space="preserve"> </w:t>
      </w:r>
      <w:proofErr w:type="spellStart"/>
      <w:r w:rsidRPr="001A23AA">
        <w:rPr>
          <w:rFonts w:ascii="GHEA Grapalat" w:hAnsi="GHEA Grapalat"/>
          <w:color w:val="000000"/>
        </w:rPr>
        <w:t>բոլոր</w:t>
      </w:r>
      <w:proofErr w:type="spellEnd"/>
      <w:r w:rsidRPr="001A23AA">
        <w:rPr>
          <w:rFonts w:ascii="GHEA Grapalat" w:hAnsi="GHEA Grapalat"/>
          <w:color w:val="000000"/>
        </w:rPr>
        <w:t xml:space="preserve"> </w:t>
      </w:r>
      <w:proofErr w:type="spellStart"/>
      <w:r w:rsidRPr="001A23AA">
        <w:rPr>
          <w:rFonts w:ascii="GHEA Grapalat" w:hAnsi="GHEA Grapalat"/>
          <w:color w:val="000000"/>
        </w:rPr>
        <w:t>ծախսերը</w:t>
      </w:r>
      <w:proofErr w:type="spellEnd"/>
      <w:r w:rsidRPr="001A23AA">
        <w:rPr>
          <w:rFonts w:ascii="GHEA Grapalat" w:hAnsi="GHEA Grapalat"/>
          <w:color w:val="000000"/>
        </w:rPr>
        <w:t xml:space="preserve"> (</w:t>
      </w:r>
      <w:proofErr w:type="spellStart"/>
      <w:r w:rsidRPr="001A23AA">
        <w:rPr>
          <w:rFonts w:ascii="GHEA Grapalat" w:hAnsi="GHEA Grapalat"/>
          <w:color w:val="000000"/>
        </w:rPr>
        <w:t>ավիավառելիք</w:t>
      </w:r>
      <w:proofErr w:type="spellEnd"/>
      <w:r w:rsidRPr="001A23AA">
        <w:rPr>
          <w:rFonts w:ascii="GHEA Grapalat" w:hAnsi="GHEA Grapalat"/>
          <w:color w:val="000000"/>
        </w:rPr>
        <w:t xml:space="preserve">, </w:t>
      </w:r>
      <w:proofErr w:type="spellStart"/>
      <w:r w:rsidRPr="001A23AA">
        <w:rPr>
          <w:rFonts w:ascii="GHEA Grapalat" w:hAnsi="GHEA Grapalat"/>
          <w:color w:val="000000"/>
        </w:rPr>
        <w:t>աէրոնավիգացիոն</w:t>
      </w:r>
      <w:proofErr w:type="spellEnd"/>
      <w:r w:rsidRPr="001A23AA">
        <w:rPr>
          <w:rFonts w:ascii="GHEA Grapalat" w:hAnsi="GHEA Grapalat"/>
          <w:color w:val="000000"/>
        </w:rPr>
        <w:t xml:space="preserve"> </w:t>
      </w:r>
      <w:proofErr w:type="spellStart"/>
      <w:r w:rsidRPr="001A23AA">
        <w:rPr>
          <w:rFonts w:ascii="GHEA Grapalat" w:hAnsi="GHEA Grapalat"/>
          <w:color w:val="000000"/>
        </w:rPr>
        <w:t>վճարներ</w:t>
      </w:r>
      <w:proofErr w:type="spellEnd"/>
      <w:r w:rsidRPr="001A23AA">
        <w:rPr>
          <w:rFonts w:ascii="GHEA Grapalat" w:hAnsi="GHEA Grapalat"/>
          <w:color w:val="000000"/>
        </w:rPr>
        <w:t xml:space="preserve">, </w:t>
      </w:r>
      <w:proofErr w:type="spellStart"/>
      <w:r w:rsidRPr="001A23AA">
        <w:rPr>
          <w:rFonts w:ascii="GHEA Grapalat" w:hAnsi="GHEA Grapalat"/>
          <w:color w:val="000000"/>
        </w:rPr>
        <w:t>աերոդրոմային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սպասարկման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վճարներ</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այլն</w:t>
      </w:r>
      <w:proofErr w:type="spellEnd"/>
      <w:r w:rsidRPr="001A23AA">
        <w:rPr>
          <w:rFonts w:ascii="GHEA Grapalat" w:hAnsi="GHEA Grapalat"/>
          <w:color w:val="000000"/>
        </w:rPr>
        <w:t xml:space="preserve">) </w:t>
      </w:r>
      <w:proofErr w:type="spellStart"/>
      <w:r w:rsidRPr="001A23AA">
        <w:rPr>
          <w:rFonts w:ascii="GHEA Grapalat" w:hAnsi="GHEA Grapalat"/>
          <w:color w:val="000000"/>
        </w:rPr>
        <w:t>պետք</w:t>
      </w:r>
      <w:proofErr w:type="spellEnd"/>
      <w:r w:rsidRPr="001A23AA">
        <w:rPr>
          <w:rFonts w:ascii="GHEA Grapalat" w:hAnsi="GHEA Grapalat"/>
          <w:color w:val="000000"/>
        </w:rPr>
        <w:t xml:space="preserve"> է </w:t>
      </w:r>
      <w:proofErr w:type="spellStart"/>
      <w:r w:rsidRPr="001A23AA">
        <w:rPr>
          <w:rFonts w:ascii="GHEA Grapalat" w:hAnsi="GHEA Grapalat"/>
          <w:color w:val="000000"/>
        </w:rPr>
        <w:t>հոգա</w:t>
      </w:r>
      <w:proofErr w:type="spellEnd"/>
      <w:r w:rsidRPr="001A23AA">
        <w:rPr>
          <w:rFonts w:ascii="GHEA Grapalat" w:hAnsi="GHEA Grapalat"/>
          <w:color w:val="000000"/>
        </w:rPr>
        <w:t xml:space="preserve"> </w:t>
      </w:r>
      <w:proofErr w:type="spellStart"/>
      <w:r w:rsidRPr="001A23AA">
        <w:rPr>
          <w:rFonts w:ascii="GHEA Grapalat" w:hAnsi="GHEA Grapalat"/>
          <w:color w:val="000000"/>
        </w:rPr>
        <w:t>Կատարողը</w:t>
      </w:r>
      <w:proofErr w:type="spellEnd"/>
      <w:r w:rsidRPr="001A23AA">
        <w:rPr>
          <w:rFonts w:ascii="GHEA Grapalat" w:hAnsi="GHEA Grapalat"/>
          <w:color w:val="000000"/>
        </w:rPr>
        <w:t xml:space="preserve">: </w:t>
      </w:r>
      <w:proofErr w:type="spellStart"/>
      <w:r w:rsidRPr="001A23AA">
        <w:rPr>
          <w:rFonts w:ascii="GHEA Grapalat" w:hAnsi="GHEA Grapalat"/>
          <w:color w:val="000000"/>
        </w:rPr>
        <w:t>Վերջինս</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պարտավորվում</w:t>
      </w:r>
      <w:proofErr w:type="spellEnd"/>
      <w:r w:rsidRPr="001A23AA">
        <w:rPr>
          <w:rFonts w:ascii="GHEA Grapalat" w:hAnsi="GHEA Grapalat"/>
          <w:color w:val="000000"/>
        </w:rPr>
        <w:t xml:space="preserve"> է </w:t>
      </w:r>
      <w:proofErr w:type="spellStart"/>
      <w:r w:rsidRPr="001A23AA">
        <w:rPr>
          <w:rFonts w:ascii="GHEA Grapalat" w:hAnsi="GHEA Grapalat"/>
          <w:color w:val="000000"/>
        </w:rPr>
        <w:t>իր</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հաշվին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ապահովել</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տրամադրել</w:t>
      </w:r>
      <w:proofErr w:type="spellEnd"/>
      <w:r w:rsidRPr="001A23AA">
        <w:rPr>
          <w:rFonts w:ascii="GHEA Grapalat" w:hAnsi="GHEA Grapalat"/>
          <w:color w:val="000000"/>
        </w:rPr>
        <w:t>.</w:t>
      </w:r>
    </w:p>
    <w:p w14:paraId="50F2358F" w14:textId="77777777" w:rsidR="00467DDB" w:rsidRPr="001A23AA" w:rsidRDefault="00467DDB" w:rsidP="00467DDB">
      <w:pPr>
        <w:pStyle w:val="BodyText"/>
        <w:numPr>
          <w:ilvl w:val="0"/>
          <w:numId w:val="32"/>
        </w:numPr>
        <w:spacing w:after="0" w:line="276" w:lineRule="auto"/>
        <w:contextualSpacing/>
        <w:jc w:val="both"/>
        <w:rPr>
          <w:rFonts w:ascii="GHEA Grapalat" w:hAnsi="GHEA Grapalat"/>
          <w:color w:val="000000"/>
        </w:rPr>
      </w:pPr>
      <w:proofErr w:type="spellStart"/>
      <w:r w:rsidRPr="001A23AA">
        <w:rPr>
          <w:rFonts w:ascii="GHEA Grapalat" w:hAnsi="GHEA Grapalat"/>
          <w:color w:val="000000"/>
        </w:rPr>
        <w:t>պատրաստի</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սարքին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վիճակում</w:t>
      </w:r>
      <w:proofErr w:type="spellEnd"/>
      <w:r w:rsidRPr="001A23AA">
        <w:rPr>
          <w:rFonts w:ascii="GHEA Grapalat" w:hAnsi="GHEA Grapalat"/>
          <w:color w:val="000000"/>
        </w:rPr>
        <w:t xml:space="preserve"> </w:t>
      </w:r>
      <w:proofErr w:type="spellStart"/>
      <w:r w:rsidRPr="001A23AA">
        <w:rPr>
          <w:rFonts w:ascii="GHEA Grapalat" w:hAnsi="GHEA Grapalat"/>
          <w:color w:val="000000"/>
        </w:rPr>
        <w:t>գտնվող</w:t>
      </w:r>
      <w:proofErr w:type="spellEnd"/>
      <w:r w:rsidRPr="001A23AA">
        <w:rPr>
          <w:rFonts w:ascii="GHEA Grapalat" w:hAnsi="GHEA Grapalat"/>
          <w:color w:val="000000"/>
        </w:rPr>
        <w:t xml:space="preserve"> </w:t>
      </w:r>
      <w:proofErr w:type="spellStart"/>
      <w:r w:rsidRPr="001A23AA">
        <w:rPr>
          <w:rFonts w:ascii="GHEA Grapalat" w:hAnsi="GHEA Grapalat"/>
          <w:color w:val="000000"/>
        </w:rPr>
        <w:t>օդանավ-լաբորատորիա</w:t>
      </w:r>
      <w:proofErr w:type="spellEnd"/>
      <w:r w:rsidRPr="001A23AA">
        <w:rPr>
          <w:rFonts w:ascii="GHEA Grapalat" w:hAnsi="GHEA Grapalat"/>
          <w:color w:val="000000"/>
        </w:rPr>
        <w:t xml:space="preserve"> (</w:t>
      </w:r>
      <w:proofErr w:type="spellStart"/>
      <w:r w:rsidRPr="001A23AA">
        <w:rPr>
          <w:rFonts w:ascii="GHEA Grapalat" w:hAnsi="GHEA Grapalat"/>
          <w:color w:val="000000"/>
        </w:rPr>
        <w:t>հետագայում</w:t>
      </w:r>
      <w:proofErr w:type="spellEnd"/>
      <w:r w:rsidRPr="001A23AA">
        <w:rPr>
          <w:rFonts w:ascii="GHEA Grapalat" w:hAnsi="GHEA Grapalat"/>
          <w:color w:val="000000"/>
        </w:rPr>
        <w:t>` ՕԼ),</w:t>
      </w:r>
    </w:p>
    <w:p w14:paraId="76FD9419" w14:textId="77777777" w:rsidR="00467DDB" w:rsidRPr="001A23AA" w:rsidRDefault="00467DDB" w:rsidP="00467DDB">
      <w:pPr>
        <w:pStyle w:val="BodyText"/>
        <w:numPr>
          <w:ilvl w:val="0"/>
          <w:numId w:val="32"/>
        </w:numPr>
        <w:spacing w:after="0" w:line="276" w:lineRule="auto"/>
        <w:contextualSpacing/>
        <w:jc w:val="both"/>
        <w:rPr>
          <w:rFonts w:ascii="GHEA Grapalat" w:hAnsi="GHEA Grapalat"/>
          <w:color w:val="000000"/>
        </w:rPr>
      </w:pPr>
      <w:proofErr w:type="spellStart"/>
      <w:r w:rsidRPr="001A23AA">
        <w:rPr>
          <w:rFonts w:ascii="GHEA Grapalat" w:hAnsi="GHEA Grapalat"/>
          <w:color w:val="000000"/>
        </w:rPr>
        <w:t>ավիացիոն</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տեխնիկայի</w:t>
      </w:r>
      <w:proofErr w:type="spellEnd"/>
      <w:r w:rsidRPr="001A23AA">
        <w:rPr>
          <w:rFonts w:ascii="GHEA Grapalat" w:hAnsi="GHEA Grapalat"/>
          <w:color w:val="000000"/>
        </w:rPr>
        <w:t xml:space="preserve"> </w:t>
      </w:r>
      <w:proofErr w:type="spellStart"/>
      <w:r w:rsidRPr="001A23AA">
        <w:rPr>
          <w:rFonts w:ascii="GHEA Grapalat" w:hAnsi="GHEA Grapalat"/>
          <w:color w:val="000000"/>
        </w:rPr>
        <w:t>սպասարկման</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ծառայության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մատուցման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համար</w:t>
      </w:r>
      <w:proofErr w:type="spellEnd"/>
      <w:r w:rsidRPr="001A23AA">
        <w:rPr>
          <w:rFonts w:ascii="GHEA Grapalat" w:hAnsi="GHEA Grapalat"/>
          <w:color w:val="000000"/>
        </w:rPr>
        <w:t xml:space="preserve"> </w:t>
      </w:r>
      <w:proofErr w:type="spellStart"/>
      <w:r w:rsidRPr="001A23AA">
        <w:rPr>
          <w:rFonts w:ascii="GHEA Grapalat" w:hAnsi="GHEA Grapalat"/>
          <w:color w:val="000000"/>
        </w:rPr>
        <w:t>անհրաժեշտ</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պատրաստվածությամբ</w:t>
      </w:r>
      <w:proofErr w:type="spellEnd"/>
      <w:r w:rsidRPr="001A23AA">
        <w:rPr>
          <w:rFonts w:ascii="GHEA Grapalat" w:hAnsi="GHEA Grapalat"/>
          <w:color w:val="000000"/>
        </w:rPr>
        <w:t xml:space="preserve"> </w:t>
      </w:r>
      <w:proofErr w:type="spellStart"/>
      <w:r w:rsidRPr="001A23AA">
        <w:rPr>
          <w:rFonts w:ascii="GHEA Grapalat" w:hAnsi="GHEA Grapalat"/>
          <w:color w:val="000000"/>
        </w:rPr>
        <w:t>լիակազմ</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տեխնիկական</w:t>
      </w:r>
      <w:proofErr w:type="spellEnd"/>
      <w:r w:rsidRPr="001A23AA">
        <w:rPr>
          <w:rFonts w:ascii="GHEA Grapalat" w:hAnsi="GHEA Grapalat"/>
          <w:color w:val="000000"/>
        </w:rPr>
        <w:t xml:space="preserve"> և </w:t>
      </w:r>
      <w:proofErr w:type="spellStart"/>
      <w:r w:rsidRPr="001A23AA">
        <w:rPr>
          <w:rFonts w:ascii="GHEA Grapalat" w:hAnsi="GHEA Grapalat"/>
          <w:color w:val="000000"/>
        </w:rPr>
        <w:t>օդանավի</w:t>
      </w:r>
      <w:proofErr w:type="spellEnd"/>
      <w:r w:rsidRPr="001A23AA">
        <w:rPr>
          <w:rFonts w:ascii="GHEA Grapalat" w:hAnsi="GHEA Grapalat"/>
          <w:color w:val="000000"/>
        </w:rPr>
        <w:t xml:space="preserve"> </w:t>
      </w:r>
      <w:proofErr w:type="spellStart"/>
      <w:r w:rsidRPr="001A23AA">
        <w:rPr>
          <w:rFonts w:ascii="GHEA Grapalat" w:hAnsi="GHEA Grapalat"/>
          <w:color w:val="000000"/>
        </w:rPr>
        <w:t>անձնակազմեր</w:t>
      </w:r>
      <w:proofErr w:type="spellEnd"/>
      <w:r w:rsidRPr="001A23AA">
        <w:rPr>
          <w:rFonts w:ascii="GHEA Grapalat" w:hAnsi="GHEA Grapalat"/>
          <w:color w:val="000000"/>
        </w:rPr>
        <w:t>:</w:t>
      </w:r>
    </w:p>
    <w:p w14:paraId="79278B86" w14:textId="77777777" w:rsidR="00467DDB" w:rsidRPr="001A23AA" w:rsidRDefault="00467DDB" w:rsidP="00467DDB">
      <w:pPr>
        <w:pStyle w:val="BodyText"/>
        <w:numPr>
          <w:ilvl w:val="0"/>
          <w:numId w:val="33"/>
        </w:numPr>
        <w:spacing w:after="0" w:line="276" w:lineRule="auto"/>
        <w:contextualSpacing/>
        <w:jc w:val="both"/>
        <w:rPr>
          <w:rFonts w:ascii="GHEA Grapalat" w:hAnsi="GHEA Grapalat"/>
          <w:color w:val="000000"/>
        </w:rPr>
      </w:pPr>
      <w:proofErr w:type="spellStart"/>
      <w:r w:rsidRPr="001A23AA">
        <w:rPr>
          <w:rFonts w:ascii="GHEA Grapalat" w:hAnsi="GHEA Grapalat"/>
          <w:color w:val="000000"/>
        </w:rPr>
        <w:t>ավիավառելիքով</w:t>
      </w:r>
      <w:proofErr w:type="spellEnd"/>
      <w:r w:rsidRPr="001A23AA">
        <w:rPr>
          <w:rFonts w:ascii="GHEA Grapalat" w:hAnsi="GHEA Grapalat"/>
          <w:color w:val="000000"/>
        </w:rPr>
        <w:t xml:space="preserve"> ՕԼ </w:t>
      </w:r>
      <w:proofErr w:type="spellStart"/>
      <w:r w:rsidRPr="001A23AA">
        <w:rPr>
          <w:rFonts w:ascii="GHEA Grapalat" w:hAnsi="GHEA Grapalat"/>
          <w:color w:val="000000"/>
        </w:rPr>
        <w:t>լիցքավորումը</w:t>
      </w:r>
      <w:proofErr w:type="spellEnd"/>
      <w:r w:rsidRPr="001A23AA">
        <w:rPr>
          <w:rFonts w:ascii="GHEA Grapalat" w:hAnsi="GHEA Grapalat"/>
          <w:color w:val="000000"/>
        </w:rPr>
        <w:t xml:space="preserve">, </w:t>
      </w:r>
    </w:p>
    <w:p w14:paraId="7D208B09" w14:textId="77777777" w:rsidR="00467DDB" w:rsidRPr="001A23AA" w:rsidRDefault="00467DDB" w:rsidP="00467DDB">
      <w:pPr>
        <w:pStyle w:val="BodyText"/>
        <w:numPr>
          <w:ilvl w:val="0"/>
          <w:numId w:val="33"/>
        </w:numPr>
        <w:spacing w:after="0" w:line="276" w:lineRule="auto"/>
        <w:contextualSpacing/>
        <w:jc w:val="both"/>
        <w:rPr>
          <w:rFonts w:ascii="GHEA Grapalat" w:hAnsi="GHEA Grapalat"/>
          <w:color w:val="000000"/>
        </w:rPr>
      </w:pPr>
      <w:proofErr w:type="spellStart"/>
      <w:r w:rsidRPr="001A23AA">
        <w:rPr>
          <w:rFonts w:ascii="GHEA Grapalat" w:hAnsi="GHEA Grapalat"/>
          <w:color w:val="000000"/>
        </w:rPr>
        <w:t>դեպի</w:t>
      </w:r>
      <w:proofErr w:type="spellEnd"/>
      <w:r w:rsidRPr="001A23AA">
        <w:rPr>
          <w:rFonts w:ascii="GHEA Grapalat" w:hAnsi="GHEA Grapalat"/>
          <w:color w:val="000000"/>
        </w:rPr>
        <w:t xml:space="preserve"> </w:t>
      </w:r>
      <w:proofErr w:type="spellStart"/>
      <w:r w:rsidRPr="001A23AA">
        <w:rPr>
          <w:rFonts w:ascii="GHEA Grapalat" w:hAnsi="GHEA Grapalat"/>
          <w:color w:val="000000"/>
        </w:rPr>
        <w:t>ծառայությունների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մատուցման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վայր</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հետ</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պլանավորումը</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պետական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թույլտվությունների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ստացումը</w:t>
      </w:r>
      <w:proofErr w:type="spellEnd"/>
      <w:r w:rsidRPr="001A23AA">
        <w:rPr>
          <w:rFonts w:ascii="GHEA Grapalat" w:hAnsi="GHEA Grapalat"/>
          <w:color w:val="000000"/>
        </w:rPr>
        <w:t>,</w:t>
      </w:r>
    </w:p>
    <w:p w14:paraId="6482E61B" w14:textId="77777777" w:rsidR="00467DDB" w:rsidRPr="001A23AA" w:rsidRDefault="00467DDB" w:rsidP="00467DDB">
      <w:pPr>
        <w:pStyle w:val="BodyText"/>
        <w:numPr>
          <w:ilvl w:val="0"/>
          <w:numId w:val="33"/>
        </w:numPr>
        <w:spacing w:after="200" w:line="276" w:lineRule="auto"/>
        <w:contextualSpacing/>
        <w:jc w:val="both"/>
        <w:rPr>
          <w:rFonts w:ascii="GHEA Grapalat" w:hAnsi="GHEA Grapalat"/>
          <w:color w:val="000000"/>
        </w:rPr>
      </w:pPr>
      <w:r w:rsidRPr="001A23AA">
        <w:rPr>
          <w:rFonts w:ascii="GHEA Grapalat" w:hAnsi="GHEA Grapalat"/>
          <w:color w:val="000000"/>
        </w:rPr>
        <w:t xml:space="preserve">ՕԼ-ի </w:t>
      </w:r>
      <w:proofErr w:type="spellStart"/>
      <w:r w:rsidRPr="001A23AA">
        <w:rPr>
          <w:rFonts w:ascii="GHEA Grapalat" w:hAnsi="GHEA Grapalat"/>
          <w:color w:val="000000"/>
        </w:rPr>
        <w:t>տեխնիկական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սպասարկումը</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վերանորոգումը</w:t>
      </w:r>
      <w:proofErr w:type="spellEnd"/>
      <w:r w:rsidRPr="001A23AA">
        <w:rPr>
          <w:rFonts w:ascii="GHEA Grapalat" w:hAnsi="GHEA Grapalat"/>
          <w:color w:val="000000"/>
        </w:rPr>
        <w:t>,</w:t>
      </w:r>
    </w:p>
    <w:p w14:paraId="0CC2942C" w14:textId="77777777" w:rsidR="00467DDB" w:rsidRPr="001A23AA" w:rsidRDefault="00467DDB" w:rsidP="00467DDB">
      <w:pPr>
        <w:pStyle w:val="BodyText"/>
        <w:numPr>
          <w:ilvl w:val="0"/>
          <w:numId w:val="33"/>
        </w:numPr>
        <w:spacing w:after="200" w:line="276" w:lineRule="auto"/>
        <w:contextualSpacing/>
        <w:jc w:val="both"/>
        <w:rPr>
          <w:rFonts w:ascii="GHEA Grapalat" w:hAnsi="GHEA Grapalat"/>
          <w:color w:val="000000"/>
        </w:rPr>
      </w:pPr>
      <w:r w:rsidRPr="001A23AA">
        <w:rPr>
          <w:rFonts w:ascii="GHEA Grapalat" w:hAnsi="GHEA Grapalat"/>
          <w:color w:val="000000"/>
        </w:rPr>
        <w:t xml:space="preserve">ՕԼ-ի, </w:t>
      </w:r>
      <w:proofErr w:type="spellStart"/>
      <w:r w:rsidRPr="001A23AA">
        <w:rPr>
          <w:rFonts w:ascii="GHEA Grapalat" w:hAnsi="GHEA Grapalat"/>
          <w:color w:val="000000"/>
        </w:rPr>
        <w:t>անձնակազմի</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երրորդ</w:t>
      </w:r>
      <w:proofErr w:type="spellEnd"/>
      <w:r w:rsidRPr="001A23AA">
        <w:rPr>
          <w:rFonts w:ascii="GHEA Grapalat" w:hAnsi="GHEA Grapalat"/>
          <w:color w:val="000000"/>
        </w:rPr>
        <w:t xml:space="preserve"> </w:t>
      </w:r>
      <w:proofErr w:type="spellStart"/>
      <w:r w:rsidRPr="001A23AA">
        <w:rPr>
          <w:rFonts w:ascii="GHEA Grapalat" w:hAnsi="GHEA Grapalat"/>
          <w:color w:val="000000"/>
        </w:rPr>
        <w:t>անձանց</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հանդեպ</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պատասխանատվության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ապահովագրումը</w:t>
      </w:r>
      <w:proofErr w:type="spellEnd"/>
      <w:r w:rsidRPr="001A23AA">
        <w:rPr>
          <w:rFonts w:ascii="GHEA Grapalat" w:hAnsi="GHEA Grapalat"/>
          <w:color w:val="000000"/>
        </w:rPr>
        <w:t xml:space="preserve">, </w:t>
      </w:r>
    </w:p>
    <w:p w14:paraId="1FBB00DA" w14:textId="77777777" w:rsidR="00467DDB" w:rsidRPr="001A23AA" w:rsidRDefault="00467DDB" w:rsidP="00467DDB">
      <w:pPr>
        <w:pStyle w:val="BodyText"/>
        <w:numPr>
          <w:ilvl w:val="0"/>
          <w:numId w:val="33"/>
        </w:numPr>
        <w:spacing w:after="200" w:line="276" w:lineRule="auto"/>
        <w:contextualSpacing/>
        <w:jc w:val="both"/>
        <w:rPr>
          <w:rFonts w:ascii="GHEA Grapalat" w:hAnsi="GHEA Grapalat"/>
          <w:color w:val="000000"/>
        </w:rPr>
      </w:pPr>
      <w:proofErr w:type="spellStart"/>
      <w:r w:rsidRPr="001A23AA">
        <w:rPr>
          <w:rFonts w:ascii="GHEA Grapalat" w:hAnsi="GHEA Grapalat"/>
          <w:color w:val="000000"/>
        </w:rPr>
        <w:t>դեպի</w:t>
      </w:r>
      <w:proofErr w:type="spellEnd"/>
      <w:r w:rsidRPr="001A23AA">
        <w:rPr>
          <w:rFonts w:ascii="GHEA Grapalat" w:hAnsi="GHEA Grapalat"/>
          <w:color w:val="000000"/>
        </w:rPr>
        <w:t xml:space="preserve"> </w:t>
      </w:r>
      <w:proofErr w:type="spellStart"/>
      <w:r w:rsidRPr="001A23AA">
        <w:rPr>
          <w:rFonts w:ascii="GHEA Grapalat" w:hAnsi="GHEA Grapalat"/>
          <w:color w:val="000000"/>
        </w:rPr>
        <w:t>ծառայությունների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մատուցման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վայր</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հետ</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ժամանակ</w:t>
      </w:r>
      <w:proofErr w:type="spellEnd"/>
      <w:r w:rsidRPr="001A23AA">
        <w:rPr>
          <w:rFonts w:ascii="GHEA Grapalat" w:hAnsi="GHEA Grapalat"/>
          <w:color w:val="000000"/>
        </w:rPr>
        <w:t xml:space="preserve"> </w:t>
      </w:r>
      <w:proofErr w:type="spellStart"/>
      <w:r w:rsidRPr="001A23AA">
        <w:rPr>
          <w:rFonts w:ascii="GHEA Grapalat" w:hAnsi="GHEA Grapalat"/>
          <w:color w:val="000000"/>
        </w:rPr>
        <w:t>պետական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մաքսային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աէրոնավիգացիոն</w:t>
      </w:r>
      <w:proofErr w:type="spellEnd"/>
      <w:r w:rsidRPr="001A23AA">
        <w:rPr>
          <w:rFonts w:ascii="GHEA Grapalat" w:hAnsi="GHEA Grapalat"/>
          <w:color w:val="000000"/>
        </w:rPr>
        <w:t xml:space="preserve">, </w:t>
      </w:r>
      <w:proofErr w:type="spellStart"/>
      <w:r w:rsidRPr="001A23AA">
        <w:rPr>
          <w:rFonts w:ascii="GHEA Grapalat" w:hAnsi="GHEA Grapalat"/>
          <w:color w:val="000000"/>
        </w:rPr>
        <w:t>աերոդրոմային</w:t>
      </w:r>
      <w:proofErr w:type="spellEnd"/>
      <w:r w:rsidRPr="001A23AA">
        <w:rPr>
          <w:rFonts w:ascii="GHEA Grapalat" w:hAnsi="GHEA Grapalat"/>
          <w:color w:val="000000"/>
        </w:rPr>
        <w:t xml:space="preserve"> և </w:t>
      </w:r>
      <w:proofErr w:type="spellStart"/>
      <w:r w:rsidRPr="001A23AA">
        <w:rPr>
          <w:rFonts w:ascii="GHEA Grapalat" w:hAnsi="GHEA Grapalat"/>
          <w:color w:val="000000"/>
        </w:rPr>
        <w:t>այլ</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պարտադիր</w:t>
      </w:r>
      <w:proofErr w:type="spellEnd"/>
      <w:r w:rsidRPr="001A23AA">
        <w:rPr>
          <w:rFonts w:ascii="GHEA Grapalat" w:hAnsi="GHEA Grapalat"/>
          <w:color w:val="000000"/>
        </w:rPr>
        <w:t xml:space="preserve"> </w:t>
      </w:r>
      <w:proofErr w:type="spellStart"/>
      <w:r w:rsidRPr="001A23AA">
        <w:rPr>
          <w:rFonts w:ascii="GHEA Grapalat" w:hAnsi="GHEA Grapalat"/>
          <w:color w:val="000000"/>
        </w:rPr>
        <w:t>վճարների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կատարումը</w:t>
      </w:r>
      <w:proofErr w:type="spellEnd"/>
      <w:r w:rsidRPr="001A23AA">
        <w:rPr>
          <w:rFonts w:ascii="GHEA Grapalat" w:hAnsi="GHEA Grapalat"/>
          <w:color w:val="000000"/>
        </w:rPr>
        <w:t>,</w:t>
      </w:r>
    </w:p>
    <w:p w14:paraId="641C6CC1" w14:textId="77777777" w:rsidR="00467DDB" w:rsidRPr="001A23AA" w:rsidRDefault="00467DDB" w:rsidP="00467DDB">
      <w:pPr>
        <w:pStyle w:val="BodyText"/>
        <w:numPr>
          <w:ilvl w:val="0"/>
          <w:numId w:val="33"/>
        </w:numPr>
        <w:spacing w:after="200" w:line="276" w:lineRule="auto"/>
        <w:contextualSpacing/>
        <w:jc w:val="both"/>
        <w:rPr>
          <w:rFonts w:ascii="GHEA Grapalat" w:hAnsi="GHEA Grapalat"/>
          <w:color w:val="000000"/>
        </w:rPr>
      </w:pPr>
      <w:proofErr w:type="spellStart"/>
      <w:r w:rsidRPr="001A23AA">
        <w:rPr>
          <w:rFonts w:ascii="GHEA Grapalat" w:hAnsi="GHEA Grapalat"/>
          <w:color w:val="000000"/>
        </w:rPr>
        <w:t>պատվիրատուին</w:t>
      </w:r>
      <w:proofErr w:type="spellEnd"/>
      <w:r w:rsidRPr="001A23AA">
        <w:rPr>
          <w:rFonts w:ascii="GHEA Grapalat" w:hAnsi="GHEA Grapalat"/>
          <w:color w:val="000000"/>
        </w:rPr>
        <w:t xml:space="preserve"> </w:t>
      </w:r>
      <w:proofErr w:type="spellStart"/>
      <w:r w:rsidRPr="001A23AA">
        <w:rPr>
          <w:rFonts w:ascii="GHEA Grapalat" w:hAnsi="GHEA Grapalat"/>
          <w:color w:val="000000"/>
        </w:rPr>
        <w:t>տրամադրել</w:t>
      </w:r>
      <w:proofErr w:type="spellEnd"/>
      <w:r w:rsidRPr="001A23AA">
        <w:rPr>
          <w:rFonts w:ascii="GHEA Grapalat" w:hAnsi="GHEA Grapalat"/>
          <w:color w:val="000000"/>
        </w:rPr>
        <w:t xml:space="preserve"> </w:t>
      </w:r>
      <w:proofErr w:type="spellStart"/>
      <w:r w:rsidRPr="001A23AA">
        <w:rPr>
          <w:rFonts w:ascii="GHEA Grapalat" w:hAnsi="GHEA Grapalat"/>
          <w:color w:val="000000"/>
        </w:rPr>
        <w:t>մատուցված</w:t>
      </w:r>
      <w:proofErr w:type="spellEnd"/>
      <w:r w:rsidRPr="001A23AA">
        <w:rPr>
          <w:rFonts w:ascii="GHEA Grapalat" w:hAnsi="GHEA Grapalat"/>
          <w:color w:val="000000"/>
        </w:rPr>
        <w:t xml:space="preserve"> </w:t>
      </w:r>
      <w:proofErr w:type="spellStart"/>
      <w:r w:rsidRPr="001A23AA">
        <w:rPr>
          <w:rFonts w:ascii="GHEA Grapalat" w:hAnsi="GHEA Grapalat"/>
          <w:color w:val="000000"/>
        </w:rPr>
        <w:t>ծառայությունների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արդյունքների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վերաբերյալ</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համապատասխան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կերպով</w:t>
      </w:r>
      <w:proofErr w:type="spellEnd"/>
      <w:r w:rsidRPr="001A23AA">
        <w:rPr>
          <w:rFonts w:ascii="GHEA Grapalat" w:hAnsi="GHEA Grapalat"/>
          <w:color w:val="000000"/>
        </w:rPr>
        <w:t xml:space="preserve"> </w:t>
      </w:r>
      <w:proofErr w:type="spellStart"/>
      <w:r w:rsidRPr="001A23AA">
        <w:rPr>
          <w:rFonts w:ascii="GHEA Grapalat" w:hAnsi="GHEA Grapalat"/>
          <w:color w:val="000000"/>
        </w:rPr>
        <w:t>ձևավորված</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տեխնիկական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փաստաթղթեր</w:t>
      </w:r>
      <w:proofErr w:type="spellEnd"/>
      <w:r w:rsidRPr="001A23AA">
        <w:rPr>
          <w:rFonts w:ascii="GHEA Grapalat" w:hAnsi="GHEA Grapalat"/>
          <w:color w:val="000000"/>
        </w:rPr>
        <w:t>,</w:t>
      </w:r>
    </w:p>
    <w:p w14:paraId="318525D8" w14:textId="77777777" w:rsidR="00467DDB" w:rsidRPr="001A23AA" w:rsidRDefault="00467DDB" w:rsidP="00467DDB">
      <w:pPr>
        <w:pStyle w:val="BodyText"/>
        <w:numPr>
          <w:ilvl w:val="0"/>
          <w:numId w:val="33"/>
        </w:numPr>
        <w:spacing w:after="200" w:line="276" w:lineRule="auto"/>
        <w:contextualSpacing/>
        <w:jc w:val="both"/>
        <w:rPr>
          <w:rFonts w:ascii="GHEA Grapalat" w:hAnsi="GHEA Grapalat"/>
          <w:color w:val="000000"/>
        </w:rPr>
      </w:pPr>
      <w:proofErr w:type="spellStart"/>
      <w:r w:rsidRPr="001A23AA">
        <w:rPr>
          <w:rFonts w:ascii="GHEA Grapalat" w:hAnsi="GHEA Grapalat"/>
          <w:color w:val="000000"/>
        </w:rPr>
        <w:t>օդանավ-լաբորատորիայի</w:t>
      </w:r>
      <w:proofErr w:type="spellEnd"/>
      <w:r w:rsidRPr="001A23AA">
        <w:rPr>
          <w:rFonts w:ascii="GHEA Grapalat" w:hAnsi="GHEA Grapalat"/>
          <w:color w:val="000000"/>
        </w:rPr>
        <w:t xml:space="preserve"> </w:t>
      </w:r>
      <w:proofErr w:type="spellStart"/>
      <w:r w:rsidRPr="001A23AA">
        <w:rPr>
          <w:rFonts w:ascii="GHEA Grapalat" w:hAnsi="GHEA Grapalat"/>
          <w:color w:val="000000"/>
        </w:rPr>
        <w:t>թռիչք-վայրէջքների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համար</w:t>
      </w:r>
      <w:proofErr w:type="spellEnd"/>
      <w:r w:rsidRPr="001A23AA">
        <w:rPr>
          <w:rFonts w:ascii="GHEA Grapalat" w:hAnsi="GHEA Grapalat"/>
          <w:color w:val="000000"/>
        </w:rPr>
        <w:t xml:space="preserve"> </w:t>
      </w:r>
      <w:proofErr w:type="spellStart"/>
      <w:r w:rsidRPr="001A23AA">
        <w:rPr>
          <w:rFonts w:ascii="GHEA Grapalat" w:hAnsi="GHEA Grapalat"/>
          <w:color w:val="000000"/>
        </w:rPr>
        <w:t>նախատեսված</w:t>
      </w:r>
      <w:proofErr w:type="spellEnd"/>
      <w:r w:rsidRPr="001A23AA">
        <w:rPr>
          <w:rFonts w:ascii="GHEA Grapalat" w:hAnsi="GHEA Grapalat"/>
          <w:color w:val="000000"/>
        </w:rPr>
        <w:t xml:space="preserve"> </w:t>
      </w:r>
      <w:proofErr w:type="spellStart"/>
      <w:r w:rsidRPr="001A23AA">
        <w:rPr>
          <w:rFonts w:ascii="GHEA Grapalat" w:hAnsi="GHEA Grapalat"/>
          <w:color w:val="000000"/>
        </w:rPr>
        <w:t>վճարումները</w:t>
      </w:r>
      <w:proofErr w:type="spellEnd"/>
      <w:r w:rsidRPr="001A23AA">
        <w:rPr>
          <w:rFonts w:ascii="GHEA Grapalat" w:hAnsi="GHEA Grapalat"/>
          <w:color w:val="000000"/>
        </w:rPr>
        <w:t>,</w:t>
      </w:r>
    </w:p>
    <w:p w14:paraId="5C09A15D" w14:textId="77777777" w:rsidR="00467DDB" w:rsidRPr="001A23AA" w:rsidRDefault="00467DDB" w:rsidP="00467DDB">
      <w:pPr>
        <w:pStyle w:val="BodyText"/>
        <w:numPr>
          <w:ilvl w:val="0"/>
          <w:numId w:val="33"/>
        </w:numPr>
        <w:spacing w:after="200" w:line="276" w:lineRule="auto"/>
        <w:contextualSpacing/>
        <w:jc w:val="both"/>
        <w:rPr>
          <w:rFonts w:ascii="GHEA Grapalat" w:hAnsi="GHEA Grapalat"/>
          <w:color w:val="000000"/>
        </w:rPr>
      </w:pPr>
      <w:proofErr w:type="spellStart"/>
      <w:r w:rsidRPr="001A23AA">
        <w:rPr>
          <w:rFonts w:ascii="GHEA Grapalat" w:hAnsi="GHEA Grapalat"/>
          <w:color w:val="000000"/>
        </w:rPr>
        <w:t>թռիչքների</w:t>
      </w:r>
      <w:proofErr w:type="spellEnd"/>
      <w:r w:rsidRPr="001A23AA">
        <w:rPr>
          <w:rFonts w:ascii="GHEA Grapalat" w:hAnsi="GHEA Grapalat"/>
          <w:color w:val="000000"/>
        </w:rPr>
        <w:t xml:space="preserve"> </w:t>
      </w:r>
      <w:proofErr w:type="spellStart"/>
      <w:r w:rsidRPr="001A23AA">
        <w:rPr>
          <w:rFonts w:ascii="GHEA Grapalat" w:hAnsi="GHEA Grapalat"/>
          <w:color w:val="000000"/>
        </w:rPr>
        <w:t>օդերևութաբանական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տեղեկատվության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ապահովումը</w:t>
      </w:r>
      <w:proofErr w:type="spellEnd"/>
      <w:r w:rsidRPr="001A23AA">
        <w:rPr>
          <w:rFonts w:ascii="GHEA Grapalat" w:hAnsi="GHEA Grapalat"/>
          <w:color w:val="000000"/>
        </w:rPr>
        <w:t>,</w:t>
      </w:r>
    </w:p>
    <w:p w14:paraId="78805B14" w14:textId="77777777" w:rsidR="00467DDB" w:rsidRDefault="00467DDB" w:rsidP="00467DDB">
      <w:pPr>
        <w:pStyle w:val="BodyText"/>
        <w:numPr>
          <w:ilvl w:val="0"/>
          <w:numId w:val="33"/>
        </w:numPr>
        <w:spacing w:after="0" w:line="276" w:lineRule="auto"/>
        <w:contextualSpacing/>
        <w:jc w:val="both"/>
        <w:rPr>
          <w:rFonts w:ascii="GHEA Grapalat" w:hAnsi="GHEA Grapalat"/>
          <w:color w:val="000000"/>
        </w:rPr>
      </w:pPr>
      <w:r w:rsidRPr="001A23AA">
        <w:rPr>
          <w:rFonts w:ascii="GHEA Grapalat" w:hAnsi="GHEA Grapalat"/>
          <w:color w:val="000000"/>
        </w:rPr>
        <w:t xml:space="preserve">ՕԼ-ի և </w:t>
      </w:r>
      <w:proofErr w:type="spellStart"/>
      <w:r w:rsidRPr="001A23AA">
        <w:rPr>
          <w:rFonts w:ascii="GHEA Grapalat" w:hAnsi="GHEA Grapalat"/>
          <w:color w:val="000000"/>
        </w:rPr>
        <w:t>անձնակազմի</w:t>
      </w:r>
      <w:proofErr w:type="spellEnd"/>
      <w:r w:rsidRPr="001A23AA">
        <w:rPr>
          <w:rFonts w:ascii="GHEA Grapalat" w:hAnsi="GHEA Grapalat"/>
          <w:color w:val="000000"/>
        </w:rPr>
        <w:t xml:space="preserve"> </w:t>
      </w:r>
      <w:proofErr w:type="spellStart"/>
      <w:r w:rsidRPr="001A23AA">
        <w:rPr>
          <w:rFonts w:ascii="GHEA Grapalat" w:hAnsi="GHEA Grapalat"/>
          <w:color w:val="000000"/>
        </w:rPr>
        <w:t>պահպանությունը</w:t>
      </w:r>
      <w:proofErr w:type="spellEnd"/>
      <w:r w:rsidRPr="001A23AA">
        <w:rPr>
          <w:rFonts w:ascii="GHEA Grapalat" w:hAnsi="GHEA Grapalat"/>
          <w:color w:val="000000"/>
        </w:rPr>
        <w:t xml:space="preserve">. </w:t>
      </w:r>
      <w:proofErr w:type="spellStart"/>
      <w:r w:rsidRPr="001A23AA">
        <w:rPr>
          <w:rFonts w:ascii="GHEA Grapalat" w:hAnsi="GHEA Grapalat"/>
          <w:color w:val="000000"/>
        </w:rPr>
        <w:t>գետնի</w:t>
      </w:r>
      <w:proofErr w:type="spellEnd"/>
      <w:r w:rsidRPr="001A23AA">
        <w:rPr>
          <w:rFonts w:ascii="GHEA Grapalat" w:hAnsi="GHEA Grapalat"/>
          <w:color w:val="000000"/>
        </w:rPr>
        <w:t xml:space="preserve"> </w:t>
      </w:r>
      <w:proofErr w:type="spellStart"/>
      <w:r w:rsidRPr="001A23AA">
        <w:rPr>
          <w:rFonts w:ascii="GHEA Grapalat" w:hAnsi="GHEA Grapalat"/>
          <w:color w:val="000000"/>
        </w:rPr>
        <w:t>վրա</w:t>
      </w:r>
      <w:proofErr w:type="spellEnd"/>
      <w:r w:rsidRPr="001A23AA">
        <w:rPr>
          <w:rFonts w:ascii="GHEA Grapalat" w:hAnsi="GHEA Grapalat"/>
          <w:color w:val="000000"/>
        </w:rPr>
        <w:t xml:space="preserve"> </w:t>
      </w:r>
      <w:proofErr w:type="spellStart"/>
      <w:r w:rsidRPr="001A23AA">
        <w:rPr>
          <w:rFonts w:ascii="GHEA Grapalat" w:hAnsi="GHEA Grapalat"/>
          <w:color w:val="000000"/>
        </w:rPr>
        <w:t>ինքնաթիռի</w:t>
      </w:r>
      <w:proofErr w:type="spellEnd"/>
      <w:r w:rsidRPr="001A23AA">
        <w:rPr>
          <w:rFonts w:ascii="GHEA Grapalat" w:hAnsi="GHEA Grapalat"/>
          <w:color w:val="000000"/>
        </w:rPr>
        <w:t xml:space="preserve"> </w:t>
      </w:r>
      <w:proofErr w:type="spellStart"/>
      <w:r w:rsidRPr="001A23AA">
        <w:rPr>
          <w:rFonts w:ascii="GHEA Grapalat" w:hAnsi="GHEA Grapalat"/>
          <w:color w:val="000000"/>
        </w:rPr>
        <w:t>առևանգումը</w:t>
      </w:r>
      <w:proofErr w:type="spellEnd"/>
      <w:r w:rsidRPr="001A23AA">
        <w:rPr>
          <w:rFonts w:ascii="GHEA Grapalat" w:hAnsi="GHEA Grapalat"/>
          <w:color w:val="000000"/>
        </w:rPr>
        <w:t xml:space="preserve">, </w:t>
      </w:r>
      <w:proofErr w:type="spellStart"/>
      <w:r w:rsidRPr="001A23AA">
        <w:rPr>
          <w:rFonts w:ascii="GHEA Grapalat" w:hAnsi="GHEA Grapalat"/>
          <w:color w:val="000000"/>
        </w:rPr>
        <w:t>վնասումը</w:t>
      </w:r>
      <w:proofErr w:type="spellEnd"/>
      <w:r w:rsidRPr="001A23AA">
        <w:rPr>
          <w:rFonts w:ascii="GHEA Grapalat" w:hAnsi="GHEA Grapalat"/>
          <w:color w:val="000000"/>
        </w:rPr>
        <w:t xml:space="preserve"> </w:t>
      </w:r>
      <w:proofErr w:type="spellStart"/>
      <w:r w:rsidRPr="001A23AA">
        <w:rPr>
          <w:rFonts w:ascii="GHEA Grapalat" w:hAnsi="GHEA Grapalat"/>
          <w:color w:val="000000"/>
        </w:rPr>
        <w:t>կամ</w:t>
      </w:r>
      <w:proofErr w:type="spellEnd"/>
      <w:r w:rsidRPr="001A23AA">
        <w:rPr>
          <w:rFonts w:ascii="GHEA Grapalat" w:hAnsi="GHEA Grapalat"/>
          <w:color w:val="000000"/>
        </w:rPr>
        <w:t xml:space="preserve"> </w:t>
      </w:r>
      <w:proofErr w:type="spellStart"/>
      <w:r w:rsidRPr="001A23AA">
        <w:rPr>
          <w:rFonts w:ascii="GHEA Grapalat" w:hAnsi="GHEA Grapalat"/>
          <w:color w:val="000000"/>
        </w:rPr>
        <w:t>անձնակազմի</w:t>
      </w:r>
      <w:proofErr w:type="spellEnd"/>
      <w:r w:rsidRPr="001A23AA">
        <w:rPr>
          <w:rFonts w:ascii="GHEA Grapalat" w:hAnsi="GHEA Grapalat"/>
          <w:color w:val="000000"/>
        </w:rPr>
        <w:t xml:space="preserve"> </w:t>
      </w:r>
      <w:proofErr w:type="spellStart"/>
      <w:r w:rsidRPr="001A23AA">
        <w:rPr>
          <w:rFonts w:ascii="GHEA Grapalat" w:hAnsi="GHEA Grapalat"/>
          <w:color w:val="000000"/>
        </w:rPr>
        <w:t>վրա</w:t>
      </w:r>
      <w:proofErr w:type="spellEnd"/>
      <w:r w:rsidRPr="001A23AA">
        <w:rPr>
          <w:rFonts w:ascii="GHEA Grapalat" w:hAnsi="GHEA Grapalat"/>
          <w:color w:val="000000"/>
        </w:rPr>
        <w:t xml:space="preserve"> </w:t>
      </w:r>
      <w:proofErr w:type="spellStart"/>
      <w:r w:rsidRPr="001A23AA">
        <w:rPr>
          <w:rFonts w:ascii="GHEA Grapalat" w:hAnsi="GHEA Grapalat"/>
          <w:color w:val="000000"/>
        </w:rPr>
        <w:t>հարձակումը</w:t>
      </w:r>
      <w:proofErr w:type="spellEnd"/>
      <w:r w:rsidRPr="001A23AA">
        <w:rPr>
          <w:rFonts w:ascii="GHEA Grapalat" w:hAnsi="GHEA Grapalat"/>
          <w:color w:val="000000"/>
        </w:rPr>
        <w:t xml:space="preserve"> </w:t>
      </w:r>
      <w:proofErr w:type="spellStart"/>
      <w:r w:rsidRPr="001A23AA">
        <w:rPr>
          <w:rFonts w:ascii="GHEA Grapalat" w:hAnsi="GHEA Grapalat"/>
          <w:color w:val="000000"/>
        </w:rPr>
        <w:t>բացառելու</w:t>
      </w:r>
      <w:proofErr w:type="spellEnd"/>
      <w:r w:rsidRPr="001A23AA">
        <w:rPr>
          <w:rFonts w:ascii="GHEA Grapalat" w:hAnsi="GHEA Grapalat"/>
          <w:color w:val="000000"/>
        </w:rPr>
        <w:t xml:space="preserve"> </w:t>
      </w:r>
      <w:proofErr w:type="spellStart"/>
      <w:r w:rsidRPr="001A23AA">
        <w:rPr>
          <w:rFonts w:ascii="GHEA Grapalat" w:hAnsi="GHEA Grapalat"/>
          <w:color w:val="000000"/>
        </w:rPr>
        <w:t>նպատակով</w:t>
      </w:r>
      <w:proofErr w:type="spellEnd"/>
      <w:r w:rsidRPr="001A23AA">
        <w:rPr>
          <w:rFonts w:ascii="GHEA Grapalat" w:hAnsi="GHEA Grapalat"/>
          <w:color w:val="000000"/>
        </w:rPr>
        <w:t xml:space="preserve">, </w:t>
      </w:r>
      <w:proofErr w:type="spellStart"/>
      <w:r w:rsidRPr="001A23AA">
        <w:rPr>
          <w:rFonts w:ascii="GHEA Grapalat" w:hAnsi="GHEA Grapalat"/>
          <w:color w:val="000000"/>
        </w:rPr>
        <w:t>ինչպես</w:t>
      </w:r>
      <w:proofErr w:type="spellEnd"/>
      <w:r w:rsidRPr="001A23AA">
        <w:rPr>
          <w:rFonts w:ascii="GHEA Grapalat" w:hAnsi="GHEA Grapalat"/>
          <w:color w:val="000000"/>
        </w:rPr>
        <w:t xml:space="preserve"> </w:t>
      </w:r>
      <w:proofErr w:type="spellStart"/>
      <w:r w:rsidRPr="001A23AA">
        <w:rPr>
          <w:rFonts w:ascii="GHEA Grapalat" w:hAnsi="GHEA Grapalat"/>
          <w:color w:val="000000"/>
        </w:rPr>
        <w:t>նաև</w:t>
      </w:r>
      <w:proofErr w:type="spellEnd"/>
      <w:r w:rsidRPr="001A23AA">
        <w:rPr>
          <w:rFonts w:ascii="GHEA Grapalat" w:hAnsi="GHEA Grapalat"/>
          <w:color w:val="000000"/>
        </w:rPr>
        <w:t xml:space="preserve"> </w:t>
      </w:r>
      <w:proofErr w:type="spellStart"/>
      <w:r w:rsidRPr="001A23AA">
        <w:rPr>
          <w:rFonts w:ascii="GHEA Grapalat" w:hAnsi="GHEA Grapalat"/>
          <w:color w:val="000000"/>
        </w:rPr>
        <w:t>Կատարողի</w:t>
      </w:r>
      <w:proofErr w:type="spellEnd"/>
      <w:r w:rsidRPr="001A23AA">
        <w:rPr>
          <w:rFonts w:ascii="GHEA Grapalat" w:hAnsi="GHEA Grapalat"/>
          <w:color w:val="000000"/>
        </w:rPr>
        <w:t xml:space="preserve"> </w:t>
      </w:r>
      <w:proofErr w:type="spellStart"/>
      <w:r w:rsidRPr="001A23AA">
        <w:rPr>
          <w:rFonts w:ascii="GHEA Grapalat" w:hAnsi="GHEA Grapalat"/>
          <w:color w:val="000000"/>
        </w:rPr>
        <w:t>անձնակազմի</w:t>
      </w:r>
      <w:proofErr w:type="spellEnd"/>
      <w:r w:rsidRPr="001A23AA">
        <w:rPr>
          <w:rFonts w:ascii="GHEA Grapalat" w:hAnsi="GHEA Grapalat"/>
          <w:color w:val="000000"/>
        </w:rPr>
        <w:t xml:space="preserve"> </w:t>
      </w:r>
      <w:proofErr w:type="spellStart"/>
      <w:r w:rsidRPr="001A23AA">
        <w:rPr>
          <w:rFonts w:ascii="GHEA Grapalat" w:hAnsi="GHEA Grapalat"/>
          <w:color w:val="000000"/>
        </w:rPr>
        <w:t>անվտանգության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ապահովումը</w:t>
      </w:r>
      <w:proofErr w:type="spellEnd"/>
      <w:r w:rsidRPr="001A23AA">
        <w:rPr>
          <w:rFonts w:ascii="GHEA Grapalat" w:hAnsi="GHEA Grapalat"/>
          <w:color w:val="000000"/>
        </w:rPr>
        <w:t xml:space="preserve"> </w:t>
      </w:r>
      <w:proofErr w:type="spellStart"/>
      <w:r w:rsidRPr="001A23AA">
        <w:rPr>
          <w:rFonts w:ascii="GHEA Grapalat" w:hAnsi="GHEA Grapalat"/>
          <w:color w:val="000000"/>
        </w:rPr>
        <w:t>կացության</w:t>
      </w:r>
      <w:proofErr w:type="spellEnd"/>
      <w:r w:rsidRPr="001A23AA">
        <w:rPr>
          <w:rFonts w:ascii="GHEA Grapalat" w:hAnsi="GHEA Grapalat"/>
          <w:color w:val="000000"/>
        </w:rPr>
        <w:t xml:space="preserve"> </w:t>
      </w:r>
      <w:proofErr w:type="spellStart"/>
      <w:r w:rsidRPr="001A23AA">
        <w:rPr>
          <w:rFonts w:ascii="GHEA Grapalat" w:hAnsi="GHEA Grapalat"/>
          <w:color w:val="000000"/>
        </w:rPr>
        <w:t>ողջ</w:t>
      </w:r>
      <w:proofErr w:type="spellEnd"/>
      <w:r w:rsidRPr="001A23AA">
        <w:rPr>
          <w:rFonts w:ascii="GHEA Grapalat" w:hAnsi="GHEA Grapalat"/>
          <w:color w:val="000000"/>
        </w:rPr>
        <w:t xml:space="preserve"> </w:t>
      </w:r>
      <w:proofErr w:type="spellStart"/>
      <w:r w:rsidRPr="001A23AA">
        <w:rPr>
          <w:rFonts w:ascii="GHEA Grapalat" w:hAnsi="GHEA Grapalat"/>
          <w:color w:val="000000"/>
        </w:rPr>
        <w:t>ընթացքում</w:t>
      </w:r>
      <w:proofErr w:type="spellEnd"/>
      <w:r w:rsidRPr="001A23AA">
        <w:rPr>
          <w:rFonts w:ascii="GHEA Grapalat" w:hAnsi="GHEA Grapalat"/>
          <w:color w:val="000000"/>
        </w:rPr>
        <w:t>:</w:t>
      </w:r>
    </w:p>
    <w:p w14:paraId="6F32F67D" w14:textId="77777777" w:rsidR="00467DDB" w:rsidRPr="0074734C" w:rsidRDefault="00467DDB" w:rsidP="00467DDB">
      <w:pPr>
        <w:pStyle w:val="BodyText"/>
        <w:numPr>
          <w:ilvl w:val="0"/>
          <w:numId w:val="33"/>
        </w:numPr>
        <w:spacing w:after="0" w:line="276" w:lineRule="auto"/>
        <w:contextualSpacing/>
        <w:jc w:val="both"/>
        <w:rPr>
          <w:rFonts w:ascii="GHEA Grapalat" w:hAnsi="GHEA Grapalat"/>
          <w:color w:val="000000"/>
        </w:rPr>
      </w:pPr>
      <w:proofErr w:type="spellStart"/>
      <w:r w:rsidRPr="0074734C">
        <w:rPr>
          <w:rFonts w:ascii="GHEA Grapalat" w:hAnsi="GHEA Grapalat"/>
          <w:color w:val="000000"/>
        </w:rPr>
        <w:t>Այն</w:t>
      </w:r>
      <w:proofErr w:type="spellEnd"/>
      <w:r w:rsidRPr="0074734C">
        <w:rPr>
          <w:rFonts w:ascii="GHEA Grapalat" w:hAnsi="GHEA Grapalat"/>
          <w:color w:val="000000"/>
        </w:rPr>
        <w:t xml:space="preserve"> </w:t>
      </w:r>
      <w:proofErr w:type="spellStart"/>
      <w:r w:rsidRPr="0074734C">
        <w:rPr>
          <w:rFonts w:ascii="GHEA Grapalat" w:hAnsi="GHEA Grapalat"/>
          <w:color w:val="000000"/>
        </w:rPr>
        <w:t>դեպքում</w:t>
      </w:r>
      <w:proofErr w:type="spellEnd"/>
      <w:r w:rsidRPr="0074734C">
        <w:rPr>
          <w:rFonts w:ascii="GHEA Grapalat" w:hAnsi="GHEA Grapalat"/>
          <w:color w:val="000000"/>
        </w:rPr>
        <w:t xml:space="preserve">, </w:t>
      </w:r>
      <w:proofErr w:type="spellStart"/>
      <w:r w:rsidRPr="0074734C">
        <w:rPr>
          <w:rFonts w:ascii="GHEA Grapalat" w:hAnsi="GHEA Grapalat"/>
          <w:color w:val="000000"/>
        </w:rPr>
        <w:t>եթե</w:t>
      </w:r>
      <w:proofErr w:type="spellEnd"/>
      <w:r w:rsidRPr="0074734C">
        <w:rPr>
          <w:rFonts w:ascii="GHEA Grapalat" w:hAnsi="GHEA Grapalat"/>
          <w:color w:val="000000"/>
        </w:rPr>
        <w:t xml:space="preserve"> </w:t>
      </w:r>
      <w:proofErr w:type="spellStart"/>
      <w:r w:rsidRPr="0074734C">
        <w:rPr>
          <w:rFonts w:ascii="GHEA Grapalat" w:hAnsi="GHEA Grapalat"/>
          <w:color w:val="000000"/>
        </w:rPr>
        <w:t>մատուցողը</w:t>
      </w:r>
      <w:proofErr w:type="spellEnd"/>
      <w:r w:rsidRPr="0074734C">
        <w:rPr>
          <w:rFonts w:ascii="GHEA Grapalat" w:hAnsi="GHEA Grapalat"/>
          <w:color w:val="000000"/>
        </w:rPr>
        <w:t xml:space="preserve"> </w:t>
      </w:r>
      <w:proofErr w:type="spellStart"/>
      <w:r w:rsidRPr="0074734C">
        <w:rPr>
          <w:rFonts w:ascii="GHEA Grapalat" w:hAnsi="GHEA Grapalat"/>
          <w:color w:val="000000"/>
        </w:rPr>
        <w:t>օդանավի</w:t>
      </w:r>
      <w:proofErr w:type="spellEnd"/>
      <w:r w:rsidRPr="0074734C">
        <w:rPr>
          <w:rFonts w:ascii="GHEA Grapalat" w:hAnsi="GHEA Grapalat"/>
          <w:color w:val="000000"/>
        </w:rPr>
        <w:t xml:space="preserve"> </w:t>
      </w:r>
      <w:proofErr w:type="spellStart"/>
      <w:r w:rsidRPr="0074734C">
        <w:rPr>
          <w:rFonts w:ascii="GHEA Grapalat" w:hAnsi="GHEA Grapalat"/>
          <w:color w:val="000000"/>
        </w:rPr>
        <w:t>անսարքության</w:t>
      </w:r>
      <w:proofErr w:type="spellEnd"/>
      <w:r w:rsidRPr="0074734C">
        <w:rPr>
          <w:rFonts w:ascii="GHEA Grapalat" w:hAnsi="GHEA Grapalat"/>
          <w:color w:val="000000"/>
        </w:rPr>
        <w:t xml:space="preserve"> </w:t>
      </w:r>
      <w:proofErr w:type="spellStart"/>
      <w:r w:rsidRPr="0074734C">
        <w:rPr>
          <w:rFonts w:ascii="GHEA Grapalat" w:hAnsi="GHEA Grapalat"/>
          <w:color w:val="000000"/>
        </w:rPr>
        <w:t>պատճառով</w:t>
      </w:r>
      <w:proofErr w:type="spellEnd"/>
      <w:r w:rsidRPr="0074734C">
        <w:rPr>
          <w:rFonts w:ascii="GHEA Grapalat" w:hAnsi="GHEA Grapalat"/>
          <w:color w:val="000000"/>
        </w:rPr>
        <w:t xml:space="preserve"> </w:t>
      </w:r>
      <w:proofErr w:type="spellStart"/>
      <w:r w:rsidRPr="0074734C">
        <w:rPr>
          <w:rFonts w:ascii="GHEA Grapalat" w:hAnsi="GHEA Grapalat"/>
          <w:color w:val="000000"/>
        </w:rPr>
        <w:t>չի</w:t>
      </w:r>
      <w:proofErr w:type="spellEnd"/>
      <w:r w:rsidRPr="0074734C">
        <w:rPr>
          <w:rFonts w:ascii="GHEA Grapalat" w:hAnsi="GHEA Grapalat"/>
          <w:color w:val="000000"/>
        </w:rPr>
        <w:t xml:space="preserve"> </w:t>
      </w:r>
      <w:proofErr w:type="spellStart"/>
      <w:r w:rsidRPr="0074734C">
        <w:rPr>
          <w:rFonts w:ascii="GHEA Grapalat" w:hAnsi="GHEA Grapalat"/>
          <w:color w:val="000000"/>
        </w:rPr>
        <w:t>կարողանում</w:t>
      </w:r>
      <w:proofErr w:type="spellEnd"/>
      <w:r w:rsidRPr="0074734C">
        <w:rPr>
          <w:rFonts w:ascii="GHEA Grapalat" w:hAnsi="GHEA Grapalat"/>
          <w:color w:val="000000"/>
        </w:rPr>
        <w:t xml:space="preserve"> </w:t>
      </w:r>
      <w:proofErr w:type="spellStart"/>
      <w:r w:rsidRPr="0074734C">
        <w:rPr>
          <w:rFonts w:ascii="GHEA Grapalat" w:hAnsi="GHEA Grapalat"/>
          <w:color w:val="000000"/>
        </w:rPr>
        <w:t>մատուցել</w:t>
      </w:r>
      <w:proofErr w:type="spellEnd"/>
      <w:r w:rsidRPr="0074734C">
        <w:rPr>
          <w:rFonts w:ascii="GHEA Grapalat" w:hAnsi="GHEA Grapalat"/>
          <w:color w:val="000000"/>
        </w:rPr>
        <w:t xml:space="preserve"> </w:t>
      </w:r>
      <w:proofErr w:type="spellStart"/>
      <w:r w:rsidRPr="0074734C">
        <w:rPr>
          <w:rFonts w:ascii="GHEA Grapalat" w:hAnsi="GHEA Grapalat"/>
          <w:color w:val="000000"/>
        </w:rPr>
        <w:t>նախատեսված</w:t>
      </w:r>
      <w:proofErr w:type="spellEnd"/>
      <w:r w:rsidRPr="0074734C">
        <w:rPr>
          <w:rFonts w:ascii="GHEA Grapalat" w:hAnsi="GHEA Grapalat"/>
          <w:color w:val="000000"/>
        </w:rPr>
        <w:t xml:space="preserve"> </w:t>
      </w:r>
      <w:proofErr w:type="spellStart"/>
      <w:r w:rsidRPr="0074734C">
        <w:rPr>
          <w:rFonts w:ascii="GHEA Grapalat" w:hAnsi="GHEA Grapalat"/>
          <w:color w:val="000000"/>
        </w:rPr>
        <w:t>ծառայությունը</w:t>
      </w:r>
      <w:proofErr w:type="spellEnd"/>
      <w:r w:rsidRPr="0074734C">
        <w:rPr>
          <w:rFonts w:ascii="GHEA Grapalat" w:hAnsi="GHEA Grapalat"/>
          <w:color w:val="000000"/>
        </w:rPr>
        <w:t xml:space="preserve">, </w:t>
      </w:r>
      <w:proofErr w:type="spellStart"/>
      <w:r w:rsidRPr="0074734C">
        <w:rPr>
          <w:rFonts w:ascii="GHEA Grapalat" w:hAnsi="GHEA Grapalat"/>
          <w:color w:val="000000"/>
        </w:rPr>
        <w:t>ապա</w:t>
      </w:r>
      <w:proofErr w:type="spellEnd"/>
      <w:r w:rsidRPr="0074734C">
        <w:rPr>
          <w:rFonts w:ascii="GHEA Grapalat" w:hAnsi="GHEA Grapalat"/>
          <w:color w:val="000000"/>
        </w:rPr>
        <w:t xml:space="preserve"> </w:t>
      </w:r>
      <w:proofErr w:type="spellStart"/>
      <w:r w:rsidRPr="0074734C">
        <w:rPr>
          <w:rFonts w:ascii="GHEA Grapalat" w:hAnsi="GHEA Grapalat"/>
          <w:color w:val="000000"/>
        </w:rPr>
        <w:t>Կատարողը</w:t>
      </w:r>
      <w:proofErr w:type="spellEnd"/>
      <w:r w:rsidRPr="0074734C">
        <w:rPr>
          <w:rFonts w:ascii="GHEA Grapalat" w:hAnsi="GHEA Grapalat"/>
          <w:color w:val="000000"/>
        </w:rPr>
        <w:t xml:space="preserve"> </w:t>
      </w:r>
      <w:proofErr w:type="spellStart"/>
      <w:r w:rsidRPr="0074734C">
        <w:rPr>
          <w:rFonts w:ascii="GHEA Grapalat" w:hAnsi="GHEA Grapalat"/>
          <w:color w:val="000000"/>
        </w:rPr>
        <w:t>պարտավորվում</w:t>
      </w:r>
      <w:proofErr w:type="spellEnd"/>
      <w:r w:rsidRPr="0074734C">
        <w:rPr>
          <w:rFonts w:ascii="GHEA Grapalat" w:hAnsi="GHEA Grapalat"/>
          <w:color w:val="000000"/>
        </w:rPr>
        <w:t xml:space="preserve"> է 15 </w:t>
      </w:r>
      <w:proofErr w:type="spellStart"/>
      <w:r w:rsidRPr="0074734C">
        <w:rPr>
          <w:rFonts w:ascii="GHEA Grapalat" w:hAnsi="GHEA Grapalat"/>
          <w:color w:val="000000"/>
        </w:rPr>
        <w:t>օրվա</w:t>
      </w:r>
      <w:proofErr w:type="spellEnd"/>
      <w:r w:rsidRPr="0074734C">
        <w:rPr>
          <w:rFonts w:ascii="GHEA Grapalat" w:hAnsi="GHEA Grapalat"/>
          <w:color w:val="000000"/>
        </w:rPr>
        <w:t xml:space="preserve"> </w:t>
      </w:r>
      <w:proofErr w:type="spellStart"/>
      <w:r w:rsidRPr="0074734C">
        <w:rPr>
          <w:rFonts w:ascii="GHEA Grapalat" w:hAnsi="GHEA Grapalat"/>
          <w:color w:val="000000"/>
        </w:rPr>
        <w:t>ընթացքում</w:t>
      </w:r>
      <w:proofErr w:type="spellEnd"/>
      <w:r w:rsidRPr="0074734C">
        <w:rPr>
          <w:rFonts w:ascii="GHEA Grapalat" w:hAnsi="GHEA Grapalat"/>
          <w:color w:val="000000"/>
        </w:rPr>
        <w:t xml:space="preserve"> </w:t>
      </w:r>
      <w:proofErr w:type="spellStart"/>
      <w:r w:rsidRPr="0074734C">
        <w:rPr>
          <w:rFonts w:ascii="GHEA Grapalat" w:hAnsi="GHEA Grapalat"/>
          <w:color w:val="000000"/>
        </w:rPr>
        <w:t>անսարք</w:t>
      </w:r>
      <w:proofErr w:type="spellEnd"/>
      <w:r w:rsidRPr="0074734C">
        <w:rPr>
          <w:rFonts w:ascii="GHEA Grapalat" w:hAnsi="GHEA Grapalat"/>
          <w:color w:val="000000"/>
        </w:rPr>
        <w:t xml:space="preserve"> </w:t>
      </w:r>
      <w:proofErr w:type="spellStart"/>
      <w:r w:rsidRPr="0074734C">
        <w:rPr>
          <w:rFonts w:ascii="GHEA Grapalat" w:hAnsi="GHEA Grapalat"/>
          <w:color w:val="000000"/>
        </w:rPr>
        <w:t>օդանավը</w:t>
      </w:r>
      <w:proofErr w:type="spellEnd"/>
      <w:r w:rsidRPr="0074734C">
        <w:rPr>
          <w:rFonts w:ascii="GHEA Grapalat" w:hAnsi="GHEA Grapalat"/>
          <w:color w:val="000000"/>
        </w:rPr>
        <w:t xml:space="preserve"> </w:t>
      </w:r>
      <w:proofErr w:type="spellStart"/>
      <w:r w:rsidRPr="0074734C">
        <w:rPr>
          <w:rFonts w:ascii="GHEA Grapalat" w:hAnsi="GHEA Grapalat"/>
          <w:color w:val="000000"/>
        </w:rPr>
        <w:t>փոխարինել</w:t>
      </w:r>
      <w:proofErr w:type="spellEnd"/>
      <w:r w:rsidRPr="0074734C">
        <w:rPr>
          <w:rFonts w:ascii="GHEA Grapalat" w:hAnsi="GHEA Grapalat"/>
          <w:color w:val="000000"/>
        </w:rPr>
        <w:t xml:space="preserve"> </w:t>
      </w:r>
      <w:proofErr w:type="spellStart"/>
      <w:r w:rsidRPr="0074734C">
        <w:rPr>
          <w:rFonts w:ascii="GHEA Grapalat" w:hAnsi="GHEA Grapalat"/>
          <w:color w:val="000000"/>
        </w:rPr>
        <w:t>սարքինով</w:t>
      </w:r>
      <w:proofErr w:type="spellEnd"/>
      <w:r w:rsidRPr="0074734C">
        <w:rPr>
          <w:rFonts w:ascii="GHEA Grapalat" w:hAnsi="GHEA Grapalat"/>
          <w:color w:val="000000"/>
        </w:rPr>
        <w:t>:</w:t>
      </w:r>
    </w:p>
    <w:p w14:paraId="11270CBA" w14:textId="77777777" w:rsidR="00467DDB" w:rsidRPr="00467DDB" w:rsidRDefault="00467DDB" w:rsidP="00467DDB">
      <w:pPr>
        <w:pStyle w:val="BodyText"/>
        <w:numPr>
          <w:ilvl w:val="1"/>
          <w:numId w:val="36"/>
        </w:numPr>
        <w:spacing w:after="0" w:line="276" w:lineRule="auto"/>
        <w:ind w:left="709" w:hanging="425"/>
        <w:contextualSpacing/>
        <w:jc w:val="both"/>
        <w:rPr>
          <w:rFonts w:ascii="GHEA Grapalat" w:hAnsi="GHEA Grapalat"/>
        </w:rPr>
      </w:pPr>
      <w:r w:rsidRPr="00BE0CF7">
        <w:rPr>
          <w:rFonts w:ascii="GHEA Grapalat" w:hAnsi="GHEA Grapalat"/>
          <w:color w:val="000000"/>
        </w:rPr>
        <w:t xml:space="preserve"> </w:t>
      </w:r>
      <w:r w:rsidRPr="001A23AA">
        <w:rPr>
          <w:rFonts w:ascii="GHEA Grapalat" w:hAnsi="GHEA Grapalat"/>
          <w:color w:val="000000"/>
          <w:lang w:val="ru-RU"/>
        </w:rPr>
        <w:t>Օ</w:t>
      </w:r>
      <w:proofErr w:type="spellStart"/>
      <w:r w:rsidRPr="001A23AA">
        <w:rPr>
          <w:rFonts w:ascii="GHEA Grapalat" w:hAnsi="GHEA Grapalat"/>
        </w:rPr>
        <w:t>դանավ</w:t>
      </w:r>
      <w:r w:rsidRPr="00467DDB">
        <w:rPr>
          <w:rFonts w:ascii="GHEA Grapalat" w:hAnsi="GHEA Grapalat"/>
        </w:rPr>
        <w:t>-</w:t>
      </w:r>
      <w:r w:rsidRPr="001A23AA">
        <w:rPr>
          <w:rFonts w:ascii="GHEA Grapalat" w:hAnsi="GHEA Grapalat"/>
        </w:rPr>
        <w:t>լաբորատորիան</w:t>
      </w:r>
      <w:proofErr w:type="spellEnd"/>
      <w:r w:rsidRPr="00467DDB">
        <w:rPr>
          <w:rFonts w:ascii="GHEA Grapalat" w:hAnsi="GHEA Grapalat"/>
        </w:rPr>
        <w:t xml:space="preserve"> </w:t>
      </w:r>
      <w:proofErr w:type="spellStart"/>
      <w:r w:rsidRPr="001A23AA">
        <w:rPr>
          <w:rFonts w:ascii="GHEA Grapalat" w:hAnsi="GHEA Grapalat"/>
        </w:rPr>
        <w:t>պետք</w:t>
      </w:r>
      <w:proofErr w:type="spellEnd"/>
      <w:r w:rsidRPr="00467DDB">
        <w:rPr>
          <w:rFonts w:ascii="GHEA Grapalat" w:hAnsi="GHEA Grapalat"/>
        </w:rPr>
        <w:t xml:space="preserve"> </w:t>
      </w:r>
      <w:r w:rsidRPr="001A23AA">
        <w:rPr>
          <w:rFonts w:ascii="GHEA Grapalat" w:hAnsi="GHEA Grapalat"/>
        </w:rPr>
        <w:t>է</w:t>
      </w:r>
      <w:r w:rsidRPr="00467DDB">
        <w:rPr>
          <w:rFonts w:ascii="GHEA Grapalat" w:hAnsi="GHEA Grapalat"/>
        </w:rPr>
        <w:t xml:space="preserve"> </w:t>
      </w:r>
      <w:proofErr w:type="spellStart"/>
      <w:r w:rsidRPr="001A23AA">
        <w:rPr>
          <w:rFonts w:ascii="GHEA Grapalat" w:hAnsi="GHEA Grapalat"/>
        </w:rPr>
        <w:t>հագեցված</w:t>
      </w:r>
      <w:proofErr w:type="spellEnd"/>
      <w:r w:rsidRPr="00467DDB">
        <w:rPr>
          <w:rFonts w:ascii="GHEA Grapalat" w:hAnsi="GHEA Grapalat"/>
        </w:rPr>
        <w:t xml:space="preserve"> </w:t>
      </w:r>
      <w:proofErr w:type="spellStart"/>
      <w:r w:rsidRPr="001A23AA">
        <w:rPr>
          <w:rFonts w:ascii="GHEA Grapalat" w:hAnsi="GHEA Grapalat"/>
        </w:rPr>
        <w:t>լինի</w:t>
      </w:r>
      <w:proofErr w:type="spellEnd"/>
      <w:r w:rsidRPr="00467DDB">
        <w:rPr>
          <w:rFonts w:ascii="GHEA Grapalat" w:hAnsi="GHEA Grapalat"/>
        </w:rPr>
        <w:t xml:space="preserve"> </w:t>
      </w:r>
      <w:r w:rsidRPr="001A23AA">
        <w:rPr>
          <w:rFonts w:ascii="GHEA Grapalat" w:hAnsi="GHEA Grapalat"/>
        </w:rPr>
        <w:t>ICAO</w:t>
      </w:r>
      <w:r w:rsidRPr="00467DDB">
        <w:rPr>
          <w:rFonts w:ascii="GHEA Grapalat" w:hAnsi="GHEA Grapalat"/>
        </w:rPr>
        <w:t>-</w:t>
      </w:r>
      <w:r w:rsidRPr="001A23AA">
        <w:rPr>
          <w:rFonts w:ascii="GHEA Grapalat" w:hAnsi="GHEA Grapalat"/>
        </w:rPr>
        <w:t>ի</w:t>
      </w:r>
      <w:r w:rsidRPr="00467DDB">
        <w:rPr>
          <w:rFonts w:ascii="GHEA Grapalat" w:hAnsi="GHEA Grapalat"/>
        </w:rPr>
        <w:t xml:space="preserve"> </w:t>
      </w:r>
      <w:r w:rsidRPr="001A23AA">
        <w:rPr>
          <w:rFonts w:ascii="GHEA Grapalat" w:hAnsi="GHEA Grapalat"/>
        </w:rPr>
        <w:t>DOC</w:t>
      </w:r>
      <w:r w:rsidRPr="00467DDB">
        <w:rPr>
          <w:rFonts w:ascii="GHEA Grapalat" w:hAnsi="GHEA Grapalat"/>
        </w:rPr>
        <w:t xml:space="preserve"> 8071 </w:t>
      </w:r>
      <w:proofErr w:type="spellStart"/>
      <w:r w:rsidRPr="001A23AA">
        <w:rPr>
          <w:rFonts w:ascii="GHEA Grapalat" w:hAnsi="GHEA Grapalat"/>
        </w:rPr>
        <w:t>փաստաթղթով</w:t>
      </w:r>
      <w:proofErr w:type="spellEnd"/>
      <w:r w:rsidRPr="00467DDB">
        <w:rPr>
          <w:rFonts w:ascii="GHEA Grapalat" w:hAnsi="GHEA Grapalat"/>
        </w:rPr>
        <w:t xml:space="preserve"> </w:t>
      </w:r>
      <w:proofErr w:type="spellStart"/>
      <w:r w:rsidRPr="001A23AA">
        <w:rPr>
          <w:rFonts w:ascii="GHEA Grapalat" w:hAnsi="GHEA Grapalat"/>
        </w:rPr>
        <w:t>ներկայացվող</w:t>
      </w:r>
      <w:proofErr w:type="spellEnd"/>
      <w:r w:rsidRPr="00467DDB">
        <w:rPr>
          <w:rFonts w:ascii="GHEA Grapalat" w:hAnsi="GHEA Grapalat"/>
        </w:rPr>
        <w:t xml:space="preserve"> </w:t>
      </w:r>
      <w:proofErr w:type="spellStart"/>
      <w:r w:rsidRPr="001A23AA">
        <w:rPr>
          <w:rFonts w:ascii="GHEA Grapalat" w:hAnsi="GHEA Grapalat"/>
        </w:rPr>
        <w:t>պահանջներին</w:t>
      </w:r>
      <w:proofErr w:type="spellEnd"/>
      <w:r w:rsidRPr="00467DDB">
        <w:rPr>
          <w:rFonts w:ascii="GHEA Grapalat" w:hAnsi="GHEA Grapalat"/>
        </w:rPr>
        <w:t xml:space="preserve"> </w:t>
      </w:r>
      <w:proofErr w:type="spellStart"/>
      <w:r w:rsidRPr="001A23AA">
        <w:rPr>
          <w:rFonts w:ascii="GHEA Grapalat" w:hAnsi="GHEA Grapalat"/>
        </w:rPr>
        <w:t>համապատասխան</w:t>
      </w:r>
      <w:proofErr w:type="spellEnd"/>
      <w:r w:rsidRPr="00467DDB">
        <w:rPr>
          <w:rFonts w:ascii="GHEA Grapalat" w:hAnsi="GHEA Grapalat"/>
        </w:rPr>
        <w:t xml:space="preserve"> </w:t>
      </w:r>
      <w:proofErr w:type="spellStart"/>
      <w:r w:rsidRPr="001A23AA">
        <w:rPr>
          <w:rFonts w:ascii="GHEA Grapalat" w:hAnsi="GHEA Grapalat"/>
        </w:rPr>
        <w:t>թռիչքային</w:t>
      </w:r>
      <w:proofErr w:type="spellEnd"/>
      <w:r w:rsidRPr="00467DDB">
        <w:rPr>
          <w:rFonts w:ascii="GHEA Grapalat" w:hAnsi="GHEA Grapalat"/>
        </w:rPr>
        <w:t xml:space="preserve"> </w:t>
      </w:r>
      <w:proofErr w:type="spellStart"/>
      <w:r w:rsidRPr="001A23AA">
        <w:rPr>
          <w:rFonts w:ascii="GHEA Grapalat" w:hAnsi="GHEA Grapalat"/>
        </w:rPr>
        <w:t>ստուգումներ</w:t>
      </w:r>
      <w:proofErr w:type="spellEnd"/>
      <w:r w:rsidRPr="00467DDB">
        <w:rPr>
          <w:rFonts w:ascii="GHEA Grapalat" w:hAnsi="GHEA Grapalat"/>
        </w:rPr>
        <w:t xml:space="preserve"> </w:t>
      </w:r>
      <w:proofErr w:type="spellStart"/>
      <w:r w:rsidRPr="001A23AA">
        <w:rPr>
          <w:rFonts w:ascii="GHEA Grapalat" w:hAnsi="GHEA Grapalat"/>
        </w:rPr>
        <w:t>իրականացնելու</w:t>
      </w:r>
      <w:proofErr w:type="spellEnd"/>
      <w:r w:rsidRPr="00467DDB">
        <w:rPr>
          <w:rFonts w:ascii="GHEA Grapalat" w:hAnsi="GHEA Grapalat"/>
        </w:rPr>
        <w:t xml:space="preserve"> </w:t>
      </w:r>
      <w:proofErr w:type="spellStart"/>
      <w:r w:rsidRPr="001A23AA">
        <w:rPr>
          <w:rFonts w:ascii="GHEA Grapalat" w:hAnsi="GHEA Grapalat"/>
        </w:rPr>
        <w:t>սարքավորումներով</w:t>
      </w:r>
      <w:proofErr w:type="spellEnd"/>
      <w:r w:rsidRPr="00467DDB">
        <w:rPr>
          <w:rFonts w:ascii="GHEA Grapalat" w:hAnsi="GHEA Grapalat"/>
        </w:rPr>
        <w:t xml:space="preserve">: </w:t>
      </w:r>
      <w:r w:rsidRPr="001A23AA">
        <w:rPr>
          <w:rFonts w:ascii="GHEA Grapalat" w:hAnsi="GHEA Grapalat"/>
          <w:lang w:val="hy-AM"/>
        </w:rPr>
        <w:t>Մասնակիցը պետք է ներկայացնի օդանավ շահագործողի գործող սերտիֆիկատ, ինչպես նաև օդանավային և վերգետնյա սարքավորումների ստուգաչափմանը վերաբերող գործող սերտիֆիկատները:</w:t>
      </w:r>
    </w:p>
    <w:p w14:paraId="22200407" w14:textId="77777777" w:rsidR="00467DDB" w:rsidRPr="001A23AA" w:rsidRDefault="00467DDB" w:rsidP="00467DDB">
      <w:pPr>
        <w:pStyle w:val="BodyText"/>
        <w:numPr>
          <w:ilvl w:val="1"/>
          <w:numId w:val="36"/>
        </w:numPr>
        <w:spacing w:after="0" w:line="276" w:lineRule="auto"/>
        <w:ind w:left="709" w:hanging="425"/>
        <w:contextualSpacing/>
        <w:jc w:val="both"/>
        <w:rPr>
          <w:rFonts w:ascii="GHEA Grapalat" w:hAnsi="GHEA Grapalat"/>
          <w:color w:val="000000"/>
          <w:lang w:val="ru-RU"/>
        </w:rPr>
      </w:pPr>
      <w:r w:rsidRPr="00467DDB">
        <w:rPr>
          <w:rFonts w:ascii="GHEA Grapalat" w:hAnsi="GHEA Grapalat"/>
          <w:color w:val="000000"/>
        </w:rPr>
        <w:t xml:space="preserve">  </w:t>
      </w:r>
      <w:r w:rsidRPr="001A23AA">
        <w:rPr>
          <w:rFonts w:ascii="GHEA Grapalat" w:hAnsi="GHEA Grapalat"/>
          <w:color w:val="000000"/>
          <w:lang w:val="ru-RU"/>
        </w:rPr>
        <w:t>ՕԼ-</w:t>
      </w:r>
      <w:proofErr w:type="spellStart"/>
      <w:r w:rsidRPr="001A23AA">
        <w:rPr>
          <w:rFonts w:ascii="GHEA Grapalat" w:hAnsi="GHEA Grapalat"/>
          <w:color w:val="000000"/>
          <w:lang w:val="ru-RU"/>
        </w:rPr>
        <w:t>ին</w:t>
      </w:r>
      <w:proofErr w:type="spellEnd"/>
      <w:r w:rsidRPr="001A23AA">
        <w:rPr>
          <w:rFonts w:ascii="GHEA Grapalat" w:hAnsi="GHEA Grapalat"/>
          <w:color w:val="000000"/>
          <w:lang w:val="ru-RU"/>
        </w:rPr>
        <w:t xml:space="preserve"> </w:t>
      </w:r>
      <w:proofErr w:type="spellStart"/>
      <w:r w:rsidRPr="001A23AA">
        <w:rPr>
          <w:rFonts w:ascii="GHEA Grapalat" w:hAnsi="GHEA Grapalat"/>
        </w:rPr>
        <w:t>ներկայացվող</w:t>
      </w:r>
      <w:proofErr w:type="spellEnd"/>
      <w:r w:rsidRPr="001A23AA">
        <w:rPr>
          <w:rFonts w:ascii="GHEA Grapalat" w:hAnsi="GHEA Grapalat"/>
        </w:rPr>
        <w:t xml:space="preserve"> </w:t>
      </w:r>
      <w:proofErr w:type="spellStart"/>
      <w:r w:rsidRPr="001A23AA">
        <w:rPr>
          <w:rFonts w:ascii="GHEA Grapalat" w:hAnsi="GHEA Grapalat"/>
        </w:rPr>
        <w:t>պահանջները</w:t>
      </w:r>
      <w:proofErr w:type="spellEnd"/>
      <w:r w:rsidRPr="001A23AA">
        <w:rPr>
          <w:rFonts w:ascii="GHEA Grapalat" w:hAnsi="GHEA Grapalat"/>
        </w:rPr>
        <w:t>.</w:t>
      </w:r>
    </w:p>
    <w:p w14:paraId="41474CD2" w14:textId="77777777" w:rsidR="00467DDB" w:rsidRPr="001A23AA" w:rsidRDefault="00467DDB" w:rsidP="00467DDB">
      <w:pPr>
        <w:pStyle w:val="ListParagraph"/>
        <w:numPr>
          <w:ilvl w:val="0"/>
          <w:numId w:val="37"/>
        </w:numPr>
        <w:ind w:left="709"/>
        <w:rPr>
          <w:rFonts w:ascii="GHEA Grapalat" w:hAnsi="GHEA Grapalat"/>
        </w:rPr>
      </w:pPr>
      <w:r w:rsidRPr="001A23AA">
        <w:rPr>
          <w:rFonts w:ascii="GHEA Grapalat" w:hAnsi="GHEA Grapalat"/>
        </w:rPr>
        <w:t>&lt;&lt;</w:t>
      </w:r>
      <w:proofErr w:type="spellStart"/>
      <w:r w:rsidRPr="001A23AA">
        <w:rPr>
          <w:rFonts w:ascii="GHEA Grapalat" w:hAnsi="GHEA Grapalat"/>
        </w:rPr>
        <w:t>Ավտոպիլոտ</w:t>
      </w:r>
      <w:proofErr w:type="spellEnd"/>
      <w:r w:rsidRPr="001A23AA">
        <w:rPr>
          <w:rFonts w:ascii="GHEA Grapalat" w:hAnsi="GHEA Grapalat"/>
        </w:rPr>
        <w:t xml:space="preserve">&gt;&gt; </w:t>
      </w:r>
      <w:proofErr w:type="spellStart"/>
      <w:r w:rsidRPr="001A23AA">
        <w:rPr>
          <w:rFonts w:ascii="GHEA Grapalat" w:hAnsi="GHEA Grapalat"/>
        </w:rPr>
        <w:t>համակարգը</w:t>
      </w:r>
      <w:proofErr w:type="spellEnd"/>
      <w:r w:rsidRPr="001A23AA">
        <w:rPr>
          <w:rFonts w:ascii="GHEA Grapalat" w:hAnsi="GHEA Grapalat"/>
        </w:rPr>
        <w:t xml:space="preserve"> </w:t>
      </w:r>
      <w:proofErr w:type="spellStart"/>
      <w:r w:rsidRPr="001A23AA">
        <w:rPr>
          <w:rFonts w:ascii="GHEA Grapalat" w:hAnsi="GHEA Grapalat"/>
        </w:rPr>
        <w:t>պետք</w:t>
      </w:r>
      <w:proofErr w:type="spellEnd"/>
      <w:r w:rsidRPr="001A23AA">
        <w:rPr>
          <w:rFonts w:ascii="GHEA Grapalat" w:hAnsi="GHEA Grapalat"/>
        </w:rPr>
        <w:t xml:space="preserve"> է </w:t>
      </w:r>
      <w:proofErr w:type="spellStart"/>
      <w:r w:rsidRPr="001A23AA">
        <w:rPr>
          <w:rFonts w:ascii="GHEA Grapalat" w:hAnsi="GHEA Grapalat"/>
        </w:rPr>
        <w:t>ապահովի</w:t>
      </w:r>
      <w:proofErr w:type="spellEnd"/>
      <w:r w:rsidRPr="001A23AA">
        <w:rPr>
          <w:rFonts w:ascii="GHEA Grapalat" w:hAnsi="GHEA Grapalat"/>
        </w:rPr>
        <w:t xml:space="preserve"> </w:t>
      </w:r>
      <w:proofErr w:type="spellStart"/>
      <w:r w:rsidRPr="001A23AA">
        <w:rPr>
          <w:rFonts w:ascii="GHEA Grapalat" w:hAnsi="GHEA Grapalat"/>
        </w:rPr>
        <w:t>վայրէջքը</w:t>
      </w:r>
      <w:proofErr w:type="spellEnd"/>
      <w:r w:rsidRPr="001A23AA">
        <w:rPr>
          <w:rFonts w:ascii="GHEA Grapalat" w:hAnsi="GHEA Grapalat"/>
        </w:rPr>
        <w:t>՝ CATI և CATII  ICAO,</w:t>
      </w:r>
    </w:p>
    <w:p w14:paraId="675AEAAE" w14:textId="77777777" w:rsidR="00467DDB" w:rsidRPr="001A23AA" w:rsidRDefault="00467DDB" w:rsidP="00467DDB">
      <w:pPr>
        <w:pStyle w:val="ListParagraph"/>
        <w:numPr>
          <w:ilvl w:val="0"/>
          <w:numId w:val="37"/>
        </w:numPr>
        <w:ind w:left="709"/>
        <w:jc w:val="both"/>
        <w:rPr>
          <w:rFonts w:ascii="GHEA Grapalat" w:hAnsi="GHEA Grapalat"/>
        </w:rPr>
      </w:pPr>
      <w:proofErr w:type="spellStart"/>
      <w:r w:rsidRPr="001A23AA">
        <w:rPr>
          <w:rFonts w:ascii="GHEA Grapalat" w:hAnsi="GHEA Grapalat"/>
        </w:rPr>
        <w:t>Թռիչքի</w:t>
      </w:r>
      <w:proofErr w:type="spellEnd"/>
      <w:r w:rsidRPr="001A23AA">
        <w:rPr>
          <w:rFonts w:ascii="GHEA Grapalat" w:hAnsi="GHEA Grapalat"/>
        </w:rPr>
        <w:t xml:space="preserve"> </w:t>
      </w:r>
      <w:proofErr w:type="spellStart"/>
      <w:r w:rsidRPr="001A23AA">
        <w:rPr>
          <w:rFonts w:ascii="GHEA Grapalat" w:hAnsi="GHEA Grapalat"/>
        </w:rPr>
        <w:t>աշխատանքային</w:t>
      </w:r>
      <w:proofErr w:type="spellEnd"/>
      <w:r w:rsidRPr="001A23AA">
        <w:rPr>
          <w:rFonts w:ascii="GHEA Grapalat" w:hAnsi="GHEA Grapalat"/>
        </w:rPr>
        <w:t xml:space="preserve"> </w:t>
      </w:r>
      <w:proofErr w:type="spellStart"/>
      <w:r w:rsidRPr="001A23AA">
        <w:rPr>
          <w:rFonts w:ascii="GHEA Grapalat" w:hAnsi="GHEA Grapalat"/>
        </w:rPr>
        <w:t>բարձրությունը</w:t>
      </w:r>
      <w:proofErr w:type="spellEnd"/>
      <w:r w:rsidRPr="001A23AA">
        <w:rPr>
          <w:rFonts w:ascii="GHEA Grapalat" w:hAnsi="GHEA Grapalat"/>
        </w:rPr>
        <w:t xml:space="preserve"> </w:t>
      </w:r>
      <w:proofErr w:type="spellStart"/>
      <w:r w:rsidRPr="001A23AA">
        <w:rPr>
          <w:rFonts w:ascii="GHEA Grapalat" w:hAnsi="GHEA Grapalat"/>
        </w:rPr>
        <w:t>պետք</w:t>
      </w:r>
      <w:proofErr w:type="spellEnd"/>
      <w:r w:rsidRPr="001A23AA">
        <w:rPr>
          <w:rFonts w:ascii="GHEA Grapalat" w:hAnsi="GHEA Grapalat"/>
        </w:rPr>
        <w:t xml:space="preserve"> է </w:t>
      </w:r>
      <w:proofErr w:type="spellStart"/>
      <w:r w:rsidRPr="001A23AA">
        <w:rPr>
          <w:rFonts w:ascii="GHEA Grapalat" w:hAnsi="GHEA Grapalat"/>
        </w:rPr>
        <w:t>լինի</w:t>
      </w:r>
      <w:proofErr w:type="spellEnd"/>
      <w:r w:rsidRPr="001A23AA">
        <w:rPr>
          <w:rFonts w:ascii="GHEA Grapalat" w:hAnsi="GHEA Grapalat"/>
        </w:rPr>
        <w:t xml:space="preserve"> </w:t>
      </w:r>
      <w:proofErr w:type="spellStart"/>
      <w:r w:rsidRPr="001A23AA">
        <w:rPr>
          <w:rFonts w:ascii="GHEA Grapalat" w:hAnsi="GHEA Grapalat"/>
        </w:rPr>
        <w:t>ոչ</w:t>
      </w:r>
      <w:proofErr w:type="spellEnd"/>
      <w:r w:rsidRPr="001A23AA">
        <w:rPr>
          <w:rFonts w:ascii="GHEA Grapalat" w:hAnsi="GHEA Grapalat"/>
        </w:rPr>
        <w:t xml:space="preserve"> </w:t>
      </w:r>
      <w:proofErr w:type="spellStart"/>
      <w:r w:rsidRPr="001A23AA">
        <w:rPr>
          <w:rFonts w:ascii="GHEA Grapalat" w:hAnsi="GHEA Grapalat"/>
        </w:rPr>
        <w:t>պակաս</w:t>
      </w:r>
      <w:proofErr w:type="spellEnd"/>
      <w:r w:rsidRPr="001A23AA">
        <w:rPr>
          <w:rFonts w:ascii="GHEA Grapalat" w:hAnsi="GHEA Grapalat"/>
        </w:rPr>
        <w:t xml:space="preserve"> </w:t>
      </w:r>
      <w:proofErr w:type="spellStart"/>
      <w:r w:rsidRPr="001A23AA">
        <w:rPr>
          <w:rFonts w:ascii="GHEA Grapalat" w:hAnsi="GHEA Grapalat"/>
        </w:rPr>
        <w:t>քան</w:t>
      </w:r>
      <w:proofErr w:type="spellEnd"/>
      <w:r w:rsidRPr="001A23AA">
        <w:rPr>
          <w:rFonts w:ascii="GHEA Grapalat" w:hAnsi="GHEA Grapalat"/>
        </w:rPr>
        <w:t xml:space="preserve"> 7000մ,</w:t>
      </w:r>
    </w:p>
    <w:p w14:paraId="25E9FF9C" w14:textId="77777777" w:rsidR="00467DDB" w:rsidRPr="001A23AA" w:rsidRDefault="00467DDB" w:rsidP="00467DDB">
      <w:pPr>
        <w:pStyle w:val="ListParagraph"/>
        <w:numPr>
          <w:ilvl w:val="0"/>
          <w:numId w:val="37"/>
        </w:numPr>
        <w:ind w:left="709"/>
        <w:rPr>
          <w:rFonts w:ascii="GHEA Grapalat" w:hAnsi="GHEA Grapalat"/>
        </w:rPr>
      </w:pPr>
      <w:proofErr w:type="spellStart"/>
      <w:r w:rsidRPr="001A23AA">
        <w:rPr>
          <w:rFonts w:ascii="GHEA Grapalat" w:hAnsi="GHEA Grapalat"/>
        </w:rPr>
        <w:t>Ինքնաթիռի</w:t>
      </w:r>
      <w:proofErr w:type="spellEnd"/>
      <w:r w:rsidRPr="001A23AA">
        <w:rPr>
          <w:rFonts w:ascii="GHEA Grapalat" w:hAnsi="GHEA Grapalat"/>
        </w:rPr>
        <w:t xml:space="preserve"> </w:t>
      </w:r>
      <w:proofErr w:type="spellStart"/>
      <w:r w:rsidRPr="001A23AA">
        <w:rPr>
          <w:rFonts w:ascii="GHEA Grapalat" w:hAnsi="GHEA Grapalat"/>
        </w:rPr>
        <w:t>քամու</w:t>
      </w:r>
      <w:proofErr w:type="spellEnd"/>
      <w:r w:rsidRPr="001A23AA">
        <w:rPr>
          <w:rFonts w:ascii="GHEA Grapalat" w:hAnsi="GHEA Grapalat"/>
        </w:rPr>
        <w:t xml:space="preserve"> </w:t>
      </w:r>
      <w:proofErr w:type="spellStart"/>
      <w:r w:rsidRPr="001A23AA">
        <w:rPr>
          <w:rFonts w:ascii="GHEA Grapalat" w:hAnsi="GHEA Grapalat"/>
        </w:rPr>
        <w:t>առավելագույն</w:t>
      </w:r>
      <w:proofErr w:type="spellEnd"/>
      <w:r w:rsidRPr="001A23AA">
        <w:rPr>
          <w:rFonts w:ascii="GHEA Grapalat" w:hAnsi="GHEA Grapalat"/>
        </w:rPr>
        <w:t xml:space="preserve"> </w:t>
      </w:r>
      <w:proofErr w:type="spellStart"/>
      <w:r w:rsidRPr="001A23AA">
        <w:rPr>
          <w:rFonts w:ascii="GHEA Grapalat" w:hAnsi="GHEA Grapalat"/>
        </w:rPr>
        <w:t>կողային</w:t>
      </w:r>
      <w:proofErr w:type="spellEnd"/>
      <w:r w:rsidRPr="001A23AA">
        <w:rPr>
          <w:rFonts w:ascii="GHEA Grapalat" w:hAnsi="GHEA Grapalat"/>
        </w:rPr>
        <w:t xml:space="preserve"> </w:t>
      </w:r>
      <w:proofErr w:type="spellStart"/>
      <w:r w:rsidRPr="001A23AA">
        <w:rPr>
          <w:rFonts w:ascii="GHEA Grapalat" w:hAnsi="GHEA Grapalat"/>
        </w:rPr>
        <w:t>բաղադրիչը</w:t>
      </w:r>
      <w:proofErr w:type="spellEnd"/>
      <w:r w:rsidRPr="001A23AA">
        <w:rPr>
          <w:rFonts w:ascii="GHEA Grapalat" w:hAnsi="GHEA Grapalat"/>
        </w:rPr>
        <w:t xml:space="preserve">, </w:t>
      </w:r>
      <w:proofErr w:type="spellStart"/>
      <w:r w:rsidRPr="001A23AA">
        <w:rPr>
          <w:rFonts w:ascii="GHEA Grapalat" w:hAnsi="GHEA Grapalat"/>
        </w:rPr>
        <w:t>վայրէջք</w:t>
      </w:r>
      <w:proofErr w:type="spellEnd"/>
      <w:r w:rsidRPr="001A23AA">
        <w:rPr>
          <w:rFonts w:ascii="GHEA Grapalat" w:hAnsi="GHEA Grapalat"/>
        </w:rPr>
        <w:t xml:space="preserve"> </w:t>
      </w:r>
      <w:proofErr w:type="spellStart"/>
      <w:r w:rsidRPr="001A23AA">
        <w:rPr>
          <w:rFonts w:ascii="GHEA Grapalat" w:hAnsi="GHEA Grapalat"/>
        </w:rPr>
        <w:t>կատարելիս</w:t>
      </w:r>
      <w:proofErr w:type="spellEnd"/>
      <w:r w:rsidRPr="001A23AA">
        <w:rPr>
          <w:rFonts w:ascii="GHEA Grapalat" w:hAnsi="GHEA Grapalat"/>
        </w:rPr>
        <w:t xml:space="preserve"> </w:t>
      </w:r>
      <w:proofErr w:type="spellStart"/>
      <w:r w:rsidRPr="001A23AA">
        <w:rPr>
          <w:rFonts w:ascii="GHEA Grapalat" w:hAnsi="GHEA Grapalat"/>
        </w:rPr>
        <w:t>պետք</w:t>
      </w:r>
      <w:proofErr w:type="spellEnd"/>
      <w:r w:rsidRPr="001A23AA">
        <w:rPr>
          <w:rFonts w:ascii="GHEA Grapalat" w:hAnsi="GHEA Grapalat"/>
        </w:rPr>
        <w:t xml:space="preserve"> է </w:t>
      </w:r>
      <w:proofErr w:type="spellStart"/>
      <w:r w:rsidRPr="001A23AA">
        <w:rPr>
          <w:rFonts w:ascii="GHEA Grapalat" w:hAnsi="GHEA Grapalat"/>
        </w:rPr>
        <w:t>լինի</w:t>
      </w:r>
      <w:proofErr w:type="spellEnd"/>
      <w:r w:rsidRPr="001A23AA">
        <w:rPr>
          <w:rFonts w:ascii="GHEA Grapalat" w:hAnsi="GHEA Grapalat"/>
        </w:rPr>
        <w:t xml:space="preserve"> </w:t>
      </w:r>
      <w:proofErr w:type="spellStart"/>
      <w:r w:rsidRPr="001A23AA">
        <w:rPr>
          <w:rFonts w:ascii="GHEA Grapalat" w:hAnsi="GHEA Grapalat"/>
        </w:rPr>
        <w:t>առնվազն</w:t>
      </w:r>
      <w:proofErr w:type="spellEnd"/>
      <w:r w:rsidRPr="001A23AA">
        <w:rPr>
          <w:rFonts w:ascii="GHEA Grapalat" w:hAnsi="GHEA Grapalat"/>
        </w:rPr>
        <w:t xml:space="preserve"> 12 մ/վ,</w:t>
      </w:r>
    </w:p>
    <w:p w14:paraId="1CFFDAD1" w14:textId="77777777" w:rsidR="00467DDB" w:rsidRPr="00490F5B" w:rsidRDefault="00467DDB" w:rsidP="00467DDB">
      <w:pPr>
        <w:pStyle w:val="ListParagraph"/>
        <w:numPr>
          <w:ilvl w:val="0"/>
          <w:numId w:val="37"/>
        </w:numPr>
        <w:ind w:left="709"/>
        <w:jc w:val="both"/>
        <w:rPr>
          <w:rFonts w:ascii="GHEA Grapalat" w:hAnsi="GHEA Grapalat"/>
        </w:rPr>
      </w:pPr>
      <w:proofErr w:type="spellStart"/>
      <w:r w:rsidRPr="00490F5B">
        <w:rPr>
          <w:rFonts w:ascii="GHEA Grapalat" w:hAnsi="GHEA Grapalat"/>
        </w:rPr>
        <w:t>Ինքնաթիռի</w:t>
      </w:r>
      <w:proofErr w:type="spellEnd"/>
      <w:r w:rsidRPr="00490F5B">
        <w:rPr>
          <w:rFonts w:ascii="GHEA Grapalat" w:hAnsi="GHEA Grapalat"/>
        </w:rPr>
        <w:t xml:space="preserve"> </w:t>
      </w:r>
      <w:proofErr w:type="spellStart"/>
      <w:r w:rsidRPr="00490F5B">
        <w:rPr>
          <w:rFonts w:ascii="GHEA Grapalat" w:hAnsi="GHEA Grapalat"/>
        </w:rPr>
        <w:t>տեսակը</w:t>
      </w:r>
      <w:proofErr w:type="spellEnd"/>
      <w:r w:rsidRPr="00490F5B">
        <w:rPr>
          <w:rFonts w:ascii="GHEA Grapalat" w:hAnsi="GHEA Grapalat"/>
        </w:rPr>
        <w:t xml:space="preserve">՝ Super King 350 (B300), Cessna 560XL, </w:t>
      </w:r>
      <w:proofErr w:type="spellStart"/>
      <w:r w:rsidRPr="00490F5B">
        <w:rPr>
          <w:rFonts w:ascii="GHEA Grapalat" w:hAnsi="GHEA Grapalat"/>
        </w:rPr>
        <w:t>կամ</w:t>
      </w:r>
      <w:proofErr w:type="spellEnd"/>
      <w:r w:rsidRPr="00490F5B">
        <w:rPr>
          <w:rFonts w:ascii="GHEA Grapalat" w:hAnsi="GHEA Grapalat"/>
        </w:rPr>
        <w:t xml:space="preserve"> </w:t>
      </w:r>
      <w:proofErr w:type="spellStart"/>
      <w:r w:rsidRPr="00490F5B">
        <w:rPr>
          <w:rFonts w:ascii="GHEA Grapalat" w:hAnsi="GHEA Grapalat"/>
        </w:rPr>
        <w:t>համարժեք</w:t>
      </w:r>
      <w:proofErr w:type="spellEnd"/>
      <w:r w:rsidRPr="00490F5B">
        <w:rPr>
          <w:rFonts w:ascii="GHEA Grapalat" w:hAnsi="GHEA Grapalat"/>
        </w:rPr>
        <w:t>,</w:t>
      </w:r>
    </w:p>
    <w:p w14:paraId="1E7A40EB" w14:textId="77777777" w:rsidR="00467DDB" w:rsidRPr="00490F5B" w:rsidRDefault="00467DDB" w:rsidP="00467DDB">
      <w:pPr>
        <w:pStyle w:val="ListParagraph"/>
        <w:numPr>
          <w:ilvl w:val="0"/>
          <w:numId w:val="37"/>
        </w:numPr>
        <w:ind w:left="709"/>
        <w:rPr>
          <w:rFonts w:ascii="GHEA Grapalat" w:hAnsi="GHEA Grapalat"/>
        </w:rPr>
      </w:pPr>
      <w:proofErr w:type="spellStart"/>
      <w:r w:rsidRPr="00490F5B">
        <w:rPr>
          <w:rFonts w:ascii="GHEA Grapalat" w:hAnsi="GHEA Grapalat"/>
        </w:rPr>
        <w:lastRenderedPageBreak/>
        <w:t>Օդանավ</w:t>
      </w:r>
      <w:proofErr w:type="spellEnd"/>
      <w:r w:rsidRPr="00490F5B">
        <w:rPr>
          <w:rFonts w:ascii="GHEA Grapalat" w:hAnsi="GHEA Grapalat"/>
        </w:rPr>
        <w:t xml:space="preserve"> </w:t>
      </w:r>
      <w:proofErr w:type="spellStart"/>
      <w:r w:rsidRPr="00490F5B">
        <w:rPr>
          <w:rFonts w:ascii="GHEA Grapalat" w:hAnsi="GHEA Grapalat"/>
        </w:rPr>
        <w:t>լաբորատորիան</w:t>
      </w:r>
      <w:proofErr w:type="spellEnd"/>
      <w:r w:rsidRPr="00490F5B">
        <w:rPr>
          <w:rFonts w:ascii="GHEA Grapalat" w:hAnsi="GHEA Grapalat"/>
        </w:rPr>
        <w:t xml:space="preserve"> </w:t>
      </w:r>
      <w:proofErr w:type="spellStart"/>
      <w:r w:rsidRPr="00490F5B">
        <w:rPr>
          <w:rFonts w:ascii="GHEA Grapalat" w:hAnsi="GHEA Grapalat"/>
        </w:rPr>
        <w:t>պետք</w:t>
      </w:r>
      <w:proofErr w:type="spellEnd"/>
      <w:r w:rsidRPr="00490F5B">
        <w:rPr>
          <w:rFonts w:ascii="GHEA Grapalat" w:hAnsi="GHEA Grapalat"/>
        </w:rPr>
        <w:t xml:space="preserve"> է </w:t>
      </w:r>
      <w:proofErr w:type="spellStart"/>
      <w:r w:rsidRPr="00490F5B">
        <w:rPr>
          <w:rFonts w:ascii="GHEA Grapalat" w:hAnsi="GHEA Grapalat"/>
        </w:rPr>
        <w:t>ունենա</w:t>
      </w:r>
      <w:proofErr w:type="spellEnd"/>
      <w:r w:rsidRPr="00490F5B">
        <w:rPr>
          <w:rFonts w:ascii="GHEA Grapalat" w:hAnsi="GHEA Grapalat"/>
        </w:rPr>
        <w:t xml:space="preserve"> </w:t>
      </w:r>
      <w:proofErr w:type="spellStart"/>
      <w:r w:rsidRPr="00490F5B">
        <w:rPr>
          <w:rFonts w:ascii="GHEA Grapalat" w:hAnsi="GHEA Grapalat"/>
        </w:rPr>
        <w:t>առնվազն</w:t>
      </w:r>
      <w:proofErr w:type="spellEnd"/>
      <w:r w:rsidRPr="00490F5B">
        <w:rPr>
          <w:rFonts w:ascii="GHEA Grapalat" w:hAnsi="GHEA Grapalat"/>
        </w:rPr>
        <w:t xml:space="preserve"> </w:t>
      </w:r>
      <w:proofErr w:type="spellStart"/>
      <w:r w:rsidRPr="00490F5B">
        <w:rPr>
          <w:rFonts w:ascii="GHEA Grapalat" w:hAnsi="GHEA Grapalat"/>
        </w:rPr>
        <w:t>մեկ</w:t>
      </w:r>
      <w:proofErr w:type="spellEnd"/>
      <w:r w:rsidRPr="00490F5B">
        <w:rPr>
          <w:rFonts w:ascii="GHEA Grapalat" w:hAnsi="GHEA Grapalat"/>
        </w:rPr>
        <w:t xml:space="preserve"> </w:t>
      </w:r>
      <w:proofErr w:type="spellStart"/>
      <w:r w:rsidRPr="00490F5B">
        <w:rPr>
          <w:rFonts w:ascii="GHEA Grapalat" w:hAnsi="GHEA Grapalat"/>
        </w:rPr>
        <w:t>նստատեղ</w:t>
      </w:r>
      <w:proofErr w:type="spellEnd"/>
      <w:r w:rsidRPr="00490F5B">
        <w:rPr>
          <w:rFonts w:ascii="GHEA Grapalat" w:hAnsi="GHEA Grapalat"/>
        </w:rPr>
        <w:t xml:space="preserve"> </w:t>
      </w:r>
      <w:proofErr w:type="spellStart"/>
      <w:r w:rsidRPr="00490F5B">
        <w:rPr>
          <w:rFonts w:ascii="GHEA Grapalat" w:hAnsi="GHEA Grapalat"/>
        </w:rPr>
        <w:t>պատվիրատուի</w:t>
      </w:r>
      <w:proofErr w:type="spellEnd"/>
      <w:r w:rsidRPr="00490F5B">
        <w:rPr>
          <w:rFonts w:ascii="GHEA Grapalat" w:hAnsi="GHEA Grapalat"/>
        </w:rPr>
        <w:t xml:space="preserve"> </w:t>
      </w:r>
      <w:proofErr w:type="spellStart"/>
      <w:r w:rsidRPr="00490F5B">
        <w:rPr>
          <w:rFonts w:ascii="GHEA Grapalat" w:hAnsi="GHEA Grapalat"/>
        </w:rPr>
        <w:t>ներկայաց</w:t>
      </w:r>
      <w:r w:rsidRPr="00490F5B">
        <w:rPr>
          <w:rFonts w:ascii="GHEA Grapalat" w:hAnsi="GHEA Grapalat"/>
          <w:lang w:val="hy-AM"/>
        </w:rPr>
        <w:t>ո</w:t>
      </w:r>
      <w:r w:rsidRPr="00490F5B">
        <w:rPr>
          <w:rFonts w:ascii="GHEA Grapalat" w:hAnsi="GHEA Grapalat"/>
        </w:rPr>
        <w:t>ւցչի</w:t>
      </w:r>
      <w:proofErr w:type="spellEnd"/>
      <w:r w:rsidRPr="00490F5B">
        <w:rPr>
          <w:rFonts w:ascii="GHEA Grapalat" w:hAnsi="GHEA Grapalat"/>
        </w:rPr>
        <w:t xml:space="preserve"> </w:t>
      </w:r>
      <w:proofErr w:type="spellStart"/>
      <w:r w:rsidRPr="00490F5B">
        <w:rPr>
          <w:rFonts w:ascii="GHEA Grapalat" w:hAnsi="GHEA Grapalat"/>
        </w:rPr>
        <w:t>համար</w:t>
      </w:r>
      <w:proofErr w:type="spellEnd"/>
      <w:r w:rsidRPr="00490F5B">
        <w:rPr>
          <w:rFonts w:ascii="GHEA Grapalat" w:hAnsi="GHEA Grapalat"/>
        </w:rPr>
        <w:t>:</w:t>
      </w:r>
    </w:p>
    <w:p w14:paraId="53194BAA" w14:textId="77777777" w:rsidR="00467DDB" w:rsidRPr="0020495A" w:rsidRDefault="00467DDB" w:rsidP="00467DDB">
      <w:pPr>
        <w:pStyle w:val="BodyText"/>
        <w:numPr>
          <w:ilvl w:val="1"/>
          <w:numId w:val="36"/>
        </w:numPr>
        <w:spacing w:after="0" w:line="276" w:lineRule="auto"/>
        <w:ind w:left="709" w:hanging="425"/>
        <w:contextualSpacing/>
        <w:jc w:val="both"/>
        <w:rPr>
          <w:rFonts w:ascii="GHEA Grapalat" w:hAnsi="GHEA Grapalat"/>
          <w:lang w:val="hy-AM"/>
        </w:rPr>
      </w:pPr>
      <w:r w:rsidRPr="001A23AA">
        <w:rPr>
          <w:rFonts w:ascii="GHEA Grapalat" w:hAnsi="GHEA Grapalat"/>
          <w:color w:val="000000"/>
          <w:lang w:val="hy-AM"/>
        </w:rPr>
        <w:t xml:space="preserve">  </w:t>
      </w:r>
      <w:r w:rsidRPr="00467DDB">
        <w:rPr>
          <w:rFonts w:ascii="GHEA Grapalat" w:hAnsi="GHEA Grapalat"/>
          <w:color w:val="000000"/>
          <w:lang w:val="hy-AM"/>
        </w:rPr>
        <w:t xml:space="preserve">Մասնակիցը </w:t>
      </w:r>
      <w:r w:rsidRPr="00490F5B">
        <w:rPr>
          <w:rFonts w:ascii="GHEA Grapalat" w:hAnsi="GHEA Grapalat"/>
          <w:lang w:val="hy-AM"/>
        </w:rPr>
        <w:t xml:space="preserve">պետք է ունենա գործող թռիչքային վկայականներ ունեցող թռիչքային անձնակազմ և թռիչքային ստուգումներ իրականացնող մասնագետ (ինժեներ-օպերատոր), որի հետ հաղորդակցությունը թռիչքային ստուգումների ընթացքում պետք է իրականացվի ռուսերեն լեզվով: </w:t>
      </w:r>
      <w:r w:rsidRPr="00467DDB">
        <w:rPr>
          <w:rFonts w:ascii="GHEA Grapalat" w:hAnsi="GHEA Grapalat"/>
          <w:lang w:val="hy-AM"/>
        </w:rPr>
        <w:t xml:space="preserve">Մասնակիցը պետք է ներկայացնի թռիչքային անձնակազմի և </w:t>
      </w:r>
      <w:r w:rsidRPr="00490F5B">
        <w:rPr>
          <w:rFonts w:ascii="GHEA Grapalat" w:hAnsi="GHEA Grapalat"/>
          <w:lang w:val="hy-AM"/>
        </w:rPr>
        <w:t>ինժեներ-օպերատոր</w:t>
      </w:r>
      <w:r w:rsidRPr="00467DDB">
        <w:rPr>
          <w:rFonts w:ascii="GHEA Grapalat" w:hAnsi="GHEA Grapalat"/>
          <w:lang w:val="hy-AM"/>
        </w:rPr>
        <w:t>ի գործող</w:t>
      </w:r>
      <w:r w:rsidRPr="00490F5B">
        <w:rPr>
          <w:rFonts w:ascii="GHEA Grapalat" w:hAnsi="GHEA Grapalat"/>
          <w:lang w:val="hy-AM"/>
        </w:rPr>
        <w:t xml:space="preserve"> վկայականներ</w:t>
      </w:r>
      <w:r w:rsidRPr="00467DDB">
        <w:rPr>
          <w:rFonts w:ascii="GHEA Grapalat" w:hAnsi="GHEA Grapalat"/>
          <w:lang w:val="hy-AM"/>
        </w:rPr>
        <w:t>ը:</w:t>
      </w:r>
    </w:p>
    <w:p w14:paraId="0C789FDD" w14:textId="77777777" w:rsidR="00467DDB" w:rsidRPr="00FB56C4" w:rsidRDefault="00467DDB" w:rsidP="00467DDB">
      <w:pPr>
        <w:pStyle w:val="BodyText"/>
        <w:numPr>
          <w:ilvl w:val="1"/>
          <w:numId w:val="36"/>
        </w:numPr>
        <w:spacing w:after="0" w:line="276" w:lineRule="auto"/>
        <w:ind w:left="709" w:hanging="425"/>
        <w:contextualSpacing/>
        <w:jc w:val="both"/>
        <w:rPr>
          <w:rFonts w:ascii="GHEA Grapalat" w:hAnsi="GHEA Grapalat"/>
          <w:lang w:val="hy-AM"/>
        </w:rPr>
      </w:pPr>
      <w:r>
        <w:rPr>
          <w:rFonts w:ascii="GHEA Grapalat" w:hAnsi="GHEA Grapalat"/>
          <w:lang w:val="hy-AM"/>
        </w:rPr>
        <w:t xml:space="preserve"> </w:t>
      </w:r>
      <w:r w:rsidRPr="00FB56C4">
        <w:rPr>
          <w:rFonts w:ascii="GHEA Grapalat" w:hAnsi="GHEA Grapalat"/>
          <w:lang w:val="hy-AM"/>
        </w:rPr>
        <w:t>Ի լրացում ICAO-ի DOC 8071 փաստաթղթի 1</w:t>
      </w:r>
      <w:r w:rsidRPr="00FB56C4">
        <w:rPr>
          <w:rFonts w:ascii="Cambria Math" w:hAnsi="Cambria Math" w:cs="Cambria Math"/>
          <w:lang w:val="hy-AM"/>
        </w:rPr>
        <w:t>․</w:t>
      </w:r>
      <w:r w:rsidRPr="00FB56C4">
        <w:rPr>
          <w:rFonts w:ascii="GHEA Grapalat" w:hAnsi="GHEA Grapalat"/>
          <w:lang w:val="hy-AM"/>
        </w:rPr>
        <w:t xml:space="preserve">10 </w:t>
      </w:r>
      <w:r w:rsidRPr="00FB56C4">
        <w:rPr>
          <w:rFonts w:ascii="GHEA Grapalat" w:hAnsi="GHEA Grapalat" w:cs="GHEA Grapalat"/>
          <w:lang w:val="hy-AM"/>
        </w:rPr>
        <w:t>կետին</w:t>
      </w:r>
      <w:r w:rsidRPr="00FB56C4">
        <w:rPr>
          <w:rFonts w:ascii="GHEA Grapalat" w:hAnsi="GHEA Grapalat"/>
          <w:lang w:val="hy-AM"/>
        </w:rPr>
        <w:t xml:space="preserve"> Օդանավ-լաբորատորի անձնակազմը պարտավոր է իրականացնել հետադարձ կապ տեխնիկական անձնակազմի հետ և տեխնիկական խնդիրների առաջանալու դեպքում դադարեցնել թռիչքային ստուգումը մինչ տեխնիկական խնդիրի լուծումը։</w:t>
      </w:r>
    </w:p>
    <w:p w14:paraId="0A99925E" w14:textId="77777777" w:rsidR="00467DDB" w:rsidRPr="001A23AA" w:rsidRDefault="00467DDB" w:rsidP="00467DDB">
      <w:pPr>
        <w:pStyle w:val="BodyText"/>
        <w:numPr>
          <w:ilvl w:val="1"/>
          <w:numId w:val="36"/>
        </w:numPr>
        <w:spacing w:after="0" w:line="276" w:lineRule="auto"/>
        <w:ind w:left="709" w:hanging="425"/>
        <w:contextualSpacing/>
        <w:jc w:val="both"/>
        <w:rPr>
          <w:rFonts w:ascii="GHEA Grapalat" w:hAnsi="GHEA Grapalat"/>
          <w:color w:val="000000"/>
          <w:lang w:val="hy-AM"/>
        </w:rPr>
      </w:pPr>
      <w:r w:rsidRPr="001A23AA">
        <w:rPr>
          <w:rFonts w:ascii="GHEA Grapalat" w:hAnsi="GHEA Grapalat"/>
          <w:color w:val="000000"/>
          <w:lang w:val="hy-AM"/>
        </w:rPr>
        <w:t>Ծառայությունների մատուցման համար Պատվիրատուն իր հաշվին ապահովելու է.</w:t>
      </w:r>
    </w:p>
    <w:p w14:paraId="4090D2A7" w14:textId="77777777" w:rsidR="00467DDB" w:rsidRPr="0074734C" w:rsidRDefault="00467DDB" w:rsidP="00467DDB">
      <w:pPr>
        <w:pStyle w:val="BodyText"/>
        <w:numPr>
          <w:ilvl w:val="0"/>
          <w:numId w:val="34"/>
        </w:numPr>
        <w:spacing w:after="0" w:line="276" w:lineRule="auto"/>
        <w:jc w:val="both"/>
        <w:rPr>
          <w:rFonts w:ascii="GHEA Grapalat" w:hAnsi="GHEA Grapalat"/>
          <w:color w:val="000000"/>
          <w:lang w:val="hy-AM"/>
        </w:rPr>
      </w:pPr>
      <w:r w:rsidRPr="0074734C">
        <w:rPr>
          <w:rFonts w:ascii="GHEA Grapalat" w:hAnsi="GHEA Grapalat"/>
          <w:color w:val="000000"/>
          <w:lang w:val="hy-AM"/>
        </w:rPr>
        <w:t xml:space="preserve">ավիացիոն իշխանությունների, օդանավակայանային ծառայությունների և ՕԼ անձնակազմի միջև համագործակցությունը թռիչքային ստուգումների իրականացման ընթացքում, </w:t>
      </w:r>
    </w:p>
    <w:p w14:paraId="0EEE147B" w14:textId="77777777" w:rsidR="00467DDB" w:rsidRPr="00467DDB" w:rsidRDefault="00467DDB" w:rsidP="00467DDB">
      <w:pPr>
        <w:pStyle w:val="BodyText"/>
        <w:numPr>
          <w:ilvl w:val="0"/>
          <w:numId w:val="34"/>
        </w:numPr>
        <w:spacing w:after="0" w:line="276" w:lineRule="auto"/>
        <w:jc w:val="both"/>
        <w:rPr>
          <w:rFonts w:ascii="GHEA Grapalat" w:hAnsi="GHEA Grapalat"/>
          <w:color w:val="000000"/>
          <w:lang w:val="hy-AM"/>
        </w:rPr>
      </w:pPr>
      <w:proofErr w:type="spellStart"/>
      <w:r w:rsidRPr="001A23AA">
        <w:rPr>
          <w:rFonts w:ascii="GHEA Grapalat" w:hAnsi="GHEA Grapalat"/>
          <w:lang w:val="de-DE"/>
        </w:rPr>
        <w:t>թռիչքային</w:t>
      </w:r>
      <w:proofErr w:type="spellEnd"/>
      <w:r w:rsidRPr="001A23AA">
        <w:rPr>
          <w:rFonts w:ascii="GHEA Grapalat" w:hAnsi="GHEA Grapalat"/>
          <w:lang w:val="de-DE"/>
        </w:rPr>
        <w:t xml:space="preserve"> </w:t>
      </w:r>
      <w:proofErr w:type="spellStart"/>
      <w:r w:rsidRPr="001A23AA">
        <w:rPr>
          <w:rFonts w:ascii="GHEA Grapalat" w:hAnsi="GHEA Grapalat"/>
          <w:lang w:val="de-DE"/>
        </w:rPr>
        <w:t>ստուգումների</w:t>
      </w:r>
      <w:proofErr w:type="spellEnd"/>
      <w:r w:rsidRPr="001A23AA">
        <w:rPr>
          <w:rFonts w:ascii="GHEA Grapalat" w:hAnsi="GHEA Grapalat"/>
          <w:lang w:val="de-DE"/>
        </w:rPr>
        <w:t xml:space="preserve"> </w:t>
      </w:r>
      <w:proofErr w:type="spellStart"/>
      <w:r w:rsidRPr="001A23AA">
        <w:rPr>
          <w:rFonts w:ascii="GHEA Grapalat" w:hAnsi="GHEA Grapalat"/>
          <w:lang w:val="de-DE"/>
        </w:rPr>
        <w:t>համար</w:t>
      </w:r>
      <w:proofErr w:type="spellEnd"/>
      <w:r w:rsidRPr="001A23AA">
        <w:rPr>
          <w:rFonts w:ascii="GHEA Grapalat" w:hAnsi="GHEA Grapalat"/>
          <w:lang w:val="de-DE"/>
        </w:rPr>
        <w:t xml:space="preserve"> </w:t>
      </w:r>
      <w:proofErr w:type="spellStart"/>
      <w:r w:rsidRPr="001A23AA">
        <w:rPr>
          <w:rFonts w:ascii="GHEA Grapalat" w:hAnsi="GHEA Grapalat"/>
          <w:lang w:val="de-DE"/>
        </w:rPr>
        <w:t>անհրաժեշտ</w:t>
      </w:r>
      <w:proofErr w:type="spellEnd"/>
      <w:r w:rsidRPr="001A23AA">
        <w:rPr>
          <w:rFonts w:ascii="GHEA Grapalat" w:hAnsi="GHEA Grapalat"/>
          <w:lang w:val="de-DE"/>
        </w:rPr>
        <w:t xml:space="preserve"> </w:t>
      </w:r>
      <w:proofErr w:type="spellStart"/>
      <w:r w:rsidRPr="001A23AA">
        <w:rPr>
          <w:rFonts w:ascii="GHEA Grapalat" w:hAnsi="GHEA Grapalat"/>
          <w:lang w:val="de-DE"/>
        </w:rPr>
        <w:t>տեղեկատվությամբ</w:t>
      </w:r>
      <w:proofErr w:type="spellEnd"/>
      <w:r w:rsidRPr="001A23AA">
        <w:rPr>
          <w:rFonts w:ascii="GHEA Grapalat" w:hAnsi="GHEA Grapalat"/>
          <w:lang w:val="de-DE"/>
        </w:rPr>
        <w:t xml:space="preserve">, ՌՏԱ </w:t>
      </w:r>
      <w:proofErr w:type="spellStart"/>
      <w:r w:rsidRPr="001A23AA">
        <w:rPr>
          <w:rFonts w:ascii="GHEA Grapalat" w:hAnsi="GHEA Grapalat"/>
          <w:lang w:val="de-DE"/>
        </w:rPr>
        <w:t>միջոցների</w:t>
      </w:r>
      <w:proofErr w:type="spellEnd"/>
      <w:r w:rsidRPr="001A23AA">
        <w:rPr>
          <w:rFonts w:ascii="GHEA Grapalat" w:hAnsi="GHEA Grapalat"/>
          <w:lang w:val="de-DE"/>
        </w:rPr>
        <w:t xml:space="preserve"> </w:t>
      </w:r>
      <w:proofErr w:type="spellStart"/>
      <w:r w:rsidRPr="001A23AA">
        <w:rPr>
          <w:rFonts w:ascii="GHEA Grapalat" w:hAnsi="GHEA Grapalat"/>
          <w:lang w:val="de-DE"/>
        </w:rPr>
        <w:t>տեղակայման</w:t>
      </w:r>
      <w:proofErr w:type="spellEnd"/>
      <w:r w:rsidRPr="001A23AA">
        <w:rPr>
          <w:rFonts w:ascii="GHEA Grapalat" w:hAnsi="GHEA Grapalat"/>
          <w:lang w:val="de-DE"/>
        </w:rPr>
        <w:t xml:space="preserve"> </w:t>
      </w:r>
      <w:proofErr w:type="spellStart"/>
      <w:r w:rsidRPr="001A23AA">
        <w:rPr>
          <w:rFonts w:ascii="GHEA Grapalat" w:hAnsi="GHEA Grapalat"/>
          <w:lang w:val="de-DE"/>
        </w:rPr>
        <w:t>սխեմաներով</w:t>
      </w:r>
      <w:proofErr w:type="spellEnd"/>
      <w:r w:rsidRPr="001A23AA">
        <w:rPr>
          <w:rFonts w:ascii="GHEA Grapalat" w:hAnsi="GHEA Grapalat"/>
          <w:lang w:val="de-DE"/>
        </w:rPr>
        <w:t xml:space="preserve">, </w:t>
      </w:r>
      <w:proofErr w:type="spellStart"/>
      <w:r w:rsidRPr="001A23AA">
        <w:rPr>
          <w:rFonts w:ascii="GHEA Grapalat" w:hAnsi="GHEA Grapalat"/>
          <w:lang w:val="de-DE"/>
        </w:rPr>
        <w:t>տեղեկատվական</w:t>
      </w:r>
      <w:proofErr w:type="spellEnd"/>
      <w:r w:rsidRPr="001A23AA">
        <w:rPr>
          <w:rFonts w:ascii="GHEA Grapalat" w:hAnsi="GHEA Grapalat"/>
          <w:lang w:val="de-DE"/>
        </w:rPr>
        <w:t xml:space="preserve"> </w:t>
      </w:r>
      <w:proofErr w:type="spellStart"/>
      <w:r w:rsidRPr="001A23AA">
        <w:rPr>
          <w:rFonts w:ascii="GHEA Grapalat" w:hAnsi="GHEA Grapalat"/>
          <w:lang w:val="de-DE"/>
        </w:rPr>
        <w:t>տվյալներով</w:t>
      </w:r>
      <w:proofErr w:type="spellEnd"/>
      <w:r w:rsidRPr="001A23AA">
        <w:rPr>
          <w:rFonts w:ascii="GHEA Grapalat" w:hAnsi="GHEA Grapalat"/>
          <w:lang w:val="de-DE"/>
        </w:rPr>
        <w:t>, ՆՈՏԱՄ-</w:t>
      </w:r>
      <w:proofErr w:type="spellStart"/>
      <w:r w:rsidRPr="001A23AA">
        <w:rPr>
          <w:rFonts w:ascii="GHEA Grapalat" w:hAnsi="GHEA Grapalat"/>
          <w:lang w:val="de-DE"/>
        </w:rPr>
        <w:t>ներով</w:t>
      </w:r>
      <w:proofErr w:type="spellEnd"/>
      <w:r w:rsidRPr="001A23AA">
        <w:rPr>
          <w:rFonts w:ascii="GHEA Grapalat" w:hAnsi="GHEA Grapalat"/>
          <w:lang w:val="de-DE"/>
        </w:rPr>
        <w:t xml:space="preserve"> և </w:t>
      </w:r>
      <w:proofErr w:type="spellStart"/>
      <w:r w:rsidRPr="001A23AA">
        <w:rPr>
          <w:rFonts w:ascii="GHEA Grapalat" w:hAnsi="GHEA Grapalat"/>
          <w:lang w:val="de-DE"/>
        </w:rPr>
        <w:t>այլն</w:t>
      </w:r>
      <w:proofErr w:type="spellEnd"/>
      <w:r w:rsidRPr="001A23AA">
        <w:rPr>
          <w:rFonts w:ascii="GHEA Grapalat" w:hAnsi="GHEA Grapalat"/>
          <w:lang w:val="de-DE"/>
        </w:rPr>
        <w:t>:</w:t>
      </w:r>
    </w:p>
    <w:p w14:paraId="4AA01200" w14:textId="5E9474EB" w:rsidR="00193F14" w:rsidRPr="00310C13" w:rsidRDefault="00193F14" w:rsidP="00467DDB">
      <w:pPr>
        <w:pStyle w:val="ListParagraph"/>
        <w:spacing w:after="200" w:line="276" w:lineRule="auto"/>
        <w:ind w:left="567"/>
        <w:contextualSpacing/>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10C13" w:rsidRPr="00F566BF" w14:paraId="3B6A1263" w14:textId="77777777" w:rsidTr="002E33B2">
        <w:trPr>
          <w:jc w:val="center"/>
        </w:trPr>
        <w:tc>
          <w:tcPr>
            <w:tcW w:w="4536" w:type="dxa"/>
          </w:tcPr>
          <w:p w14:paraId="24E40532" w14:textId="77777777" w:rsidR="00310C13" w:rsidRPr="00F566BF" w:rsidRDefault="00310C13" w:rsidP="002E33B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AA80BC8" w14:textId="77777777" w:rsidR="00310C13" w:rsidRPr="00F566BF" w:rsidRDefault="00310C13" w:rsidP="002E33B2">
            <w:pPr>
              <w:rPr>
                <w:rFonts w:ascii="GHEA Grapalat" w:hAnsi="GHEA Grapalat"/>
                <w:sz w:val="22"/>
                <w:szCs w:val="22"/>
                <w:lang w:val="ru-RU"/>
              </w:rPr>
            </w:pPr>
          </w:p>
          <w:p w14:paraId="7BD8CF78" w14:textId="77777777" w:rsidR="00310C13" w:rsidRPr="00F566BF" w:rsidRDefault="00310C13" w:rsidP="002E33B2">
            <w:pPr>
              <w:rPr>
                <w:rFonts w:ascii="GHEA Grapalat" w:hAnsi="GHEA Grapalat"/>
                <w:sz w:val="22"/>
                <w:szCs w:val="22"/>
                <w:lang w:val="ru-RU"/>
              </w:rPr>
            </w:pPr>
          </w:p>
          <w:p w14:paraId="479C2A4D" w14:textId="77777777" w:rsidR="00310C13" w:rsidRPr="00F566BF" w:rsidRDefault="00310C13" w:rsidP="002E33B2">
            <w:pPr>
              <w:rPr>
                <w:rFonts w:ascii="GHEA Grapalat" w:hAnsi="GHEA Grapalat"/>
                <w:sz w:val="22"/>
                <w:szCs w:val="22"/>
                <w:lang w:val="ru-RU"/>
              </w:rPr>
            </w:pPr>
          </w:p>
          <w:p w14:paraId="4D0FA19D" w14:textId="77777777" w:rsidR="00310C13" w:rsidRPr="00F566BF" w:rsidRDefault="00310C13" w:rsidP="002E33B2">
            <w:pPr>
              <w:rPr>
                <w:rFonts w:ascii="GHEA Grapalat" w:hAnsi="GHEA Grapalat"/>
                <w:sz w:val="22"/>
                <w:szCs w:val="22"/>
                <w:lang w:val="ru-RU"/>
              </w:rPr>
            </w:pPr>
          </w:p>
          <w:p w14:paraId="6BB7F579" w14:textId="77777777" w:rsidR="00310C13" w:rsidRPr="00F566BF" w:rsidRDefault="00310C13" w:rsidP="002E33B2">
            <w:pPr>
              <w:rPr>
                <w:rFonts w:ascii="GHEA Grapalat" w:hAnsi="GHEA Grapalat"/>
                <w:lang w:val="ru-RU"/>
              </w:rPr>
            </w:pPr>
          </w:p>
          <w:p w14:paraId="0B512350" w14:textId="77777777" w:rsidR="00310C13" w:rsidRPr="00F566BF" w:rsidRDefault="00310C13" w:rsidP="002E33B2">
            <w:pPr>
              <w:jc w:val="center"/>
              <w:rPr>
                <w:rFonts w:ascii="GHEA Grapalat" w:hAnsi="GHEA Grapalat"/>
                <w:lang w:val="ru-RU"/>
              </w:rPr>
            </w:pPr>
            <w:r w:rsidRPr="00F566BF">
              <w:rPr>
                <w:rFonts w:ascii="GHEA Grapalat" w:hAnsi="GHEA Grapalat"/>
                <w:lang w:val="ru-RU"/>
              </w:rPr>
              <w:t>---------------------------------</w:t>
            </w:r>
          </w:p>
          <w:p w14:paraId="42C46D62" w14:textId="77777777" w:rsidR="00310C13" w:rsidRPr="00F566BF" w:rsidRDefault="00310C13" w:rsidP="002E33B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4A520B9" w14:textId="77777777" w:rsidR="00310C13" w:rsidRPr="00F566BF" w:rsidRDefault="00310C13" w:rsidP="002E33B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DE4FDB2" w14:textId="77777777" w:rsidR="00310C13" w:rsidRPr="00F566BF" w:rsidRDefault="00310C13" w:rsidP="002E33B2">
            <w:pPr>
              <w:spacing w:line="360" w:lineRule="auto"/>
              <w:jc w:val="center"/>
              <w:rPr>
                <w:rFonts w:ascii="GHEA Grapalat" w:hAnsi="GHEA Grapalat"/>
                <w:lang w:val="ru-RU"/>
              </w:rPr>
            </w:pPr>
          </w:p>
        </w:tc>
        <w:tc>
          <w:tcPr>
            <w:tcW w:w="4343" w:type="dxa"/>
          </w:tcPr>
          <w:p w14:paraId="64E5811C" w14:textId="77777777" w:rsidR="00310C13" w:rsidRPr="00F566BF" w:rsidRDefault="00310C13" w:rsidP="002E33B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396FB25" w14:textId="77777777" w:rsidR="00310C13" w:rsidRPr="00F566BF" w:rsidRDefault="00310C13" w:rsidP="002E33B2">
            <w:pPr>
              <w:jc w:val="center"/>
              <w:rPr>
                <w:rFonts w:ascii="GHEA Grapalat" w:hAnsi="GHEA Grapalat"/>
                <w:lang w:val="ru-RU"/>
              </w:rPr>
            </w:pPr>
          </w:p>
          <w:p w14:paraId="622D8A77" w14:textId="77777777" w:rsidR="00310C13" w:rsidRPr="00F566BF" w:rsidRDefault="00310C13" w:rsidP="002E33B2">
            <w:pPr>
              <w:jc w:val="center"/>
              <w:rPr>
                <w:rFonts w:ascii="GHEA Grapalat" w:hAnsi="GHEA Grapalat"/>
                <w:lang w:val="ru-RU"/>
              </w:rPr>
            </w:pPr>
          </w:p>
          <w:p w14:paraId="0825D0C6" w14:textId="77777777" w:rsidR="00310C13" w:rsidRPr="00F566BF" w:rsidRDefault="00310C13" w:rsidP="002E33B2">
            <w:pPr>
              <w:jc w:val="center"/>
              <w:rPr>
                <w:rFonts w:ascii="GHEA Grapalat" w:hAnsi="GHEA Grapalat"/>
                <w:lang w:val="ru-RU"/>
              </w:rPr>
            </w:pPr>
          </w:p>
          <w:p w14:paraId="2DC6F1BB" w14:textId="77777777" w:rsidR="00310C13" w:rsidRPr="00F566BF" w:rsidRDefault="00310C13" w:rsidP="002E33B2">
            <w:pPr>
              <w:jc w:val="center"/>
              <w:rPr>
                <w:rFonts w:ascii="GHEA Grapalat" w:hAnsi="GHEA Grapalat"/>
              </w:rPr>
            </w:pPr>
          </w:p>
          <w:p w14:paraId="44345672" w14:textId="77777777" w:rsidR="00310C13" w:rsidRPr="00F566BF" w:rsidRDefault="00310C13" w:rsidP="002E33B2">
            <w:pPr>
              <w:jc w:val="center"/>
              <w:rPr>
                <w:rFonts w:ascii="GHEA Grapalat" w:hAnsi="GHEA Grapalat"/>
              </w:rPr>
            </w:pPr>
          </w:p>
          <w:p w14:paraId="26E52024" w14:textId="77777777" w:rsidR="00310C13" w:rsidRPr="00F566BF" w:rsidRDefault="00310C13" w:rsidP="002E33B2">
            <w:pPr>
              <w:jc w:val="center"/>
              <w:rPr>
                <w:rFonts w:ascii="GHEA Grapalat" w:hAnsi="GHEA Grapalat"/>
                <w:lang w:val="ru-RU"/>
              </w:rPr>
            </w:pPr>
            <w:r w:rsidRPr="00F566BF">
              <w:rPr>
                <w:rFonts w:ascii="GHEA Grapalat" w:hAnsi="GHEA Grapalat"/>
                <w:lang w:val="ru-RU"/>
              </w:rPr>
              <w:t>---------------------------------</w:t>
            </w:r>
          </w:p>
          <w:p w14:paraId="3F0EDEEB" w14:textId="77777777" w:rsidR="00310C13" w:rsidRPr="00F566BF" w:rsidRDefault="00310C13" w:rsidP="002E33B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88AAF0B" w14:textId="77777777" w:rsidR="00310C13" w:rsidRPr="00F566BF" w:rsidRDefault="00310C13" w:rsidP="002E33B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F095D98" w14:textId="77777777" w:rsidR="00310C13" w:rsidRPr="007039D5" w:rsidRDefault="00310C13" w:rsidP="00A35FB9">
      <w:pPr>
        <w:rPr>
          <w:rFonts w:ascii="GHEA Grapalat" w:hAnsi="GHEA Grapalat"/>
          <w:i/>
          <w:sz w:val="18"/>
          <w:lang w:val="hy-AM"/>
        </w:rPr>
      </w:pPr>
    </w:p>
    <w:p w14:paraId="555882DC" w14:textId="77777777" w:rsidR="00310C13" w:rsidRPr="007039D5" w:rsidRDefault="00310C13" w:rsidP="007678FA">
      <w:pPr>
        <w:jc w:val="right"/>
        <w:rPr>
          <w:rFonts w:ascii="GHEA Grapalat" w:hAnsi="GHEA Grapalat"/>
          <w:i/>
          <w:sz w:val="18"/>
          <w:lang w:val="hy-AM"/>
        </w:rPr>
      </w:pPr>
    </w:p>
    <w:p w14:paraId="3FA10851" w14:textId="7329EC59" w:rsidR="00310C13" w:rsidRDefault="00310C13" w:rsidP="007678FA">
      <w:pPr>
        <w:jc w:val="right"/>
        <w:rPr>
          <w:rFonts w:ascii="GHEA Grapalat" w:hAnsi="GHEA Grapalat"/>
          <w:i/>
          <w:sz w:val="18"/>
          <w:lang w:val="hy-AM"/>
        </w:rPr>
      </w:pPr>
    </w:p>
    <w:p w14:paraId="2A5D171B" w14:textId="504C3B8D" w:rsidR="00467DDB" w:rsidRDefault="00467DDB" w:rsidP="007678FA">
      <w:pPr>
        <w:jc w:val="right"/>
        <w:rPr>
          <w:rFonts w:ascii="GHEA Grapalat" w:hAnsi="GHEA Grapalat"/>
          <w:i/>
          <w:sz w:val="18"/>
          <w:lang w:val="hy-AM"/>
        </w:rPr>
      </w:pPr>
    </w:p>
    <w:p w14:paraId="17957AC6" w14:textId="5C93BCA5" w:rsidR="00467DDB" w:rsidRDefault="00467DDB" w:rsidP="007678FA">
      <w:pPr>
        <w:jc w:val="right"/>
        <w:rPr>
          <w:rFonts w:ascii="GHEA Grapalat" w:hAnsi="GHEA Grapalat"/>
          <w:i/>
          <w:sz w:val="18"/>
          <w:lang w:val="hy-AM"/>
        </w:rPr>
      </w:pPr>
    </w:p>
    <w:p w14:paraId="2AB8E10E" w14:textId="119EAB22" w:rsidR="00467DDB" w:rsidRDefault="00467DDB" w:rsidP="007678FA">
      <w:pPr>
        <w:jc w:val="right"/>
        <w:rPr>
          <w:rFonts w:ascii="GHEA Grapalat" w:hAnsi="GHEA Grapalat"/>
          <w:i/>
          <w:sz w:val="18"/>
          <w:lang w:val="hy-AM"/>
        </w:rPr>
      </w:pPr>
    </w:p>
    <w:p w14:paraId="0F17F10D" w14:textId="24872DF5" w:rsidR="00467DDB" w:rsidRDefault="00467DDB" w:rsidP="007678FA">
      <w:pPr>
        <w:jc w:val="right"/>
        <w:rPr>
          <w:rFonts w:ascii="GHEA Grapalat" w:hAnsi="GHEA Grapalat"/>
          <w:i/>
          <w:sz w:val="18"/>
          <w:lang w:val="hy-AM"/>
        </w:rPr>
      </w:pPr>
    </w:p>
    <w:p w14:paraId="70FAC640" w14:textId="5F947292" w:rsidR="00467DDB" w:rsidRDefault="00467DDB" w:rsidP="007678FA">
      <w:pPr>
        <w:jc w:val="right"/>
        <w:rPr>
          <w:rFonts w:ascii="GHEA Grapalat" w:hAnsi="GHEA Grapalat"/>
          <w:i/>
          <w:sz w:val="18"/>
          <w:lang w:val="hy-AM"/>
        </w:rPr>
      </w:pPr>
    </w:p>
    <w:p w14:paraId="5CFC257A" w14:textId="50369C60" w:rsidR="00467DDB" w:rsidRDefault="00467DDB" w:rsidP="007678FA">
      <w:pPr>
        <w:jc w:val="right"/>
        <w:rPr>
          <w:rFonts w:ascii="GHEA Grapalat" w:hAnsi="GHEA Grapalat"/>
          <w:i/>
          <w:sz w:val="18"/>
          <w:lang w:val="hy-AM"/>
        </w:rPr>
      </w:pPr>
    </w:p>
    <w:p w14:paraId="5A19EDA8" w14:textId="2FBF3D9E" w:rsidR="00467DDB" w:rsidRDefault="00467DDB" w:rsidP="007678FA">
      <w:pPr>
        <w:jc w:val="right"/>
        <w:rPr>
          <w:rFonts w:ascii="GHEA Grapalat" w:hAnsi="GHEA Grapalat"/>
          <w:i/>
          <w:sz w:val="18"/>
          <w:lang w:val="hy-AM"/>
        </w:rPr>
      </w:pPr>
    </w:p>
    <w:p w14:paraId="56ABAC57" w14:textId="12FF6C8F" w:rsidR="00467DDB" w:rsidRDefault="00467DDB" w:rsidP="007678FA">
      <w:pPr>
        <w:jc w:val="right"/>
        <w:rPr>
          <w:rFonts w:ascii="GHEA Grapalat" w:hAnsi="GHEA Grapalat"/>
          <w:i/>
          <w:sz w:val="18"/>
          <w:lang w:val="hy-AM"/>
        </w:rPr>
      </w:pPr>
    </w:p>
    <w:p w14:paraId="6BF47374" w14:textId="1BFE0A40" w:rsidR="00467DDB" w:rsidRDefault="00467DDB" w:rsidP="007678FA">
      <w:pPr>
        <w:jc w:val="right"/>
        <w:rPr>
          <w:rFonts w:ascii="GHEA Grapalat" w:hAnsi="GHEA Grapalat"/>
          <w:i/>
          <w:sz w:val="18"/>
          <w:lang w:val="hy-AM"/>
        </w:rPr>
      </w:pPr>
    </w:p>
    <w:p w14:paraId="7BDBFC4F" w14:textId="416B5258" w:rsidR="00467DDB" w:rsidRDefault="00467DDB" w:rsidP="007678FA">
      <w:pPr>
        <w:jc w:val="right"/>
        <w:rPr>
          <w:rFonts w:ascii="GHEA Grapalat" w:hAnsi="GHEA Grapalat"/>
          <w:i/>
          <w:sz w:val="18"/>
          <w:lang w:val="hy-AM"/>
        </w:rPr>
      </w:pPr>
    </w:p>
    <w:p w14:paraId="4D42C652" w14:textId="15BF1527" w:rsidR="00467DDB" w:rsidRDefault="00467DDB" w:rsidP="007678FA">
      <w:pPr>
        <w:jc w:val="right"/>
        <w:rPr>
          <w:rFonts w:ascii="GHEA Grapalat" w:hAnsi="GHEA Grapalat"/>
          <w:i/>
          <w:sz w:val="18"/>
          <w:lang w:val="hy-AM"/>
        </w:rPr>
      </w:pPr>
    </w:p>
    <w:p w14:paraId="5E9B3915" w14:textId="03E9B226" w:rsidR="00467DDB" w:rsidRDefault="00467DDB" w:rsidP="007678FA">
      <w:pPr>
        <w:jc w:val="right"/>
        <w:rPr>
          <w:rFonts w:ascii="GHEA Grapalat" w:hAnsi="GHEA Grapalat"/>
          <w:i/>
          <w:sz w:val="18"/>
          <w:lang w:val="hy-AM"/>
        </w:rPr>
      </w:pPr>
    </w:p>
    <w:p w14:paraId="37641547" w14:textId="1591047C" w:rsidR="00467DDB" w:rsidRDefault="00467DDB" w:rsidP="007678FA">
      <w:pPr>
        <w:jc w:val="right"/>
        <w:rPr>
          <w:rFonts w:ascii="GHEA Grapalat" w:hAnsi="GHEA Grapalat"/>
          <w:i/>
          <w:sz w:val="18"/>
          <w:lang w:val="hy-AM"/>
        </w:rPr>
      </w:pPr>
    </w:p>
    <w:p w14:paraId="7765CBA8" w14:textId="1742D83B" w:rsidR="00467DDB" w:rsidRDefault="00467DDB" w:rsidP="007678FA">
      <w:pPr>
        <w:jc w:val="right"/>
        <w:rPr>
          <w:rFonts w:ascii="GHEA Grapalat" w:hAnsi="GHEA Grapalat"/>
          <w:i/>
          <w:sz w:val="18"/>
          <w:lang w:val="hy-AM"/>
        </w:rPr>
      </w:pPr>
    </w:p>
    <w:p w14:paraId="7A6E0DFF" w14:textId="6B1BE32D" w:rsidR="00467DDB" w:rsidRDefault="00467DDB" w:rsidP="007678FA">
      <w:pPr>
        <w:jc w:val="right"/>
        <w:rPr>
          <w:rFonts w:ascii="GHEA Grapalat" w:hAnsi="GHEA Grapalat"/>
          <w:i/>
          <w:sz w:val="18"/>
          <w:lang w:val="hy-AM"/>
        </w:rPr>
      </w:pPr>
    </w:p>
    <w:p w14:paraId="27E712C9" w14:textId="66C86FF9" w:rsidR="00467DDB" w:rsidRDefault="00467DDB" w:rsidP="007678FA">
      <w:pPr>
        <w:jc w:val="right"/>
        <w:rPr>
          <w:rFonts w:ascii="GHEA Grapalat" w:hAnsi="GHEA Grapalat"/>
          <w:i/>
          <w:sz w:val="18"/>
          <w:lang w:val="hy-AM"/>
        </w:rPr>
      </w:pPr>
    </w:p>
    <w:p w14:paraId="327CA42F" w14:textId="72B37B29" w:rsidR="00467DDB" w:rsidRDefault="00467DDB" w:rsidP="007678FA">
      <w:pPr>
        <w:jc w:val="right"/>
        <w:rPr>
          <w:rFonts w:ascii="GHEA Grapalat" w:hAnsi="GHEA Grapalat"/>
          <w:i/>
          <w:sz w:val="18"/>
          <w:lang w:val="hy-AM"/>
        </w:rPr>
      </w:pPr>
    </w:p>
    <w:p w14:paraId="6A88B6CC" w14:textId="19D9A753" w:rsidR="00467DDB" w:rsidRDefault="00467DDB" w:rsidP="007678FA">
      <w:pPr>
        <w:jc w:val="right"/>
        <w:rPr>
          <w:rFonts w:ascii="GHEA Grapalat" w:hAnsi="GHEA Grapalat"/>
          <w:i/>
          <w:sz w:val="18"/>
          <w:lang w:val="hy-AM"/>
        </w:rPr>
      </w:pPr>
    </w:p>
    <w:p w14:paraId="4DF4CE41" w14:textId="439968CF" w:rsidR="00467DDB" w:rsidRDefault="00467DDB" w:rsidP="007678FA">
      <w:pPr>
        <w:jc w:val="right"/>
        <w:rPr>
          <w:rFonts w:ascii="GHEA Grapalat" w:hAnsi="GHEA Grapalat"/>
          <w:i/>
          <w:sz w:val="18"/>
          <w:lang w:val="hy-AM"/>
        </w:rPr>
      </w:pPr>
    </w:p>
    <w:p w14:paraId="6F5694D4" w14:textId="67987BBB" w:rsidR="00467DDB" w:rsidRDefault="00467DDB" w:rsidP="007678FA">
      <w:pPr>
        <w:jc w:val="right"/>
        <w:rPr>
          <w:rFonts w:ascii="GHEA Grapalat" w:hAnsi="GHEA Grapalat"/>
          <w:i/>
          <w:sz w:val="18"/>
          <w:lang w:val="hy-AM"/>
        </w:rPr>
      </w:pPr>
    </w:p>
    <w:p w14:paraId="5FCF925E" w14:textId="77777777" w:rsidR="00467DDB" w:rsidRPr="007039D5" w:rsidRDefault="00467DDB"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33D20AEA" w14:textId="5D21AF16" w:rsidR="007039D5" w:rsidRPr="00F36BB4" w:rsidRDefault="007039D5" w:rsidP="007039D5">
      <w:pPr>
        <w:jc w:val="right"/>
        <w:rPr>
          <w:rFonts w:ascii="GHEA Grapalat" w:hAnsi="GHEA Grapalat"/>
          <w:b/>
          <w:i/>
          <w:sz w:val="18"/>
          <w:lang w:val="hy-AM"/>
        </w:rPr>
      </w:pPr>
      <w:r w:rsidRPr="00F36BB4">
        <w:rPr>
          <w:rFonts w:ascii="GHEA Grapalat" w:hAnsi="GHEA Grapalat"/>
          <w:b/>
          <w:i/>
          <w:sz w:val="18"/>
          <w:lang w:val="hy-AM"/>
        </w:rPr>
        <w:t>«         »              202</w:t>
      </w:r>
      <w:r w:rsidR="00467DDB">
        <w:rPr>
          <w:rFonts w:ascii="GHEA Grapalat" w:hAnsi="GHEA Grapalat"/>
          <w:b/>
          <w:i/>
          <w:sz w:val="18"/>
          <w:lang w:val="hy-AM"/>
        </w:rPr>
        <w:t>6</w:t>
      </w:r>
      <w:r w:rsidRPr="00F36BB4">
        <w:rPr>
          <w:rFonts w:ascii="GHEA Grapalat" w:hAnsi="GHEA Grapalat"/>
          <w:b/>
          <w:i/>
          <w:sz w:val="18"/>
          <w:lang w:val="hy-AM"/>
        </w:rPr>
        <w:t xml:space="preserve">թ. կնքված </w:t>
      </w:r>
    </w:p>
    <w:p w14:paraId="1BF99371" w14:textId="77777777" w:rsidR="007039D5" w:rsidRPr="007039D5" w:rsidRDefault="007039D5" w:rsidP="007039D5">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ծածկագրով           պայմանագրի</w:t>
      </w:r>
    </w:p>
    <w:p w14:paraId="3697B5E2" w14:textId="77777777" w:rsidR="007678FA" w:rsidRPr="007039D5" w:rsidRDefault="007678FA" w:rsidP="007678FA">
      <w:pPr>
        <w:tabs>
          <w:tab w:val="left" w:pos="9540"/>
        </w:tabs>
        <w:rPr>
          <w:rFonts w:ascii="GHEA Grapalat" w:hAnsi="GHEA Grapalat"/>
          <w:sz w:val="20"/>
          <w:lang w:val="hy-AM"/>
        </w:rPr>
      </w:pPr>
    </w:p>
    <w:p w14:paraId="752981A1" w14:textId="77777777" w:rsidR="007678FA" w:rsidRPr="007039D5" w:rsidRDefault="007678FA" w:rsidP="007678FA">
      <w:pPr>
        <w:tabs>
          <w:tab w:val="left" w:pos="9540"/>
        </w:tabs>
        <w:rPr>
          <w:rFonts w:ascii="GHEA Grapalat" w:hAnsi="GHEA Grapalat"/>
          <w:sz w:val="20"/>
          <w:lang w:val="hy-AM"/>
        </w:rPr>
      </w:pPr>
    </w:p>
    <w:p w14:paraId="545EF838" w14:textId="7D485B3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1391"/>
        <w:gridCol w:w="1472"/>
        <w:gridCol w:w="443"/>
        <w:gridCol w:w="443"/>
        <w:gridCol w:w="443"/>
        <w:gridCol w:w="443"/>
        <w:gridCol w:w="443"/>
        <w:gridCol w:w="443"/>
        <w:gridCol w:w="443"/>
        <w:gridCol w:w="443"/>
        <w:gridCol w:w="443"/>
        <w:gridCol w:w="443"/>
        <w:gridCol w:w="443"/>
        <w:gridCol w:w="443"/>
        <w:gridCol w:w="1003"/>
      </w:tblGrid>
      <w:tr w:rsidR="007678FA" w:rsidRPr="00F566BF" w14:paraId="02E76D0A" w14:textId="77777777" w:rsidTr="00310C13">
        <w:tc>
          <w:tcPr>
            <w:tcW w:w="0" w:type="auto"/>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B5E5E" w14:paraId="272DFF80" w14:textId="77777777" w:rsidTr="00310C13">
        <w:tc>
          <w:tcPr>
            <w:tcW w:w="0" w:type="auto"/>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0" w:type="auto"/>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0" w:type="auto"/>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0" w:type="auto"/>
            <w:gridSpan w:val="13"/>
            <w:vAlign w:val="center"/>
          </w:tcPr>
          <w:p w14:paraId="5CF4675B" w14:textId="33DDC0DE" w:rsidR="007678FA" w:rsidRPr="00F566BF" w:rsidRDefault="007678FA" w:rsidP="00310C13">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039D5">
              <w:rPr>
                <w:rFonts w:ascii="GHEA Grapalat" w:hAnsi="GHEA Grapalat"/>
                <w:sz w:val="18"/>
                <w:lang w:val="hy-AM"/>
              </w:rPr>
              <w:t>2</w:t>
            </w:r>
            <w:r w:rsidR="00467DDB">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310C13">
        <w:trPr>
          <w:trHeight w:val="1538"/>
        </w:trPr>
        <w:tc>
          <w:tcPr>
            <w:tcW w:w="0" w:type="auto"/>
          </w:tcPr>
          <w:p w14:paraId="2AAFAB7E" w14:textId="77777777" w:rsidR="007678FA" w:rsidRPr="00F566BF" w:rsidRDefault="007678FA" w:rsidP="00E53C12">
            <w:pPr>
              <w:jc w:val="center"/>
              <w:rPr>
                <w:rFonts w:ascii="GHEA Grapalat" w:hAnsi="GHEA Grapalat"/>
                <w:sz w:val="20"/>
                <w:lang w:val="es-ES"/>
              </w:rPr>
            </w:pPr>
          </w:p>
        </w:tc>
        <w:tc>
          <w:tcPr>
            <w:tcW w:w="0" w:type="auto"/>
          </w:tcPr>
          <w:p w14:paraId="3052BA05" w14:textId="77777777" w:rsidR="007678FA" w:rsidRPr="00F566BF" w:rsidRDefault="007678FA" w:rsidP="00E53C12">
            <w:pPr>
              <w:jc w:val="center"/>
              <w:rPr>
                <w:rFonts w:ascii="GHEA Grapalat" w:hAnsi="GHEA Grapalat"/>
                <w:sz w:val="20"/>
                <w:lang w:val="es-ES"/>
              </w:rPr>
            </w:pPr>
          </w:p>
        </w:tc>
        <w:tc>
          <w:tcPr>
            <w:tcW w:w="0" w:type="auto"/>
          </w:tcPr>
          <w:p w14:paraId="70B722F6" w14:textId="77777777" w:rsidR="007678FA" w:rsidRPr="00F566BF" w:rsidRDefault="007678FA" w:rsidP="00E53C12">
            <w:pPr>
              <w:jc w:val="center"/>
              <w:rPr>
                <w:rFonts w:ascii="GHEA Grapalat" w:hAnsi="GHEA Grapalat"/>
                <w:sz w:val="20"/>
                <w:lang w:val="es-ES"/>
              </w:rPr>
            </w:pPr>
          </w:p>
        </w:tc>
        <w:tc>
          <w:tcPr>
            <w:tcW w:w="0" w:type="auto"/>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0" w:type="auto"/>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0" w:type="auto"/>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0" w:type="auto"/>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0" w:type="auto"/>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0" w:type="auto"/>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0" w:type="auto"/>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0" w:type="auto"/>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0" w:type="auto"/>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0" w:type="auto"/>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0" w:type="auto"/>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0" w:type="auto"/>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0" w:type="auto"/>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35FB9" w:rsidRPr="00F566BF" w14:paraId="4778FBF1" w14:textId="77777777" w:rsidTr="00A35FB9">
        <w:trPr>
          <w:cantSplit/>
          <w:trHeight w:val="1538"/>
        </w:trPr>
        <w:tc>
          <w:tcPr>
            <w:tcW w:w="0" w:type="auto"/>
          </w:tcPr>
          <w:p w14:paraId="06510526" w14:textId="27B34E6E" w:rsidR="00A35FB9" w:rsidRPr="00E057B1" w:rsidRDefault="00A35FB9" w:rsidP="00A35FB9">
            <w:pPr>
              <w:jc w:val="center"/>
              <w:rPr>
                <w:rFonts w:ascii="GHEA Grapalat" w:hAnsi="GHEA Grapalat"/>
                <w:sz w:val="20"/>
                <w:lang w:val="es-ES"/>
              </w:rPr>
            </w:pPr>
            <w:r w:rsidRPr="00E057B1">
              <w:rPr>
                <w:rFonts w:ascii="GHEA Grapalat" w:hAnsi="GHEA Grapalat"/>
                <w:sz w:val="20"/>
                <w:lang w:val="hy-AM"/>
              </w:rPr>
              <w:t>1</w:t>
            </w:r>
          </w:p>
        </w:tc>
        <w:tc>
          <w:tcPr>
            <w:tcW w:w="0" w:type="auto"/>
          </w:tcPr>
          <w:p w14:paraId="6D3F3468" w14:textId="6521EA0E" w:rsidR="00A35FB9" w:rsidRPr="00467DDB" w:rsidRDefault="00A35FB9" w:rsidP="00A35FB9">
            <w:pPr>
              <w:jc w:val="center"/>
              <w:rPr>
                <w:rFonts w:ascii="GHEA Grapalat" w:hAnsi="GHEA Grapalat"/>
                <w:sz w:val="20"/>
                <w:lang w:val="hy-AM"/>
              </w:rPr>
            </w:pPr>
            <w:r w:rsidRPr="00E057B1">
              <w:rPr>
                <w:rFonts w:ascii="GHEA Grapalat" w:hAnsi="GHEA Grapalat"/>
                <w:sz w:val="18"/>
              </w:rPr>
              <w:t>71631230/</w:t>
            </w:r>
            <w:r w:rsidR="00467DDB">
              <w:rPr>
                <w:rFonts w:ascii="GHEA Grapalat" w:hAnsi="GHEA Grapalat"/>
                <w:sz w:val="18"/>
                <w:lang w:val="hy-AM"/>
              </w:rPr>
              <w:t>1</w:t>
            </w:r>
          </w:p>
        </w:tc>
        <w:tc>
          <w:tcPr>
            <w:tcW w:w="0" w:type="auto"/>
          </w:tcPr>
          <w:p w14:paraId="2CCA5D10" w14:textId="0C6E190E" w:rsidR="00A35FB9" w:rsidRPr="00F566BF" w:rsidRDefault="00A35FB9" w:rsidP="00A35FB9">
            <w:pPr>
              <w:jc w:val="center"/>
              <w:rPr>
                <w:rFonts w:ascii="GHEA Grapalat" w:hAnsi="GHEA Grapalat"/>
                <w:sz w:val="20"/>
                <w:lang w:val="es-ES"/>
              </w:rPr>
            </w:pPr>
            <w:proofErr w:type="spellStart"/>
            <w:r>
              <w:rPr>
                <w:rFonts w:ascii="GHEA Grapalat" w:hAnsi="GHEA Grapalat"/>
                <w:sz w:val="18"/>
              </w:rPr>
              <w:t>Թռիչքուղիների</w:t>
            </w:r>
            <w:proofErr w:type="spellEnd"/>
            <w:r>
              <w:rPr>
                <w:rFonts w:ascii="GHEA Grapalat" w:hAnsi="GHEA Grapalat"/>
                <w:sz w:val="18"/>
              </w:rPr>
              <w:t xml:space="preserve"> </w:t>
            </w:r>
            <w:proofErr w:type="spellStart"/>
            <w:r>
              <w:rPr>
                <w:rFonts w:ascii="GHEA Grapalat" w:hAnsi="GHEA Grapalat"/>
                <w:sz w:val="18"/>
              </w:rPr>
              <w:t>ստուգման</w:t>
            </w:r>
            <w:proofErr w:type="spellEnd"/>
            <w:r>
              <w:rPr>
                <w:rFonts w:ascii="GHEA Grapalat" w:hAnsi="GHEA Grapalat"/>
                <w:sz w:val="18"/>
              </w:rPr>
              <w:t xml:space="preserve"> </w:t>
            </w:r>
            <w:proofErr w:type="spellStart"/>
            <w:r>
              <w:rPr>
                <w:rFonts w:ascii="GHEA Grapalat" w:hAnsi="GHEA Grapalat"/>
                <w:sz w:val="18"/>
              </w:rPr>
              <w:t>ծառայություններ</w:t>
            </w:r>
            <w:proofErr w:type="spellEnd"/>
          </w:p>
        </w:tc>
        <w:tc>
          <w:tcPr>
            <w:tcW w:w="0" w:type="auto"/>
            <w:textDirection w:val="btLr"/>
            <w:vAlign w:val="center"/>
          </w:tcPr>
          <w:p w14:paraId="3557F925" w14:textId="3F31D023" w:rsidR="00A35FB9" w:rsidRPr="00E057B1" w:rsidRDefault="00A35FB9" w:rsidP="00A35FB9">
            <w:pPr>
              <w:ind w:left="113" w:right="113"/>
              <w:jc w:val="center"/>
              <w:rPr>
                <w:rFonts w:ascii="GHEA Grapalat" w:hAnsi="GHEA Grapalat"/>
                <w:sz w:val="18"/>
              </w:rPr>
            </w:pPr>
          </w:p>
        </w:tc>
        <w:tc>
          <w:tcPr>
            <w:tcW w:w="0" w:type="auto"/>
            <w:textDirection w:val="btLr"/>
            <w:vAlign w:val="center"/>
          </w:tcPr>
          <w:p w14:paraId="71BE3923" w14:textId="7BE92EF1" w:rsidR="00A35FB9" w:rsidRPr="00E057B1" w:rsidRDefault="00A35FB9" w:rsidP="00A35FB9">
            <w:pPr>
              <w:ind w:left="113" w:right="113"/>
              <w:jc w:val="center"/>
              <w:rPr>
                <w:rFonts w:ascii="GHEA Grapalat" w:hAnsi="GHEA Grapalat"/>
                <w:sz w:val="18"/>
              </w:rPr>
            </w:pPr>
          </w:p>
        </w:tc>
        <w:tc>
          <w:tcPr>
            <w:tcW w:w="0" w:type="auto"/>
            <w:textDirection w:val="btLr"/>
            <w:vAlign w:val="center"/>
          </w:tcPr>
          <w:p w14:paraId="2332FAE3" w14:textId="320F4FEC" w:rsidR="00A35FB9" w:rsidRPr="008872CB" w:rsidRDefault="00A35FB9" w:rsidP="00A35FB9">
            <w:pPr>
              <w:ind w:left="113" w:right="113"/>
              <w:jc w:val="center"/>
              <w:rPr>
                <w:rFonts w:ascii="GHEA Grapalat" w:hAnsi="GHEA Grapalat"/>
                <w:sz w:val="18"/>
                <w:lang w:val="hy-AM"/>
              </w:rPr>
            </w:pPr>
          </w:p>
        </w:tc>
        <w:tc>
          <w:tcPr>
            <w:tcW w:w="0" w:type="auto"/>
            <w:textDirection w:val="btLr"/>
            <w:vAlign w:val="center"/>
          </w:tcPr>
          <w:p w14:paraId="3C3A791F" w14:textId="2691A165"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tcPr>
          <w:p w14:paraId="0E002E46" w14:textId="3BE96DD8"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vAlign w:val="center"/>
          </w:tcPr>
          <w:p w14:paraId="78FF2EEA" w14:textId="0527BC42"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vAlign w:val="center"/>
          </w:tcPr>
          <w:p w14:paraId="4574A4AC" w14:textId="606DD9B6"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tcPr>
          <w:p w14:paraId="41771D75" w14:textId="7145FB9F"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vAlign w:val="center"/>
          </w:tcPr>
          <w:p w14:paraId="3105C606" w14:textId="24D3012B"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vAlign w:val="center"/>
          </w:tcPr>
          <w:p w14:paraId="05AD19F7" w14:textId="4DE09295"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tcPr>
          <w:p w14:paraId="052AAB1C" w14:textId="0D512774"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textDirection w:val="btLr"/>
            <w:vAlign w:val="center"/>
          </w:tcPr>
          <w:p w14:paraId="20E27A48" w14:textId="62CFA949" w:rsidR="00A35FB9" w:rsidRPr="00E057B1" w:rsidRDefault="00A35FB9" w:rsidP="00A35FB9">
            <w:pPr>
              <w:ind w:left="113" w:right="113"/>
              <w:jc w:val="center"/>
              <w:rPr>
                <w:rFonts w:ascii="GHEA Grapalat" w:hAnsi="GHEA Grapalat"/>
                <w:sz w:val="18"/>
              </w:rPr>
            </w:pPr>
            <w:r w:rsidRPr="00E057B1">
              <w:rPr>
                <w:rFonts w:ascii="GHEA Grapalat" w:hAnsi="GHEA Grapalat"/>
                <w:sz w:val="18"/>
              </w:rPr>
              <w:t>100 %</w:t>
            </w:r>
          </w:p>
        </w:tc>
        <w:tc>
          <w:tcPr>
            <w:tcW w:w="0" w:type="auto"/>
            <w:vAlign w:val="center"/>
          </w:tcPr>
          <w:p w14:paraId="684C056C" w14:textId="79490E89" w:rsidR="00A35FB9" w:rsidRPr="00E057B1" w:rsidRDefault="00A35FB9" w:rsidP="00A35FB9">
            <w:pPr>
              <w:jc w:val="center"/>
              <w:rPr>
                <w:rFonts w:ascii="GHEA Grapalat" w:hAnsi="GHEA Grapalat"/>
                <w:sz w:val="18"/>
              </w:rPr>
            </w:pPr>
            <w:r w:rsidRPr="00E057B1">
              <w:rPr>
                <w:rFonts w:ascii="GHEA Grapalat" w:hAnsi="GHEA Grapalat"/>
                <w:sz w:val="18"/>
              </w:rPr>
              <w:t>100 %</w:t>
            </w:r>
          </w:p>
        </w:tc>
      </w:tr>
    </w:tbl>
    <w:p w14:paraId="0766221F" w14:textId="77777777" w:rsidR="007678FA" w:rsidRPr="00F566BF" w:rsidRDefault="007678FA" w:rsidP="007678FA">
      <w:pPr>
        <w:rPr>
          <w:rFonts w:ascii="GHEA Grapalat" w:hAnsi="GHEA Grapalat"/>
          <w:i/>
          <w:sz w:val="18"/>
          <w:szCs w:val="18"/>
        </w:rPr>
      </w:pPr>
    </w:p>
    <w:p w14:paraId="1A4EF1A0" w14:textId="7A69D95E" w:rsidR="007678FA" w:rsidRPr="00F566BF" w:rsidRDefault="007678FA" w:rsidP="00310C13">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B5E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FFE4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C429D"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0C429D">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C429D">
        <w:rPr>
          <w:rFonts w:ascii="GHEA Grapalat" w:hAnsi="GHEA Grapalat" w:cs="Sylfaen"/>
          <w:sz w:val="20"/>
          <w:u w:val="single"/>
          <w:lang w:val="ru-RU"/>
        </w:rPr>
        <w:tab/>
      </w:r>
      <w:r w:rsidRPr="000C429D">
        <w:rPr>
          <w:rFonts w:ascii="GHEA Grapalat" w:hAnsi="GHEA Grapalat" w:cs="Sylfaen"/>
          <w:sz w:val="20"/>
          <w:u w:val="single"/>
          <w:lang w:val="ru-RU"/>
        </w:rPr>
        <w:tab/>
        <w:t xml:space="preserve">        </w:t>
      </w:r>
      <w:r w:rsidRPr="000C429D">
        <w:rPr>
          <w:rFonts w:ascii="GHEA Grapalat" w:hAnsi="GHEA Grapalat" w:cs="Sylfaen"/>
          <w:sz w:val="20"/>
          <w:lang w:val="ru-RU"/>
        </w:rPr>
        <w:t>-</w:t>
      </w:r>
      <w:r w:rsidRPr="00F566BF">
        <w:rPr>
          <w:rFonts w:ascii="GHEA Grapalat" w:hAnsi="GHEA Grapalat" w:cs="Sylfaen"/>
          <w:sz w:val="20"/>
        </w:rPr>
        <w:t>ի</w:t>
      </w:r>
      <w:r w:rsidRPr="000C429D">
        <w:rPr>
          <w:rFonts w:ascii="GHEA Grapalat" w:hAnsi="GHEA Grapalat" w:cs="Sylfaen"/>
          <w:lang w:val="ru-RU"/>
        </w:rPr>
        <w:t xml:space="preserve"> </w:t>
      </w:r>
      <w:r w:rsidRPr="000C429D">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0C429D">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0C429D">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0C429D">
        <w:rPr>
          <w:rFonts w:ascii="GHEA Grapalat" w:hAnsi="GHEA Grapalat" w:cs="Sylfaen"/>
          <w:sz w:val="20"/>
          <w:u w:val="single"/>
          <w:lang w:val="ru-RU"/>
        </w:rPr>
        <w:tab/>
      </w:r>
      <w:r w:rsidRPr="000C429D">
        <w:rPr>
          <w:rFonts w:ascii="GHEA Grapalat" w:hAnsi="GHEA Grapalat" w:cs="Sylfaen"/>
          <w:sz w:val="20"/>
          <w:u w:val="single"/>
          <w:lang w:val="ru-RU"/>
        </w:rPr>
        <w:tab/>
        <w:t xml:space="preserve">        </w:t>
      </w:r>
      <w:r w:rsidRPr="000C429D">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0C429D" w:rsidRDefault="007678FA" w:rsidP="007678FA">
      <w:pPr>
        <w:tabs>
          <w:tab w:val="left" w:pos="360"/>
          <w:tab w:val="left" w:pos="540"/>
        </w:tabs>
        <w:jc w:val="both"/>
        <w:rPr>
          <w:rFonts w:ascii="GHEA Grapalat" w:hAnsi="GHEA Grapalat" w:cs="Sylfaen"/>
          <w:lang w:val="ru-RU"/>
        </w:rPr>
      </w:pPr>
      <w:r w:rsidRPr="000C429D">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0C429D">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0C429D">
        <w:rPr>
          <w:rFonts w:ascii="GHEA Grapalat" w:hAnsi="GHEA Grapalat" w:cs="Sylfaen"/>
          <w:sz w:val="12"/>
          <w:szCs w:val="12"/>
          <w:lang w:val="ru-RU"/>
        </w:rPr>
        <w:t xml:space="preserve">     </w:t>
      </w:r>
      <w:r w:rsidRPr="000C429D">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0C429D">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0C429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0C429D">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0C429D">
        <w:rPr>
          <w:rFonts w:ascii="GHEA Grapalat" w:hAnsi="GHEA Grapalat" w:cs="Sylfaen"/>
          <w:sz w:val="20"/>
          <w:lang w:val="ru-RU"/>
        </w:rPr>
        <w:t xml:space="preserve"> 20     </w:t>
      </w:r>
      <w:r w:rsidRPr="00F566BF">
        <w:rPr>
          <w:rFonts w:ascii="GHEA Grapalat" w:hAnsi="GHEA Grapalat" w:cs="Sylfaen"/>
          <w:sz w:val="20"/>
        </w:rPr>
        <w:t>թ</w:t>
      </w:r>
      <w:r w:rsidRPr="000C429D">
        <w:rPr>
          <w:rFonts w:ascii="GHEA Grapalat" w:hAnsi="GHEA Grapalat" w:cs="Sylfaen"/>
          <w:sz w:val="20"/>
          <w:lang w:val="ru-RU"/>
        </w:rPr>
        <w:t xml:space="preserve">. </w:t>
      </w:r>
      <w:r w:rsidRPr="000C429D">
        <w:rPr>
          <w:rFonts w:ascii="GHEA Grapalat" w:hAnsi="GHEA Grapalat" w:cs="Sylfaen"/>
          <w:sz w:val="20"/>
          <w:u w:val="single"/>
          <w:lang w:val="ru-RU"/>
        </w:rPr>
        <w:tab/>
      </w:r>
      <w:r w:rsidRPr="000C429D">
        <w:rPr>
          <w:rFonts w:ascii="GHEA Grapalat" w:hAnsi="GHEA Grapalat" w:cs="Sylfaen"/>
          <w:sz w:val="20"/>
          <w:u w:val="single"/>
          <w:lang w:val="ru-RU"/>
        </w:rPr>
        <w:tab/>
      </w:r>
      <w:r w:rsidRPr="000C429D">
        <w:rPr>
          <w:rFonts w:ascii="GHEA Grapalat" w:hAnsi="GHEA Grapalat" w:cs="Sylfaen"/>
          <w:sz w:val="20"/>
          <w:u w:val="single"/>
          <w:lang w:val="ru-RU"/>
        </w:rPr>
        <w:tab/>
      </w:r>
      <w:r w:rsidRPr="000C429D">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5152227" w:rsidR="007678FA" w:rsidRDefault="007678FA" w:rsidP="00E53C12">
            <w:pPr>
              <w:rPr>
                <w:rFonts w:ascii="GHEA Grapalat" w:hAnsi="GHEA Grapalat" w:cs="GHEA Grapalat"/>
                <w:color w:val="000000"/>
                <w:sz w:val="21"/>
                <w:szCs w:val="21"/>
              </w:rPr>
            </w:pPr>
          </w:p>
          <w:p w14:paraId="46CC209D" w14:textId="200BF6FC" w:rsidR="008872CB" w:rsidRDefault="008872CB" w:rsidP="00E53C12">
            <w:pPr>
              <w:rPr>
                <w:rFonts w:ascii="GHEA Grapalat" w:hAnsi="GHEA Grapalat" w:cs="GHEA Grapalat"/>
                <w:color w:val="000000"/>
                <w:sz w:val="21"/>
                <w:szCs w:val="21"/>
              </w:rPr>
            </w:pPr>
          </w:p>
          <w:p w14:paraId="060EF41F" w14:textId="06B8032F" w:rsidR="008872CB" w:rsidRDefault="008872CB" w:rsidP="00E53C12">
            <w:pPr>
              <w:rPr>
                <w:rFonts w:ascii="GHEA Grapalat" w:hAnsi="GHEA Grapalat" w:cs="GHEA Grapalat"/>
                <w:color w:val="000000"/>
                <w:sz w:val="21"/>
                <w:szCs w:val="21"/>
              </w:rPr>
            </w:pPr>
          </w:p>
          <w:p w14:paraId="5C5EE535" w14:textId="3F8C18DE" w:rsidR="008872CB" w:rsidRDefault="008872CB" w:rsidP="00E53C12">
            <w:pPr>
              <w:rPr>
                <w:rFonts w:ascii="GHEA Grapalat" w:hAnsi="GHEA Grapalat" w:cs="GHEA Grapalat"/>
                <w:color w:val="000000"/>
                <w:sz w:val="21"/>
                <w:szCs w:val="21"/>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872CB" w:rsidRPr="003C22C8" w14:paraId="1A8B26AB" w14:textId="77777777" w:rsidTr="00F95BCB">
              <w:trPr>
                <w:tblCellSpacing w:w="7" w:type="dxa"/>
                <w:jc w:val="center"/>
              </w:trPr>
              <w:tc>
                <w:tcPr>
                  <w:tcW w:w="0" w:type="auto"/>
                  <w:vAlign w:val="center"/>
                </w:tcPr>
                <w:p w14:paraId="0B6209BC" w14:textId="77777777" w:rsidR="008872CB" w:rsidRPr="003C22C8" w:rsidRDefault="008872CB" w:rsidP="008872CB">
                  <w:pPr>
                    <w:rPr>
                      <w:rFonts w:ascii="GHEA Grapalat" w:hAnsi="GHEA Grapalat" w:cs="GHEA Grapalat"/>
                      <w:color w:val="000000"/>
                      <w:sz w:val="21"/>
                      <w:szCs w:val="21"/>
                    </w:rPr>
                  </w:pPr>
                </w:p>
                <w:p w14:paraId="4B1C3601" w14:textId="77777777" w:rsidR="008872CB" w:rsidRPr="003C22C8" w:rsidRDefault="008872CB" w:rsidP="008872CB">
                  <w:pPr>
                    <w:rPr>
                      <w:rFonts w:ascii="GHEA Grapalat" w:hAnsi="GHEA Grapalat" w:cs="GHEA Grapalat"/>
                      <w:color w:val="000000"/>
                      <w:sz w:val="21"/>
                      <w:szCs w:val="21"/>
                    </w:rPr>
                  </w:pPr>
                </w:p>
                <w:p w14:paraId="1450B3DC" w14:textId="77777777" w:rsidR="008872CB" w:rsidRPr="003C22C8" w:rsidRDefault="008872CB" w:rsidP="008872CB">
                  <w:pPr>
                    <w:rPr>
                      <w:rFonts w:ascii="GHEA Grapalat" w:hAnsi="GHEA Grapalat" w:cs="GHEA Grapalat"/>
                      <w:color w:val="000000"/>
                      <w:sz w:val="21"/>
                      <w:szCs w:val="21"/>
                    </w:rPr>
                  </w:pPr>
                </w:p>
                <w:p w14:paraId="7710BD2F" w14:textId="77777777" w:rsidR="008872CB" w:rsidRPr="003C22C8" w:rsidRDefault="008872CB" w:rsidP="008872CB">
                  <w:pPr>
                    <w:rPr>
                      <w:rFonts w:ascii="GHEA Grapalat" w:hAnsi="GHEA Grapalat" w:cs="GHEA Grapalat"/>
                      <w:color w:val="000000"/>
                      <w:sz w:val="21"/>
                      <w:szCs w:val="21"/>
                    </w:rPr>
                  </w:pPr>
                </w:p>
                <w:p w14:paraId="5836B21A" w14:textId="77777777" w:rsidR="008872CB" w:rsidRPr="003C22C8" w:rsidRDefault="008872CB" w:rsidP="008872CB">
                  <w:pPr>
                    <w:rPr>
                      <w:rFonts w:ascii="GHEA Grapalat" w:hAnsi="GHEA Grapalat" w:cs="GHEA Grapalat"/>
                      <w:color w:val="000000"/>
                      <w:sz w:val="21"/>
                      <w:szCs w:val="21"/>
                    </w:rPr>
                  </w:pPr>
                </w:p>
                <w:p w14:paraId="455B7D5D" w14:textId="77777777" w:rsidR="008872CB" w:rsidRPr="003C22C8" w:rsidRDefault="008872CB" w:rsidP="008872CB">
                  <w:pPr>
                    <w:rPr>
                      <w:rFonts w:ascii="GHEA Grapalat" w:hAnsi="GHEA Grapalat" w:cs="GHEA Grapalat"/>
                      <w:color w:val="000000"/>
                      <w:sz w:val="21"/>
                      <w:szCs w:val="21"/>
                    </w:rPr>
                  </w:pPr>
                </w:p>
                <w:p w14:paraId="61E54488" w14:textId="77777777" w:rsidR="008872CB" w:rsidRPr="003C22C8" w:rsidRDefault="008872CB" w:rsidP="008872CB">
                  <w:pPr>
                    <w:rPr>
                      <w:rFonts w:ascii="GHEA Grapalat" w:hAnsi="GHEA Grapalat" w:cs="GHEA Grapalat"/>
                      <w:color w:val="000000"/>
                      <w:sz w:val="21"/>
                      <w:szCs w:val="21"/>
                    </w:rPr>
                  </w:pPr>
                </w:p>
              </w:tc>
              <w:tc>
                <w:tcPr>
                  <w:tcW w:w="0" w:type="auto"/>
                  <w:vAlign w:val="center"/>
                </w:tcPr>
                <w:p w14:paraId="3382F6E4" w14:textId="77777777" w:rsidR="008872CB" w:rsidRPr="00470810" w:rsidRDefault="008872CB" w:rsidP="008872CB">
                  <w:pPr>
                    <w:rPr>
                      <w:rFonts w:ascii="GHEA Grapalat" w:hAnsi="GHEA Grapalat" w:cs="GHEA Grapalat"/>
                      <w:color w:val="000000"/>
                      <w:sz w:val="21"/>
                      <w:szCs w:val="21"/>
                      <w:lang w:eastAsia="ru-RU"/>
                    </w:rPr>
                  </w:pPr>
                </w:p>
                <w:p w14:paraId="4246485E" w14:textId="77777777" w:rsidR="008872CB" w:rsidRPr="00470810" w:rsidRDefault="008872CB" w:rsidP="008872CB">
                  <w:pPr>
                    <w:rPr>
                      <w:rFonts w:ascii="GHEA Grapalat" w:hAnsi="GHEA Grapalat" w:cs="GHEA Grapalat"/>
                      <w:color w:val="000000"/>
                      <w:sz w:val="21"/>
                      <w:szCs w:val="21"/>
                      <w:lang w:eastAsia="ru-RU"/>
                    </w:rPr>
                  </w:pPr>
                </w:p>
                <w:p w14:paraId="1D531930" w14:textId="77777777" w:rsidR="008872CB" w:rsidRPr="00470810" w:rsidRDefault="008872CB" w:rsidP="008872CB">
                  <w:pPr>
                    <w:rPr>
                      <w:rFonts w:ascii="GHEA Grapalat" w:hAnsi="GHEA Grapalat" w:cs="GHEA Grapalat"/>
                      <w:color w:val="000000"/>
                      <w:sz w:val="21"/>
                      <w:szCs w:val="21"/>
                      <w:lang w:eastAsia="ru-RU"/>
                    </w:rPr>
                  </w:pPr>
                </w:p>
                <w:p w14:paraId="17FA1484" w14:textId="77777777" w:rsidR="008872CB" w:rsidRPr="00470810" w:rsidRDefault="008872CB" w:rsidP="008872CB">
                  <w:pPr>
                    <w:rPr>
                      <w:rFonts w:ascii="GHEA Grapalat" w:hAnsi="GHEA Grapalat" w:cs="GHEA Grapalat"/>
                      <w:color w:val="000000"/>
                      <w:sz w:val="21"/>
                      <w:szCs w:val="21"/>
                      <w:lang w:eastAsia="ru-RU"/>
                    </w:rPr>
                  </w:pPr>
                </w:p>
                <w:p w14:paraId="6FF1C9C4" w14:textId="77777777" w:rsidR="008872CB" w:rsidRPr="00470810" w:rsidRDefault="008872CB" w:rsidP="008872CB">
                  <w:pPr>
                    <w:rPr>
                      <w:rFonts w:ascii="GHEA Grapalat" w:hAnsi="GHEA Grapalat" w:cs="GHEA Grapalat"/>
                      <w:color w:val="000000"/>
                      <w:sz w:val="21"/>
                      <w:szCs w:val="21"/>
                      <w:lang w:eastAsia="ru-RU"/>
                    </w:rPr>
                  </w:pPr>
                </w:p>
                <w:p w14:paraId="29D65ECA" w14:textId="77777777" w:rsidR="008872CB" w:rsidRPr="00470810" w:rsidRDefault="008872CB" w:rsidP="008872CB">
                  <w:pPr>
                    <w:rPr>
                      <w:rFonts w:ascii="GHEA Grapalat" w:hAnsi="GHEA Grapalat" w:cs="GHEA Grapalat"/>
                      <w:color w:val="000000"/>
                      <w:sz w:val="21"/>
                      <w:szCs w:val="21"/>
                      <w:lang w:eastAsia="ru-RU"/>
                    </w:rPr>
                  </w:pPr>
                </w:p>
                <w:p w14:paraId="1FFF2528" w14:textId="77777777" w:rsidR="008872CB" w:rsidRPr="00470810" w:rsidRDefault="008872CB" w:rsidP="008872CB">
                  <w:pPr>
                    <w:rPr>
                      <w:rFonts w:ascii="GHEA Grapalat" w:hAnsi="GHEA Grapalat" w:cs="GHEA Grapalat"/>
                      <w:color w:val="000000"/>
                      <w:sz w:val="21"/>
                      <w:szCs w:val="21"/>
                      <w:lang w:eastAsia="ru-RU"/>
                    </w:rPr>
                  </w:pPr>
                </w:p>
                <w:p w14:paraId="1A4124BC" w14:textId="77777777" w:rsidR="008872CB" w:rsidRPr="00470810" w:rsidRDefault="008872CB" w:rsidP="008872CB">
                  <w:pPr>
                    <w:rPr>
                      <w:rFonts w:ascii="GHEA Grapalat" w:hAnsi="GHEA Grapalat" w:cs="GHEA Grapalat"/>
                      <w:color w:val="000000"/>
                      <w:sz w:val="21"/>
                      <w:szCs w:val="21"/>
                      <w:lang w:eastAsia="ru-RU"/>
                    </w:rPr>
                  </w:pPr>
                </w:p>
                <w:p w14:paraId="502AF26C" w14:textId="77777777" w:rsidR="008872CB" w:rsidRPr="00470810" w:rsidRDefault="008872CB" w:rsidP="008872CB">
                  <w:pPr>
                    <w:rPr>
                      <w:rFonts w:ascii="GHEA Grapalat" w:hAnsi="GHEA Grapalat" w:cs="GHEA Grapalat"/>
                      <w:color w:val="000000"/>
                      <w:sz w:val="21"/>
                      <w:szCs w:val="21"/>
                      <w:lang w:eastAsia="ru-RU"/>
                    </w:rPr>
                  </w:pPr>
                </w:p>
                <w:p w14:paraId="1AA306EF" w14:textId="77777777" w:rsidR="008872CB" w:rsidRPr="00470810" w:rsidRDefault="008872CB" w:rsidP="008872CB">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B4DAF4D" w14:textId="77777777" w:rsidR="008872CB" w:rsidRPr="005E1F72" w:rsidRDefault="008872CB" w:rsidP="008872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E4B0AD1" w14:textId="77777777" w:rsidR="008872CB" w:rsidRPr="005E1F72" w:rsidRDefault="008872CB" w:rsidP="008872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FEAD8DB" w14:textId="77777777" w:rsidR="008872CB" w:rsidRPr="00F32F71" w:rsidRDefault="008872CB" w:rsidP="008872CB">
                  <w:pPr>
                    <w:tabs>
                      <w:tab w:val="left" w:pos="360"/>
                      <w:tab w:val="left" w:pos="540"/>
                    </w:tabs>
                    <w:jc w:val="center"/>
                    <w:rPr>
                      <w:rFonts w:ascii="Sylfaen" w:hAnsi="Sylfaen" w:cs="Sylfaen"/>
                      <w:b/>
                      <w:bCs/>
                      <w:lang w:val="pt-BR"/>
                    </w:rPr>
                  </w:pPr>
                </w:p>
                <w:p w14:paraId="7F8E16CE" w14:textId="77777777" w:rsidR="008872CB" w:rsidRPr="00470810" w:rsidRDefault="008872CB" w:rsidP="008872CB">
                  <w:pPr>
                    <w:jc w:val="right"/>
                    <w:rPr>
                      <w:rFonts w:ascii="GHEA Grapalat" w:hAnsi="GHEA Grapalat"/>
                      <w:i/>
                      <w:sz w:val="18"/>
                    </w:rPr>
                  </w:pPr>
                </w:p>
                <w:p w14:paraId="090DE775" w14:textId="77777777" w:rsidR="008872CB" w:rsidRDefault="008872CB" w:rsidP="008872CB">
                  <w:pPr>
                    <w:rPr>
                      <w:rFonts w:ascii="GHEA Grapalat" w:hAnsi="GHEA Grapalat" w:cs="GHEA Grapalat"/>
                      <w:sz w:val="22"/>
                      <w:szCs w:val="22"/>
                      <w:lang w:val="hy-AM"/>
                    </w:rPr>
                  </w:pPr>
                </w:p>
                <w:p w14:paraId="7575287A" w14:textId="77777777" w:rsidR="008872CB" w:rsidRDefault="008872CB" w:rsidP="008872CB">
                  <w:pPr>
                    <w:rPr>
                      <w:rFonts w:ascii="GHEA Grapalat" w:hAnsi="GHEA Grapalat" w:cs="GHEA Grapalat"/>
                      <w:sz w:val="22"/>
                      <w:szCs w:val="22"/>
                      <w:lang w:val="hy-AM"/>
                    </w:rPr>
                  </w:pPr>
                </w:p>
                <w:p w14:paraId="2A9EBA45" w14:textId="77777777" w:rsidR="008872CB" w:rsidRDefault="008872CB" w:rsidP="008872CB">
                  <w:pPr>
                    <w:rPr>
                      <w:rFonts w:ascii="GHEA Grapalat" w:hAnsi="GHEA Grapalat" w:cs="GHEA Grapalat"/>
                      <w:sz w:val="22"/>
                      <w:szCs w:val="22"/>
                      <w:lang w:val="hy-AM"/>
                    </w:rPr>
                  </w:pPr>
                </w:p>
                <w:p w14:paraId="265CBCEA" w14:textId="77777777" w:rsidR="008872CB" w:rsidRDefault="008872CB" w:rsidP="008872CB">
                  <w:pPr>
                    <w:rPr>
                      <w:rFonts w:ascii="GHEA Grapalat" w:hAnsi="GHEA Grapalat" w:cs="GHEA Grapalat"/>
                      <w:sz w:val="22"/>
                      <w:szCs w:val="22"/>
                      <w:lang w:val="hy-AM"/>
                    </w:rPr>
                  </w:pPr>
                </w:p>
                <w:p w14:paraId="4EC81A4C" w14:textId="77777777" w:rsidR="008872CB" w:rsidRPr="00635053" w:rsidRDefault="008872CB" w:rsidP="008872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A5C5C6" w14:textId="77777777" w:rsidR="008872CB" w:rsidRPr="00635053" w:rsidRDefault="008872CB" w:rsidP="008872CB">
                  <w:pPr>
                    <w:jc w:val="center"/>
                    <w:rPr>
                      <w:rFonts w:ascii="GHEA Grapalat" w:hAnsi="GHEA Grapalat" w:cs="GHEA Grapalat"/>
                      <w:sz w:val="22"/>
                      <w:szCs w:val="22"/>
                      <w:lang w:val="hy-AM"/>
                    </w:rPr>
                  </w:pPr>
                </w:p>
                <w:p w14:paraId="0BA139EA" w14:textId="77777777" w:rsidR="008872CB" w:rsidRPr="005E1F72" w:rsidRDefault="008872CB" w:rsidP="008872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3377896" w14:textId="77777777" w:rsidR="008872CB" w:rsidRDefault="008872CB" w:rsidP="008872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219DD45" w14:textId="77777777" w:rsidR="008872CB" w:rsidRPr="005E1F72" w:rsidRDefault="008872CB" w:rsidP="008872CB">
                  <w:pPr>
                    <w:jc w:val="both"/>
                    <w:rPr>
                      <w:rFonts w:ascii="GHEA Grapalat" w:hAnsi="GHEA Grapalat"/>
                      <w:sz w:val="22"/>
                      <w:szCs w:val="22"/>
                      <w:vertAlign w:val="superscript"/>
                      <w:lang w:val="es-ES"/>
                    </w:rPr>
                  </w:pPr>
                </w:p>
                <w:p w14:paraId="754A848B" w14:textId="77777777" w:rsidR="008872CB" w:rsidRPr="00E5270C" w:rsidRDefault="008872CB" w:rsidP="008872CB">
                  <w:pPr>
                    <w:pStyle w:val="ListParagraph"/>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6CBB897" w14:textId="77777777" w:rsidR="008872CB" w:rsidRPr="005E1F72" w:rsidRDefault="008872CB" w:rsidP="008872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0754882" w14:textId="77777777" w:rsidR="008872CB" w:rsidRPr="005E1F72" w:rsidRDefault="008872CB" w:rsidP="008872CB">
                  <w:pPr>
                    <w:jc w:val="both"/>
                    <w:rPr>
                      <w:rFonts w:ascii="GHEA Grapalat" w:hAnsi="GHEA Grapalat" w:cs="Sylfaen"/>
                      <w:vertAlign w:val="superscript"/>
                      <w:lang w:val="es-ES"/>
                    </w:rPr>
                  </w:pPr>
                </w:p>
                <w:p w14:paraId="7E6B59EC" w14:textId="77777777" w:rsidR="008872CB" w:rsidRPr="005E1F72" w:rsidRDefault="008872CB" w:rsidP="008872CB">
                  <w:pPr>
                    <w:jc w:val="both"/>
                    <w:rPr>
                      <w:rFonts w:ascii="GHEA Grapalat" w:hAnsi="GHEA Grapalat"/>
                      <w:sz w:val="22"/>
                      <w:szCs w:val="22"/>
                      <w:u w:val="single"/>
                      <w:lang w:val="es-ES"/>
                    </w:rPr>
                  </w:pPr>
                </w:p>
                <w:p w14:paraId="7765A380" w14:textId="77777777" w:rsidR="008872CB" w:rsidRDefault="008872CB" w:rsidP="008872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13E4D94" w14:textId="77777777" w:rsidR="008872CB" w:rsidRDefault="008872CB" w:rsidP="008872CB">
                  <w:pPr>
                    <w:jc w:val="both"/>
                    <w:rPr>
                      <w:rFonts w:ascii="GHEA Grapalat" w:hAnsi="GHEA Grapalat" w:cs="Sylfaen"/>
                      <w:sz w:val="20"/>
                      <w:szCs w:val="20"/>
                      <w:lang w:val="es-ES"/>
                    </w:rPr>
                  </w:pPr>
                </w:p>
                <w:p w14:paraId="1E32E5C8" w14:textId="77777777" w:rsidR="008872CB" w:rsidRDefault="008872CB" w:rsidP="008872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1A5FA48" w14:textId="77777777" w:rsidR="008872CB" w:rsidRDefault="008872CB" w:rsidP="008872C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77F60B6" w14:textId="77777777" w:rsidR="008872CB" w:rsidRDefault="008872CB" w:rsidP="008872C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AE2E09" w14:textId="77777777" w:rsidR="008872CB" w:rsidRDefault="008872CB" w:rsidP="008872CB">
                  <w:pPr>
                    <w:jc w:val="both"/>
                    <w:rPr>
                      <w:rFonts w:ascii="GHEA Grapalat" w:hAnsi="GHEA Grapalat" w:cs="Sylfaen"/>
                      <w:sz w:val="20"/>
                      <w:szCs w:val="20"/>
                      <w:lang w:val="es-ES"/>
                    </w:rPr>
                  </w:pPr>
                </w:p>
                <w:p w14:paraId="7128FC4A" w14:textId="77777777" w:rsidR="008872CB" w:rsidRPr="00E5270C" w:rsidRDefault="008872CB" w:rsidP="008872CB">
                  <w:pPr>
                    <w:pStyle w:val="ListParagraph"/>
                    <w:numPr>
                      <w:ilvl w:val="0"/>
                      <w:numId w:val="3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C6387D0" w14:textId="77777777" w:rsidR="008872CB" w:rsidRPr="00513F14" w:rsidRDefault="008872CB" w:rsidP="008872CB">
                  <w:pPr>
                    <w:jc w:val="center"/>
                    <w:rPr>
                      <w:rFonts w:ascii="GHEA Grapalat" w:hAnsi="GHEA Grapalat" w:cs="GHEA Grapalat"/>
                      <w:sz w:val="22"/>
                      <w:szCs w:val="22"/>
                      <w:lang w:val="es-ES"/>
                    </w:rPr>
                  </w:pPr>
                </w:p>
                <w:p w14:paraId="215E03D1" w14:textId="77777777" w:rsidR="008872CB" w:rsidRDefault="008872CB" w:rsidP="008872CB">
                  <w:pPr>
                    <w:ind w:firstLine="709"/>
                    <w:jc w:val="both"/>
                    <w:rPr>
                      <w:lang w:val="es-ES"/>
                    </w:rPr>
                  </w:pPr>
                </w:p>
                <w:p w14:paraId="2EC526D1" w14:textId="77777777" w:rsidR="008872CB" w:rsidRDefault="008872CB" w:rsidP="008872CB">
                  <w:pPr>
                    <w:ind w:firstLine="709"/>
                    <w:jc w:val="both"/>
                    <w:rPr>
                      <w:lang w:val="es-ES"/>
                    </w:rPr>
                  </w:pPr>
                </w:p>
                <w:p w14:paraId="5C6EFB1D" w14:textId="77777777" w:rsidR="008872CB" w:rsidRDefault="008872CB" w:rsidP="008872CB">
                  <w:pPr>
                    <w:ind w:firstLine="709"/>
                    <w:jc w:val="both"/>
                    <w:rPr>
                      <w:lang w:val="es-ES"/>
                    </w:rPr>
                  </w:pPr>
                </w:p>
                <w:p w14:paraId="28A4638D" w14:textId="77777777" w:rsidR="008872CB" w:rsidRDefault="008872CB" w:rsidP="008872CB">
                  <w:pPr>
                    <w:ind w:firstLine="709"/>
                    <w:jc w:val="both"/>
                    <w:rPr>
                      <w:lang w:val="es-ES"/>
                    </w:rPr>
                  </w:pPr>
                </w:p>
                <w:p w14:paraId="458BCDCC" w14:textId="77777777" w:rsidR="008872CB" w:rsidRPr="009A5836" w:rsidRDefault="008872CB" w:rsidP="008872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F62E015" w14:textId="77777777" w:rsidR="008872CB" w:rsidRDefault="008872CB" w:rsidP="008872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3B385B" w14:textId="77777777" w:rsidR="008872CB" w:rsidRPr="009A5836" w:rsidRDefault="008872CB" w:rsidP="008872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DEDD3C7" w14:textId="77777777" w:rsidR="008872CB" w:rsidRPr="009A5836" w:rsidRDefault="008872CB" w:rsidP="008872CB">
                  <w:pPr>
                    <w:jc w:val="right"/>
                    <w:rPr>
                      <w:rFonts w:ascii="GHEA Grapalat" w:hAnsi="GHEA Grapalat"/>
                      <w:sz w:val="20"/>
                      <w:lang w:val="hy-AM"/>
                    </w:rPr>
                  </w:pPr>
                  <w:r w:rsidRPr="009A5836">
                    <w:rPr>
                      <w:rFonts w:ascii="GHEA Grapalat" w:hAnsi="GHEA Grapalat"/>
                      <w:sz w:val="20"/>
                      <w:lang w:val="hy-AM"/>
                    </w:rPr>
                    <w:t xml:space="preserve">    </w:t>
                  </w:r>
                </w:p>
                <w:p w14:paraId="77E22F2A" w14:textId="77777777" w:rsidR="008872CB" w:rsidRDefault="008872CB" w:rsidP="008872C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B384F1A" w14:textId="77777777" w:rsidR="008872CB" w:rsidRDefault="008872CB" w:rsidP="008872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3F6133" w14:textId="77777777" w:rsidR="008872CB" w:rsidRDefault="008872CB" w:rsidP="008872CB">
                  <w:pPr>
                    <w:jc w:val="center"/>
                    <w:rPr>
                      <w:rFonts w:ascii="GHEA Grapalat" w:hAnsi="GHEA Grapalat" w:cs="Sylfaen"/>
                      <w:sz w:val="16"/>
                      <w:szCs w:val="16"/>
                      <w:lang w:val="es-ES"/>
                    </w:rPr>
                  </w:pPr>
                </w:p>
                <w:p w14:paraId="6C80C9AD" w14:textId="77777777" w:rsidR="008872CB" w:rsidRPr="009A5836" w:rsidRDefault="008872CB" w:rsidP="008872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23C5DE45" w14:textId="77777777" w:rsidR="008872CB" w:rsidRPr="00E5270C" w:rsidRDefault="008872CB" w:rsidP="008872CB">
                  <w:pPr>
                    <w:ind w:firstLine="709"/>
                    <w:jc w:val="both"/>
                    <w:rPr>
                      <w:lang w:val="es-ES"/>
                    </w:rPr>
                  </w:pPr>
                </w:p>
                <w:p w14:paraId="78ECD09C" w14:textId="77777777" w:rsidR="008872CB" w:rsidRDefault="008872CB" w:rsidP="008872CB">
                  <w:pPr>
                    <w:rPr>
                      <w:rFonts w:ascii="GHEA Grapalat" w:hAnsi="GHEA Grapalat" w:cs="GHEA Grapalat"/>
                      <w:sz w:val="22"/>
                      <w:szCs w:val="22"/>
                      <w:lang w:val="hy-AM"/>
                    </w:rPr>
                  </w:pPr>
                </w:p>
                <w:p w14:paraId="300BDED1" w14:textId="77777777" w:rsidR="008872CB" w:rsidRDefault="008872CB" w:rsidP="008872CB">
                  <w:pPr>
                    <w:rPr>
                      <w:rFonts w:ascii="GHEA Grapalat" w:hAnsi="GHEA Grapalat" w:cs="GHEA Grapalat"/>
                      <w:sz w:val="22"/>
                      <w:szCs w:val="22"/>
                      <w:lang w:val="hy-AM"/>
                    </w:rPr>
                  </w:pPr>
                </w:p>
                <w:p w14:paraId="526FD25D" w14:textId="77777777" w:rsidR="008872CB" w:rsidRDefault="008872CB" w:rsidP="008872CB">
                  <w:pPr>
                    <w:rPr>
                      <w:rFonts w:ascii="GHEA Grapalat" w:hAnsi="GHEA Grapalat" w:cs="GHEA Grapalat"/>
                      <w:sz w:val="22"/>
                      <w:szCs w:val="22"/>
                      <w:lang w:val="hy-AM"/>
                    </w:rPr>
                  </w:pPr>
                </w:p>
                <w:p w14:paraId="26E61CD8" w14:textId="77777777" w:rsidR="008872CB" w:rsidRDefault="008872CB" w:rsidP="008872CB">
                  <w:pPr>
                    <w:rPr>
                      <w:rFonts w:ascii="GHEA Grapalat" w:hAnsi="GHEA Grapalat" w:cs="GHEA Grapalat"/>
                      <w:sz w:val="22"/>
                      <w:szCs w:val="22"/>
                      <w:lang w:val="hy-AM"/>
                    </w:rPr>
                  </w:pPr>
                </w:p>
                <w:bookmarkEnd w:id="23"/>
                <w:p w14:paraId="64ED42E3" w14:textId="77777777" w:rsidR="008872CB" w:rsidRPr="00264D57" w:rsidRDefault="008872CB" w:rsidP="008872CB">
                  <w:pPr>
                    <w:jc w:val="center"/>
                    <w:rPr>
                      <w:rFonts w:ascii="GHEA Grapalat" w:hAnsi="GHEA Grapalat" w:cs="GHEA Grapalat"/>
                      <w:sz w:val="22"/>
                      <w:szCs w:val="22"/>
                    </w:rPr>
                  </w:pPr>
                </w:p>
                <w:p w14:paraId="7D2BF60C" w14:textId="77777777" w:rsidR="008872CB" w:rsidRPr="003C22C8" w:rsidRDefault="008872CB" w:rsidP="008872CB">
                  <w:pPr>
                    <w:rPr>
                      <w:rFonts w:ascii="GHEA Grapalat" w:hAnsi="GHEA Grapalat" w:cs="GHEA Grapalat"/>
                      <w:color w:val="000000"/>
                      <w:sz w:val="21"/>
                      <w:szCs w:val="21"/>
                      <w:lang w:val="ru-RU" w:eastAsia="ru-RU"/>
                    </w:rPr>
                  </w:pPr>
                </w:p>
              </w:tc>
            </w:tr>
          </w:tbl>
          <w:p w14:paraId="67572EC8" w14:textId="77777777" w:rsidR="008872CB" w:rsidRPr="004C5DF6" w:rsidRDefault="008872CB" w:rsidP="008872CB">
            <w:pPr>
              <w:rPr>
                <w:rFonts w:ascii="GHEA Grapalat" w:hAnsi="GHEA Grapalat"/>
                <w:lang w:val="en-GB"/>
              </w:rPr>
            </w:pPr>
          </w:p>
          <w:p w14:paraId="7CA2C4BA" w14:textId="77777777" w:rsidR="008872CB" w:rsidRPr="003C22C8" w:rsidRDefault="008872CB"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257A7" w14:textId="77777777" w:rsidR="00C27B9E" w:rsidRDefault="00C27B9E">
      <w:r>
        <w:separator/>
      </w:r>
    </w:p>
  </w:endnote>
  <w:endnote w:type="continuationSeparator" w:id="0">
    <w:p w14:paraId="1044A80B" w14:textId="77777777" w:rsidR="00C27B9E" w:rsidRDefault="00C2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B6A1" w14:textId="77777777" w:rsidR="00C27B9E" w:rsidRDefault="00C27B9E">
      <w:r>
        <w:separator/>
      </w:r>
    </w:p>
  </w:footnote>
  <w:footnote w:type="continuationSeparator" w:id="0">
    <w:p w14:paraId="329188DA" w14:textId="77777777" w:rsidR="00C27B9E" w:rsidRDefault="00C27B9E">
      <w:r>
        <w:continuationSeparator/>
      </w:r>
    </w:p>
  </w:footnote>
  <w:footnote w:id="1">
    <w:p w14:paraId="0EC11439" w14:textId="77777777" w:rsidR="006B1776" w:rsidRPr="004F02AD" w:rsidRDefault="006B1776" w:rsidP="006B177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
    <w:p w14:paraId="32BB368A" w14:textId="77777777" w:rsidR="00C27B9E" w:rsidRPr="00EC2CDE" w:rsidRDefault="00C27B9E"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418B71BD" w14:textId="77777777" w:rsidR="00C27B9E" w:rsidRPr="0015088E" w:rsidRDefault="00C27B9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F2E0C">
        <w:rPr>
          <w:rFonts w:ascii="GHEA Grapalat" w:hAnsi="GHEA Grapalat"/>
          <w:i/>
          <w:sz w:val="16"/>
          <w:szCs w:val="16"/>
          <w:lang w:val="hy-AM"/>
        </w:rPr>
        <w:t>եթե</w:t>
      </w:r>
      <w:r w:rsidRPr="001E7733">
        <w:rPr>
          <w:rFonts w:ascii="GHEA Grapalat" w:hAnsi="GHEA Grapalat"/>
          <w:i/>
          <w:sz w:val="16"/>
          <w:szCs w:val="16"/>
          <w:lang w:val="af-ZA"/>
        </w:rPr>
        <w:t xml:space="preserve"> </w:t>
      </w:r>
      <w:r w:rsidRPr="003F2E0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sidRPr="003F2E0C">
        <w:rPr>
          <w:rFonts w:ascii="GHEA Grapalat" w:hAnsi="GHEA Grapalat"/>
          <w:i/>
          <w:sz w:val="16"/>
          <w:szCs w:val="16"/>
          <w:lang w:val="hy-AM"/>
        </w:rPr>
        <w:t>ապա</w:t>
      </w:r>
      <w:r w:rsidRPr="001E7733">
        <w:rPr>
          <w:rFonts w:ascii="GHEA Grapalat" w:hAnsi="GHEA Grapalat"/>
          <w:i/>
          <w:sz w:val="16"/>
          <w:szCs w:val="16"/>
          <w:lang w:val="af-ZA"/>
        </w:rPr>
        <w:t xml:space="preserve"> </w:t>
      </w:r>
      <w:r w:rsidRPr="003F2E0C">
        <w:rPr>
          <w:rFonts w:ascii="GHEA Grapalat" w:hAnsi="GHEA Grapalat"/>
          <w:i/>
          <w:sz w:val="16"/>
          <w:szCs w:val="16"/>
          <w:lang w:val="hy-AM"/>
        </w:rPr>
        <w:t>տվյալ</w:t>
      </w:r>
      <w:r w:rsidRPr="001E7733">
        <w:rPr>
          <w:rFonts w:ascii="GHEA Grapalat" w:hAnsi="GHEA Grapalat"/>
          <w:i/>
          <w:sz w:val="16"/>
          <w:szCs w:val="16"/>
          <w:lang w:val="af-ZA"/>
        </w:rPr>
        <w:t xml:space="preserve"> </w:t>
      </w:r>
      <w:r w:rsidRPr="003F2E0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F2E0C">
        <w:rPr>
          <w:rFonts w:ascii="GHEA Grapalat" w:hAnsi="GHEA Grapalat"/>
          <w:i/>
          <w:sz w:val="16"/>
          <w:szCs w:val="16"/>
          <w:lang w:val="hy-AM"/>
        </w:rPr>
        <w:t>գծով</w:t>
      </w:r>
      <w:r w:rsidRPr="001E7733">
        <w:rPr>
          <w:rFonts w:ascii="GHEA Grapalat" w:hAnsi="GHEA Grapalat"/>
          <w:i/>
          <w:sz w:val="16"/>
          <w:szCs w:val="16"/>
          <w:lang w:val="af-ZA"/>
        </w:rPr>
        <w:t xml:space="preserve"> </w:t>
      </w:r>
      <w:r w:rsidRPr="003F2E0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F2E0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F2E0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հարկի</w:t>
      </w:r>
      <w:r w:rsidRPr="001E7733">
        <w:rPr>
          <w:rFonts w:ascii="GHEA Grapalat" w:hAnsi="GHEA Grapalat"/>
          <w:i/>
          <w:sz w:val="16"/>
          <w:szCs w:val="16"/>
          <w:lang w:val="af-ZA"/>
        </w:rPr>
        <w:t xml:space="preserve"> </w:t>
      </w:r>
      <w:r w:rsidRPr="003F2E0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F2E0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F2E0C">
        <w:rPr>
          <w:rFonts w:ascii="GHEA Grapalat" w:hAnsi="GHEA Grapalat"/>
          <w:i/>
          <w:sz w:val="16"/>
          <w:szCs w:val="16"/>
          <w:lang w:val="hy-AM"/>
        </w:rPr>
        <w:t>րդ</w:t>
      </w:r>
      <w:r w:rsidRPr="001E7733">
        <w:rPr>
          <w:rFonts w:ascii="GHEA Grapalat" w:hAnsi="GHEA Grapalat"/>
          <w:i/>
          <w:sz w:val="16"/>
          <w:szCs w:val="16"/>
          <w:lang w:val="af-ZA"/>
        </w:rPr>
        <w:t xml:space="preserve"> </w:t>
      </w:r>
      <w:r w:rsidRPr="003F2E0C">
        <w:rPr>
          <w:rFonts w:ascii="GHEA Grapalat" w:hAnsi="GHEA Grapalat"/>
          <w:i/>
          <w:sz w:val="16"/>
          <w:szCs w:val="16"/>
          <w:lang w:val="hy-AM"/>
        </w:rPr>
        <w:t>սյունակում։</w:t>
      </w:r>
    </w:p>
    <w:p w14:paraId="1D97371B" w14:textId="77777777" w:rsidR="00C27B9E" w:rsidRPr="001E7733" w:rsidDel="00856FDE" w:rsidRDefault="00C27B9E" w:rsidP="00B2572B">
      <w:pPr>
        <w:pStyle w:val="FootnoteText"/>
        <w:rPr>
          <w:del w:id="19" w:author="User" w:date="2019-05-26T09:57:00Z"/>
          <w:i/>
          <w:lang w:val="af-ZA"/>
        </w:rPr>
      </w:pPr>
    </w:p>
  </w:footnote>
  <w:footnote w:id="4">
    <w:p w14:paraId="0A03549D" w14:textId="77777777" w:rsidR="00C27B9E" w:rsidRPr="00D35832" w:rsidRDefault="00C27B9E">
      <w:pPr>
        <w:pStyle w:val="FootnoteText"/>
        <w:rPr>
          <w:rFonts w:ascii="Sylfaen" w:hAnsi="Sylfaen"/>
          <w:lang w:val="hy-AM"/>
        </w:rPr>
      </w:pPr>
    </w:p>
  </w:footnote>
  <w:footnote w:id="5">
    <w:p w14:paraId="3CD1D464" w14:textId="77777777" w:rsidR="00C27B9E" w:rsidRDefault="00C27B9E" w:rsidP="006C09E8">
      <w:pPr>
        <w:pStyle w:val="FootnoteText"/>
        <w:rPr>
          <w:rFonts w:ascii="Sylfaen" w:hAnsi="Sylfaen"/>
          <w:lang w:val="hy-AM"/>
        </w:rPr>
      </w:pPr>
    </w:p>
    <w:p w14:paraId="58CDD37F" w14:textId="77777777" w:rsidR="00C27B9E" w:rsidRDefault="00C27B9E"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27B9E" w:rsidRPr="00650D3A" w:rsidRDefault="00C27B9E"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5020C75E" w14:textId="77777777" w:rsidR="00C27B9E" w:rsidRDefault="00C27B9E"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27B9E" w:rsidRPr="00CB6DA8" w:rsidRDefault="00C27B9E"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27B9E" w:rsidRPr="00CB6DA8" w:rsidRDefault="00C27B9E"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27B9E" w:rsidRPr="00CE432D" w:rsidRDefault="00C27B9E"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C27B9E" w:rsidDel="00343637" w:rsidRDefault="00C27B9E" w:rsidP="007678FA">
      <w:pPr>
        <w:pStyle w:val="FootnoteText"/>
        <w:rPr>
          <w:del w:id="20" w:author="User" w:date="2019-05-26T11:24:00Z"/>
        </w:rPr>
      </w:pPr>
    </w:p>
  </w:footnote>
  <w:footnote w:id="7">
    <w:p w14:paraId="01C39C49" w14:textId="77777777" w:rsidR="008872CB" w:rsidRPr="00AD2285" w:rsidRDefault="008872CB" w:rsidP="008872C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484F52FE" w14:textId="77777777" w:rsidR="008872CB" w:rsidRPr="00AD2285" w:rsidRDefault="008872CB" w:rsidP="008872C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CF4A788" w14:textId="77777777" w:rsidR="00C27B9E" w:rsidRPr="005C6BE8" w:rsidRDefault="00C27B9E" w:rsidP="007678FA">
      <w:pPr>
        <w:pStyle w:val="FootnoteText"/>
        <w:jc w:val="both"/>
        <w:rPr>
          <w:rFonts w:ascii="GHEA Grapalat" w:hAnsi="GHEA Grapalat"/>
          <w:i/>
          <w:sz w:val="16"/>
          <w:szCs w:val="24"/>
          <w:lang w:val="hy-AM" w:eastAsia="en-US"/>
        </w:rPr>
      </w:pPr>
    </w:p>
    <w:p w14:paraId="60CBE7BE" w14:textId="77777777" w:rsidR="00C27B9E" w:rsidRPr="005C6BE8" w:rsidRDefault="00C27B9E"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881A18"/>
    <w:multiLevelType w:val="hybridMultilevel"/>
    <w:tmpl w:val="973AF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6F24DF"/>
    <w:multiLevelType w:val="hybridMultilevel"/>
    <w:tmpl w:val="CCCE9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C657D6"/>
    <w:multiLevelType w:val="multilevel"/>
    <w:tmpl w:val="E5523784"/>
    <w:lvl w:ilvl="0">
      <w:start w:val="1"/>
      <w:numFmt w:val="bullet"/>
      <w:lvlText w:val=""/>
      <w:lvlJc w:val="left"/>
      <w:pPr>
        <w:ind w:left="-1570" w:hanging="360"/>
      </w:pPr>
      <w:rPr>
        <w:rFonts w:ascii="Symbol" w:hAnsi="Symbol" w:hint="default"/>
        <w:color w:val="000000"/>
      </w:rPr>
    </w:lvl>
    <w:lvl w:ilvl="1">
      <w:start w:val="1"/>
      <w:numFmt w:val="decimal"/>
      <w:lvlText w:val="%1.%2."/>
      <w:lvlJc w:val="left"/>
      <w:pPr>
        <w:ind w:left="-76" w:hanging="720"/>
      </w:pPr>
      <w:rPr>
        <w:rFonts w:hint="default"/>
        <w:color w:val="000000"/>
      </w:rPr>
    </w:lvl>
    <w:lvl w:ilvl="2">
      <w:start w:val="1"/>
      <w:numFmt w:val="decimal"/>
      <w:lvlText w:val="%1.%2.%3."/>
      <w:lvlJc w:val="left"/>
      <w:pPr>
        <w:ind w:left="1058" w:hanging="720"/>
      </w:pPr>
      <w:rPr>
        <w:rFonts w:hint="default"/>
        <w:color w:val="000000"/>
      </w:rPr>
    </w:lvl>
    <w:lvl w:ilvl="3">
      <w:start w:val="1"/>
      <w:numFmt w:val="decimal"/>
      <w:lvlText w:val="%1.%2.%3.%4."/>
      <w:lvlJc w:val="left"/>
      <w:pPr>
        <w:ind w:left="2552" w:hanging="1080"/>
      </w:pPr>
      <w:rPr>
        <w:rFonts w:hint="default"/>
        <w:color w:val="000000"/>
      </w:rPr>
    </w:lvl>
    <w:lvl w:ilvl="4">
      <w:start w:val="1"/>
      <w:numFmt w:val="decimal"/>
      <w:lvlText w:val="%1.%2.%3.%4.%5."/>
      <w:lvlJc w:val="left"/>
      <w:pPr>
        <w:ind w:left="3686" w:hanging="1080"/>
      </w:pPr>
      <w:rPr>
        <w:rFonts w:hint="default"/>
        <w:color w:val="000000"/>
      </w:rPr>
    </w:lvl>
    <w:lvl w:ilvl="5">
      <w:start w:val="1"/>
      <w:numFmt w:val="decimal"/>
      <w:lvlText w:val="%1.%2.%3.%4.%5.%6."/>
      <w:lvlJc w:val="left"/>
      <w:pPr>
        <w:ind w:left="5180" w:hanging="1440"/>
      </w:pPr>
      <w:rPr>
        <w:rFonts w:hint="default"/>
        <w:color w:val="000000"/>
      </w:rPr>
    </w:lvl>
    <w:lvl w:ilvl="6">
      <w:start w:val="1"/>
      <w:numFmt w:val="decimal"/>
      <w:lvlText w:val="%1.%2.%3.%4.%5.%6.%7."/>
      <w:lvlJc w:val="left"/>
      <w:pPr>
        <w:ind w:left="6314" w:hanging="1440"/>
      </w:pPr>
      <w:rPr>
        <w:rFonts w:hint="default"/>
        <w:color w:val="000000"/>
      </w:rPr>
    </w:lvl>
    <w:lvl w:ilvl="7">
      <w:start w:val="1"/>
      <w:numFmt w:val="decimal"/>
      <w:lvlText w:val="%1.%2.%3.%4.%5.%6.%7.%8."/>
      <w:lvlJc w:val="left"/>
      <w:pPr>
        <w:ind w:left="7808" w:hanging="1800"/>
      </w:pPr>
      <w:rPr>
        <w:rFonts w:hint="default"/>
        <w:color w:val="000000"/>
      </w:rPr>
    </w:lvl>
    <w:lvl w:ilvl="8">
      <w:start w:val="1"/>
      <w:numFmt w:val="decimal"/>
      <w:lvlText w:val="%1.%2.%3.%4.%5.%6.%7.%8.%9."/>
      <w:lvlJc w:val="left"/>
      <w:pPr>
        <w:ind w:left="8942" w:hanging="1800"/>
      </w:pPr>
      <w:rPr>
        <w:rFonts w:hint="default"/>
        <w:color w:val="000000"/>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B85CF5"/>
    <w:multiLevelType w:val="hybridMultilevel"/>
    <w:tmpl w:val="E1CCE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E0731"/>
    <w:multiLevelType w:val="multilevel"/>
    <w:tmpl w:val="029C6F38"/>
    <w:lvl w:ilvl="0">
      <w:start w:val="2"/>
      <w:numFmt w:val="decimal"/>
      <w:lvlText w:val="%1."/>
      <w:lvlJc w:val="left"/>
      <w:pPr>
        <w:ind w:left="-1570" w:hanging="360"/>
      </w:pPr>
      <w:rPr>
        <w:rFonts w:hint="default"/>
        <w:color w:val="000000"/>
      </w:rPr>
    </w:lvl>
    <w:lvl w:ilvl="1">
      <w:start w:val="1"/>
      <w:numFmt w:val="decimal"/>
      <w:lvlText w:val="%1.%2."/>
      <w:lvlJc w:val="left"/>
      <w:pPr>
        <w:ind w:left="-76" w:hanging="720"/>
      </w:pPr>
      <w:rPr>
        <w:rFonts w:hint="default"/>
        <w:color w:val="000000"/>
      </w:rPr>
    </w:lvl>
    <w:lvl w:ilvl="2">
      <w:start w:val="1"/>
      <w:numFmt w:val="decimal"/>
      <w:lvlText w:val="%1.%2.%3."/>
      <w:lvlJc w:val="left"/>
      <w:pPr>
        <w:ind w:left="1058" w:hanging="720"/>
      </w:pPr>
      <w:rPr>
        <w:rFonts w:hint="default"/>
        <w:color w:val="000000"/>
      </w:rPr>
    </w:lvl>
    <w:lvl w:ilvl="3">
      <w:start w:val="1"/>
      <w:numFmt w:val="decimal"/>
      <w:lvlText w:val="%1.%2.%3.%4."/>
      <w:lvlJc w:val="left"/>
      <w:pPr>
        <w:ind w:left="2552" w:hanging="1080"/>
      </w:pPr>
      <w:rPr>
        <w:rFonts w:hint="default"/>
        <w:color w:val="000000"/>
      </w:rPr>
    </w:lvl>
    <w:lvl w:ilvl="4">
      <w:start w:val="1"/>
      <w:numFmt w:val="decimal"/>
      <w:lvlText w:val="%1.%2.%3.%4.%5."/>
      <w:lvlJc w:val="left"/>
      <w:pPr>
        <w:ind w:left="3686" w:hanging="1080"/>
      </w:pPr>
      <w:rPr>
        <w:rFonts w:hint="default"/>
        <w:color w:val="000000"/>
      </w:rPr>
    </w:lvl>
    <w:lvl w:ilvl="5">
      <w:start w:val="1"/>
      <w:numFmt w:val="decimal"/>
      <w:lvlText w:val="%1.%2.%3.%4.%5.%6."/>
      <w:lvlJc w:val="left"/>
      <w:pPr>
        <w:ind w:left="5180" w:hanging="1440"/>
      </w:pPr>
      <w:rPr>
        <w:rFonts w:hint="default"/>
        <w:color w:val="000000"/>
      </w:rPr>
    </w:lvl>
    <w:lvl w:ilvl="6">
      <w:start w:val="1"/>
      <w:numFmt w:val="decimal"/>
      <w:lvlText w:val="%1.%2.%3.%4.%5.%6.%7."/>
      <w:lvlJc w:val="left"/>
      <w:pPr>
        <w:ind w:left="6314" w:hanging="1440"/>
      </w:pPr>
      <w:rPr>
        <w:rFonts w:hint="default"/>
        <w:color w:val="000000"/>
      </w:rPr>
    </w:lvl>
    <w:lvl w:ilvl="7">
      <w:start w:val="1"/>
      <w:numFmt w:val="decimal"/>
      <w:lvlText w:val="%1.%2.%3.%4.%5.%6.%7.%8."/>
      <w:lvlJc w:val="left"/>
      <w:pPr>
        <w:ind w:left="7808" w:hanging="1800"/>
      </w:pPr>
      <w:rPr>
        <w:rFonts w:hint="default"/>
        <w:color w:val="000000"/>
      </w:rPr>
    </w:lvl>
    <w:lvl w:ilvl="8">
      <w:start w:val="1"/>
      <w:numFmt w:val="decimal"/>
      <w:lvlText w:val="%1.%2.%3.%4.%5.%6.%7.%8.%9."/>
      <w:lvlJc w:val="left"/>
      <w:pPr>
        <w:ind w:left="8942" w:hanging="1800"/>
      </w:pPr>
      <w:rPr>
        <w:rFonts w:hint="default"/>
        <w:color w:val="000000"/>
      </w:rPr>
    </w:lvl>
  </w:abstractNum>
  <w:abstractNum w:abstractNumId="23" w15:restartNumberingAfterBreak="0">
    <w:nsid w:val="544B77FA"/>
    <w:multiLevelType w:val="multilevel"/>
    <w:tmpl w:val="9AF8A788"/>
    <w:lvl w:ilvl="0">
      <w:start w:val="1"/>
      <w:numFmt w:val="decimal"/>
      <w:lvlText w:val="%1."/>
      <w:lvlJc w:val="left"/>
      <w:pPr>
        <w:ind w:left="2700" w:hanging="360"/>
      </w:pPr>
      <w:rPr>
        <w:rFonts w:ascii="GHEA Grapalat" w:hAnsi="GHEA Grapalat"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744533">
    <w:abstractNumId w:val="27"/>
  </w:num>
  <w:num w:numId="2" w16cid:durableId="960571231">
    <w:abstractNumId w:val="9"/>
  </w:num>
  <w:num w:numId="3" w16cid:durableId="1513489157">
    <w:abstractNumId w:val="24"/>
  </w:num>
  <w:num w:numId="4" w16cid:durableId="862133331">
    <w:abstractNumId w:val="19"/>
  </w:num>
  <w:num w:numId="5" w16cid:durableId="2126535493">
    <w:abstractNumId w:val="29"/>
  </w:num>
  <w:num w:numId="6" w16cid:durableId="1581598625">
    <w:abstractNumId w:val="27"/>
    <w:lvlOverride w:ilvl="0">
      <w:startOverride w:val="1"/>
    </w:lvlOverride>
    <w:lvlOverride w:ilvl="1"/>
    <w:lvlOverride w:ilvl="2"/>
    <w:lvlOverride w:ilvl="3"/>
    <w:lvlOverride w:ilvl="4"/>
    <w:lvlOverride w:ilvl="5"/>
    <w:lvlOverride w:ilvl="6"/>
    <w:lvlOverride w:ilvl="7"/>
    <w:lvlOverride w:ilvl="8"/>
  </w:num>
  <w:num w:numId="7" w16cid:durableId="12374031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14172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2755321">
    <w:abstractNumId w:val="21"/>
  </w:num>
  <w:num w:numId="10" w16cid:durableId="288122707">
    <w:abstractNumId w:val="5"/>
  </w:num>
  <w:num w:numId="11" w16cid:durableId="1480608845">
    <w:abstractNumId w:val="7"/>
  </w:num>
  <w:num w:numId="12" w16cid:durableId="1501433313">
    <w:abstractNumId w:val="33"/>
  </w:num>
  <w:num w:numId="13" w16cid:durableId="604312266">
    <w:abstractNumId w:val="30"/>
  </w:num>
  <w:num w:numId="14" w16cid:durableId="1138649210">
    <w:abstractNumId w:val="14"/>
  </w:num>
  <w:num w:numId="15" w16cid:durableId="47339165">
    <w:abstractNumId w:val="31"/>
  </w:num>
  <w:num w:numId="16" w16cid:durableId="1258294003">
    <w:abstractNumId w:val="17"/>
  </w:num>
  <w:num w:numId="17" w16cid:durableId="1386485388">
    <w:abstractNumId w:val="6"/>
  </w:num>
  <w:num w:numId="18" w16cid:durableId="2104566560">
    <w:abstractNumId w:val="1"/>
  </w:num>
  <w:num w:numId="19" w16cid:durableId="1290166193">
    <w:abstractNumId w:val="4"/>
  </w:num>
  <w:num w:numId="20" w16cid:durableId="947735163">
    <w:abstractNumId w:val="3"/>
  </w:num>
  <w:num w:numId="21" w16cid:durableId="2135054398">
    <w:abstractNumId w:val="34"/>
  </w:num>
  <w:num w:numId="22" w16cid:durableId="168913542">
    <w:abstractNumId w:val="32"/>
  </w:num>
  <w:num w:numId="23" w16cid:durableId="1353386057">
    <w:abstractNumId w:val="28"/>
  </w:num>
  <w:num w:numId="24" w16cid:durableId="634918986">
    <w:abstractNumId w:val="0"/>
  </w:num>
  <w:num w:numId="25" w16cid:durableId="1145703700">
    <w:abstractNumId w:val="16"/>
  </w:num>
  <w:num w:numId="26" w16cid:durableId="1396122892">
    <w:abstractNumId w:val="20"/>
  </w:num>
  <w:num w:numId="27" w16cid:durableId="622926825">
    <w:abstractNumId w:val="26"/>
  </w:num>
  <w:num w:numId="28" w16cid:durableId="244190188">
    <w:abstractNumId w:val="13"/>
  </w:num>
  <w:num w:numId="29" w16cid:durableId="1093356385">
    <w:abstractNumId w:val="11"/>
  </w:num>
  <w:num w:numId="30" w16cid:durableId="872613464">
    <w:abstractNumId w:val="15"/>
  </w:num>
  <w:num w:numId="31" w16cid:durableId="1739479951">
    <w:abstractNumId w:val="25"/>
  </w:num>
  <w:num w:numId="32" w16cid:durableId="721518028">
    <w:abstractNumId w:val="18"/>
  </w:num>
  <w:num w:numId="33" w16cid:durableId="555900747">
    <w:abstractNumId w:val="10"/>
  </w:num>
  <w:num w:numId="34" w16cid:durableId="2032339233">
    <w:abstractNumId w:val="8"/>
  </w:num>
  <w:num w:numId="35" w16cid:durableId="413017354">
    <w:abstractNumId w:val="23"/>
  </w:num>
  <w:num w:numId="36" w16cid:durableId="988830346">
    <w:abstractNumId w:val="22"/>
  </w:num>
  <w:num w:numId="37" w16cid:durableId="585307101">
    <w:abstractNumId w:val="12"/>
  </w:num>
  <w:num w:numId="38" w16cid:durableId="20144061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054"/>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1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429D"/>
    <w:rsid w:val="000C5A09"/>
    <w:rsid w:val="000C6F81"/>
    <w:rsid w:val="000D07E4"/>
    <w:rsid w:val="000D10F1"/>
    <w:rsid w:val="000D16B6"/>
    <w:rsid w:val="000D2054"/>
    <w:rsid w:val="000D2527"/>
    <w:rsid w:val="000D2899"/>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D79"/>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76C"/>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0D31"/>
    <w:rsid w:val="001514D1"/>
    <w:rsid w:val="001515DE"/>
    <w:rsid w:val="001522CE"/>
    <w:rsid w:val="00152564"/>
    <w:rsid w:val="00153A85"/>
    <w:rsid w:val="00153C87"/>
    <w:rsid w:val="001557AE"/>
    <w:rsid w:val="0015583C"/>
    <w:rsid w:val="0015589E"/>
    <w:rsid w:val="00155C35"/>
    <w:rsid w:val="001561A5"/>
    <w:rsid w:val="001561BB"/>
    <w:rsid w:val="00156474"/>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77"/>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F87"/>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26"/>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76"/>
    <w:rsid w:val="002C2AAB"/>
    <w:rsid w:val="002C2BB4"/>
    <w:rsid w:val="002C3CAA"/>
    <w:rsid w:val="002C4DBF"/>
    <w:rsid w:val="002C5AB8"/>
    <w:rsid w:val="002C6CF7"/>
    <w:rsid w:val="002C7037"/>
    <w:rsid w:val="002D02FE"/>
    <w:rsid w:val="002D1AAA"/>
    <w:rsid w:val="002D20E8"/>
    <w:rsid w:val="002D236D"/>
    <w:rsid w:val="002D25DA"/>
    <w:rsid w:val="002D3C61"/>
    <w:rsid w:val="002D4250"/>
    <w:rsid w:val="002D4575"/>
    <w:rsid w:val="002D4DC4"/>
    <w:rsid w:val="002D5C3F"/>
    <w:rsid w:val="002D5CF0"/>
    <w:rsid w:val="002D601F"/>
    <w:rsid w:val="002E0768"/>
    <w:rsid w:val="002E0877"/>
    <w:rsid w:val="002E0966"/>
    <w:rsid w:val="002E11D1"/>
    <w:rsid w:val="002E2DE4"/>
    <w:rsid w:val="002E3165"/>
    <w:rsid w:val="002E33B2"/>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C13"/>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E0C"/>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DDB"/>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630"/>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4621"/>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DF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688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E5E"/>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177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9D5"/>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0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860"/>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7DD"/>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CB"/>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4EBE"/>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21B"/>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B9"/>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3FDE"/>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B9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C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9D8"/>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B78C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27C"/>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7B1"/>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C77"/>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A77"/>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547"/>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1151CD2-A728-4517-BA20-740CA1C25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DE5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98918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ariam.yesayan@armats.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ariam.yesa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95CB8-DBCB-4554-BD19-8BF3E9D7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51</Pages>
  <Words>18773</Words>
  <Characters>107009</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Mariam_Y</cp:lastModifiedBy>
  <cp:revision>18</cp:revision>
  <cp:lastPrinted>2018-02-16T07:12:00Z</cp:lastPrinted>
  <dcterms:created xsi:type="dcterms:W3CDTF">2022-10-31T11:36:00Z</dcterms:created>
  <dcterms:modified xsi:type="dcterms:W3CDTF">2026-02-26T09:39:00Z</dcterms:modified>
</cp:coreProperties>
</file>