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F0AA2" w14:textId="77777777" w:rsidR="007D0C05" w:rsidRPr="009B7F16" w:rsidRDefault="007D0C05" w:rsidP="007D0C05">
      <w:pPr>
        <w:pStyle w:val="BodyTextIndent"/>
        <w:widowControl w:val="0"/>
        <w:spacing w:after="160" w:line="240" w:lineRule="auto"/>
        <w:ind w:firstLine="0"/>
        <w:jc w:val="center"/>
        <w:rPr>
          <w:rFonts w:ascii="GHEA Grapalat" w:hAnsi="GHEA Grapalat"/>
          <w:i w:val="0"/>
        </w:rPr>
      </w:pPr>
      <w:r w:rsidRPr="009B7F16">
        <w:rPr>
          <w:rFonts w:ascii="GHEA Grapalat" w:hAnsi="GHEA Grapalat"/>
          <w:i w:val="0"/>
        </w:rPr>
        <w:t>ОБЪЯВЛЕНИЕ</w:t>
      </w:r>
    </w:p>
    <w:p w14:paraId="4B77EFCC" w14:textId="77777777" w:rsidR="007D0C05" w:rsidRPr="009B7F16" w:rsidRDefault="007D0C05" w:rsidP="007D0C05">
      <w:pPr>
        <w:pStyle w:val="BodyTextIndent"/>
        <w:widowControl w:val="0"/>
        <w:spacing w:after="160" w:line="240" w:lineRule="auto"/>
        <w:ind w:firstLine="0"/>
        <w:jc w:val="center"/>
        <w:rPr>
          <w:rFonts w:ascii="GHEA Grapalat" w:hAnsi="GHEA Grapalat"/>
          <w:i w:val="0"/>
        </w:rPr>
      </w:pPr>
      <w:r w:rsidRPr="009B7F16">
        <w:rPr>
          <w:rFonts w:ascii="GHEA Grapalat" w:hAnsi="GHEA Grapalat"/>
          <w:i w:val="0"/>
        </w:rPr>
        <w:t>О ПРОЦЕДУРЕ ПО ЗАПРОСУ КОТИРОВОК</w:t>
      </w:r>
    </w:p>
    <w:p w14:paraId="53374431" w14:textId="77777777" w:rsidR="007D0C05" w:rsidRPr="009B7F16" w:rsidRDefault="007D0C05" w:rsidP="007D0C05">
      <w:pPr>
        <w:pStyle w:val="BodyTextIndent"/>
        <w:widowControl w:val="0"/>
        <w:spacing w:after="160" w:line="240" w:lineRule="auto"/>
        <w:ind w:firstLine="0"/>
        <w:jc w:val="center"/>
        <w:rPr>
          <w:rFonts w:ascii="GHEA Grapalat" w:hAnsi="GHEA Grapalat"/>
          <w:i w:val="0"/>
        </w:rPr>
      </w:pPr>
    </w:p>
    <w:p w14:paraId="0A3FF8E6" w14:textId="179E0CE1" w:rsidR="007D0C05" w:rsidRPr="009B7F16" w:rsidRDefault="007D0C05" w:rsidP="007D0C05">
      <w:pPr>
        <w:pStyle w:val="BodyTextIndent"/>
        <w:widowControl w:val="0"/>
        <w:spacing w:after="160" w:line="240" w:lineRule="auto"/>
        <w:ind w:firstLine="0"/>
        <w:jc w:val="center"/>
        <w:rPr>
          <w:rFonts w:ascii="GHEA Grapalat" w:hAnsi="GHEA Grapalat"/>
          <w:i w:val="0"/>
        </w:rPr>
      </w:pPr>
      <w:r w:rsidRPr="009B7F16">
        <w:rPr>
          <w:rFonts w:ascii="GHEA Grapalat" w:hAnsi="GHEA Grapalat"/>
          <w:i w:val="0"/>
        </w:rPr>
        <w:t>Настоящий текст объявления утвержден Решением Оценочной Комиссии от "</w:t>
      </w:r>
      <w:r w:rsidR="009B7F16" w:rsidRPr="009B7F16">
        <w:rPr>
          <w:rFonts w:ascii="GHEA Grapalat" w:hAnsi="GHEA Grapalat"/>
          <w:i w:val="0"/>
        </w:rPr>
        <w:t>27</w:t>
      </w:r>
      <w:r w:rsidRPr="009B7F16">
        <w:rPr>
          <w:rFonts w:ascii="GHEA Grapalat" w:hAnsi="GHEA Grapalat"/>
          <w:i w:val="0"/>
        </w:rPr>
        <w:t>" "</w:t>
      </w:r>
      <w:r w:rsidR="00020BE4" w:rsidRPr="009B7F16">
        <w:rPr>
          <w:rFonts w:ascii="GHEA Grapalat" w:hAnsi="GHEA Grapalat"/>
          <w:i w:val="0"/>
          <w:lang w:val="hy-AM"/>
        </w:rPr>
        <w:t>02</w:t>
      </w:r>
      <w:r w:rsidRPr="009B7F16">
        <w:rPr>
          <w:rFonts w:ascii="GHEA Grapalat" w:hAnsi="GHEA Grapalat"/>
          <w:i w:val="0"/>
        </w:rPr>
        <w:t>" 202</w:t>
      </w:r>
      <w:r w:rsidR="009B7F16" w:rsidRPr="009B7F16">
        <w:rPr>
          <w:rFonts w:ascii="GHEA Grapalat" w:hAnsi="GHEA Grapalat"/>
          <w:i w:val="0"/>
        </w:rPr>
        <w:t>6</w:t>
      </w:r>
      <w:r w:rsidRPr="009B7F16">
        <w:rPr>
          <w:rFonts w:ascii="GHEA Grapalat" w:hAnsi="GHEA Grapalat"/>
          <w:i w:val="0"/>
        </w:rPr>
        <w:t xml:space="preserve"> года "</w:t>
      </w:r>
      <w:r w:rsidRPr="009B7F16">
        <w:rPr>
          <w:rFonts w:ascii="GHEA Grapalat" w:hAnsi="GHEA Grapalat"/>
          <w:i w:val="0"/>
          <w:lang w:val="en-US"/>
        </w:rPr>
        <w:t>N</w:t>
      </w:r>
      <w:r w:rsidRPr="009B7F16">
        <w:rPr>
          <w:rFonts w:ascii="GHEA Grapalat" w:hAnsi="GHEA Grapalat"/>
          <w:i w:val="0"/>
        </w:rPr>
        <w:t xml:space="preserve"> 1" </w:t>
      </w:r>
    </w:p>
    <w:p w14:paraId="533C5503" w14:textId="3F4D3113" w:rsidR="007D0C05" w:rsidRPr="009B7F16" w:rsidRDefault="007D0C05" w:rsidP="007D0C05">
      <w:pPr>
        <w:pStyle w:val="BodyTextIndent"/>
        <w:widowControl w:val="0"/>
        <w:spacing w:after="160" w:line="240" w:lineRule="auto"/>
        <w:ind w:firstLine="0"/>
        <w:jc w:val="center"/>
        <w:rPr>
          <w:rFonts w:ascii="GHEA Grapalat" w:hAnsi="GHEA Grapalat"/>
          <w:i w:val="0"/>
        </w:rPr>
      </w:pPr>
      <w:r w:rsidRPr="009B7F16">
        <w:rPr>
          <w:rFonts w:ascii="GHEA Grapalat" w:hAnsi="GHEA Grapalat"/>
          <w:i w:val="0"/>
        </w:rPr>
        <w:t>Код процедуры ARM-</w:t>
      </w:r>
      <w:proofErr w:type="spellStart"/>
      <w:r w:rsidRPr="009B7F16">
        <w:rPr>
          <w:rFonts w:ascii="GHEA Grapalat" w:hAnsi="GHEA Grapalat"/>
          <w:i w:val="0"/>
        </w:rPr>
        <w:t>GHTsDzB</w:t>
      </w:r>
      <w:proofErr w:type="spellEnd"/>
      <w:r w:rsidRPr="009B7F16">
        <w:rPr>
          <w:rFonts w:ascii="GHEA Grapalat" w:hAnsi="GHEA Grapalat"/>
          <w:i w:val="0"/>
        </w:rPr>
        <w:t xml:space="preserve"> -</w:t>
      </w:r>
      <w:r w:rsidR="009B7F16" w:rsidRPr="009B7F16">
        <w:rPr>
          <w:rFonts w:ascii="GHEA Grapalat" w:hAnsi="GHEA Grapalat"/>
          <w:i w:val="0"/>
        </w:rPr>
        <w:t>05</w:t>
      </w:r>
      <w:r w:rsidRPr="009B7F16">
        <w:rPr>
          <w:rFonts w:ascii="GHEA Grapalat" w:hAnsi="GHEA Grapalat"/>
          <w:i w:val="0"/>
        </w:rPr>
        <w:t>/2</w:t>
      </w:r>
      <w:r w:rsidR="009B7F16" w:rsidRPr="009B7F16">
        <w:rPr>
          <w:rFonts w:ascii="GHEA Grapalat" w:hAnsi="GHEA Grapalat"/>
          <w:i w:val="0"/>
        </w:rPr>
        <w:t>6</w:t>
      </w:r>
    </w:p>
    <w:p w14:paraId="4C963C8A" w14:textId="77777777" w:rsidR="007D0C05" w:rsidRPr="009B7F16" w:rsidRDefault="007D0C05" w:rsidP="007D0C05">
      <w:pPr>
        <w:pStyle w:val="BodyTextIndent"/>
        <w:widowControl w:val="0"/>
        <w:spacing w:after="160" w:line="240" w:lineRule="auto"/>
        <w:ind w:firstLine="0"/>
        <w:rPr>
          <w:rFonts w:ascii="GHEA Grapalat" w:hAnsi="GHEA Grapalat"/>
          <w:i w:val="0"/>
        </w:rPr>
      </w:pPr>
      <w:r w:rsidRPr="009B7F16">
        <w:rPr>
          <w:rFonts w:ascii="GHEA Grapalat" w:hAnsi="GHEA Grapalat"/>
          <w:i w:val="0"/>
        </w:rPr>
        <w:t xml:space="preserve">Заказчик ЗАО “АРМАЭРОНАВИГАЦИЯ”, находящийся по адресу: Ереван-0042, И.Гаспаряна-33 объявляет запрос котировок, который проводится одним этапом, посредством системы электронных закупок </w:t>
      </w:r>
      <w:proofErr w:type="spellStart"/>
      <w:r w:rsidRPr="009B7F16">
        <w:rPr>
          <w:rFonts w:ascii="GHEA Grapalat" w:hAnsi="GHEA Grapalat"/>
          <w:i w:val="0"/>
        </w:rPr>
        <w:t>Armeps</w:t>
      </w:r>
      <w:proofErr w:type="spellEnd"/>
      <w:r w:rsidRPr="009B7F16">
        <w:rPr>
          <w:rFonts w:ascii="GHEA Grapalat" w:hAnsi="GHEA Grapalat"/>
          <w:i w:val="0"/>
        </w:rPr>
        <w:t xml:space="preserve"> (</w:t>
      </w:r>
      <w:hyperlink r:id="rId8">
        <w:r w:rsidRPr="009B7F16">
          <w:rPr>
            <w:rFonts w:ascii="GHEA Grapalat" w:hAnsi="GHEA Grapalat"/>
            <w:i w:val="0"/>
          </w:rPr>
          <w:t>www.armeps.am</w:t>
        </w:r>
      </w:hyperlink>
      <w:r w:rsidRPr="009B7F16">
        <w:rPr>
          <w:rFonts w:ascii="GHEA Grapalat" w:hAnsi="GHEA Grapalat"/>
          <w:i w:val="0"/>
        </w:rPr>
        <w:t>).</w:t>
      </w:r>
    </w:p>
    <w:p w14:paraId="3A9D5BEA" w14:textId="77777777" w:rsidR="007D0C05" w:rsidRPr="009B7F16" w:rsidRDefault="007D0C05" w:rsidP="007D0C05">
      <w:pPr>
        <w:pStyle w:val="BodyTextIndent"/>
        <w:widowControl w:val="0"/>
        <w:spacing w:after="160" w:line="240" w:lineRule="auto"/>
        <w:ind w:firstLine="567"/>
        <w:rPr>
          <w:rFonts w:ascii="GHEA Grapalat" w:hAnsi="GHEA Grapalat"/>
          <w:i w:val="0"/>
          <w:spacing w:val="6"/>
        </w:rPr>
      </w:pPr>
      <w:r w:rsidRPr="009B7F16">
        <w:rPr>
          <w:rFonts w:ascii="GHEA Grapalat" w:hAnsi="GHEA Grapalat"/>
          <w:i w:val="0"/>
          <w:spacing w:val="6"/>
        </w:rPr>
        <w:t>Участнику, отобранному по итогам настоящей процедуры, в установленном порядке будет предложено заключить договор на оказание услуг летной проверки (далее — договор).</w:t>
      </w:r>
    </w:p>
    <w:p w14:paraId="41DBFB6C" w14:textId="77777777" w:rsidR="007D0C05" w:rsidRPr="009B7F16" w:rsidRDefault="007D0C05" w:rsidP="007D0C05">
      <w:pPr>
        <w:pStyle w:val="BodyTextIndent"/>
        <w:widowControl w:val="0"/>
        <w:spacing w:after="160" w:line="240" w:lineRule="auto"/>
        <w:ind w:firstLine="567"/>
        <w:rPr>
          <w:rFonts w:ascii="GHEA Grapalat" w:hAnsi="GHEA Grapalat"/>
          <w:i w:val="0"/>
        </w:rPr>
      </w:pPr>
      <w:r w:rsidRPr="009B7F1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9B7F16">
        <w:rPr>
          <w:rFonts w:ascii="Courier New" w:hAnsi="Courier New" w:cs="Courier New"/>
          <w:i w:val="0"/>
          <w:lang w:val="en-US"/>
        </w:rPr>
        <w:t> </w:t>
      </w:r>
      <w:r w:rsidRPr="009B7F16">
        <w:rPr>
          <w:rFonts w:ascii="GHEA Grapalat" w:hAnsi="GHEA Grapalat"/>
          <w:i w:val="0"/>
        </w:rPr>
        <w:t>настоящей процедуре.</w:t>
      </w:r>
    </w:p>
    <w:p w14:paraId="2F4928CA" w14:textId="77777777" w:rsidR="007D0C05" w:rsidRPr="009B7F16" w:rsidRDefault="007D0C05" w:rsidP="007D0C05">
      <w:pPr>
        <w:pStyle w:val="BodyTextIndent"/>
        <w:widowControl w:val="0"/>
        <w:spacing w:after="160" w:line="240" w:lineRule="auto"/>
        <w:ind w:firstLine="567"/>
        <w:rPr>
          <w:rFonts w:ascii="GHEA Grapalat" w:hAnsi="GHEA Grapalat"/>
          <w:i w:val="0"/>
        </w:rPr>
      </w:pPr>
      <w:r w:rsidRPr="009B7F16">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9B7F16" w:rsidDel="00052084">
        <w:rPr>
          <w:rFonts w:ascii="GHEA Grapalat" w:hAnsi="GHEA Grapalat"/>
          <w:i w:val="0"/>
        </w:rPr>
        <w:t xml:space="preserve"> </w:t>
      </w:r>
    </w:p>
    <w:p w14:paraId="24AE9CF5" w14:textId="77777777" w:rsidR="007D0C05" w:rsidRPr="009B7F16" w:rsidRDefault="007D0C05" w:rsidP="007D0C05">
      <w:pPr>
        <w:pStyle w:val="BodyTextIndent"/>
        <w:widowControl w:val="0"/>
        <w:spacing w:after="160" w:line="240" w:lineRule="auto"/>
        <w:ind w:firstLine="567"/>
        <w:rPr>
          <w:rFonts w:ascii="GHEA Grapalat" w:hAnsi="GHEA Grapalat"/>
          <w:i w:val="0"/>
        </w:rPr>
      </w:pPr>
      <w:r w:rsidRPr="009B7F16">
        <w:rPr>
          <w:rFonts w:ascii="GHEA Grapalat" w:hAnsi="GHEA Grapalat"/>
          <w:i w:val="0"/>
        </w:rPr>
        <w:t>Отобранный участник определяется из числа участников, подавших заявки, оцененные удовлетворительно</w:t>
      </w:r>
      <w:r w:rsidRPr="009B7F16">
        <w:rPr>
          <w:rFonts w:ascii="GHEA Grapalat" w:hAnsi="GHEA Grapalat"/>
          <w:i w:val="0"/>
          <w:lang w:val="hy-AM"/>
        </w:rPr>
        <w:t xml:space="preserve"> </w:t>
      </w:r>
      <w:r w:rsidRPr="009B7F16">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14:paraId="59C83918" w14:textId="03B609D2" w:rsidR="007D0C05" w:rsidRPr="009B7F16" w:rsidRDefault="007D0C05" w:rsidP="007D0C05">
      <w:pPr>
        <w:pStyle w:val="BodyTextIndent"/>
        <w:widowControl w:val="0"/>
        <w:spacing w:after="160" w:line="240" w:lineRule="auto"/>
        <w:ind w:firstLine="567"/>
        <w:rPr>
          <w:rFonts w:ascii="GHEA Grapalat" w:hAnsi="GHEA Grapalat"/>
          <w:i w:val="0"/>
        </w:rPr>
      </w:pPr>
      <w:r w:rsidRPr="009B7F16">
        <w:rPr>
          <w:rFonts w:ascii="GHEA Grapalat" w:hAnsi="GHEA Grapalat"/>
          <w:i w:val="0"/>
        </w:rPr>
        <w:t>Для получения приглашения на процедуру в бумажной форме необходимо обратиться к заказчику до 1</w:t>
      </w:r>
      <w:r w:rsidR="00020BE4" w:rsidRPr="009B7F16">
        <w:rPr>
          <w:rFonts w:ascii="GHEA Grapalat" w:hAnsi="GHEA Grapalat"/>
          <w:i w:val="0"/>
          <w:lang w:val="hy-AM"/>
        </w:rPr>
        <w:t>1</w:t>
      </w:r>
      <w:r w:rsidRPr="009B7F16">
        <w:rPr>
          <w:rFonts w:ascii="GHEA Grapalat" w:hAnsi="GHEA Grapalat"/>
          <w:i w:val="0"/>
        </w:rPr>
        <w:t>.00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9B7F16">
        <w:rPr>
          <w:lang w:val="en-US"/>
        </w:rPr>
        <w:t> </w:t>
      </w:r>
      <w:r w:rsidRPr="009B7F16">
        <w:rPr>
          <w:rFonts w:ascii="GHEA Grapalat" w:hAnsi="GHEA Grapalat"/>
          <w:i w:val="0"/>
        </w:rPr>
        <w:t>обеспечивает бесплатное предоставление приглашения в бумажной форме.</w:t>
      </w:r>
    </w:p>
    <w:p w14:paraId="7143429B" w14:textId="77777777" w:rsidR="007D0C05" w:rsidRPr="009B7F16" w:rsidRDefault="007D0C05" w:rsidP="007D0C05">
      <w:pPr>
        <w:pStyle w:val="BodyTextIndent"/>
        <w:widowControl w:val="0"/>
        <w:spacing w:after="160" w:line="240" w:lineRule="auto"/>
        <w:ind w:firstLine="567"/>
        <w:rPr>
          <w:rFonts w:ascii="GHEA Grapalat" w:hAnsi="GHEA Grapalat"/>
          <w:i w:val="0"/>
          <w:spacing w:val="-6"/>
        </w:rPr>
      </w:pPr>
      <w:r w:rsidRPr="009B7F1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9B7F16">
        <w:rPr>
          <w:rFonts w:ascii="Courier New" w:hAnsi="Courier New" w:cs="Courier New"/>
          <w:i w:val="0"/>
          <w:spacing w:val="-6"/>
          <w:lang w:val="en-US"/>
        </w:rPr>
        <w:t> </w:t>
      </w:r>
      <w:r w:rsidRPr="009B7F16">
        <w:rPr>
          <w:rFonts w:ascii="GHEA Grapalat" w:hAnsi="GHEA Grapalat"/>
          <w:i w:val="0"/>
          <w:spacing w:val="-6"/>
        </w:rPr>
        <w:t xml:space="preserve">электронной форме в течение рабочего дня, следующего за днем получения заявления. </w:t>
      </w:r>
    </w:p>
    <w:p w14:paraId="3C5F1BEF" w14:textId="77777777" w:rsidR="007D0C05" w:rsidRPr="009B7F16" w:rsidRDefault="007D0C05" w:rsidP="007D0C05">
      <w:pPr>
        <w:pStyle w:val="BodyTextIndent"/>
        <w:widowControl w:val="0"/>
        <w:spacing w:after="160" w:line="240" w:lineRule="auto"/>
        <w:ind w:firstLine="567"/>
        <w:rPr>
          <w:rFonts w:ascii="GHEA Grapalat" w:hAnsi="GHEA Grapalat"/>
          <w:i w:val="0"/>
        </w:rPr>
      </w:pPr>
      <w:r w:rsidRPr="009B7F16">
        <w:rPr>
          <w:rFonts w:ascii="GHEA Grapalat" w:hAnsi="GHEA Grapalat"/>
          <w:i w:val="0"/>
        </w:rPr>
        <w:t>Неполучение приглашения не ограничивает права участника на участие в</w:t>
      </w:r>
      <w:r w:rsidRPr="009B7F16">
        <w:rPr>
          <w:rFonts w:ascii="Courier New" w:hAnsi="Courier New" w:cs="Courier New"/>
          <w:i w:val="0"/>
          <w:lang w:val="en-US"/>
        </w:rPr>
        <w:t> </w:t>
      </w:r>
      <w:r w:rsidRPr="009B7F16">
        <w:rPr>
          <w:rFonts w:ascii="GHEA Grapalat" w:hAnsi="GHEA Grapalat"/>
          <w:i w:val="0"/>
        </w:rPr>
        <w:t>настоящей процедуре.</w:t>
      </w:r>
    </w:p>
    <w:p w14:paraId="27BF81C2" w14:textId="0FB3AF29" w:rsidR="007D0C05" w:rsidRPr="009B7F16" w:rsidRDefault="007D0C05" w:rsidP="007D0C05">
      <w:pPr>
        <w:pStyle w:val="BodyTextIndent"/>
        <w:widowControl w:val="0"/>
        <w:spacing w:after="160" w:line="240" w:lineRule="auto"/>
        <w:ind w:firstLine="567"/>
        <w:rPr>
          <w:rFonts w:ascii="GHEA Grapalat" w:hAnsi="GHEA Grapalat"/>
          <w:i w:val="0"/>
        </w:rPr>
      </w:pPr>
      <w:r w:rsidRPr="009B7F16">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9B7F16">
        <w:rPr>
          <w:rFonts w:ascii="GHEA Grapalat" w:hAnsi="GHEA Grapalat"/>
          <w:i w:val="0"/>
        </w:rPr>
        <w:t>Armeps</w:t>
      </w:r>
      <w:proofErr w:type="spellEnd"/>
      <w:r w:rsidRPr="009B7F16">
        <w:rPr>
          <w:rFonts w:ascii="GHEA Grapalat" w:hAnsi="GHEA Grapalat"/>
          <w:i w:val="0"/>
        </w:rPr>
        <w:t xml:space="preserve"> (</w:t>
      </w:r>
      <w:hyperlink r:id="rId9">
        <w:r w:rsidRPr="009B7F16">
          <w:rPr>
            <w:rFonts w:ascii="GHEA Grapalat" w:hAnsi="GHEA Grapalat"/>
            <w:i w:val="0"/>
          </w:rPr>
          <w:t>www.armeps.am</w:t>
        </w:r>
      </w:hyperlink>
      <w:r w:rsidRPr="009B7F16">
        <w:rPr>
          <w:rFonts w:ascii="GHEA Grapalat" w:hAnsi="GHEA Grapalat"/>
          <w:i w:val="0"/>
        </w:rPr>
        <w:t>), до 1</w:t>
      </w:r>
      <w:r w:rsidR="00020BE4" w:rsidRPr="009B7F16">
        <w:rPr>
          <w:rFonts w:ascii="GHEA Grapalat" w:hAnsi="GHEA Grapalat"/>
          <w:i w:val="0"/>
          <w:lang w:val="hy-AM"/>
        </w:rPr>
        <w:t>1</w:t>
      </w:r>
      <w:r w:rsidRPr="009B7F16">
        <w:rPr>
          <w:rFonts w:ascii="GHEA Grapalat" w:hAnsi="GHEA Grapalat"/>
          <w:i w:val="0"/>
        </w:rPr>
        <w:t>.00 часов 7-го дня с даты опубликования настоящего объявления.</w:t>
      </w:r>
    </w:p>
    <w:p w14:paraId="78E1B276" w14:textId="77777777" w:rsidR="007D0C05" w:rsidRPr="009B7F16" w:rsidRDefault="007D0C05" w:rsidP="007D0C05">
      <w:pPr>
        <w:pStyle w:val="BodyTextIndent"/>
        <w:widowControl w:val="0"/>
        <w:spacing w:after="160" w:line="240" w:lineRule="auto"/>
        <w:ind w:firstLine="567"/>
        <w:rPr>
          <w:rFonts w:ascii="GHEA Grapalat" w:hAnsi="GHEA Grapalat"/>
          <w:i w:val="0"/>
        </w:rPr>
      </w:pPr>
      <w:r w:rsidRPr="009B7F16">
        <w:rPr>
          <w:rFonts w:ascii="GHEA Grapalat" w:hAnsi="GHEA Grapalat"/>
          <w:i w:val="0"/>
        </w:rPr>
        <w:t>Кроме армянского языка заявки могут быть поданы также на английском или русском языке.</w:t>
      </w:r>
    </w:p>
    <w:p w14:paraId="0588418C" w14:textId="4BDD5B14" w:rsidR="007D0C05" w:rsidRPr="009B7F16" w:rsidRDefault="007D0C05" w:rsidP="007D0C05">
      <w:pPr>
        <w:pStyle w:val="BodyTextIndent"/>
        <w:widowControl w:val="0"/>
        <w:spacing w:after="160" w:line="240" w:lineRule="auto"/>
        <w:ind w:firstLine="567"/>
        <w:rPr>
          <w:rFonts w:ascii="GHEA Grapalat" w:hAnsi="GHEA Grapalat"/>
          <w:i w:val="0"/>
        </w:rPr>
      </w:pPr>
      <w:r w:rsidRPr="009B7F16">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9B7F16">
        <w:rPr>
          <w:rFonts w:ascii="GHEA Grapalat" w:hAnsi="GHEA Grapalat"/>
          <w:i w:val="0"/>
        </w:rPr>
        <w:t>Armeps</w:t>
      </w:r>
      <w:proofErr w:type="spellEnd"/>
      <w:r w:rsidRPr="009B7F16">
        <w:rPr>
          <w:rFonts w:ascii="GHEA Grapalat" w:hAnsi="GHEA Grapalat"/>
          <w:i w:val="0"/>
        </w:rPr>
        <w:t>, в 1</w:t>
      </w:r>
      <w:r w:rsidR="00020BE4" w:rsidRPr="009B7F16">
        <w:rPr>
          <w:rFonts w:ascii="GHEA Grapalat" w:hAnsi="GHEA Grapalat"/>
          <w:i w:val="0"/>
          <w:lang w:val="hy-AM"/>
        </w:rPr>
        <w:t>1</w:t>
      </w:r>
      <w:r w:rsidRPr="009B7F16">
        <w:rPr>
          <w:rFonts w:ascii="GHEA Grapalat" w:hAnsi="GHEA Grapalat"/>
          <w:i w:val="0"/>
        </w:rPr>
        <w:t>.00 часов на 7-й день со дня опубликования настоящего объявления.</w:t>
      </w:r>
    </w:p>
    <w:p w14:paraId="574741E5" w14:textId="77777777" w:rsidR="002E5BEB" w:rsidRPr="009B7F16" w:rsidRDefault="002E5BEB" w:rsidP="002E5BEB">
      <w:pPr>
        <w:pStyle w:val="BodyTextIndent"/>
        <w:widowControl w:val="0"/>
        <w:spacing w:after="160" w:line="240" w:lineRule="auto"/>
        <w:ind w:firstLine="567"/>
        <w:rPr>
          <w:rFonts w:ascii="GHEA Grapalat" w:hAnsi="GHEA Grapalat"/>
          <w:i w:val="0"/>
        </w:rPr>
      </w:pPr>
      <w:r w:rsidRPr="009B7F1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3B7C435" w14:textId="77777777" w:rsidR="00BE1C5E" w:rsidRPr="009B7F16" w:rsidRDefault="00754697" w:rsidP="00B46D58">
      <w:pPr>
        <w:pStyle w:val="BodyTextIndent"/>
        <w:widowControl w:val="0"/>
        <w:spacing w:after="160" w:line="240" w:lineRule="auto"/>
        <w:ind w:firstLine="567"/>
        <w:rPr>
          <w:rFonts w:ascii="GHEA Grapalat" w:hAnsi="GHEA Grapalat"/>
          <w:i w:val="0"/>
        </w:rPr>
      </w:pPr>
      <w:r w:rsidRPr="009B7F16">
        <w:rPr>
          <w:rFonts w:ascii="GHEA Grapalat" w:hAnsi="GHEA Grapalat"/>
          <w:i w:val="0"/>
        </w:rPr>
        <w:t>Для получения дополнительной информации, связанной с настоящим</w:t>
      </w:r>
      <w:r w:rsidR="00D5443D" w:rsidRPr="009B7F16">
        <w:rPr>
          <w:rFonts w:ascii="Courier New" w:hAnsi="Courier New" w:cs="Courier New"/>
          <w:i w:val="0"/>
          <w:lang w:val="en-US"/>
        </w:rPr>
        <w:t> </w:t>
      </w:r>
      <w:r w:rsidRPr="009B7F16">
        <w:rPr>
          <w:rFonts w:ascii="GHEA Grapalat" w:hAnsi="GHEA Grapalat"/>
          <w:i w:val="0"/>
        </w:rPr>
        <w:t>объявлением, можете обратиться к секретарю Оценочной комиссии</w:t>
      </w:r>
      <w:r w:rsidR="00BE1C5E" w:rsidRPr="009B7F16">
        <w:rPr>
          <w:rFonts w:ascii="GHEA Grapalat" w:hAnsi="GHEA Grapalat"/>
          <w:i w:val="0"/>
        </w:rPr>
        <w:t xml:space="preserve"> </w:t>
      </w:r>
    </w:p>
    <w:p w14:paraId="1BEF132D" w14:textId="77777777" w:rsidR="00754697" w:rsidRPr="009B7F16" w:rsidRDefault="007D0C05" w:rsidP="00B46D58">
      <w:pPr>
        <w:pStyle w:val="BodyTextIndent"/>
        <w:widowControl w:val="0"/>
        <w:spacing w:line="240" w:lineRule="auto"/>
        <w:ind w:firstLine="0"/>
        <w:rPr>
          <w:rFonts w:ascii="GHEA Grapalat" w:hAnsi="GHEA Grapalat"/>
          <w:i w:val="0"/>
        </w:rPr>
      </w:pPr>
      <w:r w:rsidRPr="009B7F16">
        <w:rPr>
          <w:rFonts w:ascii="GHEA Grapalat" w:hAnsi="GHEA Grapalat"/>
          <w:i w:val="0"/>
        </w:rPr>
        <w:t xml:space="preserve">Мариам </w:t>
      </w:r>
      <w:proofErr w:type="spellStart"/>
      <w:r w:rsidRPr="009B7F16">
        <w:rPr>
          <w:rFonts w:ascii="GHEA Grapalat" w:hAnsi="GHEA Grapalat"/>
          <w:i w:val="0"/>
        </w:rPr>
        <w:t>Есаян</w:t>
      </w:r>
      <w:proofErr w:type="spellEnd"/>
    </w:p>
    <w:p w14:paraId="3DBF6ABB" w14:textId="77777777" w:rsidR="00754697" w:rsidRPr="009B7F16" w:rsidRDefault="00754697" w:rsidP="00B46D58">
      <w:pPr>
        <w:pStyle w:val="BodyTextIndent"/>
        <w:widowControl w:val="0"/>
        <w:spacing w:after="160" w:line="240" w:lineRule="auto"/>
        <w:ind w:left="1701" w:firstLine="0"/>
        <w:rPr>
          <w:rFonts w:ascii="GHEA Grapalat" w:hAnsi="GHEA Grapalat"/>
          <w:i w:val="0"/>
          <w:u w:val="single"/>
        </w:rPr>
      </w:pPr>
      <w:r w:rsidRPr="009B7F16">
        <w:rPr>
          <w:rFonts w:ascii="GHEA Grapalat" w:hAnsi="GHEA Grapalat"/>
          <w:i w:val="0"/>
        </w:rPr>
        <w:t xml:space="preserve">Телефон </w:t>
      </w:r>
      <w:r w:rsidR="007D0C05" w:rsidRPr="009B7F16">
        <w:rPr>
          <w:rFonts w:ascii="GHEA Grapalat" w:hAnsi="GHEA Grapalat"/>
          <w:i w:val="0"/>
        </w:rPr>
        <w:t>010292929 303</w:t>
      </w:r>
    </w:p>
    <w:p w14:paraId="736E696A" w14:textId="77777777" w:rsidR="00754697" w:rsidRPr="009B7F16" w:rsidRDefault="00754697" w:rsidP="00B46D58">
      <w:pPr>
        <w:pStyle w:val="BodyTextIndent"/>
        <w:widowControl w:val="0"/>
        <w:spacing w:after="160" w:line="240" w:lineRule="auto"/>
        <w:ind w:left="1701" w:firstLine="0"/>
        <w:rPr>
          <w:rFonts w:ascii="GHEA Grapalat" w:hAnsi="GHEA Grapalat"/>
          <w:i w:val="0"/>
          <w:u w:val="single"/>
        </w:rPr>
      </w:pPr>
      <w:r w:rsidRPr="009B7F16">
        <w:rPr>
          <w:rFonts w:ascii="GHEA Grapalat" w:hAnsi="GHEA Grapalat"/>
          <w:i w:val="0"/>
        </w:rPr>
        <w:t xml:space="preserve">Электронная почта </w:t>
      </w:r>
      <w:hyperlink r:id="rId10" w:history="1">
        <w:r w:rsidR="007D0C05" w:rsidRPr="009B7F16">
          <w:rPr>
            <w:rStyle w:val="Hyperlink"/>
            <w:rFonts w:ascii="GHEA Grapalat" w:hAnsi="GHEA Grapalat"/>
            <w:i w:val="0"/>
            <w:lang w:val="en-US"/>
          </w:rPr>
          <w:t>Mariam</w:t>
        </w:r>
        <w:r w:rsidR="007D0C05" w:rsidRPr="009B7F16">
          <w:rPr>
            <w:rStyle w:val="Hyperlink"/>
            <w:rFonts w:ascii="GHEA Grapalat" w:hAnsi="GHEA Grapalat"/>
            <w:i w:val="0"/>
          </w:rPr>
          <w:t>.</w:t>
        </w:r>
        <w:r w:rsidR="007D0C05" w:rsidRPr="009B7F16">
          <w:rPr>
            <w:rStyle w:val="Hyperlink"/>
            <w:rFonts w:ascii="GHEA Grapalat" w:hAnsi="GHEA Grapalat"/>
            <w:i w:val="0"/>
            <w:lang w:val="en-US"/>
          </w:rPr>
          <w:t>yesayan</w:t>
        </w:r>
        <w:r w:rsidR="007D0C05" w:rsidRPr="009B7F16">
          <w:rPr>
            <w:rStyle w:val="Hyperlink"/>
            <w:rFonts w:ascii="GHEA Grapalat" w:hAnsi="GHEA Grapalat"/>
            <w:i w:val="0"/>
          </w:rPr>
          <w:t>@</w:t>
        </w:r>
        <w:r w:rsidR="007D0C05" w:rsidRPr="009B7F16">
          <w:rPr>
            <w:rStyle w:val="Hyperlink"/>
            <w:rFonts w:ascii="GHEA Grapalat" w:hAnsi="GHEA Grapalat"/>
            <w:i w:val="0"/>
            <w:lang w:val="en-US"/>
          </w:rPr>
          <w:t>armats</w:t>
        </w:r>
        <w:r w:rsidR="007D0C05" w:rsidRPr="009B7F16">
          <w:rPr>
            <w:rStyle w:val="Hyperlink"/>
            <w:rFonts w:ascii="GHEA Grapalat" w:hAnsi="GHEA Grapalat"/>
            <w:i w:val="0"/>
          </w:rPr>
          <w:t>.</w:t>
        </w:r>
        <w:r w:rsidR="007D0C05" w:rsidRPr="009B7F16">
          <w:rPr>
            <w:rStyle w:val="Hyperlink"/>
            <w:rFonts w:ascii="GHEA Grapalat" w:hAnsi="GHEA Grapalat"/>
            <w:i w:val="0"/>
            <w:lang w:val="en-US"/>
          </w:rPr>
          <w:t>am</w:t>
        </w:r>
      </w:hyperlink>
      <w:r w:rsidR="007D0C05" w:rsidRPr="009B7F16">
        <w:rPr>
          <w:rFonts w:ascii="GHEA Grapalat" w:hAnsi="GHEA Grapalat"/>
          <w:i w:val="0"/>
        </w:rPr>
        <w:t xml:space="preserve"> </w:t>
      </w:r>
    </w:p>
    <w:p w14:paraId="6DCEED68" w14:textId="77777777" w:rsidR="007D0C05" w:rsidRPr="009B7F16" w:rsidRDefault="007D0C05" w:rsidP="007D0C05">
      <w:pPr>
        <w:pStyle w:val="BodyTextIndent"/>
        <w:spacing w:line="240" w:lineRule="auto"/>
        <w:ind w:firstLine="0"/>
        <w:rPr>
          <w:rFonts w:ascii="GHEA Grapalat" w:hAnsi="GHEA Grapalat"/>
          <w:i w:val="0"/>
        </w:rPr>
      </w:pPr>
      <w:r w:rsidRPr="009B7F16">
        <w:rPr>
          <w:rFonts w:ascii="GHEA Grapalat" w:hAnsi="GHEA Grapalat"/>
          <w:i w:val="0"/>
        </w:rPr>
        <w:t>Заказчик ЗАО “АРМАЭРОНАВИГАЦИЯ”</w:t>
      </w:r>
    </w:p>
    <w:p w14:paraId="3676B02F"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0251C93B" w14:textId="77777777" w:rsidR="00096865" w:rsidRPr="009044F1" w:rsidRDefault="00096865" w:rsidP="00B46D58">
      <w:pPr>
        <w:pStyle w:val="BodyText"/>
        <w:widowControl w:val="0"/>
        <w:spacing w:after="160"/>
        <w:ind w:right="-7" w:firstLine="567"/>
        <w:jc w:val="center"/>
        <w:rPr>
          <w:rFonts w:ascii="GHEA Grapalat" w:hAnsi="GHEA Grapalat"/>
        </w:rPr>
      </w:pPr>
    </w:p>
    <w:p w14:paraId="16A17ADB" w14:textId="77777777" w:rsidR="00096865" w:rsidRPr="003A1EBB" w:rsidRDefault="00096865" w:rsidP="00B46D58">
      <w:pPr>
        <w:pStyle w:val="BodyText"/>
        <w:widowControl w:val="0"/>
        <w:spacing w:after="160"/>
        <w:ind w:right="-7" w:firstLine="567"/>
        <w:jc w:val="center"/>
        <w:rPr>
          <w:rFonts w:ascii="GHEA Grapalat" w:hAnsi="GHEA Grapalat"/>
        </w:rPr>
      </w:pPr>
    </w:p>
    <w:p w14:paraId="4BF2F3A9" w14:textId="77777777" w:rsidR="007D0C05" w:rsidRDefault="007D0C05" w:rsidP="007D0C05">
      <w:pPr>
        <w:pStyle w:val="BodyText"/>
        <w:widowControl w:val="0"/>
        <w:spacing w:after="160" w:line="360" w:lineRule="auto"/>
        <w:ind w:right="-7"/>
        <w:jc w:val="center"/>
        <w:rPr>
          <w:rFonts w:ascii="Sylfaen" w:hAnsi="Sylfaen"/>
        </w:rPr>
      </w:pPr>
      <w:r>
        <w:rPr>
          <w:rFonts w:ascii="Sylfaen" w:hAnsi="Sylfaen"/>
          <w:spacing w:val="-6"/>
        </w:rPr>
        <w:t>ЗАО “АРМАЭРОНАВИГАЦИЯ”</w:t>
      </w:r>
    </w:p>
    <w:p w14:paraId="427A6B8B" w14:textId="77777777" w:rsidR="007D0C05" w:rsidRPr="003A1EBB" w:rsidRDefault="007D0C05" w:rsidP="007D0C05">
      <w:pPr>
        <w:pStyle w:val="BodyText"/>
        <w:widowControl w:val="0"/>
        <w:spacing w:after="160"/>
        <w:ind w:right="-7" w:firstLine="567"/>
        <w:jc w:val="center"/>
        <w:rPr>
          <w:rFonts w:ascii="GHEA Grapalat" w:hAnsi="GHEA Grapalat"/>
        </w:rPr>
      </w:pPr>
    </w:p>
    <w:p w14:paraId="6D7C8278" w14:textId="77777777" w:rsidR="007D0C05" w:rsidRPr="003A1EBB" w:rsidRDefault="007D0C05" w:rsidP="007D0C05">
      <w:pPr>
        <w:pStyle w:val="BodyText"/>
        <w:widowControl w:val="0"/>
        <w:spacing w:after="160"/>
        <w:ind w:right="-7" w:firstLine="567"/>
        <w:jc w:val="center"/>
        <w:rPr>
          <w:rFonts w:ascii="GHEA Grapalat" w:hAnsi="GHEA Grapalat"/>
        </w:rPr>
      </w:pPr>
    </w:p>
    <w:p w14:paraId="5CA620AA" w14:textId="77777777" w:rsidR="007D0C05" w:rsidRPr="003A1EBB" w:rsidRDefault="007D0C05" w:rsidP="007D0C05">
      <w:pPr>
        <w:pStyle w:val="BodyText"/>
        <w:widowControl w:val="0"/>
        <w:spacing w:after="160"/>
        <w:ind w:right="-7" w:firstLine="567"/>
        <w:jc w:val="center"/>
        <w:rPr>
          <w:rFonts w:ascii="GHEA Grapalat" w:hAnsi="GHEA Grapalat"/>
        </w:rPr>
      </w:pPr>
    </w:p>
    <w:p w14:paraId="6C400953" w14:textId="77777777" w:rsidR="007D0C05" w:rsidRPr="009044F1" w:rsidRDefault="007D0C05" w:rsidP="007D0C0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FB2A0BF" w14:textId="77777777" w:rsidR="007D0C05" w:rsidRPr="009044F1" w:rsidRDefault="007D0C05" w:rsidP="007D0C05">
      <w:pPr>
        <w:pStyle w:val="BodyText"/>
        <w:widowControl w:val="0"/>
        <w:spacing w:after="160"/>
        <w:ind w:right="-7" w:firstLine="567"/>
        <w:jc w:val="center"/>
        <w:rPr>
          <w:rFonts w:ascii="GHEA Grapalat" w:hAnsi="GHEA Grapalat" w:cs="Sylfaen"/>
        </w:rPr>
      </w:pPr>
    </w:p>
    <w:p w14:paraId="32CDB94C" w14:textId="77777777" w:rsidR="007D0C05" w:rsidRPr="009044F1" w:rsidRDefault="007D0C05" w:rsidP="007D0C05">
      <w:pPr>
        <w:pStyle w:val="BodyText"/>
        <w:widowControl w:val="0"/>
        <w:spacing w:after="160"/>
        <w:ind w:right="-7" w:firstLine="567"/>
        <w:jc w:val="center"/>
        <w:rPr>
          <w:rFonts w:ascii="GHEA Grapalat" w:hAnsi="GHEA Grapalat" w:cs="Sylfaen"/>
        </w:rPr>
      </w:pPr>
    </w:p>
    <w:p w14:paraId="194A6078" w14:textId="77777777" w:rsidR="007D0C05" w:rsidRPr="00593AE9" w:rsidRDefault="007D0C05" w:rsidP="007D0C05">
      <w:pPr>
        <w:pStyle w:val="BodyText"/>
        <w:widowControl w:val="0"/>
        <w:spacing w:after="160" w:line="360" w:lineRule="auto"/>
        <w:ind w:right="-7"/>
        <w:jc w:val="center"/>
        <w:rPr>
          <w:rFonts w:ascii="GHEA Grapalat" w:hAnsi="GHEA Grapalat"/>
        </w:rPr>
      </w:pPr>
      <w:r w:rsidRPr="009044F1">
        <w:rPr>
          <w:rFonts w:ascii="GHEA Grapalat" w:hAnsi="GHEA Grapalat"/>
        </w:rPr>
        <w:t xml:space="preserve">НА </w:t>
      </w:r>
      <w:r w:rsidRPr="00CF10AF">
        <w:rPr>
          <w:rFonts w:ascii="GHEA Grapalat" w:hAnsi="GHEA Grapalat"/>
        </w:rPr>
        <w:t>ПРОЦЕДУРУ ПО ЗАПРОСУ КОТИРОВОК</w:t>
      </w:r>
      <w:r w:rsidRPr="009044F1">
        <w:rPr>
          <w:rFonts w:ascii="GHEA Grapalat" w:hAnsi="GHEA Grapalat"/>
        </w:rPr>
        <w:t>, ОБЪЯВЛЕНН</w:t>
      </w:r>
      <w:r>
        <w:rPr>
          <w:rFonts w:ascii="GHEA Grapalat" w:hAnsi="GHEA Grapalat"/>
        </w:rPr>
        <w:t>УЮ</w:t>
      </w:r>
      <w:r w:rsidRPr="009044F1">
        <w:rPr>
          <w:rFonts w:ascii="GHEA Grapalat" w:hAnsi="GHEA Grapalat"/>
        </w:rPr>
        <w:t xml:space="preserve"> С ЦЕЛЬЮ ПРИОБРЕТЕНИЯ "</w:t>
      </w:r>
      <w:r w:rsidRPr="00593AE9">
        <w:rPr>
          <w:rFonts w:ascii="GHEA Grapalat" w:hAnsi="GHEA Grapalat"/>
        </w:rPr>
        <w:t>УСЛУГ ЛЕТНОЙ ПРОВЕРКИ</w:t>
      </w:r>
      <w:r w:rsidRPr="009044F1">
        <w:rPr>
          <w:rFonts w:ascii="GHEA Grapalat" w:hAnsi="GHEA Grapalat"/>
        </w:rPr>
        <w:t xml:space="preserve">" ДЛЯ НУЖД </w:t>
      </w:r>
      <w:r w:rsidRPr="00593AE9">
        <w:rPr>
          <w:rFonts w:ascii="GHEA Grapalat" w:hAnsi="GHEA Grapalat"/>
        </w:rPr>
        <w:t>ЗАО “АРМАЭРОНАВИГАЦИЯ”</w:t>
      </w:r>
    </w:p>
    <w:p w14:paraId="5563967D" w14:textId="77777777" w:rsidR="00CE0D95" w:rsidRPr="009044F1" w:rsidRDefault="00CE0D95" w:rsidP="00B46D58">
      <w:pPr>
        <w:pStyle w:val="BodyText"/>
        <w:widowControl w:val="0"/>
        <w:spacing w:after="160"/>
        <w:ind w:right="-7" w:firstLine="567"/>
        <w:jc w:val="center"/>
        <w:rPr>
          <w:rFonts w:ascii="GHEA Grapalat" w:hAnsi="GHEA Grapalat"/>
        </w:rPr>
      </w:pPr>
    </w:p>
    <w:p w14:paraId="68910A68" w14:textId="77777777" w:rsidR="000763E5" w:rsidRDefault="000763E5" w:rsidP="00B46D58">
      <w:pPr>
        <w:rPr>
          <w:rFonts w:ascii="GHEA Grapalat" w:hAnsi="GHEA Grapalat"/>
        </w:rPr>
      </w:pPr>
      <w:r>
        <w:rPr>
          <w:rFonts w:ascii="GHEA Grapalat" w:hAnsi="GHEA Grapalat"/>
        </w:rPr>
        <w:br w:type="page"/>
      </w:r>
    </w:p>
    <w:p w14:paraId="1F491F2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33E1B0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09FA3E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7608068" w14:textId="77777777" w:rsidR="0049374F" w:rsidRPr="00D3436F" w:rsidRDefault="0049374F" w:rsidP="00B46D58">
      <w:pPr>
        <w:widowControl w:val="0"/>
        <w:spacing w:after="160"/>
        <w:ind w:firstLine="567"/>
        <w:jc w:val="both"/>
        <w:rPr>
          <w:rFonts w:ascii="GHEA Grapalat" w:hAnsi="GHEA Grapalat"/>
          <w:i/>
          <w:lang w:val="hy-AM"/>
        </w:rPr>
      </w:pPr>
    </w:p>
    <w:p w14:paraId="2C2AF04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651574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98DCCB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4FF3F38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5CD27AE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1C1C93C" w14:textId="77777777" w:rsidR="00984BDB" w:rsidRPr="009044F1" w:rsidRDefault="00984BDB" w:rsidP="00B46D58">
      <w:pPr>
        <w:widowControl w:val="0"/>
        <w:spacing w:after="160"/>
        <w:ind w:firstLine="567"/>
        <w:jc w:val="both"/>
        <w:rPr>
          <w:rFonts w:ascii="GHEA Grapalat" w:hAnsi="GHEA Grapalat"/>
          <w:i/>
        </w:rPr>
      </w:pPr>
    </w:p>
    <w:p w14:paraId="5251CA0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6C14AF6" w14:textId="77777777" w:rsidR="007D0C05" w:rsidRPr="009044F1" w:rsidRDefault="007D0C05" w:rsidP="007D0C05">
      <w:pPr>
        <w:widowControl w:val="0"/>
        <w:spacing w:after="160"/>
        <w:jc w:val="center"/>
        <w:rPr>
          <w:rFonts w:ascii="GHEA Grapalat" w:hAnsi="GHEA Grapalat"/>
          <w:b/>
        </w:rPr>
      </w:pPr>
      <w:r w:rsidRPr="009044F1">
        <w:rPr>
          <w:rFonts w:ascii="GHEA Grapalat" w:hAnsi="GHEA Grapalat"/>
          <w:b/>
        </w:rPr>
        <w:lastRenderedPageBreak/>
        <w:t>СОДЕРЖАНИЕ</w:t>
      </w:r>
    </w:p>
    <w:p w14:paraId="60658AF8" w14:textId="77777777" w:rsidR="007D0C05" w:rsidRPr="009044F1" w:rsidRDefault="007D0C05" w:rsidP="007D0C05">
      <w:pPr>
        <w:widowControl w:val="0"/>
        <w:spacing w:after="160"/>
        <w:ind w:firstLine="567"/>
        <w:jc w:val="center"/>
        <w:rPr>
          <w:rFonts w:ascii="GHEA Grapalat" w:hAnsi="GHEA Grapalat"/>
          <w:i/>
        </w:rPr>
      </w:pPr>
    </w:p>
    <w:p w14:paraId="32913080" w14:textId="77777777" w:rsidR="007D0C05" w:rsidRPr="00B06627" w:rsidRDefault="007D0C05" w:rsidP="007D0C05">
      <w:pPr>
        <w:widowControl w:val="0"/>
        <w:spacing w:after="160"/>
        <w:jc w:val="center"/>
        <w:rPr>
          <w:rFonts w:ascii="GHEA Grapalat" w:hAnsi="GHEA Grapalat"/>
          <w:b/>
        </w:rPr>
      </w:pPr>
      <w:r w:rsidRPr="009044F1">
        <w:rPr>
          <w:rFonts w:ascii="GHEA Grapalat" w:hAnsi="GHEA Grapalat"/>
          <w:b/>
        </w:rPr>
        <w:t xml:space="preserve">ПРИГЛАШЕНИЯ НА </w:t>
      </w:r>
      <w:r w:rsidRPr="00CF10AF">
        <w:rPr>
          <w:rFonts w:ascii="GHEA Grapalat" w:hAnsi="GHEA Grapalat"/>
          <w:b/>
        </w:rPr>
        <w:t>ПРОЦЕДУРУ ПО ЗАПРОСУ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w:t>
      </w:r>
      <w:r>
        <w:rPr>
          <w:rFonts w:ascii="GHEA Grapalat" w:hAnsi="GHEA Grapalat"/>
          <w:b/>
        </w:rPr>
        <w:t>УЮ</w:t>
      </w:r>
      <w:r w:rsidRPr="009044F1">
        <w:rPr>
          <w:rFonts w:ascii="GHEA Grapalat" w:hAnsi="GHEA Grapalat"/>
          <w:b/>
        </w:rPr>
        <w:t xml:space="preserve"> С ЦЕЛЬЮ ПРИОБРЕТЕНИЯ</w:t>
      </w:r>
    </w:p>
    <w:p w14:paraId="06FE6144" w14:textId="77777777" w:rsidR="007D0C05" w:rsidRPr="00593AE9" w:rsidRDefault="007D0C05" w:rsidP="007D0C05">
      <w:pPr>
        <w:widowControl w:val="0"/>
        <w:spacing w:after="160"/>
        <w:ind w:firstLine="567"/>
        <w:jc w:val="center"/>
        <w:rPr>
          <w:rFonts w:ascii="GHEA Grapalat" w:hAnsi="GHEA Grapalat"/>
          <w:b/>
        </w:rPr>
      </w:pPr>
      <w:r w:rsidRPr="00593AE9">
        <w:rPr>
          <w:rFonts w:ascii="GHEA Grapalat" w:hAnsi="GHEA Grapalat"/>
          <w:b/>
        </w:rPr>
        <w:t>"УСЛУГ ЛЕТНОЙ ПРОВЕРКИ" ДЛЯ НУЖД ЗАО “АРМАЭРОНАВИГАЦИЯ”</w:t>
      </w:r>
    </w:p>
    <w:p w14:paraId="67E61B1C" w14:textId="77777777" w:rsidR="00C67E80" w:rsidRPr="00B06627" w:rsidRDefault="00C67E80" w:rsidP="007D0C05">
      <w:pPr>
        <w:widowControl w:val="0"/>
        <w:spacing w:after="160"/>
        <w:rPr>
          <w:rFonts w:ascii="GHEA Grapalat" w:hAnsi="GHEA Grapalat" w:cs="Sylfaen"/>
          <w:b/>
        </w:rPr>
      </w:pPr>
    </w:p>
    <w:p w14:paraId="01AADDDD" w14:textId="77777777" w:rsidR="002E069D" w:rsidRPr="00AB1425" w:rsidRDefault="00096865" w:rsidP="007D0C05">
      <w:pPr>
        <w:widowControl w:val="0"/>
        <w:spacing w:after="160"/>
        <w:jc w:val="center"/>
        <w:rPr>
          <w:rFonts w:ascii="GHEA Grapalat" w:hAnsi="GHEA Grapalat"/>
          <w:b/>
        </w:rPr>
      </w:pPr>
      <w:r w:rsidRPr="009044F1">
        <w:rPr>
          <w:rFonts w:ascii="GHEA Grapalat" w:hAnsi="GHEA Grapalat"/>
          <w:b/>
        </w:rPr>
        <w:t>ЧАСТЬ I.</w:t>
      </w:r>
    </w:p>
    <w:p w14:paraId="130E0ED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D5C711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E6AD95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421C177"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E07D5A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D9C8FA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A400329" w14:textId="77777777" w:rsidR="007D0C05" w:rsidRPr="007D0C0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14:paraId="14C621A6"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005AA6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4672E1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560588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C3074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9FFB22E" w14:textId="77777777" w:rsidR="00520F57" w:rsidRPr="00B06627" w:rsidRDefault="00520F57" w:rsidP="00B46D58">
      <w:pPr>
        <w:widowControl w:val="0"/>
        <w:spacing w:after="160"/>
        <w:jc w:val="center"/>
        <w:rPr>
          <w:rFonts w:ascii="GHEA Grapalat" w:hAnsi="GHEA Grapalat"/>
          <w:b/>
        </w:rPr>
      </w:pPr>
    </w:p>
    <w:p w14:paraId="3163402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7A1609A" w14:textId="77777777" w:rsidR="007D0C05" w:rsidRDefault="007D0C05" w:rsidP="007D0C0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w:t>
      </w:r>
      <w:r w:rsidRPr="00CF10AF">
        <w:rPr>
          <w:rFonts w:ascii="GHEA Grapalat" w:hAnsi="GHEA Grapalat"/>
          <w:b/>
        </w:rPr>
        <w:t xml:space="preserve"> ПРОЦЕДУРУ ПО ЗАПРОСУ КОТИРОВОК</w:t>
      </w:r>
      <w:r w:rsidRPr="009044F1">
        <w:rPr>
          <w:rFonts w:ascii="GHEA Grapalat" w:hAnsi="GHEA Grapalat"/>
          <w:b/>
        </w:rPr>
        <w:t xml:space="preserve"> </w:t>
      </w:r>
    </w:p>
    <w:p w14:paraId="1503C984" w14:textId="77777777" w:rsidR="00520F57" w:rsidRPr="008842CE" w:rsidRDefault="00520F57" w:rsidP="00B46D58">
      <w:pPr>
        <w:widowControl w:val="0"/>
        <w:spacing w:after="160"/>
        <w:jc w:val="center"/>
        <w:rPr>
          <w:rFonts w:ascii="GHEA Grapalat" w:hAnsi="GHEA Grapalat"/>
          <w:b/>
        </w:rPr>
      </w:pPr>
    </w:p>
    <w:p w14:paraId="4D56911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D07F0E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4B26CF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C0B3AC3" w14:textId="77777777" w:rsidR="00E17B7F" w:rsidRDefault="00E17B7F">
      <w:pPr>
        <w:rPr>
          <w:rFonts w:ascii="GHEA Grapalat" w:hAnsi="GHEA Grapalat"/>
          <w:spacing w:val="-6"/>
        </w:rPr>
      </w:pPr>
      <w:r>
        <w:rPr>
          <w:rFonts w:ascii="GHEA Grapalat" w:hAnsi="GHEA Grapalat"/>
          <w:spacing w:val="-6"/>
        </w:rPr>
        <w:br w:type="page"/>
      </w:r>
    </w:p>
    <w:p w14:paraId="65DA2E6B" w14:textId="225CAC9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w:t>
      </w:r>
      <w:r w:rsidR="007D0C05">
        <w:rPr>
          <w:rFonts w:ascii="GHEA Grapalat" w:hAnsi="GHEA Grapalat"/>
          <w:spacing w:val="-6"/>
        </w:rPr>
        <w:t>дополнение к объявлению о</w:t>
      </w:r>
      <w:r w:rsidR="00096865" w:rsidRPr="006D2DF7">
        <w:rPr>
          <w:rFonts w:ascii="GHEA Grapalat" w:hAnsi="GHEA Grapalat"/>
          <w:spacing w:val="-6"/>
        </w:rPr>
        <w:t xml:space="preserve"> </w:t>
      </w:r>
      <w:r w:rsidR="007D0C05" w:rsidRPr="007D0C05">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7D0C05" w:rsidRPr="00C65B08">
        <w:rPr>
          <w:rFonts w:ascii="GHEA Grapalat" w:hAnsi="GHEA Grapalat"/>
          <w:i/>
        </w:rPr>
        <w:t>ARM-GHTsDzB</w:t>
      </w:r>
      <w:r w:rsidR="007D0C05" w:rsidRPr="00AB42D3">
        <w:rPr>
          <w:rFonts w:ascii="GHEA Grapalat" w:hAnsi="GHEA Grapalat"/>
        </w:rPr>
        <w:t>-</w:t>
      </w:r>
      <w:r w:rsidR="009B7F16">
        <w:rPr>
          <w:rFonts w:ascii="GHEA Grapalat" w:hAnsi="GHEA Grapalat"/>
        </w:rPr>
        <w:t>05</w:t>
      </w:r>
      <w:r w:rsidR="007D0C05" w:rsidRPr="00C65B08">
        <w:rPr>
          <w:rFonts w:ascii="GHEA Grapalat" w:hAnsi="GHEA Grapalat"/>
          <w:i/>
        </w:rPr>
        <w:t>/</w:t>
      </w:r>
      <w:r w:rsidR="007D0C05" w:rsidRPr="00AB42D3">
        <w:rPr>
          <w:rFonts w:ascii="GHEA Grapalat" w:hAnsi="GHEA Grapalat"/>
        </w:rPr>
        <w:t>2</w:t>
      </w:r>
      <w:r w:rsidR="009B7F16">
        <w:rPr>
          <w:rFonts w:ascii="GHEA Grapalat" w:hAnsi="GHEA Grapalat"/>
        </w:rPr>
        <w:t>6</w:t>
      </w:r>
      <w:r w:rsidR="007D0C05" w:rsidRPr="006D2DF7">
        <w:rPr>
          <w:rFonts w:ascii="GHEA Grapalat" w:hAnsi="GHEA Grapalat"/>
          <w:spacing w:val="-6"/>
        </w:rPr>
        <w:t xml:space="preserve"> </w:t>
      </w:r>
      <w:r w:rsidR="00096865" w:rsidRPr="006D2DF7">
        <w:rPr>
          <w:rFonts w:ascii="GHEA Grapalat" w:hAnsi="GHEA Grapalat"/>
          <w:spacing w:val="-6"/>
        </w:rPr>
        <w:t>(далее — процедура).</w:t>
      </w:r>
    </w:p>
    <w:p w14:paraId="7E33A811"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EC3954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0429D6F"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69E809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9B815D2"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A91B2E">
        <w:rPr>
          <w:rFonts w:ascii="GHEA Grapalat" w:hAnsi="GHEA Grapalat"/>
          <w:sz w:val="24"/>
          <w:szCs w:val="24"/>
          <w:lang w:val="en-US"/>
        </w:rPr>
        <w:t>Mariam</w:t>
      </w:r>
      <w:r w:rsidR="00A91B2E" w:rsidRPr="00A91B2E">
        <w:rPr>
          <w:rFonts w:ascii="GHEA Grapalat" w:hAnsi="GHEA Grapalat"/>
          <w:sz w:val="24"/>
          <w:szCs w:val="24"/>
        </w:rPr>
        <w:t>.</w:t>
      </w:r>
      <w:proofErr w:type="spellStart"/>
      <w:r w:rsidR="00A91B2E">
        <w:rPr>
          <w:rFonts w:ascii="GHEA Grapalat" w:hAnsi="GHEA Grapalat"/>
          <w:sz w:val="24"/>
          <w:szCs w:val="24"/>
          <w:lang w:val="en-US"/>
        </w:rPr>
        <w:t>yesayan</w:t>
      </w:r>
      <w:proofErr w:type="spellEnd"/>
      <w:r w:rsidR="00A91B2E" w:rsidRPr="00A91B2E">
        <w:rPr>
          <w:rFonts w:ascii="GHEA Grapalat" w:hAnsi="GHEA Grapalat"/>
          <w:sz w:val="24"/>
          <w:szCs w:val="24"/>
        </w:rPr>
        <w:t>@</w:t>
      </w:r>
      <w:proofErr w:type="spellStart"/>
      <w:r w:rsidR="00A91B2E">
        <w:rPr>
          <w:rFonts w:ascii="GHEA Grapalat" w:hAnsi="GHEA Grapalat"/>
          <w:sz w:val="24"/>
          <w:szCs w:val="24"/>
          <w:lang w:val="en-US"/>
        </w:rPr>
        <w:t>armats</w:t>
      </w:r>
      <w:proofErr w:type="spellEnd"/>
      <w:r w:rsidR="00A91B2E" w:rsidRPr="00A91B2E">
        <w:rPr>
          <w:rFonts w:ascii="GHEA Grapalat" w:hAnsi="GHEA Grapalat"/>
          <w:sz w:val="24"/>
          <w:szCs w:val="24"/>
        </w:rPr>
        <w:t>.</w:t>
      </w:r>
      <w:r w:rsidR="00A91B2E">
        <w:rPr>
          <w:rFonts w:ascii="GHEA Grapalat" w:hAnsi="GHEA Grapalat"/>
          <w:sz w:val="24"/>
          <w:szCs w:val="24"/>
          <w:lang w:val="en-US"/>
        </w:rPr>
        <w:t>am</w:t>
      </w:r>
      <w:r w:rsidRPr="009044F1">
        <w:rPr>
          <w:rFonts w:ascii="GHEA Grapalat" w:hAnsi="GHEA Grapalat"/>
          <w:sz w:val="24"/>
          <w:szCs w:val="24"/>
        </w:rPr>
        <w:t>".</w:t>
      </w:r>
    </w:p>
    <w:p w14:paraId="1629E18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FBD890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53F9A7B" w14:textId="77777777" w:rsidR="00096865" w:rsidRPr="00A91B2E" w:rsidRDefault="00845AA5" w:rsidP="00A91B2E">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A91B2E" w:rsidRPr="009044F1">
        <w:rPr>
          <w:rFonts w:ascii="GHEA Grapalat" w:hAnsi="GHEA Grapalat"/>
          <w:i w:val="0"/>
          <w:sz w:val="24"/>
          <w:szCs w:val="24"/>
        </w:rPr>
        <w:t>Предметом закупки является приобретение "</w:t>
      </w:r>
      <w:r w:rsidR="00A91B2E">
        <w:rPr>
          <w:rFonts w:ascii="GHEA Grapalat" w:hAnsi="GHEA Grapalat"/>
          <w:i w:val="0"/>
          <w:sz w:val="24"/>
          <w:szCs w:val="24"/>
        </w:rPr>
        <w:t>Услуг летной проверки</w:t>
      </w:r>
      <w:r w:rsidR="00A91B2E" w:rsidRPr="009044F1">
        <w:rPr>
          <w:rFonts w:ascii="GHEA Grapalat" w:hAnsi="GHEA Grapalat"/>
          <w:i w:val="0"/>
          <w:sz w:val="24"/>
          <w:szCs w:val="24"/>
        </w:rPr>
        <w:t xml:space="preserve">" (далее — также </w:t>
      </w:r>
      <w:r w:rsidR="00A91B2E">
        <w:rPr>
          <w:rFonts w:ascii="GHEA Grapalat" w:hAnsi="GHEA Grapalat"/>
          <w:i w:val="0"/>
          <w:sz w:val="24"/>
          <w:szCs w:val="24"/>
        </w:rPr>
        <w:t>услуга</w:t>
      </w:r>
      <w:r w:rsidR="00A91B2E" w:rsidRPr="009044F1">
        <w:rPr>
          <w:rFonts w:ascii="GHEA Grapalat" w:hAnsi="GHEA Grapalat"/>
          <w:i w:val="0"/>
          <w:sz w:val="24"/>
          <w:szCs w:val="24"/>
        </w:rPr>
        <w:t xml:space="preserve">) для нужд </w:t>
      </w:r>
      <w:r w:rsidR="00A91B2E">
        <w:rPr>
          <w:rFonts w:ascii="GHEA Grapalat" w:hAnsi="GHEA Grapalat"/>
          <w:i w:val="0"/>
          <w:sz w:val="24"/>
          <w:szCs w:val="24"/>
        </w:rPr>
        <w:t xml:space="preserve">ЗАО </w:t>
      </w:r>
      <w:r w:rsidR="00A91B2E" w:rsidRPr="009044F1">
        <w:rPr>
          <w:rFonts w:ascii="GHEA Grapalat" w:hAnsi="GHEA Grapalat"/>
          <w:i w:val="0"/>
          <w:sz w:val="24"/>
          <w:szCs w:val="24"/>
        </w:rPr>
        <w:t>"</w:t>
      </w:r>
      <w:proofErr w:type="spellStart"/>
      <w:r w:rsidR="00A91B2E">
        <w:rPr>
          <w:rFonts w:ascii="GHEA Grapalat" w:hAnsi="GHEA Grapalat"/>
          <w:i w:val="0"/>
          <w:sz w:val="24"/>
          <w:szCs w:val="24"/>
        </w:rPr>
        <w:t>Армаэронавигация</w:t>
      </w:r>
      <w:proofErr w:type="spellEnd"/>
      <w:r w:rsidR="00A91B2E" w:rsidRPr="009044F1">
        <w:rPr>
          <w:rFonts w:ascii="GHEA Grapalat" w:hAnsi="GHEA Grapalat"/>
          <w:i w:val="0"/>
          <w:sz w:val="24"/>
          <w:szCs w:val="24"/>
        </w:rPr>
        <w:t>", которые сгруппированы в лоты "</w:t>
      </w:r>
      <w:r w:rsidR="00A91B2E">
        <w:rPr>
          <w:rFonts w:ascii="GHEA Grapalat" w:hAnsi="GHEA Grapalat"/>
          <w:i w:val="0"/>
          <w:sz w:val="24"/>
          <w:szCs w:val="24"/>
        </w:rPr>
        <w:t>1</w:t>
      </w:r>
      <w:r w:rsidR="00A91B2E"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B8F322D" w14:textId="77777777" w:rsidTr="001A6383">
        <w:trPr>
          <w:trHeight w:val="736"/>
          <w:jc w:val="center"/>
        </w:trPr>
        <w:tc>
          <w:tcPr>
            <w:tcW w:w="2917" w:type="dxa"/>
            <w:gridSpan w:val="2"/>
            <w:vAlign w:val="center"/>
          </w:tcPr>
          <w:p w14:paraId="74162397"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10605FEE"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C4CDB8A"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3C15A201" w14:textId="77777777" w:rsidTr="001A6383">
        <w:trPr>
          <w:jc w:val="center"/>
          <w:ins w:id="0" w:author="Vardan" w:date="2022-05-29T21:53:00Z"/>
        </w:trPr>
        <w:tc>
          <w:tcPr>
            <w:tcW w:w="1035" w:type="dxa"/>
            <w:vAlign w:val="center"/>
          </w:tcPr>
          <w:p w14:paraId="0F849130" w14:textId="77777777"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6BC291B0" w14:textId="77777777"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25BF012"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161E41" w:rsidRPr="009044F1" w14:paraId="2455FF01" w14:textId="77777777" w:rsidTr="001A6383">
        <w:trPr>
          <w:jc w:val="center"/>
        </w:trPr>
        <w:tc>
          <w:tcPr>
            <w:tcW w:w="1035" w:type="dxa"/>
            <w:vAlign w:val="center"/>
          </w:tcPr>
          <w:p w14:paraId="24F4D46F" w14:textId="77777777"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5F867885" w14:textId="64155448" w:rsidR="00161E41" w:rsidRPr="00A91B2E" w:rsidRDefault="009B7F16" w:rsidP="00161E41">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rPr>
              <w:t>59</w:t>
            </w:r>
            <w:r w:rsidR="00AB1425">
              <w:rPr>
                <w:rFonts w:ascii="GHEA Grapalat" w:hAnsi="GHEA Grapalat"/>
                <w:sz w:val="24"/>
                <w:szCs w:val="24"/>
                <w:lang w:val="hy-AM"/>
              </w:rPr>
              <w:t xml:space="preserve"> </w:t>
            </w:r>
            <w:r w:rsidR="00A91B2E">
              <w:rPr>
                <w:rFonts w:ascii="GHEA Grapalat" w:hAnsi="GHEA Grapalat"/>
                <w:sz w:val="24"/>
                <w:szCs w:val="24"/>
                <w:lang w:val="en-US"/>
              </w:rPr>
              <w:t>000</w:t>
            </w:r>
            <w:r w:rsidR="00AB1425">
              <w:rPr>
                <w:rFonts w:ascii="GHEA Grapalat" w:hAnsi="GHEA Grapalat"/>
                <w:sz w:val="24"/>
                <w:szCs w:val="24"/>
                <w:lang w:val="hy-AM"/>
              </w:rPr>
              <w:t xml:space="preserve"> </w:t>
            </w:r>
            <w:r w:rsidR="00A91B2E">
              <w:rPr>
                <w:rFonts w:ascii="GHEA Grapalat" w:hAnsi="GHEA Grapalat"/>
                <w:sz w:val="24"/>
                <w:szCs w:val="24"/>
                <w:lang w:val="en-US"/>
              </w:rPr>
              <w:t>000</w:t>
            </w:r>
          </w:p>
        </w:tc>
        <w:tc>
          <w:tcPr>
            <w:tcW w:w="6317" w:type="dxa"/>
            <w:vAlign w:val="center"/>
          </w:tcPr>
          <w:p w14:paraId="44CA6A1F" w14:textId="77777777" w:rsidR="00161E41" w:rsidRPr="009044F1" w:rsidRDefault="00A91B2E" w:rsidP="00B46D58">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i/>
                <w:sz w:val="24"/>
                <w:szCs w:val="24"/>
              </w:rPr>
              <w:t>Услуги летной проверки</w:t>
            </w:r>
          </w:p>
        </w:tc>
      </w:tr>
    </w:tbl>
    <w:p w14:paraId="20DE075A" w14:textId="41770FE5" w:rsidR="00F85D0C" w:rsidRPr="009B7F16" w:rsidRDefault="00816505" w:rsidP="009B7F1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966BF01" w14:textId="44306A38" w:rsidR="009B7F16" w:rsidRPr="009B7F16" w:rsidRDefault="009B7F16" w:rsidP="009B7F16">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5BA5052" w14:textId="77777777" w:rsidR="009B7F16" w:rsidRPr="009044F1" w:rsidRDefault="009B7F16" w:rsidP="009B7F16">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7A83427" w14:textId="77777777" w:rsidR="009B7F16" w:rsidRPr="003240F7" w:rsidRDefault="009B7F16" w:rsidP="009B7F16">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AE59842" w14:textId="0B03D2BD" w:rsidR="009B7F16" w:rsidRPr="009044F1" w:rsidRDefault="009B7F16" w:rsidP="009B7F16">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14:paraId="750ED884" w14:textId="77777777" w:rsidR="009B7F16" w:rsidRPr="009044F1" w:rsidRDefault="009B7F16" w:rsidP="009B7F16">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5595372A" w14:textId="77777777" w:rsidR="009B7F16" w:rsidRDefault="009B7F16" w:rsidP="009B7F16">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14:paraId="2D3AB146" w14:textId="526A62DA" w:rsidR="009B7F16" w:rsidRDefault="009B7F16" w:rsidP="009B7F1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FAF8DF1" w14:textId="77777777" w:rsidR="009B7F16" w:rsidRDefault="009B7F16" w:rsidP="009B7F16">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CE52347" w14:textId="77777777" w:rsidR="009B7F16" w:rsidRPr="001A6383" w:rsidRDefault="009B7F16" w:rsidP="009B7F16">
      <w:pPr>
        <w:widowControl w:val="0"/>
        <w:tabs>
          <w:tab w:val="left" w:pos="1134"/>
        </w:tabs>
        <w:ind w:firstLine="567"/>
        <w:jc w:val="both"/>
        <w:rPr>
          <w:rFonts w:ascii="GHEA Grapalat" w:hAnsi="GHEA Grapalat" w:cs="Sylfaen"/>
        </w:rPr>
      </w:pPr>
      <w:r w:rsidRPr="001A6383">
        <w:rPr>
          <w:rFonts w:ascii="GHEA Grapalat" w:hAnsi="GHEA Grapalat" w:cs="Sylfaen"/>
        </w:rPr>
        <w:t xml:space="preserve">Участник включается в список участников, не имеющих права на участие в </w:t>
      </w:r>
      <w:r w:rsidRPr="001A6383">
        <w:rPr>
          <w:rFonts w:ascii="GHEA Grapalat" w:hAnsi="GHEA Grapalat" w:cs="Sylfaen"/>
        </w:rPr>
        <w:lastRenderedPageBreak/>
        <w:t>процессе закупок (далее также список), если:</w:t>
      </w:r>
    </w:p>
    <w:p w14:paraId="0D8734A3" w14:textId="77777777" w:rsidR="009B7F16" w:rsidRPr="001A6383" w:rsidRDefault="009B7F16" w:rsidP="009B7F16">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16FAFC87" w14:textId="77777777" w:rsidR="009B7F16" w:rsidRPr="001A6383" w:rsidRDefault="009B7F16" w:rsidP="009B7F16">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5B67A12" w14:textId="77777777" w:rsidR="009B7F16" w:rsidRPr="009044F1" w:rsidRDefault="009B7F16" w:rsidP="009B7F16">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475D2C4" w14:textId="77777777" w:rsidR="009B7F16" w:rsidRDefault="009B7F16" w:rsidP="009B7F16">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72374F5" w14:textId="77777777" w:rsidR="009B7F16" w:rsidRPr="00716B81" w:rsidRDefault="009B7F16" w:rsidP="009B7F16">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64AA6FC" w14:textId="77777777" w:rsidR="009B7F16" w:rsidRPr="009044F1" w:rsidRDefault="009B7F16" w:rsidP="009B7F16">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8F4CC11" w14:textId="77777777" w:rsidR="009B7F16" w:rsidRPr="009044F1" w:rsidRDefault="009B7F16" w:rsidP="009B7F1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2457CB1" w14:textId="77777777" w:rsidR="009B7F16" w:rsidRPr="009044F1" w:rsidRDefault="009B7F16" w:rsidP="009B7F1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ED937DA" w14:textId="02A5B876" w:rsidR="009B7F16" w:rsidRDefault="009B7F16" w:rsidP="009B7F1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E40873A" w14:textId="77777777" w:rsidR="009B7F16" w:rsidRPr="009044F1" w:rsidRDefault="009B7F16" w:rsidP="009B7F1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C909E87" w14:textId="77777777" w:rsidR="009B7F16" w:rsidRPr="009044F1" w:rsidRDefault="009B7F16" w:rsidP="009B7F1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17FD73D" w14:textId="139D5DEA" w:rsidR="009B7F16" w:rsidRPr="009B7F16" w:rsidRDefault="009B7F16" w:rsidP="009B7F1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9044F1">
        <w:rPr>
          <w:rFonts w:ascii="GHEA Grapalat" w:hAnsi="GHEA Grapalat"/>
          <w:color w:val="000000"/>
        </w:rPr>
        <w:lastRenderedPageBreak/>
        <w:t>принятия решений органами управления юридического лица;</w:t>
      </w:r>
    </w:p>
    <w:p w14:paraId="50713878" w14:textId="77777777" w:rsidR="009B7F16" w:rsidRPr="008842CE" w:rsidRDefault="009B7F16" w:rsidP="009B7F1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290306F" w14:textId="77777777" w:rsidR="009B7F16" w:rsidRPr="009044F1" w:rsidRDefault="009B7F16" w:rsidP="009B7F1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109EC7D4" w14:textId="77777777" w:rsidR="009B7F16" w:rsidRPr="009044F1" w:rsidRDefault="009B7F16" w:rsidP="009B7F1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64B7A7" w14:textId="77777777" w:rsidR="009B7F16" w:rsidRPr="009044F1" w:rsidRDefault="009B7F16" w:rsidP="009B7F16">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0E65EE1" w14:textId="77777777" w:rsidR="009B7F16" w:rsidRPr="009044F1" w:rsidRDefault="009B7F16" w:rsidP="009B7F16">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0D2B614" w14:textId="77777777" w:rsidR="009B7F16" w:rsidRDefault="009B7F16" w:rsidP="009B7F16">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E9FFD07" w14:textId="77777777" w:rsidR="009B7F16" w:rsidRPr="009044F1" w:rsidRDefault="009B7F16" w:rsidP="009B7F16">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7ABAAE43" w14:textId="77777777" w:rsidR="009B7F16" w:rsidRPr="009044F1" w:rsidRDefault="009B7F16" w:rsidP="009B7F1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66BC2D6F" w14:textId="77777777" w:rsidR="009B7F16" w:rsidRPr="009044F1" w:rsidRDefault="009B7F16" w:rsidP="009B7F16">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C27E725" w14:textId="77777777" w:rsidR="009B7F16" w:rsidRPr="009044F1" w:rsidRDefault="009B7F16" w:rsidP="009B7F16">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1DB5EE5" w14:textId="77777777" w:rsidR="009B7F16" w:rsidRPr="00ED3BA4" w:rsidRDefault="009B7F16" w:rsidP="009B7F16">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7D4329C" w14:textId="77777777" w:rsidR="009B7F16" w:rsidRPr="009044F1" w:rsidRDefault="009B7F16" w:rsidP="009B7F16">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w:t>
      </w:r>
      <w:r w:rsidRPr="009044F1">
        <w:rPr>
          <w:rFonts w:ascii="GHEA Grapalat" w:hAnsi="GHEA Grapalat"/>
          <w:sz w:val="24"/>
          <w:szCs w:val="24"/>
        </w:rPr>
        <w:lastRenderedPageBreak/>
        <w:t>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2A66617" w14:textId="77777777" w:rsidR="009B7F16" w:rsidRPr="009044F1" w:rsidRDefault="009B7F16" w:rsidP="009B7F16">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44A73B8D" w14:textId="77777777" w:rsidR="009B7F16" w:rsidRPr="009044F1" w:rsidRDefault="009B7F16" w:rsidP="009B7F16">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EA456BB" w14:textId="36C1968F" w:rsidR="009B7F16" w:rsidRPr="009044F1" w:rsidRDefault="009B7F16" w:rsidP="009B7F16">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Fonts w:ascii="GHEA Grapalat" w:hAnsi="GHEA Grapalat"/>
        </w:rPr>
        <w:t xml:space="preserve"> </w:t>
      </w:r>
    </w:p>
    <w:p w14:paraId="61A031DA" w14:textId="77777777" w:rsidR="009B7F16" w:rsidRPr="009044F1" w:rsidRDefault="009B7F16" w:rsidP="009B7F16">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9A563F1" w14:textId="77777777" w:rsidR="009B7F16" w:rsidRPr="00204EEA" w:rsidRDefault="009B7F16" w:rsidP="009B7F16">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8F7F609" w14:textId="77777777" w:rsidR="009B7F16" w:rsidRDefault="009B7F16" w:rsidP="009B7F16">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BA676D0" w14:textId="77777777" w:rsidR="009B7F16" w:rsidRPr="000811C1" w:rsidRDefault="009B7F16" w:rsidP="009B7F16">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5C28BE3C" w14:textId="7AA6D38A" w:rsidR="009B7F16" w:rsidRPr="009044F1" w:rsidRDefault="009B7F16" w:rsidP="009B7F16">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216F83D" w14:textId="77777777" w:rsidR="009B7F16" w:rsidRPr="00995804" w:rsidRDefault="009B7F16" w:rsidP="009B7F16">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63DF9F9" w14:textId="77777777" w:rsidR="009B7F16" w:rsidRPr="009044F1" w:rsidRDefault="009B7F16" w:rsidP="009B7F16">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1F31FC4" w14:textId="77777777" w:rsidR="009B7F16" w:rsidRPr="009044F1" w:rsidRDefault="009B7F16" w:rsidP="009B7F16">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7167DD8" w14:textId="77777777" w:rsidR="009B7F16" w:rsidRPr="005114D0" w:rsidRDefault="009B7F16" w:rsidP="009B7F1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24E68091" w14:textId="26497126" w:rsidR="009B7F16" w:rsidRPr="009044F1" w:rsidRDefault="009B7F16" w:rsidP="009B7F16">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11,00</w:t>
      </w:r>
      <w:r w:rsidRPr="009044F1">
        <w:rPr>
          <w:rFonts w:ascii="GHEA Grapalat" w:hAnsi="GHEA Grapalat"/>
          <w:sz w:val="24"/>
          <w:szCs w:val="24"/>
        </w:rPr>
        <w:t xml:space="preserve"> "</w:t>
      </w:r>
      <w:r>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9DEFDE3" w14:textId="77777777" w:rsidR="009B7F16" w:rsidRPr="00D3436F" w:rsidRDefault="009B7F16" w:rsidP="009B7F16">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ABEC4AF" w14:textId="6D0E3E41" w:rsidR="009B7F16" w:rsidRDefault="009B7F16" w:rsidP="009B7F16">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которое включает:</w:t>
      </w:r>
    </w:p>
    <w:p w14:paraId="438C3189" w14:textId="77777777" w:rsidR="009B7F16" w:rsidRDefault="009B7F16" w:rsidP="009B7F16">
      <w:pPr>
        <w:jc w:val="both"/>
        <w:rPr>
          <w:rFonts w:ascii="GHEA Grapalat" w:hAnsi="GHEA Grapalat"/>
        </w:rPr>
      </w:pPr>
      <w:r>
        <w:rPr>
          <w:rFonts w:ascii="GHEA Grapalat" w:hAnsi="GHEA Grapalat"/>
        </w:rPr>
        <w:t xml:space="preserve">   а) подтверждение о соответствии своих данных</w:t>
      </w:r>
      <w:ins w:id="5"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745524F1" w14:textId="77777777" w:rsidR="009B7F16" w:rsidRDefault="009B7F16" w:rsidP="009B7F16">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01771908" w14:textId="77777777" w:rsidR="009B7F16" w:rsidRDefault="009B7F16" w:rsidP="009B7F16">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5107F589" w14:textId="77777777" w:rsidR="009B7F16" w:rsidRDefault="009B7F16" w:rsidP="009B7F16">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595F25C" w14:textId="77777777" w:rsidR="009B7F16" w:rsidRDefault="009B7F16" w:rsidP="009B7F16">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p>
    <w:p w14:paraId="385A0ED0" w14:textId="798B71B4" w:rsidR="009B7F16" w:rsidRPr="009044F1" w:rsidRDefault="009B7F16" w:rsidP="009B7F16">
      <w:pPr>
        <w:pStyle w:val="norm"/>
        <w:widowControl w:val="0"/>
        <w:tabs>
          <w:tab w:val="left" w:pos="1134"/>
        </w:tabs>
        <w:spacing w:after="160" w:line="240" w:lineRule="auto"/>
        <w:ind w:firstLine="284"/>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71F710E9" w14:textId="147FA9E3" w:rsidR="009B7F16" w:rsidRPr="00AA7117" w:rsidRDefault="009B7F16" w:rsidP="009B7F16">
      <w:pPr>
        <w:widowControl w:val="0"/>
        <w:tabs>
          <w:tab w:val="left" w:pos="1134"/>
        </w:tabs>
        <w:spacing w:after="160"/>
        <w:ind w:firstLine="284"/>
        <w:jc w:val="both"/>
        <w:rPr>
          <w:rFonts w:ascii="GHEA Grapalat" w:hAnsi="GHEA Grapalat"/>
        </w:rPr>
      </w:pPr>
      <w:r>
        <w:rPr>
          <w:rFonts w:ascii="GHEA Grapalat" w:hAnsi="GHEA Grapalat"/>
        </w:rPr>
        <w:t>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w:t>
      </w:r>
    </w:p>
    <w:p w14:paraId="2E50A232" w14:textId="77777777" w:rsidR="009B7F16" w:rsidRPr="009044F1" w:rsidRDefault="009B7F16" w:rsidP="009B7F1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66B3333" w14:textId="77777777" w:rsidR="009B7F16" w:rsidRPr="00D3436F" w:rsidRDefault="009B7F16" w:rsidP="009B7F1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9981FF7" w14:textId="77777777" w:rsidR="009B7F16" w:rsidRDefault="009B7F16" w:rsidP="009B7F16">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C0F2AEA" w14:textId="77777777" w:rsidR="009B7F16" w:rsidRDefault="009B7F16" w:rsidP="009B7F16">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B642A6F" w14:textId="17E48F8A" w:rsidR="009B7F16" w:rsidRPr="009B7F16" w:rsidRDefault="009B7F16" w:rsidP="009B7F1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w:t>
      </w:r>
      <w:r>
        <w:rPr>
          <w:rFonts w:ascii="GHEA Grapalat" w:hAnsi="GHEA Grapalat" w:cs="Sylfaen"/>
          <w:sz w:val="24"/>
          <w:szCs w:val="24"/>
        </w:rPr>
        <w:lastRenderedPageBreak/>
        <w:t>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CBCBCD1" w14:textId="77777777" w:rsidR="009B7F16" w:rsidRPr="009044F1" w:rsidRDefault="009B7F16" w:rsidP="009B7F16">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2FA46542" w14:textId="77777777" w:rsidR="009B7F16" w:rsidRPr="009044F1" w:rsidRDefault="009B7F16" w:rsidP="009B7F16">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0CD6BD1" w14:textId="77777777" w:rsidR="009B7F16" w:rsidRPr="009044F1" w:rsidRDefault="009B7F16" w:rsidP="009B7F1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73AE1EC5" w14:textId="77777777" w:rsidR="009B7F16" w:rsidRDefault="009B7F16" w:rsidP="009B7F1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6AEA003A" w14:textId="77777777" w:rsidR="009B7F16" w:rsidRPr="009044F1" w:rsidRDefault="009B7F16" w:rsidP="009B7F16">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2E1798C6" w14:textId="3663506A" w:rsidR="009B7F16" w:rsidRPr="009044F1" w:rsidRDefault="009B7F16" w:rsidP="009B7F1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14:paraId="5A4CA664" w14:textId="77777777" w:rsidR="009B7F16" w:rsidRPr="009044F1" w:rsidRDefault="009B7F16" w:rsidP="009B7F1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9982896" w14:textId="77777777" w:rsidR="009B7F16" w:rsidRPr="00697F11" w:rsidRDefault="009B7F16" w:rsidP="009B7F1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14:paraId="6D59EFA9" w14:textId="77777777" w:rsidR="009B7F16" w:rsidRPr="00697F11" w:rsidRDefault="009B7F16" w:rsidP="009B7F1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14:paraId="2E4C1930" w14:textId="77777777" w:rsidR="009B7F16" w:rsidRDefault="009B7F16" w:rsidP="009B7F1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86F0467" w14:textId="77777777" w:rsidR="009B7F16" w:rsidRDefault="009B7F16" w:rsidP="009B7F16">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1608C594" w14:textId="77777777" w:rsidR="009B7F16" w:rsidRPr="009044F1" w:rsidRDefault="009B7F16" w:rsidP="009B7F1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6530C98E" w14:textId="27AEC4EF" w:rsidR="009B7F16" w:rsidRPr="009B7F16" w:rsidRDefault="009B7F16" w:rsidP="009B7F1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w:t>
      </w:r>
      <w:r w:rsidRPr="009044F1">
        <w:rPr>
          <w:rFonts w:ascii="GHEA Grapalat" w:hAnsi="GHEA Grapalat"/>
          <w:sz w:val="24"/>
          <w:szCs w:val="24"/>
        </w:rPr>
        <w:lastRenderedPageBreak/>
        <w:t>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BB14466" w14:textId="77777777" w:rsidR="009B7F16" w:rsidRPr="009044F1" w:rsidRDefault="009B7F16" w:rsidP="009B7F16">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7A99C189" w14:textId="77777777" w:rsidR="009B7F16" w:rsidRPr="00AA7117" w:rsidRDefault="009B7F16" w:rsidP="009B7F16">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5BC74E9" w14:textId="6518A949" w:rsidR="009B7F16" w:rsidRPr="009B7F16" w:rsidRDefault="009B7F16" w:rsidP="009B7F16">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9DDEC3C" w14:textId="77777777" w:rsidR="009B7F16" w:rsidRPr="00221C7B" w:rsidRDefault="009B7F16" w:rsidP="009B7F16">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1BC6840" w14:textId="77777777" w:rsidR="009B7F16" w:rsidRPr="00681F45" w:rsidRDefault="009B7F16" w:rsidP="009B7F16">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63F850C4" w14:textId="2B5FF580" w:rsidR="009B7F16" w:rsidRPr="009044F1" w:rsidRDefault="009B7F16" w:rsidP="009B7F16">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83F503C" w14:textId="77777777" w:rsidR="009B7F16" w:rsidRDefault="009B7F16" w:rsidP="009B7F16">
      <w:pPr>
        <w:widowControl w:val="0"/>
        <w:spacing w:after="160"/>
        <w:ind w:firstLine="567"/>
        <w:jc w:val="both"/>
        <w:rPr>
          <w:ins w:id="6"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7" w:author="Vardan" w:date="2022-10-29T22:03:00Z">
        <w:r>
          <w:rPr>
            <w:rFonts w:ascii="GHEA Grapalat" w:hAnsi="GHEA Grapalat"/>
          </w:rPr>
          <w:t>.</w:t>
        </w:r>
      </w:ins>
    </w:p>
    <w:p w14:paraId="590EBB03" w14:textId="77777777" w:rsidR="009B7F16" w:rsidRPr="00AF7C7D" w:rsidRDefault="009B7F16" w:rsidP="009B7F16">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25295448" w14:textId="77777777" w:rsidR="009B7F16" w:rsidRPr="0088759A" w:rsidRDefault="009B7F16" w:rsidP="009B7F16">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3D93211A" w14:textId="77777777" w:rsidR="009B7F16" w:rsidRPr="0088759A" w:rsidRDefault="009B7F16" w:rsidP="009B7F16">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5069BF35" w14:textId="77777777" w:rsidR="009B7F16" w:rsidRPr="00681F45" w:rsidRDefault="009B7F16" w:rsidP="009B7F16">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03D92927" w14:textId="77777777" w:rsidR="009B7F16" w:rsidRDefault="009B7F16" w:rsidP="009B7F16">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w:t>
      </w:r>
      <w:r w:rsidRPr="009044F1">
        <w:rPr>
          <w:rFonts w:ascii="GHEA Grapalat" w:hAnsi="GHEA Grapalat"/>
        </w:rPr>
        <w:lastRenderedPageBreak/>
        <w:t xml:space="preserve">обеспечение заявки как для каждого лота в отдельности, так и для всех лотов. </w:t>
      </w:r>
      <w:r w:rsidRPr="00692039">
        <w:rPr>
          <w:rFonts w:ascii="GHEA Grapalat" w:hAnsi="GHEA Grapalat"/>
        </w:rPr>
        <w:t>В</w:t>
      </w:r>
      <w:r w:rsidRPr="00692039">
        <w:rPr>
          <w:rFonts w:ascii="Courier New" w:hAnsi="Courier New" w:cs="Courier New"/>
        </w:rPr>
        <w:t> </w:t>
      </w:r>
      <w:r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692039">
        <w:rPr>
          <w:rFonts w:ascii="Courier New" w:hAnsi="Courier New" w:cs="Courier New"/>
        </w:rPr>
        <w:t> </w:t>
      </w:r>
      <w:r w:rsidRPr="00692039">
        <w:rPr>
          <w:rFonts w:ascii="GHEA Grapalat" w:hAnsi="GHEA Grapalat"/>
        </w:rPr>
        <w:t>представленным лотам,</w:t>
      </w:r>
      <w:r w:rsidRPr="00692039">
        <w:rPr>
          <w:rFonts w:ascii="GHEA Grapalat" w:hAnsi="GHEA Grapalat"/>
          <w:color w:val="000000" w:themeColor="text1"/>
        </w:rPr>
        <w:t xml:space="preserve"> </w:t>
      </w:r>
      <w:r w:rsidRPr="00692039">
        <w:rPr>
          <w:rFonts w:ascii="GHEA Grapalat" w:hAnsi="GHEA Grapalat"/>
        </w:rPr>
        <w:t xml:space="preserve">а в том случае </w:t>
      </w:r>
      <w:r w:rsidRPr="00692039">
        <w:rPr>
          <w:rFonts w:ascii="GHEA Grapalat" w:hAnsi="GHEA Grapalat"/>
          <w:lang w:val="en-US"/>
        </w:rPr>
        <w:t>e</w:t>
      </w:r>
      <w:proofErr w:type="spellStart"/>
      <w:r w:rsidRPr="00692039">
        <w:rPr>
          <w:rFonts w:ascii="GHEA Grapalat" w:hAnsi="GHEA Grapalat"/>
        </w:rPr>
        <w:t>сли</w:t>
      </w:r>
      <w:proofErr w:type="spellEnd"/>
      <w:r w:rsidRPr="00692039">
        <w:rPr>
          <w:rFonts w:ascii="GHEA Grapalat" w:hAnsi="GHEA Grapalat"/>
        </w:rPr>
        <w:t xml:space="preserve"> ценовые предложения превышают цены закупки - в отношении общей суммы ценовых предложений</w:t>
      </w:r>
      <w:r w:rsidRPr="00692039">
        <w:rPr>
          <w:rFonts w:ascii="GHEA Grapalat" w:hAnsi="GHEA Grapalat"/>
          <w:color w:val="000000" w:themeColor="text1"/>
        </w:rPr>
        <w:t xml:space="preserve"> с учетом </w:t>
      </w:r>
      <w:r w:rsidRPr="00692039">
        <w:rPr>
          <w:rFonts w:ascii="GHEA Grapalat" w:hAnsi="GHEA Grapalat" w:cs="Sylfaen"/>
        </w:rPr>
        <w:t>требований абзаца «д» подпункта 1 пункта 32 Порядка</w:t>
      </w:r>
      <w:r w:rsidRPr="00692039">
        <w:rPr>
          <w:rFonts w:ascii="GHEA Grapalat" w:hAnsi="GHEA Grapalat" w:cs="Sylfaen"/>
          <w:lang w:val="hy-AM"/>
        </w:rPr>
        <w:t>.</w:t>
      </w:r>
    </w:p>
    <w:p w14:paraId="202228F0" w14:textId="77777777" w:rsidR="009B7F16" w:rsidRPr="009044F1" w:rsidRDefault="009B7F16" w:rsidP="009B7F16">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598934AF" w14:textId="77777777" w:rsidR="009B7F16" w:rsidRPr="009044F1" w:rsidRDefault="009B7F16" w:rsidP="009B7F16">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7FB711EF" w14:textId="77777777" w:rsidR="009B7F16" w:rsidRPr="009044F1" w:rsidRDefault="009B7F16" w:rsidP="009B7F16">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D380166" w14:textId="77777777" w:rsidR="009B7F16" w:rsidRDefault="009B7F16" w:rsidP="009B7F16">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w:t>
      </w:r>
      <w:r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8" w:author="Inesa Kocharyan" w:date="2023-07-07T09:33:00Z">
        <w:r>
          <w:rPr>
            <w:rFonts w:ascii="GHEA Grapalat" w:hAnsi="GHEA Grapalat"/>
          </w:rPr>
          <w:t>о</w:t>
        </w:r>
      </w:ins>
      <w:r w:rsidRPr="008157B2">
        <w:rPr>
          <w:rFonts w:ascii="GHEA Grapalat" w:hAnsi="GHEA Grapalat"/>
        </w:rPr>
        <w:t>к</w:t>
      </w:r>
      <w:del w:id="9" w:author="Inesa Kocharyan" w:date="2023-07-07T09:33:00Z">
        <w:r w:rsidRPr="008157B2" w:rsidDel="00311819">
          <w:rPr>
            <w:rFonts w:ascii="GHEA Grapalat" w:hAnsi="GHEA Grapalat"/>
          </w:rPr>
          <w:delText>и</w:delText>
        </w:r>
      </w:del>
      <w:r w:rsidRPr="008157B2">
        <w:rPr>
          <w:rFonts w:ascii="GHEA Grapalat" w:hAnsi="GHEA Grapalat"/>
        </w:rPr>
        <w:t>.</w:t>
      </w:r>
      <w:r w:rsidRPr="008157B2">
        <w:rPr>
          <w:rFonts w:ascii="GHEA Grapalat" w:hAnsi="GHEA Grapalat"/>
          <w:vertAlign w:val="superscript"/>
        </w:rPr>
        <w:t>9.2</w:t>
      </w:r>
      <w:r w:rsidRPr="008157B2">
        <w:rPr>
          <w:rFonts w:ascii="GHEA Grapalat" w:hAnsi="GHEA Grapalat"/>
        </w:rPr>
        <w:t xml:space="preserve"> </w:t>
      </w:r>
    </w:p>
    <w:p w14:paraId="589A7E65" w14:textId="77777777" w:rsidR="009B7F16" w:rsidRDefault="009B7F16" w:rsidP="009B7F16">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 xml:space="preserve">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Pr>
          <w:rFonts w:ascii="GHEA Grapalat" w:hAnsi="GHEA Grapalat"/>
        </w:rPr>
        <w:t>письменнов</w:t>
      </w:r>
      <w:proofErr w:type="spellEnd"/>
      <w:r>
        <w:rPr>
          <w:rFonts w:ascii="GHEA Grapalat" w:hAnsi="GHEA Grapalat"/>
        </w:rPr>
        <w:t xml:space="preserve"> течение двух рабочих дней после получения отказа.</w:t>
      </w:r>
    </w:p>
    <w:p w14:paraId="39EFC873" w14:textId="77777777" w:rsidR="009B7F16" w:rsidRPr="00996C18" w:rsidRDefault="009B7F16" w:rsidP="009B7F16">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3EE9C2DD" w14:textId="77777777" w:rsidR="009B7F16" w:rsidRPr="00681F45" w:rsidRDefault="009B7F16" w:rsidP="009B7F16">
      <w:pPr>
        <w:widowControl w:val="0"/>
        <w:tabs>
          <w:tab w:val="left" w:pos="1134"/>
        </w:tabs>
        <w:spacing w:after="160"/>
        <w:ind w:firstLine="567"/>
        <w:jc w:val="both"/>
        <w:rPr>
          <w:rFonts w:ascii="GHEA Grapalat" w:hAnsi="GHEA Grapalat" w:cs="Sylfaen"/>
        </w:rPr>
      </w:pPr>
    </w:p>
    <w:p w14:paraId="027B0847" w14:textId="49B0ADFC" w:rsidR="009B7F16" w:rsidRPr="009044F1" w:rsidRDefault="009B7F16" w:rsidP="009B7F16">
      <w:pPr>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ПОДВЕДЕНИЕ ИТОГОВ</w:t>
      </w:r>
    </w:p>
    <w:p w14:paraId="44F94DE1" w14:textId="45CE00DC" w:rsidR="009B7F16" w:rsidRPr="009044F1" w:rsidRDefault="009B7F16" w:rsidP="009B7F16">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Pr>
          <w:rFonts w:ascii="GHEA Grapalat" w:hAnsi="GHEA Grapalat"/>
          <w:sz w:val="24"/>
          <w:szCs w:val="24"/>
        </w:rPr>
        <w:t>7</w:t>
      </w:r>
      <w:r w:rsidRPr="009044F1">
        <w:rPr>
          <w:rFonts w:ascii="GHEA Grapalat" w:hAnsi="GHEA Grapalat"/>
          <w:sz w:val="24"/>
          <w:szCs w:val="24"/>
        </w:rPr>
        <w:t>"-ый день в "</w:t>
      </w:r>
      <w:r>
        <w:rPr>
          <w:rFonts w:ascii="GHEA Grapalat" w:hAnsi="GHEA Grapalat"/>
          <w:sz w:val="24"/>
          <w:szCs w:val="24"/>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B2D9286" w14:textId="77777777" w:rsidR="009B7F16" w:rsidRPr="009044F1" w:rsidRDefault="009B7F16" w:rsidP="009B7F16">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E5AEABC" w14:textId="77777777" w:rsidR="009B7F16" w:rsidRPr="009044F1" w:rsidRDefault="009B7F16" w:rsidP="009B7F16">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BC2148E" w14:textId="77777777" w:rsidR="009B7F16" w:rsidRPr="009044F1" w:rsidRDefault="009B7F16" w:rsidP="009B7F16">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F9B5DEE" w14:textId="77777777" w:rsidR="009B7F16" w:rsidRPr="002A665D" w:rsidRDefault="009B7F16" w:rsidP="009B7F16">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w:t>
      </w:r>
      <w:r>
        <w:rPr>
          <w:rFonts w:ascii="GHEA Grapalat" w:hAnsi="GHEA Grapalat"/>
        </w:rPr>
        <w:lastRenderedPageBreak/>
        <w:t>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166F6534" w14:textId="77777777" w:rsidR="009B7F16" w:rsidRPr="009044F1" w:rsidRDefault="009B7F16" w:rsidP="009B7F16">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8A4B64" w14:textId="77777777" w:rsidR="009B7F16" w:rsidRPr="009044F1" w:rsidRDefault="009B7F16" w:rsidP="009B7F1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67B0A74" w14:textId="77777777" w:rsidR="009B7F16" w:rsidRPr="009044F1" w:rsidRDefault="009B7F16" w:rsidP="009B7F16">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2B9E4C4" w14:textId="0445994C" w:rsidR="00921912" w:rsidRPr="00020BE4" w:rsidRDefault="000B4011" w:rsidP="00921912">
      <w:pPr>
        <w:spacing w:after="200"/>
        <w:contextualSpacing/>
        <w:jc w:val="both"/>
        <w:rPr>
          <w:rFonts w:ascii="GHEA Grapalat" w:hAnsi="GHEA Grapalat"/>
          <w:b/>
          <w:bCs/>
          <w:highlight w:val="green"/>
        </w:rPr>
      </w:pPr>
      <w:r w:rsidRPr="00921912">
        <w:rPr>
          <w:rFonts w:ascii="GHEA Grapalat" w:hAnsi="GHEA Grapalat"/>
        </w:rPr>
        <w:t>8.5.</w:t>
      </w:r>
      <w:r w:rsidRPr="00921912">
        <w:rPr>
          <w:rFonts w:ascii="GHEA Grapalat" w:hAnsi="GHEA Grapalat"/>
        </w:rPr>
        <w:tab/>
        <w:t>Если в заявке имеется несоответствие между суммами, написанными прописью и цифрами, за основание принимается сумма, написанная прописью.</w:t>
      </w:r>
      <w:r w:rsidR="00921912" w:rsidRPr="00921912">
        <w:rPr>
          <w:rFonts w:ascii="GHEA Grapalat" w:hAnsi="GHEA Grapalat"/>
        </w:rPr>
        <w:t xml:space="preserve"> </w:t>
      </w:r>
      <w:r w:rsidR="00921912" w:rsidRPr="001809A8">
        <w:rPr>
          <w:rFonts w:ascii="GHEA Grapalat" w:hAnsi="GHEA Grapalat" w:cs="Sylfaen"/>
          <w:b/>
          <w:bCs/>
          <w:sz w:val="20"/>
          <w:szCs w:val="20"/>
          <w:lang w:val="af-ZA"/>
        </w:rPr>
        <w:t>Если предлагаемые цены представлены в двух или более валютах, то они сравниваются в драмах РА по курсу Центрального банка Республики Армения, зафиксированному на день подачи ответственным подразделением Заказчика заявки на проведение закупки (</w:t>
      </w:r>
      <w:r w:rsidR="009B7F16">
        <w:rPr>
          <w:rFonts w:ascii="GHEA Grapalat" w:hAnsi="GHEA Grapalat" w:cs="Sylfaen"/>
          <w:b/>
          <w:bCs/>
          <w:sz w:val="20"/>
          <w:szCs w:val="20"/>
        </w:rPr>
        <w:t>25</w:t>
      </w:r>
      <w:r w:rsidR="00921912" w:rsidRPr="001809A8">
        <w:rPr>
          <w:rFonts w:ascii="GHEA Grapalat" w:hAnsi="GHEA Grapalat" w:cs="Sylfaen"/>
          <w:b/>
          <w:bCs/>
          <w:sz w:val="20"/>
          <w:szCs w:val="20"/>
          <w:lang w:val="af-ZA"/>
        </w:rPr>
        <w:t>.</w:t>
      </w:r>
      <w:r w:rsidR="001809A8" w:rsidRPr="001809A8">
        <w:rPr>
          <w:rFonts w:ascii="GHEA Grapalat" w:hAnsi="GHEA Grapalat" w:cs="Sylfaen"/>
          <w:b/>
          <w:bCs/>
          <w:sz w:val="20"/>
          <w:szCs w:val="20"/>
          <w:lang w:val="af-ZA"/>
        </w:rPr>
        <w:t>02</w:t>
      </w:r>
      <w:r w:rsidR="00921912" w:rsidRPr="001809A8">
        <w:rPr>
          <w:rFonts w:ascii="GHEA Grapalat" w:hAnsi="GHEA Grapalat" w:cs="Sylfaen"/>
          <w:b/>
          <w:bCs/>
          <w:sz w:val="20"/>
          <w:szCs w:val="20"/>
          <w:lang w:val="af-ZA"/>
        </w:rPr>
        <w:t>.202</w:t>
      </w:r>
      <w:r w:rsidR="009B7F16">
        <w:rPr>
          <w:rFonts w:ascii="GHEA Grapalat" w:hAnsi="GHEA Grapalat" w:cs="Sylfaen"/>
          <w:b/>
          <w:bCs/>
          <w:sz w:val="20"/>
          <w:szCs w:val="20"/>
        </w:rPr>
        <w:t>6</w:t>
      </w:r>
      <w:r w:rsidR="00921912" w:rsidRPr="001809A8">
        <w:rPr>
          <w:rFonts w:ascii="GHEA Grapalat" w:hAnsi="GHEA Grapalat" w:cs="Sylfaen"/>
          <w:b/>
          <w:bCs/>
          <w:sz w:val="20"/>
          <w:szCs w:val="20"/>
          <w:lang w:val="af-ZA"/>
        </w:rPr>
        <w:t>г.):</w:t>
      </w:r>
    </w:p>
    <w:p w14:paraId="32F0B061" w14:textId="77777777" w:rsidR="009B7F16" w:rsidRPr="001C1F87" w:rsidRDefault="009B7F16" w:rsidP="009B7F16">
      <w:pPr>
        <w:tabs>
          <w:tab w:val="left" w:pos="0"/>
        </w:tabs>
        <w:ind w:left="993"/>
        <w:jc w:val="both"/>
        <w:rPr>
          <w:rFonts w:ascii="GHEA Grapalat" w:hAnsi="GHEA Grapalat" w:cs="Sylfaen"/>
          <w:b/>
          <w:bCs/>
          <w:sz w:val="20"/>
          <w:szCs w:val="20"/>
          <w:lang w:val="af-ZA"/>
        </w:rPr>
      </w:pPr>
      <w:bookmarkStart w:id="10" w:name="_Hlk190766819"/>
      <w:r w:rsidRPr="001C1F87">
        <w:rPr>
          <w:rFonts w:ascii="GHEA Grapalat" w:hAnsi="GHEA Grapalat" w:cs="Sylfaen"/>
          <w:b/>
          <w:bCs/>
          <w:sz w:val="20"/>
          <w:szCs w:val="20"/>
          <w:lang w:val="af-ZA"/>
        </w:rPr>
        <w:t xml:space="preserve">USD   </w:t>
      </w:r>
      <w:r>
        <w:rPr>
          <w:rFonts w:ascii="GHEA Grapalat" w:hAnsi="GHEA Grapalat" w:cs="Sylfaen"/>
          <w:b/>
          <w:bCs/>
          <w:sz w:val="20"/>
          <w:szCs w:val="20"/>
          <w:lang w:val="af-ZA"/>
        </w:rPr>
        <w:t xml:space="preserve"> </w:t>
      </w:r>
      <w:r w:rsidRPr="000E7D79">
        <w:rPr>
          <w:rFonts w:ascii="GHEA Grapalat" w:hAnsi="GHEA Grapalat" w:cs="Sylfaen"/>
          <w:b/>
          <w:bCs/>
          <w:sz w:val="20"/>
          <w:szCs w:val="20"/>
          <w:lang w:val="af-ZA"/>
        </w:rPr>
        <w:t>376.92</w:t>
      </w:r>
    </w:p>
    <w:p w14:paraId="56AB3FD2" w14:textId="77777777" w:rsidR="009B7F16" w:rsidRPr="001C1F87" w:rsidRDefault="009B7F16" w:rsidP="009B7F16">
      <w:pPr>
        <w:tabs>
          <w:tab w:val="left" w:pos="0"/>
        </w:tabs>
        <w:ind w:left="993"/>
        <w:jc w:val="both"/>
        <w:rPr>
          <w:rFonts w:ascii="GHEA Grapalat" w:hAnsi="GHEA Grapalat" w:cs="Sylfaen"/>
          <w:b/>
          <w:bCs/>
          <w:sz w:val="20"/>
          <w:szCs w:val="20"/>
          <w:lang w:val="af-ZA"/>
        </w:rPr>
      </w:pPr>
      <w:r w:rsidRPr="001C1F87">
        <w:rPr>
          <w:rFonts w:ascii="GHEA Grapalat" w:hAnsi="GHEA Grapalat" w:cs="Sylfaen"/>
          <w:b/>
          <w:bCs/>
          <w:sz w:val="20"/>
          <w:szCs w:val="20"/>
          <w:lang w:val="af-ZA"/>
        </w:rPr>
        <w:t xml:space="preserve">GBP   </w:t>
      </w:r>
      <w:r>
        <w:rPr>
          <w:rFonts w:ascii="GHEA Grapalat" w:hAnsi="GHEA Grapalat" w:cs="Sylfaen"/>
          <w:b/>
          <w:bCs/>
          <w:sz w:val="20"/>
          <w:szCs w:val="20"/>
          <w:lang w:val="af-ZA"/>
        </w:rPr>
        <w:t xml:space="preserve"> </w:t>
      </w:r>
      <w:r w:rsidRPr="000E7D79">
        <w:rPr>
          <w:rFonts w:ascii="GHEA Grapalat" w:hAnsi="GHEA Grapalat" w:cs="Sylfaen"/>
          <w:b/>
          <w:bCs/>
          <w:sz w:val="20"/>
          <w:szCs w:val="20"/>
          <w:lang w:val="af-ZA"/>
        </w:rPr>
        <w:t>509.29</w:t>
      </w:r>
    </w:p>
    <w:p w14:paraId="02BC392E" w14:textId="77777777" w:rsidR="009B7F16" w:rsidRPr="001C1F87" w:rsidRDefault="009B7F16" w:rsidP="009B7F16">
      <w:pPr>
        <w:tabs>
          <w:tab w:val="left" w:pos="0"/>
        </w:tabs>
        <w:ind w:left="993"/>
        <w:jc w:val="both"/>
        <w:rPr>
          <w:rFonts w:ascii="GHEA Grapalat" w:hAnsi="GHEA Grapalat" w:cs="Sylfaen"/>
          <w:b/>
          <w:bCs/>
          <w:sz w:val="20"/>
          <w:szCs w:val="20"/>
          <w:lang w:val="af-ZA"/>
        </w:rPr>
      </w:pPr>
      <w:r w:rsidRPr="001C1F87">
        <w:rPr>
          <w:rFonts w:ascii="GHEA Grapalat" w:hAnsi="GHEA Grapalat" w:cs="Sylfaen"/>
          <w:b/>
          <w:bCs/>
          <w:sz w:val="20"/>
          <w:szCs w:val="20"/>
          <w:lang w:val="af-ZA"/>
        </w:rPr>
        <w:t xml:space="preserve">EUR    </w:t>
      </w:r>
      <w:r w:rsidRPr="000E7D79">
        <w:rPr>
          <w:rFonts w:ascii="GHEA Grapalat" w:hAnsi="GHEA Grapalat" w:cs="Sylfaen"/>
          <w:b/>
          <w:bCs/>
          <w:sz w:val="20"/>
          <w:szCs w:val="20"/>
          <w:lang w:val="af-ZA"/>
        </w:rPr>
        <w:t>444.01</w:t>
      </w:r>
    </w:p>
    <w:p w14:paraId="09EA3DAE" w14:textId="77777777" w:rsidR="009B7F16" w:rsidRPr="000E7D79" w:rsidRDefault="009B7F16" w:rsidP="009B7F16">
      <w:pPr>
        <w:tabs>
          <w:tab w:val="left" w:pos="0"/>
        </w:tabs>
        <w:ind w:left="993"/>
        <w:jc w:val="both"/>
        <w:rPr>
          <w:rFonts w:ascii="GHEA Grapalat" w:hAnsi="GHEA Grapalat" w:cs="Sylfaen"/>
          <w:b/>
          <w:bCs/>
          <w:sz w:val="20"/>
          <w:szCs w:val="20"/>
          <w:lang w:val="af-ZA"/>
        </w:rPr>
      </w:pPr>
      <w:r w:rsidRPr="001C1F87">
        <w:rPr>
          <w:rFonts w:ascii="GHEA Grapalat" w:hAnsi="GHEA Grapalat" w:cs="Sylfaen"/>
          <w:b/>
          <w:bCs/>
          <w:sz w:val="20"/>
          <w:szCs w:val="20"/>
          <w:lang w:val="af-ZA"/>
        </w:rPr>
        <w:t xml:space="preserve">RUB   </w:t>
      </w:r>
      <w:bookmarkEnd w:id="10"/>
      <w:r>
        <w:rPr>
          <w:rFonts w:ascii="GHEA Grapalat" w:hAnsi="GHEA Grapalat" w:cs="Sylfaen"/>
          <w:b/>
          <w:bCs/>
          <w:sz w:val="20"/>
          <w:szCs w:val="20"/>
          <w:lang w:val="af-ZA"/>
        </w:rPr>
        <w:t xml:space="preserve"> </w:t>
      </w:r>
      <w:r w:rsidRPr="000E7D79">
        <w:rPr>
          <w:rFonts w:ascii="GHEA Grapalat" w:hAnsi="GHEA Grapalat" w:cs="Sylfaen"/>
          <w:b/>
          <w:bCs/>
          <w:sz w:val="20"/>
          <w:szCs w:val="20"/>
          <w:lang w:val="af-ZA"/>
        </w:rPr>
        <w:t>4.9181</w:t>
      </w:r>
    </w:p>
    <w:p w14:paraId="4A55FB02" w14:textId="77777777" w:rsidR="009B7F16" w:rsidRPr="00186559" w:rsidRDefault="009B7F16" w:rsidP="009B7F1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proofErr w:type="spellStart"/>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Pr>
          <w:rFonts w:ascii="GHEA Grapalat" w:hAnsi="GHEA Grapalat"/>
          <w:sz w:val="24"/>
          <w:szCs w:val="24"/>
        </w:rPr>
        <w:t>:</w:t>
      </w:r>
    </w:p>
    <w:p w14:paraId="5F8B5F74" w14:textId="77777777" w:rsidR="009B7F16" w:rsidRPr="00EC329B" w:rsidRDefault="009B7F16" w:rsidP="009B7F1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00D9DC48" w14:textId="77777777" w:rsidR="009B7F16" w:rsidRPr="009044F1" w:rsidRDefault="009B7F16" w:rsidP="009B7F1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0E4624A" w14:textId="77777777" w:rsidR="009B7F16" w:rsidRPr="00A50C53" w:rsidRDefault="009B7F16" w:rsidP="009B7F1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149B8A34" w14:textId="77777777" w:rsidR="009B7F16" w:rsidRPr="009044F1" w:rsidRDefault="009B7F16" w:rsidP="009B7F1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xml:space="preserve">, и до истечения предусмотренного для переговоров </w:t>
      </w:r>
      <w:r w:rsidRPr="009044F1">
        <w:rPr>
          <w:rFonts w:ascii="GHEA Grapalat" w:hAnsi="GHEA Grapalat"/>
          <w:sz w:val="24"/>
          <w:szCs w:val="24"/>
        </w:rPr>
        <w:lastRenderedPageBreak/>
        <w:t>окончательного срока участник может пересмотреть свое ценовое предложение,</w:t>
      </w:r>
    </w:p>
    <w:p w14:paraId="2E119940" w14:textId="77777777" w:rsidR="009B7F16" w:rsidRPr="000429C3" w:rsidRDefault="009B7F16" w:rsidP="009B7F1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7430F41A" w14:textId="77777777" w:rsidR="009B7F16" w:rsidRDefault="009B7F16" w:rsidP="009B7F1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5119112" w14:textId="77777777" w:rsidR="009B7F16" w:rsidRPr="009044F1" w:rsidRDefault="009B7F16" w:rsidP="009B7F1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5DF70A52" w14:textId="77777777" w:rsidR="009B7F16" w:rsidRPr="009044F1" w:rsidRDefault="009B7F16" w:rsidP="009B7F16">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953E120" w14:textId="77777777" w:rsidR="009B7F16" w:rsidRDefault="009B7F16" w:rsidP="009B7F1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F073B2" w14:textId="77777777" w:rsidR="009B7F16" w:rsidRDefault="009B7F16" w:rsidP="009B7F16">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0936329" w14:textId="77777777" w:rsidR="009B7F16" w:rsidRPr="00AA7117" w:rsidRDefault="009B7F16" w:rsidP="009B7F1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14FDA2A" w14:textId="77777777" w:rsidR="009B7F16" w:rsidRDefault="009B7F16" w:rsidP="009B7F16">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6F712E8F" w14:textId="77777777" w:rsidR="009B7F16" w:rsidRPr="009044F1" w:rsidRDefault="009B7F16" w:rsidP="009B7F16">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41411B8" w14:textId="77777777" w:rsidR="009B7F16" w:rsidRPr="009044F1" w:rsidRDefault="009B7F16" w:rsidP="009B7F16">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0F8A944" w14:textId="77777777" w:rsidR="009B7F16" w:rsidRPr="009044F1" w:rsidRDefault="009B7F16" w:rsidP="009B7F16">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E82855A" w14:textId="77777777" w:rsidR="009B7F16" w:rsidRPr="009044F1" w:rsidRDefault="009B7F16" w:rsidP="009B7F16">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404273AF" w14:textId="77777777" w:rsidR="009B7F16" w:rsidRPr="009044F1" w:rsidRDefault="009B7F16" w:rsidP="009B7F16">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05CDDEF" w14:textId="77777777" w:rsidR="009B7F16" w:rsidRPr="00681C1F" w:rsidRDefault="009B7F16" w:rsidP="009B7F16">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w:t>
      </w:r>
      <w:r w:rsidRPr="00AA7DF7">
        <w:rPr>
          <w:rFonts w:ascii="GHEA Grapalat" w:hAnsi="GHEA Grapalat"/>
        </w:rPr>
        <w:lastRenderedPageBreak/>
        <w:t xml:space="preserve">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15BB001B" w14:textId="77777777" w:rsidR="009B7F16" w:rsidRPr="0054203B" w:rsidRDefault="009B7F16" w:rsidP="009B7F16">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41FFBCF6" w14:textId="77777777" w:rsidR="009B7F16" w:rsidRPr="00A928B7" w:rsidRDefault="009B7F16" w:rsidP="009B7F16">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010934" w14:textId="77777777" w:rsidR="009B7F16" w:rsidRPr="00A928B7" w:rsidRDefault="009B7F16" w:rsidP="009B7F16">
      <w:pPr>
        <w:widowControl w:val="0"/>
        <w:ind w:left="-502"/>
        <w:contextualSpacing/>
        <w:jc w:val="both"/>
        <w:rPr>
          <w:ins w:id="12"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F65EB5">
        <w:rPr>
          <w:rFonts w:ascii="GHEA Grapalat" w:hAnsi="GHEA Grapalat"/>
        </w:rPr>
        <w:t>сорокодневного</w:t>
      </w:r>
      <w:proofErr w:type="spellEnd"/>
      <w:r w:rsidRPr="00F65EB5">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1CACF94" w14:textId="77777777" w:rsidR="009B7F16" w:rsidRPr="006F2A76" w:rsidRDefault="009B7F16" w:rsidP="009B7F16">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1C8A49BE" w14:textId="77777777" w:rsidR="009B7F16" w:rsidRDefault="009B7F16" w:rsidP="009B7F16">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003BC3DC" w14:textId="77777777" w:rsidR="009B7F16" w:rsidRPr="00C651AE" w:rsidRDefault="009B7F16" w:rsidP="009B7F16">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FD58D7E" w14:textId="77777777" w:rsidR="009B7F16" w:rsidRPr="009044F1" w:rsidRDefault="009B7F16" w:rsidP="009B7F16">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EA1C197" w14:textId="77777777" w:rsidR="009B7F16" w:rsidRDefault="009B7F16" w:rsidP="009B7F16">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w:t>
      </w:r>
      <w:r>
        <w:rPr>
          <w:rFonts w:ascii="GHEA Grapalat" w:hAnsi="GHEA Grapalat"/>
          <w:sz w:val="24"/>
          <w:szCs w:val="24"/>
        </w:rPr>
        <w:lastRenderedPageBreak/>
        <w:t>электронную почту участника.</w:t>
      </w:r>
    </w:p>
    <w:p w14:paraId="6E8C8325" w14:textId="77777777" w:rsidR="009B7F16" w:rsidRPr="001439BD" w:rsidRDefault="009B7F16" w:rsidP="009B7F16">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F9004CE" w14:textId="77777777" w:rsidR="009B7F16" w:rsidRPr="009044F1" w:rsidRDefault="009B7F16" w:rsidP="009B7F16">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3152122" w14:textId="77777777" w:rsidR="009B7F16" w:rsidRPr="009044F1" w:rsidRDefault="009B7F16" w:rsidP="009B7F16">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CA50E70" w14:textId="77777777" w:rsidR="009B7F16" w:rsidRPr="00D3436F" w:rsidRDefault="009B7F16" w:rsidP="009B7F1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327A68B" w14:textId="77777777" w:rsidR="009B7F16" w:rsidRPr="008A3C60" w:rsidRDefault="009B7F16" w:rsidP="009B7F16">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0F5D41C" w14:textId="77777777" w:rsidR="009B7F16" w:rsidRPr="009044F1" w:rsidRDefault="009B7F16" w:rsidP="009B7F16">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31D71D93" w14:textId="77777777" w:rsidR="009B7F16" w:rsidRPr="009044F1" w:rsidRDefault="009B7F16" w:rsidP="009B7F16">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4965D5B" w14:textId="77777777" w:rsidR="009B7F16" w:rsidRPr="005114D0" w:rsidRDefault="009B7F16" w:rsidP="009B7F1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7883471" w14:textId="77777777" w:rsidR="009B7F16" w:rsidRPr="00374F4A" w:rsidRDefault="009B7F16" w:rsidP="009B7F16">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F50985B" w14:textId="77777777" w:rsidR="009B7F16" w:rsidRPr="009044F1" w:rsidRDefault="009B7F16" w:rsidP="009B7F16">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1F1DBEF" w14:textId="77777777" w:rsidR="009B7F16" w:rsidRPr="009044F1" w:rsidRDefault="009B7F16" w:rsidP="009B7F1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68F49D9" w14:textId="77777777" w:rsidR="009B7F16" w:rsidRPr="009044F1" w:rsidRDefault="009B7F16" w:rsidP="009B7F16">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протокол </w:t>
      </w:r>
      <w:r w:rsidRPr="009044F1">
        <w:rPr>
          <w:rFonts w:ascii="GHEA Grapalat" w:hAnsi="GHEA Grapalat"/>
          <w:sz w:val="24"/>
          <w:szCs w:val="24"/>
        </w:rPr>
        <w:lastRenderedPageBreak/>
        <w:t>заседания комиссии о результатах оценки.</w:t>
      </w:r>
    </w:p>
    <w:p w14:paraId="0210E480" w14:textId="77777777" w:rsidR="009B7F16" w:rsidRPr="000811C1" w:rsidRDefault="009B7F16" w:rsidP="009B7F16">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5D1AADBB" w14:textId="77777777" w:rsidR="009B7F16" w:rsidRPr="009044F1" w:rsidRDefault="009B7F16" w:rsidP="009B7F16">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387D7B8" w14:textId="148337BE" w:rsidR="009B7F16" w:rsidRDefault="009B7F16" w:rsidP="009B7F16">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10</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6D6B9731" w14:textId="77777777" w:rsidR="009B7F16" w:rsidRPr="00A53A6A" w:rsidRDefault="009B7F16" w:rsidP="009B7F16">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53941B7A" w14:textId="77777777" w:rsidR="009B7F16" w:rsidRDefault="009B7F16" w:rsidP="009B7F16">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3EEE7B7" w14:textId="77777777" w:rsidR="009B7F16" w:rsidRDefault="009B7F16" w:rsidP="009B7F16">
      <w:pPr>
        <w:pStyle w:val="norm"/>
        <w:widowControl w:val="0"/>
        <w:tabs>
          <w:tab w:val="left" w:pos="1276"/>
        </w:tabs>
        <w:spacing w:line="240" w:lineRule="auto"/>
        <w:ind w:left="142" w:firstLine="0"/>
        <w:rPr>
          <w:rFonts w:ascii="GHEA Grapalat" w:hAnsi="GHEA Grapalat"/>
          <w:sz w:val="24"/>
          <w:szCs w:val="24"/>
        </w:rPr>
      </w:pPr>
    </w:p>
    <w:p w14:paraId="37E4AFAE" w14:textId="08FE4061" w:rsidR="009B7F16" w:rsidRPr="009B7F16" w:rsidRDefault="009B7F16" w:rsidP="009B7F16">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3051CB" w14:textId="1CF8803D" w:rsidR="009B7F16" w:rsidRPr="009B7F16" w:rsidRDefault="009B7F16" w:rsidP="009B7F16">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CBE8075" w14:textId="77777777" w:rsidR="009B7F16" w:rsidRPr="009044F1" w:rsidRDefault="009B7F16" w:rsidP="009B7F16">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52ECAF" w14:textId="77777777" w:rsidR="009B7F16" w:rsidRPr="009044F1" w:rsidRDefault="009B7F16" w:rsidP="009B7F16">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5F4EC9CB" w14:textId="77777777" w:rsidR="009B7F16" w:rsidRPr="009044F1" w:rsidRDefault="009B7F16" w:rsidP="009B7F16">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CA050E0" w14:textId="77777777" w:rsidR="009B7F16" w:rsidRPr="009044F1" w:rsidRDefault="009B7F16" w:rsidP="009B7F16">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BA34D" w14:textId="045C6414" w:rsidR="009B7F16" w:rsidRPr="009044F1" w:rsidRDefault="009B7F16" w:rsidP="009B7F16">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39C4999D" w14:textId="77777777" w:rsidR="009B7F16" w:rsidRPr="009044F1" w:rsidRDefault="009B7F16" w:rsidP="009B7F16">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645F14E" w14:textId="77777777" w:rsidR="009B7F16" w:rsidRPr="009044F1" w:rsidRDefault="009B7F16" w:rsidP="009B7F16">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4470BF1" w14:textId="77777777" w:rsidR="009B7F16" w:rsidRPr="009044F1" w:rsidRDefault="009B7F16" w:rsidP="009B7F16">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34A1BE6B" w14:textId="77777777" w:rsidR="009B7F16" w:rsidRPr="009044F1" w:rsidRDefault="009B7F16" w:rsidP="009B7F16">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7BB58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CBE220C" w14:textId="2D8E194A" w:rsidR="009B7F16" w:rsidRDefault="009B7F16" w:rsidP="00CF7623">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w:t>
      </w:r>
      <w:r>
        <w:rPr>
          <w:rFonts w:ascii="GHEA Grapalat" w:hAnsi="GHEA Grapalat"/>
        </w:rPr>
        <w:t>10</w:t>
      </w:r>
      <w:r>
        <w:rPr>
          <w:rFonts w:ascii="GHEA Grapalat" w:hAnsi="GHEA Grapalat"/>
          <w:lang w:val="hy-AM"/>
        </w:rPr>
        <w:t>»</w:t>
      </w:r>
      <w:r w:rsidRPr="00F818E0">
        <w:rPr>
          <w:rFonts w:ascii="GHEA Grapalat" w:hAnsi="GHEA Grapalat"/>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p>
    <w:p w14:paraId="4D165B9F" w14:textId="76E7914D" w:rsidR="00226D65" w:rsidRPr="00741455"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741455" w:rsidRPr="00741455">
        <w:rPr>
          <w:rFonts w:ascii="GHEA Grapalat" w:hAnsi="GHEA Grapalat"/>
        </w:rPr>
        <w:t>90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6DC5C165"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6992957" w14:textId="23202432"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w:t>
      </w:r>
      <w:r w:rsidR="009B7F16">
        <w:rPr>
          <w:rFonts w:ascii="GHEA Grapalat" w:hAnsi="GHEA Grapalat" w:cs="Sylfaen"/>
        </w:rPr>
        <w:t xml:space="preserve"> </w:t>
      </w:r>
      <w:r w:rsidRPr="000406CC">
        <w:rPr>
          <w:rFonts w:ascii="GHEA Grapalat" w:hAnsi="GHEA Grapalat" w:cs="Sylfaen"/>
        </w:rPr>
        <w:t>дней</w:t>
      </w:r>
      <w:r w:rsidR="009B7F16">
        <w:rPr>
          <w:rFonts w:ascii="GHEA Grapalat" w:hAnsi="GHEA Grapalat" w:cs="Sylfaen"/>
        </w:rPr>
        <w:t>.</w:t>
      </w:r>
      <w:r w:rsidRPr="000406CC">
        <w:rPr>
          <w:rFonts w:ascii="GHEA Grapalat" w:hAnsi="GHEA Grapalat" w:cs="Sylfaen"/>
        </w:rPr>
        <w:t xml:space="preserve">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4CD3CCF1" w14:textId="77777777" w:rsidR="00D544C1" w:rsidRPr="00741455" w:rsidRDefault="00CF7623" w:rsidP="00741455">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w:t>
      </w:r>
      <w:r w:rsidRPr="00692995">
        <w:rPr>
          <w:rFonts w:ascii="GHEA Grapalat" w:hAnsi="GHEA Grapalat"/>
        </w:rPr>
        <w:lastRenderedPageBreak/>
        <w:t xml:space="preserve">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746A0753" w14:textId="77777777" w:rsidR="0035631F" w:rsidRPr="00AB1425"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741455" w:rsidRPr="00AB1425">
        <w:rPr>
          <w:rFonts w:ascii="GHEA Grapalat" w:hAnsi="GHEA Grapalat" w:cs="Sylfaen"/>
        </w:rPr>
        <w:t>.</w:t>
      </w:r>
    </w:p>
    <w:p w14:paraId="22A7E9D3"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1EC20212"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3D62BC8" w14:textId="2319465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1A5A56D3"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6C194D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339F3D3" w14:textId="77777777" w:rsidR="00C8240D" w:rsidRDefault="00C8240D" w:rsidP="00C8240D">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14BCE54" w14:textId="77777777" w:rsidR="00C8240D" w:rsidRPr="00F65EB5" w:rsidRDefault="00C8240D" w:rsidP="00C824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74373CD6" w14:textId="77777777" w:rsidR="00C8240D" w:rsidRPr="00F65EB5" w:rsidRDefault="00C8240D" w:rsidP="00C824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0625D329" w14:textId="77777777" w:rsidR="00C8240D" w:rsidRPr="00F65EB5" w:rsidRDefault="00C8240D" w:rsidP="00C824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4227148" w14:textId="77777777" w:rsidR="00C8240D" w:rsidRPr="0088759A" w:rsidRDefault="00C8240D" w:rsidP="00C824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C2A22E5" w14:textId="77777777" w:rsidR="002807DD" w:rsidRDefault="002807DD" w:rsidP="002807DD">
      <w:pPr>
        <w:rPr>
          <w:rFonts w:ascii="GHEA Grapalat" w:hAnsi="GHEA Grapalat"/>
          <w:b/>
        </w:rPr>
      </w:pPr>
      <w:r>
        <w:rPr>
          <w:rFonts w:ascii="GHEA Grapalat" w:hAnsi="GHEA Grapalat"/>
          <w:b/>
        </w:rPr>
        <w:t xml:space="preserve">                </w:t>
      </w:r>
    </w:p>
    <w:p w14:paraId="27899105" w14:textId="77777777" w:rsidR="002807DD" w:rsidRPr="00ED628D" w:rsidRDefault="002807DD" w:rsidP="002807DD">
      <w:pPr>
        <w:rPr>
          <w:rFonts w:ascii="GHEA Grapalat" w:hAnsi="GHEA Grapalat"/>
          <w:b/>
          <w:lang w:val="hy-AM"/>
        </w:rPr>
      </w:pPr>
    </w:p>
    <w:p w14:paraId="638D40F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D01F688" w14:textId="77777777" w:rsidR="002807DD" w:rsidRPr="009044F1" w:rsidRDefault="002807DD" w:rsidP="002807DD">
      <w:pPr>
        <w:rPr>
          <w:rFonts w:ascii="GHEA Grapalat" w:hAnsi="GHEA Grapalat" w:cs="Arial"/>
          <w:b/>
        </w:rPr>
      </w:pPr>
    </w:p>
    <w:p w14:paraId="0F5B9F1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8F30D7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F58A5D0" w14:textId="77777777" w:rsidR="00741455" w:rsidRPr="009044F1" w:rsidRDefault="00741455" w:rsidP="0074145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Pr>
          <w:rFonts w:ascii="GHEA Grapalat" w:hAnsi="GHEA Grapalat"/>
        </w:rPr>
        <w:t>.</w:t>
      </w:r>
    </w:p>
    <w:p w14:paraId="76DDE1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2662E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0AD7B1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A589B5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44B4A77" w14:textId="77777777" w:rsidR="003D3420" w:rsidRDefault="003D3420">
      <w:pPr>
        <w:rPr>
          <w:rFonts w:ascii="GHEA Grapalat" w:hAnsi="GHEA Grapalat"/>
          <w:b/>
        </w:rPr>
      </w:pPr>
    </w:p>
    <w:p w14:paraId="3774A17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063B4E4"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C1F540F"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8E8BD5C"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3B53A34"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A86B72D"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w:t>
      </w:r>
      <w:r w:rsidRPr="000B56C9">
        <w:rPr>
          <w:rFonts w:ascii="GHEA Grapalat" w:hAnsi="GHEA Grapalat"/>
        </w:rPr>
        <w:lastRenderedPageBreak/>
        <w:t>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D2E34D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0AD900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D7BC67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079C695"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AC4111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ECF8D95"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B776B8A"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F6561E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F68B8EC"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F8B1AD0"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069078A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7259E4"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0EF5FE4"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A3E5C3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570BBD">
        <w:rPr>
          <w:rFonts w:ascii="GHEA Grapalat" w:hAnsi="GHEA Grapalat"/>
        </w:rPr>
        <w:lastRenderedPageBreak/>
        <w:t>действий (бездействия) и принятия решения законом, иными правовыми актами несет ответчик</w:t>
      </w:r>
      <w:r>
        <w:rPr>
          <w:rFonts w:ascii="GHEA Grapalat" w:hAnsi="GHEA Grapalat"/>
        </w:rPr>
        <w:t>.</w:t>
      </w:r>
    </w:p>
    <w:p w14:paraId="556447C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323688E"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06EC45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46EEC4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E6BA39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26F1D27"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BBE1BBA"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564E2DB" w14:textId="77777777" w:rsidR="00096865" w:rsidRPr="00374F4A" w:rsidRDefault="00096865" w:rsidP="00C8240D">
      <w:pPr>
        <w:widowControl w:val="0"/>
        <w:jc w:val="center"/>
        <w:rPr>
          <w:rFonts w:ascii="GHEA Grapalat" w:hAnsi="GHEA Grapalat"/>
          <w:b/>
        </w:rPr>
      </w:pPr>
      <w:r w:rsidRPr="009044F1">
        <w:rPr>
          <w:rFonts w:ascii="GHEA Grapalat" w:hAnsi="GHEA Grapalat"/>
          <w:b/>
        </w:rPr>
        <w:t>ЧАСТЬ II</w:t>
      </w:r>
    </w:p>
    <w:p w14:paraId="4475AAA3" w14:textId="5B421EB7" w:rsidR="00096865" w:rsidRPr="00C8240D" w:rsidRDefault="00AD0BB5" w:rsidP="00C8240D">
      <w:pPr>
        <w:pStyle w:val="BodyText"/>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ПРОЦЕДУРУ ПО ЗАПРОСУ КОТИРОВОК</w:t>
      </w:r>
    </w:p>
    <w:p w14:paraId="711FFC2A" w14:textId="77777777" w:rsidR="00096865" w:rsidRPr="009044F1" w:rsidRDefault="008D5016" w:rsidP="00C8240D">
      <w:pPr>
        <w:widowControl w:val="0"/>
        <w:jc w:val="center"/>
        <w:rPr>
          <w:rFonts w:ascii="GHEA Grapalat" w:hAnsi="GHEA Grapalat"/>
          <w:b/>
        </w:rPr>
      </w:pPr>
      <w:r w:rsidRPr="009044F1">
        <w:rPr>
          <w:rFonts w:ascii="GHEA Grapalat" w:hAnsi="GHEA Grapalat"/>
          <w:b/>
        </w:rPr>
        <w:t>1. ОБЩИЕ ПОЛОЖЕНИЯ</w:t>
      </w:r>
    </w:p>
    <w:p w14:paraId="7319C600" w14:textId="77777777" w:rsidR="00096865" w:rsidRPr="009044F1" w:rsidRDefault="00096865" w:rsidP="00C8240D">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ECDD9D2" w14:textId="77777777" w:rsidR="00096865" w:rsidRPr="009044F1" w:rsidRDefault="00096865" w:rsidP="00C8240D">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A2A35D0" w14:textId="77777777" w:rsidR="00096865" w:rsidRDefault="00096865" w:rsidP="00C8240D">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05F5550" w14:textId="77777777" w:rsidR="00096865" w:rsidRPr="009044F1" w:rsidRDefault="008D5016" w:rsidP="00C8240D">
      <w:pPr>
        <w:widowControl w:val="0"/>
        <w:jc w:val="center"/>
        <w:rPr>
          <w:rFonts w:ascii="GHEA Grapalat" w:hAnsi="GHEA Grapalat"/>
          <w:b/>
        </w:rPr>
      </w:pPr>
      <w:r w:rsidRPr="009044F1">
        <w:rPr>
          <w:rFonts w:ascii="GHEA Grapalat" w:hAnsi="GHEA Grapalat"/>
          <w:b/>
        </w:rPr>
        <w:t>2. ЗАЯВКА НА ПРОЦЕДУРУ</w:t>
      </w:r>
    </w:p>
    <w:p w14:paraId="2458B581" w14:textId="77777777" w:rsidR="002D5CF0" w:rsidRPr="009044F1" w:rsidRDefault="0078387F" w:rsidP="00C8240D">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A37EEBA" w14:textId="77777777" w:rsidR="002D5CF0" w:rsidRPr="009044F1" w:rsidRDefault="002D5CF0" w:rsidP="00C8240D">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ECE3FBE" w14:textId="54E295D3" w:rsidR="00096865" w:rsidRPr="000811C1" w:rsidRDefault="002D5CF0" w:rsidP="00C8240D">
      <w:pPr>
        <w:widowControl w:val="0"/>
        <w:tabs>
          <w:tab w:val="left" w:pos="1134"/>
        </w:tabs>
        <w:ind w:firstLine="567"/>
        <w:jc w:val="both"/>
        <w:rPr>
          <w:rFonts w:ascii="GHEA Grapalat" w:hAnsi="GHEA Grapalat"/>
        </w:rPr>
      </w:pPr>
      <w:r w:rsidRPr="009044F1">
        <w:rPr>
          <w:rFonts w:ascii="GHEA Grapalat" w:hAnsi="GHEA Grapalat"/>
        </w:rPr>
        <w:lastRenderedPageBreak/>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14:paraId="597044B2" w14:textId="77777777" w:rsidR="009D7EFF" w:rsidRDefault="009D7EFF" w:rsidP="00C8240D">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308575A" w14:textId="77777777" w:rsidR="008D4137" w:rsidRPr="00D3436F" w:rsidRDefault="008D4137" w:rsidP="00C8240D">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
        <w:t>15</w:t>
      </w:r>
    </w:p>
    <w:p w14:paraId="68F9FCDE" w14:textId="139A9034" w:rsidR="00C8240D" w:rsidRDefault="00C8240D" w:rsidP="00C8240D">
      <w:pPr>
        <w:widowControl w:val="0"/>
        <w:tabs>
          <w:tab w:val="left" w:pos="1134"/>
        </w:tabs>
        <w:ind w:firstLine="540"/>
        <w:jc w:val="both"/>
        <w:rPr>
          <w:rFonts w:ascii="GHEA Grapalat" w:hAnsi="GHEA Grapalat"/>
          <w:b/>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9044F1">
        <w:rPr>
          <w:rFonts w:ascii="GHEA Grapalat" w:hAnsi="GHEA Grapalat"/>
          <w:b/>
        </w:rPr>
        <w:t xml:space="preserve"> </w:t>
      </w:r>
    </w:p>
    <w:p w14:paraId="0D9FF911" w14:textId="4AF66127" w:rsidR="002C4DBF" w:rsidRPr="009044F1" w:rsidRDefault="002C4DBF" w:rsidP="00C8240D">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D22C62F" w14:textId="77777777" w:rsidR="00E67BA7" w:rsidRPr="004B4D36" w:rsidRDefault="00096865" w:rsidP="00C8240D">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A19DE14" w14:textId="77777777" w:rsidR="00A67EAC" w:rsidRPr="009044F1" w:rsidRDefault="009F0AB3" w:rsidP="00C8240D">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D697969" w14:textId="77777777" w:rsidR="00EB3BFA" w:rsidRDefault="009F0AB3" w:rsidP="00C8240D">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2638A4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FBDD862" w14:textId="4C502E41" w:rsidR="00AD0BB5" w:rsidRPr="00841194" w:rsidRDefault="00AD0BB5" w:rsidP="00AD0BB5">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CF10AF">
        <w:rPr>
          <w:rFonts w:ascii="GHEA Grapalat" w:hAnsi="GHEA Grapalat"/>
          <w:b/>
          <w:sz w:val="24"/>
          <w:szCs w:val="24"/>
        </w:rPr>
        <w:t>процедуру по запросу котировок</w:t>
      </w:r>
      <w:r w:rsidRPr="00BF4E90">
        <w:rPr>
          <w:rFonts w:ascii="GHEA Grapalat" w:hAnsi="GHEA Grapalat"/>
          <w:b/>
          <w:sz w:val="24"/>
          <w:szCs w:val="24"/>
        </w:rPr>
        <w:t xml:space="preserve"> </w:t>
      </w:r>
      <w:r w:rsidRPr="00841194">
        <w:rPr>
          <w:rFonts w:ascii="GHEA Grapalat" w:hAnsi="GHEA Grapalat"/>
          <w:b/>
          <w:sz w:val="24"/>
          <w:szCs w:val="24"/>
        </w:rPr>
        <w:br/>
      </w:r>
      <w:r w:rsidRPr="00374F4A">
        <w:rPr>
          <w:rFonts w:ascii="GHEA Grapalat" w:hAnsi="GHEA Grapalat"/>
          <w:b/>
          <w:sz w:val="24"/>
          <w:szCs w:val="24"/>
        </w:rPr>
        <w:t xml:space="preserve">под кодом </w:t>
      </w:r>
      <w:r w:rsidRPr="00841194">
        <w:rPr>
          <w:rFonts w:ascii="GHEA Grapalat" w:hAnsi="GHEA Grapalat"/>
          <w:b/>
          <w:sz w:val="24"/>
          <w:szCs w:val="24"/>
        </w:rPr>
        <w:t>"</w:t>
      </w:r>
      <w:r w:rsidRPr="00C65B08">
        <w:rPr>
          <w:rFonts w:ascii="GHEA Grapalat" w:hAnsi="GHEA Grapalat"/>
          <w:b/>
          <w:sz w:val="24"/>
          <w:szCs w:val="24"/>
        </w:rPr>
        <w:t xml:space="preserve"> ARM-</w:t>
      </w:r>
      <w:proofErr w:type="spellStart"/>
      <w:r w:rsidRPr="00C65B08">
        <w:rPr>
          <w:rFonts w:ascii="GHEA Grapalat" w:hAnsi="GHEA Grapalat"/>
          <w:b/>
          <w:sz w:val="24"/>
          <w:szCs w:val="24"/>
        </w:rPr>
        <w:t>GHTsDzB</w:t>
      </w:r>
      <w:proofErr w:type="spellEnd"/>
      <w:r w:rsidRPr="00C65B08">
        <w:rPr>
          <w:rFonts w:ascii="GHEA Grapalat" w:hAnsi="GHEA Grapalat"/>
          <w:b/>
          <w:sz w:val="24"/>
          <w:szCs w:val="24"/>
        </w:rPr>
        <w:t xml:space="preserve"> -</w:t>
      </w:r>
      <w:r w:rsidR="009B7F16">
        <w:rPr>
          <w:rFonts w:ascii="GHEA Grapalat" w:hAnsi="GHEA Grapalat"/>
          <w:b/>
          <w:sz w:val="24"/>
          <w:szCs w:val="24"/>
        </w:rPr>
        <w:t>05</w:t>
      </w:r>
      <w:r>
        <w:rPr>
          <w:rFonts w:ascii="GHEA Grapalat" w:hAnsi="GHEA Grapalat"/>
          <w:b/>
          <w:sz w:val="24"/>
          <w:szCs w:val="24"/>
        </w:rPr>
        <w:t>/2</w:t>
      </w:r>
      <w:r w:rsidR="009B7F16">
        <w:rPr>
          <w:rFonts w:ascii="GHEA Grapalat" w:hAnsi="GHEA Grapalat"/>
          <w:b/>
          <w:sz w:val="24"/>
          <w:szCs w:val="24"/>
        </w:rPr>
        <w:t>6</w:t>
      </w:r>
      <w:r w:rsidRPr="00841194">
        <w:rPr>
          <w:rFonts w:ascii="GHEA Grapalat" w:hAnsi="GHEA Grapalat"/>
          <w:b/>
          <w:sz w:val="24"/>
          <w:szCs w:val="24"/>
        </w:rPr>
        <w:t>"</w:t>
      </w:r>
    </w:p>
    <w:p w14:paraId="2122FFB8" w14:textId="77777777" w:rsidR="00AD0BB5" w:rsidRPr="00374F4A" w:rsidRDefault="00AD0BB5" w:rsidP="00AD0BB5">
      <w:pPr>
        <w:widowControl w:val="0"/>
        <w:spacing w:after="120"/>
        <w:rPr>
          <w:rFonts w:ascii="GHEA Grapalat" w:hAnsi="GHEA Grapalat" w:cs="Sylfaen"/>
          <w:b/>
        </w:rPr>
      </w:pPr>
    </w:p>
    <w:p w14:paraId="56B900B2" w14:textId="77777777" w:rsidR="00AD0BB5" w:rsidRPr="00374F4A" w:rsidRDefault="00AD0BB5" w:rsidP="00AD0BB5">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ОБЪЯВЛЕНИЕ </w:t>
      </w:r>
      <w:r w:rsidRPr="00374F4A">
        <w:rPr>
          <w:rFonts w:ascii="GHEA Grapalat" w:hAnsi="GHEA Grapalat"/>
          <w:b/>
        </w:rPr>
        <w:t>*</w:t>
      </w:r>
    </w:p>
    <w:p w14:paraId="125C981D" w14:textId="77777777" w:rsidR="00AD0BB5" w:rsidRPr="00CF10AF" w:rsidRDefault="00AD0BB5" w:rsidP="00AD0BB5">
      <w:pPr>
        <w:pStyle w:val="Heading6"/>
        <w:keepNext w:val="0"/>
        <w:widowControl w:val="0"/>
        <w:spacing w:after="160"/>
        <w:jc w:val="center"/>
        <w:rPr>
          <w:rFonts w:ascii="GHEA Grapalat" w:hAnsi="GHEA Grapalat"/>
          <w:color w:val="auto"/>
          <w:sz w:val="24"/>
          <w:szCs w:val="24"/>
        </w:rPr>
      </w:pPr>
      <w:r w:rsidRPr="00374F4A">
        <w:rPr>
          <w:rFonts w:ascii="GHEA Grapalat" w:hAnsi="GHEA Grapalat"/>
          <w:color w:val="auto"/>
          <w:sz w:val="24"/>
          <w:szCs w:val="24"/>
        </w:rPr>
        <w:t xml:space="preserve">на участие в </w:t>
      </w:r>
      <w:r w:rsidRPr="00CF10AF">
        <w:rPr>
          <w:rFonts w:ascii="GHEA Grapalat" w:hAnsi="GHEA Grapalat"/>
          <w:color w:val="auto"/>
          <w:sz w:val="24"/>
          <w:szCs w:val="24"/>
        </w:rPr>
        <w:t>процедуре по запросу котировок</w:t>
      </w:r>
    </w:p>
    <w:p w14:paraId="05445626" w14:textId="77777777" w:rsidR="00B2572B" w:rsidRDefault="00B2572B" w:rsidP="00B46D58">
      <w:pPr>
        <w:widowControl w:val="0"/>
        <w:spacing w:after="120"/>
        <w:jc w:val="center"/>
        <w:rPr>
          <w:rFonts w:ascii="GHEA Grapalat" w:hAnsi="GHEA Grapalat" w:cs="Sylfaen"/>
          <w:b/>
        </w:rPr>
      </w:pPr>
    </w:p>
    <w:p w14:paraId="29A99977" w14:textId="77777777" w:rsidR="00B2572B" w:rsidRPr="00AB1425" w:rsidRDefault="00B2572B" w:rsidP="00AD0BB5">
      <w:pPr>
        <w:widowControl w:val="0"/>
        <w:spacing w:after="120"/>
        <w:rPr>
          <w:rFonts w:ascii="GHEA Grapalat" w:hAnsi="GHEA Grapalat"/>
        </w:rPr>
      </w:pPr>
    </w:p>
    <w:p w14:paraId="6A7143C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641B8B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258A171" w14:textId="5EAFBCC1" w:rsidR="00374F4A" w:rsidRPr="00DA5EA0" w:rsidRDefault="00374F4A" w:rsidP="00AD0BB5">
      <w:pPr>
        <w:jc w:val="both"/>
        <w:rPr>
          <w:rFonts w:ascii="GHEA Grapalat" w:hAnsi="GHEA Grapalat"/>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объявленно</w:t>
      </w:r>
      <w:r w:rsidR="00AD0BB5" w:rsidRPr="00AD0BB5">
        <w:rPr>
          <w:rFonts w:ascii="GHEA Grapalat" w:hAnsi="GHEA Grapalat"/>
        </w:rPr>
        <w:t>м  ЗАО “</w:t>
      </w:r>
      <w:proofErr w:type="spellStart"/>
      <w:r w:rsidR="00AD0BB5" w:rsidRPr="00AD0BB5">
        <w:rPr>
          <w:rFonts w:ascii="GHEA Grapalat" w:hAnsi="GHEA Grapalat"/>
        </w:rPr>
        <w:t>Армаэронавигация</w:t>
      </w:r>
      <w:proofErr w:type="spellEnd"/>
      <w:r w:rsidR="00AD0BB5" w:rsidRPr="00AD0BB5">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AD0BB5">
        <w:rPr>
          <w:rFonts w:ascii="GHEA Grapalat" w:hAnsi="GHEA Grapalat"/>
        </w:rPr>
        <w:t>ARM-GHTsDzB</w:t>
      </w:r>
      <w:r w:rsidR="00AD0BB5" w:rsidRPr="00AD0BB5">
        <w:rPr>
          <w:rFonts w:ascii="GHEA Grapalat" w:hAnsi="GHEA Grapalat"/>
        </w:rPr>
        <w:t>-</w:t>
      </w:r>
      <w:r w:rsidR="009B7F16">
        <w:rPr>
          <w:rFonts w:ascii="GHEA Grapalat" w:hAnsi="GHEA Grapalat"/>
        </w:rPr>
        <w:t>05</w:t>
      </w:r>
      <w:r w:rsidR="00AD0BB5" w:rsidRPr="00AD0BB5">
        <w:rPr>
          <w:rFonts w:ascii="GHEA Grapalat" w:hAnsi="GHEA Grapalat"/>
        </w:rPr>
        <w:t>/2</w:t>
      </w:r>
      <w:r w:rsidR="009B7F16">
        <w:rPr>
          <w:rFonts w:ascii="GHEA Grapalat" w:hAnsi="GHEA Grapalat"/>
        </w:rPr>
        <w:t>6</w:t>
      </w:r>
      <w:r w:rsidR="00AD0BB5" w:rsidRPr="00AD0BB5">
        <w:rPr>
          <w:rFonts w:ascii="GHEA Grapalat" w:hAnsi="GHEA Grapalat"/>
        </w:rPr>
        <w:t xml:space="preserve"> запросе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D365F2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9ECC1E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AD8260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1384D6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7FD9D31" w14:textId="77777777" w:rsidR="000612B9" w:rsidRDefault="000612B9" w:rsidP="00B46D58">
      <w:pPr>
        <w:jc w:val="both"/>
        <w:rPr>
          <w:rFonts w:ascii="GHEA Grapalat" w:hAnsi="GHEA Grapalat"/>
        </w:rPr>
      </w:pPr>
    </w:p>
    <w:p w14:paraId="67842C8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4AE0F9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497E832" w14:textId="77777777" w:rsidR="000612B9" w:rsidRDefault="000612B9" w:rsidP="00B46D58">
      <w:pPr>
        <w:jc w:val="both"/>
        <w:rPr>
          <w:rFonts w:ascii="GHEA Grapalat" w:hAnsi="GHEA Grapalat"/>
        </w:rPr>
      </w:pPr>
    </w:p>
    <w:p w14:paraId="42B39AA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F42013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2358C6D" w14:textId="77777777" w:rsidR="00B138F3" w:rsidRDefault="00B138F3" w:rsidP="00B46D58">
      <w:pPr>
        <w:jc w:val="both"/>
        <w:rPr>
          <w:rFonts w:ascii="GHEA Grapalat" w:hAnsi="GHEA Grapalat"/>
        </w:rPr>
      </w:pPr>
    </w:p>
    <w:p w14:paraId="7B58E55F"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C645B0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1061781" w14:textId="77777777" w:rsidR="00B138F3" w:rsidRDefault="00B138F3" w:rsidP="00F96993">
      <w:pPr>
        <w:jc w:val="both"/>
        <w:rPr>
          <w:rFonts w:ascii="GHEA Grapalat" w:hAnsi="GHEA Grapalat"/>
        </w:rPr>
      </w:pPr>
    </w:p>
    <w:p w14:paraId="71C08D85"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302297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4FDA7B4" w14:textId="77777777" w:rsidR="00B16483" w:rsidRDefault="00B16483" w:rsidP="00F96993">
      <w:pPr>
        <w:jc w:val="both"/>
        <w:rPr>
          <w:rFonts w:ascii="GHEA Grapalat" w:hAnsi="GHEA Grapalat"/>
          <w:sz w:val="18"/>
          <w:szCs w:val="18"/>
        </w:rPr>
      </w:pPr>
    </w:p>
    <w:p w14:paraId="1217665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6BD8F5B" w14:textId="77777777" w:rsidR="00B0401C" w:rsidRPr="00AB1425" w:rsidRDefault="00B138F3" w:rsidP="00AD0BB5">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1316166" w14:textId="77777777" w:rsidR="00B0401C" w:rsidRDefault="00B0401C" w:rsidP="00B46D58">
      <w:pPr>
        <w:widowControl w:val="0"/>
        <w:jc w:val="both"/>
        <w:rPr>
          <w:rFonts w:ascii="GHEA Grapalat" w:hAnsi="GHEA Grapalat"/>
        </w:rPr>
      </w:pPr>
    </w:p>
    <w:p w14:paraId="6E726540"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35A32CA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FF4EBCB" w14:textId="77777777" w:rsidR="00D87B1D" w:rsidRDefault="00D87B1D" w:rsidP="00B46D58">
      <w:pPr>
        <w:widowControl w:val="0"/>
        <w:spacing w:after="120"/>
        <w:ind w:left="2835"/>
        <w:jc w:val="both"/>
        <w:rPr>
          <w:rFonts w:ascii="GHEA Grapalat" w:hAnsi="GHEA Grapalat"/>
          <w:sz w:val="16"/>
        </w:rPr>
      </w:pPr>
    </w:p>
    <w:p w14:paraId="02069E8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2FC0AA3"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2A310382" w14:textId="77777777" w:rsidR="00A3536B" w:rsidRPr="0001546B" w:rsidRDefault="00A3536B" w:rsidP="00A3536B">
      <w:pPr>
        <w:rPr>
          <w:rFonts w:ascii="GHEA Grapalat" w:hAnsi="GHEA Grapalat"/>
          <w:i/>
          <w:sz w:val="16"/>
          <w:vertAlign w:val="superscript"/>
          <w:lang w:val="es-ES"/>
        </w:rPr>
      </w:pPr>
    </w:p>
    <w:p w14:paraId="3560591C" w14:textId="1B4E60BB"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AD0BB5" w:rsidRPr="00AD0BB5">
        <w:rPr>
          <w:rFonts w:ascii="GHEA Grapalat" w:hAnsi="GHEA Grapalat"/>
          <w:spacing w:val="-4"/>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00AD0BB5">
        <w:rPr>
          <w:rFonts w:ascii="GHEA Grapalat" w:hAnsi="GHEA Grapalat"/>
        </w:rPr>
        <w:t>ARM-GHTsDzB</w:t>
      </w:r>
      <w:r w:rsidR="00AD0BB5" w:rsidRPr="00AD0BB5">
        <w:rPr>
          <w:rFonts w:ascii="GHEA Grapalat" w:hAnsi="GHEA Grapalat"/>
        </w:rPr>
        <w:t>-</w:t>
      </w:r>
      <w:r w:rsidR="009B7F16">
        <w:rPr>
          <w:rFonts w:ascii="GHEA Grapalat" w:hAnsi="GHEA Grapalat"/>
        </w:rPr>
        <w:t>05</w:t>
      </w:r>
      <w:r w:rsidR="00AD0BB5" w:rsidRPr="00AD0BB5">
        <w:rPr>
          <w:rFonts w:ascii="GHEA Grapalat" w:hAnsi="GHEA Grapalat"/>
        </w:rPr>
        <w:t>/2</w:t>
      </w:r>
      <w:r w:rsidR="009B7F16">
        <w:rPr>
          <w:rFonts w:ascii="GHEA Grapalat" w:hAnsi="GHEA Grapalat"/>
        </w:rPr>
        <w:t>6</w:t>
      </w:r>
      <w:r w:rsidRPr="0001546B">
        <w:rPr>
          <w:rFonts w:ascii="GHEA Grapalat" w:hAnsi="GHEA Grapalat"/>
        </w:rPr>
        <w:t>,</w:t>
      </w:r>
      <w:r w:rsidR="00AD0BB5" w:rsidRPr="00AD0BB5">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C475A91"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86A4CE2"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1145CA2" w14:textId="3920529A" w:rsidR="006B3E56" w:rsidRPr="009B7F16"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D0BB5" w:rsidRPr="00AD0BB5">
        <w:rPr>
          <w:rFonts w:ascii="GHEA Grapalat" w:hAnsi="GHEA Grapalat"/>
          <w:spacing w:val="-4"/>
        </w:rPr>
        <w:t>запросе котировок</w:t>
      </w:r>
      <w:r w:rsidR="00AD0BB5" w:rsidRPr="0001546B">
        <w:rPr>
          <w:rFonts w:ascii="GHEA Grapalat" w:hAnsi="GHEA Grapalat"/>
          <w:color w:val="000000" w:themeColor="text1"/>
          <w:spacing w:val="-4"/>
          <w:lang w:val="es-ES"/>
        </w:rPr>
        <w:t xml:space="preserve"> </w:t>
      </w:r>
      <w:r w:rsidR="00AD0BB5" w:rsidRPr="0001546B">
        <w:rPr>
          <w:rFonts w:ascii="GHEA Grapalat" w:hAnsi="GHEA Grapalat"/>
          <w:color w:val="000000" w:themeColor="text1"/>
        </w:rPr>
        <w:t>под</w:t>
      </w:r>
      <w:r w:rsidR="00AD0BB5">
        <w:rPr>
          <w:rFonts w:ascii="GHEA Grapalat" w:hAnsi="GHEA Grapalat"/>
          <w:color w:val="000000" w:themeColor="text1"/>
        </w:rPr>
        <w:t xml:space="preserve"> кодом </w:t>
      </w:r>
      <w:r w:rsidR="00AD0BB5">
        <w:rPr>
          <w:rFonts w:ascii="GHEA Grapalat" w:hAnsi="GHEA Grapalat"/>
        </w:rPr>
        <w:t>ARM-GHTsDzB</w:t>
      </w:r>
      <w:r w:rsidR="00AD0BB5" w:rsidRPr="00AD0BB5">
        <w:rPr>
          <w:rFonts w:ascii="GHEA Grapalat" w:hAnsi="GHEA Grapalat"/>
        </w:rPr>
        <w:t>-</w:t>
      </w:r>
      <w:r w:rsidR="009B7F16">
        <w:rPr>
          <w:rFonts w:ascii="GHEA Grapalat" w:hAnsi="GHEA Grapalat"/>
        </w:rPr>
        <w:t>05</w:t>
      </w:r>
      <w:r w:rsidR="00AD0BB5" w:rsidRPr="00AD0BB5">
        <w:rPr>
          <w:rFonts w:ascii="GHEA Grapalat" w:hAnsi="GHEA Grapalat"/>
        </w:rPr>
        <w:t>/2</w:t>
      </w:r>
      <w:r w:rsidR="009B7F16">
        <w:rPr>
          <w:rFonts w:ascii="GHEA Grapalat" w:hAnsi="GHEA Grapalat"/>
        </w:rPr>
        <w:t>6</w:t>
      </w:r>
    </w:p>
    <w:p w14:paraId="1532873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lastRenderedPageBreak/>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4E7A5D6A"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75E7ED4"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34644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7F6F84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89F1CB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B1CCA4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A88078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C1DA695" w14:textId="77777777" w:rsidR="00C8240D" w:rsidRDefault="00C8240D" w:rsidP="00C8240D">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288C8111" w14:textId="77777777" w:rsidR="00C8240D" w:rsidRDefault="00C8240D" w:rsidP="00C8240D">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14021F9" w14:textId="77777777" w:rsidR="00C8240D" w:rsidRDefault="00C8240D" w:rsidP="00C8240D">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2"/>
        <w:t>**</w:t>
      </w:r>
      <w:r w:rsidRPr="00155668">
        <w:rPr>
          <w:rFonts w:ascii="GHEA Grapalat" w:hAnsi="GHEA Grapalat"/>
          <w:sz w:val="28"/>
          <w:szCs w:val="28"/>
        </w:rPr>
        <w:t xml:space="preserve"> </w:t>
      </w:r>
    </w:p>
    <w:p w14:paraId="04641B29" w14:textId="77777777" w:rsidR="00C8240D" w:rsidRPr="000C1746" w:rsidRDefault="00C8240D" w:rsidP="00C8240D">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F72B53C" w14:textId="77777777" w:rsidR="00C8240D" w:rsidRPr="000C1746" w:rsidRDefault="00C8240D" w:rsidP="00C8240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E9F8142" w14:textId="77777777" w:rsidR="00C8240D" w:rsidRPr="000C1746" w:rsidRDefault="00C8240D" w:rsidP="00C8240D">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82E9F3D" w14:textId="77777777" w:rsidR="00C8240D" w:rsidRPr="009044F1" w:rsidRDefault="00C8240D" w:rsidP="00C8240D">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3C65CE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BE72311" w14:textId="77777777" w:rsidR="00AD0BB5" w:rsidRPr="00AB1425" w:rsidRDefault="00AD0BB5" w:rsidP="00DB6B33">
      <w:pPr>
        <w:jc w:val="right"/>
        <w:rPr>
          <w:rFonts w:ascii="GHEA Grapalat" w:hAnsi="GHEA Grapalat"/>
          <w:b/>
        </w:rPr>
      </w:pPr>
    </w:p>
    <w:p w14:paraId="6D394DDE" w14:textId="77777777" w:rsidR="00AD0BB5" w:rsidRPr="00AB1425" w:rsidRDefault="00AD0BB5" w:rsidP="00DB6B33">
      <w:pPr>
        <w:jc w:val="right"/>
        <w:rPr>
          <w:rFonts w:ascii="GHEA Grapalat" w:hAnsi="GHEA Grapalat"/>
          <w:b/>
        </w:rPr>
      </w:pPr>
    </w:p>
    <w:p w14:paraId="4A6D1FE1" w14:textId="77777777" w:rsidR="00AD0BB5" w:rsidRPr="00AB1425" w:rsidRDefault="00AD0BB5" w:rsidP="00DB6B33">
      <w:pPr>
        <w:jc w:val="right"/>
        <w:rPr>
          <w:rFonts w:ascii="GHEA Grapalat" w:hAnsi="GHEA Grapalat"/>
          <w:b/>
        </w:rPr>
      </w:pPr>
    </w:p>
    <w:p w14:paraId="576CD9AC" w14:textId="77777777" w:rsidR="00AD0BB5" w:rsidRPr="00AB1425" w:rsidRDefault="00AD0BB5" w:rsidP="00DB6B33">
      <w:pPr>
        <w:jc w:val="right"/>
        <w:rPr>
          <w:rFonts w:ascii="GHEA Grapalat" w:hAnsi="GHEA Grapalat"/>
          <w:b/>
        </w:rPr>
      </w:pPr>
    </w:p>
    <w:p w14:paraId="05E77AA6" w14:textId="77777777" w:rsidR="00AD0BB5" w:rsidRPr="00AB1425" w:rsidRDefault="00AD0BB5" w:rsidP="00DB6B33">
      <w:pPr>
        <w:jc w:val="right"/>
        <w:rPr>
          <w:rFonts w:ascii="GHEA Grapalat" w:hAnsi="GHEA Grapalat"/>
          <w:b/>
        </w:rPr>
      </w:pPr>
    </w:p>
    <w:p w14:paraId="1C58D9A5" w14:textId="77777777" w:rsidR="00AD0BB5" w:rsidRPr="00AB1425" w:rsidRDefault="00AD0BB5" w:rsidP="00DB6B33">
      <w:pPr>
        <w:jc w:val="right"/>
        <w:rPr>
          <w:rFonts w:ascii="GHEA Grapalat" w:hAnsi="GHEA Grapalat"/>
          <w:b/>
        </w:rPr>
      </w:pPr>
    </w:p>
    <w:p w14:paraId="17A25048" w14:textId="77777777" w:rsidR="00AD0BB5" w:rsidRPr="00AB1425" w:rsidRDefault="00AD0BB5" w:rsidP="00DB6B33">
      <w:pPr>
        <w:jc w:val="right"/>
        <w:rPr>
          <w:rFonts w:ascii="GHEA Grapalat" w:hAnsi="GHEA Grapalat"/>
          <w:b/>
        </w:rPr>
      </w:pPr>
    </w:p>
    <w:p w14:paraId="48EE9C9E" w14:textId="77777777" w:rsidR="00AD0BB5" w:rsidRPr="00AB1425" w:rsidRDefault="00AD0BB5" w:rsidP="00DB6B33">
      <w:pPr>
        <w:jc w:val="right"/>
        <w:rPr>
          <w:rFonts w:ascii="GHEA Grapalat" w:hAnsi="GHEA Grapalat"/>
          <w:b/>
        </w:rPr>
      </w:pPr>
    </w:p>
    <w:p w14:paraId="04FB37AA" w14:textId="42CC7160" w:rsidR="00AD0BB5" w:rsidRDefault="00AD0BB5" w:rsidP="00DB6B33">
      <w:pPr>
        <w:jc w:val="right"/>
        <w:rPr>
          <w:rFonts w:ascii="GHEA Grapalat" w:hAnsi="GHEA Grapalat"/>
          <w:b/>
        </w:rPr>
      </w:pPr>
    </w:p>
    <w:p w14:paraId="382650FC" w14:textId="30FD969C" w:rsidR="00C8240D" w:rsidRDefault="00C8240D" w:rsidP="00DB6B33">
      <w:pPr>
        <w:jc w:val="right"/>
        <w:rPr>
          <w:rFonts w:ascii="GHEA Grapalat" w:hAnsi="GHEA Grapalat"/>
          <w:b/>
        </w:rPr>
      </w:pPr>
    </w:p>
    <w:p w14:paraId="0B87A7F5" w14:textId="6E4307D7" w:rsidR="00C8240D" w:rsidRDefault="00C8240D" w:rsidP="00DB6B33">
      <w:pPr>
        <w:jc w:val="right"/>
        <w:rPr>
          <w:rFonts w:ascii="GHEA Grapalat" w:hAnsi="GHEA Grapalat"/>
          <w:b/>
        </w:rPr>
      </w:pPr>
    </w:p>
    <w:p w14:paraId="1C90B8E5" w14:textId="7711F158" w:rsidR="00C8240D" w:rsidRDefault="00C8240D" w:rsidP="00DB6B33">
      <w:pPr>
        <w:jc w:val="right"/>
        <w:rPr>
          <w:rFonts w:ascii="GHEA Grapalat" w:hAnsi="GHEA Grapalat"/>
          <w:b/>
        </w:rPr>
      </w:pPr>
    </w:p>
    <w:p w14:paraId="0664BA1A" w14:textId="6144381B" w:rsidR="00C8240D" w:rsidRDefault="00C8240D" w:rsidP="00DB6B33">
      <w:pPr>
        <w:jc w:val="right"/>
        <w:rPr>
          <w:rFonts w:ascii="GHEA Grapalat" w:hAnsi="GHEA Grapalat"/>
          <w:b/>
        </w:rPr>
      </w:pPr>
    </w:p>
    <w:p w14:paraId="11295AA6" w14:textId="7A8748ED" w:rsidR="00C8240D" w:rsidRDefault="00C8240D" w:rsidP="00DB6B33">
      <w:pPr>
        <w:jc w:val="right"/>
        <w:rPr>
          <w:rFonts w:ascii="GHEA Grapalat" w:hAnsi="GHEA Grapalat"/>
          <w:b/>
        </w:rPr>
      </w:pPr>
    </w:p>
    <w:p w14:paraId="330595E6" w14:textId="77777777" w:rsidR="00C8240D" w:rsidRPr="00AB1425" w:rsidRDefault="00C8240D" w:rsidP="00DB6B33">
      <w:pPr>
        <w:jc w:val="right"/>
        <w:rPr>
          <w:rFonts w:ascii="GHEA Grapalat" w:hAnsi="GHEA Grapalat"/>
          <w:b/>
        </w:rPr>
      </w:pPr>
    </w:p>
    <w:p w14:paraId="34931534" w14:textId="77777777" w:rsidR="00AD0BB5" w:rsidRPr="00AB1425" w:rsidRDefault="00AD0BB5" w:rsidP="00DB6B33">
      <w:pPr>
        <w:jc w:val="right"/>
        <w:rPr>
          <w:rFonts w:ascii="GHEA Grapalat" w:hAnsi="GHEA Grapalat"/>
          <w:b/>
        </w:rPr>
      </w:pPr>
    </w:p>
    <w:p w14:paraId="09A13852"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8FA5FC2" w14:textId="42FBFEBA" w:rsidR="00AD0BB5" w:rsidRPr="00841194" w:rsidRDefault="00AD0BB5" w:rsidP="00AD0BB5">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CF10AF">
        <w:rPr>
          <w:rFonts w:ascii="GHEA Grapalat" w:hAnsi="GHEA Grapalat"/>
          <w:b/>
          <w:sz w:val="24"/>
          <w:szCs w:val="24"/>
        </w:rPr>
        <w:t>процедуру по запросу котировок</w:t>
      </w:r>
      <w:r w:rsidRPr="00BF4E90">
        <w:rPr>
          <w:rFonts w:ascii="GHEA Grapalat" w:hAnsi="GHEA Grapalat"/>
          <w:b/>
          <w:sz w:val="24"/>
          <w:szCs w:val="24"/>
        </w:rPr>
        <w:t xml:space="preserve"> </w:t>
      </w:r>
      <w:r w:rsidRPr="00841194">
        <w:rPr>
          <w:rFonts w:ascii="GHEA Grapalat" w:hAnsi="GHEA Grapalat"/>
          <w:b/>
          <w:sz w:val="24"/>
          <w:szCs w:val="24"/>
        </w:rPr>
        <w:br/>
      </w:r>
      <w:r w:rsidRPr="00374F4A">
        <w:rPr>
          <w:rFonts w:ascii="GHEA Grapalat" w:hAnsi="GHEA Grapalat"/>
          <w:b/>
          <w:sz w:val="24"/>
          <w:szCs w:val="24"/>
        </w:rPr>
        <w:t xml:space="preserve">под кодом </w:t>
      </w:r>
      <w:r w:rsidRPr="00841194">
        <w:rPr>
          <w:rFonts w:ascii="GHEA Grapalat" w:hAnsi="GHEA Grapalat"/>
          <w:b/>
          <w:sz w:val="24"/>
          <w:szCs w:val="24"/>
        </w:rPr>
        <w:t>"</w:t>
      </w:r>
      <w:r w:rsidRPr="00C65B08">
        <w:rPr>
          <w:rFonts w:ascii="GHEA Grapalat" w:hAnsi="GHEA Grapalat"/>
          <w:b/>
          <w:sz w:val="24"/>
          <w:szCs w:val="24"/>
        </w:rPr>
        <w:t xml:space="preserve"> ARM-</w:t>
      </w:r>
      <w:proofErr w:type="spellStart"/>
      <w:r w:rsidRPr="00C65B08">
        <w:rPr>
          <w:rFonts w:ascii="GHEA Grapalat" w:hAnsi="GHEA Grapalat"/>
          <w:b/>
          <w:sz w:val="24"/>
          <w:szCs w:val="24"/>
        </w:rPr>
        <w:t>GHTsDzB</w:t>
      </w:r>
      <w:proofErr w:type="spellEnd"/>
      <w:r w:rsidRPr="00C65B08">
        <w:rPr>
          <w:rFonts w:ascii="GHEA Grapalat" w:hAnsi="GHEA Grapalat"/>
          <w:b/>
          <w:sz w:val="24"/>
          <w:szCs w:val="24"/>
        </w:rPr>
        <w:t xml:space="preserve"> -</w:t>
      </w:r>
      <w:r w:rsidR="009B7F16">
        <w:rPr>
          <w:rFonts w:ascii="GHEA Grapalat" w:hAnsi="GHEA Grapalat"/>
          <w:b/>
          <w:sz w:val="24"/>
          <w:szCs w:val="24"/>
        </w:rPr>
        <w:t>05</w:t>
      </w:r>
      <w:r>
        <w:rPr>
          <w:rFonts w:ascii="GHEA Grapalat" w:hAnsi="GHEA Grapalat"/>
          <w:b/>
          <w:sz w:val="24"/>
          <w:szCs w:val="24"/>
        </w:rPr>
        <w:t>/2</w:t>
      </w:r>
      <w:r w:rsidR="009B7F16">
        <w:rPr>
          <w:rFonts w:ascii="GHEA Grapalat" w:hAnsi="GHEA Grapalat"/>
          <w:b/>
          <w:sz w:val="24"/>
          <w:szCs w:val="24"/>
        </w:rPr>
        <w:t>6</w:t>
      </w:r>
      <w:r w:rsidRPr="00841194">
        <w:rPr>
          <w:rFonts w:ascii="GHEA Grapalat" w:hAnsi="GHEA Grapalat"/>
          <w:b/>
          <w:sz w:val="24"/>
          <w:szCs w:val="24"/>
        </w:rPr>
        <w:t>"</w:t>
      </w:r>
    </w:p>
    <w:p w14:paraId="08385146" w14:textId="77777777" w:rsidR="00DB6B33" w:rsidRDefault="00DB6B33" w:rsidP="005B4B76">
      <w:pPr>
        <w:pStyle w:val="BodyTextIndent3"/>
        <w:widowControl w:val="0"/>
        <w:spacing w:line="240" w:lineRule="auto"/>
        <w:ind w:firstLine="0"/>
        <w:jc w:val="right"/>
        <w:rPr>
          <w:rFonts w:ascii="GHEA Grapalat" w:hAnsi="GHEA Grapalat"/>
          <w:b/>
          <w:sz w:val="24"/>
          <w:szCs w:val="24"/>
        </w:rPr>
      </w:pPr>
    </w:p>
    <w:p w14:paraId="73929BF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A75E250"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7780EDF"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3DF6BDC" w14:textId="77777777" w:rsidR="00AC34B0" w:rsidRPr="00ED3A13" w:rsidRDefault="00AC34B0" w:rsidP="00AC34B0">
      <w:pPr>
        <w:ind w:left="360" w:hanging="360"/>
        <w:jc w:val="center"/>
        <w:rPr>
          <w:rFonts w:ascii="GHEA Grapalat" w:eastAsia="GHEA Grapalat" w:hAnsi="GHEA Grapalat" w:cs="GHEA Grapalat"/>
          <w:b/>
        </w:rPr>
      </w:pPr>
    </w:p>
    <w:p w14:paraId="3D39B1A9"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96178F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2"/>
      </w:tblGrid>
      <w:tr w:rsidR="00AC34B0" w:rsidRPr="00FD1EE4" w14:paraId="63F62B53" w14:textId="77777777" w:rsidTr="005B4B76">
        <w:trPr>
          <w:trHeight w:val="464"/>
        </w:trPr>
        <w:tc>
          <w:tcPr>
            <w:tcW w:w="3794" w:type="dxa"/>
            <w:shd w:val="clear" w:color="auto" w:fill="D9E2F3"/>
            <w:vAlign w:val="center"/>
          </w:tcPr>
          <w:p w14:paraId="5B6A43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22" w:type="dxa"/>
            <w:vAlign w:val="center"/>
          </w:tcPr>
          <w:p w14:paraId="16B2C9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73F58E" w14:textId="77777777" w:rsidTr="00AD0BB5">
        <w:tc>
          <w:tcPr>
            <w:tcW w:w="3794" w:type="dxa"/>
            <w:shd w:val="clear" w:color="auto" w:fill="D9E2F3"/>
            <w:vAlign w:val="center"/>
          </w:tcPr>
          <w:p w14:paraId="75E8F0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222" w:type="dxa"/>
            <w:vAlign w:val="center"/>
          </w:tcPr>
          <w:p w14:paraId="045BBD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926017" w14:textId="77777777" w:rsidTr="00AD0BB5">
        <w:tc>
          <w:tcPr>
            <w:tcW w:w="3794" w:type="dxa"/>
            <w:shd w:val="clear" w:color="auto" w:fill="D9E2F3"/>
            <w:vAlign w:val="center"/>
          </w:tcPr>
          <w:p w14:paraId="51A01C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22" w:type="dxa"/>
            <w:vAlign w:val="center"/>
          </w:tcPr>
          <w:p w14:paraId="0672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6E1A2E" w14:textId="77777777" w:rsidTr="005B4B76">
        <w:trPr>
          <w:trHeight w:val="614"/>
        </w:trPr>
        <w:tc>
          <w:tcPr>
            <w:tcW w:w="3794" w:type="dxa"/>
            <w:shd w:val="clear" w:color="auto" w:fill="D9E2F3"/>
            <w:vAlign w:val="center"/>
          </w:tcPr>
          <w:p w14:paraId="007D4F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22" w:type="dxa"/>
            <w:vAlign w:val="center"/>
          </w:tcPr>
          <w:p w14:paraId="6267CE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BC99A9" w14:textId="77777777" w:rsidTr="005B4B76">
        <w:trPr>
          <w:trHeight w:val="598"/>
        </w:trPr>
        <w:tc>
          <w:tcPr>
            <w:tcW w:w="3794" w:type="dxa"/>
            <w:shd w:val="clear" w:color="auto" w:fill="D9E2F3"/>
            <w:vAlign w:val="center"/>
          </w:tcPr>
          <w:p w14:paraId="71EF1E0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5222" w:type="dxa"/>
            <w:vAlign w:val="center"/>
          </w:tcPr>
          <w:p w14:paraId="7D6062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47F9C" w14:textId="77777777" w:rsidTr="00AD0BB5">
        <w:tc>
          <w:tcPr>
            <w:tcW w:w="3794" w:type="dxa"/>
            <w:shd w:val="clear" w:color="auto" w:fill="D9E2F3"/>
            <w:vAlign w:val="center"/>
          </w:tcPr>
          <w:p w14:paraId="5F5FD43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222" w:type="dxa"/>
            <w:vAlign w:val="center"/>
          </w:tcPr>
          <w:p w14:paraId="7A5D2A8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7F7B3B65" w14:textId="77777777" w:rsidTr="00AD0BB5">
        <w:tc>
          <w:tcPr>
            <w:tcW w:w="3794" w:type="dxa"/>
            <w:shd w:val="clear" w:color="auto" w:fill="D9E2F3"/>
            <w:vAlign w:val="center"/>
          </w:tcPr>
          <w:p w14:paraId="70108179"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22" w:type="dxa"/>
            <w:vAlign w:val="center"/>
          </w:tcPr>
          <w:p w14:paraId="4443FE2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A2883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AC34B0" w:rsidRPr="00FD1EE4" w14:paraId="132C66B3" w14:textId="77777777" w:rsidTr="005B4B76">
        <w:tc>
          <w:tcPr>
            <w:tcW w:w="3794" w:type="dxa"/>
            <w:shd w:val="clear" w:color="auto" w:fill="D9E2F3"/>
            <w:vAlign w:val="center"/>
          </w:tcPr>
          <w:p w14:paraId="375100B2" w14:textId="77777777" w:rsidR="00AC34B0" w:rsidRPr="00FD1EE4" w:rsidRDefault="00AC34B0" w:rsidP="005B4B7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221" w:type="dxa"/>
            <w:vAlign w:val="center"/>
          </w:tcPr>
          <w:p w14:paraId="39948E85" w14:textId="77777777" w:rsidR="00AC34B0" w:rsidRPr="00FD1EE4" w:rsidRDefault="00AC34B0" w:rsidP="005B4B76">
            <w:pPr>
              <w:spacing w:before="240"/>
              <w:rPr>
                <w:rFonts w:ascii="GHEA Grapalat" w:eastAsia="GHEA Grapalat" w:hAnsi="GHEA Grapalat" w:cs="GHEA Grapalat"/>
              </w:rPr>
            </w:pPr>
          </w:p>
        </w:tc>
      </w:tr>
      <w:tr w:rsidR="00AC34B0" w:rsidRPr="00FD1EE4" w14:paraId="528E097F" w14:textId="77777777" w:rsidTr="005B4B76">
        <w:trPr>
          <w:trHeight w:val="642"/>
        </w:trPr>
        <w:tc>
          <w:tcPr>
            <w:tcW w:w="3794" w:type="dxa"/>
            <w:shd w:val="clear" w:color="auto" w:fill="D9E2F3"/>
            <w:vAlign w:val="center"/>
          </w:tcPr>
          <w:p w14:paraId="296CA776" w14:textId="77777777" w:rsidR="00AC34B0" w:rsidRPr="00FD1EE4" w:rsidRDefault="00AC34B0" w:rsidP="005B4B76">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221" w:type="dxa"/>
            <w:vAlign w:val="center"/>
          </w:tcPr>
          <w:p w14:paraId="486129D1" w14:textId="77777777" w:rsidR="00AC34B0" w:rsidRPr="00FD1EE4" w:rsidRDefault="00AC34B0" w:rsidP="005B4B76">
            <w:pPr>
              <w:spacing w:before="240"/>
              <w:rPr>
                <w:rFonts w:ascii="GHEA Grapalat" w:eastAsia="GHEA Grapalat" w:hAnsi="GHEA Grapalat" w:cs="GHEA Grapalat"/>
              </w:rPr>
            </w:pPr>
          </w:p>
        </w:tc>
      </w:tr>
    </w:tbl>
    <w:p w14:paraId="2E0F2D6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AC34B0" w:rsidRPr="00FD1EE4" w14:paraId="069D3FED" w14:textId="77777777" w:rsidTr="005B4B76">
        <w:tc>
          <w:tcPr>
            <w:tcW w:w="3794" w:type="dxa"/>
            <w:shd w:val="clear" w:color="auto" w:fill="D9E2F3"/>
            <w:vAlign w:val="center"/>
          </w:tcPr>
          <w:p w14:paraId="174E4B5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221" w:type="dxa"/>
            <w:vAlign w:val="center"/>
          </w:tcPr>
          <w:p w14:paraId="31AE4B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D383F1" w14:textId="77777777" w:rsidTr="005B4B76">
        <w:tc>
          <w:tcPr>
            <w:tcW w:w="3794" w:type="dxa"/>
            <w:shd w:val="clear" w:color="auto" w:fill="D9E2F3"/>
            <w:vAlign w:val="center"/>
          </w:tcPr>
          <w:p w14:paraId="59AA108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221" w:type="dxa"/>
            <w:vAlign w:val="center"/>
          </w:tcPr>
          <w:p w14:paraId="6C491C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03E786" w14:textId="77777777" w:rsidTr="005B4B76">
        <w:tc>
          <w:tcPr>
            <w:tcW w:w="3794" w:type="dxa"/>
            <w:shd w:val="clear" w:color="auto" w:fill="D9E2F3"/>
            <w:vAlign w:val="center"/>
          </w:tcPr>
          <w:p w14:paraId="0C799D6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5221" w:type="dxa"/>
            <w:vAlign w:val="center"/>
          </w:tcPr>
          <w:p w14:paraId="30974A23" w14:textId="77777777" w:rsidR="00AC34B0" w:rsidRPr="00FD1EE4" w:rsidRDefault="00AC34B0" w:rsidP="00DF1F49">
            <w:pPr>
              <w:spacing w:before="240" w:after="240"/>
              <w:rPr>
                <w:rFonts w:ascii="GHEA Grapalat" w:eastAsia="GHEA Grapalat" w:hAnsi="GHEA Grapalat" w:cs="GHEA Grapalat"/>
              </w:rPr>
            </w:pPr>
          </w:p>
        </w:tc>
      </w:tr>
    </w:tbl>
    <w:p w14:paraId="2BD5CC1C" w14:textId="77777777" w:rsidR="00AC34B0" w:rsidRPr="00FD1EE4" w:rsidRDefault="00AC34B0" w:rsidP="00AC34B0">
      <w:pPr>
        <w:rPr>
          <w:rFonts w:ascii="GHEA Grapalat" w:eastAsia="GHEA Grapalat" w:hAnsi="GHEA Grapalat" w:cs="GHEA Grapalat"/>
        </w:rPr>
      </w:pPr>
    </w:p>
    <w:p w14:paraId="44040C23"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A527CD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AC34B0" w:rsidRPr="00FD1EE4" w14:paraId="7BF938E1" w14:textId="77777777" w:rsidTr="005B4B76">
        <w:tc>
          <w:tcPr>
            <w:tcW w:w="3794" w:type="dxa"/>
            <w:shd w:val="clear" w:color="auto" w:fill="D9E2F3"/>
            <w:vAlign w:val="center"/>
          </w:tcPr>
          <w:p w14:paraId="798D4EE6"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221" w:type="dxa"/>
            <w:vAlign w:val="center"/>
          </w:tcPr>
          <w:p w14:paraId="3D18D0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EDB00" w14:textId="77777777" w:rsidTr="005B4B76">
        <w:tc>
          <w:tcPr>
            <w:tcW w:w="3794" w:type="dxa"/>
            <w:shd w:val="clear" w:color="auto" w:fill="D9E2F3"/>
            <w:vAlign w:val="center"/>
          </w:tcPr>
          <w:p w14:paraId="2307FA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221" w:type="dxa"/>
            <w:vAlign w:val="center"/>
          </w:tcPr>
          <w:p w14:paraId="0425273C" w14:textId="77777777" w:rsidR="00AC34B0" w:rsidRPr="00FD1EE4" w:rsidRDefault="00AC34B0" w:rsidP="00DF1F49">
            <w:pPr>
              <w:spacing w:before="240" w:after="240"/>
              <w:rPr>
                <w:rFonts w:ascii="GHEA Grapalat" w:eastAsia="GHEA Grapalat" w:hAnsi="GHEA Grapalat" w:cs="GHEA Grapalat"/>
              </w:rPr>
            </w:pPr>
          </w:p>
        </w:tc>
      </w:tr>
    </w:tbl>
    <w:p w14:paraId="72045D4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AC34B0" w:rsidRPr="00FD1EE4" w14:paraId="03780094" w14:textId="77777777" w:rsidTr="005B4B76">
        <w:tc>
          <w:tcPr>
            <w:tcW w:w="3794" w:type="dxa"/>
            <w:shd w:val="clear" w:color="auto" w:fill="D9E2F3"/>
            <w:vAlign w:val="center"/>
          </w:tcPr>
          <w:p w14:paraId="2C7C25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21" w:type="dxa"/>
            <w:vAlign w:val="center"/>
          </w:tcPr>
          <w:p w14:paraId="31BEE5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A75D75" w14:textId="77777777" w:rsidTr="005B4B76">
        <w:tc>
          <w:tcPr>
            <w:tcW w:w="3794" w:type="dxa"/>
            <w:shd w:val="clear" w:color="auto" w:fill="D9E2F3"/>
            <w:vAlign w:val="center"/>
          </w:tcPr>
          <w:p w14:paraId="2DBAD8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221" w:type="dxa"/>
            <w:vAlign w:val="center"/>
          </w:tcPr>
          <w:p w14:paraId="740CA8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0F9655" w14:textId="77777777" w:rsidTr="005B4B76">
        <w:tc>
          <w:tcPr>
            <w:tcW w:w="3794" w:type="dxa"/>
            <w:shd w:val="clear" w:color="auto" w:fill="D9E2F3"/>
            <w:vAlign w:val="center"/>
          </w:tcPr>
          <w:p w14:paraId="43B919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21" w:type="dxa"/>
            <w:vAlign w:val="center"/>
          </w:tcPr>
          <w:p w14:paraId="2F25BE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C1132E" w14:textId="77777777" w:rsidTr="005B4B76">
        <w:tc>
          <w:tcPr>
            <w:tcW w:w="3794" w:type="dxa"/>
            <w:shd w:val="clear" w:color="auto" w:fill="D9E2F3"/>
            <w:vAlign w:val="center"/>
          </w:tcPr>
          <w:p w14:paraId="2F0725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21" w:type="dxa"/>
            <w:vAlign w:val="center"/>
          </w:tcPr>
          <w:p w14:paraId="402DEB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7905AB" w14:textId="77777777" w:rsidTr="005B4B76">
        <w:trPr>
          <w:trHeight w:val="439"/>
        </w:trPr>
        <w:tc>
          <w:tcPr>
            <w:tcW w:w="3794" w:type="dxa"/>
            <w:shd w:val="clear" w:color="auto" w:fill="D9E2F3"/>
            <w:vAlign w:val="center"/>
          </w:tcPr>
          <w:p w14:paraId="5609A0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221" w:type="dxa"/>
            <w:vAlign w:val="center"/>
          </w:tcPr>
          <w:p w14:paraId="4A4C2D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246D76" w14:textId="77777777" w:rsidTr="005B4B76">
        <w:trPr>
          <w:trHeight w:val="478"/>
        </w:trPr>
        <w:tc>
          <w:tcPr>
            <w:tcW w:w="3794" w:type="dxa"/>
            <w:shd w:val="clear" w:color="auto" w:fill="D9E2F3"/>
            <w:vAlign w:val="center"/>
          </w:tcPr>
          <w:p w14:paraId="28DB70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5221" w:type="dxa"/>
            <w:vAlign w:val="center"/>
          </w:tcPr>
          <w:p w14:paraId="0571F0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F84CEE" w14:textId="77777777" w:rsidTr="005B4B76">
        <w:tc>
          <w:tcPr>
            <w:tcW w:w="3794" w:type="dxa"/>
            <w:shd w:val="clear" w:color="auto" w:fill="D9E2F3"/>
            <w:vAlign w:val="center"/>
          </w:tcPr>
          <w:p w14:paraId="338837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21" w:type="dxa"/>
            <w:vAlign w:val="center"/>
          </w:tcPr>
          <w:p w14:paraId="0BC948BE" w14:textId="77777777" w:rsidR="00AC34B0" w:rsidRPr="00FD1EE4" w:rsidRDefault="00AC34B0" w:rsidP="00DF1F49">
            <w:pPr>
              <w:spacing w:before="240" w:after="240"/>
              <w:rPr>
                <w:rFonts w:ascii="GHEA Grapalat" w:eastAsia="GHEA Grapalat" w:hAnsi="GHEA Grapalat" w:cs="GHEA Grapalat"/>
              </w:rPr>
            </w:pPr>
          </w:p>
        </w:tc>
      </w:tr>
    </w:tbl>
    <w:p w14:paraId="27AC313C"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0"/>
      </w:tblGrid>
      <w:tr w:rsidR="00AC34B0" w:rsidRPr="00FD1EE4" w14:paraId="3A9BD2EE" w14:textId="77777777" w:rsidTr="005B4B76">
        <w:tc>
          <w:tcPr>
            <w:tcW w:w="3794" w:type="dxa"/>
            <w:shd w:val="clear" w:color="auto" w:fill="D9E2F3"/>
            <w:vAlign w:val="center"/>
          </w:tcPr>
          <w:p w14:paraId="13E99E6B"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220" w:type="dxa"/>
            <w:vAlign w:val="center"/>
          </w:tcPr>
          <w:p w14:paraId="046F3D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5D3F6A" w14:textId="77777777" w:rsidTr="005B4B76">
        <w:trPr>
          <w:trHeight w:val="841"/>
        </w:trPr>
        <w:tc>
          <w:tcPr>
            <w:tcW w:w="3794" w:type="dxa"/>
            <w:shd w:val="clear" w:color="auto" w:fill="D9E2F3"/>
            <w:vAlign w:val="center"/>
          </w:tcPr>
          <w:p w14:paraId="06F7C9F5"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0" w:type="dxa"/>
            <w:vAlign w:val="center"/>
          </w:tcPr>
          <w:p w14:paraId="6B0B7925" w14:textId="77777777" w:rsidR="00AC34B0" w:rsidRPr="00FD1EE4" w:rsidRDefault="009B7F1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23362AC" w14:textId="77777777" w:rsidR="00AC34B0" w:rsidRPr="00FD1EE4" w:rsidRDefault="009B7F1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C56CB0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8B7BFC2"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C4444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AC34B0" w:rsidRPr="00FD1EE4" w14:paraId="5C34E397" w14:textId="77777777" w:rsidTr="005B4B76">
        <w:tc>
          <w:tcPr>
            <w:tcW w:w="3794" w:type="dxa"/>
            <w:shd w:val="clear" w:color="auto" w:fill="D9E2F3"/>
            <w:vAlign w:val="center"/>
          </w:tcPr>
          <w:p w14:paraId="420E5A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5223" w:type="dxa"/>
            <w:vAlign w:val="center"/>
          </w:tcPr>
          <w:p w14:paraId="3BAC4D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97C174" w14:textId="77777777" w:rsidTr="005B4B76">
        <w:tc>
          <w:tcPr>
            <w:tcW w:w="3794" w:type="dxa"/>
            <w:shd w:val="clear" w:color="auto" w:fill="D9E2F3"/>
            <w:vAlign w:val="center"/>
          </w:tcPr>
          <w:p w14:paraId="740C07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5223" w:type="dxa"/>
            <w:vAlign w:val="center"/>
          </w:tcPr>
          <w:p w14:paraId="0C9405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08D865" w14:textId="77777777" w:rsidTr="005B4B76">
        <w:tc>
          <w:tcPr>
            <w:tcW w:w="3794" w:type="dxa"/>
            <w:shd w:val="clear" w:color="auto" w:fill="D9E2F3"/>
            <w:vAlign w:val="center"/>
          </w:tcPr>
          <w:p w14:paraId="49E54F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223" w:type="dxa"/>
            <w:vAlign w:val="center"/>
          </w:tcPr>
          <w:p w14:paraId="7D31D6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D53FED" w14:textId="77777777" w:rsidTr="005B4B76">
        <w:tc>
          <w:tcPr>
            <w:tcW w:w="3794" w:type="dxa"/>
            <w:shd w:val="clear" w:color="auto" w:fill="D9E2F3"/>
            <w:vAlign w:val="center"/>
          </w:tcPr>
          <w:p w14:paraId="7A6287B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3" w:type="dxa"/>
            <w:vAlign w:val="center"/>
          </w:tcPr>
          <w:p w14:paraId="30FD360C" w14:textId="77777777" w:rsidR="00AC34B0" w:rsidRPr="00FD1EE4" w:rsidRDefault="009B7F1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D0F379B" w14:textId="77777777" w:rsidR="00AC34B0" w:rsidRPr="00FD1EE4" w:rsidRDefault="009B7F1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F02426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AC34B0" w:rsidRPr="00FD1EE4" w14:paraId="2BBA4458" w14:textId="77777777" w:rsidTr="005B4B76">
        <w:tc>
          <w:tcPr>
            <w:tcW w:w="3794" w:type="dxa"/>
            <w:shd w:val="clear" w:color="auto" w:fill="D9E2F3"/>
            <w:vAlign w:val="center"/>
          </w:tcPr>
          <w:p w14:paraId="24BB8646"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5223" w:type="dxa"/>
            <w:vAlign w:val="center"/>
          </w:tcPr>
          <w:p w14:paraId="491AFF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1D62C5" w14:textId="77777777" w:rsidTr="005B4B76">
        <w:tc>
          <w:tcPr>
            <w:tcW w:w="3794" w:type="dxa"/>
            <w:shd w:val="clear" w:color="auto" w:fill="D9E2F3"/>
            <w:vAlign w:val="center"/>
          </w:tcPr>
          <w:p w14:paraId="23DCB60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5223" w:type="dxa"/>
            <w:vAlign w:val="center"/>
          </w:tcPr>
          <w:p w14:paraId="653F8D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42835F" w14:textId="77777777" w:rsidTr="005B4B76">
        <w:tc>
          <w:tcPr>
            <w:tcW w:w="3794" w:type="dxa"/>
            <w:shd w:val="clear" w:color="auto" w:fill="D9E2F3"/>
            <w:vAlign w:val="center"/>
          </w:tcPr>
          <w:p w14:paraId="4C6313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223" w:type="dxa"/>
            <w:vAlign w:val="center"/>
          </w:tcPr>
          <w:p w14:paraId="0FF20F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73D962" w14:textId="77777777" w:rsidTr="005B4B76">
        <w:tc>
          <w:tcPr>
            <w:tcW w:w="3794" w:type="dxa"/>
            <w:shd w:val="clear" w:color="auto" w:fill="D9E2F3"/>
            <w:vAlign w:val="center"/>
          </w:tcPr>
          <w:p w14:paraId="16B6B16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3" w:type="dxa"/>
            <w:vAlign w:val="center"/>
          </w:tcPr>
          <w:p w14:paraId="79C06061" w14:textId="77777777" w:rsidR="00AC34B0" w:rsidRPr="00FD1EE4" w:rsidRDefault="009B7F1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43E70A2" w14:textId="77777777" w:rsidR="00AC34B0" w:rsidRPr="00FD1EE4" w:rsidRDefault="009B7F1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96758F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6CCD102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0"/>
      </w:tblGrid>
      <w:tr w:rsidR="00AC34B0" w:rsidRPr="00FD1EE4" w14:paraId="6F7A7603" w14:textId="77777777" w:rsidTr="005B4B76">
        <w:trPr>
          <w:trHeight w:val="520"/>
        </w:trPr>
        <w:tc>
          <w:tcPr>
            <w:tcW w:w="3794" w:type="dxa"/>
            <w:shd w:val="clear" w:color="auto" w:fill="D9E2F3"/>
            <w:vAlign w:val="center"/>
          </w:tcPr>
          <w:p w14:paraId="11F1EE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5220" w:type="dxa"/>
            <w:vAlign w:val="center"/>
          </w:tcPr>
          <w:p w14:paraId="095A7D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9A5C28" w14:textId="77777777" w:rsidTr="005B4B76">
        <w:trPr>
          <w:trHeight w:val="418"/>
        </w:trPr>
        <w:tc>
          <w:tcPr>
            <w:tcW w:w="3794" w:type="dxa"/>
            <w:shd w:val="clear" w:color="auto" w:fill="D9E2F3"/>
            <w:vAlign w:val="center"/>
          </w:tcPr>
          <w:p w14:paraId="480E4B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5220" w:type="dxa"/>
            <w:vAlign w:val="center"/>
          </w:tcPr>
          <w:p w14:paraId="677146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C59FF9" w14:textId="77777777" w:rsidTr="005B4B76">
        <w:tc>
          <w:tcPr>
            <w:tcW w:w="3794" w:type="dxa"/>
            <w:shd w:val="clear" w:color="auto" w:fill="D9E2F3"/>
            <w:vAlign w:val="center"/>
          </w:tcPr>
          <w:p w14:paraId="5FCE64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220" w:type="dxa"/>
            <w:vAlign w:val="center"/>
          </w:tcPr>
          <w:p w14:paraId="0BE48B6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18ACA8" w14:textId="77777777" w:rsidTr="005B4B76">
        <w:tc>
          <w:tcPr>
            <w:tcW w:w="3794" w:type="dxa"/>
            <w:shd w:val="clear" w:color="auto" w:fill="D9E2F3"/>
            <w:vAlign w:val="center"/>
          </w:tcPr>
          <w:p w14:paraId="0D9709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220" w:type="dxa"/>
            <w:vAlign w:val="center"/>
          </w:tcPr>
          <w:p w14:paraId="764D5D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AD9D6B" w14:textId="77777777" w:rsidTr="005B4B76">
        <w:tc>
          <w:tcPr>
            <w:tcW w:w="3794" w:type="dxa"/>
            <w:shd w:val="clear" w:color="auto" w:fill="D9E2F3"/>
            <w:vAlign w:val="center"/>
          </w:tcPr>
          <w:p w14:paraId="7AA469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5220" w:type="dxa"/>
            <w:vAlign w:val="center"/>
          </w:tcPr>
          <w:p w14:paraId="108321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50BCEB" w14:textId="77777777" w:rsidTr="005B4B76">
        <w:tc>
          <w:tcPr>
            <w:tcW w:w="3794" w:type="dxa"/>
            <w:shd w:val="clear" w:color="auto" w:fill="D9E2F3"/>
            <w:vAlign w:val="center"/>
          </w:tcPr>
          <w:p w14:paraId="4C7CBE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рождения</w:t>
            </w:r>
          </w:p>
        </w:tc>
        <w:tc>
          <w:tcPr>
            <w:tcW w:w="5220" w:type="dxa"/>
            <w:vAlign w:val="center"/>
          </w:tcPr>
          <w:p w14:paraId="68A06507" w14:textId="77777777" w:rsidR="00AC34B0" w:rsidRPr="00FD1EE4" w:rsidRDefault="00AC34B0" w:rsidP="00DF1F49">
            <w:pPr>
              <w:spacing w:before="240" w:after="240"/>
              <w:rPr>
                <w:rFonts w:ascii="GHEA Grapalat" w:eastAsia="GHEA Grapalat" w:hAnsi="GHEA Grapalat" w:cs="GHEA Grapalat"/>
              </w:rPr>
            </w:pPr>
          </w:p>
        </w:tc>
      </w:tr>
    </w:tbl>
    <w:p w14:paraId="706C7B7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5613"/>
      </w:tblGrid>
      <w:tr w:rsidR="00AC34B0" w:rsidRPr="00FD1EE4" w14:paraId="2F571956" w14:textId="77777777" w:rsidTr="005B4B76">
        <w:tc>
          <w:tcPr>
            <w:tcW w:w="3828" w:type="dxa"/>
            <w:shd w:val="clear" w:color="auto" w:fill="D9E2F3"/>
            <w:vAlign w:val="center"/>
          </w:tcPr>
          <w:p w14:paraId="0CC9FE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613" w:type="dxa"/>
            <w:vAlign w:val="center"/>
          </w:tcPr>
          <w:p w14:paraId="3C2696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F85B32" w14:textId="77777777" w:rsidTr="005B4B76">
        <w:tc>
          <w:tcPr>
            <w:tcW w:w="3828" w:type="dxa"/>
            <w:shd w:val="clear" w:color="auto" w:fill="D9E2F3"/>
            <w:vAlign w:val="center"/>
          </w:tcPr>
          <w:p w14:paraId="3B73BC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613" w:type="dxa"/>
            <w:vAlign w:val="center"/>
          </w:tcPr>
          <w:p w14:paraId="6224A5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7D2AE7" w14:textId="77777777" w:rsidTr="005B4B76">
        <w:tc>
          <w:tcPr>
            <w:tcW w:w="3828" w:type="dxa"/>
            <w:shd w:val="clear" w:color="auto" w:fill="D9E2F3"/>
            <w:vAlign w:val="center"/>
          </w:tcPr>
          <w:p w14:paraId="7CCF64D4"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613" w:type="dxa"/>
            <w:vAlign w:val="center"/>
          </w:tcPr>
          <w:p w14:paraId="3B5C06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67C8D9" w14:textId="77777777" w:rsidTr="005B4B76">
        <w:tc>
          <w:tcPr>
            <w:tcW w:w="3828" w:type="dxa"/>
            <w:shd w:val="clear" w:color="auto" w:fill="D9E2F3"/>
            <w:vAlign w:val="center"/>
          </w:tcPr>
          <w:p w14:paraId="60E3D09C"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613" w:type="dxa"/>
            <w:vAlign w:val="center"/>
          </w:tcPr>
          <w:p w14:paraId="1EC6D1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4B1C13" w14:textId="77777777" w:rsidTr="005B4B76">
        <w:tc>
          <w:tcPr>
            <w:tcW w:w="3828" w:type="dxa"/>
            <w:shd w:val="clear" w:color="auto" w:fill="D9E2F3"/>
            <w:vAlign w:val="center"/>
          </w:tcPr>
          <w:p w14:paraId="4490FA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613" w:type="dxa"/>
            <w:vAlign w:val="center"/>
          </w:tcPr>
          <w:p w14:paraId="08DC9BA1" w14:textId="77777777" w:rsidR="00AC34B0" w:rsidRPr="00FD1EE4" w:rsidRDefault="00AC34B0" w:rsidP="00DF1F49">
            <w:pPr>
              <w:spacing w:before="240" w:after="240"/>
              <w:rPr>
                <w:rFonts w:ascii="GHEA Grapalat" w:eastAsia="GHEA Grapalat" w:hAnsi="GHEA Grapalat" w:cs="GHEA Grapalat"/>
              </w:rPr>
            </w:pPr>
          </w:p>
        </w:tc>
      </w:tr>
    </w:tbl>
    <w:p w14:paraId="6680BB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AC34B0" w:rsidRPr="00FD1EE4" w14:paraId="6B4FD566" w14:textId="77777777" w:rsidTr="005B4B76">
        <w:tc>
          <w:tcPr>
            <w:tcW w:w="3794" w:type="dxa"/>
            <w:shd w:val="clear" w:color="auto" w:fill="D9E2F3"/>
            <w:vAlign w:val="center"/>
          </w:tcPr>
          <w:p w14:paraId="739E4D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221" w:type="dxa"/>
            <w:vAlign w:val="center"/>
          </w:tcPr>
          <w:p w14:paraId="1B1E0F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7DF90" w14:textId="77777777" w:rsidTr="005B4B76">
        <w:tc>
          <w:tcPr>
            <w:tcW w:w="3794" w:type="dxa"/>
            <w:shd w:val="clear" w:color="auto" w:fill="D9E2F3"/>
            <w:vAlign w:val="center"/>
          </w:tcPr>
          <w:p w14:paraId="70BAAC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221" w:type="dxa"/>
            <w:vAlign w:val="center"/>
          </w:tcPr>
          <w:p w14:paraId="447014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671985" w14:textId="77777777" w:rsidTr="005B4B76">
        <w:tc>
          <w:tcPr>
            <w:tcW w:w="3794" w:type="dxa"/>
            <w:shd w:val="clear" w:color="auto" w:fill="D9E2F3"/>
            <w:vAlign w:val="center"/>
          </w:tcPr>
          <w:p w14:paraId="00D8480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221" w:type="dxa"/>
            <w:vAlign w:val="center"/>
          </w:tcPr>
          <w:p w14:paraId="044F9D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61BBFA" w14:textId="77777777" w:rsidTr="005B4B76">
        <w:tc>
          <w:tcPr>
            <w:tcW w:w="3794" w:type="dxa"/>
            <w:shd w:val="clear" w:color="auto" w:fill="D9E2F3"/>
            <w:vAlign w:val="center"/>
          </w:tcPr>
          <w:p w14:paraId="774AF589"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221" w:type="dxa"/>
            <w:vAlign w:val="center"/>
          </w:tcPr>
          <w:p w14:paraId="11BA9138" w14:textId="77777777" w:rsidR="00AC34B0" w:rsidRPr="00FD1EE4" w:rsidRDefault="00AC34B0" w:rsidP="00DF1F49">
            <w:pPr>
              <w:spacing w:before="240" w:after="240"/>
              <w:rPr>
                <w:rFonts w:ascii="GHEA Grapalat" w:eastAsia="GHEA Grapalat" w:hAnsi="GHEA Grapalat" w:cs="GHEA Grapalat"/>
              </w:rPr>
            </w:pPr>
          </w:p>
        </w:tc>
      </w:tr>
    </w:tbl>
    <w:p w14:paraId="69754D3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AC34B0" w:rsidRPr="00FD1EE4" w14:paraId="3873369A" w14:textId="77777777" w:rsidTr="005B4B76">
        <w:tc>
          <w:tcPr>
            <w:tcW w:w="3794" w:type="dxa"/>
            <w:shd w:val="clear" w:color="auto" w:fill="D9E2F3"/>
            <w:vAlign w:val="center"/>
          </w:tcPr>
          <w:p w14:paraId="542050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221" w:type="dxa"/>
            <w:vAlign w:val="center"/>
          </w:tcPr>
          <w:p w14:paraId="76C32B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BED598" w14:textId="77777777" w:rsidTr="005B4B76">
        <w:tc>
          <w:tcPr>
            <w:tcW w:w="3794" w:type="dxa"/>
            <w:shd w:val="clear" w:color="auto" w:fill="D9E2F3"/>
            <w:vAlign w:val="center"/>
          </w:tcPr>
          <w:p w14:paraId="37028C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221" w:type="dxa"/>
            <w:vAlign w:val="center"/>
          </w:tcPr>
          <w:p w14:paraId="77D62E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44E0E9" w14:textId="77777777" w:rsidTr="005B4B76">
        <w:tc>
          <w:tcPr>
            <w:tcW w:w="3794" w:type="dxa"/>
            <w:shd w:val="clear" w:color="auto" w:fill="D9E2F3"/>
            <w:vAlign w:val="center"/>
          </w:tcPr>
          <w:p w14:paraId="2A1520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221" w:type="dxa"/>
            <w:vAlign w:val="center"/>
          </w:tcPr>
          <w:p w14:paraId="079196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2239F5" w14:textId="77777777" w:rsidTr="005B4B76">
        <w:tc>
          <w:tcPr>
            <w:tcW w:w="3794" w:type="dxa"/>
            <w:shd w:val="clear" w:color="auto" w:fill="D9E2F3"/>
            <w:vAlign w:val="center"/>
          </w:tcPr>
          <w:p w14:paraId="28753A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221" w:type="dxa"/>
            <w:vAlign w:val="center"/>
          </w:tcPr>
          <w:p w14:paraId="345294C6" w14:textId="77777777" w:rsidR="00AC34B0" w:rsidRPr="00FD1EE4" w:rsidRDefault="00AC34B0" w:rsidP="00DF1F49">
            <w:pPr>
              <w:spacing w:before="240" w:after="240"/>
              <w:rPr>
                <w:rFonts w:ascii="GHEA Grapalat" w:eastAsia="GHEA Grapalat" w:hAnsi="GHEA Grapalat" w:cs="GHEA Grapalat"/>
              </w:rPr>
            </w:pPr>
          </w:p>
        </w:tc>
      </w:tr>
    </w:tbl>
    <w:p w14:paraId="3F165787"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CF379AA" w14:textId="77777777" w:rsidTr="00DF1F49">
        <w:trPr>
          <w:trHeight w:val="924"/>
        </w:trPr>
        <w:tc>
          <w:tcPr>
            <w:tcW w:w="9016" w:type="dxa"/>
            <w:gridSpan w:val="2"/>
            <w:vAlign w:val="center"/>
          </w:tcPr>
          <w:p w14:paraId="5728A29E" w14:textId="77777777" w:rsidR="00AC34B0" w:rsidRPr="00FD1EE4" w:rsidRDefault="009B7F1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F5AEBE5" w14:textId="77777777" w:rsidTr="00DF1F49">
        <w:trPr>
          <w:trHeight w:val="684"/>
        </w:trPr>
        <w:tc>
          <w:tcPr>
            <w:tcW w:w="4508" w:type="dxa"/>
            <w:shd w:val="clear" w:color="auto" w:fill="D9E2F3"/>
            <w:vAlign w:val="center"/>
          </w:tcPr>
          <w:p w14:paraId="338F48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AE3C7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5F2F58" w14:textId="77777777" w:rsidTr="00DF1F49">
        <w:trPr>
          <w:trHeight w:val="1282"/>
        </w:trPr>
        <w:tc>
          <w:tcPr>
            <w:tcW w:w="4508" w:type="dxa"/>
            <w:shd w:val="clear" w:color="auto" w:fill="D9E2F3"/>
            <w:vAlign w:val="center"/>
          </w:tcPr>
          <w:p w14:paraId="4E187E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CC4F9FB" w14:textId="77777777" w:rsidR="00AC34B0" w:rsidRPr="006B364D" w:rsidRDefault="009B7F1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BB6C98E" w14:textId="77777777" w:rsidR="00AC34B0" w:rsidRPr="00F10CBA" w:rsidRDefault="009B7F1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CF66A72" w14:textId="77777777" w:rsidTr="00DF1F49">
        <w:tc>
          <w:tcPr>
            <w:tcW w:w="9016" w:type="dxa"/>
            <w:gridSpan w:val="2"/>
            <w:vAlign w:val="center"/>
          </w:tcPr>
          <w:p w14:paraId="64A805E1" w14:textId="77777777" w:rsidR="00AC34B0" w:rsidRPr="00FD1EE4" w:rsidRDefault="009B7F1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55CA599" w14:textId="77777777" w:rsidTr="00DF1F49">
        <w:tc>
          <w:tcPr>
            <w:tcW w:w="9016" w:type="dxa"/>
            <w:gridSpan w:val="2"/>
            <w:vAlign w:val="center"/>
          </w:tcPr>
          <w:p w14:paraId="345E6BDC" w14:textId="77777777" w:rsidR="00AC34B0" w:rsidRPr="00FD1EE4" w:rsidRDefault="009B7F1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E49ADC7"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4635932" w14:textId="77777777" w:rsidTr="00DF1F49">
        <w:trPr>
          <w:trHeight w:val="924"/>
        </w:trPr>
        <w:tc>
          <w:tcPr>
            <w:tcW w:w="9016" w:type="dxa"/>
            <w:gridSpan w:val="2"/>
            <w:vAlign w:val="center"/>
          </w:tcPr>
          <w:p w14:paraId="1B9CAB46" w14:textId="77777777" w:rsidR="00AC34B0" w:rsidRPr="00FD1EE4" w:rsidRDefault="009B7F1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7B9E446" w14:textId="77777777" w:rsidTr="00DF1F49">
        <w:trPr>
          <w:trHeight w:val="684"/>
        </w:trPr>
        <w:tc>
          <w:tcPr>
            <w:tcW w:w="4508" w:type="dxa"/>
            <w:shd w:val="clear" w:color="auto" w:fill="D9E2F3"/>
            <w:vAlign w:val="center"/>
          </w:tcPr>
          <w:p w14:paraId="5261B8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9FFDC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5BD5A5" w14:textId="77777777" w:rsidTr="00DF1F49">
        <w:trPr>
          <w:trHeight w:val="1282"/>
        </w:trPr>
        <w:tc>
          <w:tcPr>
            <w:tcW w:w="4508" w:type="dxa"/>
            <w:shd w:val="clear" w:color="auto" w:fill="D9E2F3"/>
            <w:vAlign w:val="center"/>
          </w:tcPr>
          <w:p w14:paraId="717734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533B730" w14:textId="77777777" w:rsidR="00AC34B0" w:rsidRPr="00C843BA" w:rsidRDefault="009B7F1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C076935" w14:textId="77777777" w:rsidR="00AC34B0" w:rsidRPr="00C843BA" w:rsidRDefault="009B7F1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415C451" w14:textId="77777777" w:rsidTr="00DF1F49">
        <w:tc>
          <w:tcPr>
            <w:tcW w:w="9016" w:type="dxa"/>
            <w:gridSpan w:val="2"/>
            <w:vAlign w:val="center"/>
          </w:tcPr>
          <w:p w14:paraId="651FE80A" w14:textId="77777777" w:rsidR="00AC34B0" w:rsidRPr="00FD1EE4" w:rsidRDefault="009B7F1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7340109" w14:textId="77777777" w:rsidTr="00DF1F49">
        <w:tc>
          <w:tcPr>
            <w:tcW w:w="9016" w:type="dxa"/>
            <w:gridSpan w:val="2"/>
            <w:vAlign w:val="center"/>
          </w:tcPr>
          <w:p w14:paraId="2219147F" w14:textId="77777777" w:rsidR="00AC34B0" w:rsidRPr="00FD1EE4" w:rsidRDefault="009B7F1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7BC0412" w14:textId="77777777" w:rsidTr="00DF1F49">
        <w:tc>
          <w:tcPr>
            <w:tcW w:w="9016" w:type="dxa"/>
            <w:gridSpan w:val="2"/>
            <w:vAlign w:val="center"/>
          </w:tcPr>
          <w:p w14:paraId="61189940" w14:textId="77777777" w:rsidR="00AC34B0" w:rsidRPr="00FD1EE4" w:rsidRDefault="009B7F1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5B024E3" w14:textId="77777777" w:rsidTr="00DF1F49">
        <w:tc>
          <w:tcPr>
            <w:tcW w:w="9016" w:type="dxa"/>
            <w:gridSpan w:val="2"/>
            <w:vAlign w:val="center"/>
          </w:tcPr>
          <w:p w14:paraId="52F4D585" w14:textId="77777777" w:rsidR="00AC34B0" w:rsidRPr="00FD1EE4" w:rsidRDefault="009B7F1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183DC9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5"/>
      </w:tblGrid>
      <w:tr w:rsidR="00AC34B0" w:rsidRPr="00FD1EE4" w14:paraId="34E50C53" w14:textId="77777777" w:rsidTr="005B4B76">
        <w:tc>
          <w:tcPr>
            <w:tcW w:w="3652" w:type="dxa"/>
            <w:shd w:val="clear" w:color="auto" w:fill="D9E2F3"/>
            <w:vAlign w:val="center"/>
          </w:tcPr>
          <w:p w14:paraId="5AB1D18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5365" w:type="dxa"/>
            <w:vAlign w:val="center"/>
          </w:tcPr>
          <w:p w14:paraId="72BF6D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5FDC82" w14:textId="77777777" w:rsidTr="005B4B76">
        <w:tc>
          <w:tcPr>
            <w:tcW w:w="3652" w:type="dxa"/>
            <w:shd w:val="clear" w:color="auto" w:fill="D9E2F3"/>
            <w:vAlign w:val="center"/>
          </w:tcPr>
          <w:p w14:paraId="5216898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5365" w:type="dxa"/>
            <w:vAlign w:val="center"/>
          </w:tcPr>
          <w:p w14:paraId="45A68417" w14:textId="77777777" w:rsidR="00AC34B0" w:rsidRPr="00B23852" w:rsidRDefault="009B7F1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02638DB" w14:textId="77777777" w:rsidR="00AC34B0" w:rsidRPr="00FD1EE4" w:rsidRDefault="009B7F1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309C839" w14:textId="77777777" w:rsidTr="005B4B76">
        <w:tc>
          <w:tcPr>
            <w:tcW w:w="3652" w:type="dxa"/>
            <w:shd w:val="clear" w:color="auto" w:fill="D9E2F3"/>
            <w:vAlign w:val="center"/>
          </w:tcPr>
          <w:p w14:paraId="799B54D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5365" w:type="dxa"/>
            <w:vAlign w:val="center"/>
          </w:tcPr>
          <w:p w14:paraId="5712D8C8" w14:textId="77777777" w:rsidR="00AC34B0" w:rsidRPr="005600B4" w:rsidRDefault="009B7F1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913434E" w14:textId="77777777" w:rsidR="00AC34B0" w:rsidRPr="005600B4" w:rsidRDefault="009B7F1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953181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5"/>
      </w:tblGrid>
      <w:tr w:rsidR="00AC34B0" w:rsidRPr="00FD1EE4" w14:paraId="29E61990" w14:textId="77777777" w:rsidTr="005B4B76">
        <w:tc>
          <w:tcPr>
            <w:tcW w:w="3652" w:type="dxa"/>
            <w:shd w:val="clear" w:color="auto" w:fill="D9E2F3"/>
            <w:vAlign w:val="center"/>
          </w:tcPr>
          <w:p w14:paraId="33CFD4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5365" w:type="dxa"/>
            <w:vAlign w:val="center"/>
          </w:tcPr>
          <w:p w14:paraId="471C75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5899B5" w14:textId="77777777" w:rsidTr="005B4B76">
        <w:tc>
          <w:tcPr>
            <w:tcW w:w="3652" w:type="dxa"/>
            <w:shd w:val="clear" w:color="auto" w:fill="D9E2F3"/>
            <w:vAlign w:val="center"/>
          </w:tcPr>
          <w:p w14:paraId="7B6F6F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5365" w:type="dxa"/>
            <w:vAlign w:val="center"/>
          </w:tcPr>
          <w:p w14:paraId="7D21A234" w14:textId="77777777" w:rsidR="00AC34B0" w:rsidRPr="00FD1EE4" w:rsidRDefault="00AC34B0" w:rsidP="00DF1F49">
            <w:pPr>
              <w:spacing w:before="240" w:after="240"/>
              <w:rPr>
                <w:rFonts w:ascii="GHEA Grapalat" w:eastAsia="GHEA Grapalat" w:hAnsi="GHEA Grapalat" w:cs="GHEA Grapalat"/>
              </w:rPr>
            </w:pPr>
          </w:p>
        </w:tc>
      </w:tr>
    </w:tbl>
    <w:p w14:paraId="780D6F1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66CE53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AC34B0" w:rsidRPr="00FD1EE4" w14:paraId="73705D98" w14:textId="77777777" w:rsidTr="005B4B76">
        <w:tc>
          <w:tcPr>
            <w:tcW w:w="3652" w:type="dxa"/>
            <w:shd w:val="clear" w:color="auto" w:fill="D9E2F3"/>
            <w:vAlign w:val="center"/>
          </w:tcPr>
          <w:p w14:paraId="0AA200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363" w:type="dxa"/>
            <w:vAlign w:val="center"/>
          </w:tcPr>
          <w:p w14:paraId="03F1EF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2299FB" w14:textId="77777777" w:rsidTr="005B4B76">
        <w:tc>
          <w:tcPr>
            <w:tcW w:w="3652" w:type="dxa"/>
            <w:shd w:val="clear" w:color="auto" w:fill="D9E2F3"/>
            <w:vAlign w:val="center"/>
          </w:tcPr>
          <w:p w14:paraId="38C373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363" w:type="dxa"/>
            <w:vAlign w:val="center"/>
          </w:tcPr>
          <w:p w14:paraId="3D2FE2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4BB412" w14:textId="77777777" w:rsidTr="005B4B76">
        <w:tc>
          <w:tcPr>
            <w:tcW w:w="3652" w:type="dxa"/>
            <w:shd w:val="clear" w:color="auto" w:fill="D9E2F3"/>
            <w:vAlign w:val="center"/>
          </w:tcPr>
          <w:p w14:paraId="577A2F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5363" w:type="dxa"/>
            <w:vAlign w:val="center"/>
          </w:tcPr>
          <w:p w14:paraId="057317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A12BF5" w14:textId="77777777" w:rsidTr="005B4B76">
        <w:tc>
          <w:tcPr>
            <w:tcW w:w="3652" w:type="dxa"/>
            <w:shd w:val="clear" w:color="auto" w:fill="D9E2F3"/>
            <w:vAlign w:val="center"/>
          </w:tcPr>
          <w:p w14:paraId="1247D0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5363" w:type="dxa"/>
            <w:vAlign w:val="center"/>
          </w:tcPr>
          <w:p w14:paraId="682641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A4F619" w14:textId="77777777" w:rsidTr="005B4B76">
        <w:tc>
          <w:tcPr>
            <w:tcW w:w="3652" w:type="dxa"/>
            <w:shd w:val="clear" w:color="auto" w:fill="D9E2F3"/>
            <w:vAlign w:val="center"/>
          </w:tcPr>
          <w:p w14:paraId="282020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363" w:type="dxa"/>
            <w:vAlign w:val="center"/>
          </w:tcPr>
          <w:p w14:paraId="73853D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F79A1F" w14:textId="77777777" w:rsidTr="005B4B76">
        <w:tc>
          <w:tcPr>
            <w:tcW w:w="3652" w:type="dxa"/>
            <w:shd w:val="clear" w:color="auto" w:fill="D9E2F3"/>
            <w:vAlign w:val="center"/>
          </w:tcPr>
          <w:p w14:paraId="288210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5363" w:type="dxa"/>
            <w:vAlign w:val="center"/>
          </w:tcPr>
          <w:p w14:paraId="20D2E0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6DD0ED" w14:textId="77777777" w:rsidTr="005B4B76">
        <w:tc>
          <w:tcPr>
            <w:tcW w:w="3652" w:type="dxa"/>
            <w:shd w:val="clear" w:color="auto" w:fill="D9E2F3"/>
            <w:vAlign w:val="center"/>
          </w:tcPr>
          <w:p w14:paraId="39E074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5363" w:type="dxa"/>
            <w:vAlign w:val="center"/>
          </w:tcPr>
          <w:p w14:paraId="72EC9DC7" w14:textId="77777777" w:rsidR="00AC34B0" w:rsidRPr="00FD1EE4" w:rsidRDefault="00AC34B0" w:rsidP="00DF1F49">
            <w:pPr>
              <w:spacing w:before="240" w:after="240"/>
              <w:rPr>
                <w:rFonts w:ascii="GHEA Grapalat" w:eastAsia="GHEA Grapalat" w:hAnsi="GHEA Grapalat" w:cs="GHEA Grapalat"/>
              </w:rPr>
            </w:pPr>
          </w:p>
        </w:tc>
      </w:tr>
    </w:tbl>
    <w:p w14:paraId="61F51B3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AC34B0" w:rsidRPr="00FD1EE4" w14:paraId="2CFD05A7" w14:textId="77777777" w:rsidTr="005B4B76">
        <w:trPr>
          <w:trHeight w:val="853"/>
        </w:trPr>
        <w:tc>
          <w:tcPr>
            <w:tcW w:w="3652" w:type="dxa"/>
            <w:vMerge w:val="restart"/>
            <w:shd w:val="clear" w:color="auto" w:fill="D9E2F3"/>
            <w:vAlign w:val="center"/>
          </w:tcPr>
          <w:p w14:paraId="132113D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5363" w:type="dxa"/>
          </w:tcPr>
          <w:p w14:paraId="770244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634EC7" w14:textId="77777777" w:rsidTr="005B4B76">
        <w:trPr>
          <w:trHeight w:val="850"/>
        </w:trPr>
        <w:tc>
          <w:tcPr>
            <w:tcW w:w="3652" w:type="dxa"/>
            <w:vMerge/>
            <w:shd w:val="clear" w:color="auto" w:fill="D9E2F3"/>
            <w:vAlign w:val="center"/>
          </w:tcPr>
          <w:p w14:paraId="01CE92C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6CE20E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179726" w14:textId="77777777" w:rsidTr="005B4B76">
        <w:trPr>
          <w:trHeight w:val="850"/>
        </w:trPr>
        <w:tc>
          <w:tcPr>
            <w:tcW w:w="3652" w:type="dxa"/>
            <w:vMerge/>
            <w:shd w:val="clear" w:color="auto" w:fill="D9E2F3"/>
            <w:vAlign w:val="center"/>
          </w:tcPr>
          <w:p w14:paraId="77D1E7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4A9812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DA4A6D" w14:textId="77777777" w:rsidTr="005B4B76">
        <w:trPr>
          <w:trHeight w:val="850"/>
        </w:trPr>
        <w:tc>
          <w:tcPr>
            <w:tcW w:w="3652" w:type="dxa"/>
            <w:vMerge/>
            <w:shd w:val="clear" w:color="auto" w:fill="D9E2F3"/>
            <w:vAlign w:val="center"/>
          </w:tcPr>
          <w:p w14:paraId="6F0E6CD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17732E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2932" w14:textId="77777777" w:rsidTr="005B4B76">
        <w:trPr>
          <w:trHeight w:val="850"/>
        </w:trPr>
        <w:tc>
          <w:tcPr>
            <w:tcW w:w="3652" w:type="dxa"/>
            <w:vMerge/>
            <w:shd w:val="clear" w:color="auto" w:fill="D9E2F3"/>
            <w:vAlign w:val="center"/>
          </w:tcPr>
          <w:p w14:paraId="2966058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49EEBBEC" w14:textId="77777777" w:rsidR="00AC34B0" w:rsidRPr="00FD1EE4" w:rsidRDefault="00AC34B0" w:rsidP="00DF1F49">
            <w:pPr>
              <w:spacing w:before="240" w:after="240"/>
              <w:rPr>
                <w:rFonts w:ascii="GHEA Grapalat" w:eastAsia="GHEA Grapalat" w:hAnsi="GHEA Grapalat" w:cs="GHEA Grapalat"/>
              </w:rPr>
            </w:pPr>
          </w:p>
        </w:tc>
      </w:tr>
    </w:tbl>
    <w:p w14:paraId="75B5428B"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AC34B0" w:rsidRPr="00FD1EE4" w14:paraId="024263A1" w14:textId="77777777" w:rsidTr="005B4B76">
        <w:tc>
          <w:tcPr>
            <w:tcW w:w="3652" w:type="dxa"/>
            <w:shd w:val="clear" w:color="auto" w:fill="D9E2F3"/>
            <w:vAlign w:val="center"/>
          </w:tcPr>
          <w:p w14:paraId="45C6D7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5363" w:type="dxa"/>
            <w:vAlign w:val="center"/>
          </w:tcPr>
          <w:p w14:paraId="7844CB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28438E" w14:textId="77777777" w:rsidTr="005B4B76">
        <w:tc>
          <w:tcPr>
            <w:tcW w:w="3652" w:type="dxa"/>
            <w:shd w:val="clear" w:color="auto" w:fill="D9E2F3"/>
            <w:vAlign w:val="center"/>
          </w:tcPr>
          <w:p w14:paraId="47F4C4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5363" w:type="dxa"/>
            <w:vAlign w:val="center"/>
          </w:tcPr>
          <w:p w14:paraId="143541C1" w14:textId="77777777" w:rsidR="00AC34B0" w:rsidRPr="00FD1EE4" w:rsidRDefault="00AC34B0" w:rsidP="00DF1F49">
            <w:pPr>
              <w:spacing w:before="240" w:after="240"/>
              <w:rPr>
                <w:rFonts w:ascii="GHEA Grapalat" w:eastAsia="GHEA Grapalat" w:hAnsi="GHEA Grapalat" w:cs="GHEA Grapalat"/>
              </w:rPr>
            </w:pPr>
          </w:p>
        </w:tc>
      </w:tr>
    </w:tbl>
    <w:p w14:paraId="55B49280"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6398"/>
      </w:tblGrid>
      <w:tr w:rsidR="00AC34B0" w:rsidRPr="00FD1EE4" w14:paraId="3F7A8568" w14:textId="77777777" w:rsidTr="005B4B76">
        <w:trPr>
          <w:trHeight w:val="55"/>
        </w:trPr>
        <w:tc>
          <w:tcPr>
            <w:tcW w:w="6398" w:type="dxa"/>
            <w:shd w:val="clear" w:color="auto" w:fill="DBE5F1" w:themeFill="accent1" w:themeFillTint="33"/>
          </w:tcPr>
          <w:p w14:paraId="0B651245"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3E33F19" w14:textId="77777777" w:rsidTr="005B4B76">
        <w:trPr>
          <w:trHeight w:val="3930"/>
        </w:trPr>
        <w:tc>
          <w:tcPr>
            <w:tcW w:w="6398" w:type="dxa"/>
          </w:tcPr>
          <w:p w14:paraId="5A5CC44A" w14:textId="77777777" w:rsidR="00AC34B0" w:rsidRPr="00FD1EE4" w:rsidRDefault="00AC34B0" w:rsidP="00DF1F49">
            <w:pPr>
              <w:rPr>
                <w:rFonts w:ascii="GHEA Grapalat" w:eastAsia="GHEA Grapalat" w:hAnsi="GHEA Grapalat" w:cs="GHEA Grapalat"/>
                <w:b/>
                <w:color w:val="000000"/>
              </w:rPr>
            </w:pPr>
          </w:p>
        </w:tc>
      </w:tr>
    </w:tbl>
    <w:p w14:paraId="2FF8715C" w14:textId="77777777" w:rsidR="00AC34B0" w:rsidRPr="00FD1EE4" w:rsidRDefault="00AC34B0" w:rsidP="005B4B76">
      <w:pPr>
        <w:pBdr>
          <w:top w:val="nil"/>
          <w:left w:val="nil"/>
          <w:bottom w:val="nil"/>
          <w:right w:val="nil"/>
          <w:between w:val="nil"/>
        </w:pBdr>
        <w:rPr>
          <w:rFonts w:ascii="GHEA Grapalat" w:eastAsia="GHEA Grapalat" w:hAnsi="GHEA Grapalat" w:cs="GHEA Grapalat"/>
          <w:b/>
          <w:color w:val="000000"/>
        </w:rPr>
      </w:pPr>
    </w:p>
    <w:p w14:paraId="692190A4" w14:textId="77777777" w:rsidR="00AC34B0" w:rsidRDefault="00AC34B0" w:rsidP="00AC34B0">
      <w:pPr>
        <w:rPr>
          <w:rFonts w:ascii="GHEA Grapalat" w:hAnsi="GHEA Grapalat"/>
          <w:b/>
        </w:rPr>
      </w:pPr>
    </w:p>
    <w:p w14:paraId="47B6C296" w14:textId="77777777" w:rsidR="00AC34B0" w:rsidRDefault="00AC34B0" w:rsidP="00AC34B0">
      <w:pPr>
        <w:rPr>
          <w:ins w:id="18" w:author="Inesa Kocharyan" w:date="2021-09-01T11:45:00Z"/>
          <w:rFonts w:ascii="GHEA Grapalat" w:hAnsi="GHEA Grapalat"/>
          <w:b/>
        </w:rPr>
      </w:pPr>
    </w:p>
    <w:p w14:paraId="4953DA9F" w14:textId="77777777" w:rsidR="00AC34B0" w:rsidRPr="005B4B76" w:rsidRDefault="00AC34B0" w:rsidP="00AC34B0">
      <w:pPr>
        <w:spacing w:line="360" w:lineRule="auto"/>
        <w:contextualSpacing/>
        <w:jc w:val="center"/>
        <w:rPr>
          <w:rFonts w:ascii="GHEA Grapalat" w:hAnsi="GHEA Grapalat"/>
          <w:b/>
          <w:sz w:val="22"/>
          <w:szCs w:val="22"/>
        </w:rPr>
      </w:pPr>
    </w:p>
    <w:p w14:paraId="30F6CF58" w14:textId="77777777" w:rsidR="00AC34B0" w:rsidRPr="005B4B76" w:rsidRDefault="00AC34B0" w:rsidP="005B4B76">
      <w:pPr>
        <w:contextualSpacing/>
        <w:jc w:val="center"/>
        <w:rPr>
          <w:rFonts w:ascii="GHEA Grapalat" w:hAnsi="GHEA Grapalat"/>
          <w:b/>
          <w:sz w:val="22"/>
          <w:szCs w:val="22"/>
          <w:lang w:val="hy-AM"/>
        </w:rPr>
      </w:pPr>
      <w:r w:rsidRPr="005B4B76">
        <w:rPr>
          <w:rFonts w:ascii="GHEA Grapalat" w:hAnsi="GHEA Grapalat"/>
          <w:b/>
          <w:sz w:val="22"/>
          <w:szCs w:val="22"/>
        </w:rPr>
        <w:t>Порядок заполнения декларации</w:t>
      </w:r>
    </w:p>
    <w:p w14:paraId="077D24AF" w14:textId="77777777" w:rsidR="00AC34B0" w:rsidRPr="005B4B76" w:rsidRDefault="00AC34B0" w:rsidP="005B4B76">
      <w:pPr>
        <w:pStyle w:val="ListParagraph"/>
        <w:numPr>
          <w:ilvl w:val="0"/>
          <w:numId w:val="26"/>
        </w:numPr>
        <w:spacing w:after="200"/>
        <w:ind w:left="0"/>
        <w:contextualSpacing/>
        <w:jc w:val="both"/>
        <w:rPr>
          <w:rFonts w:ascii="GHEA Grapalat" w:hAnsi="GHEA Grapalat"/>
          <w:sz w:val="18"/>
          <w:szCs w:val="18"/>
        </w:rPr>
      </w:pPr>
      <w:r w:rsidRPr="005B4B76">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50C83" w14:textId="77777777" w:rsidR="00AC34B0" w:rsidRPr="005B4B76" w:rsidRDefault="00AC34B0" w:rsidP="005B4B76">
      <w:pPr>
        <w:pStyle w:val="ListParagraph"/>
        <w:numPr>
          <w:ilvl w:val="0"/>
          <w:numId w:val="27"/>
        </w:numPr>
        <w:spacing w:after="200"/>
        <w:ind w:left="0" w:firstLine="142"/>
        <w:contextualSpacing/>
        <w:jc w:val="both"/>
        <w:rPr>
          <w:rFonts w:ascii="GHEA Grapalat" w:hAnsi="GHEA Grapalat"/>
          <w:sz w:val="18"/>
          <w:szCs w:val="18"/>
        </w:rPr>
      </w:pPr>
      <w:r w:rsidRPr="005B4B76">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1EDED9B" w14:textId="77777777" w:rsidR="00AC34B0" w:rsidRPr="005B4B76" w:rsidRDefault="00AC34B0" w:rsidP="005B4B76">
      <w:pPr>
        <w:pStyle w:val="ListParagraph"/>
        <w:numPr>
          <w:ilvl w:val="0"/>
          <w:numId w:val="27"/>
        </w:numPr>
        <w:spacing w:after="200"/>
        <w:contextualSpacing/>
        <w:jc w:val="both"/>
        <w:rPr>
          <w:rFonts w:ascii="GHEA Grapalat" w:hAnsi="GHEA Grapalat"/>
          <w:sz w:val="18"/>
          <w:szCs w:val="18"/>
        </w:rPr>
      </w:pPr>
      <w:r w:rsidRPr="005B4B76">
        <w:rPr>
          <w:rFonts w:ascii="GHEA Grapalat" w:hAnsi="GHEA Grapalat"/>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FC14259" w14:textId="77777777" w:rsidR="00AC34B0" w:rsidRPr="005B4B76" w:rsidRDefault="00AC34B0" w:rsidP="005B4B76">
      <w:pPr>
        <w:pStyle w:val="ListParagraph"/>
        <w:numPr>
          <w:ilvl w:val="0"/>
          <w:numId w:val="27"/>
        </w:numPr>
        <w:spacing w:after="200"/>
        <w:ind w:left="0" w:firstLine="0"/>
        <w:contextualSpacing/>
        <w:jc w:val="both"/>
        <w:rPr>
          <w:rFonts w:ascii="GHEA Grapalat" w:hAnsi="GHEA Grapalat"/>
          <w:sz w:val="18"/>
          <w:szCs w:val="18"/>
        </w:rPr>
      </w:pPr>
      <w:r w:rsidRPr="005B4B76">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41B57E1" w14:textId="77777777" w:rsidR="00AC34B0" w:rsidRPr="005B4B76" w:rsidRDefault="00AC34B0" w:rsidP="005B4B76">
      <w:pPr>
        <w:pStyle w:val="ListParagraph"/>
        <w:numPr>
          <w:ilvl w:val="0"/>
          <w:numId w:val="26"/>
        </w:numPr>
        <w:spacing w:after="200"/>
        <w:ind w:left="142" w:hanging="284"/>
        <w:contextualSpacing/>
        <w:jc w:val="both"/>
        <w:rPr>
          <w:rFonts w:ascii="GHEA Grapalat" w:hAnsi="GHEA Grapalat"/>
          <w:sz w:val="18"/>
          <w:szCs w:val="18"/>
        </w:rPr>
      </w:pPr>
      <w:r w:rsidRPr="005B4B76">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B4B76">
        <w:rPr>
          <w:sz w:val="18"/>
          <w:szCs w:val="18"/>
        </w:rPr>
        <w:t xml:space="preserve"> </w:t>
      </w:r>
      <w:proofErr w:type="spellStart"/>
      <w:r w:rsidRPr="005B4B76">
        <w:rPr>
          <w:rFonts w:ascii="GHEA Grapalat" w:hAnsi="GHEA Grapalat"/>
          <w:sz w:val="18"/>
          <w:szCs w:val="18"/>
        </w:rPr>
        <w:t>листингированы</w:t>
      </w:r>
      <w:proofErr w:type="spellEnd"/>
      <w:r w:rsidRPr="005B4B76">
        <w:rPr>
          <w:rFonts w:ascii="GHEA Grapalat" w:hAnsi="GHEA Grapalat"/>
          <w:sz w:val="18"/>
          <w:szCs w:val="18"/>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8071CD8" w14:textId="77777777" w:rsidR="00AC34B0" w:rsidRPr="005B4B76" w:rsidRDefault="00AC34B0" w:rsidP="005B4B76">
      <w:pPr>
        <w:pStyle w:val="ListParagraph"/>
        <w:numPr>
          <w:ilvl w:val="0"/>
          <w:numId w:val="28"/>
        </w:numPr>
        <w:spacing w:after="200"/>
        <w:contextualSpacing/>
        <w:jc w:val="both"/>
        <w:rPr>
          <w:rFonts w:ascii="GHEA Grapalat" w:hAnsi="GHEA Grapalat"/>
          <w:sz w:val="18"/>
          <w:szCs w:val="18"/>
        </w:rPr>
      </w:pPr>
      <w:r w:rsidRPr="005B4B76">
        <w:rPr>
          <w:rFonts w:ascii="GHEA Grapalat" w:hAnsi="GHEA Grapalat"/>
          <w:sz w:val="18"/>
          <w:szCs w:val="18"/>
        </w:rPr>
        <w:t xml:space="preserve">в подразделе "Данные листинга акций" заполняется наименование фондовой биржи, указывая в скобках код биржи (Market </w:t>
      </w:r>
      <w:proofErr w:type="spellStart"/>
      <w:r w:rsidRPr="005B4B76">
        <w:rPr>
          <w:rFonts w:ascii="GHEA Grapalat" w:hAnsi="GHEA Grapalat"/>
          <w:sz w:val="18"/>
          <w:szCs w:val="18"/>
        </w:rPr>
        <w:t>Identifier</w:t>
      </w:r>
      <w:proofErr w:type="spellEnd"/>
      <w:r w:rsidRPr="005B4B76">
        <w:rPr>
          <w:rFonts w:ascii="GHEA Grapalat" w:hAnsi="GHEA Grapalat"/>
          <w:sz w:val="18"/>
          <w:szCs w:val="18"/>
        </w:rPr>
        <w:t xml:space="preserve"> Code), где </w:t>
      </w:r>
      <w:proofErr w:type="spellStart"/>
      <w:r w:rsidRPr="005B4B76">
        <w:rPr>
          <w:rFonts w:ascii="GHEA Grapalat" w:hAnsi="GHEA Grapalat"/>
          <w:sz w:val="18"/>
          <w:szCs w:val="18"/>
        </w:rPr>
        <w:t>листингированы</w:t>
      </w:r>
      <w:proofErr w:type="spellEnd"/>
      <w:r w:rsidRPr="005B4B76">
        <w:rPr>
          <w:rFonts w:ascii="GHEA Grapalat" w:hAnsi="GHEA Grapalat"/>
          <w:sz w:val="18"/>
          <w:szCs w:val="18"/>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3EA5698" w14:textId="77777777" w:rsidR="00AC34B0" w:rsidRPr="005B4B76" w:rsidRDefault="00AC34B0" w:rsidP="005B4B76">
      <w:pPr>
        <w:pStyle w:val="ListParagraph"/>
        <w:numPr>
          <w:ilvl w:val="0"/>
          <w:numId w:val="28"/>
        </w:numPr>
        <w:spacing w:after="200"/>
        <w:contextualSpacing/>
        <w:jc w:val="both"/>
        <w:rPr>
          <w:rFonts w:ascii="GHEA Grapalat" w:hAnsi="GHEA Grapalat"/>
          <w:sz w:val="18"/>
          <w:szCs w:val="18"/>
        </w:rPr>
      </w:pPr>
      <w:r w:rsidRPr="005B4B76">
        <w:rPr>
          <w:rFonts w:ascii="GHEA Grapalat" w:hAnsi="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008F40A" w14:textId="77777777" w:rsidR="00AC34B0" w:rsidRPr="005B4B76" w:rsidRDefault="00AC34B0" w:rsidP="005B4B76">
      <w:pPr>
        <w:pStyle w:val="ListParagraph"/>
        <w:numPr>
          <w:ilvl w:val="0"/>
          <w:numId w:val="28"/>
        </w:numPr>
        <w:spacing w:after="200"/>
        <w:contextualSpacing/>
        <w:jc w:val="both"/>
        <w:rPr>
          <w:rFonts w:ascii="GHEA Grapalat" w:hAnsi="GHEA Grapalat"/>
          <w:sz w:val="18"/>
          <w:szCs w:val="18"/>
        </w:rPr>
      </w:pPr>
      <w:r w:rsidRPr="005B4B76">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86EFE8" w14:textId="77777777" w:rsidR="00AC34B0" w:rsidRPr="005B4B76" w:rsidRDefault="00AC34B0" w:rsidP="005B4B76">
      <w:pPr>
        <w:pStyle w:val="ListParagraph"/>
        <w:numPr>
          <w:ilvl w:val="0"/>
          <w:numId w:val="26"/>
        </w:numPr>
        <w:spacing w:after="200"/>
        <w:ind w:left="0"/>
        <w:contextualSpacing/>
        <w:jc w:val="both"/>
        <w:rPr>
          <w:rFonts w:ascii="GHEA Grapalat" w:hAnsi="GHEA Grapalat"/>
          <w:sz w:val="18"/>
          <w:szCs w:val="18"/>
        </w:rPr>
      </w:pPr>
      <w:r w:rsidRPr="005B4B76">
        <w:rPr>
          <w:rFonts w:ascii="GHEA Grapalat" w:hAnsi="GHEA Grapalat"/>
          <w:sz w:val="18"/>
          <w:szCs w:val="18"/>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B4B76">
        <w:rPr>
          <w:rFonts w:ascii="GHEA Grapalat" w:hAnsi="GHEA Grapalat"/>
          <w:sz w:val="18"/>
          <w:szCs w:val="18"/>
        </w:rPr>
        <w:t>организациий</w:t>
      </w:r>
      <w:proofErr w:type="spellEnd"/>
      <w:r w:rsidRPr="005B4B76">
        <w:rPr>
          <w:rFonts w:ascii="GHEA Grapalat" w:hAnsi="GHEA Grapalat"/>
          <w:sz w:val="18"/>
          <w:szCs w:val="18"/>
        </w:rPr>
        <w:t>.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6DAE9409" w14:textId="77777777" w:rsidR="00AC34B0" w:rsidRPr="005B4B76" w:rsidRDefault="00AC34B0" w:rsidP="005B4B76">
      <w:pPr>
        <w:pStyle w:val="ListParagraph"/>
        <w:numPr>
          <w:ilvl w:val="0"/>
          <w:numId w:val="29"/>
        </w:numPr>
        <w:spacing w:after="200"/>
        <w:ind w:left="0" w:hanging="426"/>
        <w:contextualSpacing/>
        <w:jc w:val="both"/>
        <w:rPr>
          <w:rFonts w:ascii="GHEA Grapalat" w:hAnsi="GHEA Grapalat"/>
          <w:sz w:val="18"/>
          <w:szCs w:val="18"/>
        </w:rPr>
      </w:pPr>
      <w:r w:rsidRPr="005B4B76">
        <w:rPr>
          <w:rFonts w:ascii="GHEA Grapalat" w:hAnsi="GHEA Grapalat"/>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B4B76">
        <w:rPr>
          <w:rFonts w:ascii="GHEA Grapalat" w:hAnsi="GHEA Grapalat"/>
          <w:sz w:val="18"/>
          <w:szCs w:val="18"/>
        </w:rPr>
        <w:t>муниципалитета.В</w:t>
      </w:r>
      <w:proofErr w:type="spellEnd"/>
      <w:r w:rsidRPr="005B4B76">
        <w:rPr>
          <w:rFonts w:ascii="GHEA Grapalat" w:hAnsi="GHEA Grapalat"/>
          <w:sz w:val="18"/>
          <w:szCs w:val="18"/>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7207AB" w14:textId="77777777" w:rsidR="00AC34B0" w:rsidRPr="005B4B76" w:rsidRDefault="00AC34B0" w:rsidP="005B4B76">
      <w:pPr>
        <w:ind w:left="-360"/>
        <w:contextualSpacing/>
        <w:jc w:val="both"/>
        <w:rPr>
          <w:rFonts w:ascii="GHEA Grapalat" w:hAnsi="GHEA Grapalat"/>
          <w:sz w:val="18"/>
          <w:szCs w:val="18"/>
        </w:rPr>
      </w:pPr>
      <w:r w:rsidRPr="005B4B76">
        <w:rPr>
          <w:rFonts w:ascii="GHEA Grapalat" w:hAnsi="GHEA Grapalat"/>
          <w:sz w:val="18"/>
          <w:szCs w:val="18"/>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9D0242" w14:textId="77777777" w:rsidR="00AC34B0" w:rsidRPr="005B4B76" w:rsidRDefault="00AC34B0" w:rsidP="005B4B76">
      <w:pPr>
        <w:pStyle w:val="ListParagraph"/>
        <w:numPr>
          <w:ilvl w:val="0"/>
          <w:numId w:val="26"/>
        </w:numPr>
        <w:spacing w:after="200"/>
        <w:ind w:left="0"/>
        <w:contextualSpacing/>
        <w:jc w:val="both"/>
        <w:rPr>
          <w:rFonts w:ascii="GHEA Grapalat" w:hAnsi="GHEA Grapalat"/>
          <w:sz w:val="18"/>
          <w:szCs w:val="18"/>
        </w:rPr>
      </w:pPr>
      <w:r w:rsidRPr="005B4B76">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746CA7B1" w14:textId="77777777" w:rsidR="00AC34B0" w:rsidRPr="005B4B76" w:rsidRDefault="00AC34B0" w:rsidP="005B4B76">
      <w:pPr>
        <w:pStyle w:val="ListParagraph"/>
        <w:numPr>
          <w:ilvl w:val="0"/>
          <w:numId w:val="30"/>
        </w:numPr>
        <w:spacing w:after="200"/>
        <w:ind w:left="0"/>
        <w:contextualSpacing/>
        <w:jc w:val="both"/>
        <w:rPr>
          <w:rFonts w:ascii="GHEA Grapalat" w:hAnsi="GHEA Grapalat"/>
          <w:sz w:val="18"/>
          <w:szCs w:val="18"/>
        </w:rPr>
      </w:pPr>
      <w:r w:rsidRPr="005B4B76">
        <w:rPr>
          <w:rFonts w:ascii="GHEA Grapalat" w:hAnsi="GHEA Grapalat"/>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76A2C1D" w14:textId="77777777" w:rsidR="00AC34B0" w:rsidRPr="005B4B76" w:rsidRDefault="00AC34B0" w:rsidP="005B4B76">
      <w:pPr>
        <w:ind w:left="-375"/>
        <w:contextualSpacing/>
        <w:jc w:val="both"/>
        <w:rPr>
          <w:rFonts w:ascii="GHEA Grapalat" w:hAnsi="GHEA Grapalat"/>
          <w:sz w:val="18"/>
          <w:szCs w:val="18"/>
          <w:highlight w:val="yellow"/>
        </w:rPr>
      </w:pPr>
      <w:r w:rsidRPr="005B4B76">
        <w:rPr>
          <w:rFonts w:ascii="GHEA Grapalat" w:hAnsi="GHEA Grapalat"/>
          <w:sz w:val="18"/>
          <w:szCs w:val="18"/>
        </w:rPr>
        <w:t>2)  в подразделе "Документ, удостоверяющий личность" вносятся сведения о документе, удостоверяющем личность реального бенефициара;</w:t>
      </w:r>
    </w:p>
    <w:p w14:paraId="0F2AFCED" w14:textId="77777777" w:rsidR="00AC34B0" w:rsidRPr="005B4B76" w:rsidRDefault="00AC34B0" w:rsidP="005B4B76">
      <w:pPr>
        <w:ind w:left="-375"/>
        <w:contextualSpacing/>
        <w:jc w:val="both"/>
        <w:rPr>
          <w:rFonts w:ascii="GHEA Grapalat" w:hAnsi="GHEA Grapalat"/>
          <w:sz w:val="18"/>
          <w:szCs w:val="18"/>
          <w:highlight w:val="yellow"/>
        </w:rPr>
      </w:pPr>
      <w:r w:rsidRPr="005B4B76">
        <w:rPr>
          <w:rFonts w:ascii="GHEA Grapalat" w:hAnsi="GHEA Grapalat"/>
          <w:sz w:val="18"/>
          <w:szCs w:val="18"/>
        </w:rPr>
        <w:t>3) в подразделе "Адрес учета лица" заполняется адрес места учета реального бенефициара;</w:t>
      </w:r>
    </w:p>
    <w:p w14:paraId="7F35BFE6" w14:textId="77777777" w:rsidR="00AC34B0" w:rsidRPr="005B4B76" w:rsidRDefault="00AC34B0" w:rsidP="005B4B76">
      <w:pPr>
        <w:ind w:left="-375"/>
        <w:contextualSpacing/>
        <w:jc w:val="both"/>
        <w:rPr>
          <w:rFonts w:ascii="GHEA Grapalat" w:hAnsi="GHEA Grapalat"/>
          <w:sz w:val="18"/>
          <w:szCs w:val="18"/>
          <w:highlight w:val="yellow"/>
        </w:rPr>
      </w:pPr>
      <w:r w:rsidRPr="005B4B76">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C0FD669" w14:textId="77777777" w:rsidR="00AC34B0" w:rsidRPr="005B4B76" w:rsidRDefault="00AC34B0" w:rsidP="005B4B76">
      <w:pPr>
        <w:ind w:left="-375"/>
        <w:contextualSpacing/>
        <w:jc w:val="both"/>
        <w:rPr>
          <w:rFonts w:ascii="GHEA Grapalat" w:hAnsi="GHEA Grapalat"/>
          <w:sz w:val="18"/>
          <w:szCs w:val="18"/>
        </w:rPr>
      </w:pPr>
      <w:r w:rsidRPr="005B4B76">
        <w:rPr>
          <w:rFonts w:ascii="GHEA Grapalat" w:hAnsi="GHEA Grapalat"/>
          <w:sz w:val="18"/>
          <w:szCs w:val="18"/>
        </w:rPr>
        <w:t xml:space="preserve">5) подраздел "Основания </w:t>
      </w:r>
      <w:r w:rsidRPr="005B4B76">
        <w:rPr>
          <w:rFonts w:ascii="GHEA Grapalat" w:eastAsiaTheme="minorHAnsi" w:hAnsi="GHEA Grapalat" w:cstheme="minorBidi"/>
          <w:sz w:val="18"/>
          <w:szCs w:val="18"/>
        </w:rPr>
        <w:t>являться</w:t>
      </w:r>
      <w:r w:rsidRPr="005B4B76">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B4B76">
        <w:rPr>
          <w:rFonts w:ascii="GHEA Grapalat" w:hAnsi="GHEA Grapalat"/>
          <w:sz w:val="18"/>
          <w:szCs w:val="18"/>
        </w:rPr>
        <w:t>реальнго</w:t>
      </w:r>
      <w:proofErr w:type="spellEnd"/>
      <w:r w:rsidRPr="005B4B76">
        <w:rPr>
          <w:rFonts w:ascii="GHEA Grapalat" w:hAnsi="GHEA Grapalat"/>
          <w:sz w:val="18"/>
          <w:szCs w:val="18"/>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6A15DBA" w14:textId="77777777" w:rsidR="00AC34B0" w:rsidRPr="005B4B76" w:rsidRDefault="00AC34B0" w:rsidP="005B4B76">
      <w:pPr>
        <w:contextualSpacing/>
        <w:jc w:val="both"/>
        <w:rPr>
          <w:rFonts w:ascii="GHEA Grapalat" w:eastAsia="GHEA Grapalat" w:hAnsi="GHEA Grapalat" w:cs="GHEA Grapalat"/>
          <w:sz w:val="18"/>
          <w:szCs w:val="18"/>
        </w:rPr>
      </w:pPr>
      <w:r w:rsidRPr="005B4B76">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процентном выражении. Размер участия рассчитывается на основании совокупности всех процентов участия в уставном капитале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B4B76">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7956B68" w14:textId="77777777" w:rsidR="00AC34B0" w:rsidRPr="005B4B76" w:rsidRDefault="00AC34B0" w:rsidP="005B4B76">
      <w:pPr>
        <w:contextualSpacing/>
        <w:jc w:val="both"/>
        <w:rPr>
          <w:rFonts w:ascii="GHEA Grapalat" w:hAnsi="GHEA Grapalat"/>
          <w:sz w:val="18"/>
          <w:szCs w:val="18"/>
          <w:lang w:val="hy-AM"/>
        </w:rPr>
      </w:pPr>
      <w:r w:rsidRPr="005B4B76">
        <w:rPr>
          <w:rFonts w:ascii="GHEA Grapalat" w:hAnsi="GHEA Grapalat"/>
          <w:sz w:val="18"/>
          <w:szCs w:val="18"/>
        </w:rPr>
        <w:t xml:space="preserve">б. в пункте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делается отметка, если лицо по смыслу пункта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не является реальным бенефициаром Организации, но контролирует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рганизацию</w:t>
      </w:r>
      <w:proofErr w:type="spellEnd"/>
      <w:r w:rsidRPr="005B4B76">
        <w:rPr>
          <w:rFonts w:ascii="GHEA Grapalat" w:hAnsi="GHEA Grapalat"/>
          <w:sz w:val="18"/>
          <w:szCs w:val="18"/>
        </w:rPr>
        <w:t xml:space="preserve"> в силу правовых инструментов (в том числе заключенных сделок), на основе личного влияния иного характера или иными средствами;</w:t>
      </w:r>
    </w:p>
    <w:p w14:paraId="4A464F85" w14:textId="77777777" w:rsidR="00AC34B0" w:rsidRPr="005B4B76" w:rsidRDefault="00AC34B0" w:rsidP="005B4B76">
      <w:pPr>
        <w:contextualSpacing/>
        <w:jc w:val="both"/>
        <w:rPr>
          <w:rFonts w:ascii="GHEA Grapalat" w:hAnsi="GHEA Grapalat"/>
          <w:sz w:val="18"/>
          <w:szCs w:val="18"/>
        </w:rPr>
      </w:pPr>
      <w:r w:rsidRPr="005B4B76">
        <w:rPr>
          <w:rFonts w:ascii="GHEA Grapalat" w:hAnsi="GHEA Grapalat"/>
          <w:sz w:val="18"/>
          <w:szCs w:val="18"/>
        </w:rPr>
        <w:t>в</w:t>
      </w:r>
      <w:r w:rsidRPr="005B4B76">
        <w:rPr>
          <w:rFonts w:ascii="GHEA Grapalat" w:hAnsi="GHEA Grapalat"/>
          <w:sz w:val="18"/>
          <w:szCs w:val="18"/>
          <w:lang w:val="hy-AM"/>
        </w:rPr>
        <w:t xml:space="preserve">. </w:t>
      </w:r>
      <w:r w:rsidRPr="005B4B76">
        <w:rPr>
          <w:rFonts w:ascii="GHEA Grapalat" w:hAnsi="GHEA Grapalat"/>
          <w:sz w:val="18"/>
          <w:szCs w:val="18"/>
        </w:rPr>
        <w:t>в</w:t>
      </w:r>
      <w:r w:rsidRPr="005B4B76">
        <w:rPr>
          <w:rFonts w:ascii="GHEA Grapalat" w:hAnsi="GHEA Grapalat"/>
          <w:sz w:val="18"/>
          <w:szCs w:val="18"/>
          <w:lang w:val="hy-AM"/>
        </w:rPr>
        <w:t xml:space="preserve"> пункте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B4B76">
        <w:rPr>
          <w:rFonts w:ascii="GHEA Grapalat" w:hAnsi="GHEA Grapalat"/>
          <w:sz w:val="18"/>
          <w:szCs w:val="18"/>
        </w:rPr>
        <w:t>О</w:t>
      </w:r>
      <w:r w:rsidRPr="005B4B76">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и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этого подраздела</w:t>
      </w:r>
      <w:r w:rsidRPr="005B4B76">
        <w:rPr>
          <w:rFonts w:ascii="GHEA Grapalat" w:hAnsi="GHEA Grapalat"/>
          <w:sz w:val="18"/>
          <w:szCs w:val="18"/>
        </w:rPr>
        <w:t>.</w:t>
      </w:r>
    </w:p>
    <w:p w14:paraId="066579E3" w14:textId="77777777" w:rsidR="00AC34B0" w:rsidRPr="005B4B76" w:rsidRDefault="00AC34B0" w:rsidP="005B4B76">
      <w:pPr>
        <w:contextualSpacing/>
        <w:jc w:val="both"/>
        <w:rPr>
          <w:rFonts w:ascii="Cambria Math" w:hAnsi="Cambria Math" w:cs="Cambria Math"/>
          <w:sz w:val="18"/>
          <w:szCs w:val="18"/>
        </w:rPr>
      </w:pPr>
      <w:r w:rsidRPr="005B4B76">
        <w:rPr>
          <w:rFonts w:ascii="GHEA Grapalat" w:hAnsi="GHEA Grapalat"/>
          <w:sz w:val="18"/>
          <w:szCs w:val="18"/>
          <w:lang w:val="hy-AM"/>
        </w:rPr>
        <w:t xml:space="preserve">6) </w:t>
      </w:r>
      <w:r w:rsidRPr="005B4B76">
        <w:rPr>
          <w:rFonts w:ascii="GHEA Grapalat" w:hAnsi="GHEA Grapalat"/>
          <w:sz w:val="18"/>
          <w:szCs w:val="18"/>
        </w:rPr>
        <w:t>П</w:t>
      </w:r>
      <w:r w:rsidRPr="005B4B76">
        <w:rPr>
          <w:rFonts w:ascii="GHEA Grapalat" w:hAnsi="GHEA Grapalat"/>
          <w:sz w:val="18"/>
          <w:szCs w:val="18"/>
          <w:lang w:val="hy-AM"/>
        </w:rPr>
        <w:t xml:space="preserve">одраздел </w:t>
      </w:r>
      <w:r w:rsidRPr="005B4B76">
        <w:rPr>
          <w:rFonts w:ascii="GHEA Grapalat" w:eastAsia="GHEA Grapalat" w:hAnsi="GHEA Grapalat" w:cs="GHEA Grapalat"/>
          <w:sz w:val="18"/>
          <w:szCs w:val="18"/>
        </w:rPr>
        <w:t>"</w:t>
      </w:r>
      <w:r w:rsidRPr="005B4B76">
        <w:rPr>
          <w:rFonts w:ascii="GHEA Grapalat" w:hAnsi="GHEA Grapalat"/>
          <w:sz w:val="18"/>
          <w:szCs w:val="18"/>
        </w:rPr>
        <w:t>О</w:t>
      </w:r>
      <w:r w:rsidRPr="005B4B76">
        <w:rPr>
          <w:rFonts w:ascii="GHEA Grapalat" w:hAnsi="GHEA Grapalat"/>
          <w:sz w:val="18"/>
          <w:szCs w:val="18"/>
          <w:lang w:val="hy-AM"/>
        </w:rPr>
        <w:t xml:space="preserve">снования </w:t>
      </w:r>
      <w:r w:rsidRPr="005B4B76">
        <w:rPr>
          <w:rFonts w:ascii="GHEA Grapalat" w:hAnsi="GHEA Grapalat"/>
          <w:sz w:val="18"/>
          <w:szCs w:val="18"/>
        </w:rPr>
        <w:t>являться</w:t>
      </w:r>
      <w:r w:rsidRPr="005B4B76">
        <w:rPr>
          <w:rFonts w:ascii="GHEA Grapalat" w:hAnsi="GHEA Grapalat"/>
          <w:sz w:val="18"/>
          <w:szCs w:val="18"/>
          <w:lang w:val="hy-AM"/>
        </w:rPr>
        <w:t xml:space="preserve"> реальн</w:t>
      </w:r>
      <w:proofErr w:type="spellStart"/>
      <w:r w:rsidRPr="005B4B76">
        <w:rPr>
          <w:rFonts w:ascii="GHEA Grapalat" w:hAnsi="GHEA Grapalat"/>
          <w:sz w:val="18"/>
          <w:szCs w:val="18"/>
        </w:rPr>
        <w:t>ым</w:t>
      </w:r>
      <w:proofErr w:type="spellEnd"/>
      <w:r w:rsidRPr="005B4B76">
        <w:rPr>
          <w:rFonts w:ascii="GHEA Grapalat" w:hAnsi="GHEA Grapalat"/>
          <w:sz w:val="18"/>
          <w:szCs w:val="18"/>
          <w:lang w:val="hy-AM"/>
        </w:rPr>
        <w:t xml:space="preserve"> </w:t>
      </w:r>
      <w:r w:rsidRPr="005B4B76">
        <w:rPr>
          <w:rFonts w:ascii="GHEA Grapalat" w:hAnsi="GHEA Grapalat"/>
          <w:sz w:val="18"/>
          <w:szCs w:val="18"/>
        </w:rPr>
        <w:t>бенефициаром</w:t>
      </w:r>
      <w:r w:rsidRPr="005B4B76">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B4B76">
        <w:rPr>
          <w:sz w:val="18"/>
          <w:szCs w:val="18"/>
        </w:rPr>
        <w:t xml:space="preserve"> </w:t>
      </w:r>
      <w:r w:rsidRPr="005B4B76">
        <w:rPr>
          <w:rFonts w:ascii="GHEA Grapalat" w:hAnsi="GHEA Grapalat"/>
          <w:sz w:val="18"/>
          <w:szCs w:val="18"/>
          <w:lang w:val="hy-AM"/>
        </w:rPr>
        <w:t xml:space="preserve">Раскрытие реальных </w:t>
      </w:r>
      <w:r w:rsidRPr="005B4B76">
        <w:rPr>
          <w:rFonts w:ascii="GHEA Grapalat" w:hAnsi="GHEA Grapalat"/>
          <w:sz w:val="18"/>
          <w:szCs w:val="18"/>
        </w:rPr>
        <w:t>бенефициаров</w:t>
      </w:r>
      <w:r w:rsidRPr="005B4B76">
        <w:rPr>
          <w:rFonts w:ascii="GHEA Grapalat" w:hAnsi="GHEA Grapalat"/>
          <w:sz w:val="18"/>
          <w:szCs w:val="18"/>
          <w:lang w:val="hy-AM"/>
        </w:rPr>
        <w:t xml:space="preserve"> осуществляется по критериям, установленным Кодексом О недрах</w:t>
      </w:r>
      <w:r w:rsidRPr="005B4B76">
        <w:rPr>
          <w:rFonts w:ascii="GHEA Grapalat" w:hAnsi="GHEA Grapalat"/>
          <w:sz w:val="18"/>
          <w:szCs w:val="18"/>
        </w:rPr>
        <w:t>.</w:t>
      </w:r>
      <w:r w:rsidRPr="005B4B76">
        <w:rPr>
          <w:sz w:val="18"/>
          <w:szCs w:val="18"/>
        </w:rPr>
        <w:t xml:space="preserve"> </w:t>
      </w:r>
      <w:r w:rsidRPr="005B4B76">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B4B76">
        <w:rPr>
          <w:rFonts w:ascii="Cambria Math" w:hAnsi="Cambria Math" w:cs="Cambria Math"/>
          <w:sz w:val="18"/>
          <w:szCs w:val="18"/>
        </w:rPr>
        <w:t>:</w:t>
      </w:r>
    </w:p>
    <w:p w14:paraId="7E01A166" w14:textId="77777777" w:rsidR="00AC34B0" w:rsidRPr="005B4B76" w:rsidRDefault="00AC34B0" w:rsidP="005B4B76">
      <w:pPr>
        <w:contextualSpacing/>
        <w:jc w:val="both"/>
        <w:rPr>
          <w:rFonts w:ascii="GHEA Grapalat" w:hAnsi="GHEA Grapalat"/>
          <w:sz w:val="18"/>
          <w:szCs w:val="18"/>
        </w:rPr>
      </w:pPr>
      <w:r w:rsidRPr="005B4B76">
        <w:rPr>
          <w:rFonts w:ascii="GHEA Grapalat" w:hAnsi="GHEA Grapalat"/>
          <w:sz w:val="18"/>
          <w:szCs w:val="18"/>
        </w:rPr>
        <w:t xml:space="preserve">а. в пункте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подпункта 5 пункта 4 настоящего Порядка;</w:t>
      </w:r>
    </w:p>
    <w:p w14:paraId="1F99BF24" w14:textId="77777777" w:rsidR="00AC34B0" w:rsidRPr="005B4B76" w:rsidRDefault="00AC34B0" w:rsidP="005B4B76">
      <w:pPr>
        <w:contextualSpacing/>
        <w:jc w:val="both"/>
        <w:rPr>
          <w:rFonts w:ascii="GHEA Grapalat" w:hAnsi="GHEA Grapalat"/>
          <w:sz w:val="18"/>
          <w:szCs w:val="18"/>
          <w:lang w:val="hy-AM"/>
        </w:rPr>
      </w:pPr>
      <w:r w:rsidRPr="005B4B76">
        <w:rPr>
          <w:rFonts w:ascii="GHEA Grapalat" w:hAnsi="GHEA Grapalat"/>
          <w:sz w:val="18"/>
          <w:szCs w:val="18"/>
          <w:lang w:val="hy-AM"/>
        </w:rPr>
        <w:t xml:space="preserve">б.в пункте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этого подраздела производится отметка, если лицо имеет право назначать или </w:t>
      </w:r>
      <w:proofErr w:type="spellStart"/>
      <w:r w:rsidRPr="005B4B76">
        <w:rPr>
          <w:rFonts w:ascii="GHEA Grapalat" w:hAnsi="GHEA Grapalat"/>
          <w:sz w:val="18"/>
          <w:szCs w:val="18"/>
        </w:rPr>
        <w:t>отстраня</w:t>
      </w:r>
      <w:proofErr w:type="spellEnd"/>
      <w:r w:rsidRPr="005B4B76">
        <w:rPr>
          <w:rFonts w:ascii="GHEA Grapalat" w:hAnsi="GHEA Grapalat"/>
          <w:sz w:val="18"/>
          <w:szCs w:val="18"/>
          <w:lang w:val="hy-AM"/>
        </w:rPr>
        <w:t>ть большинство членов органов управления юридического лица;</w:t>
      </w:r>
    </w:p>
    <w:p w14:paraId="68468FEF" w14:textId="77777777" w:rsidR="00AC34B0" w:rsidRPr="005B4B76" w:rsidRDefault="00AC34B0" w:rsidP="005B4B76">
      <w:pPr>
        <w:contextualSpacing/>
        <w:jc w:val="both"/>
        <w:rPr>
          <w:rFonts w:ascii="GHEA Grapalat" w:hAnsi="GHEA Grapalat"/>
          <w:sz w:val="18"/>
          <w:szCs w:val="18"/>
        </w:rPr>
      </w:pPr>
      <w:r w:rsidRPr="005B4B76">
        <w:rPr>
          <w:rFonts w:ascii="GHEA Grapalat" w:hAnsi="GHEA Grapalat"/>
          <w:sz w:val="18"/>
          <w:szCs w:val="18"/>
        </w:rPr>
        <w:t xml:space="preserve">в. В пункте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60CA514" w14:textId="77777777" w:rsidR="00AC34B0" w:rsidRPr="005B4B76" w:rsidRDefault="00AC34B0" w:rsidP="005B4B76">
      <w:pPr>
        <w:contextualSpacing/>
        <w:jc w:val="both"/>
        <w:rPr>
          <w:rFonts w:ascii="GHEA Grapalat" w:hAnsi="GHEA Grapalat"/>
          <w:sz w:val="18"/>
          <w:szCs w:val="18"/>
        </w:rPr>
      </w:pPr>
      <w:r w:rsidRPr="005B4B76">
        <w:rPr>
          <w:rFonts w:ascii="GHEA Grapalat" w:hAnsi="GHEA Grapalat"/>
          <w:sz w:val="18"/>
          <w:szCs w:val="18"/>
        </w:rPr>
        <w:lastRenderedPageBreak/>
        <w:t xml:space="preserve">г. в пункте </w:t>
      </w:r>
      <w:r w:rsidRPr="005B4B76">
        <w:rPr>
          <w:rFonts w:ascii="GHEA Grapalat" w:eastAsia="GHEA Grapalat" w:hAnsi="GHEA Grapalat" w:cs="GHEA Grapalat"/>
          <w:sz w:val="18"/>
          <w:szCs w:val="18"/>
        </w:rPr>
        <w:t>"</w:t>
      </w:r>
      <w:r w:rsidRPr="005B4B76">
        <w:rPr>
          <w:rFonts w:ascii="GHEA Grapalat" w:hAnsi="GHEA Grapalat"/>
          <w:sz w:val="18"/>
          <w:szCs w:val="18"/>
        </w:rPr>
        <w:t>г</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по смыслу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eastAsia="GHEA Grapalat" w:hAnsi="GHEA Grapalat" w:cs="GHEA Grapalat"/>
          <w:sz w:val="18"/>
          <w:szCs w:val="18"/>
          <w:lang w:val="hy-AM"/>
        </w:rPr>
        <w:t xml:space="preserve"> </w:t>
      </w:r>
      <w:r w:rsidRPr="005B4B76">
        <w:rPr>
          <w:rFonts w:ascii="GHEA Grapalat" w:hAnsi="GHEA Grapalat"/>
          <w:sz w:val="18"/>
          <w:szCs w:val="18"/>
        </w:rPr>
        <w:t>-</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E25E7A0" w14:textId="77777777" w:rsidR="00AC34B0" w:rsidRPr="005B4B76" w:rsidRDefault="00AC34B0" w:rsidP="005B4B76">
      <w:pPr>
        <w:contextualSpacing/>
        <w:jc w:val="both"/>
        <w:rPr>
          <w:rFonts w:ascii="GHEA Grapalat" w:hAnsi="GHEA Grapalat"/>
          <w:sz w:val="18"/>
          <w:szCs w:val="18"/>
        </w:rPr>
      </w:pPr>
      <w:r w:rsidRPr="005B4B76">
        <w:rPr>
          <w:rFonts w:ascii="GHEA Grapalat" w:hAnsi="GHEA Grapalat"/>
          <w:sz w:val="18"/>
          <w:szCs w:val="18"/>
        </w:rPr>
        <w:t xml:space="preserve">д. в пункте </w:t>
      </w:r>
      <w:r w:rsidRPr="005B4B76">
        <w:rPr>
          <w:rFonts w:ascii="GHEA Grapalat" w:eastAsia="GHEA Grapalat" w:hAnsi="GHEA Grapalat" w:cs="GHEA Grapalat"/>
          <w:sz w:val="18"/>
          <w:szCs w:val="18"/>
        </w:rPr>
        <w:t>"</w:t>
      </w:r>
      <w:r w:rsidRPr="005B4B76">
        <w:rPr>
          <w:rFonts w:ascii="GHEA Grapalat" w:hAnsi="GHEA Grapalat"/>
          <w:sz w:val="18"/>
          <w:szCs w:val="18"/>
        </w:rPr>
        <w:t>д</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 xml:space="preserve">" </w:t>
      </w:r>
      <w:r w:rsidRPr="005B4B76">
        <w:rPr>
          <w:rFonts w:ascii="GHEA Grapalat" w:hAnsi="GHEA Grapalat"/>
          <w:sz w:val="18"/>
          <w:szCs w:val="18"/>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г</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w:t>
      </w:r>
    </w:p>
    <w:p w14:paraId="6F33CC99" w14:textId="77777777" w:rsidR="00AC34B0" w:rsidRPr="005B4B76" w:rsidRDefault="00AC34B0" w:rsidP="005B4B76">
      <w:pPr>
        <w:contextualSpacing/>
        <w:jc w:val="both"/>
        <w:rPr>
          <w:rFonts w:ascii="GHEA Grapalat" w:hAnsi="GHEA Grapalat"/>
          <w:sz w:val="18"/>
          <w:szCs w:val="18"/>
        </w:rPr>
      </w:pPr>
      <w:r w:rsidRPr="005B4B76">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рганизацию</w:t>
      </w:r>
      <w:proofErr w:type="spellEnd"/>
      <w:r w:rsidRPr="005B4B76">
        <w:rPr>
          <w:rFonts w:ascii="GHEA Grapalat" w:hAnsi="GHEA Grapalat"/>
          <w:sz w:val="18"/>
          <w:szCs w:val="18"/>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13D03DE" w14:textId="77777777" w:rsidR="00AC34B0" w:rsidRPr="005B4B76" w:rsidRDefault="00AC34B0" w:rsidP="005B4B76">
      <w:pPr>
        <w:contextualSpacing/>
        <w:jc w:val="both"/>
        <w:rPr>
          <w:rFonts w:ascii="GHEA Grapalat" w:eastAsia="GHEA Grapalat" w:hAnsi="GHEA Grapalat" w:cs="GHEA Grapalat"/>
          <w:sz w:val="18"/>
          <w:szCs w:val="18"/>
        </w:rPr>
      </w:pPr>
      <w:r w:rsidRPr="005B4B76">
        <w:rPr>
          <w:rFonts w:ascii="GHEA Grapalat" w:eastAsia="GHEA Grapalat" w:hAnsi="GHEA Grapalat" w:cs="GHEA Grapalat"/>
          <w:sz w:val="18"/>
          <w:szCs w:val="18"/>
        </w:rPr>
        <w:t>8) в подразделе</w:t>
      </w:r>
      <w:r w:rsidRPr="005B4B76">
        <w:rPr>
          <w:rFonts w:ascii="GHEA Grapalat" w:eastAsia="GHEA Grapalat" w:hAnsi="GHEA Grapalat" w:cs="GHEA Grapalat"/>
          <w:sz w:val="18"/>
          <w:szCs w:val="18"/>
          <w:lang w:val="hy-AM"/>
        </w:rPr>
        <w:t xml:space="preserve"> </w:t>
      </w:r>
      <w:r w:rsidRPr="005B4B76">
        <w:rPr>
          <w:rFonts w:ascii="GHEA Grapalat" w:eastAsia="GHEA Grapalat" w:hAnsi="GHEA Grapalat" w:cs="GHEA Grapalat"/>
          <w:sz w:val="18"/>
          <w:szCs w:val="18"/>
        </w:rPr>
        <w:t xml:space="preserve">"Контактные данные реального </w:t>
      </w:r>
      <w:r w:rsidRPr="005B4B76">
        <w:rPr>
          <w:rFonts w:ascii="GHEA Grapalat" w:hAnsi="GHEA Grapalat"/>
          <w:sz w:val="18"/>
          <w:szCs w:val="18"/>
        </w:rPr>
        <w:t>бенефициара</w:t>
      </w:r>
      <w:r w:rsidRPr="005B4B76">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5B4B76">
        <w:rPr>
          <w:rFonts w:ascii="GHEA Grapalat" w:hAnsi="GHEA Grapalat"/>
          <w:sz w:val="18"/>
          <w:szCs w:val="18"/>
        </w:rPr>
        <w:t>бенефициара</w:t>
      </w:r>
      <w:r w:rsidRPr="005B4B76">
        <w:rPr>
          <w:rFonts w:ascii="GHEA Grapalat" w:eastAsia="GHEA Grapalat" w:hAnsi="GHEA Grapalat" w:cs="GHEA Grapalat"/>
          <w:sz w:val="18"/>
          <w:szCs w:val="18"/>
        </w:rPr>
        <w:t>.</w:t>
      </w:r>
    </w:p>
    <w:p w14:paraId="0CCA1FE9" w14:textId="77777777" w:rsidR="00AC34B0" w:rsidRPr="005B4B76" w:rsidRDefault="00AC34B0" w:rsidP="005B4B76">
      <w:pPr>
        <w:contextualSpacing/>
        <w:jc w:val="both"/>
        <w:rPr>
          <w:rFonts w:ascii="GHEA Grapalat" w:hAnsi="GHEA Grapalat"/>
          <w:sz w:val="18"/>
          <w:szCs w:val="18"/>
        </w:rPr>
      </w:pPr>
      <w:r w:rsidRPr="005B4B76">
        <w:rPr>
          <w:rFonts w:ascii="GHEA Grapalat" w:hAnsi="GHEA Grapalat"/>
          <w:sz w:val="18"/>
          <w:szCs w:val="18"/>
        </w:rPr>
        <w:t xml:space="preserve">5. Раздел 5 декларации (Промежуточные юридические лица) заполняется, </w:t>
      </w:r>
    </w:p>
    <w:p w14:paraId="4136F354" w14:textId="77777777" w:rsidR="00AC34B0" w:rsidRPr="005B4B76" w:rsidRDefault="00AC34B0" w:rsidP="005B4B76">
      <w:pPr>
        <w:contextualSpacing/>
        <w:jc w:val="both"/>
        <w:rPr>
          <w:rFonts w:ascii="GHEA Grapalat" w:hAnsi="GHEA Grapalat"/>
          <w:sz w:val="18"/>
          <w:szCs w:val="18"/>
        </w:rPr>
      </w:pPr>
      <w:r w:rsidRPr="005B4B76">
        <w:rPr>
          <w:rFonts w:ascii="GHEA Grapalat" w:hAnsi="GHEA Grapalat"/>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7421B481" w14:textId="77777777" w:rsidR="00AC34B0" w:rsidRPr="005B4B76" w:rsidRDefault="00AC34B0" w:rsidP="005B4B76">
      <w:pPr>
        <w:contextualSpacing/>
        <w:jc w:val="both"/>
        <w:rPr>
          <w:rFonts w:ascii="GHEA Grapalat" w:hAnsi="GHEA Grapalat"/>
          <w:sz w:val="18"/>
          <w:szCs w:val="18"/>
        </w:rPr>
      </w:pPr>
      <w:r w:rsidRPr="005B4B76">
        <w:rPr>
          <w:rFonts w:ascii="GHEA Grapalat" w:hAnsi="GHEA Grapalat"/>
          <w:sz w:val="18"/>
          <w:szCs w:val="18"/>
        </w:rPr>
        <w:t>1) в подразделе</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Данные организации"</w:t>
      </w:r>
      <w:r w:rsidRPr="005B4B76">
        <w:rPr>
          <w:rFonts w:ascii="GHEA Grapalat" w:hAnsi="GHEA Grapalat"/>
          <w:sz w:val="18"/>
          <w:szCs w:val="18"/>
          <w:lang w:val="hy-AM"/>
        </w:rPr>
        <w:t xml:space="preserve"> </w:t>
      </w:r>
      <w:r w:rsidRPr="005B4B76">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C16B4A5" w14:textId="77777777" w:rsidR="00AC34B0" w:rsidRPr="005B4B76" w:rsidRDefault="00AC34B0" w:rsidP="005B4B76">
      <w:pPr>
        <w:contextualSpacing/>
        <w:jc w:val="both"/>
        <w:rPr>
          <w:rFonts w:ascii="GHEA Grapalat" w:hAnsi="GHEA Grapalat"/>
          <w:sz w:val="18"/>
          <w:szCs w:val="18"/>
        </w:rPr>
      </w:pPr>
      <w:r w:rsidRPr="005B4B76">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E1CFA7B" w14:textId="77777777" w:rsidR="00AC34B0" w:rsidRPr="005B4B76" w:rsidRDefault="00AC34B0" w:rsidP="005B4B76">
      <w:pPr>
        <w:contextualSpacing/>
        <w:jc w:val="both"/>
        <w:rPr>
          <w:rFonts w:ascii="GHEA Grapalat" w:hAnsi="GHEA Grapalat"/>
          <w:sz w:val="18"/>
          <w:szCs w:val="18"/>
        </w:rPr>
      </w:pPr>
      <w:r w:rsidRPr="005B4B76">
        <w:rPr>
          <w:rFonts w:ascii="GHEA Grapalat" w:hAnsi="GHEA Grapalat"/>
          <w:sz w:val="18"/>
          <w:szCs w:val="18"/>
        </w:rPr>
        <w:t>3) Подраздел</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B4B76">
        <w:rPr>
          <w:rFonts w:ascii="GHEA Grapalat" w:hAnsi="GHEA Grapalat"/>
          <w:sz w:val="18"/>
          <w:szCs w:val="18"/>
        </w:rPr>
        <w:t>листингуются</w:t>
      </w:r>
      <w:proofErr w:type="spellEnd"/>
      <w:r w:rsidRPr="005B4B76">
        <w:rPr>
          <w:rFonts w:ascii="GHEA Grapalat" w:hAnsi="GHEA Grapalat"/>
          <w:sz w:val="18"/>
          <w:szCs w:val="18"/>
        </w:rPr>
        <w:t xml:space="preserve"> на регулируемом рынке. В этом подразделе заполняется название фондовой биржи, указывая в скобках код биржи (Market </w:t>
      </w:r>
      <w:proofErr w:type="spellStart"/>
      <w:r w:rsidRPr="005B4B76">
        <w:rPr>
          <w:rFonts w:ascii="GHEA Grapalat" w:hAnsi="GHEA Grapalat"/>
          <w:sz w:val="18"/>
          <w:szCs w:val="18"/>
        </w:rPr>
        <w:t>Identifier</w:t>
      </w:r>
      <w:proofErr w:type="spellEnd"/>
      <w:r w:rsidRPr="005B4B76">
        <w:rPr>
          <w:rFonts w:ascii="GHEA Grapalat" w:hAnsi="GHEA Grapalat"/>
          <w:sz w:val="18"/>
          <w:szCs w:val="18"/>
        </w:rPr>
        <w:t xml:space="preserve"> Code), где </w:t>
      </w:r>
      <w:proofErr w:type="spellStart"/>
      <w:r w:rsidRPr="005B4B76">
        <w:rPr>
          <w:rFonts w:ascii="GHEA Grapalat" w:hAnsi="GHEA Grapalat"/>
          <w:sz w:val="18"/>
          <w:szCs w:val="18"/>
        </w:rPr>
        <w:t>листингуются</w:t>
      </w:r>
      <w:proofErr w:type="spellEnd"/>
      <w:r w:rsidRPr="005B4B76">
        <w:rPr>
          <w:rFonts w:ascii="GHEA Grapalat" w:hAnsi="GHEA Grapalat"/>
          <w:sz w:val="18"/>
          <w:szCs w:val="18"/>
        </w:rPr>
        <w:t xml:space="preserve"> акции юридического лица, а также ссылается на имеющиеся на бирже документы.</w:t>
      </w:r>
    </w:p>
    <w:p w14:paraId="58C200AC" w14:textId="77777777" w:rsidR="00AC34B0" w:rsidRPr="005B4B76" w:rsidRDefault="00AC34B0" w:rsidP="005B4B76">
      <w:pPr>
        <w:contextualSpacing/>
        <w:jc w:val="both"/>
        <w:rPr>
          <w:rFonts w:ascii="GHEA Grapalat" w:hAnsi="GHEA Grapalat"/>
          <w:sz w:val="18"/>
          <w:szCs w:val="18"/>
        </w:rPr>
      </w:pPr>
      <w:r w:rsidRPr="005B4B76">
        <w:rPr>
          <w:rFonts w:ascii="GHEA Grapalat" w:hAnsi="GHEA Grapalat"/>
          <w:sz w:val="18"/>
          <w:szCs w:val="18"/>
        </w:rPr>
        <w:t xml:space="preserve">6. Раздел 6 декларации (Дополнительные </w:t>
      </w:r>
      <w:r w:rsidR="003C2C15" w:rsidRPr="005B4B76">
        <w:rPr>
          <w:rFonts w:ascii="GHEA Grapalat" w:hAnsi="GHEA Grapalat"/>
          <w:sz w:val="18"/>
          <w:szCs w:val="18"/>
        </w:rPr>
        <w:t>примечания</w:t>
      </w:r>
      <w:r w:rsidRPr="005B4B76">
        <w:rPr>
          <w:rFonts w:ascii="GHEA Grapalat" w:hAnsi="GHEA Grapalat"/>
          <w:sz w:val="18"/>
          <w:szCs w:val="18"/>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5A0A4F9" w14:textId="77777777" w:rsidR="00AC34B0" w:rsidRPr="005B4B76" w:rsidRDefault="00AC34B0" w:rsidP="005B4B76">
      <w:pPr>
        <w:contextualSpacing/>
        <w:jc w:val="both"/>
        <w:rPr>
          <w:rFonts w:ascii="GHEA Grapalat" w:hAnsi="GHEA Grapalat"/>
          <w:sz w:val="18"/>
          <w:szCs w:val="18"/>
        </w:rPr>
      </w:pPr>
      <w:r w:rsidRPr="005B4B76">
        <w:rPr>
          <w:rFonts w:ascii="GHEA Grapalat" w:hAnsi="GHEA Grapalat"/>
          <w:sz w:val="18"/>
          <w:szCs w:val="18"/>
        </w:rPr>
        <w:t>7. Декларация заполняется и подписывается лицом, подающим заявку.</w:t>
      </w:r>
      <w:r w:rsidRPr="005B4B76">
        <w:rPr>
          <w:rFonts w:ascii="GHEA Grapalat" w:hAnsi="GHEA Grapalat"/>
          <w:sz w:val="18"/>
          <w:szCs w:val="18"/>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EE599CF" w14:textId="77777777" w:rsidR="00AC34B0" w:rsidRPr="005B4B76" w:rsidRDefault="00AC34B0" w:rsidP="005B4B76">
      <w:pPr>
        <w:contextualSpacing/>
        <w:jc w:val="both"/>
        <w:rPr>
          <w:rFonts w:ascii="GHEA Grapalat" w:hAnsi="GHEA Grapalat"/>
          <w:i/>
          <w:sz w:val="18"/>
          <w:szCs w:val="18"/>
        </w:rPr>
      </w:pPr>
      <w:r w:rsidRPr="005B4B76">
        <w:rPr>
          <w:rFonts w:ascii="GHEA Grapalat" w:hAnsi="GHEA Grapalat"/>
          <w:sz w:val="18"/>
          <w:szCs w:val="18"/>
        </w:rPr>
        <w:t xml:space="preserve">* </w:t>
      </w:r>
      <w:r w:rsidRPr="005B4B76">
        <w:rPr>
          <w:rFonts w:ascii="GHEA Grapalat" w:hAnsi="GHEA Grapalat"/>
          <w:i/>
          <w:sz w:val="18"/>
          <w:szCs w:val="18"/>
        </w:rPr>
        <w:t>заполняется секретарем комиссии до публикации приглашения в бюллетене:</w:t>
      </w:r>
    </w:p>
    <w:p w14:paraId="694A5A43" w14:textId="77777777" w:rsidR="00AC34B0" w:rsidRPr="005B4B76" w:rsidRDefault="00AC34B0" w:rsidP="005B4B76">
      <w:pPr>
        <w:contextualSpacing/>
        <w:jc w:val="both"/>
        <w:rPr>
          <w:rFonts w:ascii="GHEA Grapalat" w:hAnsi="GHEA Grapalat"/>
          <w:i/>
          <w:sz w:val="18"/>
          <w:szCs w:val="18"/>
        </w:rPr>
      </w:pPr>
      <w:r w:rsidRPr="005B4B76">
        <w:rPr>
          <w:rFonts w:ascii="GHEA Grapalat" w:hAnsi="GHEA Grapalat"/>
          <w:i/>
          <w:sz w:val="18"/>
          <w:szCs w:val="18"/>
        </w:rPr>
        <w:t>** Приложение 1.</w:t>
      </w:r>
      <w:r w:rsidR="00204930" w:rsidRPr="005B4B76">
        <w:rPr>
          <w:rFonts w:ascii="GHEA Grapalat" w:hAnsi="GHEA Grapalat"/>
          <w:i/>
          <w:sz w:val="18"/>
          <w:szCs w:val="18"/>
        </w:rPr>
        <w:t>2</w:t>
      </w:r>
      <w:r w:rsidRPr="005B4B76">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475A1CA" w14:textId="77777777" w:rsidR="00DB6B33" w:rsidRPr="005B4B76" w:rsidRDefault="00DB6B33" w:rsidP="005B4B76">
      <w:pPr>
        <w:pStyle w:val="BodyTextIndent3"/>
        <w:widowControl w:val="0"/>
        <w:spacing w:after="160" w:line="240" w:lineRule="auto"/>
        <w:ind w:firstLine="0"/>
        <w:rPr>
          <w:rFonts w:ascii="GHEA Grapalat" w:hAnsi="GHEA Grapalat"/>
          <w:b/>
          <w:sz w:val="18"/>
          <w:szCs w:val="18"/>
        </w:rPr>
      </w:pPr>
    </w:p>
    <w:p w14:paraId="0FCCC057" w14:textId="77777777" w:rsidR="00DB6B33" w:rsidRPr="005B4B76" w:rsidRDefault="00DB6B33" w:rsidP="005B4B76">
      <w:pPr>
        <w:pStyle w:val="BodyTextIndent3"/>
        <w:widowControl w:val="0"/>
        <w:spacing w:after="160" w:line="240" w:lineRule="auto"/>
        <w:ind w:firstLine="0"/>
        <w:jc w:val="right"/>
        <w:rPr>
          <w:rFonts w:ascii="GHEA Grapalat" w:hAnsi="GHEA Grapalat"/>
          <w:b/>
          <w:sz w:val="18"/>
          <w:szCs w:val="18"/>
        </w:rPr>
      </w:pPr>
    </w:p>
    <w:p w14:paraId="3CFB8A0B" w14:textId="77777777" w:rsidR="00DB6B33" w:rsidRPr="005B4B76" w:rsidRDefault="00DB6B33" w:rsidP="005B4B76">
      <w:pPr>
        <w:pStyle w:val="BodyTextIndent3"/>
        <w:widowControl w:val="0"/>
        <w:spacing w:after="160" w:line="240" w:lineRule="auto"/>
        <w:ind w:firstLine="0"/>
        <w:jc w:val="right"/>
        <w:rPr>
          <w:rFonts w:ascii="GHEA Grapalat" w:hAnsi="GHEA Grapalat"/>
          <w:b/>
          <w:sz w:val="18"/>
          <w:szCs w:val="18"/>
        </w:rPr>
      </w:pPr>
    </w:p>
    <w:p w14:paraId="18EBA9EE" w14:textId="77777777" w:rsidR="00DB6B33" w:rsidRDefault="00DB6B33">
      <w:pPr>
        <w:rPr>
          <w:rFonts w:ascii="GHEA Grapalat" w:hAnsi="GHEA Grapalat"/>
          <w:b/>
        </w:rPr>
      </w:pPr>
      <w:r>
        <w:rPr>
          <w:rFonts w:ascii="GHEA Grapalat" w:hAnsi="GHEA Grapalat"/>
          <w:b/>
        </w:rPr>
        <w:br w:type="page"/>
      </w:r>
    </w:p>
    <w:p w14:paraId="23E2D273"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FB04817" w14:textId="35E3FEB9" w:rsidR="005B4B76" w:rsidRPr="00841194" w:rsidRDefault="005B4B76" w:rsidP="005B4B76">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CF10AF">
        <w:rPr>
          <w:rFonts w:ascii="GHEA Grapalat" w:hAnsi="GHEA Grapalat"/>
          <w:b/>
          <w:sz w:val="24"/>
          <w:szCs w:val="24"/>
        </w:rPr>
        <w:t>процедуру по запросу котировок</w:t>
      </w:r>
      <w:r w:rsidRPr="00BF4E90">
        <w:rPr>
          <w:rFonts w:ascii="GHEA Grapalat" w:hAnsi="GHEA Grapalat"/>
          <w:b/>
          <w:sz w:val="24"/>
          <w:szCs w:val="24"/>
        </w:rPr>
        <w:t xml:space="preserve"> </w:t>
      </w:r>
      <w:r w:rsidRPr="00841194">
        <w:rPr>
          <w:rFonts w:ascii="GHEA Grapalat" w:hAnsi="GHEA Grapalat"/>
          <w:b/>
          <w:sz w:val="24"/>
          <w:szCs w:val="24"/>
        </w:rPr>
        <w:br/>
      </w:r>
      <w:r w:rsidRPr="00374F4A">
        <w:rPr>
          <w:rFonts w:ascii="GHEA Grapalat" w:hAnsi="GHEA Grapalat"/>
          <w:b/>
          <w:sz w:val="24"/>
          <w:szCs w:val="24"/>
        </w:rPr>
        <w:t xml:space="preserve">под кодом </w:t>
      </w:r>
      <w:r w:rsidRPr="00841194">
        <w:rPr>
          <w:rFonts w:ascii="GHEA Grapalat" w:hAnsi="GHEA Grapalat"/>
          <w:b/>
          <w:sz w:val="24"/>
          <w:szCs w:val="24"/>
        </w:rPr>
        <w:t>"</w:t>
      </w:r>
      <w:r w:rsidRPr="00C65B08">
        <w:rPr>
          <w:rFonts w:ascii="GHEA Grapalat" w:hAnsi="GHEA Grapalat"/>
          <w:b/>
          <w:sz w:val="24"/>
          <w:szCs w:val="24"/>
        </w:rPr>
        <w:t xml:space="preserve"> ARM-</w:t>
      </w:r>
      <w:proofErr w:type="spellStart"/>
      <w:r w:rsidRPr="00C65B08">
        <w:rPr>
          <w:rFonts w:ascii="GHEA Grapalat" w:hAnsi="GHEA Grapalat"/>
          <w:b/>
          <w:sz w:val="24"/>
          <w:szCs w:val="24"/>
        </w:rPr>
        <w:t>GHTsDzB</w:t>
      </w:r>
      <w:proofErr w:type="spellEnd"/>
      <w:r w:rsidRPr="00C65B08">
        <w:rPr>
          <w:rFonts w:ascii="GHEA Grapalat" w:hAnsi="GHEA Grapalat"/>
          <w:b/>
          <w:sz w:val="24"/>
          <w:szCs w:val="24"/>
        </w:rPr>
        <w:t xml:space="preserve"> -</w:t>
      </w:r>
      <w:r w:rsidR="009B7F16">
        <w:rPr>
          <w:rFonts w:ascii="GHEA Grapalat" w:hAnsi="GHEA Grapalat"/>
          <w:b/>
          <w:sz w:val="24"/>
          <w:szCs w:val="24"/>
        </w:rPr>
        <w:t>05</w:t>
      </w:r>
      <w:r>
        <w:rPr>
          <w:rFonts w:ascii="GHEA Grapalat" w:hAnsi="GHEA Grapalat"/>
          <w:b/>
          <w:sz w:val="24"/>
          <w:szCs w:val="24"/>
        </w:rPr>
        <w:t>/2</w:t>
      </w:r>
      <w:r w:rsidR="009B7F16">
        <w:rPr>
          <w:rFonts w:ascii="GHEA Grapalat" w:hAnsi="GHEA Grapalat"/>
          <w:b/>
          <w:sz w:val="24"/>
          <w:szCs w:val="24"/>
        </w:rPr>
        <w:t>6</w:t>
      </w:r>
      <w:r w:rsidRPr="00841194">
        <w:rPr>
          <w:rFonts w:ascii="GHEA Grapalat" w:hAnsi="GHEA Grapalat"/>
          <w:b/>
          <w:sz w:val="24"/>
          <w:szCs w:val="24"/>
        </w:rPr>
        <w:t>"</w:t>
      </w:r>
    </w:p>
    <w:p w14:paraId="38CA6AAE" w14:textId="77777777" w:rsidR="00B2572B" w:rsidRPr="009044F1" w:rsidRDefault="00B2572B" w:rsidP="00B46D58">
      <w:pPr>
        <w:widowControl w:val="0"/>
        <w:spacing w:after="120"/>
        <w:ind w:firstLine="567"/>
        <w:jc w:val="center"/>
        <w:rPr>
          <w:rFonts w:ascii="GHEA Grapalat" w:hAnsi="GHEA Grapalat"/>
        </w:rPr>
      </w:pPr>
    </w:p>
    <w:p w14:paraId="486B6443"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AF22A04" w14:textId="77777777" w:rsidR="00B2572B" w:rsidRPr="009044F1" w:rsidRDefault="00B2572B" w:rsidP="00B46D58">
      <w:pPr>
        <w:widowControl w:val="0"/>
        <w:spacing w:after="120"/>
        <w:ind w:firstLine="567"/>
        <w:jc w:val="center"/>
        <w:rPr>
          <w:rFonts w:ascii="GHEA Grapalat" w:hAnsi="GHEA Grapalat"/>
        </w:rPr>
      </w:pPr>
    </w:p>
    <w:p w14:paraId="1742C6D4" w14:textId="3F86FFA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5B4B76" w:rsidRPr="005B4B76">
        <w:rPr>
          <w:rFonts w:ascii="GHEA Grapalat" w:hAnsi="GHEA Grapalat"/>
          <w:spacing w:val="-6"/>
        </w:rPr>
        <w:t>на запрос котировок</w:t>
      </w:r>
      <w:r w:rsidRPr="005744FC">
        <w:rPr>
          <w:rFonts w:ascii="GHEA Grapalat" w:hAnsi="GHEA Grapalat"/>
          <w:spacing w:val="-6"/>
        </w:rPr>
        <w:t xml:space="preserve"> под кодом </w:t>
      </w:r>
      <w:r w:rsidR="005B4B76" w:rsidRPr="00841194">
        <w:rPr>
          <w:rFonts w:ascii="GHEA Grapalat" w:hAnsi="GHEA Grapalat"/>
          <w:b/>
        </w:rPr>
        <w:t>"</w:t>
      </w:r>
      <w:r w:rsidR="005B4B76" w:rsidRPr="00C65B08">
        <w:rPr>
          <w:rFonts w:ascii="GHEA Grapalat" w:hAnsi="GHEA Grapalat"/>
          <w:b/>
        </w:rPr>
        <w:t xml:space="preserve"> ARM-</w:t>
      </w:r>
      <w:proofErr w:type="spellStart"/>
      <w:r w:rsidR="005B4B76" w:rsidRPr="00C65B08">
        <w:rPr>
          <w:rFonts w:ascii="GHEA Grapalat" w:hAnsi="GHEA Grapalat"/>
          <w:b/>
        </w:rPr>
        <w:t>GHTsDzB</w:t>
      </w:r>
      <w:proofErr w:type="spellEnd"/>
      <w:r w:rsidR="005B4B76" w:rsidRPr="00C65B08">
        <w:rPr>
          <w:rFonts w:ascii="GHEA Grapalat" w:hAnsi="GHEA Grapalat"/>
          <w:b/>
        </w:rPr>
        <w:t xml:space="preserve"> -</w:t>
      </w:r>
      <w:r w:rsidR="009B7F16">
        <w:rPr>
          <w:rFonts w:ascii="GHEA Grapalat" w:hAnsi="GHEA Grapalat"/>
          <w:b/>
        </w:rPr>
        <w:t>05</w:t>
      </w:r>
      <w:r w:rsidR="005B4B76">
        <w:rPr>
          <w:rFonts w:ascii="GHEA Grapalat" w:hAnsi="GHEA Grapalat"/>
          <w:b/>
        </w:rPr>
        <w:t>/2</w:t>
      </w:r>
      <w:r w:rsidR="009B7F16">
        <w:rPr>
          <w:rFonts w:ascii="GHEA Grapalat" w:hAnsi="GHEA Grapalat"/>
          <w:b/>
        </w:rPr>
        <w:t>6</w:t>
      </w:r>
      <w:r w:rsidR="005B4B76" w:rsidRPr="00841194">
        <w:rPr>
          <w:rFonts w:ascii="GHEA Grapalat" w:hAnsi="GHEA Grapalat"/>
          <w:b/>
        </w:rPr>
        <w:t>"</w:t>
      </w:r>
    </w:p>
    <w:p w14:paraId="77D271A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F5F0E2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CAFAD9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AA33A2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59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0"/>
        <w:gridCol w:w="2436"/>
        <w:gridCol w:w="1701"/>
        <w:gridCol w:w="1559"/>
        <w:gridCol w:w="1649"/>
      </w:tblGrid>
      <w:tr w:rsidR="003D2166" w:rsidRPr="005744FC" w14:paraId="0E03CDC0" w14:textId="77777777" w:rsidTr="005B4B76">
        <w:trPr>
          <w:trHeight w:val="916"/>
          <w:jc w:val="center"/>
        </w:trPr>
        <w:tc>
          <w:tcPr>
            <w:tcW w:w="1250" w:type="dxa"/>
            <w:tcBorders>
              <w:top w:val="single" w:sz="4" w:space="0" w:color="auto"/>
              <w:left w:val="single" w:sz="4" w:space="0" w:color="auto"/>
              <w:right w:val="single" w:sz="4" w:space="0" w:color="auto"/>
            </w:tcBorders>
            <w:vAlign w:val="center"/>
          </w:tcPr>
          <w:p w14:paraId="42FA717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436" w:type="dxa"/>
            <w:tcBorders>
              <w:top w:val="single" w:sz="4" w:space="0" w:color="auto"/>
              <w:left w:val="single" w:sz="4" w:space="0" w:color="auto"/>
              <w:right w:val="single" w:sz="4" w:space="0" w:color="auto"/>
            </w:tcBorders>
            <w:vAlign w:val="center"/>
          </w:tcPr>
          <w:p w14:paraId="1CDEA0E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3D018EF"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159603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CCC09B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14:paraId="1A9CDFF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F48ADB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23C4A8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B843568" w14:textId="77777777" w:rsidTr="005B4B76">
        <w:trPr>
          <w:jc w:val="center"/>
        </w:trPr>
        <w:tc>
          <w:tcPr>
            <w:tcW w:w="1250" w:type="dxa"/>
            <w:tcBorders>
              <w:top w:val="single" w:sz="4" w:space="0" w:color="auto"/>
              <w:left w:val="single" w:sz="4" w:space="0" w:color="auto"/>
              <w:bottom w:val="single" w:sz="4" w:space="0" w:color="auto"/>
              <w:right w:val="single" w:sz="4" w:space="0" w:color="auto"/>
            </w:tcBorders>
            <w:shd w:val="clear" w:color="auto" w:fill="99CCFF"/>
            <w:vAlign w:val="center"/>
          </w:tcPr>
          <w:p w14:paraId="42F8F4E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436" w:type="dxa"/>
            <w:tcBorders>
              <w:top w:val="single" w:sz="4" w:space="0" w:color="auto"/>
              <w:left w:val="single" w:sz="4" w:space="0" w:color="auto"/>
              <w:bottom w:val="single" w:sz="4" w:space="0" w:color="auto"/>
              <w:right w:val="single" w:sz="4" w:space="0" w:color="auto"/>
            </w:tcBorders>
            <w:shd w:val="clear" w:color="auto" w:fill="99CCFF"/>
          </w:tcPr>
          <w:p w14:paraId="63D8E81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34C727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6D08E08"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9E5AF55"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2ADDB350" w14:textId="77777777" w:rsidTr="005B4B76">
        <w:trPr>
          <w:trHeight w:val="20"/>
          <w:jc w:val="center"/>
        </w:trPr>
        <w:tc>
          <w:tcPr>
            <w:tcW w:w="1250" w:type="dxa"/>
            <w:tcBorders>
              <w:top w:val="single" w:sz="4" w:space="0" w:color="auto"/>
              <w:left w:val="single" w:sz="4" w:space="0" w:color="auto"/>
              <w:bottom w:val="single" w:sz="4" w:space="0" w:color="auto"/>
              <w:right w:val="single" w:sz="4" w:space="0" w:color="auto"/>
            </w:tcBorders>
            <w:vAlign w:val="center"/>
          </w:tcPr>
          <w:p w14:paraId="5A01B55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436" w:type="dxa"/>
            <w:tcBorders>
              <w:top w:val="single" w:sz="4" w:space="0" w:color="auto"/>
              <w:left w:val="single" w:sz="4" w:space="0" w:color="auto"/>
              <w:bottom w:val="single" w:sz="4" w:space="0" w:color="auto"/>
              <w:right w:val="single" w:sz="4" w:space="0" w:color="auto"/>
            </w:tcBorders>
            <w:vAlign w:val="center"/>
          </w:tcPr>
          <w:p w14:paraId="0E96AD4A" w14:textId="77777777" w:rsidR="003D2166" w:rsidRPr="005744FC" w:rsidRDefault="005B4B76" w:rsidP="00B46D58">
            <w:pPr>
              <w:widowControl w:val="0"/>
              <w:rPr>
                <w:rFonts w:ascii="GHEA Grapalat" w:hAnsi="GHEA Grapalat"/>
                <w:sz w:val="20"/>
                <w:szCs w:val="20"/>
              </w:rPr>
            </w:pPr>
            <w:r w:rsidRPr="005633F0">
              <w:rPr>
                <w:rFonts w:ascii="GHEA Grapalat" w:hAnsi="GHEA Grapalat"/>
                <w:b/>
                <w:sz w:val="20"/>
                <w:szCs w:val="20"/>
              </w:rPr>
              <w:t>Услуги летной проверки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82ABD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06A37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6BA79C1" w14:textId="77777777" w:rsidR="003D2166" w:rsidRPr="005744FC" w:rsidRDefault="003D2166" w:rsidP="00B46D58">
            <w:pPr>
              <w:widowControl w:val="0"/>
              <w:jc w:val="center"/>
              <w:rPr>
                <w:rFonts w:ascii="GHEA Grapalat" w:hAnsi="GHEA Grapalat"/>
                <w:sz w:val="20"/>
                <w:szCs w:val="20"/>
              </w:rPr>
            </w:pPr>
          </w:p>
        </w:tc>
      </w:tr>
    </w:tbl>
    <w:p w14:paraId="1634C18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0F0499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D448DB0" w14:textId="77777777" w:rsidR="00DC619D" w:rsidRPr="00D3436F" w:rsidRDefault="00DC619D" w:rsidP="00B46D58">
      <w:pPr>
        <w:widowControl w:val="0"/>
        <w:spacing w:after="160"/>
        <w:jc w:val="both"/>
        <w:rPr>
          <w:rFonts w:ascii="GHEA Grapalat" w:hAnsi="GHEA Grapalat"/>
          <w:lang w:val="es-ES"/>
        </w:rPr>
      </w:pPr>
    </w:p>
    <w:p w14:paraId="69FC4C4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F069BF1" w14:textId="77777777" w:rsidR="00B217BB" w:rsidRDefault="00B217BB" w:rsidP="00B46D58">
      <w:pPr>
        <w:rPr>
          <w:rFonts w:ascii="GHEA Grapalat" w:hAnsi="GHEA Grapalat"/>
          <w:b/>
        </w:rPr>
      </w:pPr>
      <w:r>
        <w:rPr>
          <w:rFonts w:ascii="GHEA Grapalat" w:hAnsi="GHEA Grapalat"/>
          <w:b/>
        </w:rPr>
        <w:br w:type="page"/>
      </w:r>
    </w:p>
    <w:p w14:paraId="0B99366F"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FC9F78D" w14:textId="71B10540" w:rsidR="002F3791" w:rsidRPr="00841194" w:rsidRDefault="002F3791" w:rsidP="002F3791">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CF10AF">
        <w:rPr>
          <w:rFonts w:ascii="GHEA Grapalat" w:hAnsi="GHEA Grapalat"/>
          <w:b/>
          <w:sz w:val="24"/>
          <w:szCs w:val="24"/>
        </w:rPr>
        <w:t>процедуру по запросу котировок</w:t>
      </w:r>
      <w:r w:rsidRPr="00BF4E90">
        <w:rPr>
          <w:rFonts w:ascii="GHEA Grapalat" w:hAnsi="GHEA Grapalat"/>
          <w:b/>
          <w:sz w:val="24"/>
          <w:szCs w:val="24"/>
        </w:rPr>
        <w:t xml:space="preserve"> </w:t>
      </w:r>
      <w:r w:rsidRPr="00841194">
        <w:rPr>
          <w:rFonts w:ascii="GHEA Grapalat" w:hAnsi="GHEA Grapalat"/>
          <w:b/>
          <w:sz w:val="24"/>
          <w:szCs w:val="24"/>
        </w:rPr>
        <w:br/>
      </w:r>
      <w:r w:rsidRPr="00374F4A">
        <w:rPr>
          <w:rFonts w:ascii="GHEA Grapalat" w:hAnsi="GHEA Grapalat"/>
          <w:b/>
          <w:sz w:val="24"/>
          <w:szCs w:val="24"/>
        </w:rPr>
        <w:t xml:space="preserve">под кодом </w:t>
      </w:r>
      <w:r w:rsidRPr="00841194">
        <w:rPr>
          <w:rFonts w:ascii="GHEA Grapalat" w:hAnsi="GHEA Grapalat"/>
          <w:b/>
          <w:sz w:val="24"/>
          <w:szCs w:val="24"/>
        </w:rPr>
        <w:t>"</w:t>
      </w:r>
      <w:r w:rsidRPr="00C65B08">
        <w:rPr>
          <w:rFonts w:ascii="GHEA Grapalat" w:hAnsi="GHEA Grapalat"/>
          <w:b/>
          <w:sz w:val="24"/>
          <w:szCs w:val="24"/>
        </w:rPr>
        <w:t xml:space="preserve"> ARM-</w:t>
      </w:r>
      <w:proofErr w:type="spellStart"/>
      <w:r w:rsidRPr="00C65B08">
        <w:rPr>
          <w:rFonts w:ascii="GHEA Grapalat" w:hAnsi="GHEA Grapalat"/>
          <w:b/>
          <w:sz w:val="24"/>
          <w:szCs w:val="24"/>
        </w:rPr>
        <w:t>GHTsDzB</w:t>
      </w:r>
      <w:proofErr w:type="spellEnd"/>
      <w:r w:rsidRPr="00C65B08">
        <w:rPr>
          <w:rFonts w:ascii="GHEA Grapalat" w:hAnsi="GHEA Grapalat"/>
          <w:b/>
          <w:sz w:val="24"/>
          <w:szCs w:val="24"/>
        </w:rPr>
        <w:t xml:space="preserve"> -</w:t>
      </w:r>
      <w:r w:rsidR="009B7F16">
        <w:rPr>
          <w:rFonts w:ascii="GHEA Grapalat" w:hAnsi="GHEA Grapalat"/>
          <w:b/>
          <w:sz w:val="24"/>
          <w:szCs w:val="24"/>
        </w:rPr>
        <w:t>05</w:t>
      </w:r>
      <w:r>
        <w:rPr>
          <w:rFonts w:ascii="GHEA Grapalat" w:hAnsi="GHEA Grapalat"/>
          <w:b/>
          <w:sz w:val="24"/>
          <w:szCs w:val="24"/>
        </w:rPr>
        <w:t>/2</w:t>
      </w:r>
      <w:r w:rsidR="009B7F16">
        <w:rPr>
          <w:rFonts w:ascii="GHEA Grapalat" w:hAnsi="GHEA Grapalat"/>
          <w:b/>
          <w:sz w:val="24"/>
          <w:szCs w:val="24"/>
        </w:rPr>
        <w:t>6</w:t>
      </w:r>
      <w:r w:rsidRPr="00841194">
        <w:rPr>
          <w:rFonts w:ascii="GHEA Grapalat" w:hAnsi="GHEA Grapalat"/>
          <w:b/>
          <w:sz w:val="24"/>
          <w:szCs w:val="24"/>
        </w:rPr>
        <w:t>"</w:t>
      </w:r>
    </w:p>
    <w:p w14:paraId="522A8AAD"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4517005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1E75D0BF" w14:textId="77777777" w:rsidR="000E5A91" w:rsidRPr="00B138F3" w:rsidRDefault="000E5A91" w:rsidP="000E5A91">
      <w:pPr>
        <w:widowControl w:val="0"/>
        <w:spacing w:after="160"/>
        <w:ind w:left="567" w:right="565"/>
        <w:jc w:val="center"/>
        <w:rPr>
          <w:rFonts w:ascii="GHEA Grapalat" w:hAnsi="GHEA Grapalat"/>
          <w:b/>
        </w:rPr>
      </w:pPr>
    </w:p>
    <w:p w14:paraId="28D5E483" w14:textId="1ACE22B2" w:rsidR="00BF7253" w:rsidRPr="002F3791"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lang w:val="hy-AM"/>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w:t>
      </w:r>
      <w:r w:rsidRPr="002F3791">
        <w:rPr>
          <w:rFonts w:ascii="GHEA Grapalat" w:eastAsiaTheme="minorHAnsi" w:hAnsi="GHEA Grapalat" w:cstheme="minorBidi"/>
          <w:lang w:val="hy-AM"/>
        </w:rPr>
        <w:t xml:space="preserve">участие в процедуре закупок под кодом  </w:t>
      </w:r>
      <w:r w:rsidR="002F3791" w:rsidRPr="002F3791">
        <w:rPr>
          <w:rFonts w:ascii="GHEA Grapalat" w:eastAsiaTheme="minorHAnsi" w:hAnsi="GHEA Grapalat" w:cstheme="minorBidi"/>
          <w:lang w:val="hy-AM"/>
        </w:rPr>
        <w:t>" ARM-GHTsDzB -</w:t>
      </w:r>
      <w:r w:rsidR="009B7F16">
        <w:rPr>
          <w:rFonts w:ascii="GHEA Grapalat" w:eastAsiaTheme="minorHAnsi" w:hAnsi="GHEA Grapalat" w:cstheme="minorBidi"/>
        </w:rPr>
        <w:t>05</w:t>
      </w:r>
      <w:r w:rsidR="002F3791" w:rsidRPr="002F3791">
        <w:rPr>
          <w:rFonts w:ascii="GHEA Grapalat" w:eastAsiaTheme="minorHAnsi" w:hAnsi="GHEA Grapalat" w:cstheme="minorBidi"/>
          <w:lang w:val="hy-AM"/>
        </w:rPr>
        <w:t>/2</w:t>
      </w:r>
      <w:r w:rsidR="009B7F16">
        <w:rPr>
          <w:rFonts w:ascii="GHEA Grapalat" w:eastAsiaTheme="minorHAnsi" w:hAnsi="GHEA Grapalat" w:cstheme="minorBidi"/>
        </w:rPr>
        <w:t>6</w:t>
      </w:r>
      <w:r w:rsidR="002F3791" w:rsidRPr="002F3791">
        <w:rPr>
          <w:rFonts w:ascii="GHEA Grapalat" w:eastAsiaTheme="minorHAnsi" w:hAnsi="GHEA Grapalat" w:cstheme="minorBidi"/>
          <w:lang w:val="hy-AM"/>
        </w:rPr>
        <w:t xml:space="preserve">" </w:t>
      </w:r>
      <w:r w:rsidRPr="002F3791">
        <w:rPr>
          <w:rFonts w:ascii="GHEA Grapalat" w:eastAsiaTheme="minorHAnsi" w:hAnsi="GHEA Grapalat" w:cstheme="minorBidi"/>
          <w:lang w:val="hy-AM"/>
        </w:rPr>
        <w:t>организованной</w:t>
      </w:r>
    </w:p>
    <w:p w14:paraId="30AC471D" w14:textId="77777777" w:rsidR="00BF7253" w:rsidRPr="00B138F3" w:rsidRDefault="002F3791"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2F3791">
        <w:rPr>
          <w:rFonts w:ascii="GHEA Grapalat" w:eastAsiaTheme="minorHAnsi" w:hAnsi="GHEA Grapalat" w:cstheme="minorBidi"/>
          <w:lang w:val="hy-AM"/>
        </w:rPr>
        <w:t xml:space="preserve">ЗАО “Армаэронавигация” </w:t>
      </w:r>
      <w:r w:rsidR="00BF7253" w:rsidRPr="00B138F3">
        <w:rPr>
          <w:rFonts w:ascii="GHEA Grapalat" w:eastAsiaTheme="minorHAnsi" w:hAnsi="GHEA Grapalat" w:cstheme="minorBidi"/>
          <w:lang w:val="hy-AM"/>
        </w:rPr>
        <w:t>(далее-бенефициар)</w:t>
      </w:r>
      <w:r w:rsidR="00BF7253"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00BF7253" w:rsidRPr="00B138F3">
        <w:rPr>
          <w:rFonts w:ascii="GHEA Grapalat" w:eastAsiaTheme="minorHAnsi" w:hAnsi="GHEA Grapalat" w:cstheme="minorBidi"/>
        </w:rPr>
        <w:t xml:space="preserve">щих из </w:t>
      </w:r>
      <w:r w:rsidR="00BF7253" w:rsidRPr="00B138F3">
        <w:rPr>
          <w:rFonts w:ascii="GHEA Grapalat" w:hAnsi="GHEA Grapalat"/>
        </w:rPr>
        <w:t xml:space="preserve">участия ____________   </w:t>
      </w:r>
    </w:p>
    <w:p w14:paraId="5C30EEFD"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2F3791" w:rsidRPr="00AB14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5C4D366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92BF23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5F9078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7DA3433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B56D8D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DC9A91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C69A4D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BE6784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3A0BB9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84894F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4387F27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16EA40A"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C97EC6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55CE71" w14:textId="77EED702" w:rsidR="00FC7A38" w:rsidRPr="007C2C8F" w:rsidRDefault="00FC7A38" w:rsidP="00921912">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 xml:space="preserve">5. Гарантия действует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со дня подачи принципалом заявки на участие в организованной бенефициаро</w:t>
      </w:r>
      <w:r w:rsidR="002F3791">
        <w:rPr>
          <w:rFonts w:ascii="GHEA Grapalat" w:eastAsiaTheme="minorHAnsi" w:hAnsi="GHEA Grapalat" w:cstheme="minorBidi"/>
        </w:rPr>
        <w:t>м процедуре закупок под кодом</w:t>
      </w:r>
      <w:r w:rsidR="002F3791" w:rsidRPr="002F3791">
        <w:rPr>
          <w:rFonts w:ascii="GHEA Grapalat" w:eastAsiaTheme="minorHAnsi" w:hAnsi="GHEA Grapalat" w:cstheme="minorBidi"/>
        </w:rPr>
        <w:t xml:space="preserve"> </w:t>
      </w:r>
      <w:r w:rsidR="002F3791" w:rsidRPr="002F3791">
        <w:rPr>
          <w:rFonts w:ascii="GHEA Grapalat" w:eastAsiaTheme="minorHAnsi" w:hAnsi="GHEA Grapalat" w:cstheme="minorBidi"/>
          <w:lang w:val="hy-AM"/>
        </w:rPr>
        <w:t>"ARM-GHTsDzB -</w:t>
      </w:r>
      <w:r w:rsidR="00921912" w:rsidRPr="00921912">
        <w:rPr>
          <w:rFonts w:ascii="GHEA Grapalat" w:eastAsiaTheme="minorHAnsi" w:hAnsi="GHEA Grapalat" w:cstheme="minorBidi"/>
        </w:rPr>
        <w:t>1</w:t>
      </w:r>
      <w:r w:rsidR="00020BE4">
        <w:rPr>
          <w:rFonts w:ascii="GHEA Grapalat" w:eastAsiaTheme="minorHAnsi" w:hAnsi="GHEA Grapalat" w:cstheme="minorBidi"/>
          <w:lang w:val="hy-AM"/>
        </w:rPr>
        <w:t>0</w:t>
      </w:r>
      <w:r w:rsidR="002F3791" w:rsidRPr="002F3791">
        <w:rPr>
          <w:rFonts w:ascii="GHEA Grapalat" w:eastAsiaTheme="minorHAnsi" w:hAnsi="GHEA Grapalat" w:cstheme="minorBidi"/>
          <w:lang w:val="hy-AM"/>
        </w:rPr>
        <w:t>/2</w:t>
      </w:r>
      <w:r w:rsidR="00020BE4">
        <w:rPr>
          <w:rFonts w:ascii="GHEA Grapalat" w:eastAsiaTheme="minorHAnsi" w:hAnsi="GHEA Grapalat" w:cstheme="minorBidi"/>
          <w:lang w:val="hy-AM"/>
        </w:rPr>
        <w:t>5</w:t>
      </w:r>
      <w:r w:rsidR="002F3791" w:rsidRPr="002F3791">
        <w:rPr>
          <w:rFonts w:ascii="GHEA Grapalat" w:eastAsiaTheme="minorHAnsi" w:hAnsi="GHEA Grapalat" w:cstheme="minorBidi"/>
          <w:lang w:val="hy-AM"/>
        </w:rPr>
        <w:t xml:space="preserve">" </w:t>
      </w:r>
      <w:r w:rsidRPr="007C2C8F">
        <w:rPr>
          <w:rFonts w:ascii="GHEA Grapalat" w:eastAsiaTheme="minorHAnsi" w:hAnsi="GHEA Grapalat" w:cstheme="minorBidi"/>
        </w:rPr>
        <w:t xml:space="preserve">   </w:t>
      </w:r>
    </w:p>
    <w:p w14:paraId="75DD8B68" w14:textId="16A401EB"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C8240D">
        <w:rPr>
          <w:rFonts w:ascii="GHEA Grapalat" w:eastAsiaTheme="minorHAnsi" w:hAnsi="GHEA Grapalat" w:cstheme="minorBidi"/>
        </w:rPr>
        <w:t xml:space="preserve"> </w:t>
      </w:r>
      <w:hyperlink r:id="rId13" w:history="1">
        <w:r w:rsidR="00C8240D" w:rsidRPr="00DD2333">
          <w:rPr>
            <w:rStyle w:val="Hyperlink"/>
            <w:rFonts w:ascii="GHEA Grapalat" w:eastAsiaTheme="minorHAnsi" w:hAnsi="GHEA Grapalat" w:cstheme="minorBidi"/>
            <w:lang w:val="en-GB"/>
          </w:rPr>
          <w:t>mariam</w:t>
        </w:r>
        <w:r w:rsidR="00C8240D" w:rsidRPr="00DD2333">
          <w:rPr>
            <w:rStyle w:val="Hyperlink"/>
            <w:rFonts w:ascii="GHEA Grapalat" w:eastAsiaTheme="minorHAnsi" w:hAnsi="GHEA Grapalat" w:cstheme="minorBidi"/>
          </w:rPr>
          <w:t>.</w:t>
        </w:r>
        <w:r w:rsidR="00C8240D" w:rsidRPr="00DD2333">
          <w:rPr>
            <w:rStyle w:val="Hyperlink"/>
            <w:rFonts w:ascii="GHEA Grapalat" w:eastAsiaTheme="minorHAnsi" w:hAnsi="GHEA Grapalat" w:cstheme="minorBidi"/>
            <w:lang w:val="en-GB"/>
          </w:rPr>
          <w:t>yesayan</w:t>
        </w:r>
        <w:r w:rsidR="00C8240D" w:rsidRPr="00DD2333">
          <w:rPr>
            <w:rStyle w:val="Hyperlink"/>
            <w:rFonts w:ascii="GHEA Grapalat" w:eastAsiaTheme="minorHAnsi" w:hAnsi="GHEA Grapalat" w:cstheme="minorBidi"/>
          </w:rPr>
          <w:t>@</w:t>
        </w:r>
        <w:r w:rsidR="00C8240D" w:rsidRPr="00DD2333">
          <w:rPr>
            <w:rStyle w:val="Hyperlink"/>
            <w:rFonts w:ascii="GHEA Grapalat" w:eastAsiaTheme="minorHAnsi" w:hAnsi="GHEA Grapalat" w:cstheme="minorBidi"/>
            <w:lang w:val="en-US"/>
          </w:rPr>
          <w:t>armats</w:t>
        </w:r>
        <w:r w:rsidR="00C8240D" w:rsidRPr="00DD2333">
          <w:rPr>
            <w:rStyle w:val="Hyperlink"/>
            <w:rFonts w:ascii="GHEA Grapalat" w:eastAsiaTheme="minorHAnsi" w:hAnsi="GHEA Grapalat" w:cstheme="minorBidi"/>
          </w:rPr>
          <w:t>.</w:t>
        </w:r>
        <w:r w:rsidR="00C8240D" w:rsidRPr="00DD2333">
          <w:rPr>
            <w:rStyle w:val="Hyperlink"/>
            <w:rFonts w:ascii="GHEA Grapalat" w:eastAsiaTheme="minorHAnsi" w:hAnsi="GHEA Grapalat" w:cstheme="minorBidi"/>
            <w:lang w:val="en-US"/>
          </w:rPr>
          <w:t>am</w:t>
        </w:r>
      </w:hyperlink>
      <w:r w:rsidRPr="00C02445">
        <w:rPr>
          <w:rFonts w:ascii="GHEA Grapalat" w:eastAsiaTheme="minorHAnsi" w:hAnsi="GHEA Grapalat" w:cstheme="minorBidi"/>
        </w:rPr>
        <w:t>, который указан в упомянутом в настоящем пункте приглашении к процедуре закупок.</w:t>
      </w:r>
    </w:p>
    <w:p w14:paraId="4F3A0420" w14:textId="77777777" w:rsidR="00BF7253" w:rsidRPr="00AB1425" w:rsidRDefault="00BF7253" w:rsidP="002F3791">
      <w:pPr>
        <w:pStyle w:val="NormalWeb"/>
        <w:shd w:val="clear" w:color="auto" w:fill="FFFFFF"/>
        <w:spacing w:before="0" w:beforeAutospacing="0" w:after="0" w:afterAutospacing="0"/>
        <w:jc w:val="both"/>
        <w:rPr>
          <w:rStyle w:val="Strong"/>
          <w:rFonts w:ascii="GHEA Grapalat" w:hAnsi="GHEA Grapalat"/>
          <w:b w:val="0"/>
          <w:bCs w:val="0"/>
          <w:color w:val="FF0000"/>
          <w:sz w:val="20"/>
          <w:szCs w:val="20"/>
        </w:rPr>
      </w:pPr>
    </w:p>
    <w:p w14:paraId="7FBD1677" w14:textId="77777777" w:rsidR="00BF7253" w:rsidRPr="002F3791" w:rsidRDefault="00BF7253" w:rsidP="002F37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253B00" w:rsidRPr="000211F4">
        <w:rPr>
          <w:rFonts w:ascii="GHEA Grapalat" w:eastAsiaTheme="minorHAnsi" w:hAnsi="GHEA Grapalat" w:cstheme="minorBidi"/>
        </w:rPr>
        <w:t>.</w:t>
      </w:r>
    </w:p>
    <w:p w14:paraId="1413C11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14:paraId="54E2DAD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F1EA8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4C026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AA01852"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AD1DD6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50287E0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78C8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0B6D29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0BA950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0F2CAD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4D5B5A2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49F3BE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CA4DC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B16E05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7A8B4DC"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E2F143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26857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3DA6B1D"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0D4C0550" w14:textId="77777777" w:rsidR="00260163" w:rsidRPr="00B138F3" w:rsidRDefault="00260163" w:rsidP="00B46D58">
      <w:pPr>
        <w:widowControl w:val="0"/>
        <w:spacing w:after="160"/>
        <w:ind w:left="567" w:right="565"/>
        <w:jc w:val="center"/>
        <w:rPr>
          <w:rFonts w:ascii="GHEA Grapalat" w:hAnsi="GHEA Grapalat"/>
          <w:b/>
        </w:rPr>
      </w:pPr>
    </w:p>
    <w:p w14:paraId="3874965E" w14:textId="77777777" w:rsidR="00CF2692" w:rsidRPr="00B138F3" w:rsidRDefault="00CF2692" w:rsidP="00B46D58">
      <w:pPr>
        <w:widowControl w:val="0"/>
        <w:spacing w:after="160"/>
        <w:ind w:left="567" w:right="565"/>
        <w:jc w:val="center"/>
        <w:rPr>
          <w:rFonts w:ascii="GHEA Grapalat" w:hAnsi="GHEA Grapalat"/>
          <w:b/>
        </w:rPr>
      </w:pPr>
    </w:p>
    <w:p w14:paraId="6BB978DA" w14:textId="77777777" w:rsidR="00CF2692" w:rsidRPr="00B138F3" w:rsidRDefault="00CF2692" w:rsidP="00B46D58">
      <w:pPr>
        <w:widowControl w:val="0"/>
        <w:spacing w:after="160"/>
        <w:ind w:left="567" w:right="565"/>
        <w:jc w:val="center"/>
        <w:rPr>
          <w:rFonts w:ascii="GHEA Grapalat" w:hAnsi="GHEA Grapalat"/>
          <w:b/>
        </w:rPr>
      </w:pPr>
    </w:p>
    <w:p w14:paraId="455E21D4" w14:textId="77777777" w:rsidR="00CF2692" w:rsidRPr="00B138F3" w:rsidRDefault="00CF2692" w:rsidP="00B46D58">
      <w:pPr>
        <w:widowControl w:val="0"/>
        <w:spacing w:after="160"/>
        <w:ind w:left="567" w:right="565"/>
        <w:jc w:val="center"/>
        <w:rPr>
          <w:rFonts w:ascii="GHEA Grapalat" w:hAnsi="GHEA Grapalat"/>
          <w:b/>
        </w:rPr>
      </w:pPr>
    </w:p>
    <w:p w14:paraId="4744ABBD" w14:textId="77777777" w:rsidR="00CF2692" w:rsidRPr="00B138F3" w:rsidRDefault="00CF2692" w:rsidP="00B46D58">
      <w:pPr>
        <w:widowControl w:val="0"/>
        <w:spacing w:after="160"/>
        <w:ind w:left="567" w:right="565"/>
        <w:jc w:val="center"/>
        <w:rPr>
          <w:rFonts w:ascii="GHEA Grapalat" w:hAnsi="GHEA Grapalat"/>
          <w:b/>
        </w:rPr>
      </w:pPr>
    </w:p>
    <w:p w14:paraId="307D56D1" w14:textId="77777777" w:rsidR="00CF2692" w:rsidRPr="00B138F3" w:rsidRDefault="00CF2692" w:rsidP="00B46D58">
      <w:pPr>
        <w:widowControl w:val="0"/>
        <w:spacing w:after="160"/>
        <w:ind w:left="567" w:right="565"/>
        <w:jc w:val="center"/>
        <w:rPr>
          <w:rFonts w:ascii="GHEA Grapalat" w:hAnsi="GHEA Grapalat"/>
          <w:b/>
        </w:rPr>
      </w:pPr>
    </w:p>
    <w:p w14:paraId="53784BA5" w14:textId="77777777" w:rsidR="00CF2692" w:rsidRPr="00B138F3" w:rsidRDefault="00CF2692" w:rsidP="00B46D58">
      <w:pPr>
        <w:widowControl w:val="0"/>
        <w:spacing w:after="160"/>
        <w:ind w:left="567" w:right="565"/>
        <w:jc w:val="center"/>
        <w:rPr>
          <w:rFonts w:ascii="GHEA Grapalat" w:hAnsi="GHEA Grapalat"/>
          <w:b/>
        </w:rPr>
      </w:pPr>
    </w:p>
    <w:p w14:paraId="48FAC9DD" w14:textId="77777777" w:rsidR="00CF2692" w:rsidRPr="00B138F3" w:rsidRDefault="00CF2692" w:rsidP="00B46D58">
      <w:pPr>
        <w:widowControl w:val="0"/>
        <w:spacing w:after="160"/>
        <w:ind w:left="567" w:right="565"/>
        <w:jc w:val="center"/>
        <w:rPr>
          <w:rFonts w:ascii="GHEA Grapalat" w:hAnsi="GHEA Grapalat"/>
          <w:b/>
        </w:rPr>
      </w:pPr>
    </w:p>
    <w:p w14:paraId="581F03B7" w14:textId="77777777" w:rsidR="00CF2692" w:rsidRPr="00B138F3" w:rsidRDefault="00CF2692" w:rsidP="00B46D58">
      <w:pPr>
        <w:widowControl w:val="0"/>
        <w:spacing w:after="160"/>
        <w:ind w:left="567" w:right="565"/>
        <w:jc w:val="center"/>
        <w:rPr>
          <w:rFonts w:ascii="GHEA Grapalat" w:hAnsi="GHEA Grapalat"/>
          <w:b/>
        </w:rPr>
      </w:pPr>
    </w:p>
    <w:p w14:paraId="38DE7AEB" w14:textId="77777777" w:rsidR="00CF2692" w:rsidRPr="00B138F3" w:rsidRDefault="00CF2692" w:rsidP="00B46D58">
      <w:pPr>
        <w:widowControl w:val="0"/>
        <w:spacing w:after="160"/>
        <w:ind w:left="567" w:right="565"/>
        <w:jc w:val="center"/>
        <w:rPr>
          <w:rFonts w:ascii="GHEA Grapalat" w:hAnsi="GHEA Grapalat"/>
          <w:b/>
        </w:rPr>
      </w:pPr>
    </w:p>
    <w:p w14:paraId="4A1E5160" w14:textId="77777777" w:rsidR="00CF2692" w:rsidRPr="00B138F3" w:rsidRDefault="00CF2692" w:rsidP="00B46D58">
      <w:pPr>
        <w:widowControl w:val="0"/>
        <w:spacing w:after="160"/>
        <w:ind w:left="567" w:right="565"/>
        <w:jc w:val="center"/>
        <w:rPr>
          <w:rFonts w:ascii="GHEA Grapalat" w:hAnsi="GHEA Grapalat"/>
          <w:b/>
        </w:rPr>
      </w:pPr>
    </w:p>
    <w:p w14:paraId="0824BF13" w14:textId="77777777" w:rsidR="00CF2692" w:rsidRPr="00B138F3" w:rsidRDefault="00CF2692" w:rsidP="00B46D58">
      <w:pPr>
        <w:widowControl w:val="0"/>
        <w:spacing w:after="160"/>
        <w:ind w:left="567" w:right="565"/>
        <w:jc w:val="center"/>
        <w:rPr>
          <w:rFonts w:ascii="GHEA Grapalat" w:hAnsi="GHEA Grapalat"/>
          <w:b/>
        </w:rPr>
      </w:pPr>
    </w:p>
    <w:p w14:paraId="04C2DE4C" w14:textId="77777777" w:rsidR="00CF2692" w:rsidRPr="00B138F3" w:rsidRDefault="00CF2692" w:rsidP="00B46D58">
      <w:pPr>
        <w:widowControl w:val="0"/>
        <w:spacing w:after="160"/>
        <w:ind w:left="567" w:right="565"/>
        <w:jc w:val="center"/>
        <w:rPr>
          <w:rFonts w:ascii="GHEA Grapalat" w:hAnsi="GHEA Grapalat"/>
          <w:b/>
        </w:rPr>
      </w:pPr>
    </w:p>
    <w:p w14:paraId="42D6CB66" w14:textId="77777777" w:rsidR="009B7A85" w:rsidRDefault="009B7A85" w:rsidP="001005B0">
      <w:pPr>
        <w:widowControl w:val="0"/>
        <w:spacing w:after="160"/>
        <w:ind w:firstLine="567"/>
        <w:jc w:val="right"/>
        <w:rPr>
          <w:rFonts w:ascii="GHEA Grapalat" w:hAnsi="GHEA Grapalat"/>
          <w:b/>
        </w:rPr>
      </w:pPr>
    </w:p>
    <w:p w14:paraId="4545CDF6" w14:textId="77777777" w:rsidR="00551887" w:rsidRPr="00503411" w:rsidRDefault="00551887" w:rsidP="001005B0">
      <w:pPr>
        <w:widowControl w:val="0"/>
        <w:spacing w:after="160"/>
        <w:ind w:firstLine="567"/>
        <w:jc w:val="right"/>
        <w:rPr>
          <w:rFonts w:ascii="GHEA Grapalat" w:hAnsi="GHEA Grapalat"/>
          <w:b/>
        </w:rPr>
      </w:pPr>
    </w:p>
    <w:p w14:paraId="21FB4244" w14:textId="77777777" w:rsidR="00551887" w:rsidRPr="00503411" w:rsidRDefault="00551887" w:rsidP="001005B0">
      <w:pPr>
        <w:widowControl w:val="0"/>
        <w:spacing w:after="160"/>
        <w:ind w:firstLine="567"/>
        <w:jc w:val="right"/>
        <w:rPr>
          <w:rFonts w:ascii="GHEA Grapalat" w:hAnsi="GHEA Grapalat"/>
          <w:b/>
        </w:rPr>
      </w:pPr>
    </w:p>
    <w:p w14:paraId="47793723"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10451581" w14:textId="05DA3429" w:rsidR="002F3791" w:rsidRPr="00841194" w:rsidRDefault="002F3791" w:rsidP="002F3791">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CF10AF">
        <w:rPr>
          <w:rFonts w:ascii="GHEA Grapalat" w:hAnsi="GHEA Grapalat"/>
          <w:b/>
          <w:sz w:val="24"/>
          <w:szCs w:val="24"/>
        </w:rPr>
        <w:t>процедуру по запросу котировок</w:t>
      </w:r>
      <w:r w:rsidRPr="00BF4E90">
        <w:rPr>
          <w:rFonts w:ascii="GHEA Grapalat" w:hAnsi="GHEA Grapalat"/>
          <w:b/>
          <w:sz w:val="24"/>
          <w:szCs w:val="24"/>
        </w:rPr>
        <w:t xml:space="preserve"> </w:t>
      </w:r>
      <w:r w:rsidRPr="00841194">
        <w:rPr>
          <w:rFonts w:ascii="GHEA Grapalat" w:hAnsi="GHEA Grapalat"/>
          <w:b/>
          <w:sz w:val="24"/>
          <w:szCs w:val="24"/>
        </w:rPr>
        <w:br/>
      </w:r>
      <w:r w:rsidRPr="00374F4A">
        <w:rPr>
          <w:rFonts w:ascii="GHEA Grapalat" w:hAnsi="GHEA Grapalat"/>
          <w:b/>
          <w:sz w:val="24"/>
          <w:szCs w:val="24"/>
        </w:rPr>
        <w:t xml:space="preserve">под кодом </w:t>
      </w:r>
      <w:r w:rsidRPr="00841194">
        <w:rPr>
          <w:rFonts w:ascii="GHEA Grapalat" w:hAnsi="GHEA Grapalat"/>
          <w:b/>
          <w:sz w:val="24"/>
          <w:szCs w:val="24"/>
        </w:rPr>
        <w:t>"</w:t>
      </w:r>
      <w:r w:rsidRPr="00C65B08">
        <w:rPr>
          <w:rFonts w:ascii="GHEA Grapalat" w:hAnsi="GHEA Grapalat"/>
          <w:b/>
          <w:sz w:val="24"/>
          <w:szCs w:val="24"/>
        </w:rPr>
        <w:t xml:space="preserve"> ARM-</w:t>
      </w:r>
      <w:proofErr w:type="spellStart"/>
      <w:r w:rsidRPr="00C65B08">
        <w:rPr>
          <w:rFonts w:ascii="GHEA Grapalat" w:hAnsi="GHEA Grapalat"/>
          <w:b/>
          <w:sz w:val="24"/>
          <w:szCs w:val="24"/>
        </w:rPr>
        <w:t>GHTsDzB</w:t>
      </w:r>
      <w:proofErr w:type="spellEnd"/>
      <w:r w:rsidRPr="00C65B08">
        <w:rPr>
          <w:rFonts w:ascii="GHEA Grapalat" w:hAnsi="GHEA Grapalat"/>
          <w:b/>
          <w:sz w:val="24"/>
          <w:szCs w:val="24"/>
        </w:rPr>
        <w:t xml:space="preserve"> -</w:t>
      </w:r>
      <w:r w:rsidR="009B7F16">
        <w:rPr>
          <w:rFonts w:ascii="GHEA Grapalat" w:hAnsi="GHEA Grapalat"/>
          <w:b/>
          <w:sz w:val="24"/>
          <w:szCs w:val="24"/>
        </w:rPr>
        <w:t>05</w:t>
      </w:r>
      <w:r>
        <w:rPr>
          <w:rFonts w:ascii="GHEA Grapalat" w:hAnsi="GHEA Grapalat"/>
          <w:b/>
          <w:sz w:val="24"/>
          <w:szCs w:val="24"/>
        </w:rPr>
        <w:t>/2</w:t>
      </w:r>
      <w:r w:rsidR="009B7F16">
        <w:rPr>
          <w:rFonts w:ascii="GHEA Grapalat" w:hAnsi="GHEA Grapalat"/>
          <w:b/>
          <w:sz w:val="24"/>
          <w:szCs w:val="24"/>
        </w:rPr>
        <w:t>6</w:t>
      </w:r>
      <w:r w:rsidRPr="00841194">
        <w:rPr>
          <w:rFonts w:ascii="GHEA Grapalat" w:hAnsi="GHEA Grapalat"/>
          <w:b/>
          <w:sz w:val="24"/>
          <w:szCs w:val="24"/>
        </w:rPr>
        <w:t>"</w:t>
      </w:r>
    </w:p>
    <w:p w14:paraId="4556BCE5"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B997E86"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A97B2A5"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68AD4738"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5A922308"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356D52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53B2A0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9C93778" w14:textId="79969CCD" w:rsidR="007B3F5F" w:rsidRPr="002F3791" w:rsidRDefault="007B3F5F" w:rsidP="002F379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2F3791" w:rsidRPr="002F3791">
        <w:rPr>
          <w:rFonts w:ascii="GHEA Grapalat" w:eastAsiaTheme="minorHAnsi" w:hAnsi="GHEA Grapalat" w:cstheme="minorBidi"/>
        </w:rPr>
        <w:t>ЗАО “</w:t>
      </w:r>
      <w:proofErr w:type="spellStart"/>
      <w:r w:rsidR="002F3791" w:rsidRPr="002F3791">
        <w:rPr>
          <w:rFonts w:ascii="GHEA Grapalat" w:eastAsiaTheme="minorHAnsi" w:hAnsi="GHEA Grapalat" w:cstheme="minorBidi"/>
        </w:rPr>
        <w:t>Армаэронавигация</w:t>
      </w:r>
      <w:proofErr w:type="spellEnd"/>
      <w:r w:rsidR="002F3791" w:rsidRPr="002F3791">
        <w:rPr>
          <w:rFonts w:ascii="GHEA Grapalat" w:eastAsiaTheme="minorHAnsi" w:hAnsi="GHEA Grapalat" w:cstheme="minorBidi"/>
        </w:rPr>
        <w:t>”</w:t>
      </w:r>
      <w:r w:rsidR="002F3791" w:rsidRPr="002F3791">
        <w:rPr>
          <w:rFonts w:ascii="GHEA Grapalat" w:hAnsi="GHEA Grapalat"/>
          <w:sz w:val="20"/>
          <w:szCs w:val="20"/>
          <w:u w:val="single"/>
        </w:rPr>
        <w:t xml:space="preserve"> </w:t>
      </w:r>
      <w:r w:rsidRPr="00B138F3">
        <w:rPr>
          <w:rFonts w:ascii="GHEA Grapalat" w:eastAsiaTheme="minorHAnsi" w:hAnsi="GHEA Grapalat" w:cstheme="minorBidi"/>
        </w:rPr>
        <w:t xml:space="preserve">(далее-бенефициар) процедуры  закупок под кодом </w:t>
      </w:r>
      <w:r w:rsidR="002F3791" w:rsidRPr="002F3791">
        <w:rPr>
          <w:rFonts w:ascii="GHEA Grapalat" w:eastAsiaTheme="minorHAnsi" w:hAnsi="GHEA Grapalat" w:cstheme="minorBidi"/>
        </w:rPr>
        <w:t xml:space="preserve"> ARM-</w:t>
      </w:r>
      <w:proofErr w:type="spellStart"/>
      <w:r w:rsidR="002F3791" w:rsidRPr="002F3791">
        <w:rPr>
          <w:rFonts w:ascii="GHEA Grapalat" w:eastAsiaTheme="minorHAnsi" w:hAnsi="GHEA Grapalat" w:cstheme="minorBidi"/>
        </w:rPr>
        <w:t>GHTsDzB</w:t>
      </w:r>
      <w:proofErr w:type="spellEnd"/>
      <w:r w:rsidR="002F3791" w:rsidRPr="002F3791">
        <w:rPr>
          <w:rFonts w:ascii="GHEA Grapalat" w:eastAsiaTheme="minorHAnsi" w:hAnsi="GHEA Grapalat" w:cstheme="minorBidi"/>
        </w:rPr>
        <w:t xml:space="preserve"> -</w:t>
      </w:r>
      <w:r w:rsidR="009B7F16">
        <w:rPr>
          <w:rFonts w:ascii="GHEA Grapalat" w:eastAsiaTheme="minorHAnsi" w:hAnsi="GHEA Grapalat" w:cstheme="minorBidi"/>
        </w:rPr>
        <w:t>05</w:t>
      </w:r>
      <w:r w:rsidR="002F3791" w:rsidRPr="002F3791">
        <w:rPr>
          <w:rFonts w:ascii="GHEA Grapalat" w:eastAsiaTheme="minorHAnsi" w:hAnsi="GHEA Grapalat" w:cstheme="minorBidi"/>
        </w:rPr>
        <w:t>/2</w:t>
      </w:r>
      <w:r w:rsidR="009B7F16">
        <w:rPr>
          <w:rFonts w:ascii="GHEA Grapalat" w:eastAsiaTheme="minorHAnsi" w:hAnsi="GHEA Grapalat" w:cstheme="minorBidi"/>
        </w:rPr>
        <w:t>6</w:t>
      </w:r>
      <w:r w:rsidRPr="00B138F3">
        <w:rPr>
          <w:rFonts w:ascii="GHEA Grapalat" w:eastAsiaTheme="minorHAnsi" w:hAnsi="GHEA Grapalat" w:cstheme="minorBidi"/>
        </w:rPr>
        <w:t>.</w:t>
      </w:r>
    </w:p>
    <w:p w14:paraId="6761F55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40F243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43EE132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1F6079B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32AE33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F5C48A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25B9F3D"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FF88A9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CEA0C90"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9F0E041"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8D805B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25F163D"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24E5122E"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02F73765"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14:paraId="6114D882"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77C2E39E"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0AA326ED" w14:textId="77777777"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301915C2" w14:textId="74D6838F" w:rsidR="00905268" w:rsidRPr="00FE49C7" w:rsidRDefault="00905268" w:rsidP="00C8240D">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hyperlink r:id="rId14" w:history="1">
        <w:r w:rsidR="00C8240D" w:rsidRPr="00DD2333">
          <w:rPr>
            <w:rStyle w:val="Hyperlink"/>
            <w:rFonts w:ascii="GHEA Grapalat" w:eastAsiaTheme="minorHAnsi" w:hAnsi="GHEA Grapalat" w:cstheme="minorBidi"/>
            <w:lang w:val="en-GB"/>
          </w:rPr>
          <w:t>mariam</w:t>
        </w:r>
        <w:r w:rsidR="00C8240D" w:rsidRPr="00DD2333">
          <w:rPr>
            <w:rStyle w:val="Hyperlink"/>
            <w:rFonts w:ascii="GHEA Grapalat" w:eastAsiaTheme="minorHAnsi" w:hAnsi="GHEA Grapalat" w:cstheme="minorBidi"/>
          </w:rPr>
          <w:t>.</w:t>
        </w:r>
        <w:r w:rsidR="00C8240D" w:rsidRPr="00DD2333">
          <w:rPr>
            <w:rStyle w:val="Hyperlink"/>
            <w:rFonts w:ascii="GHEA Grapalat" w:eastAsiaTheme="minorHAnsi" w:hAnsi="GHEA Grapalat" w:cstheme="minorBidi"/>
            <w:lang w:val="en-GB"/>
          </w:rPr>
          <w:t>yesayan</w:t>
        </w:r>
        <w:r w:rsidR="00C8240D" w:rsidRPr="00DD2333">
          <w:rPr>
            <w:rStyle w:val="Hyperlink"/>
            <w:rFonts w:ascii="GHEA Grapalat" w:eastAsiaTheme="minorHAnsi" w:hAnsi="GHEA Grapalat" w:cstheme="minorBidi"/>
          </w:rPr>
          <w:t>@</w:t>
        </w:r>
        <w:r w:rsidR="00C8240D" w:rsidRPr="00DD2333">
          <w:rPr>
            <w:rStyle w:val="Hyperlink"/>
            <w:rFonts w:ascii="GHEA Grapalat" w:eastAsiaTheme="minorHAnsi" w:hAnsi="GHEA Grapalat" w:cstheme="minorBidi"/>
            <w:lang w:val="en-US"/>
          </w:rPr>
          <w:t>armats</w:t>
        </w:r>
        <w:r w:rsidR="00C8240D" w:rsidRPr="00DD2333">
          <w:rPr>
            <w:rStyle w:val="Hyperlink"/>
            <w:rFonts w:ascii="GHEA Grapalat" w:eastAsiaTheme="minorHAnsi" w:hAnsi="GHEA Grapalat" w:cstheme="minorBidi"/>
          </w:rPr>
          <w:t>.</w:t>
        </w:r>
        <w:r w:rsidR="00C8240D" w:rsidRPr="00DD2333">
          <w:rPr>
            <w:rStyle w:val="Hyperlink"/>
            <w:rFonts w:ascii="GHEA Grapalat" w:eastAsiaTheme="minorHAnsi" w:hAnsi="GHEA Grapalat" w:cstheme="minorBidi"/>
            <w:lang w:val="en-US"/>
          </w:rPr>
          <w:t>am</w:t>
        </w:r>
      </w:hyperlink>
      <w:r w:rsidR="00C8240D" w:rsidRPr="00C8240D">
        <w:rPr>
          <w:rFonts w:ascii="GHEA Grapalat" w:eastAsiaTheme="minorHAnsi" w:hAnsi="GHEA Grapalat" w:cstheme="minorBidi"/>
        </w:rPr>
        <w:t xml:space="preserve"> </w:t>
      </w: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4D648E24"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25ADCCA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791DB46"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195B869"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7D085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14:paraId="15AD24F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E6FE6E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5FB1214"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BF1460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1886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F2CE8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AE8B47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C5FA99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CF9214D"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3C7F69F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F108D7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90F96D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61AD87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EEF8B6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76C3A20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A2C5FA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35F6E6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1B373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223067C"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4BCAF6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5A1825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123CD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B4D9E7" w14:textId="77777777" w:rsidR="00CF2692" w:rsidRPr="00B138F3" w:rsidRDefault="00CF2692" w:rsidP="00B46D58">
      <w:pPr>
        <w:widowControl w:val="0"/>
        <w:spacing w:after="160"/>
        <w:ind w:left="567" w:right="565"/>
        <w:jc w:val="center"/>
        <w:rPr>
          <w:rFonts w:ascii="GHEA Grapalat" w:hAnsi="GHEA Grapalat"/>
          <w:b/>
        </w:rPr>
      </w:pPr>
    </w:p>
    <w:p w14:paraId="631825A5" w14:textId="77777777" w:rsidR="00CF2692" w:rsidRPr="00B138F3" w:rsidRDefault="00CF2692" w:rsidP="00B46D58">
      <w:pPr>
        <w:widowControl w:val="0"/>
        <w:spacing w:after="160"/>
        <w:ind w:left="567" w:right="565"/>
        <w:jc w:val="center"/>
        <w:rPr>
          <w:rFonts w:ascii="GHEA Grapalat" w:hAnsi="GHEA Grapalat"/>
          <w:b/>
        </w:rPr>
      </w:pPr>
    </w:p>
    <w:p w14:paraId="306903A8" w14:textId="77777777" w:rsidR="007B3F5F" w:rsidRPr="00B138F3" w:rsidRDefault="007B3F5F" w:rsidP="00B46D58">
      <w:pPr>
        <w:widowControl w:val="0"/>
        <w:spacing w:after="160"/>
        <w:ind w:left="567" w:right="565"/>
        <w:jc w:val="center"/>
        <w:rPr>
          <w:rFonts w:ascii="GHEA Grapalat" w:hAnsi="GHEA Grapalat"/>
          <w:b/>
        </w:rPr>
      </w:pPr>
    </w:p>
    <w:p w14:paraId="47BE2045" w14:textId="77777777" w:rsidR="00CF2692" w:rsidRPr="00B138F3" w:rsidRDefault="00CF2692" w:rsidP="00B46D58">
      <w:pPr>
        <w:widowControl w:val="0"/>
        <w:spacing w:after="160"/>
        <w:ind w:left="567" w:right="565"/>
        <w:jc w:val="center"/>
        <w:rPr>
          <w:rFonts w:ascii="GHEA Grapalat" w:hAnsi="GHEA Grapalat"/>
          <w:b/>
        </w:rPr>
      </w:pPr>
    </w:p>
    <w:p w14:paraId="63E8C18B" w14:textId="77777777" w:rsidR="001005B0" w:rsidRPr="00B138F3" w:rsidRDefault="001005B0" w:rsidP="00B46D58">
      <w:pPr>
        <w:widowControl w:val="0"/>
        <w:spacing w:after="160"/>
        <w:ind w:left="567" w:right="565"/>
        <w:jc w:val="center"/>
        <w:rPr>
          <w:rFonts w:ascii="GHEA Grapalat" w:hAnsi="GHEA Grapalat"/>
          <w:b/>
        </w:rPr>
      </w:pPr>
    </w:p>
    <w:p w14:paraId="7355E076" w14:textId="77777777" w:rsidR="001005B0" w:rsidRPr="00B138F3" w:rsidRDefault="001005B0" w:rsidP="00B46D58">
      <w:pPr>
        <w:widowControl w:val="0"/>
        <w:spacing w:after="160"/>
        <w:ind w:left="567" w:right="565"/>
        <w:jc w:val="center"/>
        <w:rPr>
          <w:rFonts w:ascii="GHEA Grapalat" w:hAnsi="GHEA Grapalat"/>
          <w:b/>
        </w:rPr>
      </w:pPr>
    </w:p>
    <w:p w14:paraId="40910F72" w14:textId="77777777" w:rsidR="001005B0" w:rsidRPr="00B138F3" w:rsidRDefault="00551887" w:rsidP="002F3791">
      <w:pPr>
        <w:widowControl w:val="0"/>
        <w:spacing w:after="160"/>
        <w:ind w:firstLine="567"/>
        <w:jc w:val="right"/>
        <w:rPr>
          <w:rFonts w:ascii="GHEA Grapalat" w:hAnsi="GHEA Grapalat"/>
          <w:b/>
        </w:rPr>
      </w:pPr>
      <w:r>
        <w:rPr>
          <w:rFonts w:ascii="GHEA Grapalat" w:hAnsi="GHEA Grapalat"/>
          <w:i/>
          <w:sz w:val="22"/>
          <w:szCs w:val="22"/>
        </w:rPr>
        <w:br w:type="page"/>
      </w:r>
    </w:p>
    <w:p w14:paraId="180A5691" w14:textId="77777777" w:rsidR="001005B0" w:rsidRPr="00B138F3" w:rsidRDefault="001005B0" w:rsidP="00B46D58">
      <w:pPr>
        <w:widowControl w:val="0"/>
        <w:spacing w:after="160"/>
        <w:ind w:left="567" w:right="565"/>
        <w:jc w:val="center"/>
        <w:rPr>
          <w:rFonts w:ascii="GHEA Grapalat" w:hAnsi="GHEA Grapalat"/>
          <w:b/>
        </w:rPr>
      </w:pPr>
    </w:p>
    <w:p w14:paraId="5FA7BD75"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411C27F7" w14:textId="0B5CFAC8" w:rsidR="002F3791" w:rsidRPr="00841194" w:rsidRDefault="002F3791" w:rsidP="002F3791">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CF10AF">
        <w:rPr>
          <w:rFonts w:ascii="GHEA Grapalat" w:hAnsi="GHEA Grapalat"/>
          <w:b/>
          <w:sz w:val="24"/>
          <w:szCs w:val="24"/>
        </w:rPr>
        <w:t>процедуру по запросу котировок</w:t>
      </w:r>
      <w:r w:rsidRPr="00BF4E90">
        <w:rPr>
          <w:rFonts w:ascii="GHEA Grapalat" w:hAnsi="GHEA Grapalat"/>
          <w:b/>
          <w:sz w:val="24"/>
          <w:szCs w:val="24"/>
        </w:rPr>
        <w:t xml:space="preserve"> </w:t>
      </w:r>
      <w:r w:rsidRPr="00841194">
        <w:rPr>
          <w:rFonts w:ascii="GHEA Grapalat" w:hAnsi="GHEA Grapalat"/>
          <w:b/>
          <w:sz w:val="24"/>
          <w:szCs w:val="24"/>
        </w:rPr>
        <w:br/>
      </w:r>
      <w:r w:rsidRPr="00374F4A">
        <w:rPr>
          <w:rFonts w:ascii="GHEA Grapalat" w:hAnsi="GHEA Grapalat"/>
          <w:b/>
          <w:sz w:val="24"/>
          <w:szCs w:val="24"/>
        </w:rPr>
        <w:t xml:space="preserve">под кодом </w:t>
      </w:r>
      <w:r w:rsidRPr="00841194">
        <w:rPr>
          <w:rFonts w:ascii="GHEA Grapalat" w:hAnsi="GHEA Grapalat"/>
          <w:b/>
          <w:sz w:val="24"/>
          <w:szCs w:val="24"/>
        </w:rPr>
        <w:t>"</w:t>
      </w:r>
      <w:r w:rsidRPr="00C65B08">
        <w:rPr>
          <w:rFonts w:ascii="GHEA Grapalat" w:hAnsi="GHEA Grapalat"/>
          <w:b/>
          <w:sz w:val="24"/>
          <w:szCs w:val="24"/>
        </w:rPr>
        <w:t xml:space="preserve"> ARM-</w:t>
      </w:r>
      <w:proofErr w:type="spellStart"/>
      <w:r w:rsidRPr="00C65B08">
        <w:rPr>
          <w:rFonts w:ascii="GHEA Grapalat" w:hAnsi="GHEA Grapalat"/>
          <w:b/>
          <w:sz w:val="24"/>
          <w:szCs w:val="24"/>
        </w:rPr>
        <w:t>GHTsDzB</w:t>
      </w:r>
      <w:proofErr w:type="spellEnd"/>
      <w:r w:rsidRPr="00C65B08">
        <w:rPr>
          <w:rFonts w:ascii="GHEA Grapalat" w:hAnsi="GHEA Grapalat"/>
          <w:b/>
          <w:sz w:val="24"/>
          <w:szCs w:val="24"/>
        </w:rPr>
        <w:t xml:space="preserve"> -</w:t>
      </w:r>
      <w:r w:rsidR="009B7F16">
        <w:rPr>
          <w:rFonts w:ascii="GHEA Grapalat" w:hAnsi="GHEA Grapalat"/>
          <w:b/>
          <w:sz w:val="24"/>
          <w:szCs w:val="24"/>
        </w:rPr>
        <w:t>05</w:t>
      </w:r>
      <w:r>
        <w:rPr>
          <w:rFonts w:ascii="GHEA Grapalat" w:hAnsi="GHEA Grapalat"/>
          <w:b/>
          <w:sz w:val="24"/>
          <w:szCs w:val="24"/>
        </w:rPr>
        <w:t>/</w:t>
      </w:r>
      <w:r w:rsidR="00020BE4">
        <w:rPr>
          <w:rFonts w:ascii="GHEA Grapalat" w:hAnsi="GHEA Grapalat"/>
          <w:b/>
          <w:sz w:val="24"/>
          <w:szCs w:val="24"/>
          <w:lang w:val="hy-AM"/>
        </w:rPr>
        <w:t>2</w:t>
      </w:r>
      <w:r w:rsidR="009B7F16">
        <w:rPr>
          <w:rFonts w:ascii="GHEA Grapalat" w:hAnsi="GHEA Grapalat"/>
          <w:b/>
          <w:sz w:val="24"/>
          <w:szCs w:val="24"/>
        </w:rPr>
        <w:t>6</w:t>
      </w:r>
      <w:r w:rsidRPr="00841194">
        <w:rPr>
          <w:rFonts w:ascii="GHEA Grapalat" w:hAnsi="GHEA Grapalat"/>
          <w:b/>
          <w:sz w:val="24"/>
          <w:szCs w:val="24"/>
        </w:rPr>
        <w:t>"</w:t>
      </w:r>
    </w:p>
    <w:p w14:paraId="70360F3C" w14:textId="77777777" w:rsidR="001005B0" w:rsidRPr="00B138F3" w:rsidRDefault="001005B0" w:rsidP="00B46D58">
      <w:pPr>
        <w:widowControl w:val="0"/>
        <w:spacing w:after="160"/>
        <w:ind w:left="567" w:right="565"/>
        <w:jc w:val="center"/>
        <w:rPr>
          <w:rFonts w:ascii="GHEA Grapalat" w:hAnsi="GHEA Grapalat"/>
          <w:b/>
        </w:rPr>
      </w:pPr>
    </w:p>
    <w:p w14:paraId="64F36F33"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9FDE1D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BCE385E" w14:textId="77777777" w:rsidR="001005B0" w:rsidRPr="00B138F3" w:rsidRDefault="001005B0" w:rsidP="00B46D58">
      <w:pPr>
        <w:widowControl w:val="0"/>
        <w:spacing w:after="160"/>
        <w:ind w:left="567" w:right="565"/>
        <w:jc w:val="center"/>
        <w:rPr>
          <w:rFonts w:ascii="GHEA Grapalat" w:hAnsi="GHEA Grapalat"/>
          <w:b/>
        </w:rPr>
      </w:pPr>
    </w:p>
    <w:p w14:paraId="415555A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1C2AF0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4C2239F"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6DD507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364136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21496F8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947388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C4F466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84D280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3054E0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D8EAF25"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5E1E134"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5895BA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18E3F16"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916D68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C31DBD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FCB307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10F9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E3BB6F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3E82FF9"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 xml:space="preserve">номер заключаемого </w:t>
      </w:r>
      <w:proofErr w:type="spellStart"/>
      <w:r w:rsidRPr="00200B3B">
        <w:rPr>
          <w:rFonts w:ascii="GHEA Grapalat" w:eastAsiaTheme="minorHAnsi" w:hAnsi="GHEA Grapalat" w:cstheme="minorBidi"/>
          <w:sz w:val="18"/>
          <w:szCs w:val="18"/>
        </w:rPr>
        <w:t>договара</w:t>
      </w:r>
      <w:proofErr w:type="spellEnd"/>
    </w:p>
    <w:p w14:paraId="0D854D7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4DFA4259"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14D021EF"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0FB279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4CFAA573" w14:textId="7F7F4F4F" w:rsidR="00ED3432" w:rsidRPr="00BF38E7" w:rsidRDefault="00ED3432" w:rsidP="00C8240D">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C8240D" w:rsidRPr="00C8240D">
        <w:rPr>
          <w:rFonts w:ascii="GHEA Grapalat" w:eastAsiaTheme="minorHAnsi" w:hAnsi="GHEA Grapalat" w:cstheme="minorBidi"/>
        </w:rPr>
        <w:t xml:space="preserve"> </w:t>
      </w:r>
      <w:hyperlink r:id="rId16" w:history="1">
        <w:r w:rsidR="00C8240D" w:rsidRPr="00DD2333">
          <w:rPr>
            <w:rStyle w:val="Hyperlink"/>
            <w:rFonts w:ascii="GHEA Grapalat" w:eastAsiaTheme="minorHAnsi" w:hAnsi="GHEA Grapalat" w:cstheme="minorBidi"/>
            <w:lang w:val="en-GB"/>
          </w:rPr>
          <w:t>mariam</w:t>
        </w:r>
        <w:r w:rsidR="00C8240D" w:rsidRPr="00DD2333">
          <w:rPr>
            <w:rStyle w:val="Hyperlink"/>
            <w:rFonts w:ascii="GHEA Grapalat" w:eastAsiaTheme="minorHAnsi" w:hAnsi="GHEA Grapalat" w:cstheme="minorBidi"/>
          </w:rPr>
          <w:t>.</w:t>
        </w:r>
        <w:r w:rsidR="00C8240D" w:rsidRPr="00DD2333">
          <w:rPr>
            <w:rStyle w:val="Hyperlink"/>
            <w:rFonts w:ascii="GHEA Grapalat" w:eastAsiaTheme="minorHAnsi" w:hAnsi="GHEA Grapalat" w:cstheme="minorBidi"/>
            <w:lang w:val="en-GB"/>
          </w:rPr>
          <w:t>yesayan</w:t>
        </w:r>
        <w:r w:rsidR="00C8240D" w:rsidRPr="00DD2333">
          <w:rPr>
            <w:rStyle w:val="Hyperlink"/>
            <w:rFonts w:ascii="GHEA Grapalat" w:eastAsiaTheme="minorHAnsi" w:hAnsi="GHEA Grapalat" w:cstheme="minorBidi"/>
          </w:rPr>
          <w:t>@</w:t>
        </w:r>
        <w:r w:rsidR="00C8240D" w:rsidRPr="00DD2333">
          <w:rPr>
            <w:rStyle w:val="Hyperlink"/>
            <w:rFonts w:ascii="GHEA Grapalat" w:eastAsiaTheme="minorHAnsi" w:hAnsi="GHEA Grapalat" w:cstheme="minorBidi"/>
            <w:lang w:val="en-US"/>
          </w:rPr>
          <w:t>armats</w:t>
        </w:r>
        <w:r w:rsidR="00C8240D" w:rsidRPr="00DD2333">
          <w:rPr>
            <w:rStyle w:val="Hyperlink"/>
            <w:rFonts w:ascii="GHEA Grapalat" w:eastAsiaTheme="minorHAnsi" w:hAnsi="GHEA Grapalat" w:cstheme="minorBidi"/>
          </w:rPr>
          <w:t>.</w:t>
        </w:r>
        <w:r w:rsidR="00C8240D" w:rsidRPr="00DD2333">
          <w:rPr>
            <w:rStyle w:val="Hyperlink"/>
            <w:rFonts w:ascii="GHEA Grapalat" w:eastAsiaTheme="minorHAnsi" w:hAnsi="GHEA Grapalat" w:cstheme="minorBidi"/>
            <w:lang w:val="en-US"/>
          </w:rPr>
          <w:t>am</w:t>
        </w:r>
      </w:hyperlink>
      <w:r w:rsidRPr="00200B3B">
        <w:rPr>
          <w:rFonts w:ascii="GHEA Grapalat" w:eastAsiaTheme="minorHAnsi" w:hAnsi="GHEA Grapalat" w:cstheme="minorBidi"/>
        </w:rPr>
        <w:t xml:space="preserve">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w:t>
      </w:r>
      <w:r w:rsidRPr="00200B3B">
        <w:rPr>
          <w:rFonts w:ascii="GHEA Grapalat" w:eastAsiaTheme="minorHAnsi" w:hAnsi="GHEA Grapalat" w:cstheme="minorBidi"/>
        </w:rPr>
        <w:lastRenderedPageBreak/>
        <w:t xml:space="preserve">организованной с целью заключения договора упомянутого в пункте 1 настоящей гарантии. </w:t>
      </w:r>
    </w:p>
    <w:p w14:paraId="46A9F828"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01A1E6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02900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C5C558D"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D4AF4F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FA378A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D5759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FE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EE0067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650C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68EFBF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6662D5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8E65C4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86F5C1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2DF7E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658CA00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EE3119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826B5C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18910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80651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DB2783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2B9FE6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4610F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A94059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A82451"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C85E79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812F7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A5540E" w14:textId="77777777" w:rsidR="001005B0" w:rsidRPr="00B138F3" w:rsidRDefault="001005B0" w:rsidP="00B46D58">
      <w:pPr>
        <w:widowControl w:val="0"/>
        <w:spacing w:after="160"/>
        <w:ind w:left="567" w:right="565"/>
        <w:jc w:val="center"/>
        <w:rPr>
          <w:rFonts w:ascii="GHEA Grapalat" w:hAnsi="GHEA Grapalat"/>
          <w:b/>
        </w:rPr>
      </w:pPr>
    </w:p>
    <w:p w14:paraId="63968130" w14:textId="77777777" w:rsidR="001005B0" w:rsidRPr="00B138F3" w:rsidRDefault="001005B0" w:rsidP="00B46D58">
      <w:pPr>
        <w:widowControl w:val="0"/>
        <w:spacing w:after="160"/>
        <w:ind w:left="567" w:right="565"/>
        <w:jc w:val="center"/>
        <w:rPr>
          <w:rFonts w:ascii="GHEA Grapalat" w:hAnsi="GHEA Grapalat"/>
          <w:b/>
        </w:rPr>
      </w:pPr>
    </w:p>
    <w:p w14:paraId="1FE7020E" w14:textId="77777777" w:rsidR="00E15A1C" w:rsidRDefault="00E15A1C" w:rsidP="000A214C">
      <w:pPr>
        <w:widowControl w:val="0"/>
        <w:spacing w:after="160"/>
        <w:jc w:val="right"/>
        <w:rPr>
          <w:rFonts w:ascii="GHEA Grapalat" w:hAnsi="GHEA Grapalat"/>
          <w:i/>
        </w:rPr>
      </w:pPr>
    </w:p>
    <w:p w14:paraId="7C4690F9" w14:textId="77777777" w:rsidR="00E15A1C" w:rsidRDefault="00E15A1C" w:rsidP="000A214C">
      <w:pPr>
        <w:widowControl w:val="0"/>
        <w:spacing w:after="160"/>
        <w:jc w:val="right"/>
        <w:rPr>
          <w:rFonts w:ascii="GHEA Grapalat" w:hAnsi="GHEA Grapalat"/>
          <w:i/>
        </w:rPr>
      </w:pPr>
    </w:p>
    <w:p w14:paraId="3A34A202" w14:textId="77777777" w:rsidR="00E15A1C" w:rsidRDefault="00E15A1C" w:rsidP="000A214C">
      <w:pPr>
        <w:widowControl w:val="0"/>
        <w:spacing w:after="160"/>
        <w:jc w:val="right"/>
        <w:rPr>
          <w:rFonts w:ascii="GHEA Grapalat" w:hAnsi="GHEA Grapalat"/>
          <w:i/>
        </w:rPr>
      </w:pPr>
    </w:p>
    <w:p w14:paraId="103802D1" w14:textId="77777777" w:rsidR="00E15A1C" w:rsidRDefault="00E15A1C" w:rsidP="000A214C">
      <w:pPr>
        <w:widowControl w:val="0"/>
        <w:spacing w:after="160"/>
        <w:jc w:val="right"/>
        <w:rPr>
          <w:rFonts w:ascii="GHEA Grapalat" w:hAnsi="GHEA Grapalat"/>
          <w:i/>
        </w:rPr>
      </w:pPr>
    </w:p>
    <w:p w14:paraId="4FD0C878" w14:textId="77777777" w:rsidR="00E15A1C" w:rsidRDefault="00E15A1C" w:rsidP="000A214C">
      <w:pPr>
        <w:widowControl w:val="0"/>
        <w:spacing w:after="160"/>
        <w:jc w:val="right"/>
        <w:rPr>
          <w:rFonts w:ascii="GHEA Grapalat" w:hAnsi="GHEA Grapalat"/>
          <w:i/>
        </w:rPr>
      </w:pPr>
    </w:p>
    <w:p w14:paraId="0E2AEC85" w14:textId="77777777" w:rsidR="00F42158" w:rsidRDefault="00F42158">
      <w:pPr>
        <w:rPr>
          <w:rFonts w:ascii="GHEA Grapalat" w:hAnsi="GHEA Grapalat"/>
          <w:b/>
        </w:rPr>
      </w:pPr>
    </w:p>
    <w:p w14:paraId="1FC05926"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3128CE70" w14:textId="4A914B76" w:rsidR="002F3791" w:rsidRPr="00841194" w:rsidRDefault="002F3791" w:rsidP="002F3791">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CF10AF">
        <w:rPr>
          <w:rFonts w:ascii="GHEA Grapalat" w:hAnsi="GHEA Grapalat"/>
          <w:b/>
          <w:sz w:val="24"/>
          <w:szCs w:val="24"/>
        </w:rPr>
        <w:t>процедуру по запросу котировок</w:t>
      </w:r>
      <w:r w:rsidRPr="00BF4E90">
        <w:rPr>
          <w:rFonts w:ascii="GHEA Grapalat" w:hAnsi="GHEA Grapalat"/>
          <w:b/>
          <w:sz w:val="24"/>
          <w:szCs w:val="24"/>
        </w:rPr>
        <w:t xml:space="preserve"> </w:t>
      </w:r>
      <w:r w:rsidRPr="00841194">
        <w:rPr>
          <w:rFonts w:ascii="GHEA Grapalat" w:hAnsi="GHEA Grapalat"/>
          <w:b/>
          <w:sz w:val="24"/>
          <w:szCs w:val="24"/>
        </w:rPr>
        <w:br/>
      </w:r>
      <w:r w:rsidRPr="00374F4A">
        <w:rPr>
          <w:rFonts w:ascii="GHEA Grapalat" w:hAnsi="GHEA Grapalat"/>
          <w:b/>
          <w:sz w:val="24"/>
          <w:szCs w:val="24"/>
        </w:rPr>
        <w:t xml:space="preserve">под кодом </w:t>
      </w:r>
      <w:r w:rsidRPr="00841194">
        <w:rPr>
          <w:rFonts w:ascii="GHEA Grapalat" w:hAnsi="GHEA Grapalat"/>
          <w:b/>
          <w:sz w:val="24"/>
          <w:szCs w:val="24"/>
        </w:rPr>
        <w:t>"</w:t>
      </w:r>
      <w:r w:rsidRPr="00C65B08">
        <w:rPr>
          <w:rFonts w:ascii="GHEA Grapalat" w:hAnsi="GHEA Grapalat"/>
          <w:b/>
          <w:sz w:val="24"/>
          <w:szCs w:val="24"/>
        </w:rPr>
        <w:t xml:space="preserve"> ARM-</w:t>
      </w:r>
      <w:proofErr w:type="spellStart"/>
      <w:r w:rsidRPr="00C65B08">
        <w:rPr>
          <w:rFonts w:ascii="GHEA Grapalat" w:hAnsi="GHEA Grapalat"/>
          <w:b/>
          <w:sz w:val="24"/>
          <w:szCs w:val="24"/>
        </w:rPr>
        <w:t>GHTsDzB</w:t>
      </w:r>
      <w:proofErr w:type="spellEnd"/>
      <w:r w:rsidRPr="00C65B08">
        <w:rPr>
          <w:rFonts w:ascii="GHEA Grapalat" w:hAnsi="GHEA Grapalat"/>
          <w:b/>
          <w:sz w:val="24"/>
          <w:szCs w:val="24"/>
        </w:rPr>
        <w:t xml:space="preserve"> -</w:t>
      </w:r>
      <w:r w:rsidR="009B7F16">
        <w:rPr>
          <w:rFonts w:ascii="GHEA Grapalat" w:hAnsi="GHEA Grapalat"/>
          <w:b/>
          <w:sz w:val="24"/>
          <w:szCs w:val="24"/>
        </w:rPr>
        <w:t>05</w:t>
      </w:r>
      <w:r>
        <w:rPr>
          <w:rFonts w:ascii="GHEA Grapalat" w:hAnsi="GHEA Grapalat"/>
          <w:b/>
          <w:sz w:val="24"/>
          <w:szCs w:val="24"/>
        </w:rPr>
        <w:t>/2</w:t>
      </w:r>
      <w:r w:rsidR="009B7F16">
        <w:rPr>
          <w:rFonts w:ascii="GHEA Grapalat" w:hAnsi="GHEA Grapalat"/>
          <w:b/>
          <w:sz w:val="24"/>
          <w:szCs w:val="24"/>
        </w:rPr>
        <w:t>6</w:t>
      </w:r>
      <w:r w:rsidRPr="00841194">
        <w:rPr>
          <w:rFonts w:ascii="GHEA Grapalat" w:hAnsi="GHEA Grapalat"/>
          <w:b/>
          <w:sz w:val="24"/>
          <w:szCs w:val="24"/>
        </w:rPr>
        <w:t>"</w:t>
      </w:r>
    </w:p>
    <w:p w14:paraId="05846B0B" w14:textId="77777777" w:rsidR="003B2F27" w:rsidRPr="00AD29CE" w:rsidRDefault="003B2F27" w:rsidP="003B2F27">
      <w:pPr>
        <w:widowControl w:val="0"/>
        <w:spacing w:after="160" w:line="360" w:lineRule="auto"/>
        <w:jc w:val="right"/>
        <w:rPr>
          <w:rFonts w:ascii="GHEA Grapalat" w:hAnsi="GHEA Grapalat"/>
          <w:i/>
        </w:rPr>
      </w:pPr>
    </w:p>
    <w:p w14:paraId="440B3BFE" w14:textId="77777777" w:rsidR="002F3791" w:rsidRPr="00936B04" w:rsidRDefault="002F3791" w:rsidP="002F3791">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w:t>
      </w:r>
      <w:r w:rsidRPr="00936B04">
        <w:rPr>
          <w:rFonts w:ascii="GHEA Grapalat" w:hAnsi="GHEA Grapalat"/>
          <w:b/>
        </w:rPr>
        <w:br/>
        <w:t xml:space="preserve">НА ПРЕДОСТАВЛЕНИЕ </w:t>
      </w:r>
      <w:r>
        <w:rPr>
          <w:rFonts w:ascii="GHEA Grapalat" w:hAnsi="GHEA Grapalat"/>
          <w:b/>
        </w:rPr>
        <w:t>УСЛУГ ЛЕТНОЙ ПРОВЕРКИ</w:t>
      </w:r>
      <w:r w:rsidRPr="00936B04">
        <w:rPr>
          <w:rFonts w:ascii="GHEA Grapalat" w:hAnsi="GHEA Grapalat"/>
          <w:b/>
        </w:rPr>
        <w:t xml:space="preserve"> </w:t>
      </w:r>
    </w:p>
    <w:p w14:paraId="7E09658C" w14:textId="6F700357" w:rsidR="002F3791" w:rsidRPr="009B7F16" w:rsidRDefault="002F3791" w:rsidP="002F3791">
      <w:pPr>
        <w:widowControl w:val="0"/>
        <w:spacing w:after="160" w:line="360" w:lineRule="auto"/>
        <w:jc w:val="center"/>
        <w:rPr>
          <w:rFonts w:ascii="GHEA Grapalat" w:hAnsi="GHEA Grapalat"/>
          <w:b/>
        </w:rPr>
      </w:pPr>
      <w:r w:rsidRPr="00936B04">
        <w:rPr>
          <w:rFonts w:ascii="GHEA Grapalat" w:hAnsi="GHEA Grapalat"/>
          <w:b/>
        </w:rPr>
        <w:t>№</w:t>
      </w:r>
      <w:r w:rsidRPr="005633F0">
        <w:rPr>
          <w:rFonts w:ascii="GHEA Grapalat" w:hAnsi="GHEA Grapalat"/>
          <w:b/>
        </w:rPr>
        <w:t xml:space="preserve"> </w:t>
      </w:r>
      <w:r w:rsidRPr="00C65B08">
        <w:rPr>
          <w:rFonts w:ascii="GHEA Grapalat" w:hAnsi="GHEA Grapalat"/>
          <w:i/>
        </w:rPr>
        <w:t>ARM-</w:t>
      </w:r>
      <w:proofErr w:type="spellStart"/>
      <w:r w:rsidRPr="00C65B08">
        <w:rPr>
          <w:rFonts w:ascii="GHEA Grapalat" w:hAnsi="GHEA Grapalat"/>
          <w:i/>
        </w:rPr>
        <w:t>GHTsDzB</w:t>
      </w:r>
      <w:proofErr w:type="spellEnd"/>
      <w:r w:rsidRPr="00AB42D3">
        <w:rPr>
          <w:rFonts w:ascii="GHEA Grapalat" w:hAnsi="GHEA Grapalat"/>
          <w:i/>
        </w:rPr>
        <w:t xml:space="preserve"> </w:t>
      </w:r>
      <w:r w:rsidRPr="00AB42D3">
        <w:rPr>
          <w:rFonts w:ascii="GHEA Grapalat" w:hAnsi="GHEA Grapalat"/>
        </w:rPr>
        <w:t>-</w:t>
      </w:r>
      <w:r w:rsidR="009B7F16">
        <w:rPr>
          <w:rFonts w:ascii="GHEA Grapalat" w:hAnsi="GHEA Grapalat"/>
        </w:rPr>
        <w:t>05</w:t>
      </w:r>
      <w:r w:rsidRPr="00C65B08">
        <w:rPr>
          <w:rFonts w:ascii="GHEA Grapalat" w:hAnsi="GHEA Grapalat"/>
          <w:i/>
        </w:rPr>
        <w:t>/</w:t>
      </w:r>
      <w:r w:rsidRPr="00AB42D3">
        <w:rPr>
          <w:rFonts w:ascii="GHEA Grapalat" w:hAnsi="GHEA Grapalat"/>
        </w:rPr>
        <w:t>2</w:t>
      </w:r>
      <w:r w:rsidR="009B7F16">
        <w:rPr>
          <w:rFonts w:ascii="GHEA Grapalat" w:hAnsi="GHEA Grapalat"/>
        </w:rPr>
        <w:t>6</w:t>
      </w:r>
    </w:p>
    <w:p w14:paraId="4989A9BD" w14:textId="77777777"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F3C61A0" w14:textId="77777777" w:rsidTr="005B7138">
        <w:tc>
          <w:tcPr>
            <w:tcW w:w="4643" w:type="dxa"/>
          </w:tcPr>
          <w:p w14:paraId="4141977E"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C5DA2D4"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A7A2352"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AA9E5B8" w14:textId="77777777" w:rsidR="003B2F27" w:rsidRPr="00AD29CE" w:rsidDel="00DE24EF" w:rsidRDefault="003B2F27" w:rsidP="003B2F27">
      <w:pPr>
        <w:widowControl w:val="0"/>
        <w:spacing w:after="120"/>
        <w:jc w:val="both"/>
        <w:rPr>
          <w:del w:id="20" w:author="Vardan" w:date="2022-03-24T23:12:00Z"/>
          <w:rFonts w:ascii="GHEA Grapalat" w:hAnsi="GHEA Grapalat"/>
          <w:i/>
        </w:rPr>
      </w:pPr>
    </w:p>
    <w:p w14:paraId="72DE9104"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F6E4A1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A92A05">
        <w:rPr>
          <w:rFonts w:ascii="GHEA Grapalat" w:hAnsi="GHEA Grapalat"/>
        </w:rPr>
        <w:t xml:space="preserve">услуг </w:t>
      </w:r>
      <w:r w:rsidR="00A92A05">
        <w:rPr>
          <w:rFonts w:ascii="GHEA Grapalat" w:hAnsi="GHEA Grapalat"/>
          <w:sz w:val="22"/>
          <w:szCs w:val="22"/>
        </w:rPr>
        <w:t>по летным проверкам</w:t>
      </w:r>
      <w:r w:rsidR="00A92A05">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51DA6D5"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D95F59E" w14:textId="77777777" w:rsidR="003B2F27" w:rsidRDefault="003B2F27" w:rsidP="003B2F27">
      <w:pPr>
        <w:rPr>
          <w:rFonts w:ascii="GHEA Grapalat" w:hAnsi="GHEA Grapalat" w:cs="Sylfaen"/>
        </w:rPr>
      </w:pPr>
    </w:p>
    <w:p w14:paraId="7CFCB019"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4FC991C"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98A7B8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0B2826E"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B425DE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F724363" w14:textId="77777777" w:rsidR="00C8240D" w:rsidRDefault="003B2F27" w:rsidP="00C8240D">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w:t>
      </w:r>
      <w:r w:rsidRPr="00AD29CE">
        <w:rPr>
          <w:rFonts w:ascii="GHEA Grapalat" w:hAnsi="GHEA Grapalat"/>
        </w:rPr>
        <w:lastRenderedPageBreak/>
        <w:t>пунктом 5.2 договора, а также пени, предус</w:t>
      </w:r>
      <w:r>
        <w:rPr>
          <w:rFonts w:ascii="GHEA Grapalat" w:hAnsi="GHEA Grapalat"/>
        </w:rPr>
        <w:t>мотренной пунктом 5.3 договора;</w:t>
      </w:r>
    </w:p>
    <w:p w14:paraId="09055E1E" w14:textId="4E7667A0" w:rsidR="003B2F27" w:rsidRPr="00BC61E7" w:rsidRDefault="003B2F27" w:rsidP="00C8240D">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DF857C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4C2D9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47D812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DCF73D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A9C5A2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B3A2EB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21E8842" w14:textId="77777777" w:rsidR="00F72272" w:rsidRPr="004B7F02" w:rsidRDefault="00F72272">
      <w:pPr>
        <w:rPr>
          <w:rFonts w:ascii="GHEA Grapalat" w:hAnsi="GHEA Grapalat"/>
          <w:b/>
        </w:rPr>
      </w:pPr>
      <w:r w:rsidRPr="004B7F02">
        <w:rPr>
          <w:rFonts w:ascii="GHEA Grapalat" w:hAnsi="GHEA Grapalat"/>
          <w:b/>
        </w:rPr>
        <w:t>-----------------------------------</w:t>
      </w:r>
    </w:p>
    <w:p w14:paraId="685E0FEF" w14:textId="4D8FF3C6" w:rsidR="00F72272" w:rsidRPr="004B7F02" w:rsidRDefault="00F72272" w:rsidP="00F72272">
      <w:pPr>
        <w:jc w:val="both"/>
        <w:rPr>
          <w:rFonts w:ascii="GHEA Grapalat" w:hAnsi="GHEA Grapalat"/>
          <w:b/>
          <w:sz w:val="18"/>
          <w:szCs w:val="18"/>
          <w:vertAlign w:val="superscript"/>
        </w:rPr>
      </w:pPr>
      <w:r w:rsidRPr="004B7F02">
        <w:rPr>
          <w:rFonts w:ascii="GHEA Grapalat" w:hAnsi="GHEA Grapalat"/>
          <w:i/>
          <w:sz w:val="18"/>
          <w:szCs w:val="18"/>
          <w:vertAlign w:val="superscript"/>
        </w:rPr>
        <w:br w:type="page"/>
      </w:r>
    </w:p>
    <w:p w14:paraId="7B963A5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D49D9E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5393DC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0039A0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538511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C8AA2D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D95C549" w14:textId="77777777" w:rsidR="00C8503C" w:rsidRPr="00B138F3" w:rsidRDefault="00C8503C" w:rsidP="00C8503C">
      <w:pPr>
        <w:widowControl w:val="0"/>
        <w:tabs>
          <w:tab w:val="left" w:pos="1418"/>
        </w:tabs>
        <w:spacing w:after="160"/>
        <w:ind w:firstLine="567"/>
        <w:jc w:val="both"/>
        <w:rPr>
          <w:rFonts w:ascii="GHEA Grapalat" w:hAnsi="GHEA Grapalat"/>
        </w:rPr>
      </w:pPr>
    </w:p>
    <w:p w14:paraId="45BE375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D5D084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5143EB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4B632D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A92A05" w:rsidRPr="00A92A05">
        <w:rPr>
          <w:rFonts w:ascii="GHEA Grapalat" w:hAnsi="GHEA Grapalat"/>
        </w:rPr>
        <w:t>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6CCA405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612632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A73AA03"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24E07D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4"/>
        <w:t>18</w:t>
      </w:r>
      <w:r>
        <w:rPr>
          <w:rFonts w:ascii="GHEA Grapalat" w:hAnsi="GHEA Grapalat"/>
        </w:rPr>
        <w:t>.</w:t>
      </w:r>
    </w:p>
    <w:p w14:paraId="768E7E6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94B02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A35B324" w14:textId="77777777" w:rsidR="003B2F27" w:rsidRPr="00A92A05"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w:t>
      </w:r>
      <w:r w:rsidRPr="00AD29CE">
        <w:rPr>
          <w:rFonts w:ascii="GHEA Grapalat" w:hAnsi="GHEA Grapalat"/>
        </w:rPr>
        <w:lastRenderedPageBreak/>
        <w:t xml:space="preserve">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графиком оп</w:t>
      </w:r>
      <w:r w:rsidR="00A92A05">
        <w:rPr>
          <w:rFonts w:ascii="GHEA Grapalat" w:hAnsi="GHEA Grapalat"/>
        </w:rPr>
        <w:t>латы договора (Приложение № 2)</w:t>
      </w:r>
      <w:r w:rsidR="00A92A05" w:rsidRPr="00A92A05">
        <w:rPr>
          <w:rFonts w:ascii="GHEA Grapalat" w:hAnsi="GHEA Grapalat"/>
        </w:rPr>
        <w:t>.</w:t>
      </w:r>
    </w:p>
    <w:p w14:paraId="492614B0" w14:textId="77777777" w:rsidR="003B2F27" w:rsidRPr="00A92A05" w:rsidRDefault="00A92A05" w:rsidP="00A92A05">
      <w:pPr>
        <w:pStyle w:val="norm"/>
        <w:widowControl w:val="0"/>
        <w:spacing w:after="160" w:line="360" w:lineRule="auto"/>
        <w:ind w:firstLine="567"/>
        <w:rPr>
          <w:rFonts w:ascii="GHEA Grapalat" w:hAnsi="GHEA Grapalat"/>
          <w:sz w:val="24"/>
          <w:szCs w:val="24"/>
        </w:rPr>
      </w:pPr>
      <w:r w:rsidRPr="00A92A05">
        <w:rPr>
          <w:rFonts w:ascii="GHEA Grapalat" w:hAnsi="GHEA Grapalat"/>
          <w:sz w:val="24"/>
          <w:szCs w:val="24"/>
        </w:rPr>
        <w:t xml:space="preserve">При этом оплата за закупку осуществляется в срок, установленный графиком </w:t>
      </w:r>
      <w:proofErr w:type="spellStart"/>
      <w:r w:rsidRPr="00A92A05">
        <w:rPr>
          <w:rFonts w:ascii="GHEA Grapalat" w:hAnsi="GHEA Grapalat"/>
          <w:sz w:val="24"/>
          <w:szCs w:val="24"/>
        </w:rPr>
        <w:t>oплаты</w:t>
      </w:r>
      <w:proofErr w:type="spellEnd"/>
      <w:r w:rsidRPr="00A92A05">
        <w:rPr>
          <w:rFonts w:ascii="GHEA Grapalat" w:hAnsi="GHEA Grapalat"/>
          <w:sz w:val="24"/>
          <w:szCs w:val="24"/>
        </w:rPr>
        <w:t xml:space="preserve"> настоящего Договора, в течение пяти рабочих дней.</w:t>
      </w:r>
    </w:p>
    <w:p w14:paraId="54F48F0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51F2F3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8635BF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A92A05" w:rsidRPr="00A92A05">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6CC371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36B8E0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034A6CB" w14:textId="77777777" w:rsidR="00A92A05" w:rsidRPr="00A92A05"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1EEF8414"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5AAADEF" w14:textId="77777777" w:rsidR="003B2F27" w:rsidRPr="00A92A05" w:rsidRDefault="003B2F27" w:rsidP="00A92A0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w:t>
      </w:r>
      <w:r w:rsidRPr="00AD29CE">
        <w:rPr>
          <w:rFonts w:ascii="GHEA Grapalat" w:hAnsi="GHEA Grapalat"/>
        </w:rPr>
        <w:lastRenderedPageBreak/>
        <w:t>исполнения своих договорных обязательств.</w:t>
      </w:r>
    </w:p>
    <w:p w14:paraId="5FDF8C4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E15738F" w14:textId="77777777" w:rsidR="00A92A05" w:rsidRPr="00A92A05" w:rsidRDefault="003B2F27" w:rsidP="00A92A05">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C25DA67" w14:textId="77777777" w:rsidR="009B7F16" w:rsidRPr="00AD29CE" w:rsidRDefault="009B7F16" w:rsidP="009B7F1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33387B8F" w14:textId="77777777" w:rsidR="009B7F16" w:rsidRPr="00AD29CE" w:rsidRDefault="009B7F16" w:rsidP="009B7F1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984B542" w14:textId="77777777" w:rsidR="009B7F16" w:rsidRPr="00AD29CE" w:rsidRDefault="009B7F16" w:rsidP="009B7F1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32A74B4" w14:textId="77777777" w:rsidR="009B7F16" w:rsidRPr="00844C3A" w:rsidRDefault="009B7F16" w:rsidP="009B7F1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w:t>
      </w:r>
      <w:r w:rsidRPr="00844C3A">
        <w:rPr>
          <w:rFonts w:ascii="GHEA Grapalat" w:hAnsi="GHEA Grapalat"/>
          <w:spacing w:val="-4"/>
        </w:rPr>
        <w:lastRenderedPageBreak/>
        <w:t>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ECBDB0E" w14:textId="77777777" w:rsidR="009B7F16" w:rsidRPr="00AD29CE" w:rsidRDefault="009B7F16" w:rsidP="009B7F1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D9F94BB" w14:textId="77777777" w:rsidR="009B7F16" w:rsidRPr="00AD29CE" w:rsidRDefault="009B7F16" w:rsidP="009B7F1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E19B276" w14:textId="77777777" w:rsidR="009B7F16" w:rsidRPr="00AD29CE" w:rsidRDefault="009B7F16" w:rsidP="009B7F1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AE01B54" w14:textId="77777777" w:rsidR="009B7F16" w:rsidRPr="00AD29CE" w:rsidRDefault="009B7F16" w:rsidP="009B7F1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28543C6" w14:textId="77777777" w:rsidR="009B7F16" w:rsidRPr="00AD29CE" w:rsidRDefault="009B7F16" w:rsidP="009B7F1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D85F01A" w14:textId="77777777" w:rsidR="009B7F16" w:rsidRPr="00AD29CE" w:rsidRDefault="009B7F16" w:rsidP="009B7F1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658E1E0" w14:textId="77777777" w:rsidR="009B7F16" w:rsidRPr="00580D8D" w:rsidRDefault="009B7F16" w:rsidP="009B7F16">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5"/>
        <w:t>23</w:t>
      </w:r>
    </w:p>
    <w:p w14:paraId="1ADE0C58" w14:textId="77777777" w:rsidR="009B7F16" w:rsidRPr="00AD29CE" w:rsidRDefault="009B7F16" w:rsidP="009B7F1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w:t>
      </w:r>
      <w:r w:rsidRPr="00AD29CE">
        <w:rPr>
          <w:rFonts w:ascii="GHEA Grapalat" w:hAnsi="GHEA Grapalat"/>
        </w:rPr>
        <w:lastRenderedPageBreak/>
        <w:t>консорциума применяются предусмотренные договором меры ответственности</w:t>
      </w:r>
      <w:r>
        <w:rPr>
          <w:rStyle w:val="FootnoteReference"/>
          <w:rFonts w:ascii="GHEA Grapalat" w:hAnsi="GHEA Grapalat"/>
        </w:rPr>
        <w:footnoteReference w:customMarkFollows="1" w:id="6"/>
        <w:t>24</w:t>
      </w:r>
      <w:r w:rsidRPr="00AD29CE">
        <w:rPr>
          <w:rFonts w:ascii="GHEA Grapalat" w:hAnsi="GHEA Grapalat"/>
        </w:rPr>
        <w:t>.</w:t>
      </w:r>
    </w:p>
    <w:p w14:paraId="538C47C3" w14:textId="77777777" w:rsidR="009B7F16" w:rsidRPr="00AD29CE" w:rsidRDefault="009B7F16" w:rsidP="009B7F1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7A9DBBB" w14:textId="77777777" w:rsidR="009B7F16" w:rsidRPr="00AD29CE" w:rsidRDefault="009B7F16" w:rsidP="009B7F1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A5F713E" w14:textId="77777777" w:rsidR="009B7F16" w:rsidRPr="00AD29CE" w:rsidRDefault="009B7F16" w:rsidP="009B7F1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884F56" w14:textId="77777777" w:rsidR="009B7F16" w:rsidRPr="00AD29CE" w:rsidRDefault="009B7F16" w:rsidP="009B7F1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A585AB9" w14:textId="77777777" w:rsidR="009B7F16" w:rsidRDefault="009B7F16" w:rsidP="009B7F16">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AD29CE">
        <w:rPr>
          <w:rFonts w:ascii="GHEA Grapalat" w:hAnsi="GHEA Grapalat"/>
        </w:rPr>
        <w:lastRenderedPageBreak/>
        <w:t>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2A9D6C29" w14:textId="77777777" w:rsidR="009B7F16" w:rsidRPr="0068480C" w:rsidRDefault="009B7F16" w:rsidP="009B7F1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744B2B98" w14:textId="77777777" w:rsidR="009B7F16" w:rsidRPr="00AD29CE" w:rsidRDefault="009B7F16" w:rsidP="009B7F1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02D46A19" w14:textId="77777777" w:rsidR="009B7F16" w:rsidRPr="00AD29CE" w:rsidRDefault="009B7F16" w:rsidP="009B7F1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9F6E892" w14:textId="77777777" w:rsidR="009B7F16" w:rsidRPr="00AD29CE" w:rsidRDefault="009B7F16" w:rsidP="009B7F16">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BA2D56E" w14:textId="77777777" w:rsidR="003B2F27" w:rsidRPr="00AD29CE" w:rsidRDefault="003B2F27" w:rsidP="003B2F27">
      <w:pPr>
        <w:widowControl w:val="0"/>
        <w:spacing w:after="160" w:line="360" w:lineRule="auto"/>
        <w:rPr>
          <w:rFonts w:ascii="GHEA Grapalat" w:hAnsi="GHEA Grapalat"/>
        </w:rPr>
      </w:pPr>
    </w:p>
    <w:p w14:paraId="60E2D03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69787203" w14:textId="77777777" w:rsidTr="005B7138">
        <w:trPr>
          <w:jc w:val="center"/>
        </w:trPr>
        <w:tc>
          <w:tcPr>
            <w:tcW w:w="4536" w:type="dxa"/>
          </w:tcPr>
          <w:p w14:paraId="785A1C73"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4026582"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5AFCFE4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6B3994C" w14:textId="77777777" w:rsidR="003B2F27" w:rsidRDefault="003B2F27" w:rsidP="005B7138">
            <w:pPr>
              <w:widowControl w:val="0"/>
              <w:spacing w:after="160" w:line="360" w:lineRule="auto"/>
              <w:jc w:val="center"/>
              <w:rPr>
                <w:rFonts w:ascii="GHEA Grapalat" w:hAnsi="GHEA Grapalat"/>
                <w:lang w:val="en-US"/>
              </w:rPr>
            </w:pPr>
          </w:p>
          <w:p w14:paraId="230CD898"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EDE0CD8"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679F9B3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7111E07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5DD5FD7" w14:textId="77777777" w:rsidR="003B2F27" w:rsidRDefault="003B2F27" w:rsidP="005B7138">
            <w:pPr>
              <w:widowControl w:val="0"/>
              <w:spacing w:after="160" w:line="360" w:lineRule="auto"/>
              <w:jc w:val="center"/>
              <w:rPr>
                <w:rFonts w:ascii="GHEA Grapalat" w:hAnsi="GHEA Grapalat"/>
                <w:lang w:val="en-US"/>
              </w:rPr>
            </w:pPr>
          </w:p>
          <w:p w14:paraId="28B2ABE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4CBABB6D" w14:textId="77777777" w:rsidR="003B2F27" w:rsidRPr="00AD29CE" w:rsidRDefault="003B2F27" w:rsidP="003B2F27">
      <w:pPr>
        <w:widowControl w:val="0"/>
        <w:spacing w:after="160" w:line="360" w:lineRule="auto"/>
        <w:ind w:firstLine="709"/>
        <w:jc w:val="center"/>
        <w:rPr>
          <w:rFonts w:ascii="GHEA Grapalat" w:hAnsi="GHEA Grapalat"/>
          <w:b/>
        </w:rPr>
      </w:pPr>
    </w:p>
    <w:p w14:paraId="32B5126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78EB52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8C98A6A" w14:textId="77777777" w:rsidR="003B2F27" w:rsidRDefault="003B2F27" w:rsidP="003B2F27">
      <w:pPr>
        <w:rPr>
          <w:rFonts w:ascii="GHEA Grapalat" w:hAnsi="GHEA Grapalat"/>
        </w:rPr>
      </w:pPr>
      <w:r>
        <w:rPr>
          <w:rFonts w:ascii="GHEA Grapalat" w:hAnsi="GHEA Grapalat"/>
        </w:rPr>
        <w:br w:type="page"/>
      </w:r>
    </w:p>
    <w:p w14:paraId="16CFE32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049C5B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9334EC1" w14:textId="77777777" w:rsidR="003B2F27" w:rsidRPr="00AD29CE" w:rsidRDefault="003B2F27" w:rsidP="003B2F27">
      <w:pPr>
        <w:widowControl w:val="0"/>
        <w:spacing w:after="160" w:line="360" w:lineRule="auto"/>
        <w:jc w:val="center"/>
        <w:rPr>
          <w:rFonts w:ascii="GHEA Grapalat" w:hAnsi="GHEA Grapalat"/>
        </w:rPr>
      </w:pPr>
    </w:p>
    <w:p w14:paraId="70612850"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5A547BF9"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176"/>
        <w:gridCol w:w="1208"/>
      </w:tblGrid>
      <w:tr w:rsidR="003B2F27" w:rsidRPr="00E40AC8" w14:paraId="0037F8B2" w14:textId="77777777" w:rsidTr="00921912">
        <w:trPr>
          <w:trHeight w:val="259"/>
          <w:jc w:val="center"/>
        </w:trPr>
        <w:tc>
          <w:tcPr>
            <w:tcW w:w="10173" w:type="dxa"/>
            <w:gridSpan w:val="8"/>
          </w:tcPr>
          <w:p w14:paraId="7624E37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C8240D" w:rsidRPr="00E40AC8" w14:paraId="69FBB752" w14:textId="77777777" w:rsidTr="00921912">
        <w:trPr>
          <w:trHeight w:val="151"/>
          <w:jc w:val="center"/>
        </w:trPr>
        <w:tc>
          <w:tcPr>
            <w:tcW w:w="1696" w:type="dxa"/>
            <w:vMerge w:val="restart"/>
            <w:vAlign w:val="center"/>
          </w:tcPr>
          <w:p w14:paraId="7E4C86D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664" w:type="dxa"/>
            <w:vMerge w:val="restart"/>
            <w:vAlign w:val="center"/>
          </w:tcPr>
          <w:p w14:paraId="58DD356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451" w:type="dxa"/>
            <w:vMerge w:val="restart"/>
            <w:vAlign w:val="center"/>
          </w:tcPr>
          <w:p w14:paraId="3956961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067" w:type="dxa"/>
            <w:vMerge w:val="restart"/>
            <w:vAlign w:val="center"/>
          </w:tcPr>
          <w:p w14:paraId="49C9033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228" w:type="dxa"/>
            <w:vMerge w:val="restart"/>
            <w:vAlign w:val="center"/>
          </w:tcPr>
          <w:p w14:paraId="3F8D2F6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754" w:type="dxa"/>
            <w:vMerge w:val="restart"/>
            <w:vAlign w:val="center"/>
          </w:tcPr>
          <w:p w14:paraId="2660FEE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313" w:type="dxa"/>
            <w:gridSpan w:val="2"/>
            <w:vAlign w:val="center"/>
          </w:tcPr>
          <w:p w14:paraId="7220A8E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8240D" w:rsidRPr="00E40AC8" w14:paraId="1F89CAFE" w14:textId="77777777" w:rsidTr="00921912">
        <w:trPr>
          <w:trHeight w:val="307"/>
          <w:jc w:val="center"/>
        </w:trPr>
        <w:tc>
          <w:tcPr>
            <w:tcW w:w="1696" w:type="dxa"/>
            <w:vMerge/>
            <w:vAlign w:val="center"/>
          </w:tcPr>
          <w:p w14:paraId="78B4C118" w14:textId="77777777" w:rsidR="003B2F27" w:rsidRPr="00E40AC8" w:rsidRDefault="003B2F27" w:rsidP="005B7138">
            <w:pPr>
              <w:widowControl w:val="0"/>
              <w:spacing w:after="120"/>
              <w:jc w:val="center"/>
              <w:rPr>
                <w:rFonts w:ascii="GHEA Grapalat" w:hAnsi="GHEA Grapalat"/>
                <w:sz w:val="20"/>
              </w:rPr>
            </w:pPr>
          </w:p>
        </w:tc>
        <w:tc>
          <w:tcPr>
            <w:tcW w:w="1664" w:type="dxa"/>
            <w:vMerge/>
            <w:vAlign w:val="center"/>
          </w:tcPr>
          <w:p w14:paraId="49609CAC" w14:textId="77777777" w:rsidR="003B2F27" w:rsidRPr="00E40AC8" w:rsidRDefault="003B2F27" w:rsidP="005B7138">
            <w:pPr>
              <w:widowControl w:val="0"/>
              <w:spacing w:after="120"/>
              <w:jc w:val="center"/>
              <w:rPr>
                <w:rFonts w:ascii="GHEA Grapalat" w:hAnsi="GHEA Grapalat"/>
                <w:sz w:val="20"/>
              </w:rPr>
            </w:pPr>
          </w:p>
        </w:tc>
        <w:tc>
          <w:tcPr>
            <w:tcW w:w="1451" w:type="dxa"/>
            <w:vMerge/>
            <w:vAlign w:val="center"/>
          </w:tcPr>
          <w:p w14:paraId="1A673C24" w14:textId="77777777" w:rsidR="003B2F27" w:rsidRPr="00E40AC8" w:rsidRDefault="003B2F27" w:rsidP="005B7138">
            <w:pPr>
              <w:widowControl w:val="0"/>
              <w:spacing w:after="120"/>
              <w:jc w:val="center"/>
              <w:rPr>
                <w:rFonts w:ascii="GHEA Grapalat" w:hAnsi="GHEA Grapalat"/>
                <w:sz w:val="20"/>
              </w:rPr>
            </w:pPr>
          </w:p>
        </w:tc>
        <w:tc>
          <w:tcPr>
            <w:tcW w:w="1067" w:type="dxa"/>
            <w:vMerge/>
            <w:vAlign w:val="center"/>
          </w:tcPr>
          <w:p w14:paraId="057AF9C3" w14:textId="77777777" w:rsidR="003B2F27" w:rsidRPr="00E40AC8" w:rsidRDefault="003B2F27" w:rsidP="005B7138">
            <w:pPr>
              <w:widowControl w:val="0"/>
              <w:spacing w:after="120"/>
              <w:jc w:val="center"/>
              <w:rPr>
                <w:rFonts w:ascii="GHEA Grapalat" w:hAnsi="GHEA Grapalat"/>
                <w:sz w:val="20"/>
              </w:rPr>
            </w:pPr>
          </w:p>
        </w:tc>
        <w:tc>
          <w:tcPr>
            <w:tcW w:w="1228" w:type="dxa"/>
            <w:vMerge/>
            <w:vAlign w:val="center"/>
          </w:tcPr>
          <w:p w14:paraId="59CC68A8" w14:textId="77777777" w:rsidR="003B2F27" w:rsidRPr="00E40AC8" w:rsidRDefault="003B2F27" w:rsidP="005B7138">
            <w:pPr>
              <w:widowControl w:val="0"/>
              <w:spacing w:after="120"/>
              <w:jc w:val="center"/>
              <w:rPr>
                <w:rFonts w:ascii="GHEA Grapalat" w:hAnsi="GHEA Grapalat"/>
                <w:sz w:val="20"/>
              </w:rPr>
            </w:pPr>
          </w:p>
        </w:tc>
        <w:tc>
          <w:tcPr>
            <w:tcW w:w="754" w:type="dxa"/>
            <w:vMerge/>
            <w:vAlign w:val="center"/>
          </w:tcPr>
          <w:p w14:paraId="11D7E56D" w14:textId="77777777" w:rsidR="003B2F27" w:rsidRPr="00E40AC8" w:rsidRDefault="003B2F27" w:rsidP="005B7138">
            <w:pPr>
              <w:widowControl w:val="0"/>
              <w:spacing w:after="120"/>
              <w:jc w:val="center"/>
              <w:rPr>
                <w:rFonts w:ascii="GHEA Grapalat" w:hAnsi="GHEA Grapalat"/>
                <w:sz w:val="20"/>
              </w:rPr>
            </w:pPr>
          </w:p>
        </w:tc>
        <w:tc>
          <w:tcPr>
            <w:tcW w:w="1040" w:type="dxa"/>
            <w:vAlign w:val="center"/>
          </w:tcPr>
          <w:p w14:paraId="22894BC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73" w:type="dxa"/>
            <w:vAlign w:val="center"/>
          </w:tcPr>
          <w:p w14:paraId="082C1E0F" w14:textId="77777777" w:rsidR="003B2F27" w:rsidRPr="00E40AC8" w:rsidRDefault="003B2F27" w:rsidP="003B1A36">
            <w:pPr>
              <w:widowControl w:val="0"/>
              <w:spacing w:after="120"/>
              <w:jc w:val="center"/>
              <w:rPr>
                <w:rFonts w:ascii="GHEA Grapalat" w:hAnsi="GHEA Grapalat"/>
                <w:sz w:val="20"/>
                <w:lang w:val="en-US"/>
              </w:rPr>
            </w:pPr>
            <w:r w:rsidRPr="00E40AC8">
              <w:rPr>
                <w:rFonts w:ascii="GHEA Grapalat" w:hAnsi="GHEA Grapalat"/>
                <w:sz w:val="20"/>
              </w:rPr>
              <w:t>срок</w:t>
            </w:r>
          </w:p>
        </w:tc>
      </w:tr>
      <w:tr w:rsidR="00C8240D" w:rsidRPr="00E40AC8" w14:paraId="617F8FE6" w14:textId="77777777" w:rsidTr="00921912">
        <w:trPr>
          <w:trHeight w:val="169"/>
          <w:jc w:val="center"/>
        </w:trPr>
        <w:tc>
          <w:tcPr>
            <w:tcW w:w="1696" w:type="dxa"/>
          </w:tcPr>
          <w:p w14:paraId="043D25D4" w14:textId="77777777" w:rsidR="00A92A05" w:rsidRDefault="00A92A05" w:rsidP="00607A24">
            <w:pPr>
              <w:widowControl w:val="0"/>
              <w:spacing w:after="120"/>
              <w:jc w:val="center"/>
              <w:rPr>
                <w:rFonts w:ascii="GHEA Grapalat" w:hAnsi="GHEA Grapalat"/>
                <w:sz w:val="22"/>
                <w:szCs w:val="22"/>
              </w:rPr>
            </w:pPr>
            <w:r>
              <w:rPr>
                <w:rFonts w:ascii="GHEA Grapalat" w:hAnsi="GHEA Grapalat"/>
                <w:sz w:val="22"/>
                <w:szCs w:val="22"/>
              </w:rPr>
              <w:t>1</w:t>
            </w:r>
          </w:p>
        </w:tc>
        <w:tc>
          <w:tcPr>
            <w:tcW w:w="1664" w:type="dxa"/>
          </w:tcPr>
          <w:p w14:paraId="38E0E84B" w14:textId="05F8BF5E" w:rsidR="00A92A05" w:rsidRPr="009B7F16" w:rsidRDefault="00A92A05" w:rsidP="00607A24">
            <w:pPr>
              <w:widowControl w:val="0"/>
              <w:spacing w:after="120"/>
              <w:jc w:val="center"/>
              <w:rPr>
                <w:rFonts w:ascii="GHEA Grapalat" w:hAnsi="GHEA Grapalat"/>
                <w:sz w:val="20"/>
                <w:szCs w:val="20"/>
              </w:rPr>
            </w:pPr>
            <w:r w:rsidRPr="00847AD7">
              <w:rPr>
                <w:rFonts w:ascii="GHEA Grapalat" w:hAnsi="GHEA Grapalat"/>
                <w:sz w:val="20"/>
                <w:szCs w:val="20"/>
              </w:rPr>
              <w:t>71631230/</w:t>
            </w:r>
            <w:r w:rsidR="009B7F16">
              <w:rPr>
                <w:rFonts w:ascii="GHEA Grapalat" w:hAnsi="GHEA Grapalat"/>
                <w:sz w:val="20"/>
                <w:szCs w:val="20"/>
              </w:rPr>
              <w:t>1</w:t>
            </w:r>
          </w:p>
        </w:tc>
        <w:tc>
          <w:tcPr>
            <w:tcW w:w="1451" w:type="dxa"/>
          </w:tcPr>
          <w:p w14:paraId="273C5A84" w14:textId="77777777" w:rsidR="00A92A05" w:rsidRPr="00847AD7" w:rsidRDefault="00A92A05" w:rsidP="00607A24">
            <w:pPr>
              <w:widowControl w:val="0"/>
              <w:jc w:val="center"/>
              <w:rPr>
                <w:rFonts w:ascii="GHEA Grapalat" w:hAnsi="GHEA Grapalat"/>
                <w:sz w:val="20"/>
                <w:szCs w:val="20"/>
              </w:rPr>
            </w:pPr>
            <w:r w:rsidRPr="00847AD7">
              <w:rPr>
                <w:rFonts w:ascii="GHEA Grapalat" w:hAnsi="GHEA Grapalat"/>
                <w:sz w:val="20"/>
                <w:szCs w:val="20"/>
              </w:rPr>
              <w:t xml:space="preserve">См. </w:t>
            </w:r>
          </w:p>
          <w:p w14:paraId="5169488D" w14:textId="77777777" w:rsidR="00A92A05" w:rsidRPr="00847AD7" w:rsidRDefault="00A92A05" w:rsidP="00607A24">
            <w:pPr>
              <w:widowControl w:val="0"/>
              <w:jc w:val="center"/>
              <w:rPr>
                <w:rFonts w:ascii="GHEA Grapalat" w:hAnsi="GHEA Grapalat"/>
                <w:sz w:val="20"/>
                <w:szCs w:val="20"/>
              </w:rPr>
            </w:pPr>
            <w:r w:rsidRPr="00847AD7">
              <w:rPr>
                <w:rFonts w:ascii="GHEA Grapalat" w:hAnsi="GHEA Grapalat"/>
                <w:sz w:val="20"/>
                <w:szCs w:val="20"/>
              </w:rPr>
              <w:t>Приложение № 1.1</w:t>
            </w:r>
          </w:p>
        </w:tc>
        <w:tc>
          <w:tcPr>
            <w:tcW w:w="1067" w:type="dxa"/>
          </w:tcPr>
          <w:p w14:paraId="4F1137D1" w14:textId="77777777" w:rsidR="00A92A05" w:rsidRDefault="00A92A05" w:rsidP="00607A24">
            <w:pPr>
              <w:jc w:val="center"/>
            </w:pPr>
            <w:r>
              <w:rPr>
                <w:rFonts w:ascii="GHEA Grapalat" w:hAnsi="GHEA Grapalat"/>
                <w:sz w:val="20"/>
              </w:rPr>
              <w:t>драм</w:t>
            </w:r>
          </w:p>
        </w:tc>
        <w:tc>
          <w:tcPr>
            <w:tcW w:w="1228" w:type="dxa"/>
          </w:tcPr>
          <w:p w14:paraId="62972AA9" w14:textId="77777777" w:rsidR="00A92A05" w:rsidRDefault="00A92A05" w:rsidP="00607A24">
            <w:pPr>
              <w:widowControl w:val="0"/>
              <w:jc w:val="center"/>
              <w:rPr>
                <w:rFonts w:ascii="GHEA Grapalat" w:hAnsi="GHEA Grapalat"/>
                <w:sz w:val="20"/>
              </w:rPr>
            </w:pPr>
          </w:p>
        </w:tc>
        <w:tc>
          <w:tcPr>
            <w:tcW w:w="754" w:type="dxa"/>
          </w:tcPr>
          <w:p w14:paraId="5C4C7826" w14:textId="77777777" w:rsidR="00A92A05" w:rsidRDefault="00A92A05" w:rsidP="00607A24">
            <w:pPr>
              <w:widowControl w:val="0"/>
              <w:jc w:val="center"/>
              <w:rPr>
                <w:rFonts w:ascii="GHEA Grapalat" w:hAnsi="GHEA Grapalat"/>
                <w:sz w:val="20"/>
                <w:lang w:val="en-US"/>
              </w:rPr>
            </w:pPr>
            <w:r>
              <w:rPr>
                <w:rFonts w:ascii="GHEA Grapalat" w:hAnsi="GHEA Grapalat"/>
                <w:sz w:val="20"/>
                <w:lang w:val="en-US"/>
              </w:rPr>
              <w:t>1</w:t>
            </w:r>
          </w:p>
        </w:tc>
        <w:tc>
          <w:tcPr>
            <w:tcW w:w="1040" w:type="dxa"/>
          </w:tcPr>
          <w:p w14:paraId="27F47481" w14:textId="238A7052" w:rsidR="00020BE4" w:rsidRDefault="00A92A05" w:rsidP="00020BE4">
            <w:pPr>
              <w:jc w:val="center"/>
              <w:rPr>
                <w:rFonts w:ascii="GHEA Grapalat" w:hAnsi="GHEA Grapalat"/>
                <w:sz w:val="18"/>
                <w:szCs w:val="18"/>
              </w:rPr>
            </w:pPr>
            <w:r>
              <w:rPr>
                <w:rFonts w:ascii="GHEA Grapalat" w:hAnsi="GHEA Grapalat"/>
                <w:sz w:val="18"/>
                <w:szCs w:val="18"/>
              </w:rPr>
              <w:t>а /п "</w:t>
            </w:r>
            <w:proofErr w:type="spellStart"/>
            <w:r>
              <w:rPr>
                <w:rFonts w:ascii="GHEA Grapalat" w:hAnsi="GHEA Grapalat"/>
                <w:sz w:val="18"/>
                <w:szCs w:val="18"/>
              </w:rPr>
              <w:t>Звартноц</w:t>
            </w:r>
            <w:proofErr w:type="spellEnd"/>
            <w:r>
              <w:rPr>
                <w:rFonts w:ascii="GHEA Grapalat" w:hAnsi="GHEA Grapalat"/>
                <w:sz w:val="18"/>
                <w:szCs w:val="18"/>
              </w:rPr>
              <w:t>"</w:t>
            </w:r>
            <w:r w:rsidR="00020BE4">
              <w:rPr>
                <w:rFonts w:ascii="GHEA Grapalat" w:hAnsi="GHEA Grapalat"/>
                <w:sz w:val="18"/>
                <w:szCs w:val="18"/>
                <w:lang w:val="hy-AM"/>
              </w:rPr>
              <w:t xml:space="preserve">, </w:t>
            </w:r>
            <w:r w:rsidR="00020BE4">
              <w:rPr>
                <w:rFonts w:ascii="GHEA Grapalat" w:hAnsi="GHEA Grapalat"/>
                <w:sz w:val="18"/>
                <w:szCs w:val="18"/>
              </w:rPr>
              <w:t>а /п "Ширак"</w:t>
            </w:r>
          </w:p>
          <w:p w14:paraId="77EDD2AD" w14:textId="682643F0" w:rsidR="00C8240D" w:rsidRPr="00020BE4" w:rsidRDefault="00C8240D" w:rsidP="00DD5704">
            <w:pPr>
              <w:jc w:val="center"/>
              <w:rPr>
                <w:rFonts w:ascii="GHEA Grapalat" w:hAnsi="GHEA Grapalat"/>
                <w:sz w:val="18"/>
                <w:szCs w:val="18"/>
              </w:rPr>
            </w:pPr>
          </w:p>
          <w:p w14:paraId="7CAA3313" w14:textId="1DE650DD" w:rsidR="00A92A05" w:rsidRDefault="00C8240D" w:rsidP="00DD5704">
            <w:pPr>
              <w:jc w:val="center"/>
              <w:rPr>
                <w:rFonts w:ascii="GHEA Grapalat" w:hAnsi="GHEA Grapalat"/>
                <w:sz w:val="18"/>
                <w:szCs w:val="18"/>
              </w:rPr>
            </w:pPr>
            <w:r>
              <w:rPr>
                <w:rFonts w:ascii="GHEA Grapalat" w:hAnsi="GHEA Grapalat"/>
                <w:sz w:val="18"/>
                <w:szCs w:val="18"/>
              </w:rPr>
              <w:t xml:space="preserve">и </w:t>
            </w:r>
            <w:r w:rsidR="00921912">
              <w:rPr>
                <w:rFonts w:ascii="GHEA Grapalat" w:hAnsi="GHEA Grapalat"/>
                <w:sz w:val="18"/>
                <w:szCs w:val="18"/>
              </w:rPr>
              <w:t xml:space="preserve">Сюникский </w:t>
            </w:r>
            <w:proofErr w:type="spellStart"/>
            <w:r w:rsidR="00921912">
              <w:rPr>
                <w:rFonts w:ascii="GHEA Grapalat" w:hAnsi="GHEA Grapalat"/>
                <w:sz w:val="18"/>
                <w:szCs w:val="18"/>
              </w:rPr>
              <w:t>марз</w:t>
            </w:r>
            <w:proofErr w:type="spellEnd"/>
            <w:r w:rsidR="00A92A05">
              <w:rPr>
                <w:rFonts w:ascii="GHEA Grapalat" w:hAnsi="GHEA Grapalat"/>
                <w:sz w:val="18"/>
                <w:szCs w:val="18"/>
              </w:rPr>
              <w:t xml:space="preserve"> </w:t>
            </w:r>
          </w:p>
        </w:tc>
        <w:tc>
          <w:tcPr>
            <w:tcW w:w="1273" w:type="dxa"/>
          </w:tcPr>
          <w:p w14:paraId="2EBA1B08" w14:textId="21068C86" w:rsidR="00C8240D" w:rsidRPr="00921912" w:rsidRDefault="00C8240D" w:rsidP="00C8240D">
            <w:pPr>
              <w:spacing w:line="276" w:lineRule="auto"/>
              <w:contextualSpacing/>
              <w:jc w:val="both"/>
              <w:rPr>
                <w:rFonts w:ascii="GHEA Grapalat" w:hAnsi="GHEA Grapalat"/>
                <w:sz w:val="18"/>
                <w:szCs w:val="18"/>
              </w:rPr>
            </w:pPr>
            <w:r w:rsidRPr="00921912">
              <w:rPr>
                <w:rFonts w:ascii="GHEA Grapalat" w:hAnsi="GHEA Grapalat"/>
                <w:sz w:val="18"/>
                <w:szCs w:val="18"/>
              </w:rPr>
              <w:t xml:space="preserve">Срок выполнения контракта - </w:t>
            </w:r>
            <w:r w:rsidR="009B7F16">
              <w:rPr>
                <w:rFonts w:ascii="GHEA Grapalat" w:hAnsi="GHEA Grapalat"/>
                <w:sz w:val="18"/>
                <w:szCs w:val="18"/>
              </w:rPr>
              <w:t>апрель</w:t>
            </w:r>
            <w:r w:rsidR="00921912" w:rsidRPr="00921912">
              <w:rPr>
                <w:rFonts w:ascii="GHEA Grapalat" w:hAnsi="GHEA Grapalat"/>
                <w:sz w:val="18"/>
                <w:szCs w:val="18"/>
              </w:rPr>
              <w:t xml:space="preserve"> 202</w:t>
            </w:r>
            <w:r w:rsidR="00020BE4">
              <w:rPr>
                <w:rFonts w:ascii="GHEA Grapalat" w:hAnsi="GHEA Grapalat"/>
                <w:sz w:val="18"/>
                <w:szCs w:val="18"/>
              </w:rPr>
              <w:t>5</w:t>
            </w:r>
            <w:r w:rsidR="00921912" w:rsidRPr="00921912">
              <w:rPr>
                <w:rFonts w:ascii="GHEA Grapalat" w:hAnsi="GHEA Grapalat"/>
                <w:sz w:val="18"/>
                <w:szCs w:val="18"/>
              </w:rPr>
              <w:t xml:space="preserve"> года.  Крайний срок - 3</w:t>
            </w:r>
            <w:r w:rsidR="009B7F16">
              <w:rPr>
                <w:rFonts w:ascii="GHEA Grapalat" w:hAnsi="GHEA Grapalat"/>
                <w:sz w:val="18"/>
                <w:szCs w:val="18"/>
              </w:rPr>
              <w:t>0</w:t>
            </w:r>
            <w:r w:rsidR="00921912" w:rsidRPr="00921912">
              <w:rPr>
                <w:rFonts w:ascii="GHEA Grapalat" w:hAnsi="GHEA Grapalat"/>
                <w:sz w:val="18"/>
                <w:szCs w:val="18"/>
              </w:rPr>
              <w:t xml:space="preserve"> </w:t>
            </w:r>
            <w:r w:rsidR="009B7F16">
              <w:rPr>
                <w:rFonts w:ascii="GHEA Grapalat" w:hAnsi="GHEA Grapalat"/>
                <w:sz w:val="18"/>
                <w:szCs w:val="18"/>
              </w:rPr>
              <w:t>апреля</w:t>
            </w:r>
            <w:r w:rsidR="00020BE4">
              <w:rPr>
                <w:rFonts w:ascii="GHEA Grapalat" w:hAnsi="GHEA Grapalat"/>
                <w:sz w:val="18"/>
                <w:szCs w:val="18"/>
              </w:rPr>
              <w:t xml:space="preserve"> </w:t>
            </w:r>
            <w:r w:rsidR="00921912" w:rsidRPr="00921912">
              <w:rPr>
                <w:rFonts w:ascii="GHEA Grapalat" w:hAnsi="GHEA Grapalat"/>
                <w:sz w:val="18"/>
                <w:szCs w:val="18"/>
              </w:rPr>
              <w:t>202</w:t>
            </w:r>
            <w:r w:rsidR="009B7F16">
              <w:rPr>
                <w:rFonts w:ascii="GHEA Grapalat" w:hAnsi="GHEA Grapalat"/>
                <w:sz w:val="18"/>
                <w:szCs w:val="18"/>
              </w:rPr>
              <w:t>6</w:t>
            </w:r>
            <w:r w:rsidR="00921912" w:rsidRPr="00921912">
              <w:rPr>
                <w:rFonts w:ascii="GHEA Grapalat" w:hAnsi="GHEA Grapalat"/>
                <w:sz w:val="18"/>
                <w:szCs w:val="18"/>
              </w:rPr>
              <w:t xml:space="preserve"> года.</w:t>
            </w:r>
          </w:p>
          <w:p w14:paraId="287667F9" w14:textId="2341CF4A" w:rsidR="00A92A05" w:rsidRPr="00921912" w:rsidRDefault="00A92A05" w:rsidP="003B1A36">
            <w:pPr>
              <w:jc w:val="center"/>
              <w:rPr>
                <w:rFonts w:ascii="GHEA Grapalat" w:hAnsi="GHEA Grapalat"/>
                <w:sz w:val="18"/>
                <w:szCs w:val="18"/>
              </w:rPr>
            </w:pPr>
          </w:p>
        </w:tc>
      </w:tr>
    </w:tbl>
    <w:p w14:paraId="75C05F97"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FE848F9" w14:textId="77777777" w:rsidTr="005B7138">
        <w:trPr>
          <w:jc w:val="center"/>
        </w:trPr>
        <w:tc>
          <w:tcPr>
            <w:tcW w:w="4536" w:type="dxa"/>
          </w:tcPr>
          <w:p w14:paraId="7020196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A7BF79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0D5132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94B74D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ECF0BA4"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7FE65B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592420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6FCDBB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D84EF9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D445F7B"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730FE884" w14:textId="77777777" w:rsidR="003B1A36" w:rsidRPr="003B1A36" w:rsidRDefault="003B1A36" w:rsidP="003B1A36">
      <w:pPr>
        <w:widowControl w:val="0"/>
        <w:spacing w:after="160" w:line="360" w:lineRule="auto"/>
        <w:jc w:val="right"/>
        <w:rPr>
          <w:rFonts w:ascii="GHEA Grapalat" w:hAnsi="GHEA Grapalat"/>
          <w:i/>
          <w:lang w:val="en-US"/>
        </w:rPr>
      </w:pPr>
      <w:r w:rsidRPr="00AD29CE">
        <w:rPr>
          <w:rFonts w:ascii="GHEA Grapalat" w:hAnsi="GHEA Grapalat"/>
          <w:i/>
        </w:rPr>
        <w:lastRenderedPageBreak/>
        <w:t>Приложение № 1</w:t>
      </w:r>
      <w:r>
        <w:rPr>
          <w:rFonts w:ascii="GHEA Grapalat" w:hAnsi="GHEA Grapalat"/>
          <w:i/>
          <w:lang w:val="en-US"/>
        </w:rPr>
        <w:t>.1</w:t>
      </w:r>
    </w:p>
    <w:p w14:paraId="44581374" w14:textId="77777777" w:rsidR="003B1A36" w:rsidRPr="00AD29CE" w:rsidRDefault="003B1A36" w:rsidP="003B1A3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1EF1A97" w14:textId="77777777" w:rsidR="00554D44" w:rsidRDefault="00554D44" w:rsidP="00375205">
      <w:pPr>
        <w:widowControl w:val="0"/>
        <w:spacing w:after="160" w:line="360" w:lineRule="auto"/>
        <w:ind w:firstLine="567"/>
        <w:jc w:val="right"/>
        <w:rPr>
          <w:rFonts w:ascii="GHEA Grapalat" w:hAnsi="GHEA Grapalat"/>
          <w:i/>
        </w:rPr>
      </w:pPr>
    </w:p>
    <w:p w14:paraId="4CDBD757" w14:textId="77777777" w:rsidR="003B1A36" w:rsidRDefault="003B1A36" w:rsidP="000F631B">
      <w:pPr>
        <w:widowControl w:val="0"/>
        <w:jc w:val="center"/>
        <w:rPr>
          <w:rFonts w:ascii="GHEA Grapalat" w:hAnsi="GHEA Grapalat"/>
          <w:b/>
          <w:sz w:val="22"/>
          <w:szCs w:val="22"/>
          <w:lang w:val="en-US"/>
        </w:rPr>
      </w:pPr>
      <w:r>
        <w:rPr>
          <w:rFonts w:ascii="GHEA Grapalat" w:hAnsi="GHEA Grapalat"/>
          <w:b/>
          <w:sz w:val="22"/>
          <w:szCs w:val="22"/>
        </w:rPr>
        <w:t>ТЕХНИЧЕСКАЯ ХАРАКТЕРИСТИКА</w:t>
      </w:r>
    </w:p>
    <w:p w14:paraId="28E0FF33" w14:textId="77777777" w:rsidR="000F631B" w:rsidRPr="000F631B" w:rsidRDefault="000F631B" w:rsidP="000F631B">
      <w:pPr>
        <w:widowControl w:val="0"/>
        <w:jc w:val="center"/>
        <w:rPr>
          <w:rFonts w:ascii="GHEA Grapalat" w:hAnsi="GHEA Grapalat"/>
          <w:b/>
          <w:sz w:val="20"/>
          <w:szCs w:val="20"/>
          <w:lang w:val="en-US"/>
        </w:rPr>
      </w:pPr>
    </w:p>
    <w:p w14:paraId="53BE9F44" w14:textId="77777777" w:rsidR="00C8240D" w:rsidRPr="00E4649F" w:rsidRDefault="00C8240D" w:rsidP="00C8240D">
      <w:pPr>
        <w:jc w:val="both"/>
      </w:pPr>
    </w:p>
    <w:p w14:paraId="332FD54B" w14:textId="77777777" w:rsidR="00020BE4" w:rsidRPr="00E4649F" w:rsidRDefault="00020BE4" w:rsidP="00020BE4">
      <w:pPr>
        <w:jc w:val="both"/>
      </w:pPr>
    </w:p>
    <w:p w14:paraId="4D165BFD" w14:textId="77777777" w:rsidR="00020BE4" w:rsidRPr="00E4649F" w:rsidRDefault="00020BE4" w:rsidP="00020BE4">
      <w:pPr>
        <w:pStyle w:val="ListParagraph"/>
        <w:numPr>
          <w:ilvl w:val="0"/>
          <w:numId w:val="39"/>
        </w:numPr>
        <w:spacing w:line="276" w:lineRule="auto"/>
        <w:contextualSpacing/>
        <w:jc w:val="both"/>
        <w:rPr>
          <w:b/>
          <w:i/>
        </w:rPr>
      </w:pPr>
      <w:r w:rsidRPr="00E4649F">
        <w:rPr>
          <w:b/>
          <w:i/>
        </w:rPr>
        <w:t>Технические характеристики предмета закупки.</w:t>
      </w:r>
    </w:p>
    <w:p w14:paraId="6DD3C629" w14:textId="77777777" w:rsidR="00020BE4" w:rsidRPr="00E4649F" w:rsidRDefault="00020BE4" w:rsidP="00020BE4">
      <w:pPr>
        <w:pStyle w:val="ListParagraph"/>
        <w:ind w:left="0"/>
        <w:jc w:val="both"/>
      </w:pPr>
    </w:p>
    <w:p w14:paraId="48C6B711" w14:textId="77777777" w:rsidR="009B7F16" w:rsidRPr="00075249" w:rsidRDefault="009B7F16" w:rsidP="009B7F16">
      <w:pPr>
        <w:pStyle w:val="ListParagraph"/>
        <w:ind w:left="0"/>
        <w:jc w:val="both"/>
      </w:pPr>
      <w:r w:rsidRPr="00075249">
        <w:t xml:space="preserve">1.1. </w:t>
      </w:r>
      <w:r w:rsidRPr="00075249">
        <w:rPr>
          <w:rFonts w:ascii="Cambria" w:hAnsi="Cambria" w:cs="Cambria"/>
        </w:rPr>
        <w:t>Летные</w:t>
      </w:r>
      <w:r w:rsidRPr="00075249">
        <w:t xml:space="preserve"> </w:t>
      </w:r>
      <w:r w:rsidRPr="00075249">
        <w:rPr>
          <w:rFonts w:ascii="Cambria" w:hAnsi="Cambria" w:cs="Cambria"/>
        </w:rPr>
        <w:t>проверки</w:t>
      </w:r>
      <w:r w:rsidRPr="00075249">
        <w:t xml:space="preserve"> </w:t>
      </w:r>
      <w:r w:rsidRPr="00D82E88">
        <w:rPr>
          <w:rFonts w:ascii="Cambria" w:hAnsi="Cambria" w:cs="Cambria"/>
        </w:rPr>
        <w:t>средс</w:t>
      </w:r>
      <w:r>
        <w:rPr>
          <w:rFonts w:ascii="Cambria" w:hAnsi="Cambria" w:cs="Cambria"/>
        </w:rPr>
        <w:t>тв</w:t>
      </w:r>
      <w:r>
        <w:t xml:space="preserve"> </w:t>
      </w:r>
      <w:r>
        <w:rPr>
          <w:rFonts w:ascii="Cambria" w:hAnsi="Cambria" w:cs="Cambria"/>
        </w:rPr>
        <w:t>навигации</w:t>
      </w:r>
      <w:r>
        <w:t xml:space="preserve"> </w:t>
      </w:r>
      <w:r>
        <w:rPr>
          <w:rFonts w:ascii="Cambria" w:hAnsi="Cambria" w:cs="Cambria"/>
        </w:rPr>
        <w:t>ЗАО</w:t>
      </w:r>
      <w:r>
        <w:t xml:space="preserve"> </w:t>
      </w:r>
      <w:r w:rsidRPr="00075249">
        <w:t>"</w:t>
      </w:r>
      <w:proofErr w:type="spellStart"/>
      <w:r>
        <w:rPr>
          <w:rFonts w:ascii="Cambria" w:hAnsi="Cambria" w:cs="Cambria"/>
        </w:rPr>
        <w:t>Армаэронавигац</w:t>
      </w:r>
      <w:r w:rsidRPr="00D82E88">
        <w:rPr>
          <w:rFonts w:ascii="Cambria" w:hAnsi="Cambria" w:cs="Cambria"/>
        </w:rPr>
        <w:t>ия</w:t>
      </w:r>
      <w:proofErr w:type="spellEnd"/>
      <w:r w:rsidRPr="00075249">
        <w:t>"</w:t>
      </w:r>
      <w:r w:rsidRPr="00D82E88">
        <w:t xml:space="preserve"> </w:t>
      </w:r>
      <w:r w:rsidRPr="00075249">
        <w:rPr>
          <w:rFonts w:ascii="Cambria" w:hAnsi="Cambria" w:cs="Cambria"/>
        </w:rPr>
        <w:t>должны</w:t>
      </w:r>
      <w:r w:rsidRPr="00075249">
        <w:t xml:space="preserve"> </w:t>
      </w:r>
      <w:r w:rsidRPr="00075249">
        <w:rPr>
          <w:rFonts w:ascii="Cambria" w:hAnsi="Cambria" w:cs="Cambria"/>
        </w:rPr>
        <w:t>проводиться</w:t>
      </w:r>
      <w:r w:rsidRPr="00075249">
        <w:t xml:space="preserve"> </w:t>
      </w:r>
      <w:r w:rsidRPr="0052071B">
        <w:rPr>
          <w:rFonts w:ascii="Cambria" w:hAnsi="Cambria" w:cs="Cambria"/>
        </w:rPr>
        <w:t>согласно</w:t>
      </w:r>
      <w:r w:rsidRPr="0052071B">
        <w:t xml:space="preserve"> </w:t>
      </w:r>
      <w:r w:rsidRPr="0052071B">
        <w:rPr>
          <w:rFonts w:ascii="Cambria" w:hAnsi="Cambria" w:cs="Cambria"/>
        </w:rPr>
        <w:t>требованиям</w:t>
      </w:r>
      <w:r w:rsidRPr="0052071B">
        <w:t xml:space="preserve">   </w:t>
      </w:r>
      <w:r w:rsidRPr="0052071B">
        <w:rPr>
          <w:rFonts w:ascii="Cambria" w:hAnsi="Cambria" w:cs="Cambria"/>
        </w:rPr>
        <w:t>тома</w:t>
      </w:r>
      <w:r w:rsidRPr="0052071B">
        <w:t xml:space="preserve"> 1 </w:t>
      </w:r>
      <w:r w:rsidRPr="0052071B">
        <w:rPr>
          <w:rFonts w:ascii="Cambria" w:hAnsi="Cambria" w:cs="Cambria"/>
        </w:rPr>
        <w:t>Приложения</w:t>
      </w:r>
      <w:r w:rsidRPr="0052071B">
        <w:t xml:space="preserve"> 10 </w:t>
      </w:r>
      <w:r w:rsidRPr="0052071B">
        <w:rPr>
          <w:rFonts w:ascii="Cambria" w:hAnsi="Cambria" w:cs="Cambria"/>
        </w:rPr>
        <w:t>ИКАО</w:t>
      </w:r>
      <w:r w:rsidRPr="0052071B">
        <w:t xml:space="preserve"> </w:t>
      </w:r>
      <w:r w:rsidRPr="0052071B">
        <w:rPr>
          <w:rFonts w:ascii="Cambria" w:hAnsi="Cambria" w:cs="Cambria"/>
        </w:rPr>
        <w:t>к</w:t>
      </w:r>
      <w:r w:rsidRPr="0052071B">
        <w:t xml:space="preserve"> </w:t>
      </w:r>
      <w:r w:rsidRPr="0052071B">
        <w:rPr>
          <w:rFonts w:ascii="Cambria" w:hAnsi="Cambria" w:cs="Cambria"/>
        </w:rPr>
        <w:t>оборудованию</w:t>
      </w:r>
      <w:r w:rsidRPr="0052071B">
        <w:t xml:space="preserve"> ILS CAT I-II, DVOR, VOR DME </w:t>
      </w:r>
      <w:r w:rsidRPr="0052071B">
        <w:rPr>
          <w:rFonts w:ascii="Cambria" w:hAnsi="Cambria" w:cs="Cambria"/>
        </w:rPr>
        <w:t>и</w:t>
      </w:r>
      <w:r w:rsidRPr="0052071B">
        <w:t xml:space="preserve"> </w:t>
      </w:r>
      <w:r w:rsidRPr="0052071B">
        <w:rPr>
          <w:rFonts w:ascii="GHEA Grapalat" w:hAnsi="GHEA Grapalat"/>
          <w:color w:val="000000"/>
        </w:rPr>
        <w:t>GBAS</w:t>
      </w:r>
      <w:r w:rsidRPr="00075249">
        <w:t xml:space="preserve"> </w:t>
      </w:r>
      <w:r w:rsidRPr="00075249">
        <w:rPr>
          <w:rFonts w:ascii="Cambria" w:hAnsi="Cambria" w:cs="Cambria"/>
        </w:rPr>
        <w:t>и</w:t>
      </w:r>
      <w:r w:rsidRPr="00075249">
        <w:t xml:space="preserve"> </w:t>
      </w:r>
      <w:r w:rsidRPr="003776E4">
        <w:rPr>
          <w:rFonts w:ascii="Cambria" w:hAnsi="Cambria" w:cs="Cambria"/>
        </w:rPr>
        <w:t>документа</w:t>
      </w:r>
      <w:r w:rsidRPr="003776E4">
        <w:t xml:space="preserve"> </w:t>
      </w:r>
      <w:r w:rsidRPr="00075249">
        <w:t xml:space="preserve">DOC 8071 </w:t>
      </w:r>
      <w:r>
        <w:rPr>
          <w:rFonts w:ascii="Cambria" w:hAnsi="Cambria" w:cs="Cambria"/>
        </w:rPr>
        <w:t>том</w:t>
      </w:r>
      <w:r>
        <w:t xml:space="preserve"> I</w:t>
      </w:r>
      <w:r w:rsidRPr="00C72C09">
        <w:t xml:space="preserve"> </w:t>
      </w:r>
      <w:r>
        <w:rPr>
          <w:rFonts w:ascii="Cambria" w:hAnsi="Cambria" w:cs="Cambria"/>
        </w:rPr>
        <w:t>и</w:t>
      </w:r>
      <w:r>
        <w:t xml:space="preserve"> II </w:t>
      </w:r>
      <w:r w:rsidRPr="00075249">
        <w:rPr>
          <w:rFonts w:ascii="Cambria" w:hAnsi="Cambria" w:cs="Cambria"/>
        </w:rPr>
        <w:t>с</w:t>
      </w:r>
      <w:r w:rsidRPr="00075249">
        <w:t xml:space="preserve"> </w:t>
      </w:r>
      <w:r w:rsidRPr="00075249">
        <w:rPr>
          <w:rFonts w:ascii="Cambria" w:hAnsi="Cambria" w:cs="Cambria"/>
        </w:rPr>
        <w:t>целью</w:t>
      </w:r>
      <w:r w:rsidRPr="00075249">
        <w:t xml:space="preserve"> </w:t>
      </w:r>
      <w:r w:rsidRPr="00075249">
        <w:rPr>
          <w:rFonts w:ascii="Cambria" w:hAnsi="Cambria" w:cs="Cambria"/>
        </w:rPr>
        <w:t>подтверждения</w:t>
      </w:r>
      <w:r w:rsidRPr="00075249">
        <w:t xml:space="preserve"> </w:t>
      </w:r>
      <w:r w:rsidRPr="00075249">
        <w:rPr>
          <w:rFonts w:ascii="Cambria" w:hAnsi="Cambria" w:cs="Cambria"/>
        </w:rPr>
        <w:t>соответствия</w:t>
      </w:r>
      <w:r w:rsidRPr="00075249">
        <w:t>.</w:t>
      </w:r>
    </w:p>
    <w:p w14:paraId="0A69DE65" w14:textId="77777777" w:rsidR="009B7F16" w:rsidRDefault="009B7F16" w:rsidP="009B7F16">
      <w:pPr>
        <w:pStyle w:val="ListParagraph"/>
        <w:ind w:left="0"/>
        <w:jc w:val="both"/>
      </w:pPr>
      <w:r>
        <w:t>1.2.</w:t>
      </w:r>
      <w:r w:rsidRPr="00075249">
        <w:t xml:space="preserve"> </w:t>
      </w:r>
      <w:r w:rsidRPr="003776E4">
        <w:rPr>
          <w:rFonts w:ascii="Cambria" w:hAnsi="Cambria" w:cs="Cambria"/>
        </w:rPr>
        <w:t>Перечни</w:t>
      </w:r>
      <w:r w:rsidRPr="00075249">
        <w:t xml:space="preserve"> </w:t>
      </w:r>
      <w:r w:rsidRPr="00075249">
        <w:rPr>
          <w:rFonts w:ascii="Cambria" w:hAnsi="Cambria" w:cs="Cambria"/>
        </w:rPr>
        <w:t>параметров</w:t>
      </w:r>
      <w:r w:rsidRPr="00075249">
        <w:t xml:space="preserve">, </w:t>
      </w:r>
      <w:r w:rsidRPr="00075249">
        <w:rPr>
          <w:rFonts w:ascii="Cambria" w:hAnsi="Cambria" w:cs="Cambria"/>
        </w:rPr>
        <w:t>подлежащих</w:t>
      </w:r>
      <w:r w:rsidRPr="00075249">
        <w:t xml:space="preserve"> </w:t>
      </w:r>
      <w:r w:rsidRPr="00075249">
        <w:rPr>
          <w:rFonts w:ascii="Cambria" w:hAnsi="Cambria" w:cs="Cambria"/>
        </w:rPr>
        <w:t>проверке</w:t>
      </w:r>
      <w:r w:rsidRPr="00075249">
        <w:t xml:space="preserve"> </w:t>
      </w:r>
      <w:r w:rsidRPr="00075249">
        <w:rPr>
          <w:rFonts w:ascii="Cambria" w:hAnsi="Cambria" w:cs="Cambria"/>
        </w:rPr>
        <w:t>оборудования</w:t>
      </w:r>
      <w:r w:rsidRPr="00075249">
        <w:t xml:space="preserve"> ILS/DME CAT II </w:t>
      </w:r>
      <w:r w:rsidRPr="00075249">
        <w:rPr>
          <w:rFonts w:ascii="Cambria" w:hAnsi="Cambria" w:cs="Cambria"/>
        </w:rPr>
        <w:t>и</w:t>
      </w:r>
      <w:r w:rsidRPr="00075249">
        <w:t xml:space="preserve"> DVOR/DME </w:t>
      </w:r>
      <w:r w:rsidRPr="00075249">
        <w:rPr>
          <w:rFonts w:ascii="Cambria" w:hAnsi="Cambria" w:cs="Cambria"/>
        </w:rPr>
        <w:t>а</w:t>
      </w:r>
      <w:r w:rsidRPr="00075249">
        <w:t>/</w:t>
      </w:r>
      <w:r w:rsidRPr="00075249">
        <w:rPr>
          <w:rFonts w:ascii="Cambria" w:hAnsi="Cambria" w:cs="Cambria"/>
        </w:rPr>
        <w:t>п</w:t>
      </w:r>
      <w:r w:rsidRPr="00075249">
        <w:t xml:space="preserve"> "</w:t>
      </w:r>
      <w:proofErr w:type="spellStart"/>
      <w:r w:rsidRPr="009513B3">
        <w:rPr>
          <w:rFonts w:ascii="Cambria" w:hAnsi="Cambria" w:cs="Cambria"/>
        </w:rPr>
        <w:t>Звартноц</w:t>
      </w:r>
      <w:proofErr w:type="spellEnd"/>
      <w:r w:rsidRPr="009513B3">
        <w:t xml:space="preserve">" </w:t>
      </w:r>
      <w:r w:rsidRPr="009513B3">
        <w:rPr>
          <w:rFonts w:ascii="Cambria" w:hAnsi="Cambria" w:cs="Cambria"/>
        </w:rPr>
        <w:t>и</w:t>
      </w:r>
      <w:r w:rsidRPr="009513B3">
        <w:t xml:space="preserve"> ILS/DME CAT I </w:t>
      </w:r>
      <w:r w:rsidRPr="009513B3">
        <w:rPr>
          <w:rFonts w:ascii="Cambria" w:hAnsi="Cambria" w:cs="Cambria"/>
        </w:rPr>
        <w:t>и</w:t>
      </w:r>
      <w:r w:rsidRPr="009513B3">
        <w:t xml:space="preserve"> DVOR/DME </w:t>
      </w:r>
      <w:r w:rsidRPr="009513B3">
        <w:rPr>
          <w:rFonts w:ascii="Cambria" w:hAnsi="Cambria" w:cs="Cambria"/>
        </w:rPr>
        <w:t>а</w:t>
      </w:r>
      <w:r w:rsidRPr="009513B3">
        <w:t>/</w:t>
      </w:r>
      <w:r w:rsidRPr="009513B3">
        <w:rPr>
          <w:rFonts w:ascii="Cambria" w:hAnsi="Cambria" w:cs="Cambria"/>
        </w:rPr>
        <w:t>п</w:t>
      </w:r>
      <w:r w:rsidRPr="009513B3">
        <w:t xml:space="preserve"> "</w:t>
      </w:r>
      <w:r w:rsidRPr="009513B3">
        <w:rPr>
          <w:rFonts w:ascii="Cambria" w:hAnsi="Cambria" w:cs="Cambria"/>
        </w:rPr>
        <w:t>Ширак</w:t>
      </w:r>
      <w:r w:rsidRPr="009513B3">
        <w:t>",</w:t>
      </w:r>
      <w:r>
        <w:t xml:space="preserve"> </w:t>
      </w:r>
      <w:r>
        <w:rPr>
          <w:rFonts w:ascii="Cambria" w:hAnsi="Cambria" w:cs="Cambria"/>
        </w:rPr>
        <w:t>а</w:t>
      </w:r>
      <w:r>
        <w:t xml:space="preserve"> </w:t>
      </w:r>
      <w:r>
        <w:rPr>
          <w:rFonts w:ascii="Cambria" w:hAnsi="Cambria" w:cs="Cambria"/>
        </w:rPr>
        <w:t>также</w:t>
      </w:r>
      <w:r w:rsidRPr="0052071B">
        <w:t xml:space="preserve"> </w:t>
      </w:r>
      <w:r>
        <w:rPr>
          <w:rFonts w:ascii="Cambria" w:hAnsi="Cambria" w:cs="Cambria"/>
        </w:rPr>
        <w:t>установленного</w:t>
      </w:r>
      <w:r>
        <w:t xml:space="preserve"> </w:t>
      </w:r>
      <w:r>
        <w:rPr>
          <w:rFonts w:ascii="Cambria" w:hAnsi="Cambria" w:cs="Cambria"/>
        </w:rPr>
        <w:t>в</w:t>
      </w:r>
      <w:r>
        <w:t xml:space="preserve"> </w:t>
      </w:r>
      <w:r>
        <w:rPr>
          <w:rFonts w:ascii="Cambria" w:hAnsi="Cambria" w:cs="Cambria"/>
        </w:rPr>
        <w:t>Сюникском</w:t>
      </w:r>
      <w:r>
        <w:t xml:space="preserve"> </w:t>
      </w:r>
      <w:r>
        <w:rPr>
          <w:rFonts w:ascii="Cambria" w:hAnsi="Cambria" w:cs="Cambria"/>
        </w:rPr>
        <w:t>районе</w:t>
      </w:r>
      <w:r>
        <w:t xml:space="preserve"> </w:t>
      </w:r>
      <w:r w:rsidRPr="009513B3">
        <w:t xml:space="preserve">VOR/DME </w:t>
      </w:r>
      <w:r w:rsidRPr="009513B3">
        <w:rPr>
          <w:rFonts w:ascii="Cambria" w:hAnsi="Cambria" w:cs="Cambria"/>
        </w:rPr>
        <w:t>представлены</w:t>
      </w:r>
      <w:r w:rsidRPr="00075249">
        <w:t xml:space="preserve"> </w:t>
      </w:r>
      <w:r w:rsidRPr="00075249">
        <w:rPr>
          <w:rFonts w:ascii="Cambria" w:hAnsi="Cambria" w:cs="Cambria"/>
        </w:rPr>
        <w:t>в</w:t>
      </w:r>
      <w:r w:rsidRPr="00075249">
        <w:t xml:space="preserve"> </w:t>
      </w:r>
      <w:r>
        <w:rPr>
          <w:rFonts w:ascii="Cambria" w:hAnsi="Cambria" w:cs="Cambria"/>
        </w:rPr>
        <w:t>соответству</w:t>
      </w:r>
      <w:r w:rsidRPr="00075249">
        <w:rPr>
          <w:rFonts w:ascii="Cambria" w:hAnsi="Cambria" w:cs="Cambria"/>
        </w:rPr>
        <w:t>ю</w:t>
      </w:r>
      <w:r w:rsidRPr="00011EA6">
        <w:rPr>
          <w:rFonts w:ascii="Cambria" w:hAnsi="Cambria" w:cs="Cambria"/>
        </w:rPr>
        <w:t>щих</w:t>
      </w:r>
      <w:r w:rsidRPr="00011EA6">
        <w:t xml:space="preserve"> </w:t>
      </w:r>
      <w:r w:rsidRPr="00075249">
        <w:rPr>
          <w:rFonts w:ascii="Cambria" w:hAnsi="Cambria" w:cs="Cambria"/>
        </w:rPr>
        <w:t>таблицах</w:t>
      </w:r>
      <w:r w:rsidRPr="00075249">
        <w:t xml:space="preserve"> </w:t>
      </w:r>
      <w:r>
        <w:rPr>
          <w:rFonts w:ascii="Cambria" w:hAnsi="Cambria" w:cs="Cambria"/>
        </w:rPr>
        <w:t>доку</w:t>
      </w:r>
      <w:r w:rsidRPr="003776E4">
        <w:rPr>
          <w:rFonts w:ascii="Cambria" w:hAnsi="Cambria" w:cs="Cambria"/>
        </w:rPr>
        <w:t>мента</w:t>
      </w:r>
      <w:r w:rsidRPr="003776E4">
        <w:t xml:space="preserve"> </w:t>
      </w:r>
      <w:r w:rsidRPr="00075249">
        <w:t>DOC 8071</w:t>
      </w:r>
      <w:r>
        <w:t xml:space="preserve"> </w:t>
      </w:r>
      <w:r w:rsidRPr="00075249">
        <w:t>"</w:t>
      </w:r>
      <w:r>
        <w:rPr>
          <w:rFonts w:ascii="Cambria" w:hAnsi="Cambria" w:cs="Cambria"/>
        </w:rPr>
        <w:t>Руководство</w:t>
      </w:r>
      <w:r>
        <w:t xml:space="preserve"> </w:t>
      </w:r>
      <w:r>
        <w:rPr>
          <w:rFonts w:ascii="Cambria" w:hAnsi="Cambria" w:cs="Cambria"/>
        </w:rPr>
        <w:t>по</w:t>
      </w:r>
      <w:r>
        <w:t xml:space="preserve"> </w:t>
      </w:r>
      <w:r>
        <w:rPr>
          <w:rFonts w:ascii="Cambria" w:hAnsi="Cambria" w:cs="Cambria"/>
        </w:rPr>
        <w:t>испытани</w:t>
      </w:r>
      <w:r w:rsidRPr="003776E4">
        <w:rPr>
          <w:rFonts w:ascii="Cambria" w:hAnsi="Cambria" w:cs="Cambria"/>
        </w:rPr>
        <w:t>ям</w:t>
      </w:r>
      <w:r w:rsidRPr="003776E4">
        <w:t xml:space="preserve"> </w:t>
      </w:r>
      <w:r w:rsidRPr="003776E4">
        <w:rPr>
          <w:rFonts w:ascii="Cambria" w:hAnsi="Cambria" w:cs="Cambria"/>
        </w:rPr>
        <w:t>радионавигационных</w:t>
      </w:r>
      <w:r w:rsidRPr="003776E4">
        <w:t xml:space="preserve"> </w:t>
      </w:r>
      <w:r w:rsidRPr="003776E4">
        <w:rPr>
          <w:rFonts w:ascii="Cambria" w:hAnsi="Cambria" w:cs="Cambria"/>
        </w:rPr>
        <w:t>средств</w:t>
      </w:r>
      <w:r w:rsidRPr="00075249">
        <w:t>"</w:t>
      </w:r>
      <w:r>
        <w:t xml:space="preserve"> </w:t>
      </w:r>
      <w:r>
        <w:rPr>
          <w:rFonts w:ascii="Cambria" w:hAnsi="Cambria" w:cs="Cambria"/>
        </w:rPr>
        <w:t>Том</w:t>
      </w:r>
      <w:r>
        <w:t xml:space="preserve"> 1 </w:t>
      </w:r>
      <w:r>
        <w:rPr>
          <w:rFonts w:ascii="Cambria" w:hAnsi="Cambria" w:cs="Cambria"/>
        </w:rPr>
        <w:t>и</w:t>
      </w:r>
      <w:r>
        <w:t xml:space="preserve"> 2</w:t>
      </w:r>
      <w:r w:rsidRPr="003776E4">
        <w:t>.</w:t>
      </w:r>
    </w:p>
    <w:p w14:paraId="1A858CA7" w14:textId="77777777" w:rsidR="009B7F16" w:rsidRDefault="009B7F16" w:rsidP="009B7F16">
      <w:pPr>
        <w:pStyle w:val="ListParagraph"/>
        <w:ind w:left="0"/>
        <w:jc w:val="both"/>
      </w:pPr>
      <w:r>
        <w:t xml:space="preserve">1.3. </w:t>
      </w:r>
      <w:r w:rsidRPr="003776E4">
        <w:rPr>
          <w:rFonts w:ascii="Cambria" w:hAnsi="Cambria" w:cs="Cambria"/>
        </w:rPr>
        <w:t>Перечни</w:t>
      </w:r>
      <w:r w:rsidRPr="00075249">
        <w:t xml:space="preserve"> </w:t>
      </w:r>
      <w:r w:rsidRPr="00075249">
        <w:rPr>
          <w:rFonts w:ascii="Cambria" w:hAnsi="Cambria" w:cs="Cambria"/>
        </w:rPr>
        <w:t>параметров</w:t>
      </w:r>
      <w:r w:rsidRPr="00075249">
        <w:t xml:space="preserve">, </w:t>
      </w:r>
      <w:r w:rsidRPr="00075249">
        <w:rPr>
          <w:rFonts w:ascii="Cambria" w:hAnsi="Cambria" w:cs="Cambria"/>
        </w:rPr>
        <w:t>подлежащих</w:t>
      </w:r>
      <w:r w:rsidRPr="00075249">
        <w:t xml:space="preserve"> </w:t>
      </w:r>
      <w:r w:rsidRPr="00075249">
        <w:rPr>
          <w:rFonts w:ascii="Cambria" w:hAnsi="Cambria" w:cs="Cambria"/>
        </w:rPr>
        <w:t>проверке</w:t>
      </w:r>
      <w:r w:rsidRPr="00075249">
        <w:t xml:space="preserve"> </w:t>
      </w:r>
      <w:r w:rsidRPr="00075249">
        <w:rPr>
          <w:rFonts w:ascii="Cambria" w:hAnsi="Cambria" w:cs="Cambria"/>
        </w:rPr>
        <w:t>оборудования</w:t>
      </w:r>
      <w:r w:rsidRPr="00075249">
        <w:t xml:space="preserve"> </w:t>
      </w:r>
      <w:r>
        <w:t>GBAS</w:t>
      </w:r>
      <w:r w:rsidRPr="00075249">
        <w:t xml:space="preserve"> </w:t>
      </w:r>
      <w:r w:rsidRPr="00075249">
        <w:rPr>
          <w:rFonts w:ascii="Cambria" w:hAnsi="Cambria" w:cs="Cambria"/>
        </w:rPr>
        <w:t>а</w:t>
      </w:r>
      <w:r w:rsidRPr="00075249">
        <w:t>/</w:t>
      </w:r>
      <w:r w:rsidRPr="00075249">
        <w:rPr>
          <w:rFonts w:ascii="Cambria" w:hAnsi="Cambria" w:cs="Cambria"/>
        </w:rPr>
        <w:t>п</w:t>
      </w:r>
      <w:r w:rsidRPr="00075249">
        <w:t xml:space="preserve"> "</w:t>
      </w:r>
      <w:proofErr w:type="spellStart"/>
      <w:r>
        <w:rPr>
          <w:rFonts w:ascii="Cambria" w:hAnsi="Cambria" w:cs="Cambria"/>
        </w:rPr>
        <w:t>Звартноц</w:t>
      </w:r>
      <w:proofErr w:type="spellEnd"/>
      <w:r>
        <w:t>"</w:t>
      </w:r>
      <w:r w:rsidRPr="009513B3">
        <w:t xml:space="preserve"> </w:t>
      </w:r>
      <w:r w:rsidRPr="009513B3">
        <w:rPr>
          <w:rFonts w:ascii="Cambria" w:hAnsi="Cambria" w:cs="Cambria"/>
        </w:rPr>
        <w:t>представлены</w:t>
      </w:r>
      <w:r w:rsidRPr="00075249">
        <w:t xml:space="preserve"> </w:t>
      </w:r>
      <w:r w:rsidRPr="00075249">
        <w:rPr>
          <w:rFonts w:ascii="Cambria" w:hAnsi="Cambria" w:cs="Cambria"/>
        </w:rPr>
        <w:t>в</w:t>
      </w:r>
      <w:r w:rsidRPr="00075249">
        <w:t xml:space="preserve"> </w:t>
      </w:r>
      <w:r>
        <w:rPr>
          <w:rFonts w:ascii="Cambria" w:hAnsi="Cambria" w:cs="Cambria"/>
        </w:rPr>
        <w:t>соответству</w:t>
      </w:r>
      <w:r w:rsidRPr="00075249">
        <w:rPr>
          <w:rFonts w:ascii="Cambria" w:hAnsi="Cambria" w:cs="Cambria"/>
        </w:rPr>
        <w:t>ю</w:t>
      </w:r>
      <w:r w:rsidRPr="00011EA6">
        <w:rPr>
          <w:rFonts w:ascii="Cambria" w:hAnsi="Cambria" w:cs="Cambria"/>
        </w:rPr>
        <w:t>щих</w:t>
      </w:r>
      <w:r w:rsidRPr="00011EA6">
        <w:t xml:space="preserve"> </w:t>
      </w:r>
      <w:r w:rsidRPr="00075249">
        <w:rPr>
          <w:rFonts w:ascii="Cambria" w:hAnsi="Cambria" w:cs="Cambria"/>
        </w:rPr>
        <w:t>таблицах</w:t>
      </w:r>
      <w:r w:rsidRPr="00075249">
        <w:t xml:space="preserve"> </w:t>
      </w:r>
      <w:r>
        <w:rPr>
          <w:rFonts w:ascii="Cambria" w:hAnsi="Cambria" w:cs="Cambria"/>
        </w:rPr>
        <w:t>доку</w:t>
      </w:r>
      <w:r w:rsidRPr="003776E4">
        <w:rPr>
          <w:rFonts w:ascii="Cambria" w:hAnsi="Cambria" w:cs="Cambria"/>
        </w:rPr>
        <w:t>мента</w:t>
      </w:r>
      <w:r w:rsidRPr="003776E4">
        <w:t xml:space="preserve"> </w:t>
      </w:r>
      <w:r w:rsidRPr="00075249">
        <w:t>DOC 8071</w:t>
      </w:r>
      <w:r>
        <w:t xml:space="preserve"> </w:t>
      </w:r>
      <w:r w:rsidRPr="00075249">
        <w:t>"</w:t>
      </w:r>
      <w:r>
        <w:rPr>
          <w:rFonts w:ascii="Cambria" w:hAnsi="Cambria" w:cs="Cambria"/>
        </w:rPr>
        <w:t>Руководство</w:t>
      </w:r>
      <w:r>
        <w:t xml:space="preserve"> </w:t>
      </w:r>
      <w:r>
        <w:rPr>
          <w:rFonts w:ascii="Cambria" w:hAnsi="Cambria" w:cs="Cambria"/>
        </w:rPr>
        <w:t>по</w:t>
      </w:r>
      <w:r>
        <w:t xml:space="preserve"> </w:t>
      </w:r>
      <w:r>
        <w:rPr>
          <w:rFonts w:ascii="Cambria" w:hAnsi="Cambria" w:cs="Cambria"/>
        </w:rPr>
        <w:t>испытани</w:t>
      </w:r>
      <w:r w:rsidRPr="003776E4">
        <w:rPr>
          <w:rFonts w:ascii="Cambria" w:hAnsi="Cambria" w:cs="Cambria"/>
        </w:rPr>
        <w:t>ям</w:t>
      </w:r>
      <w:r w:rsidRPr="003776E4">
        <w:t xml:space="preserve"> </w:t>
      </w:r>
      <w:r w:rsidRPr="003776E4">
        <w:rPr>
          <w:rFonts w:ascii="Cambria" w:hAnsi="Cambria" w:cs="Cambria"/>
        </w:rPr>
        <w:t>радионавигационных</w:t>
      </w:r>
      <w:r w:rsidRPr="003776E4">
        <w:t xml:space="preserve"> </w:t>
      </w:r>
      <w:r w:rsidRPr="003776E4">
        <w:rPr>
          <w:rFonts w:ascii="Cambria" w:hAnsi="Cambria" w:cs="Cambria"/>
        </w:rPr>
        <w:t>средств</w:t>
      </w:r>
      <w:r w:rsidRPr="00075249">
        <w:t>"</w:t>
      </w:r>
      <w:r>
        <w:t xml:space="preserve"> </w:t>
      </w:r>
      <w:r>
        <w:rPr>
          <w:rFonts w:ascii="Cambria" w:hAnsi="Cambria" w:cs="Cambria"/>
        </w:rPr>
        <w:t>Том</w:t>
      </w:r>
      <w:r>
        <w:t xml:space="preserve"> 2,</w:t>
      </w:r>
    </w:p>
    <w:p w14:paraId="1071B2D8" w14:textId="77777777" w:rsidR="009B7F16" w:rsidRDefault="009B7F16" w:rsidP="009B7F16">
      <w:pPr>
        <w:pStyle w:val="ListParagraph"/>
        <w:ind w:left="0"/>
        <w:jc w:val="both"/>
      </w:pPr>
    </w:p>
    <w:p w14:paraId="74E6C994" w14:textId="77777777" w:rsidR="009B7F16" w:rsidRPr="00075249" w:rsidRDefault="009B7F16" w:rsidP="009B7F16">
      <w:pPr>
        <w:pStyle w:val="ListParagraph"/>
        <w:jc w:val="both"/>
      </w:pPr>
    </w:p>
    <w:p w14:paraId="54D02D0C" w14:textId="77777777" w:rsidR="009B7F16" w:rsidRPr="00143670" w:rsidRDefault="009B7F16" w:rsidP="009B7F16">
      <w:pPr>
        <w:pStyle w:val="ListParagraph"/>
        <w:numPr>
          <w:ilvl w:val="0"/>
          <w:numId w:val="39"/>
        </w:numPr>
        <w:spacing w:line="276" w:lineRule="auto"/>
        <w:contextualSpacing/>
        <w:jc w:val="both"/>
        <w:rPr>
          <w:b/>
          <w:i/>
        </w:rPr>
      </w:pPr>
      <w:r w:rsidRPr="00143670">
        <w:rPr>
          <w:rFonts w:ascii="Cambria" w:hAnsi="Cambria" w:cs="Cambria"/>
          <w:b/>
          <w:i/>
        </w:rPr>
        <w:t>Условия</w:t>
      </w:r>
      <w:r w:rsidRPr="00143670">
        <w:rPr>
          <w:b/>
          <w:i/>
        </w:rPr>
        <w:t xml:space="preserve"> </w:t>
      </w:r>
      <w:r w:rsidRPr="00143670">
        <w:rPr>
          <w:rFonts w:ascii="Cambria" w:hAnsi="Cambria" w:cs="Cambria"/>
          <w:b/>
          <w:i/>
        </w:rPr>
        <w:t>приобретения</w:t>
      </w:r>
      <w:r w:rsidRPr="00143670">
        <w:rPr>
          <w:b/>
          <w:i/>
        </w:rPr>
        <w:t xml:space="preserve"> </w:t>
      </w:r>
      <w:r w:rsidRPr="00143670">
        <w:rPr>
          <w:rFonts w:ascii="Cambria" w:hAnsi="Cambria" w:cs="Cambria"/>
          <w:b/>
          <w:i/>
        </w:rPr>
        <w:t>предмета</w:t>
      </w:r>
      <w:r w:rsidRPr="00143670">
        <w:rPr>
          <w:b/>
          <w:i/>
        </w:rPr>
        <w:t xml:space="preserve"> </w:t>
      </w:r>
      <w:r w:rsidRPr="00143670">
        <w:rPr>
          <w:rFonts w:ascii="Cambria" w:hAnsi="Cambria" w:cs="Cambria"/>
          <w:b/>
          <w:i/>
        </w:rPr>
        <w:t>закупки</w:t>
      </w:r>
      <w:r w:rsidRPr="00143670">
        <w:rPr>
          <w:b/>
          <w:i/>
        </w:rPr>
        <w:t>.</w:t>
      </w:r>
    </w:p>
    <w:p w14:paraId="515D0FFB" w14:textId="77777777" w:rsidR="009B7F16" w:rsidRPr="00143670" w:rsidRDefault="009B7F16" w:rsidP="009B7F16">
      <w:pPr>
        <w:pStyle w:val="ListParagraph"/>
        <w:jc w:val="both"/>
        <w:rPr>
          <w:b/>
          <w:i/>
        </w:rPr>
      </w:pPr>
    </w:p>
    <w:p w14:paraId="7A3AFC3A" w14:textId="77777777" w:rsidR="009B7F16" w:rsidRDefault="009B7F16" w:rsidP="009B7F16">
      <w:pPr>
        <w:jc w:val="both"/>
      </w:pPr>
      <w:r w:rsidRPr="00075249">
        <w:t xml:space="preserve">2.1. </w:t>
      </w:r>
      <w:r w:rsidRPr="00933D13">
        <w:t xml:space="preserve">Должны быть проведены: </w:t>
      </w:r>
    </w:p>
    <w:p w14:paraId="43EB3A6D" w14:textId="77777777" w:rsidR="009B7F16" w:rsidRDefault="009B7F16" w:rsidP="009B7F16">
      <w:pPr>
        <w:jc w:val="both"/>
      </w:pPr>
      <w:r w:rsidRPr="00933D13">
        <w:t>годов</w:t>
      </w:r>
      <w:r>
        <w:t>ая</w:t>
      </w:r>
      <w:r w:rsidRPr="00933D13">
        <w:t xml:space="preserve"> периодическ</w:t>
      </w:r>
      <w:r>
        <w:t>ая</w:t>
      </w:r>
      <w:r w:rsidRPr="00933D13">
        <w:t xml:space="preserve"> летн</w:t>
      </w:r>
      <w:r>
        <w:t>ая</w:t>
      </w:r>
      <w:r w:rsidRPr="00933D13">
        <w:t xml:space="preserve"> проверк</w:t>
      </w:r>
      <w:r>
        <w:t>а</w:t>
      </w:r>
      <w:r w:rsidRPr="00933D13">
        <w:t xml:space="preserve"> </w:t>
      </w:r>
      <w:r>
        <w:t xml:space="preserve">оборудования </w:t>
      </w:r>
      <w:r w:rsidRPr="00933D13">
        <w:t>ILS/DME CAT II (два полукомплекта)</w:t>
      </w:r>
      <w:r>
        <w:t>,</w:t>
      </w:r>
      <w:r w:rsidRPr="00933D13">
        <w:t xml:space="preserve"> расположенн</w:t>
      </w:r>
      <w:r>
        <w:t>ое</w:t>
      </w:r>
      <w:r w:rsidRPr="00933D13">
        <w:t xml:space="preserve"> в а/п "</w:t>
      </w:r>
      <w:proofErr w:type="spellStart"/>
      <w:r w:rsidRPr="00933D13">
        <w:t>Звартноц</w:t>
      </w:r>
      <w:proofErr w:type="spellEnd"/>
      <w:r w:rsidRPr="00933D13">
        <w:t xml:space="preserve">", </w:t>
      </w:r>
    </w:p>
    <w:p w14:paraId="322D3D18" w14:textId="77777777" w:rsidR="009B7F16" w:rsidRDefault="009B7F16" w:rsidP="009B7F16">
      <w:pPr>
        <w:jc w:val="both"/>
      </w:pPr>
      <w:r w:rsidRPr="00933D13">
        <w:t>годов</w:t>
      </w:r>
      <w:r>
        <w:t>ая</w:t>
      </w:r>
      <w:r w:rsidRPr="00933D13">
        <w:t xml:space="preserve"> периодическ</w:t>
      </w:r>
      <w:r>
        <w:t>ая</w:t>
      </w:r>
      <w:r w:rsidRPr="00933D13">
        <w:t xml:space="preserve"> летн</w:t>
      </w:r>
      <w:r>
        <w:t>ая</w:t>
      </w:r>
      <w:r w:rsidRPr="00933D13">
        <w:t xml:space="preserve"> проверк</w:t>
      </w:r>
      <w:r>
        <w:t>а</w:t>
      </w:r>
      <w:r w:rsidRPr="00933D13">
        <w:t xml:space="preserve"> </w:t>
      </w:r>
      <w:r>
        <w:t xml:space="preserve">оборудования </w:t>
      </w:r>
      <w:r w:rsidRPr="00933D13">
        <w:t>DVOR/DME (два полукомплекта)</w:t>
      </w:r>
      <w:r>
        <w:t>,</w:t>
      </w:r>
      <w:r w:rsidRPr="00933D13">
        <w:t xml:space="preserve"> расположенн</w:t>
      </w:r>
      <w:r>
        <w:t>ое</w:t>
      </w:r>
      <w:r w:rsidRPr="00933D13">
        <w:t xml:space="preserve"> в а/п "</w:t>
      </w:r>
      <w:proofErr w:type="spellStart"/>
      <w:r w:rsidRPr="00933D13">
        <w:t>Звартноц</w:t>
      </w:r>
      <w:proofErr w:type="spellEnd"/>
      <w:r w:rsidRPr="00933D13">
        <w:t xml:space="preserve">", </w:t>
      </w:r>
    </w:p>
    <w:p w14:paraId="0C8D7EDD" w14:textId="77777777" w:rsidR="009B7F16" w:rsidRDefault="009B7F16" w:rsidP="009B7F16">
      <w:pPr>
        <w:jc w:val="both"/>
      </w:pPr>
      <w:r w:rsidRPr="00933D13">
        <w:t>годов</w:t>
      </w:r>
      <w:r>
        <w:t>ая</w:t>
      </w:r>
      <w:r w:rsidRPr="00933D13">
        <w:t xml:space="preserve"> периодическ</w:t>
      </w:r>
      <w:r>
        <w:t>ая</w:t>
      </w:r>
      <w:r w:rsidRPr="00933D13">
        <w:t xml:space="preserve"> летн</w:t>
      </w:r>
      <w:r>
        <w:t>ая</w:t>
      </w:r>
      <w:r w:rsidRPr="00933D13">
        <w:t xml:space="preserve"> проверк</w:t>
      </w:r>
      <w:r>
        <w:t>а</w:t>
      </w:r>
      <w:r w:rsidRPr="00933D13">
        <w:t xml:space="preserve"> </w:t>
      </w:r>
      <w:r>
        <w:t xml:space="preserve">оборудования </w:t>
      </w:r>
      <w:r w:rsidRPr="00933D13">
        <w:t>ILS/DME CAT I (два полукомплекта)</w:t>
      </w:r>
      <w:r>
        <w:t>,</w:t>
      </w:r>
      <w:r w:rsidRPr="00933D13">
        <w:t xml:space="preserve"> расположенн</w:t>
      </w:r>
      <w:r>
        <w:t>ое</w:t>
      </w:r>
      <w:r w:rsidRPr="00933D13">
        <w:t xml:space="preserve"> в а/п "Ширак", </w:t>
      </w:r>
    </w:p>
    <w:p w14:paraId="2B48A028" w14:textId="77777777" w:rsidR="009B7F16" w:rsidRDefault="009B7F16" w:rsidP="009B7F16">
      <w:pPr>
        <w:jc w:val="both"/>
      </w:pPr>
      <w:r w:rsidRPr="00933D13">
        <w:t>годов</w:t>
      </w:r>
      <w:r>
        <w:t>ая</w:t>
      </w:r>
      <w:r w:rsidRPr="00933D13">
        <w:t xml:space="preserve"> периодическ</w:t>
      </w:r>
      <w:r>
        <w:t>ая</w:t>
      </w:r>
      <w:r w:rsidRPr="00933D13">
        <w:t xml:space="preserve"> летн</w:t>
      </w:r>
      <w:r>
        <w:t>ая</w:t>
      </w:r>
      <w:r w:rsidRPr="00933D13">
        <w:t xml:space="preserve"> проверк</w:t>
      </w:r>
      <w:r>
        <w:t>а</w:t>
      </w:r>
      <w:r w:rsidRPr="00933D13">
        <w:t xml:space="preserve"> </w:t>
      </w:r>
      <w:r>
        <w:t xml:space="preserve">оборудования </w:t>
      </w:r>
      <w:r w:rsidRPr="00933D13">
        <w:t>DVOR/DME (два полукомплекта)</w:t>
      </w:r>
      <w:r>
        <w:t>,</w:t>
      </w:r>
      <w:r w:rsidRPr="00933D13">
        <w:t xml:space="preserve"> расположенн</w:t>
      </w:r>
      <w:r>
        <w:t>ое</w:t>
      </w:r>
      <w:r w:rsidRPr="00933D13">
        <w:t xml:space="preserve"> в а/п "Ширак", </w:t>
      </w:r>
    </w:p>
    <w:p w14:paraId="1C34D708" w14:textId="77777777" w:rsidR="009B7F16" w:rsidRDefault="009B7F16" w:rsidP="009B7F16">
      <w:pPr>
        <w:jc w:val="both"/>
      </w:pPr>
      <w:r w:rsidRPr="00933D13">
        <w:t>годов</w:t>
      </w:r>
      <w:r>
        <w:t>ая</w:t>
      </w:r>
      <w:r w:rsidRPr="00933D13">
        <w:t xml:space="preserve"> периодическ</w:t>
      </w:r>
      <w:r>
        <w:t>ая</w:t>
      </w:r>
      <w:r w:rsidRPr="00933D13">
        <w:t xml:space="preserve"> летн</w:t>
      </w:r>
      <w:r>
        <w:t>ая</w:t>
      </w:r>
      <w:r w:rsidRPr="00933D13">
        <w:t xml:space="preserve"> проверк</w:t>
      </w:r>
      <w:r>
        <w:t>а</w:t>
      </w:r>
      <w:r w:rsidRPr="00933D13">
        <w:t xml:space="preserve"> </w:t>
      </w:r>
      <w:r>
        <w:t>оборудования GBAS</w:t>
      </w:r>
      <w:r w:rsidRPr="00933D13">
        <w:t xml:space="preserve"> (два полукомплекта)</w:t>
      </w:r>
      <w:r>
        <w:t>,</w:t>
      </w:r>
      <w:r w:rsidRPr="00933D13">
        <w:t xml:space="preserve"> расположенн</w:t>
      </w:r>
      <w:r>
        <w:t>ое</w:t>
      </w:r>
      <w:r w:rsidRPr="00933D13">
        <w:t xml:space="preserve"> в а/п "</w:t>
      </w:r>
      <w:proofErr w:type="spellStart"/>
      <w:r w:rsidRPr="00933D13">
        <w:t>Звартноц</w:t>
      </w:r>
      <w:proofErr w:type="spellEnd"/>
      <w:r w:rsidRPr="00933D13">
        <w:t xml:space="preserve">", </w:t>
      </w:r>
    </w:p>
    <w:p w14:paraId="3229FFBC" w14:textId="77777777" w:rsidR="009B7F16" w:rsidRPr="00C62AAE" w:rsidRDefault="009B7F16" w:rsidP="009B7F16">
      <w:pPr>
        <w:jc w:val="both"/>
      </w:pPr>
      <w:r w:rsidRPr="00933D13">
        <w:t>годов</w:t>
      </w:r>
      <w:r>
        <w:t>ая</w:t>
      </w:r>
      <w:r w:rsidRPr="00933D13">
        <w:t xml:space="preserve"> периодическ</w:t>
      </w:r>
      <w:r>
        <w:t>ая</w:t>
      </w:r>
      <w:r w:rsidRPr="00933D13">
        <w:t xml:space="preserve"> летн</w:t>
      </w:r>
      <w:r>
        <w:t>ая</w:t>
      </w:r>
      <w:r w:rsidRPr="00933D13">
        <w:t xml:space="preserve"> проверк</w:t>
      </w:r>
      <w:r>
        <w:t>а</w:t>
      </w:r>
      <w:r w:rsidRPr="00933D13">
        <w:t xml:space="preserve"> </w:t>
      </w:r>
      <w:r>
        <w:t>оборудования</w:t>
      </w:r>
      <w:r w:rsidRPr="002E6885">
        <w:t xml:space="preserve"> </w:t>
      </w:r>
      <w:r w:rsidRPr="00933D13">
        <w:t>VOR/DME (два полукомплекта)</w:t>
      </w:r>
      <w:r>
        <w:t>, установленного</w:t>
      </w:r>
      <w:r w:rsidRPr="00933D13">
        <w:t xml:space="preserve"> </w:t>
      </w:r>
      <w:r>
        <w:t>в Сюникском районе</w:t>
      </w:r>
      <w:r w:rsidRPr="00933D13">
        <w:t xml:space="preserve">, </w:t>
      </w:r>
    </w:p>
    <w:p w14:paraId="1044A11F" w14:textId="77777777" w:rsidR="009B7F16" w:rsidRPr="00075249" w:rsidRDefault="009B7F16" w:rsidP="009B7F16">
      <w:pPr>
        <w:jc w:val="both"/>
      </w:pPr>
      <w:r w:rsidRPr="00075249">
        <w:t xml:space="preserve">2.2. </w:t>
      </w:r>
      <w:r w:rsidRPr="00933D13">
        <w:t xml:space="preserve">Летные проверки должны быть проведены в </w:t>
      </w:r>
      <w:r>
        <w:t>апреле 2026</w:t>
      </w:r>
      <w:r w:rsidRPr="00E4649F">
        <w:t xml:space="preserve"> года</w:t>
      </w:r>
      <w:r w:rsidRPr="00933D13">
        <w:t xml:space="preserve">. </w:t>
      </w:r>
      <w:r w:rsidRPr="00075249">
        <w:t>Точная дата предоставления услуг будет определена по двусторонней договоренности.</w:t>
      </w:r>
    </w:p>
    <w:p w14:paraId="33E5E33A" w14:textId="77777777" w:rsidR="009B7F16" w:rsidRPr="00F56ECB" w:rsidRDefault="009B7F16" w:rsidP="009B7F16">
      <w:pPr>
        <w:jc w:val="both"/>
      </w:pPr>
      <w:r w:rsidRPr="00075249">
        <w:t>2.3. Во время летных проверок полеты должны выполняться в соответствии со схемами посадки (см. текущее издание AIP ARMENIA).</w:t>
      </w:r>
      <w:r w:rsidRPr="00F8619C">
        <w:t xml:space="preserve"> </w:t>
      </w:r>
    </w:p>
    <w:p w14:paraId="154AEE0E" w14:textId="77777777" w:rsidR="009B7F16" w:rsidRPr="00075249" w:rsidRDefault="009B7F16" w:rsidP="009B7F16">
      <w:pPr>
        <w:jc w:val="both"/>
      </w:pPr>
      <w:r w:rsidRPr="00075249">
        <w:t>2.4. Летные проверки должны выполняться в соответствии с требованиями ИКАО DOC 8071. На основании результатов измерений должны быть оценены фактические характеристики оборудования в соответствии с требованиями, и должны быть составлены Акты с заключением о соответствии. Результаты всех измерений должны быть приложены к Актам.</w:t>
      </w:r>
    </w:p>
    <w:p w14:paraId="769B5B96" w14:textId="77777777" w:rsidR="009B7F16" w:rsidRPr="00075249" w:rsidRDefault="009B7F16" w:rsidP="009B7F16">
      <w:pPr>
        <w:jc w:val="both"/>
      </w:pPr>
      <w:r w:rsidRPr="00075249">
        <w:t xml:space="preserve">2.5. </w:t>
      </w:r>
      <w:r w:rsidRPr="00107389">
        <w:t>Исполнитель</w:t>
      </w:r>
      <w:r w:rsidRPr="00075249">
        <w:t xml:space="preserve"> должен покрыть все расходы, необходимые для предоставления услуг (авиатопливо, аэронавигационные платежи, сборы за аэродромное обслуживание и т.д.). </w:t>
      </w:r>
      <w:r w:rsidRPr="00656760">
        <w:t>Исполнитель</w:t>
      </w:r>
      <w:r w:rsidRPr="00075249">
        <w:t xml:space="preserve"> обязан предоставить </w:t>
      </w:r>
      <w:r w:rsidRPr="004742C6">
        <w:t xml:space="preserve">и обеспечить </w:t>
      </w:r>
      <w:r w:rsidRPr="00075249">
        <w:t>за свой счет:</w:t>
      </w:r>
    </w:p>
    <w:p w14:paraId="411574CA" w14:textId="77777777" w:rsidR="009B7F16" w:rsidRPr="00075249" w:rsidRDefault="009B7F16" w:rsidP="009B7F16">
      <w:pPr>
        <w:jc w:val="both"/>
      </w:pPr>
      <w:r w:rsidRPr="00075249">
        <w:lastRenderedPageBreak/>
        <w:t xml:space="preserve">• </w:t>
      </w:r>
      <w:r w:rsidRPr="004742C6">
        <w:t xml:space="preserve"> </w:t>
      </w:r>
      <w:r w:rsidRPr="00656760">
        <w:t>и</w:t>
      </w:r>
      <w:r w:rsidRPr="00075249">
        <w:t>справную и готовую к эксплуатации самолет-лабораторию (далее - СЛ),</w:t>
      </w:r>
    </w:p>
    <w:p w14:paraId="6F2E476A" w14:textId="77777777" w:rsidR="009B7F16" w:rsidRPr="00075249" w:rsidRDefault="009B7F16" w:rsidP="009B7F16">
      <w:pPr>
        <w:jc w:val="both"/>
      </w:pPr>
      <w:r>
        <w:t>•</w:t>
      </w:r>
      <w:r w:rsidRPr="004742C6">
        <w:t xml:space="preserve"> </w:t>
      </w:r>
      <w:r w:rsidRPr="00656760">
        <w:t>п</w:t>
      </w:r>
      <w:r w:rsidRPr="00075249">
        <w:t>олностью укомплектованный технический и авиационный персонал, имеющий необходимую подготовку для обслуживания авиационной техники.</w:t>
      </w:r>
    </w:p>
    <w:p w14:paraId="5D76AC23" w14:textId="77777777" w:rsidR="009B7F16" w:rsidRPr="00075249" w:rsidRDefault="009B7F16" w:rsidP="009B7F16">
      <w:pPr>
        <w:jc w:val="both"/>
      </w:pPr>
      <w:r w:rsidRPr="00075249">
        <w:t xml:space="preserve">• </w:t>
      </w:r>
      <w:r w:rsidRPr="00656760">
        <w:t>з</w:t>
      </w:r>
      <w:r w:rsidRPr="00075249">
        <w:t>аправку СЛ авиатопливом,</w:t>
      </w:r>
    </w:p>
    <w:p w14:paraId="2CB693A8" w14:textId="77777777" w:rsidR="009B7F16" w:rsidRPr="00075249" w:rsidRDefault="009B7F16" w:rsidP="009B7F16">
      <w:pPr>
        <w:jc w:val="both"/>
      </w:pPr>
      <w:r w:rsidRPr="00075249">
        <w:t xml:space="preserve">• </w:t>
      </w:r>
      <w:r w:rsidRPr="00656760">
        <w:t>п</w:t>
      </w:r>
      <w:r w:rsidRPr="00075249">
        <w:t>ланирование полетов к месту предоставления услуг и обратно и получение государственных разрешений,</w:t>
      </w:r>
    </w:p>
    <w:p w14:paraId="734B5ECF" w14:textId="77777777" w:rsidR="009B7F16" w:rsidRPr="00075249" w:rsidRDefault="009B7F16" w:rsidP="009B7F16">
      <w:pPr>
        <w:jc w:val="both"/>
      </w:pPr>
      <w:r>
        <w:t xml:space="preserve">• </w:t>
      </w:r>
      <w:r w:rsidRPr="00656760">
        <w:t>т</w:t>
      </w:r>
      <w:r w:rsidRPr="00075249">
        <w:t>ехническое обслуживание и ремонт СЛ,</w:t>
      </w:r>
    </w:p>
    <w:p w14:paraId="2D810FAE" w14:textId="77777777" w:rsidR="009B7F16" w:rsidRPr="00075249" w:rsidRDefault="009B7F16" w:rsidP="009B7F16">
      <w:pPr>
        <w:jc w:val="both"/>
      </w:pPr>
      <w:r>
        <w:t xml:space="preserve">• </w:t>
      </w:r>
      <w:r w:rsidRPr="00656760">
        <w:t>с</w:t>
      </w:r>
      <w:r w:rsidRPr="00075249">
        <w:t>трахование СЛ, персонала и третьих лиц,</w:t>
      </w:r>
    </w:p>
    <w:p w14:paraId="4B435004" w14:textId="77777777" w:rsidR="009B7F16" w:rsidRPr="00075249" w:rsidRDefault="009B7F16" w:rsidP="009B7F16">
      <w:pPr>
        <w:jc w:val="both"/>
      </w:pPr>
      <w:r>
        <w:t xml:space="preserve">• </w:t>
      </w:r>
      <w:r w:rsidRPr="0059442C">
        <w:t>п</w:t>
      </w:r>
      <w:r w:rsidRPr="00075249">
        <w:t>роведение государственных, таможенных, аэронавигационных, аэродромных и других обязательных платежей при полетах к месту обслуживания и обратно,</w:t>
      </w:r>
    </w:p>
    <w:p w14:paraId="70618011" w14:textId="77777777" w:rsidR="009B7F16" w:rsidRPr="00075249" w:rsidRDefault="009B7F16" w:rsidP="009B7F16">
      <w:pPr>
        <w:jc w:val="both"/>
      </w:pPr>
      <w:r w:rsidRPr="00075249">
        <w:t>• соответствующе оформленные технические документы</w:t>
      </w:r>
      <w:r w:rsidRPr="0059442C">
        <w:t xml:space="preserve"> п</w:t>
      </w:r>
      <w:r w:rsidRPr="00075249">
        <w:t>о результатам оказанных услуг,</w:t>
      </w:r>
    </w:p>
    <w:p w14:paraId="677B0B7A" w14:textId="77777777" w:rsidR="009B7F16" w:rsidRPr="00075249" w:rsidRDefault="009B7F16" w:rsidP="009B7F16">
      <w:pPr>
        <w:jc w:val="both"/>
      </w:pPr>
      <w:r w:rsidRPr="00075249">
        <w:t>• платежи за взлет-посадку СЛ,</w:t>
      </w:r>
    </w:p>
    <w:p w14:paraId="76743889" w14:textId="77777777" w:rsidR="009B7F16" w:rsidRPr="00075249" w:rsidRDefault="009B7F16" w:rsidP="009B7F16">
      <w:pPr>
        <w:jc w:val="both"/>
      </w:pPr>
      <w:r w:rsidRPr="00075249">
        <w:t xml:space="preserve">• </w:t>
      </w:r>
      <w:r w:rsidRPr="00077B42">
        <w:t>п</w:t>
      </w:r>
      <w:r w:rsidRPr="00075249">
        <w:t>редоставление метеорологической информации,</w:t>
      </w:r>
    </w:p>
    <w:p w14:paraId="63A9CB37" w14:textId="77777777" w:rsidR="009B7F16" w:rsidRPr="00077B42" w:rsidRDefault="009B7F16" w:rsidP="009B7F16">
      <w:pPr>
        <w:jc w:val="both"/>
      </w:pPr>
      <w:r w:rsidRPr="00075249">
        <w:t>• охран</w:t>
      </w:r>
      <w:r w:rsidRPr="00077B42">
        <w:t>у</w:t>
      </w:r>
      <w:r w:rsidRPr="00075249">
        <w:t xml:space="preserve"> СЛ и персонала: для предотвращения захвата, повреждений или нападения на персонал на земле, а также для обеспечения безопасности персонала Исполнителя на протяжении всего пребывания.</w:t>
      </w:r>
    </w:p>
    <w:p w14:paraId="03E5E91B" w14:textId="77777777" w:rsidR="009B7F16" w:rsidRPr="0059442C" w:rsidRDefault="009B7F16" w:rsidP="009B7F16">
      <w:pPr>
        <w:pStyle w:val="ListParagraph"/>
        <w:numPr>
          <w:ilvl w:val="0"/>
          <w:numId w:val="38"/>
        </w:numPr>
        <w:spacing w:line="276" w:lineRule="auto"/>
        <w:ind w:left="284" w:hanging="284"/>
        <w:contextualSpacing/>
        <w:jc w:val="both"/>
      </w:pPr>
      <w:r w:rsidRPr="0059442C">
        <w:rPr>
          <w:rFonts w:ascii="Cambria" w:hAnsi="Cambria" w:cs="Cambria"/>
        </w:rPr>
        <w:t>при</w:t>
      </w:r>
      <w:r w:rsidRPr="0059442C">
        <w:t xml:space="preserve"> </w:t>
      </w:r>
      <w:r w:rsidRPr="0059442C">
        <w:rPr>
          <w:rFonts w:ascii="Cambria" w:hAnsi="Cambria" w:cs="Cambria"/>
        </w:rPr>
        <w:t>возникновении</w:t>
      </w:r>
      <w:r w:rsidRPr="0059442C">
        <w:t xml:space="preserve"> </w:t>
      </w:r>
      <w:r w:rsidRPr="00075249">
        <w:rPr>
          <w:rFonts w:ascii="Cambria" w:hAnsi="Cambria" w:cs="Cambria"/>
        </w:rPr>
        <w:t>неисправности</w:t>
      </w:r>
      <w:r w:rsidRPr="00075249">
        <w:t xml:space="preserve"> </w:t>
      </w:r>
      <w:r w:rsidRPr="0059442C">
        <w:rPr>
          <w:rFonts w:ascii="Cambria" w:hAnsi="Cambria" w:cs="Cambria"/>
        </w:rPr>
        <w:t>замену</w:t>
      </w:r>
      <w:r w:rsidRPr="0059442C">
        <w:t xml:space="preserve"> </w:t>
      </w:r>
      <w:r w:rsidRPr="00075249">
        <w:rPr>
          <w:rFonts w:ascii="Cambria" w:hAnsi="Cambria" w:cs="Cambria"/>
        </w:rPr>
        <w:t>СЛ</w:t>
      </w:r>
      <w:r w:rsidRPr="00075249">
        <w:t xml:space="preserve"> </w:t>
      </w:r>
      <w:r w:rsidRPr="00075249">
        <w:rPr>
          <w:rFonts w:ascii="Cambria" w:hAnsi="Cambria" w:cs="Cambria"/>
        </w:rPr>
        <w:t>в</w:t>
      </w:r>
      <w:r w:rsidRPr="00075249">
        <w:t xml:space="preserve"> </w:t>
      </w:r>
      <w:r w:rsidRPr="00075249">
        <w:rPr>
          <w:rFonts w:ascii="Cambria" w:hAnsi="Cambria" w:cs="Cambria"/>
        </w:rPr>
        <w:t>течение</w:t>
      </w:r>
      <w:r w:rsidRPr="00075249">
        <w:t xml:space="preserve"> </w:t>
      </w:r>
      <w:r w:rsidRPr="00C95A03">
        <w:t>15</w:t>
      </w:r>
      <w:r w:rsidRPr="00075249">
        <w:t xml:space="preserve"> </w:t>
      </w:r>
      <w:r w:rsidRPr="00075249">
        <w:rPr>
          <w:rFonts w:ascii="Cambria" w:hAnsi="Cambria" w:cs="Cambria"/>
        </w:rPr>
        <w:t>дней</w:t>
      </w:r>
      <w:r w:rsidRPr="00077B42">
        <w:t>.</w:t>
      </w:r>
    </w:p>
    <w:p w14:paraId="262C6868" w14:textId="77777777" w:rsidR="009B7F16" w:rsidRPr="00685536" w:rsidRDefault="009B7F16" w:rsidP="009B7F16">
      <w:pPr>
        <w:jc w:val="both"/>
      </w:pPr>
      <w:r w:rsidRPr="00075249">
        <w:t xml:space="preserve">2.6. </w:t>
      </w:r>
      <w:r w:rsidRPr="00120011">
        <w:t>Самолет-</w:t>
      </w:r>
      <w:r>
        <w:t>лаборатор</w:t>
      </w:r>
      <w:r w:rsidRPr="00120011">
        <w:t>ия</w:t>
      </w:r>
      <w:r w:rsidRPr="00075249">
        <w:t xml:space="preserve"> должна быть оснащена оборудованием для проведения летной проверки в соответствии с требованиями DOC</w:t>
      </w:r>
      <w:r>
        <w:t xml:space="preserve"> 8071 ИКАО</w:t>
      </w:r>
      <w:r w:rsidRPr="00685536">
        <w:t xml:space="preserve">. </w:t>
      </w:r>
      <w:r w:rsidRPr="00075249">
        <w:t> Участник должен предъявить действующий сертификат эксплуатанта воздушного судна, а также действующие сертификаты о калибровке бортового и наземного оборудования.</w:t>
      </w:r>
    </w:p>
    <w:p w14:paraId="10AE2F15" w14:textId="77777777" w:rsidR="009B7F16" w:rsidRPr="00467767" w:rsidRDefault="009B7F16" w:rsidP="009B7F16">
      <w:pPr>
        <w:pStyle w:val="ListParagraph"/>
        <w:numPr>
          <w:ilvl w:val="1"/>
          <w:numId w:val="40"/>
        </w:numPr>
        <w:spacing w:line="276" w:lineRule="auto"/>
        <w:ind w:left="567" w:hanging="567"/>
        <w:contextualSpacing/>
        <w:jc w:val="both"/>
      </w:pPr>
      <w:r w:rsidRPr="00467767">
        <w:rPr>
          <w:rFonts w:ascii="Cambria" w:hAnsi="Cambria" w:cs="Cambria"/>
        </w:rPr>
        <w:t>Требования</w:t>
      </w:r>
      <w:r w:rsidRPr="00467767">
        <w:t xml:space="preserve"> </w:t>
      </w:r>
      <w:r w:rsidRPr="00467767">
        <w:rPr>
          <w:rFonts w:ascii="Cambria" w:hAnsi="Cambria" w:cs="Cambria"/>
        </w:rPr>
        <w:t>к</w:t>
      </w:r>
      <w:r w:rsidRPr="00467767">
        <w:t xml:space="preserve"> </w:t>
      </w:r>
      <w:r>
        <w:rPr>
          <w:rFonts w:ascii="Cambria" w:hAnsi="Cambria" w:cs="Cambria"/>
        </w:rPr>
        <w:t>СЛ</w:t>
      </w:r>
      <w:r w:rsidRPr="00467767">
        <w:t>:</w:t>
      </w:r>
    </w:p>
    <w:p w14:paraId="0550EF2E" w14:textId="77777777" w:rsidR="009B7F16" w:rsidRPr="00467767" w:rsidRDefault="009B7F16" w:rsidP="009B7F16">
      <w:pPr>
        <w:pStyle w:val="ListParagraph"/>
        <w:ind w:left="426" w:hanging="426"/>
        <w:jc w:val="both"/>
      </w:pPr>
      <w:r w:rsidRPr="00467767">
        <w:t xml:space="preserve">• </w:t>
      </w:r>
      <w:r w:rsidRPr="00656760">
        <w:rPr>
          <w:rFonts w:ascii="Cambria" w:hAnsi="Cambria" w:cs="Cambria"/>
        </w:rPr>
        <w:t>с</w:t>
      </w:r>
      <w:r w:rsidRPr="00467767">
        <w:rPr>
          <w:rFonts w:ascii="Cambria" w:hAnsi="Cambria" w:cs="Cambria"/>
        </w:rPr>
        <w:t>истема</w:t>
      </w:r>
      <w:r w:rsidRPr="00467767">
        <w:t xml:space="preserve"> </w:t>
      </w:r>
      <w:r w:rsidRPr="00467767">
        <w:rPr>
          <w:rFonts w:cs="Times Armenian"/>
        </w:rPr>
        <w:t>«</w:t>
      </w:r>
      <w:r w:rsidRPr="00467767">
        <w:rPr>
          <w:rFonts w:ascii="Cambria" w:hAnsi="Cambria" w:cs="Cambria"/>
        </w:rPr>
        <w:t>Автопилот</w:t>
      </w:r>
      <w:r w:rsidRPr="00467767">
        <w:rPr>
          <w:rFonts w:cs="Times Armenian"/>
        </w:rPr>
        <w:t>»</w:t>
      </w:r>
      <w:r w:rsidRPr="00467767">
        <w:t xml:space="preserve"> </w:t>
      </w:r>
      <w:r w:rsidRPr="00467767">
        <w:rPr>
          <w:rFonts w:ascii="Cambria" w:hAnsi="Cambria" w:cs="Cambria"/>
        </w:rPr>
        <w:t>должна</w:t>
      </w:r>
      <w:r w:rsidRPr="00467767">
        <w:t xml:space="preserve"> </w:t>
      </w:r>
      <w:r w:rsidRPr="00467767">
        <w:rPr>
          <w:rFonts w:ascii="Cambria" w:hAnsi="Cambria" w:cs="Cambria"/>
        </w:rPr>
        <w:t>обеспечивать</w:t>
      </w:r>
      <w:r w:rsidRPr="00467767">
        <w:t xml:space="preserve"> </w:t>
      </w:r>
      <w:r w:rsidRPr="00467767">
        <w:rPr>
          <w:rFonts w:ascii="Cambria" w:hAnsi="Cambria" w:cs="Cambria"/>
        </w:rPr>
        <w:t>посадку</w:t>
      </w:r>
      <w:r w:rsidRPr="00467767">
        <w:t xml:space="preserve"> </w:t>
      </w:r>
      <w:r w:rsidRPr="00467767">
        <w:rPr>
          <w:rFonts w:ascii="Cambria" w:hAnsi="Cambria" w:cs="Cambria"/>
        </w:rPr>
        <w:t>по</w:t>
      </w:r>
      <w:r w:rsidRPr="00467767">
        <w:t xml:space="preserve"> CATI </w:t>
      </w:r>
      <w:r w:rsidRPr="00467767">
        <w:rPr>
          <w:rFonts w:ascii="Cambria" w:hAnsi="Cambria" w:cs="Cambria"/>
        </w:rPr>
        <w:t>и</w:t>
      </w:r>
      <w:r w:rsidRPr="00467767">
        <w:t xml:space="preserve"> CATII </w:t>
      </w:r>
      <w:r w:rsidRPr="00467767">
        <w:rPr>
          <w:rFonts w:ascii="Cambria" w:hAnsi="Cambria" w:cs="Cambria"/>
        </w:rPr>
        <w:t>ИКАО</w:t>
      </w:r>
      <w:r w:rsidRPr="00467767">
        <w:t>,</w:t>
      </w:r>
    </w:p>
    <w:p w14:paraId="0CF4742E" w14:textId="77777777" w:rsidR="009B7F16" w:rsidRPr="00467767" w:rsidRDefault="009B7F16" w:rsidP="009B7F16">
      <w:pPr>
        <w:pStyle w:val="ListParagraph"/>
        <w:ind w:left="426" w:hanging="426"/>
        <w:jc w:val="both"/>
      </w:pPr>
      <w:r>
        <w:t xml:space="preserve">• </w:t>
      </w:r>
      <w:r w:rsidRPr="00656760">
        <w:rPr>
          <w:rFonts w:ascii="Cambria" w:hAnsi="Cambria" w:cs="Cambria"/>
        </w:rPr>
        <w:t>р</w:t>
      </w:r>
      <w:r w:rsidRPr="00467767">
        <w:rPr>
          <w:rFonts w:ascii="Cambria" w:hAnsi="Cambria" w:cs="Cambria"/>
        </w:rPr>
        <w:t>абочая</w:t>
      </w:r>
      <w:r w:rsidRPr="00467767">
        <w:t xml:space="preserve"> </w:t>
      </w:r>
      <w:r w:rsidRPr="00467767">
        <w:rPr>
          <w:rFonts w:ascii="Cambria" w:hAnsi="Cambria" w:cs="Cambria"/>
        </w:rPr>
        <w:t>высота</w:t>
      </w:r>
      <w:r w:rsidRPr="00467767">
        <w:t xml:space="preserve"> </w:t>
      </w:r>
      <w:r w:rsidRPr="00467767">
        <w:rPr>
          <w:rFonts w:ascii="Cambria" w:hAnsi="Cambria" w:cs="Cambria"/>
        </w:rPr>
        <w:t>полета</w:t>
      </w:r>
      <w:r w:rsidRPr="00467767">
        <w:t xml:space="preserve"> </w:t>
      </w:r>
      <w:r w:rsidRPr="00467767">
        <w:rPr>
          <w:rFonts w:ascii="Cambria" w:hAnsi="Cambria" w:cs="Cambria"/>
        </w:rPr>
        <w:t>СЛ</w:t>
      </w:r>
      <w:r w:rsidRPr="00467767">
        <w:t xml:space="preserve"> </w:t>
      </w:r>
      <w:r w:rsidRPr="00467767">
        <w:rPr>
          <w:rFonts w:ascii="Cambria" w:hAnsi="Cambria" w:cs="Cambria"/>
        </w:rPr>
        <w:t>должна</w:t>
      </w:r>
      <w:r w:rsidRPr="00467767">
        <w:t xml:space="preserve"> </w:t>
      </w:r>
      <w:r w:rsidRPr="00467767">
        <w:rPr>
          <w:rFonts w:ascii="Cambria" w:hAnsi="Cambria" w:cs="Cambria"/>
        </w:rPr>
        <w:t>быть</w:t>
      </w:r>
      <w:r w:rsidRPr="00467767">
        <w:t xml:space="preserve"> </w:t>
      </w:r>
      <w:r w:rsidRPr="00467767">
        <w:rPr>
          <w:rFonts w:ascii="Cambria" w:hAnsi="Cambria" w:cs="Cambria"/>
        </w:rPr>
        <w:t>не</w:t>
      </w:r>
      <w:r w:rsidRPr="00467767">
        <w:t xml:space="preserve"> </w:t>
      </w:r>
      <w:r w:rsidRPr="00467767">
        <w:rPr>
          <w:rFonts w:ascii="Cambria" w:hAnsi="Cambria" w:cs="Cambria"/>
        </w:rPr>
        <w:t>менее</w:t>
      </w:r>
      <w:r w:rsidRPr="00467767">
        <w:t xml:space="preserve"> 7000 </w:t>
      </w:r>
      <w:r w:rsidRPr="00467767">
        <w:rPr>
          <w:rFonts w:ascii="Cambria" w:hAnsi="Cambria" w:cs="Cambria"/>
        </w:rPr>
        <w:t>м</w:t>
      </w:r>
      <w:r w:rsidRPr="00467767">
        <w:t>.</w:t>
      </w:r>
    </w:p>
    <w:p w14:paraId="1919D298" w14:textId="77777777" w:rsidR="009B7F16" w:rsidRPr="00467767" w:rsidRDefault="009B7F16" w:rsidP="009B7F16">
      <w:pPr>
        <w:pStyle w:val="ListParagraph"/>
        <w:ind w:left="426" w:hanging="426"/>
        <w:jc w:val="both"/>
      </w:pPr>
      <w:r>
        <w:t xml:space="preserve">• </w:t>
      </w:r>
      <w:r w:rsidRPr="00656760">
        <w:rPr>
          <w:rFonts w:ascii="Cambria" w:hAnsi="Cambria" w:cs="Cambria"/>
        </w:rPr>
        <w:t>м</w:t>
      </w:r>
      <w:r w:rsidRPr="00467767">
        <w:rPr>
          <w:rFonts w:ascii="Cambria" w:hAnsi="Cambria" w:cs="Cambria"/>
        </w:rPr>
        <w:t>аксимальная</w:t>
      </w:r>
      <w:r w:rsidRPr="00467767">
        <w:t xml:space="preserve"> </w:t>
      </w:r>
      <w:r w:rsidRPr="00467767">
        <w:rPr>
          <w:rFonts w:ascii="Cambria" w:hAnsi="Cambria" w:cs="Cambria"/>
        </w:rPr>
        <w:t>боковая</w:t>
      </w:r>
      <w:r w:rsidRPr="00467767">
        <w:t xml:space="preserve"> </w:t>
      </w:r>
      <w:r w:rsidRPr="00467767">
        <w:rPr>
          <w:rFonts w:ascii="Cambria" w:hAnsi="Cambria" w:cs="Cambria"/>
        </w:rPr>
        <w:t>составляющая</w:t>
      </w:r>
      <w:r w:rsidRPr="00467767">
        <w:t xml:space="preserve"> </w:t>
      </w:r>
      <w:r w:rsidRPr="00467767">
        <w:rPr>
          <w:rFonts w:ascii="Cambria" w:hAnsi="Cambria" w:cs="Cambria"/>
        </w:rPr>
        <w:t>ветра</w:t>
      </w:r>
      <w:r w:rsidRPr="00467767">
        <w:t xml:space="preserve"> </w:t>
      </w:r>
      <w:r w:rsidRPr="00467767">
        <w:rPr>
          <w:rFonts w:ascii="Cambria" w:hAnsi="Cambria" w:cs="Cambria"/>
        </w:rPr>
        <w:t>СЛ</w:t>
      </w:r>
      <w:r w:rsidRPr="00467767">
        <w:t xml:space="preserve"> </w:t>
      </w:r>
      <w:r w:rsidRPr="00467767">
        <w:rPr>
          <w:rFonts w:ascii="Cambria" w:hAnsi="Cambria" w:cs="Cambria"/>
        </w:rPr>
        <w:t>должна</w:t>
      </w:r>
      <w:r w:rsidRPr="00467767">
        <w:t xml:space="preserve"> </w:t>
      </w:r>
      <w:r w:rsidRPr="00467767">
        <w:rPr>
          <w:rFonts w:ascii="Cambria" w:hAnsi="Cambria" w:cs="Cambria"/>
        </w:rPr>
        <w:t>быть</w:t>
      </w:r>
      <w:r w:rsidRPr="00467767">
        <w:t xml:space="preserve"> </w:t>
      </w:r>
      <w:r w:rsidRPr="00467767">
        <w:rPr>
          <w:rFonts w:ascii="Cambria" w:hAnsi="Cambria" w:cs="Cambria"/>
        </w:rPr>
        <w:t>не</w:t>
      </w:r>
      <w:r w:rsidRPr="00467767">
        <w:t xml:space="preserve"> </w:t>
      </w:r>
      <w:r w:rsidRPr="00467767">
        <w:rPr>
          <w:rFonts w:ascii="Cambria" w:hAnsi="Cambria" w:cs="Cambria"/>
        </w:rPr>
        <w:t>менее</w:t>
      </w:r>
      <w:r w:rsidRPr="00467767">
        <w:t xml:space="preserve"> 12 </w:t>
      </w:r>
      <w:r w:rsidRPr="00467767">
        <w:rPr>
          <w:rFonts w:ascii="Cambria" w:hAnsi="Cambria" w:cs="Cambria"/>
        </w:rPr>
        <w:t>м</w:t>
      </w:r>
      <w:r w:rsidRPr="00467767">
        <w:t>/</w:t>
      </w:r>
      <w:r w:rsidRPr="00467767">
        <w:rPr>
          <w:rFonts w:ascii="Cambria" w:hAnsi="Cambria" w:cs="Cambria"/>
        </w:rPr>
        <w:t>с</w:t>
      </w:r>
      <w:r w:rsidRPr="00467767">
        <w:t xml:space="preserve"> </w:t>
      </w:r>
      <w:r w:rsidRPr="00467767">
        <w:rPr>
          <w:rFonts w:ascii="Cambria" w:hAnsi="Cambria" w:cs="Cambria"/>
        </w:rPr>
        <w:t>при</w:t>
      </w:r>
      <w:r w:rsidRPr="00467767">
        <w:t xml:space="preserve"> </w:t>
      </w:r>
      <w:r w:rsidRPr="00467767">
        <w:rPr>
          <w:rFonts w:ascii="Cambria" w:hAnsi="Cambria" w:cs="Cambria"/>
        </w:rPr>
        <w:t>посадке</w:t>
      </w:r>
      <w:r w:rsidRPr="00467767">
        <w:t>.</w:t>
      </w:r>
    </w:p>
    <w:p w14:paraId="0EB0C872" w14:textId="77777777" w:rsidR="009B7F16" w:rsidRPr="00467767" w:rsidRDefault="009B7F16" w:rsidP="009B7F16">
      <w:pPr>
        <w:pStyle w:val="ListParagraph"/>
        <w:ind w:left="426" w:hanging="426"/>
        <w:jc w:val="both"/>
      </w:pPr>
      <w:r>
        <w:t xml:space="preserve">• </w:t>
      </w:r>
      <w:r w:rsidRPr="00656760">
        <w:rPr>
          <w:rFonts w:ascii="Cambria" w:hAnsi="Cambria" w:cs="Cambria"/>
        </w:rPr>
        <w:t>т</w:t>
      </w:r>
      <w:r w:rsidRPr="00467767">
        <w:rPr>
          <w:rFonts w:ascii="Cambria" w:hAnsi="Cambria" w:cs="Cambria"/>
        </w:rPr>
        <w:t>ип</w:t>
      </w:r>
      <w:r w:rsidRPr="00467767">
        <w:t xml:space="preserve"> </w:t>
      </w:r>
      <w:r w:rsidRPr="00467767">
        <w:rPr>
          <w:rFonts w:ascii="Cambria" w:hAnsi="Cambria" w:cs="Cambria"/>
        </w:rPr>
        <w:t>воздушного</w:t>
      </w:r>
      <w:r w:rsidRPr="00467767">
        <w:t xml:space="preserve"> </w:t>
      </w:r>
      <w:r w:rsidRPr="00467767">
        <w:rPr>
          <w:rFonts w:ascii="Cambria" w:hAnsi="Cambria" w:cs="Cambria"/>
        </w:rPr>
        <w:t>судна</w:t>
      </w:r>
      <w:r w:rsidRPr="00467767">
        <w:t xml:space="preserve">: Super King 350 (B300), Cessna 560XL </w:t>
      </w:r>
      <w:r w:rsidRPr="00467767">
        <w:rPr>
          <w:rFonts w:ascii="Cambria" w:hAnsi="Cambria" w:cs="Cambria"/>
        </w:rPr>
        <w:t>или</w:t>
      </w:r>
      <w:r w:rsidRPr="00467767">
        <w:t xml:space="preserve"> </w:t>
      </w:r>
      <w:r w:rsidRPr="00467767">
        <w:rPr>
          <w:rFonts w:ascii="Cambria" w:hAnsi="Cambria" w:cs="Cambria"/>
        </w:rPr>
        <w:t>аналогичный</w:t>
      </w:r>
      <w:r w:rsidRPr="00467767">
        <w:t>,</w:t>
      </w:r>
    </w:p>
    <w:p w14:paraId="2F066BDF" w14:textId="77777777" w:rsidR="009B7F16" w:rsidRPr="00B66B46" w:rsidRDefault="009B7F16" w:rsidP="009B7F16">
      <w:pPr>
        <w:pStyle w:val="ListParagraph"/>
        <w:ind w:left="426" w:hanging="426"/>
        <w:jc w:val="both"/>
      </w:pPr>
      <w:r>
        <w:t xml:space="preserve">• </w:t>
      </w:r>
      <w:r w:rsidRPr="00656760">
        <w:rPr>
          <w:rFonts w:ascii="Cambria" w:hAnsi="Cambria" w:cs="Cambria"/>
        </w:rPr>
        <w:t>в</w:t>
      </w:r>
      <w:r w:rsidRPr="00467767">
        <w:rPr>
          <w:rFonts w:ascii="Cambria" w:hAnsi="Cambria" w:cs="Cambria"/>
        </w:rPr>
        <w:t>оздушное</w:t>
      </w:r>
      <w:r w:rsidRPr="00467767">
        <w:t xml:space="preserve"> </w:t>
      </w:r>
      <w:r w:rsidRPr="00467767">
        <w:rPr>
          <w:rFonts w:ascii="Cambria" w:hAnsi="Cambria" w:cs="Cambria"/>
        </w:rPr>
        <w:t>судно</w:t>
      </w:r>
      <w:r w:rsidRPr="00467767">
        <w:t xml:space="preserve"> </w:t>
      </w:r>
      <w:r w:rsidRPr="00467767">
        <w:rPr>
          <w:rFonts w:ascii="Cambria" w:hAnsi="Cambria" w:cs="Cambria"/>
        </w:rPr>
        <w:t>должно</w:t>
      </w:r>
      <w:r w:rsidRPr="00467767">
        <w:t xml:space="preserve"> </w:t>
      </w:r>
      <w:r w:rsidRPr="00467767">
        <w:rPr>
          <w:rFonts w:ascii="Cambria" w:hAnsi="Cambria" w:cs="Cambria"/>
        </w:rPr>
        <w:t>иметь</w:t>
      </w:r>
      <w:r w:rsidRPr="00467767">
        <w:t xml:space="preserve"> </w:t>
      </w:r>
      <w:r w:rsidRPr="00467767">
        <w:rPr>
          <w:rFonts w:ascii="Cambria" w:hAnsi="Cambria" w:cs="Cambria"/>
        </w:rPr>
        <w:t>как</w:t>
      </w:r>
      <w:r w:rsidRPr="00467767">
        <w:t xml:space="preserve"> </w:t>
      </w:r>
      <w:r w:rsidRPr="00467767">
        <w:rPr>
          <w:rFonts w:ascii="Cambria" w:hAnsi="Cambria" w:cs="Cambria"/>
        </w:rPr>
        <w:t>минимум</w:t>
      </w:r>
      <w:r w:rsidRPr="00467767">
        <w:t xml:space="preserve"> </w:t>
      </w:r>
      <w:r w:rsidRPr="00467767">
        <w:rPr>
          <w:rFonts w:ascii="Cambria" w:hAnsi="Cambria" w:cs="Cambria"/>
        </w:rPr>
        <w:t>одно</w:t>
      </w:r>
      <w:r w:rsidRPr="00467767">
        <w:t xml:space="preserve"> </w:t>
      </w:r>
      <w:r w:rsidRPr="00467767">
        <w:rPr>
          <w:rFonts w:ascii="Cambria" w:hAnsi="Cambria" w:cs="Cambria"/>
        </w:rPr>
        <w:t>место</w:t>
      </w:r>
      <w:r w:rsidRPr="00467767">
        <w:t xml:space="preserve"> </w:t>
      </w:r>
      <w:r w:rsidRPr="00467767">
        <w:rPr>
          <w:rFonts w:ascii="Cambria" w:hAnsi="Cambria" w:cs="Cambria"/>
        </w:rPr>
        <w:t>для</w:t>
      </w:r>
      <w:r w:rsidRPr="00467767">
        <w:t xml:space="preserve"> </w:t>
      </w:r>
      <w:r w:rsidRPr="00467767">
        <w:rPr>
          <w:rFonts w:ascii="Cambria" w:hAnsi="Cambria" w:cs="Cambria"/>
        </w:rPr>
        <w:t>представителя</w:t>
      </w:r>
      <w:r w:rsidRPr="00467767">
        <w:t xml:space="preserve"> </w:t>
      </w:r>
      <w:r w:rsidRPr="00467767">
        <w:rPr>
          <w:rFonts w:ascii="Cambria" w:hAnsi="Cambria" w:cs="Cambria"/>
        </w:rPr>
        <w:t>Заказчика</w:t>
      </w:r>
      <w:r w:rsidRPr="00467767">
        <w:t>.</w:t>
      </w:r>
    </w:p>
    <w:p w14:paraId="2465152B" w14:textId="77777777" w:rsidR="009B7F16" w:rsidRDefault="009B7F16" w:rsidP="009B7F16">
      <w:pPr>
        <w:pStyle w:val="ListParagraph"/>
        <w:numPr>
          <w:ilvl w:val="1"/>
          <w:numId w:val="40"/>
        </w:numPr>
        <w:spacing w:line="276" w:lineRule="auto"/>
        <w:ind w:left="0" w:firstLine="0"/>
        <w:contextualSpacing/>
        <w:jc w:val="both"/>
      </w:pPr>
      <w:r w:rsidRPr="00467767">
        <w:t xml:space="preserve"> </w:t>
      </w:r>
      <w:r w:rsidRPr="00467767">
        <w:rPr>
          <w:rFonts w:ascii="Cambria" w:hAnsi="Cambria" w:cs="Cambria"/>
        </w:rPr>
        <w:t>Участник</w:t>
      </w:r>
      <w:r w:rsidRPr="00467767">
        <w:t xml:space="preserve"> </w:t>
      </w:r>
      <w:r w:rsidRPr="00467767">
        <w:rPr>
          <w:rFonts w:ascii="Cambria" w:hAnsi="Cambria" w:cs="Cambria"/>
        </w:rPr>
        <w:t>должен</w:t>
      </w:r>
      <w:r w:rsidRPr="00467767">
        <w:t xml:space="preserve"> </w:t>
      </w:r>
      <w:r w:rsidRPr="00467767">
        <w:rPr>
          <w:rFonts w:ascii="Cambria" w:hAnsi="Cambria" w:cs="Cambria"/>
        </w:rPr>
        <w:t>иметь</w:t>
      </w:r>
      <w:r w:rsidRPr="00467767">
        <w:t xml:space="preserve"> </w:t>
      </w:r>
      <w:r w:rsidRPr="00467767">
        <w:rPr>
          <w:rFonts w:ascii="Cambria" w:hAnsi="Cambria" w:cs="Cambria"/>
        </w:rPr>
        <w:t>летный</w:t>
      </w:r>
      <w:r w:rsidRPr="00467767">
        <w:t xml:space="preserve"> </w:t>
      </w:r>
      <w:r w:rsidRPr="00467767">
        <w:rPr>
          <w:rFonts w:ascii="Cambria" w:hAnsi="Cambria" w:cs="Cambria"/>
        </w:rPr>
        <w:t>экипаж</w:t>
      </w:r>
      <w:r w:rsidRPr="00467767">
        <w:t xml:space="preserve"> </w:t>
      </w:r>
      <w:r w:rsidRPr="00467767">
        <w:rPr>
          <w:rFonts w:ascii="Cambria" w:hAnsi="Cambria" w:cs="Cambria"/>
        </w:rPr>
        <w:t>с</w:t>
      </w:r>
      <w:r w:rsidRPr="00467767">
        <w:t xml:space="preserve"> </w:t>
      </w:r>
      <w:r w:rsidRPr="00467767">
        <w:rPr>
          <w:rFonts w:ascii="Cambria" w:hAnsi="Cambria" w:cs="Cambria"/>
        </w:rPr>
        <w:t>действующими</w:t>
      </w:r>
      <w:r w:rsidRPr="00467767">
        <w:t xml:space="preserve"> </w:t>
      </w:r>
      <w:r w:rsidRPr="00467767">
        <w:rPr>
          <w:rFonts w:ascii="Cambria" w:hAnsi="Cambria" w:cs="Cambria"/>
        </w:rPr>
        <w:t>летными</w:t>
      </w:r>
      <w:r w:rsidRPr="00467767">
        <w:t xml:space="preserve"> </w:t>
      </w:r>
      <w:r w:rsidRPr="00467767">
        <w:rPr>
          <w:rFonts w:ascii="Cambria" w:hAnsi="Cambria" w:cs="Cambria"/>
        </w:rPr>
        <w:t>сертификатами</w:t>
      </w:r>
      <w:r w:rsidRPr="00467767">
        <w:t xml:space="preserve"> </w:t>
      </w:r>
      <w:r w:rsidRPr="00467767">
        <w:rPr>
          <w:rFonts w:ascii="Cambria" w:hAnsi="Cambria" w:cs="Cambria"/>
        </w:rPr>
        <w:t>и</w:t>
      </w:r>
      <w:r w:rsidRPr="00467767">
        <w:t xml:space="preserve"> </w:t>
      </w:r>
      <w:r w:rsidRPr="00467767">
        <w:rPr>
          <w:rFonts w:ascii="Cambria" w:hAnsi="Cambria" w:cs="Cambria"/>
        </w:rPr>
        <w:t>летного</w:t>
      </w:r>
      <w:r w:rsidRPr="00467767">
        <w:t xml:space="preserve"> </w:t>
      </w:r>
      <w:r w:rsidRPr="00467767">
        <w:rPr>
          <w:rFonts w:ascii="Cambria" w:hAnsi="Cambria" w:cs="Cambria"/>
        </w:rPr>
        <w:t>инспектора</w:t>
      </w:r>
      <w:r w:rsidRPr="00467767">
        <w:t xml:space="preserve"> (</w:t>
      </w:r>
      <w:r w:rsidRPr="00467767">
        <w:rPr>
          <w:rFonts w:ascii="Cambria" w:hAnsi="Cambria" w:cs="Cambria"/>
        </w:rPr>
        <w:t>инженера</w:t>
      </w:r>
      <w:r w:rsidRPr="00467767">
        <w:t>-</w:t>
      </w:r>
      <w:r w:rsidRPr="00467767">
        <w:rPr>
          <w:rFonts w:ascii="Cambria" w:hAnsi="Cambria" w:cs="Cambria"/>
        </w:rPr>
        <w:t>оператора</w:t>
      </w:r>
      <w:r w:rsidRPr="00467767">
        <w:t xml:space="preserve">), </w:t>
      </w:r>
      <w:r w:rsidRPr="00467767">
        <w:rPr>
          <w:rFonts w:ascii="Cambria" w:hAnsi="Cambria" w:cs="Cambria"/>
        </w:rPr>
        <w:t>с</w:t>
      </w:r>
      <w:r w:rsidRPr="00467767">
        <w:t xml:space="preserve"> </w:t>
      </w:r>
      <w:r w:rsidRPr="00467767">
        <w:rPr>
          <w:rFonts w:ascii="Cambria" w:hAnsi="Cambria" w:cs="Cambria"/>
        </w:rPr>
        <w:t>которым</w:t>
      </w:r>
      <w:r w:rsidRPr="00467767">
        <w:t xml:space="preserve"> </w:t>
      </w:r>
      <w:r w:rsidRPr="00467767">
        <w:rPr>
          <w:rFonts w:ascii="Cambria" w:hAnsi="Cambria" w:cs="Cambria"/>
        </w:rPr>
        <w:t>связь</w:t>
      </w:r>
      <w:r w:rsidRPr="00467767">
        <w:t xml:space="preserve"> </w:t>
      </w:r>
      <w:r w:rsidRPr="00467767">
        <w:rPr>
          <w:rFonts w:ascii="Cambria" w:hAnsi="Cambria" w:cs="Cambria"/>
        </w:rPr>
        <w:t>при</w:t>
      </w:r>
      <w:r w:rsidRPr="00467767">
        <w:t xml:space="preserve"> </w:t>
      </w:r>
      <w:r w:rsidRPr="00467767">
        <w:rPr>
          <w:rFonts w:ascii="Cambria" w:hAnsi="Cambria" w:cs="Cambria"/>
        </w:rPr>
        <w:t>проведении</w:t>
      </w:r>
      <w:r w:rsidRPr="00467767">
        <w:t xml:space="preserve"> </w:t>
      </w:r>
      <w:r w:rsidRPr="00467767">
        <w:rPr>
          <w:rFonts w:ascii="Cambria" w:hAnsi="Cambria" w:cs="Cambria"/>
        </w:rPr>
        <w:t>летных</w:t>
      </w:r>
      <w:r w:rsidRPr="00467767">
        <w:t xml:space="preserve"> </w:t>
      </w:r>
      <w:r w:rsidRPr="00467767">
        <w:rPr>
          <w:rFonts w:ascii="Cambria" w:hAnsi="Cambria" w:cs="Cambria"/>
        </w:rPr>
        <w:t>проверок</w:t>
      </w:r>
      <w:r w:rsidRPr="00467767">
        <w:t xml:space="preserve"> </w:t>
      </w:r>
      <w:r w:rsidRPr="00467767">
        <w:rPr>
          <w:rFonts w:ascii="Cambria" w:hAnsi="Cambria" w:cs="Cambria"/>
        </w:rPr>
        <w:t>должна</w:t>
      </w:r>
      <w:r w:rsidRPr="00467767">
        <w:t xml:space="preserve"> </w:t>
      </w:r>
      <w:r w:rsidRPr="00467767">
        <w:rPr>
          <w:rFonts w:ascii="Cambria" w:hAnsi="Cambria" w:cs="Cambria"/>
        </w:rPr>
        <w:t>осуществляться</w:t>
      </w:r>
      <w:r w:rsidRPr="00467767">
        <w:t xml:space="preserve"> </w:t>
      </w:r>
      <w:r w:rsidRPr="00467767">
        <w:rPr>
          <w:rFonts w:ascii="Cambria" w:hAnsi="Cambria" w:cs="Cambria"/>
        </w:rPr>
        <w:t>на</w:t>
      </w:r>
      <w:r w:rsidRPr="00467767">
        <w:t xml:space="preserve"> </w:t>
      </w:r>
      <w:r w:rsidRPr="00467767">
        <w:rPr>
          <w:rFonts w:ascii="Cambria" w:hAnsi="Cambria" w:cs="Cambria"/>
        </w:rPr>
        <w:t>русском</w:t>
      </w:r>
      <w:r w:rsidRPr="00467767">
        <w:t xml:space="preserve"> </w:t>
      </w:r>
      <w:r w:rsidRPr="00467767">
        <w:rPr>
          <w:rFonts w:ascii="Cambria" w:hAnsi="Cambria" w:cs="Cambria"/>
        </w:rPr>
        <w:t>языке</w:t>
      </w:r>
      <w:r w:rsidRPr="00467767">
        <w:t>.</w:t>
      </w:r>
      <w:r w:rsidRPr="00C62AAE">
        <w:t xml:space="preserve"> </w:t>
      </w:r>
      <w:r w:rsidRPr="00467767">
        <w:rPr>
          <w:rFonts w:ascii="Cambria" w:hAnsi="Cambria" w:cs="Cambria"/>
        </w:rPr>
        <w:t>Участник</w:t>
      </w:r>
      <w:r w:rsidRPr="00467767">
        <w:t xml:space="preserve"> </w:t>
      </w:r>
      <w:r w:rsidRPr="00467767">
        <w:rPr>
          <w:rFonts w:ascii="Cambria" w:hAnsi="Cambria" w:cs="Cambria"/>
        </w:rPr>
        <w:t>должен</w:t>
      </w:r>
      <w:r w:rsidRPr="00C62AAE">
        <w:t xml:space="preserve"> </w:t>
      </w:r>
      <w:r>
        <w:rPr>
          <w:rFonts w:ascii="Cambria" w:hAnsi="Cambria" w:cs="Cambria"/>
        </w:rPr>
        <w:t>предоставить</w:t>
      </w:r>
      <w:r>
        <w:t xml:space="preserve"> </w:t>
      </w:r>
      <w:r>
        <w:rPr>
          <w:rFonts w:ascii="Cambria" w:hAnsi="Cambria" w:cs="Cambria"/>
        </w:rPr>
        <w:t>действующие</w:t>
      </w:r>
      <w:r>
        <w:t xml:space="preserve"> </w:t>
      </w:r>
      <w:r>
        <w:rPr>
          <w:rFonts w:ascii="Cambria" w:hAnsi="Cambria" w:cs="Cambria"/>
        </w:rPr>
        <w:t>сертификаты</w:t>
      </w:r>
      <w:r>
        <w:t xml:space="preserve"> </w:t>
      </w:r>
      <w:r>
        <w:rPr>
          <w:rFonts w:ascii="Cambria" w:hAnsi="Cambria" w:cs="Cambria"/>
        </w:rPr>
        <w:t>лётного</w:t>
      </w:r>
      <w:r>
        <w:t xml:space="preserve"> </w:t>
      </w:r>
      <w:r>
        <w:rPr>
          <w:rFonts w:ascii="Cambria" w:hAnsi="Cambria" w:cs="Cambria"/>
        </w:rPr>
        <w:t>состава</w:t>
      </w:r>
      <w:r>
        <w:t xml:space="preserve"> </w:t>
      </w:r>
      <w:r>
        <w:rPr>
          <w:rFonts w:ascii="Cambria" w:hAnsi="Cambria" w:cs="Cambria"/>
        </w:rPr>
        <w:t>и</w:t>
      </w:r>
      <w:r>
        <w:t xml:space="preserve"> </w:t>
      </w:r>
      <w:r>
        <w:rPr>
          <w:rFonts w:ascii="Cambria" w:hAnsi="Cambria" w:cs="Cambria"/>
        </w:rPr>
        <w:t>инженера</w:t>
      </w:r>
      <w:r>
        <w:t>-</w:t>
      </w:r>
      <w:r>
        <w:rPr>
          <w:rFonts w:ascii="Cambria" w:hAnsi="Cambria" w:cs="Cambria"/>
        </w:rPr>
        <w:t>оператора</w:t>
      </w:r>
      <w:r>
        <w:t>.</w:t>
      </w:r>
    </w:p>
    <w:p w14:paraId="54E9CD37" w14:textId="77777777" w:rsidR="009B7F16" w:rsidRPr="00467767" w:rsidRDefault="009B7F16" w:rsidP="009B7F16">
      <w:pPr>
        <w:pStyle w:val="ListParagraph"/>
        <w:numPr>
          <w:ilvl w:val="1"/>
          <w:numId w:val="40"/>
        </w:numPr>
        <w:spacing w:line="276" w:lineRule="auto"/>
        <w:ind w:left="0" w:firstLine="0"/>
        <w:contextualSpacing/>
        <w:jc w:val="both"/>
      </w:pPr>
      <w:r>
        <w:rPr>
          <w:rFonts w:ascii="Cambria" w:hAnsi="Cambria" w:cs="Cambria"/>
        </w:rPr>
        <w:t>В</w:t>
      </w:r>
      <w:r>
        <w:t xml:space="preserve"> </w:t>
      </w:r>
      <w:r>
        <w:rPr>
          <w:rFonts w:ascii="Cambria" w:hAnsi="Cambria" w:cs="Cambria"/>
        </w:rPr>
        <w:t>дополнение</w:t>
      </w:r>
      <w:r>
        <w:t xml:space="preserve"> </w:t>
      </w:r>
      <w:r>
        <w:rPr>
          <w:rFonts w:ascii="Cambria" w:hAnsi="Cambria" w:cs="Cambria"/>
        </w:rPr>
        <w:t>к</w:t>
      </w:r>
      <w:r>
        <w:t xml:space="preserve"> </w:t>
      </w:r>
      <w:r>
        <w:rPr>
          <w:rFonts w:ascii="Cambria" w:hAnsi="Cambria" w:cs="Cambria"/>
        </w:rPr>
        <w:t>пункту</w:t>
      </w:r>
      <w:r>
        <w:t xml:space="preserve"> 1.10 </w:t>
      </w:r>
      <w:r>
        <w:rPr>
          <w:rFonts w:ascii="Cambria" w:hAnsi="Cambria" w:cs="Cambria"/>
        </w:rPr>
        <w:t>документа</w:t>
      </w:r>
      <w:r>
        <w:t xml:space="preserve"> </w:t>
      </w:r>
      <w:r w:rsidRPr="00075249">
        <w:t>DOC</w:t>
      </w:r>
      <w:r>
        <w:t xml:space="preserve"> 8071 </w:t>
      </w:r>
      <w:r>
        <w:rPr>
          <w:rFonts w:ascii="Cambria" w:hAnsi="Cambria" w:cs="Cambria"/>
        </w:rPr>
        <w:t>ИКАО</w:t>
      </w:r>
      <w:r>
        <w:t xml:space="preserve">, </w:t>
      </w:r>
      <w:r>
        <w:rPr>
          <w:rFonts w:ascii="Cambria" w:hAnsi="Cambria" w:cs="Cambria"/>
        </w:rPr>
        <w:t>экипаж</w:t>
      </w:r>
      <w:r>
        <w:t xml:space="preserve"> </w:t>
      </w:r>
      <w:r>
        <w:rPr>
          <w:rFonts w:ascii="Cambria" w:hAnsi="Cambria" w:cs="Cambria"/>
        </w:rPr>
        <w:t>самолёта</w:t>
      </w:r>
      <w:r>
        <w:t>-</w:t>
      </w:r>
      <w:r>
        <w:rPr>
          <w:rFonts w:ascii="Cambria" w:hAnsi="Cambria" w:cs="Cambria"/>
        </w:rPr>
        <w:t>лаборатории</w:t>
      </w:r>
      <w:r>
        <w:t xml:space="preserve"> </w:t>
      </w:r>
      <w:r>
        <w:rPr>
          <w:rFonts w:ascii="Cambria" w:hAnsi="Cambria" w:cs="Cambria"/>
        </w:rPr>
        <w:t>обязан</w:t>
      </w:r>
      <w:r>
        <w:t xml:space="preserve"> </w:t>
      </w:r>
      <w:r>
        <w:rPr>
          <w:rFonts w:ascii="Cambria" w:hAnsi="Cambria" w:cs="Cambria"/>
        </w:rPr>
        <w:t>обеспечить</w:t>
      </w:r>
      <w:r>
        <w:t xml:space="preserve"> </w:t>
      </w:r>
      <w:r>
        <w:rPr>
          <w:rFonts w:ascii="Cambria" w:hAnsi="Cambria" w:cs="Cambria"/>
        </w:rPr>
        <w:t>обратную</w:t>
      </w:r>
      <w:r>
        <w:t xml:space="preserve"> </w:t>
      </w:r>
      <w:r>
        <w:rPr>
          <w:rFonts w:ascii="Cambria" w:hAnsi="Cambria" w:cs="Cambria"/>
        </w:rPr>
        <w:t>связь</w:t>
      </w:r>
      <w:r>
        <w:t xml:space="preserve"> </w:t>
      </w:r>
      <w:r>
        <w:rPr>
          <w:rFonts w:ascii="Cambria" w:hAnsi="Cambria" w:cs="Cambria"/>
        </w:rPr>
        <w:t>с</w:t>
      </w:r>
      <w:r>
        <w:t xml:space="preserve"> </w:t>
      </w:r>
      <w:r>
        <w:rPr>
          <w:rFonts w:ascii="Cambria" w:hAnsi="Cambria" w:cs="Cambria"/>
        </w:rPr>
        <w:t>техническим</w:t>
      </w:r>
      <w:r>
        <w:t xml:space="preserve"> </w:t>
      </w:r>
      <w:r>
        <w:rPr>
          <w:rFonts w:ascii="Cambria" w:hAnsi="Cambria" w:cs="Cambria"/>
        </w:rPr>
        <w:t>персоналом</w:t>
      </w:r>
      <w:r>
        <w:t xml:space="preserve"> </w:t>
      </w:r>
      <w:r>
        <w:rPr>
          <w:rFonts w:ascii="Cambria" w:hAnsi="Cambria" w:cs="Cambria"/>
        </w:rPr>
        <w:t>и</w:t>
      </w:r>
      <w:r>
        <w:t xml:space="preserve"> </w:t>
      </w:r>
      <w:r>
        <w:rPr>
          <w:rFonts w:ascii="Cambria" w:hAnsi="Cambria" w:cs="Cambria"/>
        </w:rPr>
        <w:t>в</w:t>
      </w:r>
      <w:r>
        <w:t xml:space="preserve"> </w:t>
      </w:r>
      <w:r>
        <w:rPr>
          <w:rFonts w:ascii="Cambria" w:hAnsi="Cambria" w:cs="Cambria"/>
        </w:rPr>
        <w:t>случае</w:t>
      </w:r>
      <w:r>
        <w:t xml:space="preserve"> </w:t>
      </w:r>
      <w:r>
        <w:rPr>
          <w:rFonts w:ascii="Cambria" w:hAnsi="Cambria" w:cs="Cambria"/>
        </w:rPr>
        <w:t>возникновения</w:t>
      </w:r>
      <w:r>
        <w:t xml:space="preserve"> </w:t>
      </w:r>
      <w:r>
        <w:rPr>
          <w:rFonts w:ascii="Cambria" w:hAnsi="Cambria" w:cs="Cambria"/>
        </w:rPr>
        <w:t>технических</w:t>
      </w:r>
      <w:r>
        <w:t xml:space="preserve"> </w:t>
      </w:r>
      <w:r>
        <w:rPr>
          <w:rFonts w:ascii="Cambria" w:hAnsi="Cambria" w:cs="Cambria"/>
        </w:rPr>
        <w:t>проблем</w:t>
      </w:r>
      <w:r>
        <w:t xml:space="preserve"> </w:t>
      </w:r>
      <w:r>
        <w:rPr>
          <w:rFonts w:ascii="Cambria" w:hAnsi="Cambria" w:cs="Cambria"/>
        </w:rPr>
        <w:t>приостановить</w:t>
      </w:r>
      <w:r>
        <w:t xml:space="preserve"> </w:t>
      </w:r>
      <w:r>
        <w:rPr>
          <w:rFonts w:ascii="Cambria" w:hAnsi="Cambria" w:cs="Cambria"/>
        </w:rPr>
        <w:t>лётную</w:t>
      </w:r>
      <w:r>
        <w:t xml:space="preserve"> </w:t>
      </w:r>
      <w:r>
        <w:rPr>
          <w:rFonts w:ascii="Cambria" w:hAnsi="Cambria" w:cs="Cambria"/>
        </w:rPr>
        <w:t>проверку</w:t>
      </w:r>
      <w:r>
        <w:t xml:space="preserve"> </w:t>
      </w:r>
      <w:r>
        <w:rPr>
          <w:rFonts w:ascii="Cambria" w:hAnsi="Cambria" w:cs="Cambria"/>
        </w:rPr>
        <w:t>до</w:t>
      </w:r>
      <w:r>
        <w:t xml:space="preserve"> </w:t>
      </w:r>
      <w:r>
        <w:rPr>
          <w:rFonts w:ascii="Cambria" w:hAnsi="Cambria" w:cs="Cambria"/>
        </w:rPr>
        <w:t>устранения</w:t>
      </w:r>
      <w:r>
        <w:t xml:space="preserve"> </w:t>
      </w:r>
      <w:r>
        <w:rPr>
          <w:rFonts w:ascii="Cambria" w:hAnsi="Cambria" w:cs="Cambria"/>
        </w:rPr>
        <w:t>технических</w:t>
      </w:r>
      <w:r>
        <w:t xml:space="preserve"> </w:t>
      </w:r>
      <w:r>
        <w:rPr>
          <w:rFonts w:ascii="Cambria" w:hAnsi="Cambria" w:cs="Cambria"/>
        </w:rPr>
        <w:t>проблем</w:t>
      </w:r>
      <w:r>
        <w:t>.</w:t>
      </w:r>
    </w:p>
    <w:p w14:paraId="28729278" w14:textId="77777777" w:rsidR="009B7F16" w:rsidRPr="00075249" w:rsidRDefault="009B7F16" w:rsidP="009B7F16">
      <w:pPr>
        <w:jc w:val="both"/>
      </w:pPr>
      <w:r w:rsidRPr="009E7E39">
        <w:t>2.</w:t>
      </w:r>
      <w:r>
        <w:t>10</w:t>
      </w:r>
      <w:r w:rsidRPr="009E7E39">
        <w:t xml:space="preserve">. </w:t>
      </w:r>
      <w:r w:rsidRPr="006144B3">
        <w:t xml:space="preserve"> </w:t>
      </w:r>
      <w:r w:rsidRPr="00075249">
        <w:t xml:space="preserve">Для оказания услуг Заказчик </w:t>
      </w:r>
      <w:r w:rsidRPr="006144B3">
        <w:t>обеспечи</w:t>
      </w:r>
      <w:r w:rsidRPr="00075249">
        <w:t>т:</w:t>
      </w:r>
    </w:p>
    <w:p w14:paraId="4E69D71D" w14:textId="77777777" w:rsidR="009B7F16" w:rsidRPr="00075249" w:rsidRDefault="009B7F16" w:rsidP="009B7F16">
      <w:pPr>
        <w:jc w:val="both"/>
      </w:pPr>
      <w:r>
        <w:t xml:space="preserve">• </w:t>
      </w:r>
      <w:r w:rsidRPr="00CA289B">
        <w:t>с</w:t>
      </w:r>
      <w:r w:rsidRPr="00075249">
        <w:t>отрудничество между авиационными властями и службами аэропорта с экипажем СЛ при проведении летных проверок,</w:t>
      </w:r>
    </w:p>
    <w:p w14:paraId="4D6E655A" w14:textId="77777777" w:rsidR="009B7F16" w:rsidRPr="00011EA6" w:rsidRDefault="009B7F16" w:rsidP="009B7F16">
      <w:pPr>
        <w:jc w:val="both"/>
      </w:pPr>
      <w:r w:rsidRPr="00075249">
        <w:t>• информацию, необходимую для летных проверок: схемы расположения РТО, аэронавигационная информация, NOTAM-ы и т.д.</w:t>
      </w:r>
    </w:p>
    <w:p w14:paraId="531AE044" w14:textId="77777777" w:rsidR="00921912" w:rsidRPr="00AD29CE" w:rsidRDefault="00921912" w:rsidP="00020BE4">
      <w:pPr>
        <w:widowControl w:val="0"/>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921912" w:rsidRPr="00AD29CE" w14:paraId="2209B4F2" w14:textId="77777777" w:rsidTr="003B5C3C">
        <w:trPr>
          <w:jc w:val="center"/>
        </w:trPr>
        <w:tc>
          <w:tcPr>
            <w:tcW w:w="4536" w:type="dxa"/>
          </w:tcPr>
          <w:p w14:paraId="491A7DE0" w14:textId="77777777" w:rsidR="00921912" w:rsidRPr="00AD29CE" w:rsidRDefault="00921912" w:rsidP="003B5C3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85BC6CE" w14:textId="77777777" w:rsidR="00921912" w:rsidRPr="00E40AC8" w:rsidRDefault="00921912" w:rsidP="003B5C3C">
            <w:pPr>
              <w:widowControl w:val="0"/>
              <w:jc w:val="center"/>
              <w:rPr>
                <w:rFonts w:ascii="GHEA Grapalat" w:hAnsi="GHEA Grapalat"/>
                <w:lang w:val="en-US"/>
              </w:rPr>
            </w:pPr>
            <w:r>
              <w:rPr>
                <w:rFonts w:ascii="GHEA Grapalat" w:hAnsi="GHEA Grapalat"/>
                <w:lang w:val="en-US"/>
              </w:rPr>
              <w:t>___________________________</w:t>
            </w:r>
          </w:p>
          <w:p w14:paraId="13E68ACE" w14:textId="77777777" w:rsidR="00921912" w:rsidRPr="00E40AC8" w:rsidRDefault="00921912" w:rsidP="003B5C3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E67BCA2" w14:textId="77777777" w:rsidR="00921912" w:rsidRPr="00AD29CE" w:rsidRDefault="00921912" w:rsidP="003B5C3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CBC4461" w14:textId="77777777" w:rsidR="00921912" w:rsidRPr="00AD29CE" w:rsidRDefault="00921912" w:rsidP="003B5C3C">
            <w:pPr>
              <w:widowControl w:val="0"/>
              <w:spacing w:after="160" w:line="360" w:lineRule="auto"/>
              <w:jc w:val="center"/>
              <w:rPr>
                <w:rFonts w:ascii="GHEA Grapalat" w:hAnsi="GHEA Grapalat"/>
              </w:rPr>
            </w:pPr>
          </w:p>
        </w:tc>
        <w:tc>
          <w:tcPr>
            <w:tcW w:w="4343" w:type="dxa"/>
          </w:tcPr>
          <w:p w14:paraId="1D98198D" w14:textId="77777777" w:rsidR="00921912" w:rsidRPr="00AD29CE" w:rsidRDefault="00921912" w:rsidP="003B5C3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F1907AB" w14:textId="77777777" w:rsidR="00921912" w:rsidRPr="00E40AC8" w:rsidRDefault="00921912" w:rsidP="003B5C3C">
            <w:pPr>
              <w:widowControl w:val="0"/>
              <w:jc w:val="center"/>
              <w:rPr>
                <w:rFonts w:ascii="GHEA Grapalat" w:hAnsi="GHEA Grapalat"/>
                <w:lang w:val="en-US"/>
              </w:rPr>
            </w:pPr>
            <w:r>
              <w:rPr>
                <w:rFonts w:ascii="GHEA Grapalat" w:hAnsi="GHEA Grapalat"/>
                <w:lang w:val="en-US"/>
              </w:rPr>
              <w:t>__________________________</w:t>
            </w:r>
          </w:p>
          <w:p w14:paraId="2E4815F8" w14:textId="77777777" w:rsidR="00921912" w:rsidRPr="00E40AC8" w:rsidRDefault="00921912" w:rsidP="003B5C3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E7FA5D6" w14:textId="77777777" w:rsidR="00921912" w:rsidRPr="00AD29CE" w:rsidRDefault="00921912" w:rsidP="003B5C3C">
            <w:pPr>
              <w:widowControl w:val="0"/>
              <w:spacing w:after="160" w:line="360" w:lineRule="auto"/>
              <w:jc w:val="center"/>
              <w:rPr>
                <w:rFonts w:ascii="GHEA Grapalat" w:hAnsi="GHEA Grapalat"/>
              </w:rPr>
            </w:pPr>
            <w:r w:rsidRPr="00AD29CE">
              <w:rPr>
                <w:rFonts w:ascii="GHEA Grapalat" w:hAnsi="GHEA Grapalat"/>
              </w:rPr>
              <w:t>М. П.</w:t>
            </w:r>
          </w:p>
        </w:tc>
      </w:tr>
    </w:tbl>
    <w:p w14:paraId="3E367D8B" w14:textId="77777777" w:rsidR="00C8240D" w:rsidRPr="000F631B" w:rsidRDefault="00C8240D" w:rsidP="00020BE4">
      <w:pPr>
        <w:widowControl w:val="0"/>
        <w:spacing w:after="160" w:line="360" w:lineRule="auto"/>
        <w:rPr>
          <w:rFonts w:ascii="GHEA Grapalat" w:hAnsi="GHEA Grapalat"/>
          <w:i/>
        </w:rPr>
      </w:pPr>
    </w:p>
    <w:p w14:paraId="3A8D296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5479EBC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457BE5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52EB3AE" w14:textId="2543EC8D"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p>
    <w:p w14:paraId="3BAFCF09"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
        <w:gridCol w:w="1417"/>
        <w:gridCol w:w="1701"/>
        <w:gridCol w:w="709"/>
        <w:gridCol w:w="631"/>
        <w:gridCol w:w="463"/>
        <w:gridCol w:w="480"/>
        <w:gridCol w:w="463"/>
        <w:gridCol w:w="463"/>
        <w:gridCol w:w="463"/>
        <w:gridCol w:w="463"/>
        <w:gridCol w:w="560"/>
        <w:gridCol w:w="490"/>
        <w:gridCol w:w="468"/>
        <w:gridCol w:w="516"/>
        <w:gridCol w:w="635"/>
      </w:tblGrid>
      <w:tr w:rsidR="003B2F27" w:rsidRPr="00F412AC" w14:paraId="24FB6E18" w14:textId="77777777" w:rsidTr="00020BE4">
        <w:trPr>
          <w:trHeight w:val="363"/>
          <w:jc w:val="center"/>
        </w:trPr>
        <w:tc>
          <w:tcPr>
            <w:tcW w:w="10828" w:type="dxa"/>
            <w:gridSpan w:val="16"/>
          </w:tcPr>
          <w:p w14:paraId="62A6684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EEF8575" w14:textId="77777777" w:rsidTr="00020BE4">
        <w:trPr>
          <w:trHeight w:val="1781"/>
          <w:jc w:val="center"/>
        </w:trPr>
        <w:tc>
          <w:tcPr>
            <w:tcW w:w="906" w:type="dxa"/>
            <w:vAlign w:val="center"/>
          </w:tcPr>
          <w:p w14:paraId="5CBB63B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17" w:type="dxa"/>
            <w:vAlign w:val="center"/>
          </w:tcPr>
          <w:p w14:paraId="1BEC300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701" w:type="dxa"/>
            <w:vAlign w:val="center"/>
          </w:tcPr>
          <w:p w14:paraId="4EFB554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804" w:type="dxa"/>
            <w:gridSpan w:val="13"/>
            <w:vAlign w:val="center"/>
          </w:tcPr>
          <w:p w14:paraId="1B02A137" w14:textId="7151B4D3"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C93258" w:rsidRPr="00C93258">
              <w:rPr>
                <w:rFonts w:ascii="GHEA Grapalat" w:hAnsi="GHEA Grapalat"/>
                <w:sz w:val="16"/>
              </w:rPr>
              <w:t>2</w:t>
            </w:r>
            <w:r w:rsidR="009B7F16">
              <w:rPr>
                <w:rFonts w:ascii="GHEA Grapalat" w:hAnsi="GHEA Grapalat"/>
                <w:sz w:val="16"/>
              </w:rPr>
              <w:t>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p>
        </w:tc>
      </w:tr>
      <w:tr w:rsidR="00C93258" w:rsidRPr="00F412AC" w14:paraId="20C10CF0" w14:textId="77777777" w:rsidTr="00020BE4">
        <w:trPr>
          <w:trHeight w:val="742"/>
          <w:jc w:val="center"/>
        </w:trPr>
        <w:tc>
          <w:tcPr>
            <w:tcW w:w="906" w:type="dxa"/>
          </w:tcPr>
          <w:p w14:paraId="55DFC879" w14:textId="77777777" w:rsidR="003B2F27" w:rsidRPr="00F412AC" w:rsidRDefault="003B2F27" w:rsidP="005B7138">
            <w:pPr>
              <w:widowControl w:val="0"/>
              <w:spacing w:after="120"/>
              <w:jc w:val="center"/>
              <w:rPr>
                <w:rFonts w:ascii="GHEA Grapalat" w:hAnsi="GHEA Grapalat"/>
                <w:sz w:val="16"/>
              </w:rPr>
            </w:pPr>
          </w:p>
        </w:tc>
        <w:tc>
          <w:tcPr>
            <w:tcW w:w="1417" w:type="dxa"/>
          </w:tcPr>
          <w:p w14:paraId="051AA42D" w14:textId="77777777" w:rsidR="003B2F27" w:rsidRPr="00F412AC" w:rsidRDefault="003B2F27" w:rsidP="005B7138">
            <w:pPr>
              <w:widowControl w:val="0"/>
              <w:spacing w:after="120"/>
              <w:jc w:val="center"/>
              <w:rPr>
                <w:rFonts w:ascii="GHEA Grapalat" w:hAnsi="GHEA Grapalat"/>
                <w:sz w:val="16"/>
              </w:rPr>
            </w:pPr>
          </w:p>
        </w:tc>
        <w:tc>
          <w:tcPr>
            <w:tcW w:w="1701" w:type="dxa"/>
          </w:tcPr>
          <w:p w14:paraId="6A18FA22" w14:textId="77777777" w:rsidR="003B2F27" w:rsidRPr="00F412AC" w:rsidRDefault="003B2F27" w:rsidP="005B7138">
            <w:pPr>
              <w:widowControl w:val="0"/>
              <w:spacing w:after="120"/>
              <w:jc w:val="center"/>
              <w:rPr>
                <w:rFonts w:ascii="GHEA Grapalat" w:hAnsi="GHEA Grapalat"/>
                <w:sz w:val="16"/>
              </w:rPr>
            </w:pPr>
          </w:p>
        </w:tc>
        <w:tc>
          <w:tcPr>
            <w:tcW w:w="709" w:type="dxa"/>
            <w:vAlign w:val="center"/>
          </w:tcPr>
          <w:p w14:paraId="5B40D57F"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31" w:type="dxa"/>
            <w:vAlign w:val="center"/>
          </w:tcPr>
          <w:p w14:paraId="614B5F9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63" w:type="dxa"/>
            <w:vAlign w:val="center"/>
          </w:tcPr>
          <w:p w14:paraId="239F5117"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80" w:type="dxa"/>
            <w:vAlign w:val="center"/>
          </w:tcPr>
          <w:p w14:paraId="31F6B766"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63" w:type="dxa"/>
            <w:vAlign w:val="center"/>
          </w:tcPr>
          <w:p w14:paraId="60E687F0"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63" w:type="dxa"/>
            <w:vAlign w:val="center"/>
          </w:tcPr>
          <w:p w14:paraId="06F9F1C2"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63" w:type="dxa"/>
            <w:vAlign w:val="center"/>
          </w:tcPr>
          <w:p w14:paraId="3DBC64B6"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63" w:type="dxa"/>
            <w:vAlign w:val="center"/>
          </w:tcPr>
          <w:p w14:paraId="7F706DA9"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0" w:type="dxa"/>
            <w:vAlign w:val="center"/>
          </w:tcPr>
          <w:p w14:paraId="172BDA8B"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90" w:type="dxa"/>
            <w:vAlign w:val="center"/>
          </w:tcPr>
          <w:p w14:paraId="086BBA93"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68" w:type="dxa"/>
            <w:vAlign w:val="center"/>
          </w:tcPr>
          <w:p w14:paraId="27E15619"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16" w:type="dxa"/>
            <w:vAlign w:val="center"/>
          </w:tcPr>
          <w:p w14:paraId="0AB0B582"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35" w:type="dxa"/>
            <w:vAlign w:val="center"/>
          </w:tcPr>
          <w:p w14:paraId="382FE716"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20BE4" w:rsidRPr="00F412AC" w14:paraId="4E0373A3" w14:textId="77777777" w:rsidTr="00020BE4">
        <w:trPr>
          <w:cantSplit/>
          <w:trHeight w:val="1134"/>
          <w:jc w:val="center"/>
        </w:trPr>
        <w:tc>
          <w:tcPr>
            <w:tcW w:w="906" w:type="dxa"/>
          </w:tcPr>
          <w:p w14:paraId="291A13C7" w14:textId="77777777" w:rsidR="00020BE4" w:rsidRDefault="00020BE4" w:rsidP="00020BE4">
            <w:pPr>
              <w:widowControl w:val="0"/>
              <w:spacing w:after="120"/>
              <w:jc w:val="center"/>
              <w:rPr>
                <w:rFonts w:ascii="GHEA Grapalat" w:hAnsi="GHEA Grapalat"/>
                <w:sz w:val="22"/>
                <w:szCs w:val="22"/>
              </w:rPr>
            </w:pPr>
            <w:r>
              <w:rPr>
                <w:rFonts w:ascii="GHEA Grapalat" w:hAnsi="GHEA Grapalat"/>
                <w:sz w:val="22"/>
                <w:szCs w:val="22"/>
              </w:rPr>
              <w:t>1</w:t>
            </w:r>
          </w:p>
        </w:tc>
        <w:tc>
          <w:tcPr>
            <w:tcW w:w="1417" w:type="dxa"/>
          </w:tcPr>
          <w:p w14:paraId="687582CC" w14:textId="0F1F1D61" w:rsidR="00020BE4" w:rsidRPr="00C8240D" w:rsidRDefault="00020BE4" w:rsidP="00020BE4">
            <w:pPr>
              <w:widowControl w:val="0"/>
              <w:spacing w:after="120"/>
              <w:jc w:val="center"/>
              <w:rPr>
                <w:rFonts w:ascii="GHEA Grapalat" w:hAnsi="GHEA Grapalat"/>
                <w:sz w:val="22"/>
                <w:szCs w:val="22"/>
              </w:rPr>
            </w:pPr>
            <w:r>
              <w:rPr>
                <w:rFonts w:ascii="GHEA Grapalat" w:hAnsi="GHEA Grapalat"/>
                <w:sz w:val="22"/>
                <w:szCs w:val="22"/>
              </w:rPr>
              <w:t>71631230/</w:t>
            </w:r>
            <w:r w:rsidR="009B7F16">
              <w:rPr>
                <w:rFonts w:ascii="GHEA Grapalat" w:hAnsi="GHEA Grapalat"/>
                <w:sz w:val="22"/>
                <w:szCs w:val="22"/>
              </w:rPr>
              <w:t>1</w:t>
            </w:r>
          </w:p>
        </w:tc>
        <w:tc>
          <w:tcPr>
            <w:tcW w:w="1701" w:type="dxa"/>
          </w:tcPr>
          <w:p w14:paraId="7F27AD37" w14:textId="77777777" w:rsidR="00020BE4" w:rsidRDefault="00020BE4" w:rsidP="00020BE4">
            <w:pPr>
              <w:widowControl w:val="0"/>
              <w:spacing w:after="120"/>
              <w:jc w:val="center"/>
              <w:rPr>
                <w:rFonts w:ascii="GHEA Grapalat" w:hAnsi="GHEA Grapalat"/>
                <w:sz w:val="22"/>
                <w:szCs w:val="22"/>
              </w:rPr>
            </w:pPr>
            <w:r>
              <w:rPr>
                <w:rFonts w:ascii="GHEA Grapalat" w:hAnsi="GHEA Grapalat"/>
                <w:sz w:val="22"/>
                <w:szCs w:val="22"/>
              </w:rPr>
              <w:t>Услуги по летным проверкам</w:t>
            </w:r>
          </w:p>
        </w:tc>
        <w:tc>
          <w:tcPr>
            <w:tcW w:w="709" w:type="dxa"/>
            <w:vAlign w:val="center"/>
          </w:tcPr>
          <w:p w14:paraId="302D0068" w14:textId="77777777" w:rsidR="00020BE4" w:rsidRDefault="00020BE4" w:rsidP="00020BE4">
            <w:pPr>
              <w:widowControl w:val="0"/>
              <w:spacing w:after="120"/>
              <w:jc w:val="center"/>
              <w:rPr>
                <w:rFonts w:ascii="GHEA Grapalat" w:hAnsi="GHEA Grapalat" w:cs="Arial"/>
                <w:sz w:val="22"/>
                <w:szCs w:val="22"/>
              </w:rPr>
            </w:pPr>
          </w:p>
        </w:tc>
        <w:tc>
          <w:tcPr>
            <w:tcW w:w="631" w:type="dxa"/>
            <w:textDirection w:val="btLr"/>
            <w:vAlign w:val="center"/>
          </w:tcPr>
          <w:p w14:paraId="49755F23" w14:textId="73D3B7FD" w:rsidR="00020BE4" w:rsidRDefault="00020BE4" w:rsidP="00020BE4">
            <w:pPr>
              <w:ind w:left="113" w:right="113"/>
              <w:jc w:val="center"/>
            </w:pPr>
          </w:p>
        </w:tc>
        <w:tc>
          <w:tcPr>
            <w:tcW w:w="463" w:type="dxa"/>
            <w:textDirection w:val="btLr"/>
            <w:vAlign w:val="center"/>
          </w:tcPr>
          <w:p w14:paraId="36CF94E3" w14:textId="37B6CC62" w:rsidR="00020BE4" w:rsidRDefault="00020BE4" w:rsidP="00020BE4">
            <w:pPr>
              <w:ind w:left="113" w:right="113"/>
              <w:jc w:val="center"/>
            </w:pPr>
          </w:p>
        </w:tc>
        <w:tc>
          <w:tcPr>
            <w:tcW w:w="480" w:type="dxa"/>
            <w:textDirection w:val="btLr"/>
            <w:vAlign w:val="center"/>
          </w:tcPr>
          <w:p w14:paraId="548F93C4" w14:textId="0366A5FB" w:rsidR="00020BE4" w:rsidRDefault="00020BE4" w:rsidP="00020BE4">
            <w:pPr>
              <w:ind w:left="113" w:right="113"/>
              <w:jc w:val="center"/>
            </w:pPr>
            <w:r w:rsidRPr="00B031DB">
              <w:rPr>
                <w:rFonts w:ascii="GHEA Grapalat" w:hAnsi="GHEA Grapalat"/>
                <w:sz w:val="22"/>
                <w:szCs w:val="22"/>
              </w:rPr>
              <w:t>100 %</w:t>
            </w:r>
          </w:p>
        </w:tc>
        <w:tc>
          <w:tcPr>
            <w:tcW w:w="463" w:type="dxa"/>
            <w:textDirection w:val="btLr"/>
            <w:vAlign w:val="center"/>
          </w:tcPr>
          <w:p w14:paraId="2324B519" w14:textId="13FA5020" w:rsidR="00020BE4" w:rsidRDefault="00020BE4" w:rsidP="00020BE4">
            <w:pPr>
              <w:ind w:left="113" w:right="113"/>
              <w:jc w:val="center"/>
            </w:pPr>
            <w:r w:rsidRPr="00B031DB">
              <w:rPr>
                <w:rFonts w:ascii="GHEA Grapalat" w:hAnsi="GHEA Grapalat"/>
                <w:sz w:val="22"/>
                <w:szCs w:val="22"/>
              </w:rPr>
              <w:t>100 %</w:t>
            </w:r>
          </w:p>
        </w:tc>
        <w:tc>
          <w:tcPr>
            <w:tcW w:w="463" w:type="dxa"/>
            <w:textDirection w:val="btLr"/>
            <w:vAlign w:val="center"/>
          </w:tcPr>
          <w:p w14:paraId="52445354" w14:textId="04E0891C" w:rsidR="00020BE4" w:rsidRDefault="00020BE4" w:rsidP="00020BE4">
            <w:pPr>
              <w:ind w:left="113" w:right="113"/>
              <w:jc w:val="center"/>
            </w:pPr>
            <w:r w:rsidRPr="00B031DB">
              <w:rPr>
                <w:rFonts w:ascii="GHEA Grapalat" w:hAnsi="GHEA Grapalat"/>
                <w:sz w:val="22"/>
                <w:szCs w:val="22"/>
              </w:rPr>
              <w:t>100 %</w:t>
            </w:r>
          </w:p>
        </w:tc>
        <w:tc>
          <w:tcPr>
            <w:tcW w:w="463" w:type="dxa"/>
            <w:textDirection w:val="btLr"/>
            <w:vAlign w:val="center"/>
          </w:tcPr>
          <w:p w14:paraId="223D8FCA" w14:textId="34F8B477" w:rsidR="00020BE4" w:rsidRDefault="00020BE4" w:rsidP="00020BE4">
            <w:pPr>
              <w:ind w:left="113" w:right="113"/>
              <w:jc w:val="center"/>
            </w:pPr>
            <w:r w:rsidRPr="00B031DB">
              <w:rPr>
                <w:rFonts w:ascii="GHEA Grapalat" w:hAnsi="GHEA Grapalat"/>
                <w:sz w:val="22"/>
                <w:szCs w:val="22"/>
              </w:rPr>
              <w:t>100 %</w:t>
            </w:r>
          </w:p>
        </w:tc>
        <w:tc>
          <w:tcPr>
            <w:tcW w:w="463" w:type="dxa"/>
            <w:textDirection w:val="btLr"/>
            <w:vAlign w:val="center"/>
          </w:tcPr>
          <w:p w14:paraId="2EC1FCCB" w14:textId="44300309" w:rsidR="00020BE4" w:rsidRDefault="00020BE4" w:rsidP="00020BE4">
            <w:pPr>
              <w:ind w:left="113" w:right="113"/>
              <w:jc w:val="center"/>
            </w:pPr>
            <w:r w:rsidRPr="00B031DB">
              <w:rPr>
                <w:rFonts w:ascii="GHEA Grapalat" w:hAnsi="GHEA Grapalat"/>
                <w:sz w:val="22"/>
                <w:szCs w:val="22"/>
              </w:rPr>
              <w:t>100 %</w:t>
            </w:r>
          </w:p>
        </w:tc>
        <w:tc>
          <w:tcPr>
            <w:tcW w:w="560" w:type="dxa"/>
            <w:textDirection w:val="btLr"/>
            <w:vAlign w:val="center"/>
          </w:tcPr>
          <w:p w14:paraId="630BCB5D" w14:textId="00F146E4" w:rsidR="00020BE4" w:rsidRDefault="00020BE4" w:rsidP="00020BE4">
            <w:pPr>
              <w:ind w:left="113" w:right="113"/>
              <w:jc w:val="center"/>
            </w:pPr>
            <w:r w:rsidRPr="00B031DB">
              <w:rPr>
                <w:rFonts w:ascii="GHEA Grapalat" w:hAnsi="GHEA Grapalat"/>
                <w:sz w:val="22"/>
                <w:szCs w:val="22"/>
              </w:rPr>
              <w:t>100 %</w:t>
            </w:r>
          </w:p>
        </w:tc>
        <w:tc>
          <w:tcPr>
            <w:tcW w:w="490" w:type="dxa"/>
            <w:textDirection w:val="btLr"/>
            <w:vAlign w:val="center"/>
          </w:tcPr>
          <w:p w14:paraId="5685A3E6" w14:textId="43394B68" w:rsidR="00020BE4" w:rsidRDefault="00020BE4" w:rsidP="00020BE4">
            <w:pPr>
              <w:ind w:left="113" w:right="113"/>
              <w:jc w:val="center"/>
            </w:pPr>
            <w:r w:rsidRPr="00B031DB">
              <w:rPr>
                <w:rFonts w:ascii="GHEA Grapalat" w:hAnsi="GHEA Grapalat"/>
                <w:sz w:val="22"/>
                <w:szCs w:val="22"/>
              </w:rPr>
              <w:t>100 %</w:t>
            </w:r>
          </w:p>
        </w:tc>
        <w:tc>
          <w:tcPr>
            <w:tcW w:w="468" w:type="dxa"/>
            <w:textDirection w:val="btLr"/>
            <w:vAlign w:val="center"/>
          </w:tcPr>
          <w:p w14:paraId="5FED84B8" w14:textId="77777777" w:rsidR="00020BE4" w:rsidRDefault="00020BE4" w:rsidP="00020BE4">
            <w:pPr>
              <w:ind w:left="113" w:right="113"/>
              <w:jc w:val="center"/>
            </w:pPr>
            <w:r w:rsidRPr="00B031DB">
              <w:rPr>
                <w:rFonts w:ascii="GHEA Grapalat" w:hAnsi="GHEA Grapalat"/>
                <w:sz w:val="22"/>
                <w:szCs w:val="22"/>
              </w:rPr>
              <w:t>100 %</w:t>
            </w:r>
          </w:p>
        </w:tc>
        <w:tc>
          <w:tcPr>
            <w:tcW w:w="516" w:type="dxa"/>
            <w:textDirection w:val="btLr"/>
            <w:vAlign w:val="center"/>
          </w:tcPr>
          <w:p w14:paraId="360982B3" w14:textId="77777777" w:rsidR="00020BE4" w:rsidRDefault="00020BE4" w:rsidP="00020BE4">
            <w:pPr>
              <w:ind w:left="113" w:right="113"/>
              <w:jc w:val="center"/>
            </w:pPr>
            <w:r w:rsidRPr="00B031DB">
              <w:rPr>
                <w:rFonts w:ascii="GHEA Grapalat" w:hAnsi="GHEA Grapalat"/>
                <w:sz w:val="22"/>
                <w:szCs w:val="22"/>
              </w:rPr>
              <w:t>100 %</w:t>
            </w:r>
          </w:p>
        </w:tc>
        <w:tc>
          <w:tcPr>
            <w:tcW w:w="635" w:type="dxa"/>
          </w:tcPr>
          <w:p w14:paraId="25E7F089" w14:textId="77777777" w:rsidR="00020BE4" w:rsidRDefault="00020BE4" w:rsidP="00020BE4">
            <w:r w:rsidRPr="00B031DB">
              <w:rPr>
                <w:rFonts w:ascii="GHEA Grapalat" w:hAnsi="GHEA Grapalat"/>
                <w:sz w:val="22"/>
                <w:szCs w:val="22"/>
              </w:rPr>
              <w:t>100 %</w:t>
            </w:r>
          </w:p>
        </w:tc>
      </w:tr>
    </w:tbl>
    <w:p w14:paraId="75781312"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55589CA" w14:textId="77777777" w:rsidTr="005B7138">
        <w:trPr>
          <w:jc w:val="center"/>
        </w:trPr>
        <w:tc>
          <w:tcPr>
            <w:tcW w:w="4536" w:type="dxa"/>
          </w:tcPr>
          <w:p w14:paraId="1A80981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257A29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7064F5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81E31B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96712E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24CE95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BA02B4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AAA4FD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2C5B24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D93DA1C" w14:textId="77777777" w:rsidR="003B2F27" w:rsidRPr="00AD29CE" w:rsidRDefault="003B2F27" w:rsidP="003B2F27">
      <w:pPr>
        <w:widowControl w:val="0"/>
        <w:spacing w:after="160" w:line="360" w:lineRule="auto"/>
        <w:rPr>
          <w:rFonts w:ascii="GHEA Grapalat" w:hAnsi="GHEA Grapalat"/>
        </w:rPr>
        <w:sectPr w:rsidR="003B2F27" w:rsidRPr="00AD29CE" w:rsidSect="005B4B76">
          <w:footerReference w:type="default" r:id="rId18"/>
          <w:footnotePr>
            <w:pos w:val="beneathText"/>
          </w:footnotePr>
          <w:pgSz w:w="11907" w:h="16840" w:code="9"/>
          <w:pgMar w:top="426" w:right="708" w:bottom="851" w:left="1418" w:header="561" w:footer="561" w:gutter="0"/>
          <w:cols w:space="720"/>
          <w:titlePg/>
          <w:docGrid w:linePitch="326"/>
        </w:sectPr>
      </w:pPr>
    </w:p>
    <w:p w14:paraId="1C2321D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AD5FB6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19ED5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E5E4CF5" w14:textId="77777777" w:rsidTr="005B7138">
        <w:trPr>
          <w:tblCellSpacing w:w="7" w:type="dxa"/>
          <w:jc w:val="center"/>
        </w:trPr>
        <w:tc>
          <w:tcPr>
            <w:tcW w:w="0" w:type="auto"/>
            <w:gridSpan w:val="2"/>
            <w:vAlign w:val="center"/>
          </w:tcPr>
          <w:p w14:paraId="53B2FD6B"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4B0D16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F61CDC6" w14:textId="77777777" w:rsidTr="005B7138">
        <w:trPr>
          <w:tblCellSpacing w:w="7" w:type="dxa"/>
          <w:jc w:val="center"/>
        </w:trPr>
        <w:tc>
          <w:tcPr>
            <w:tcW w:w="0" w:type="auto"/>
            <w:vAlign w:val="center"/>
          </w:tcPr>
          <w:p w14:paraId="62BB4C7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671359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020C85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4B2116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E51D8C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4F571D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71E07B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61C09C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CAFAD2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A934C5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FE3CFB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1A5595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6201D58" w14:textId="77777777" w:rsidR="003B2F27" w:rsidRPr="00AD29CE" w:rsidRDefault="003B2F27" w:rsidP="003B2F27">
      <w:pPr>
        <w:widowControl w:val="0"/>
        <w:spacing w:after="160" w:line="360" w:lineRule="auto"/>
        <w:ind w:firstLine="375"/>
        <w:rPr>
          <w:rFonts w:ascii="GHEA Grapalat" w:hAnsi="GHEA Grapalat"/>
          <w:iCs/>
          <w:color w:val="000000"/>
        </w:rPr>
      </w:pPr>
    </w:p>
    <w:p w14:paraId="6912688C"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241A9D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C1C5A12"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6B81F49"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0950D95"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136F3B5"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43033DB"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8422EE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E0D2ACD"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8E4B35F" w14:textId="77777777" w:rsidTr="005B7138">
        <w:trPr>
          <w:jc w:val="center"/>
        </w:trPr>
        <w:tc>
          <w:tcPr>
            <w:tcW w:w="357" w:type="dxa"/>
            <w:vMerge w:val="restart"/>
            <w:shd w:val="clear" w:color="auto" w:fill="auto"/>
            <w:vAlign w:val="center"/>
          </w:tcPr>
          <w:p w14:paraId="5A2FFC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DE72E3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442B814" w14:textId="77777777" w:rsidTr="005B7138">
        <w:trPr>
          <w:jc w:val="center"/>
        </w:trPr>
        <w:tc>
          <w:tcPr>
            <w:tcW w:w="357" w:type="dxa"/>
            <w:vMerge/>
            <w:shd w:val="clear" w:color="auto" w:fill="auto"/>
          </w:tcPr>
          <w:p w14:paraId="68C210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809ED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2FD98C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7FF7C5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F53050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1EF5BA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4113C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F6AF212" w14:textId="77777777" w:rsidTr="005B7138">
        <w:trPr>
          <w:trHeight w:val="1105"/>
          <w:jc w:val="center"/>
        </w:trPr>
        <w:tc>
          <w:tcPr>
            <w:tcW w:w="357" w:type="dxa"/>
            <w:vMerge/>
            <w:tcBorders>
              <w:bottom w:val="single" w:sz="4" w:space="0" w:color="auto"/>
            </w:tcBorders>
            <w:shd w:val="clear" w:color="auto" w:fill="auto"/>
          </w:tcPr>
          <w:p w14:paraId="7E9C9E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988A9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AEB06B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556D87B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5FCBE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2C164C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E8889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70FC8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03903C6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C8A6D94" w14:textId="77777777" w:rsidTr="005B7138">
        <w:trPr>
          <w:jc w:val="center"/>
        </w:trPr>
        <w:tc>
          <w:tcPr>
            <w:tcW w:w="357" w:type="dxa"/>
            <w:shd w:val="clear" w:color="auto" w:fill="auto"/>
            <w:vAlign w:val="center"/>
          </w:tcPr>
          <w:p w14:paraId="54D579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1CA3F3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8C07B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B4C7C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03E50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19EC2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2A9CE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7567A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BB57D0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75DD506" w14:textId="77777777" w:rsidTr="005B7138">
        <w:trPr>
          <w:jc w:val="center"/>
        </w:trPr>
        <w:tc>
          <w:tcPr>
            <w:tcW w:w="357" w:type="dxa"/>
            <w:shd w:val="clear" w:color="auto" w:fill="auto"/>
          </w:tcPr>
          <w:p w14:paraId="259AA02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7FEEC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49CD9A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6FA2956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4B4ABE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D68E7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0C78065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73978B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17CE7B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15C23806"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6EC06C9"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D1C8D11" w14:textId="77777777" w:rsidTr="005B7138">
        <w:trPr>
          <w:trHeight w:val="266"/>
          <w:tblCellSpacing w:w="7" w:type="dxa"/>
          <w:jc w:val="center"/>
        </w:trPr>
        <w:tc>
          <w:tcPr>
            <w:tcW w:w="0" w:type="auto"/>
            <w:vAlign w:val="center"/>
          </w:tcPr>
          <w:p w14:paraId="37CD27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466F6F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E10A211" w14:textId="77777777" w:rsidTr="005B7138">
        <w:trPr>
          <w:trHeight w:val="473"/>
          <w:tblCellSpacing w:w="7" w:type="dxa"/>
          <w:jc w:val="center"/>
        </w:trPr>
        <w:tc>
          <w:tcPr>
            <w:tcW w:w="0" w:type="auto"/>
            <w:vAlign w:val="center"/>
          </w:tcPr>
          <w:p w14:paraId="1B5C6EE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417C12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E59CD3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22548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7B7906B" w14:textId="77777777" w:rsidTr="005B7138">
        <w:trPr>
          <w:trHeight w:val="503"/>
          <w:tblCellSpacing w:w="7" w:type="dxa"/>
          <w:jc w:val="center"/>
        </w:trPr>
        <w:tc>
          <w:tcPr>
            <w:tcW w:w="0" w:type="auto"/>
            <w:vAlign w:val="center"/>
          </w:tcPr>
          <w:p w14:paraId="3F2651C6"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C1BEC7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64BCC1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4E1DBB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957C0A8" w14:textId="77777777" w:rsidTr="005B7138">
        <w:trPr>
          <w:trHeight w:val="281"/>
          <w:tblCellSpacing w:w="7" w:type="dxa"/>
          <w:jc w:val="center"/>
        </w:trPr>
        <w:tc>
          <w:tcPr>
            <w:tcW w:w="0" w:type="auto"/>
            <w:vAlign w:val="center"/>
          </w:tcPr>
          <w:p w14:paraId="782C198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EDC6D3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686E4C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003173B" w14:textId="77777777" w:rsidR="003B2F27" w:rsidRDefault="003B2F27" w:rsidP="003B2F27">
      <w:pPr>
        <w:rPr>
          <w:rFonts w:ascii="GHEA Grapalat" w:hAnsi="GHEA Grapalat"/>
        </w:rPr>
      </w:pPr>
      <w:r>
        <w:rPr>
          <w:rFonts w:ascii="GHEA Grapalat" w:hAnsi="GHEA Grapalat"/>
        </w:rPr>
        <w:br w:type="page"/>
      </w:r>
    </w:p>
    <w:p w14:paraId="419F1F1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10782AC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D0E7021" w14:textId="77777777" w:rsidR="003B2F27" w:rsidRPr="00AD29CE" w:rsidRDefault="003B2F27" w:rsidP="003B2F27">
      <w:pPr>
        <w:widowControl w:val="0"/>
        <w:spacing w:after="160" w:line="360" w:lineRule="auto"/>
        <w:rPr>
          <w:rFonts w:ascii="GHEA Grapalat" w:hAnsi="GHEA Grapalat"/>
        </w:rPr>
      </w:pPr>
    </w:p>
    <w:p w14:paraId="5DF09FA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32947F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1B9E1F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31D718E"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B9A255C"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3980CEC"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B346CB0"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53A6332"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BFC4509"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7F15C3C"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303C38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16C4E4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0837DB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70BB5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CF629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405A92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BF2CB0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1FCA58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467201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3479382" w14:textId="77777777" w:rsidR="003B2F27" w:rsidRPr="00AD29CE" w:rsidRDefault="003B2F27" w:rsidP="005B7138">
            <w:pPr>
              <w:widowControl w:val="0"/>
              <w:spacing w:after="120"/>
              <w:rPr>
                <w:rFonts w:ascii="GHEA Grapalat" w:hAnsi="GHEA Grapalat" w:cs="Sylfaen"/>
              </w:rPr>
            </w:pPr>
          </w:p>
        </w:tc>
      </w:tr>
      <w:tr w:rsidR="003B2F27" w:rsidRPr="00AD29CE" w14:paraId="6EBF419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C64900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8F75D3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4C04260" w14:textId="77777777" w:rsidR="003B2F27" w:rsidRPr="00AD29CE" w:rsidRDefault="003B2F27" w:rsidP="005B7138">
            <w:pPr>
              <w:widowControl w:val="0"/>
              <w:spacing w:after="120"/>
              <w:rPr>
                <w:rFonts w:ascii="GHEA Grapalat" w:hAnsi="GHEA Grapalat" w:cs="Sylfaen"/>
              </w:rPr>
            </w:pPr>
          </w:p>
        </w:tc>
      </w:tr>
    </w:tbl>
    <w:p w14:paraId="3A43A96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0C697C7" w14:textId="77777777" w:rsidR="003B2F27" w:rsidRDefault="003B2F27" w:rsidP="003B2F27">
      <w:pPr>
        <w:rPr>
          <w:rFonts w:ascii="GHEA Grapalat" w:hAnsi="GHEA Grapalat" w:cs="Sylfaen"/>
        </w:rPr>
      </w:pPr>
      <w:r>
        <w:rPr>
          <w:rFonts w:ascii="GHEA Grapalat" w:hAnsi="GHEA Grapalat" w:cs="Sylfaen"/>
        </w:rPr>
        <w:br w:type="page"/>
      </w:r>
    </w:p>
    <w:p w14:paraId="6DB9927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3340180"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68FD924" w14:textId="77777777" w:rsidTr="005B7138">
        <w:tc>
          <w:tcPr>
            <w:tcW w:w="4785" w:type="dxa"/>
          </w:tcPr>
          <w:p w14:paraId="7D2A362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76B9DC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78A26B9"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9FC6F9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2ED50F7" w14:textId="77777777" w:rsidTr="005B7138">
        <w:trPr>
          <w:tblCellSpacing w:w="7" w:type="dxa"/>
          <w:jc w:val="center"/>
        </w:trPr>
        <w:tc>
          <w:tcPr>
            <w:tcW w:w="0" w:type="auto"/>
            <w:vAlign w:val="center"/>
          </w:tcPr>
          <w:p w14:paraId="245181F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5F2DA1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0A5482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FCE931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D4EEFF4" w14:textId="77777777" w:rsidTr="005B7138">
        <w:trPr>
          <w:tblCellSpacing w:w="7" w:type="dxa"/>
          <w:jc w:val="center"/>
        </w:trPr>
        <w:tc>
          <w:tcPr>
            <w:tcW w:w="0" w:type="auto"/>
            <w:vAlign w:val="center"/>
          </w:tcPr>
          <w:p w14:paraId="2547E06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177E27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F3811B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50DCBC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B5FD5FE" w14:textId="77777777" w:rsidTr="005B7138">
        <w:trPr>
          <w:tblCellSpacing w:w="7" w:type="dxa"/>
          <w:jc w:val="center"/>
        </w:trPr>
        <w:tc>
          <w:tcPr>
            <w:tcW w:w="0" w:type="auto"/>
            <w:vAlign w:val="center"/>
          </w:tcPr>
          <w:p w14:paraId="78581DA2"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775C051"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6A140B3"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33BDB2F"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A5470D7" w14:textId="0834D36D" w:rsidR="008D352C" w:rsidRDefault="008D352C" w:rsidP="00B46D58">
      <w:pPr>
        <w:widowControl w:val="0"/>
        <w:spacing w:after="160"/>
        <w:ind w:left="-142" w:firstLine="142"/>
        <w:jc w:val="center"/>
        <w:rPr>
          <w:rFonts w:ascii="GHEA Grapalat" w:hAnsi="GHEA Grapalat"/>
          <w:i/>
          <w:lang w:val="en-US"/>
        </w:rPr>
      </w:pPr>
    </w:p>
    <w:p w14:paraId="6D9FAB93" w14:textId="21862256" w:rsidR="009B7F16" w:rsidRDefault="009B7F16" w:rsidP="00B46D58">
      <w:pPr>
        <w:widowControl w:val="0"/>
        <w:spacing w:after="160"/>
        <w:ind w:left="-142" w:firstLine="142"/>
        <w:jc w:val="center"/>
        <w:rPr>
          <w:rFonts w:ascii="GHEA Grapalat" w:hAnsi="GHEA Grapalat"/>
          <w:i/>
          <w:lang w:val="en-US"/>
        </w:rPr>
      </w:pPr>
    </w:p>
    <w:p w14:paraId="31E00181" w14:textId="79A6778B" w:rsidR="009B7F16" w:rsidRDefault="009B7F16" w:rsidP="00B46D58">
      <w:pPr>
        <w:widowControl w:val="0"/>
        <w:spacing w:after="160"/>
        <w:ind w:left="-142" w:firstLine="142"/>
        <w:jc w:val="center"/>
        <w:rPr>
          <w:rFonts w:ascii="GHEA Grapalat" w:hAnsi="GHEA Grapalat"/>
          <w:i/>
          <w:lang w:val="en-US"/>
        </w:rPr>
      </w:pPr>
    </w:p>
    <w:p w14:paraId="02450CDB" w14:textId="2E0ADCB1" w:rsidR="009B7F16" w:rsidRDefault="009B7F16" w:rsidP="00B46D58">
      <w:pPr>
        <w:widowControl w:val="0"/>
        <w:spacing w:after="160"/>
        <w:ind w:left="-142" w:firstLine="142"/>
        <w:jc w:val="center"/>
        <w:rPr>
          <w:rFonts w:ascii="GHEA Grapalat" w:hAnsi="GHEA Grapalat"/>
          <w:i/>
          <w:lang w:val="en-US"/>
        </w:rPr>
      </w:pPr>
    </w:p>
    <w:p w14:paraId="71C12F71" w14:textId="1B45FB4A" w:rsidR="009B7F16" w:rsidRDefault="009B7F16" w:rsidP="00B46D58">
      <w:pPr>
        <w:widowControl w:val="0"/>
        <w:spacing w:after="160"/>
        <w:ind w:left="-142" w:firstLine="142"/>
        <w:jc w:val="center"/>
        <w:rPr>
          <w:rFonts w:ascii="GHEA Grapalat" w:hAnsi="GHEA Grapalat"/>
          <w:i/>
          <w:lang w:val="en-US"/>
        </w:rPr>
      </w:pPr>
    </w:p>
    <w:p w14:paraId="66C5F576" w14:textId="536696D1" w:rsidR="009B7F16" w:rsidRDefault="009B7F16" w:rsidP="00B46D58">
      <w:pPr>
        <w:widowControl w:val="0"/>
        <w:spacing w:after="160"/>
        <w:ind w:left="-142" w:firstLine="142"/>
        <w:jc w:val="center"/>
        <w:rPr>
          <w:rFonts w:ascii="GHEA Grapalat" w:hAnsi="GHEA Grapalat"/>
          <w:i/>
          <w:lang w:val="en-US"/>
        </w:rPr>
      </w:pPr>
    </w:p>
    <w:p w14:paraId="21B4BFCC" w14:textId="2E2EAFDB" w:rsidR="009B7F16" w:rsidRDefault="009B7F16" w:rsidP="00B46D58">
      <w:pPr>
        <w:widowControl w:val="0"/>
        <w:spacing w:after="160"/>
        <w:ind w:left="-142" w:firstLine="142"/>
        <w:jc w:val="center"/>
        <w:rPr>
          <w:rFonts w:ascii="GHEA Grapalat" w:hAnsi="GHEA Grapalat"/>
          <w:i/>
          <w:lang w:val="en-US"/>
        </w:rPr>
      </w:pPr>
    </w:p>
    <w:p w14:paraId="501D279E" w14:textId="0985C80C" w:rsidR="009B7F16" w:rsidRDefault="009B7F16" w:rsidP="00B46D58">
      <w:pPr>
        <w:widowControl w:val="0"/>
        <w:spacing w:after="160"/>
        <w:ind w:left="-142" w:firstLine="142"/>
        <w:jc w:val="center"/>
        <w:rPr>
          <w:rFonts w:ascii="GHEA Grapalat" w:hAnsi="GHEA Grapalat"/>
          <w:i/>
          <w:lang w:val="en-US"/>
        </w:rPr>
      </w:pPr>
    </w:p>
    <w:p w14:paraId="6C581A32" w14:textId="0AF1E5F4" w:rsidR="009B7F16" w:rsidRDefault="009B7F16" w:rsidP="00B46D58">
      <w:pPr>
        <w:widowControl w:val="0"/>
        <w:spacing w:after="160"/>
        <w:ind w:left="-142" w:firstLine="142"/>
        <w:jc w:val="center"/>
        <w:rPr>
          <w:rFonts w:ascii="GHEA Grapalat" w:hAnsi="GHEA Grapalat"/>
          <w:i/>
          <w:lang w:val="en-US"/>
        </w:rPr>
      </w:pPr>
    </w:p>
    <w:p w14:paraId="7D0F89CB" w14:textId="58262DE0" w:rsidR="009B7F16" w:rsidRDefault="009B7F16" w:rsidP="00B46D58">
      <w:pPr>
        <w:widowControl w:val="0"/>
        <w:spacing w:after="160"/>
        <w:ind w:left="-142" w:firstLine="142"/>
        <w:jc w:val="center"/>
        <w:rPr>
          <w:rFonts w:ascii="GHEA Grapalat" w:hAnsi="GHEA Grapalat"/>
          <w:i/>
          <w:lang w:val="en-US"/>
        </w:rPr>
      </w:pPr>
    </w:p>
    <w:p w14:paraId="4BBAD167" w14:textId="59002CE4" w:rsidR="009B7F16" w:rsidRDefault="009B7F16" w:rsidP="00B46D58">
      <w:pPr>
        <w:widowControl w:val="0"/>
        <w:spacing w:after="160"/>
        <w:ind w:left="-142" w:firstLine="142"/>
        <w:jc w:val="center"/>
        <w:rPr>
          <w:rFonts w:ascii="GHEA Grapalat" w:hAnsi="GHEA Grapalat"/>
          <w:i/>
          <w:lang w:val="en-US"/>
        </w:rPr>
      </w:pPr>
    </w:p>
    <w:p w14:paraId="76C703D0" w14:textId="4BEA2C5C" w:rsidR="009B7F16" w:rsidRDefault="009B7F16" w:rsidP="00B46D58">
      <w:pPr>
        <w:widowControl w:val="0"/>
        <w:spacing w:after="160"/>
        <w:ind w:left="-142" w:firstLine="142"/>
        <w:jc w:val="center"/>
        <w:rPr>
          <w:rFonts w:ascii="GHEA Grapalat" w:hAnsi="GHEA Grapalat"/>
          <w:i/>
          <w:lang w:val="en-US"/>
        </w:rPr>
      </w:pPr>
    </w:p>
    <w:p w14:paraId="71B4B18A" w14:textId="3C0BFF75" w:rsidR="009B7F16" w:rsidRDefault="009B7F16" w:rsidP="00B46D58">
      <w:pPr>
        <w:widowControl w:val="0"/>
        <w:spacing w:after="160"/>
        <w:ind w:left="-142" w:firstLine="142"/>
        <w:jc w:val="center"/>
        <w:rPr>
          <w:rFonts w:ascii="GHEA Grapalat" w:hAnsi="GHEA Grapalat"/>
          <w:i/>
          <w:lang w:val="en-US"/>
        </w:rPr>
      </w:pPr>
    </w:p>
    <w:p w14:paraId="3353FCF4" w14:textId="381BE120" w:rsidR="009B7F16" w:rsidRDefault="009B7F16" w:rsidP="00B46D58">
      <w:pPr>
        <w:widowControl w:val="0"/>
        <w:spacing w:after="160"/>
        <w:ind w:left="-142" w:firstLine="142"/>
        <w:jc w:val="center"/>
        <w:rPr>
          <w:rFonts w:ascii="GHEA Grapalat" w:hAnsi="GHEA Grapalat"/>
          <w:i/>
          <w:lang w:val="en-US"/>
        </w:rPr>
      </w:pPr>
    </w:p>
    <w:p w14:paraId="20986337" w14:textId="1122FF9D" w:rsidR="009B7F16" w:rsidRDefault="009B7F16" w:rsidP="00B46D58">
      <w:pPr>
        <w:widowControl w:val="0"/>
        <w:spacing w:after="160"/>
        <w:ind w:left="-142" w:firstLine="142"/>
        <w:jc w:val="center"/>
        <w:rPr>
          <w:rFonts w:ascii="GHEA Grapalat" w:hAnsi="GHEA Grapalat"/>
          <w:i/>
          <w:lang w:val="en-US"/>
        </w:rPr>
      </w:pPr>
    </w:p>
    <w:p w14:paraId="632441F3" w14:textId="77777777" w:rsidR="009B7F16" w:rsidRPr="00A33C34" w:rsidRDefault="009B7F16" w:rsidP="009B7F16">
      <w:pPr>
        <w:widowControl w:val="0"/>
        <w:jc w:val="right"/>
        <w:rPr>
          <w:rFonts w:ascii="GHEA Grapalat" w:hAnsi="GHEA Grapalat" w:cs="Sylfaen"/>
          <w:i/>
        </w:rPr>
      </w:pPr>
      <w:r w:rsidRPr="00A33C34">
        <w:rPr>
          <w:rFonts w:ascii="GHEA Grapalat" w:hAnsi="GHEA Grapalat"/>
          <w:i/>
        </w:rPr>
        <w:lastRenderedPageBreak/>
        <w:t>Приложение № 4</w:t>
      </w:r>
    </w:p>
    <w:p w14:paraId="0102FC8B" w14:textId="77777777" w:rsidR="009B7F16" w:rsidRPr="00A33C34" w:rsidRDefault="009B7F16" w:rsidP="009B7F1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A9F1E3C" w14:textId="77777777" w:rsidR="009B7F16" w:rsidRPr="00A33C34" w:rsidRDefault="009B7F16" w:rsidP="009B7F16">
      <w:pPr>
        <w:jc w:val="center"/>
        <w:rPr>
          <w:rFonts w:ascii="GHEA Grapalat" w:hAnsi="GHEA Grapalat" w:cs="GHEA Grapalat"/>
        </w:rPr>
      </w:pPr>
    </w:p>
    <w:p w14:paraId="7557D769" w14:textId="77777777" w:rsidR="009B7F16" w:rsidRPr="00A33C34" w:rsidRDefault="009B7F16" w:rsidP="009B7F16">
      <w:pPr>
        <w:jc w:val="center"/>
        <w:rPr>
          <w:rFonts w:ascii="GHEA Grapalat" w:hAnsi="GHEA Grapalat" w:cs="GHEA Grapalat"/>
        </w:rPr>
      </w:pPr>
      <w:r w:rsidRPr="00A33C34">
        <w:rPr>
          <w:rFonts w:ascii="GHEA Grapalat" w:hAnsi="GHEA Grapalat" w:cs="GHEA Grapalat"/>
        </w:rPr>
        <w:t>УВЕДОМЛЕНИЕ</w:t>
      </w:r>
    </w:p>
    <w:p w14:paraId="45EFC6DD" w14:textId="77777777" w:rsidR="009B7F16" w:rsidRPr="00A33C34" w:rsidRDefault="009B7F16" w:rsidP="009B7F16">
      <w:pPr>
        <w:jc w:val="center"/>
        <w:rPr>
          <w:rFonts w:ascii="GHEA Grapalat" w:hAnsi="GHEA Grapalat" w:cs="GHEA Grapalat"/>
          <w:lang w:val="hy-AM"/>
        </w:rPr>
      </w:pPr>
    </w:p>
    <w:p w14:paraId="1AACDF88" w14:textId="77777777" w:rsidR="009B7F16" w:rsidRPr="00A33C34" w:rsidRDefault="009B7F16" w:rsidP="009B7F1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750836AD" w14:textId="77777777" w:rsidR="009B7F16" w:rsidRPr="00A33C34" w:rsidRDefault="009B7F16" w:rsidP="009B7F1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5726759F" w14:textId="77777777" w:rsidR="009B7F16" w:rsidRPr="00A33C34" w:rsidRDefault="009B7F16" w:rsidP="009B7F16">
      <w:pPr>
        <w:rPr>
          <w:rFonts w:ascii="GHEA Grapalat" w:hAnsi="GHEA Grapalat"/>
          <w:vertAlign w:val="superscript"/>
          <w:lang w:val="es-ES"/>
        </w:rPr>
      </w:pPr>
    </w:p>
    <w:p w14:paraId="797B2874" w14:textId="77777777" w:rsidR="009B7F16" w:rsidRPr="00A33C34" w:rsidRDefault="009B7F16" w:rsidP="009B7F16">
      <w:pPr>
        <w:pStyle w:val="ListParagraph"/>
        <w:numPr>
          <w:ilvl w:val="0"/>
          <w:numId w:val="43"/>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4CBE63A" w14:textId="77777777" w:rsidR="009B7F16" w:rsidRPr="00A33C34" w:rsidRDefault="009B7F16" w:rsidP="009B7F1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D4BEAC2" w14:textId="77777777" w:rsidR="009B7F16" w:rsidRPr="00A33C34" w:rsidRDefault="009B7F16" w:rsidP="009B7F1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479C3FC" w14:textId="77777777" w:rsidR="009B7F16" w:rsidRPr="00A33C34" w:rsidRDefault="009B7F16" w:rsidP="009B7F1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E60542B" w14:textId="77777777" w:rsidR="009B7F16" w:rsidRPr="00A33C34" w:rsidRDefault="009B7F16" w:rsidP="009B7F1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6089C33F" w14:textId="77777777" w:rsidR="009B7F16" w:rsidRPr="00A33C34" w:rsidRDefault="009B7F16" w:rsidP="009B7F16">
      <w:pPr>
        <w:rPr>
          <w:rFonts w:ascii="GHEA Grapalat" w:hAnsi="GHEA Grapalat" w:cs="Sylfaen"/>
          <w:sz w:val="20"/>
          <w:szCs w:val="20"/>
          <w:lang w:val="es-ES"/>
        </w:rPr>
      </w:pPr>
    </w:p>
    <w:p w14:paraId="2014289F" w14:textId="77777777" w:rsidR="009B7F16" w:rsidRPr="00A33C34" w:rsidRDefault="009B7F16" w:rsidP="009B7F16">
      <w:pPr>
        <w:pStyle w:val="ListParagraph"/>
        <w:numPr>
          <w:ilvl w:val="0"/>
          <w:numId w:val="43"/>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40672258" w14:textId="77777777" w:rsidR="009B7F16" w:rsidRPr="00A33C34" w:rsidRDefault="009B7F16" w:rsidP="009B7F16">
      <w:pPr>
        <w:jc w:val="center"/>
        <w:rPr>
          <w:rFonts w:ascii="GHEA Grapalat" w:hAnsi="GHEA Grapalat" w:cs="GHEA Grapalat"/>
          <w:lang w:val="es-ES"/>
        </w:rPr>
      </w:pPr>
    </w:p>
    <w:p w14:paraId="4F9D67DA" w14:textId="77777777" w:rsidR="009B7F16" w:rsidRPr="00A33C34" w:rsidRDefault="009B7F16" w:rsidP="009B7F16">
      <w:pPr>
        <w:ind w:firstLine="709"/>
        <w:rPr>
          <w:lang w:val="es-ES"/>
        </w:rPr>
      </w:pPr>
    </w:p>
    <w:p w14:paraId="64A606E3" w14:textId="77777777" w:rsidR="009B7F16" w:rsidRPr="00A33C34" w:rsidRDefault="009B7F16" w:rsidP="009B7F16">
      <w:pPr>
        <w:ind w:firstLine="709"/>
        <w:rPr>
          <w:lang w:val="es-ES"/>
        </w:rPr>
      </w:pPr>
    </w:p>
    <w:p w14:paraId="5063137F" w14:textId="77777777" w:rsidR="009B7F16" w:rsidRPr="00A33C34" w:rsidRDefault="009B7F16" w:rsidP="009B7F16">
      <w:pPr>
        <w:ind w:firstLine="709"/>
        <w:rPr>
          <w:lang w:val="es-ES"/>
        </w:rPr>
      </w:pPr>
    </w:p>
    <w:p w14:paraId="03EFD199" w14:textId="77777777" w:rsidR="009B7F16" w:rsidRPr="00A33C34" w:rsidRDefault="009B7F16" w:rsidP="009B7F1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248819F" w14:textId="77777777" w:rsidR="009B7F16" w:rsidRPr="00A33C34" w:rsidRDefault="009B7F16" w:rsidP="009B7F1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2A17C97" w14:textId="77777777" w:rsidR="009B7F16" w:rsidRPr="00A33C34" w:rsidRDefault="009B7F16" w:rsidP="009B7F16">
      <w:pPr>
        <w:jc w:val="right"/>
        <w:rPr>
          <w:rFonts w:ascii="GHEA Grapalat" w:hAnsi="GHEA Grapalat"/>
          <w:sz w:val="20"/>
          <w:lang w:val="hy-AM"/>
        </w:rPr>
      </w:pPr>
      <w:r w:rsidRPr="00A33C34">
        <w:rPr>
          <w:rFonts w:ascii="GHEA Grapalat" w:hAnsi="GHEA Grapalat"/>
          <w:sz w:val="20"/>
          <w:lang w:val="hy-AM"/>
        </w:rPr>
        <w:t xml:space="preserve">    </w:t>
      </w:r>
    </w:p>
    <w:p w14:paraId="18357FCE" w14:textId="77777777" w:rsidR="009B7F16" w:rsidRPr="00A33C34" w:rsidRDefault="009B7F16" w:rsidP="009B7F1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774B83C" w14:textId="77777777" w:rsidR="009B7F16" w:rsidRPr="00A33C34" w:rsidRDefault="009B7F16" w:rsidP="009B7F1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3CCAAB1" w14:textId="77777777" w:rsidR="009B7F16" w:rsidRPr="00A33C34" w:rsidRDefault="009B7F16" w:rsidP="009B7F16">
      <w:pPr>
        <w:jc w:val="center"/>
        <w:rPr>
          <w:rFonts w:ascii="GHEA Grapalat" w:hAnsi="GHEA Grapalat" w:cs="Sylfaen"/>
          <w:sz w:val="16"/>
          <w:szCs w:val="16"/>
          <w:lang w:val="es-ES"/>
        </w:rPr>
      </w:pPr>
    </w:p>
    <w:p w14:paraId="4DBD1A6C" w14:textId="77777777" w:rsidR="009B7F16" w:rsidRPr="00A33C34" w:rsidRDefault="009B7F16" w:rsidP="009B7F1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06B4DA38" w14:textId="77777777" w:rsidR="009B7F16" w:rsidRPr="003B2F27" w:rsidRDefault="009B7F16" w:rsidP="00B46D58">
      <w:pPr>
        <w:widowControl w:val="0"/>
        <w:spacing w:after="160"/>
        <w:ind w:left="-142" w:firstLine="142"/>
        <w:jc w:val="center"/>
        <w:rPr>
          <w:rFonts w:ascii="GHEA Grapalat" w:hAnsi="GHEA Grapalat"/>
          <w:i/>
          <w:lang w:val="en-US"/>
        </w:rPr>
      </w:pPr>
    </w:p>
    <w:sectPr w:rsidR="009B7F16"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66579" w14:textId="77777777" w:rsidR="007D0C05" w:rsidRDefault="007D0C05">
      <w:r>
        <w:separator/>
      </w:r>
    </w:p>
  </w:endnote>
  <w:endnote w:type="continuationSeparator" w:id="0">
    <w:p w14:paraId="0C2033C2" w14:textId="77777777" w:rsidR="007D0C05" w:rsidRDefault="007D0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04881E72" w14:textId="77777777" w:rsidR="007D0C05" w:rsidRPr="00305BEC" w:rsidRDefault="007D0C0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06627">
          <w:rPr>
            <w:rFonts w:ascii="GHEA Grapalat" w:hAnsi="GHEA Grapalat"/>
            <w:noProof/>
            <w:sz w:val="24"/>
            <w:szCs w:val="24"/>
          </w:rPr>
          <w:t>63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9CEFB" w14:textId="77777777" w:rsidR="007D0C05" w:rsidRDefault="007D0C05">
      <w:r>
        <w:separator/>
      </w:r>
    </w:p>
  </w:footnote>
  <w:footnote w:type="continuationSeparator" w:id="0">
    <w:p w14:paraId="5F0776DB" w14:textId="77777777" w:rsidR="007D0C05" w:rsidRDefault="007D0C05">
      <w:r>
        <w:continuationSeparator/>
      </w:r>
    </w:p>
  </w:footnote>
  <w:footnote w:id="1">
    <w:p w14:paraId="3F70FFDC" w14:textId="77777777" w:rsidR="007D0C05" w:rsidRPr="00A31673" w:rsidRDefault="007D0C0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7F9FADF7" w14:textId="77777777" w:rsidR="00C8240D" w:rsidRDefault="00C8240D" w:rsidP="00C8240D">
      <w:pPr>
        <w:jc w:val="both"/>
      </w:pPr>
    </w:p>
    <w:p w14:paraId="2BE1CF86" w14:textId="77777777" w:rsidR="00C8240D" w:rsidRPr="008444F1" w:rsidRDefault="00C8240D" w:rsidP="00C8240D">
      <w:pPr>
        <w:jc w:val="both"/>
        <w:rPr>
          <w:i/>
        </w:rPr>
      </w:pPr>
    </w:p>
    <w:p w14:paraId="10E305A6" w14:textId="77777777" w:rsidR="00C8240D" w:rsidRPr="00B1013B" w:rsidRDefault="00C8240D" w:rsidP="00C8240D">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05C6D18" w14:textId="77777777" w:rsidR="00C8240D" w:rsidRPr="00B1013B" w:rsidRDefault="00C8240D" w:rsidP="00C8240D">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4D22FFA" w14:textId="77777777" w:rsidR="00C8240D" w:rsidRPr="00B1013B" w:rsidRDefault="00C8240D" w:rsidP="00C8240D">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E873FD8" w14:textId="77777777" w:rsidR="00C8240D" w:rsidRDefault="00C8240D" w:rsidP="00C8240D">
      <w:pPr>
        <w:jc w:val="both"/>
        <w:rPr>
          <w:rFonts w:ascii="GHEA Grapalat" w:hAnsi="GHEA Grapalat"/>
          <w:sz w:val="20"/>
          <w:szCs w:val="20"/>
          <w:lang w:val="af-ZA"/>
        </w:rPr>
      </w:pPr>
    </w:p>
    <w:p w14:paraId="15A919E3" w14:textId="77777777" w:rsidR="00C8240D" w:rsidRDefault="00C8240D" w:rsidP="00C8240D">
      <w:pPr>
        <w:pStyle w:val="FootnoteText"/>
        <w:rPr>
          <w:rFonts w:asciiTheme="minorHAnsi" w:hAnsiTheme="minorHAnsi"/>
          <w:lang w:val="af-ZA"/>
        </w:rPr>
      </w:pPr>
    </w:p>
  </w:footnote>
  <w:footnote w:id="3">
    <w:p w14:paraId="57737FA6" w14:textId="77777777" w:rsidR="007D0C05" w:rsidRPr="00D3436F" w:rsidRDefault="007D0C0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4F4D761" w14:textId="77777777" w:rsidR="007D0C05" w:rsidRPr="00D3436F" w:rsidRDefault="007D0C05">
      <w:pPr>
        <w:pStyle w:val="FootnoteText"/>
        <w:rPr>
          <w:lang w:val="es-ES"/>
        </w:rPr>
      </w:pPr>
    </w:p>
  </w:footnote>
  <w:footnote w:id="4">
    <w:p w14:paraId="3FF75012" w14:textId="77777777" w:rsidR="007D0C05" w:rsidRPr="006F5F33" w:rsidRDefault="007D0C05"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5">
    <w:p w14:paraId="70F70CA5" w14:textId="77777777" w:rsidR="009B7F16" w:rsidRPr="006F5F33" w:rsidRDefault="009B7F16" w:rsidP="009B7F1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14:paraId="50AD1240" w14:textId="77777777" w:rsidR="009B7F16" w:rsidRPr="006F5F33" w:rsidRDefault="009B7F16" w:rsidP="009B7F1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5356" w:hanging="405"/>
      </w:pPr>
      <w:rPr>
        <w:rFonts w:hint="default"/>
      </w:rPr>
    </w:lvl>
    <w:lvl w:ilvl="1" w:tplc="04190019" w:tentative="1">
      <w:start w:val="1"/>
      <w:numFmt w:val="lowerLetter"/>
      <w:lvlText w:val="%2."/>
      <w:lvlJc w:val="left"/>
      <w:pPr>
        <w:ind w:left="6391" w:hanging="360"/>
      </w:pPr>
    </w:lvl>
    <w:lvl w:ilvl="2" w:tplc="0419001B" w:tentative="1">
      <w:start w:val="1"/>
      <w:numFmt w:val="lowerRoman"/>
      <w:lvlText w:val="%3."/>
      <w:lvlJc w:val="right"/>
      <w:pPr>
        <w:ind w:left="7111" w:hanging="180"/>
      </w:pPr>
    </w:lvl>
    <w:lvl w:ilvl="3" w:tplc="0419000F" w:tentative="1">
      <w:start w:val="1"/>
      <w:numFmt w:val="decimal"/>
      <w:lvlText w:val="%4."/>
      <w:lvlJc w:val="left"/>
      <w:pPr>
        <w:ind w:left="7831" w:hanging="360"/>
      </w:pPr>
    </w:lvl>
    <w:lvl w:ilvl="4" w:tplc="04190019" w:tentative="1">
      <w:start w:val="1"/>
      <w:numFmt w:val="lowerLetter"/>
      <w:lvlText w:val="%5."/>
      <w:lvlJc w:val="left"/>
      <w:pPr>
        <w:ind w:left="8551" w:hanging="360"/>
      </w:pPr>
    </w:lvl>
    <w:lvl w:ilvl="5" w:tplc="0419001B" w:tentative="1">
      <w:start w:val="1"/>
      <w:numFmt w:val="lowerRoman"/>
      <w:lvlText w:val="%6."/>
      <w:lvlJc w:val="right"/>
      <w:pPr>
        <w:ind w:left="9271" w:hanging="180"/>
      </w:pPr>
    </w:lvl>
    <w:lvl w:ilvl="6" w:tplc="0419000F" w:tentative="1">
      <w:start w:val="1"/>
      <w:numFmt w:val="decimal"/>
      <w:lvlText w:val="%7."/>
      <w:lvlJc w:val="left"/>
      <w:pPr>
        <w:ind w:left="9991" w:hanging="360"/>
      </w:pPr>
    </w:lvl>
    <w:lvl w:ilvl="7" w:tplc="04190019" w:tentative="1">
      <w:start w:val="1"/>
      <w:numFmt w:val="lowerLetter"/>
      <w:lvlText w:val="%8."/>
      <w:lvlJc w:val="left"/>
      <w:pPr>
        <w:ind w:left="10711" w:hanging="360"/>
      </w:pPr>
    </w:lvl>
    <w:lvl w:ilvl="8" w:tplc="0419001B" w:tentative="1">
      <w:start w:val="1"/>
      <w:numFmt w:val="lowerRoman"/>
      <w:lvlText w:val="%9."/>
      <w:lvlJc w:val="right"/>
      <w:pPr>
        <w:ind w:left="11431"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5B637BA"/>
    <w:multiLevelType w:val="multilevel"/>
    <w:tmpl w:val="F610626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val="0"/>
      </w:rPr>
    </w:lvl>
    <w:lvl w:ilvl="2">
      <w:start w:val="1"/>
      <w:numFmt w:val="decimal"/>
      <w:lvlRestart w:val="1"/>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210E24"/>
    <w:multiLevelType w:val="multilevel"/>
    <w:tmpl w:val="79C88886"/>
    <w:lvl w:ilvl="0">
      <w:start w:val="2"/>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F846C03"/>
    <w:multiLevelType w:val="hybridMultilevel"/>
    <w:tmpl w:val="67F48DE2"/>
    <w:lvl w:ilvl="0" w:tplc="2D102B8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27057BE"/>
    <w:multiLevelType w:val="hybridMultilevel"/>
    <w:tmpl w:val="DE867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A5D0D25"/>
    <w:multiLevelType w:val="multilevel"/>
    <w:tmpl w:val="38546324"/>
    <w:lvl w:ilvl="0">
      <w:start w:val="1"/>
      <w:numFmt w:val="decimal"/>
      <w:lvlText w:val="%1."/>
      <w:lvlJc w:val="left"/>
      <w:pPr>
        <w:ind w:left="720" w:hanging="360"/>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31694371">
    <w:abstractNumId w:val="25"/>
  </w:num>
  <w:num w:numId="2" w16cid:durableId="1849440312">
    <w:abstractNumId w:val="11"/>
  </w:num>
  <w:num w:numId="3" w16cid:durableId="1495535901">
    <w:abstractNumId w:val="24"/>
  </w:num>
  <w:num w:numId="4" w16cid:durableId="1066687539">
    <w:abstractNumId w:val="17"/>
  </w:num>
  <w:num w:numId="5" w16cid:durableId="2040399364">
    <w:abstractNumId w:val="29"/>
  </w:num>
  <w:num w:numId="6" w16cid:durableId="1102800238">
    <w:abstractNumId w:val="25"/>
    <w:lvlOverride w:ilvl="0">
      <w:startOverride w:val="1"/>
    </w:lvlOverride>
    <w:lvlOverride w:ilvl="1"/>
    <w:lvlOverride w:ilvl="2"/>
    <w:lvlOverride w:ilvl="3"/>
    <w:lvlOverride w:ilvl="4"/>
    <w:lvlOverride w:ilvl="5"/>
    <w:lvlOverride w:ilvl="6"/>
    <w:lvlOverride w:ilvl="7"/>
    <w:lvlOverride w:ilvl="8"/>
  </w:num>
  <w:num w:numId="7" w16cid:durableId="481922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0888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1151014">
    <w:abstractNumId w:val="21"/>
  </w:num>
  <w:num w:numId="10" w16cid:durableId="260381609">
    <w:abstractNumId w:val="6"/>
  </w:num>
  <w:num w:numId="11" w16cid:durableId="301349863">
    <w:abstractNumId w:val="9"/>
  </w:num>
  <w:num w:numId="12" w16cid:durableId="973411389">
    <w:abstractNumId w:val="37"/>
  </w:num>
  <w:num w:numId="13" w16cid:durableId="312562864">
    <w:abstractNumId w:val="32"/>
  </w:num>
  <w:num w:numId="14" w16cid:durableId="207423359">
    <w:abstractNumId w:val="14"/>
  </w:num>
  <w:num w:numId="15" w16cid:durableId="1202520439">
    <w:abstractNumId w:val="34"/>
  </w:num>
  <w:num w:numId="16" w16cid:durableId="198471142">
    <w:abstractNumId w:val="16"/>
  </w:num>
  <w:num w:numId="17" w16cid:durableId="914585309">
    <w:abstractNumId w:val="7"/>
  </w:num>
  <w:num w:numId="18" w16cid:durableId="1335450337">
    <w:abstractNumId w:val="1"/>
  </w:num>
  <w:num w:numId="19" w16cid:durableId="124079554">
    <w:abstractNumId w:val="20"/>
  </w:num>
  <w:num w:numId="20" w16cid:durableId="1770662035">
    <w:abstractNumId w:val="20"/>
  </w:num>
  <w:num w:numId="21" w16cid:durableId="9862761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81837462">
    <w:abstractNumId w:val="26"/>
  </w:num>
  <w:num w:numId="23" w16cid:durableId="2028676879">
    <w:abstractNumId w:val="8"/>
  </w:num>
  <w:num w:numId="24" w16cid:durableId="1142388038">
    <w:abstractNumId w:val="23"/>
  </w:num>
  <w:num w:numId="25" w16cid:durableId="1325625585">
    <w:abstractNumId w:val="13"/>
  </w:num>
  <w:num w:numId="26" w16cid:durableId="885292692">
    <w:abstractNumId w:val="5"/>
  </w:num>
  <w:num w:numId="27" w16cid:durableId="1332296420">
    <w:abstractNumId w:val="4"/>
  </w:num>
  <w:num w:numId="28" w16cid:durableId="1248151630">
    <w:abstractNumId w:val="0"/>
  </w:num>
  <w:num w:numId="29" w16cid:durableId="882327648">
    <w:abstractNumId w:val="10"/>
  </w:num>
  <w:num w:numId="30" w16cid:durableId="659777107">
    <w:abstractNumId w:val="31"/>
  </w:num>
  <w:num w:numId="31" w16cid:durableId="455753661">
    <w:abstractNumId w:val="28"/>
  </w:num>
  <w:num w:numId="32" w16cid:durableId="1567885051">
    <w:abstractNumId w:val="27"/>
  </w:num>
  <w:num w:numId="33" w16cid:durableId="1896351516">
    <w:abstractNumId w:val="35"/>
  </w:num>
  <w:num w:numId="34" w16cid:durableId="278269743">
    <w:abstractNumId w:val="30"/>
  </w:num>
  <w:num w:numId="35" w16cid:durableId="2039424967">
    <w:abstractNumId w:val="2"/>
  </w:num>
  <w:num w:numId="36" w16cid:durableId="771097739">
    <w:abstractNumId w:val="12"/>
  </w:num>
  <w:num w:numId="37" w16cid:durableId="2067101982">
    <w:abstractNumId w:val="33"/>
  </w:num>
  <w:num w:numId="38" w16cid:durableId="1632706490">
    <w:abstractNumId w:val="22"/>
  </w:num>
  <w:num w:numId="39" w16cid:durableId="159733078">
    <w:abstractNumId w:val="19"/>
  </w:num>
  <w:num w:numId="40" w16cid:durableId="1218708412">
    <w:abstractNumId w:val="18"/>
  </w:num>
  <w:num w:numId="41" w16cid:durableId="1711686166">
    <w:abstractNumId w:val="36"/>
  </w:num>
  <w:num w:numId="42" w16cid:durableId="427776033">
    <w:abstractNumId w:val="15"/>
  </w:num>
  <w:num w:numId="43" w16cid:durableId="1455556526">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BE4"/>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BC9"/>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4011"/>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31B"/>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9A8"/>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791"/>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A36"/>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4B76"/>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45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C0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05"/>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1912"/>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B7F16"/>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B2E"/>
    <w:rsid w:val="00A921FF"/>
    <w:rsid w:val="00A928B7"/>
    <w:rsid w:val="00A92A05"/>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7DE"/>
    <w:rsid w:val="00AB1425"/>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B5"/>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6627"/>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40D"/>
    <w:rsid w:val="00C82BD2"/>
    <w:rsid w:val="00C83D8F"/>
    <w:rsid w:val="00C84419"/>
    <w:rsid w:val="00C8503C"/>
    <w:rsid w:val="00C85FFA"/>
    <w:rsid w:val="00C861E9"/>
    <w:rsid w:val="00C864DC"/>
    <w:rsid w:val="00C86AB3"/>
    <w:rsid w:val="00C90796"/>
    <w:rsid w:val="00C9153B"/>
    <w:rsid w:val="00C91F69"/>
    <w:rsid w:val="00C93258"/>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704"/>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DD5"/>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8CF256"/>
  <w15:docId w15:val="{EC35BCB1-C4BF-4AFF-8BE3-C01DC11CB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UnresolvedMention">
    <w:name w:val="Unresolved Mention"/>
    <w:basedOn w:val="DefaultParagraphFont"/>
    <w:uiPriority w:val="99"/>
    <w:semiHidden/>
    <w:unhideWhenUsed/>
    <w:rsid w:val="00C8240D"/>
    <w:rPr>
      <w:color w:val="605E5C"/>
      <w:shd w:val="clear" w:color="auto" w:fill="E1DFDD"/>
    </w:rPr>
  </w:style>
  <w:style w:type="character" w:customStyle="1" w:styleId="ezkurwreuab5ozgtqnkl">
    <w:name w:val="ezkurwreuab5ozgtqnkl"/>
    <w:basedOn w:val="DefaultParagraphFont"/>
    <w:rsid w:val="009B7F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mariam.yesayan@armats.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mariam.yesayan@armats.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Mariam.yesayan@armat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mariam.yesayan@armat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A1374-01D2-4AD5-A169-6A992EF60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2686</TotalTime>
  <Pages>63</Pages>
  <Words>18762</Words>
  <Characters>106950</Characters>
  <Application>Microsoft Office Word</Application>
  <DocSecurity>0</DocSecurity>
  <Lines>891</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125462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Mariam_Y</cp:lastModifiedBy>
  <cp:revision>1662</cp:revision>
  <cp:lastPrinted>2018-02-16T07:12:00Z</cp:lastPrinted>
  <dcterms:created xsi:type="dcterms:W3CDTF">2019-10-28T07:04:00Z</dcterms:created>
  <dcterms:modified xsi:type="dcterms:W3CDTF">2026-02-26T09:38:00Z</dcterms:modified>
</cp:coreProperties>
</file>