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a3"/>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30F5D0E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FE494D" w:rsidRPr="00FE494D">
        <w:rPr>
          <w:rFonts w:ascii="GHEA Grapalat" w:hAnsi="GHEA Grapalat"/>
          <w:i w:val="0"/>
          <w:sz w:val="24"/>
          <w:szCs w:val="24"/>
        </w:rPr>
        <w:t>2</w:t>
      </w:r>
      <w:r w:rsidR="002F7B4C" w:rsidRPr="00DB0527">
        <w:rPr>
          <w:rFonts w:ascii="GHEA Grapalat" w:hAnsi="GHEA Grapalat"/>
          <w:i w:val="0"/>
          <w:sz w:val="24"/>
          <w:szCs w:val="24"/>
        </w:rPr>
        <w:t>7</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023853">
        <w:rPr>
          <w:rFonts w:ascii="GHEA Grapalat" w:hAnsi="GHEA Grapalat"/>
          <w:i w:val="0"/>
          <w:sz w:val="24"/>
          <w:szCs w:val="24"/>
        </w:rPr>
        <w:t>2</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0C141AB0" w:rsidR="0091042F" w:rsidRPr="009044F1" w:rsidRDefault="0006703E" w:rsidP="005E7F0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FE494D" w:rsidRPr="00FE494D">
        <w:rPr>
          <w:rFonts w:ascii="GHEA Grapalat" w:hAnsi="GHEA Grapalat"/>
          <w:b/>
          <w:bCs/>
          <w:i w:val="0"/>
          <w:szCs w:val="24"/>
          <w:u w:val="single"/>
          <w:lang w:eastAsia="en-US" w:bidi="ar-SA"/>
        </w:rPr>
        <w:t>25</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a3"/>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 xml:space="preserve">находящийся по адресу: РА, г.Талин ул Гаи 1. объявляет запрос котировок, который проводится одним этапом, посредством системы электронных закупок </w:t>
      </w:r>
      <w:proofErr w:type="spellStart"/>
      <w:r w:rsidRPr="00A769C1">
        <w:rPr>
          <w:rFonts w:ascii="GHEA Grapalat" w:hAnsi="GHEA Grapalat"/>
          <w:i w:val="0"/>
          <w:sz w:val="24"/>
          <w:szCs w:val="24"/>
        </w:rPr>
        <w:t>Armeps</w:t>
      </w:r>
      <w:proofErr w:type="spellEnd"/>
      <w:r w:rsidRPr="00A769C1">
        <w:rPr>
          <w:rFonts w:ascii="GHEA Grapalat" w:hAnsi="GHEA Grapalat"/>
          <w:i w:val="0"/>
          <w:sz w:val="24"/>
          <w:szCs w:val="24"/>
        </w:rPr>
        <w:t xml:space="preserve"> (</w:t>
      </w:r>
      <w:hyperlink r:id="rId8">
        <w:r w:rsidRPr="00A769C1">
          <w:rPr>
            <w:rStyle w:val="a9"/>
            <w:rFonts w:ascii="GHEA Grapalat" w:hAnsi="GHEA Grapalat"/>
            <w:i w:val="0"/>
            <w:sz w:val="24"/>
            <w:szCs w:val="24"/>
          </w:rPr>
          <w:t>www.armeps.am</w:t>
        </w:r>
      </w:hyperlink>
      <w:r w:rsidRPr="00A769C1">
        <w:rPr>
          <w:rFonts w:ascii="GHEA Grapalat" w:hAnsi="GHEA Grapalat"/>
          <w:i w:val="0"/>
          <w:sz w:val="24"/>
          <w:szCs w:val="24"/>
        </w:rPr>
        <w:t>).</w:t>
      </w:r>
    </w:p>
    <w:p w14:paraId="723D3BB5" w14:textId="6545E578" w:rsidR="008033AA" w:rsidRPr="0052527B" w:rsidRDefault="008033AA" w:rsidP="005E7F0E">
      <w:pPr>
        <w:pStyle w:val="a3"/>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bookmarkStart w:id="0" w:name="_Hlk219372855"/>
      <w:r w:rsidRPr="00A769C1">
        <w:rPr>
          <w:rFonts w:ascii="GHEA Grapalat" w:hAnsi="GHEA Grapalat"/>
          <w:b/>
          <w:bCs/>
          <w:i w:val="0"/>
          <w:sz w:val="24"/>
          <w:szCs w:val="24"/>
        </w:rPr>
        <w:t>экспертных</w:t>
      </w:r>
      <w:r w:rsidRPr="008033AA">
        <w:rPr>
          <w:rFonts w:ascii="GHEA Grapalat" w:hAnsi="GHEA Grapalat"/>
          <w:i w:val="0"/>
          <w:sz w:val="24"/>
          <w:szCs w:val="24"/>
        </w:rPr>
        <w:t xml:space="preserve"> </w:t>
      </w:r>
      <w:r w:rsidRPr="008033AA">
        <w:rPr>
          <w:rFonts w:ascii="GHEA Grapalat" w:hAnsi="GHEA Grapalat"/>
          <w:b/>
          <w:bCs/>
          <w:i w:val="0"/>
          <w:sz w:val="24"/>
          <w:szCs w:val="24"/>
        </w:rPr>
        <w:t xml:space="preserve">услуг по разработке проектно-сметной документации </w:t>
      </w:r>
      <w:bookmarkEnd w:id="0"/>
      <w:r w:rsidRPr="008033AA">
        <w:rPr>
          <w:rFonts w:ascii="GHEA Grapalat" w:hAnsi="GHEA Grapalat"/>
          <w:i w:val="0"/>
          <w:sz w:val="24"/>
          <w:szCs w:val="24"/>
        </w:rPr>
        <w:t>(далее – договор).</w:t>
      </w:r>
    </w:p>
    <w:p w14:paraId="183F6153" w14:textId="25881FEB" w:rsidR="00357D48" w:rsidRPr="009044F1" w:rsidRDefault="00A20B69" w:rsidP="005E7F0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3BB8292" w:rsidR="005939DE" w:rsidRPr="00C07F24" w:rsidRDefault="00677658" w:rsidP="005E7F0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F7B4C">
        <w:rPr>
          <w:rFonts w:ascii="GHEA Grapalat" w:hAnsi="GHEA Grapalat"/>
          <w:b/>
          <w:i w:val="0"/>
          <w:iCs/>
          <w:sz w:val="22"/>
          <w:szCs w:val="22"/>
          <w:u w:val="single"/>
          <w:lang w:val="af-ZA"/>
        </w:rPr>
        <w:t>4</w:t>
      </w:r>
      <w:r w:rsidR="009C5406"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769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BBD54D7" w:rsidR="004E2FC6" w:rsidRPr="001B32D9" w:rsidRDefault="0060526C" w:rsidP="005E7F0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2F7B4C">
        <w:rPr>
          <w:rFonts w:ascii="GHEA Grapalat" w:hAnsi="GHEA Grapalat"/>
          <w:b/>
          <w:i w:val="0"/>
          <w:iCs/>
          <w:sz w:val="22"/>
          <w:szCs w:val="22"/>
          <w:u w:val="single"/>
          <w:lang w:val="af-ZA"/>
        </w:rPr>
        <w:t>4</w:t>
      </w:r>
      <w:r w:rsidR="00014213"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769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345B2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A769C1">
      <w:pPr>
        <w:tabs>
          <w:tab w:val="center" w:pos="4320"/>
          <w:tab w:val="right" w:pos="8640"/>
        </w:tabs>
        <w:ind w:firstLine="567"/>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A769C1">
      <w:pPr>
        <w:tabs>
          <w:tab w:val="center" w:pos="4320"/>
          <w:tab w:val="right" w:pos="8640"/>
        </w:tabs>
        <w:ind w:firstLine="567"/>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23E5853C" w:rsidR="00915A97" w:rsidRPr="00D5443D" w:rsidRDefault="00A769C1" w:rsidP="00A769C1">
      <w:pPr>
        <w:pStyle w:val="a3"/>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val="hy-AM" w:eastAsia="en-US" w:bidi="ar-SA"/>
        </w:rPr>
        <w:t xml:space="preserve">         </w:t>
      </w:r>
      <w:r w:rsidRPr="00A769C1">
        <w:rPr>
          <w:rFonts w:ascii="GHEA Grapalat" w:hAnsi="GHEA Grapalat"/>
          <w:sz w:val="24"/>
          <w:szCs w:val="24"/>
          <w:lang w:eastAsia="en-US" w:bidi="ar-SA"/>
        </w:rPr>
        <w:t>Заказчик          Mуниципалитет Талина</w:t>
      </w:r>
      <w:r w:rsidR="00915A97">
        <w:rPr>
          <w:rFonts w:ascii="GHEA Grapalat" w:hAnsi="GHEA Grapalat" w:cs="Sylfaen"/>
          <w:b/>
        </w:rPr>
        <w:br w:type="page"/>
      </w:r>
    </w:p>
    <w:p w14:paraId="599DE44C" w14:textId="77777777" w:rsidR="00023853" w:rsidRDefault="00023853" w:rsidP="00023853">
      <w:pPr>
        <w:pStyle w:val="aa"/>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0E7BD461" w:rsidR="00023853" w:rsidRPr="00FE494D" w:rsidRDefault="00023853" w:rsidP="00023853">
      <w:pPr>
        <w:pStyle w:val="a3"/>
        <w:widowControl w:val="0"/>
        <w:spacing w:after="160" w:line="240" w:lineRule="auto"/>
        <w:jc w:val="right"/>
        <w:rPr>
          <w:rFonts w:ascii="GHEA Grapalat" w:hAnsi="GHEA Grapalat"/>
        </w:rPr>
      </w:pPr>
      <w:r>
        <w:rPr>
          <w:rFonts w:ascii="GHEA Grapalat" w:hAnsi="GHEA Grapalat"/>
        </w:rPr>
        <w:t xml:space="preserve">Решением Оценочной комиссии о срочный </w:t>
      </w:r>
      <w:r>
        <w:rPr>
          <w:rFonts w:ascii="GHEA Grapalat" w:hAnsi="GHEA Grapalat"/>
          <w:lang w:val="en-US"/>
        </w:rPr>
        <w:t>օ</w:t>
      </w:r>
      <w:proofErr w:type="spellStart"/>
      <w:r>
        <w:rPr>
          <w:rFonts w:ascii="GHEA Grapalat" w:hAnsi="GHEA Grapalat"/>
        </w:rPr>
        <w:t>ткрытого</w:t>
      </w:r>
      <w:proofErr w:type="spellEnd"/>
      <w:r>
        <w:rPr>
          <w:rFonts w:ascii="GHEA Grapalat" w:hAnsi="GHEA Grapalat"/>
        </w:rPr>
        <w:t xml:space="preserve"> конкурса</w:t>
      </w:r>
      <w:r>
        <w:rPr>
          <w:rFonts w:ascii="GHEA Grapalat" w:hAnsi="GHEA Grapalat" w:cs="Sylfaen"/>
        </w:rPr>
        <w:br/>
      </w:r>
      <w:r>
        <w:rPr>
          <w:rFonts w:ascii="GHEA Grapalat" w:hAnsi="GHEA Grapalat"/>
        </w:rPr>
        <w:t xml:space="preserve">под кодом  </w:t>
      </w:r>
      <w:r>
        <w:rPr>
          <w:rFonts w:ascii="GHEA Grapalat" w:hAnsi="GHEA Grapalat"/>
          <w:b/>
          <w:i w:val="0"/>
          <w:sz w:val="24"/>
          <w:szCs w:val="24"/>
          <w:lang w:val="hy-AM"/>
        </w:rPr>
        <w:t>ՀՀ ԱՄ ԹՀ-</w:t>
      </w:r>
      <w:r>
        <w:rPr>
          <w:rFonts w:ascii="GHEA Grapalat" w:hAnsi="GHEA Grapalat"/>
          <w:b/>
          <w:i w:val="0"/>
          <w:sz w:val="24"/>
          <w:szCs w:val="24"/>
        </w:rPr>
        <w:t>ԳՀԾ</w:t>
      </w:r>
      <w:r>
        <w:rPr>
          <w:rFonts w:ascii="GHEA Grapalat" w:hAnsi="GHEA Grapalat"/>
          <w:b/>
          <w:i w:val="0"/>
          <w:sz w:val="24"/>
          <w:szCs w:val="24"/>
          <w:lang w:val="hy-AM"/>
        </w:rPr>
        <w:t>ՁԲ-</w:t>
      </w:r>
      <w:r>
        <w:rPr>
          <w:rFonts w:ascii="GHEA Grapalat" w:hAnsi="GHEA Grapalat"/>
          <w:b/>
          <w:i w:val="0"/>
          <w:sz w:val="24"/>
          <w:szCs w:val="24"/>
          <w:lang w:val="af-ZA"/>
        </w:rPr>
        <w:t>26/</w:t>
      </w:r>
      <w:r w:rsidR="00FE494D" w:rsidRPr="00FE494D">
        <w:rPr>
          <w:rFonts w:ascii="GHEA Grapalat" w:hAnsi="GHEA Grapalat"/>
          <w:b/>
          <w:i w:val="0"/>
          <w:sz w:val="24"/>
          <w:szCs w:val="24"/>
        </w:rPr>
        <w:t>25</w:t>
      </w:r>
    </w:p>
    <w:p w14:paraId="17E427D4" w14:textId="03545286" w:rsidR="00023853" w:rsidRDefault="00023853" w:rsidP="00023853">
      <w:pPr>
        <w:pStyle w:val="aa"/>
        <w:widowControl w:val="0"/>
        <w:spacing w:after="160"/>
        <w:ind w:firstLine="567"/>
        <w:jc w:val="right"/>
        <w:rPr>
          <w:rFonts w:ascii="GHEA Grapalat" w:hAnsi="GHEA Grapalat"/>
          <w:i/>
        </w:rPr>
      </w:pPr>
      <w:r>
        <w:rPr>
          <w:rFonts w:ascii="GHEA Grapalat" w:hAnsi="GHEA Grapalat"/>
          <w:i/>
        </w:rPr>
        <w:t xml:space="preserve">№ 1 от </w:t>
      </w:r>
      <w:r w:rsidR="00FE494D" w:rsidRPr="002F7B4C">
        <w:rPr>
          <w:rFonts w:ascii="GHEA Grapalat" w:hAnsi="GHEA Grapalat"/>
          <w:i/>
        </w:rPr>
        <w:t>2</w:t>
      </w:r>
      <w:r w:rsidR="002F7B4C" w:rsidRPr="002F7B4C">
        <w:rPr>
          <w:rFonts w:ascii="GHEA Grapalat" w:hAnsi="GHEA Grapalat"/>
          <w:i/>
        </w:rPr>
        <w:t>7</w:t>
      </w:r>
      <w:r>
        <w:rPr>
          <w:rFonts w:ascii="GHEA Grapalat" w:hAnsi="GHEA Grapalat"/>
          <w:i/>
        </w:rPr>
        <w:t>.0</w:t>
      </w:r>
      <w:r>
        <w:rPr>
          <w:rFonts w:ascii="GHEA Grapalat" w:hAnsi="GHEA Grapalat"/>
          <w:i/>
          <w:lang w:val="hy-AM"/>
        </w:rPr>
        <w:t>2</w:t>
      </w:r>
      <w:r>
        <w:rPr>
          <w:rFonts w:ascii="GHEA Grapalat" w:hAnsi="GHEA Grapalat"/>
          <w:i/>
        </w:rPr>
        <w:t>.2026 г.</w:t>
      </w:r>
    </w:p>
    <w:p w14:paraId="40772548" w14:textId="77777777" w:rsidR="00096865" w:rsidRPr="009044F1" w:rsidRDefault="00096865" w:rsidP="00B46D58">
      <w:pPr>
        <w:pStyle w:val="aa"/>
        <w:widowControl w:val="0"/>
        <w:spacing w:after="160"/>
        <w:ind w:right="-7" w:firstLine="567"/>
        <w:jc w:val="center"/>
        <w:rPr>
          <w:rFonts w:ascii="GHEA Grapalat" w:hAnsi="GHEA Grapalat"/>
        </w:rPr>
      </w:pPr>
    </w:p>
    <w:p w14:paraId="58565F97" w14:textId="77777777" w:rsidR="00680CC2" w:rsidRPr="00680CC2" w:rsidRDefault="00680CC2" w:rsidP="00680CC2">
      <w:pPr>
        <w:pStyle w:val="aa"/>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34AF1054" w14:textId="3B122E73" w:rsidR="00DA789C" w:rsidRDefault="00DA789C" w:rsidP="00B46D58">
      <w:pPr>
        <w:pStyle w:val="aa"/>
        <w:widowControl w:val="0"/>
        <w:spacing w:after="160"/>
        <w:ind w:right="-7" w:firstLine="567"/>
        <w:jc w:val="center"/>
        <w:rPr>
          <w:rFonts w:ascii="GHEA Grapalat" w:hAnsi="GHEA Grapalat"/>
        </w:rPr>
      </w:pPr>
    </w:p>
    <w:p w14:paraId="438CB3A4" w14:textId="07D46775" w:rsidR="00DA789C" w:rsidRDefault="00DA789C" w:rsidP="00B46D58">
      <w:pPr>
        <w:pStyle w:val="aa"/>
        <w:widowControl w:val="0"/>
        <w:spacing w:after="160"/>
        <w:ind w:right="-7" w:firstLine="567"/>
        <w:jc w:val="center"/>
        <w:rPr>
          <w:rFonts w:ascii="GHEA Grapalat" w:hAnsi="GHEA Grapalat"/>
        </w:rPr>
      </w:pPr>
    </w:p>
    <w:p w14:paraId="7A91B4EA" w14:textId="77777777" w:rsidR="00DA789C" w:rsidRPr="003A1EBB" w:rsidRDefault="00DA789C" w:rsidP="00B46D58">
      <w:pPr>
        <w:pStyle w:val="aa"/>
        <w:widowControl w:val="0"/>
        <w:spacing w:after="160"/>
        <w:ind w:right="-7" w:firstLine="567"/>
        <w:jc w:val="center"/>
        <w:rPr>
          <w:rFonts w:ascii="GHEA Grapalat" w:hAnsi="GHEA Grapalat"/>
        </w:rPr>
      </w:pPr>
    </w:p>
    <w:p w14:paraId="1FAB728C" w14:textId="77777777" w:rsidR="00680CC2" w:rsidRPr="00680CC2" w:rsidRDefault="00680CC2" w:rsidP="00680CC2">
      <w:pPr>
        <w:pStyle w:val="aa"/>
        <w:jc w:val="center"/>
        <w:rPr>
          <w:rFonts w:ascii="GHEA Grapalat" w:hAnsi="GHEA Grapalat"/>
        </w:rPr>
      </w:pPr>
      <w:r w:rsidRPr="00680CC2">
        <w:rPr>
          <w:rFonts w:ascii="GHEA Grapalat" w:hAnsi="GHEA Grapalat"/>
        </w:rPr>
        <w:t>ПРИГЛАШЕНИЕ</w:t>
      </w:r>
    </w:p>
    <w:p w14:paraId="038BE00C" w14:textId="35E7CD94" w:rsidR="00680CC2" w:rsidRPr="00680CC2" w:rsidRDefault="00680CC2" w:rsidP="00680CC2">
      <w:pPr>
        <w:pStyle w:val="aa"/>
        <w:ind w:firstLine="567"/>
        <w:jc w:val="center"/>
        <w:rPr>
          <w:rFonts w:ascii="GHEA Grapalat" w:hAnsi="GHEA Grapalat"/>
          <w:i/>
        </w:rPr>
      </w:pPr>
      <w:r w:rsidRPr="00680CC2">
        <w:rPr>
          <w:rFonts w:ascii="GHEA Grapalat" w:hAnsi="GHEA Grapalat"/>
        </w:rPr>
        <w:t xml:space="preserve">НА ЗАПРОС КОТИРОВОК, ОБЪЯВЛЕННЫЙ С ЦЕЛЬЮ ПРИОБРЕТЕНИЯ  </w:t>
      </w:r>
      <w:bookmarkStart w:id="1" w:name="_Hlk219372962"/>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1"/>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77777777" w:rsidR="00680CC2" w:rsidRPr="00680CC2" w:rsidRDefault="00680CC2" w:rsidP="00680CC2">
      <w:pPr>
        <w:pStyle w:val="aa"/>
        <w:ind w:firstLine="567"/>
        <w:jc w:val="center"/>
        <w:rPr>
          <w:rFonts w:ascii="GHEA Grapalat" w:hAnsi="GHEA Grapalat"/>
          <w:i/>
        </w:rPr>
      </w:pPr>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68BD6444"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w:t>
      </w:r>
      <w:r w:rsidR="00FE494D">
        <w:rPr>
          <w:rFonts w:ascii="GHEA Grapalat" w:hAnsi="GHEA Grapalat"/>
          <w:b/>
          <w:bCs/>
          <w:sz w:val="20"/>
          <w:szCs w:val="20"/>
          <w:u w:val="single"/>
          <w:lang w:val="af-ZA"/>
        </w:rPr>
        <w:t>25</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aa"/>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BFD932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1D3A0F" w:rsidRPr="001D3A0F">
        <w:rPr>
          <w:rFonts w:ascii="GHEA Grapalat" w:hAnsi="GHEA Grapalat"/>
          <w:b/>
          <w:bCs/>
          <w:i w:val="0"/>
          <w:sz w:val="24"/>
          <w:szCs w:val="24"/>
        </w:rPr>
        <w:t>экспертных</w:t>
      </w:r>
      <w:r w:rsidR="001D3A0F" w:rsidRPr="001D3A0F">
        <w:rPr>
          <w:rFonts w:ascii="GHEA Grapalat" w:hAnsi="GHEA Grapalat"/>
          <w:i w:val="0"/>
          <w:sz w:val="24"/>
          <w:szCs w:val="24"/>
        </w:rPr>
        <w:t xml:space="preserve"> </w:t>
      </w:r>
      <w:r w:rsidR="001D3A0F" w:rsidRPr="001D3A0F">
        <w:rPr>
          <w:rFonts w:ascii="GHEA Grapalat" w:hAnsi="GHEA Grapalat"/>
          <w:b/>
          <w:bCs/>
          <w:i w:val="0"/>
          <w:sz w:val="24"/>
          <w:szCs w:val="24"/>
        </w:rPr>
        <w:t xml:space="preserve">услуг по разработке проектно-сметной документации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023853">
        <w:rPr>
          <w:rFonts w:ascii="GHEA Grapalat" w:hAnsi="GHEA Grapalat"/>
          <w:i w:val="0"/>
          <w:sz w:val="24"/>
          <w:szCs w:val="24"/>
        </w:rPr>
        <w:t>2</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2" w:author="Vardan" w:date="2022-05-29T21:53:00Z"/>
        </w:trPr>
        <w:tc>
          <w:tcPr>
            <w:tcW w:w="1591" w:type="dxa"/>
            <w:vAlign w:val="center"/>
          </w:tcPr>
          <w:p w14:paraId="7E7FFAB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942EF" w:rsidRPr="00385DC2" w14:paraId="35B62C35" w14:textId="77777777" w:rsidTr="00CA23ED">
        <w:trPr>
          <w:jc w:val="center"/>
        </w:trPr>
        <w:tc>
          <w:tcPr>
            <w:tcW w:w="1591" w:type="dxa"/>
            <w:vAlign w:val="center"/>
          </w:tcPr>
          <w:p w14:paraId="60AE4FBE" w14:textId="77777777" w:rsidR="00A942EF" w:rsidRPr="009044F1" w:rsidRDefault="00A942EF" w:rsidP="00A942E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A362842" w14:textId="0F82C71C" w:rsidR="00A942EF" w:rsidRPr="000D3F83" w:rsidRDefault="000D3F83" w:rsidP="00A942EF">
            <w:pPr>
              <w:pStyle w:val="23"/>
              <w:spacing w:line="240" w:lineRule="auto"/>
              <w:ind w:firstLine="0"/>
              <w:jc w:val="center"/>
              <w:rPr>
                <w:rFonts w:ascii="GHEA Grapalat" w:hAnsi="GHEA Grapalat"/>
                <w:b/>
                <w:sz w:val="16"/>
                <w:lang w:val="en-US"/>
              </w:rPr>
            </w:pPr>
            <w:r>
              <w:rPr>
                <w:rFonts w:ascii="GHEA Grapalat" w:hAnsi="GHEA Grapalat" w:cs="Calibri"/>
                <w:color w:val="000000"/>
                <w:sz w:val="18"/>
                <w:szCs w:val="18"/>
                <w:lang w:val="en-US"/>
              </w:rPr>
              <w:t>1</w:t>
            </w:r>
            <w:r w:rsidR="00FE494D">
              <w:rPr>
                <w:rFonts w:ascii="GHEA Grapalat" w:hAnsi="GHEA Grapalat" w:cs="Calibri"/>
                <w:color w:val="000000"/>
                <w:sz w:val="18"/>
                <w:szCs w:val="18"/>
                <w:lang w:val="en-US"/>
              </w:rPr>
              <w:t>0</w:t>
            </w:r>
            <w:r>
              <w:rPr>
                <w:rFonts w:ascii="GHEA Grapalat" w:hAnsi="GHEA Grapalat" w:cs="Calibri"/>
                <w:color w:val="000000"/>
                <w:sz w:val="18"/>
                <w:szCs w:val="18"/>
                <w:lang w:val="en-US"/>
              </w:rPr>
              <w:t>0 000</w:t>
            </w:r>
          </w:p>
        </w:tc>
        <w:tc>
          <w:tcPr>
            <w:tcW w:w="6739" w:type="dxa"/>
            <w:vAlign w:val="center"/>
          </w:tcPr>
          <w:p w14:paraId="2AB32599" w14:textId="768B49AD" w:rsidR="00A942EF" w:rsidRPr="000D3F83" w:rsidRDefault="000D3F83" w:rsidP="000D3F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D3F83">
              <w:rPr>
                <w:rFonts w:ascii="inherit" w:hAnsi="inherit" w:cs="Courier New"/>
                <w:color w:val="1F1F1F"/>
                <w:sz w:val="20"/>
                <w:szCs w:val="20"/>
                <w:lang w:eastAsia="en-US" w:bidi="ar-SA"/>
              </w:rPr>
              <w:t xml:space="preserve">Община Талин, </w:t>
            </w:r>
            <w:proofErr w:type="spellStart"/>
            <w:r w:rsidRPr="000D3F83">
              <w:rPr>
                <w:rFonts w:ascii="inherit" w:hAnsi="inherit" w:cs="Courier New"/>
                <w:color w:val="1F1F1F"/>
                <w:sz w:val="20"/>
                <w:szCs w:val="20"/>
                <w:lang w:eastAsia="en-US" w:bidi="ar-SA"/>
              </w:rPr>
              <w:t>марз</w:t>
            </w:r>
            <w:proofErr w:type="spellEnd"/>
            <w:r w:rsidRPr="000D3F83">
              <w:rPr>
                <w:rFonts w:ascii="inherit" w:hAnsi="inherit" w:cs="Courier New"/>
                <w:color w:val="1F1F1F"/>
                <w:sz w:val="20"/>
                <w:szCs w:val="20"/>
                <w:lang w:eastAsia="en-US" w:bidi="ar-SA"/>
              </w:rPr>
              <w:t xml:space="preserve"> </w:t>
            </w:r>
            <w:proofErr w:type="spellStart"/>
            <w:r w:rsidRPr="000D3F83">
              <w:rPr>
                <w:rFonts w:ascii="inherit" w:hAnsi="inherit" w:cs="Courier New"/>
                <w:color w:val="1F1F1F"/>
                <w:sz w:val="20"/>
                <w:szCs w:val="20"/>
                <w:lang w:eastAsia="en-US" w:bidi="ar-SA"/>
              </w:rPr>
              <w:t>Арагацотн</w:t>
            </w:r>
            <w:proofErr w:type="spellEnd"/>
            <w:r w:rsidRPr="000D3F83">
              <w:rPr>
                <w:rFonts w:ascii="inherit" w:hAnsi="inherit" w:cs="Courier New"/>
                <w:color w:val="1F1F1F"/>
                <w:sz w:val="20"/>
                <w:szCs w:val="20"/>
                <w:lang w:eastAsia="en-US" w:bidi="ar-SA"/>
              </w:rPr>
              <w:t xml:space="preserve">, РА, поселок </w:t>
            </w:r>
            <w:proofErr w:type="spellStart"/>
            <w:r w:rsidRPr="000D3F83">
              <w:rPr>
                <w:rFonts w:ascii="inherit" w:hAnsi="inherit" w:cs="Courier New"/>
                <w:color w:val="1F1F1F"/>
                <w:sz w:val="20"/>
                <w:szCs w:val="20"/>
                <w:lang w:eastAsia="en-US" w:bidi="ar-SA"/>
              </w:rPr>
              <w:t>Арагацаван</w:t>
            </w:r>
            <w:proofErr w:type="spellEnd"/>
            <w:r w:rsidRPr="000D3F83">
              <w:rPr>
                <w:rFonts w:ascii="inherit" w:hAnsi="inherit" w:cs="Courier New"/>
                <w:color w:val="1F1F1F"/>
                <w:sz w:val="20"/>
                <w:szCs w:val="20"/>
                <w:lang w:eastAsia="en-US" w:bidi="ar-SA"/>
              </w:rPr>
              <w:t xml:space="preserve">, прилегающие территории жилых домов 31 и 33, строительство мини-футбольного поля </w:t>
            </w:r>
            <w:proofErr w:type="spellStart"/>
            <w:r w:rsidRPr="000D3F83">
              <w:rPr>
                <w:rFonts w:ascii="inherit" w:hAnsi="inherit" w:cs="Courier New"/>
                <w:color w:val="1F1F1F"/>
                <w:sz w:val="20"/>
                <w:szCs w:val="20"/>
                <w:lang w:eastAsia="en-US" w:bidi="ar-SA"/>
              </w:rPr>
              <w:t>Артени</w:t>
            </w:r>
            <w:proofErr w:type="spellEnd"/>
            <w:r w:rsidRPr="000D3F83">
              <w:rPr>
                <w:rFonts w:ascii="inherit" w:hAnsi="inherit" w:cs="Courier New"/>
                <w:color w:val="1F1F1F"/>
                <w:sz w:val="20"/>
                <w:szCs w:val="20"/>
                <w:lang w:eastAsia="en-US" w:bidi="ar-SA"/>
              </w:rPr>
              <w:t xml:space="preserve">  услуги экспертизы проектно-сметной документации</w:t>
            </w:r>
          </w:p>
        </w:tc>
      </w:tr>
      <w:tr w:rsidR="00A942EF" w:rsidRPr="00385DC2" w14:paraId="54941499" w14:textId="77777777" w:rsidTr="000D3F83">
        <w:trPr>
          <w:trHeight w:val="1338"/>
          <w:jc w:val="center"/>
        </w:trPr>
        <w:tc>
          <w:tcPr>
            <w:tcW w:w="1591" w:type="dxa"/>
            <w:vAlign w:val="center"/>
          </w:tcPr>
          <w:p w14:paraId="65EA62ED" w14:textId="4FE71589" w:rsidR="00A942EF" w:rsidRPr="001D3A0F" w:rsidRDefault="00A942EF" w:rsidP="00A942E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6BE21083" w14:textId="2C07FB0D" w:rsidR="00A942EF" w:rsidRPr="000D3F83" w:rsidRDefault="000D3F83" w:rsidP="00A942EF">
            <w:pPr>
              <w:pStyle w:val="23"/>
              <w:spacing w:line="240" w:lineRule="auto"/>
              <w:ind w:firstLine="0"/>
              <w:jc w:val="center"/>
              <w:rPr>
                <w:rFonts w:ascii="GHEA Grapalat" w:hAnsi="GHEA Grapalat" w:cs="Arial"/>
                <w:b/>
                <w:bCs/>
                <w:sz w:val="24"/>
                <w:szCs w:val="22"/>
                <w:lang w:val="en-US"/>
              </w:rPr>
            </w:pPr>
            <w:r>
              <w:rPr>
                <w:rFonts w:ascii="GHEA Grapalat" w:hAnsi="GHEA Grapalat" w:cs="Calibri"/>
                <w:color w:val="000000"/>
                <w:sz w:val="18"/>
                <w:szCs w:val="18"/>
                <w:lang w:val="en-US"/>
              </w:rPr>
              <w:t>240 000</w:t>
            </w:r>
          </w:p>
        </w:tc>
        <w:tc>
          <w:tcPr>
            <w:tcW w:w="6739" w:type="dxa"/>
            <w:vAlign w:val="center"/>
          </w:tcPr>
          <w:p w14:paraId="5AA05970" w14:textId="33EB0DA2" w:rsidR="00A942EF" w:rsidRPr="000D3F83" w:rsidRDefault="000D3F83" w:rsidP="000D3F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42"/>
                <w:szCs w:val="42"/>
                <w:lang w:val="en-US" w:eastAsia="en-US" w:bidi="ar-SA"/>
              </w:rPr>
            </w:pPr>
            <w:r w:rsidRPr="000D3F83">
              <w:rPr>
                <w:rFonts w:ascii="inherit" w:hAnsi="inherit" w:cs="Courier New"/>
                <w:color w:val="1F1F1F"/>
                <w:sz w:val="20"/>
                <w:szCs w:val="20"/>
                <w:lang w:eastAsia="en-US" w:bidi="ar-SA"/>
              </w:rPr>
              <w:t xml:space="preserve">р. города Талин, община Талин, </w:t>
            </w:r>
            <w:proofErr w:type="spellStart"/>
            <w:r w:rsidRPr="000D3F83">
              <w:rPr>
                <w:rFonts w:ascii="inherit" w:hAnsi="inherit" w:cs="Courier New"/>
                <w:color w:val="1F1F1F"/>
                <w:sz w:val="20"/>
                <w:szCs w:val="20"/>
                <w:lang w:eastAsia="en-US" w:bidi="ar-SA"/>
              </w:rPr>
              <w:t>Арагацотнский</w:t>
            </w:r>
            <w:proofErr w:type="spellEnd"/>
            <w:r w:rsidRPr="000D3F83">
              <w:rPr>
                <w:rFonts w:ascii="inherit" w:hAnsi="inherit" w:cs="Courier New"/>
                <w:color w:val="1F1F1F"/>
                <w:sz w:val="20"/>
                <w:szCs w:val="20"/>
                <w:lang w:eastAsia="en-US" w:bidi="ar-SA"/>
              </w:rPr>
              <w:t xml:space="preserve"> </w:t>
            </w:r>
            <w:proofErr w:type="spellStart"/>
            <w:r w:rsidRPr="000D3F83">
              <w:rPr>
                <w:rFonts w:ascii="inherit" w:hAnsi="inherit" w:cs="Courier New"/>
                <w:color w:val="1F1F1F"/>
                <w:sz w:val="20"/>
                <w:szCs w:val="20"/>
                <w:lang w:eastAsia="en-US" w:bidi="ar-SA"/>
              </w:rPr>
              <w:t>марз</w:t>
            </w:r>
            <w:proofErr w:type="spellEnd"/>
            <w:r w:rsidRPr="000D3F83">
              <w:rPr>
                <w:rFonts w:ascii="inherit" w:hAnsi="inherit" w:cs="Courier New"/>
                <w:color w:val="1F1F1F"/>
                <w:sz w:val="20"/>
                <w:szCs w:val="20"/>
                <w:lang w:eastAsia="en-US" w:bidi="ar-SA"/>
              </w:rPr>
              <w:t xml:space="preserve">, РА. Экспертиза проектно-сметной документации на строительство парка на участке </w:t>
            </w:r>
            <w:proofErr w:type="spellStart"/>
            <w:r w:rsidRPr="000D3F83">
              <w:rPr>
                <w:rFonts w:ascii="inherit" w:hAnsi="inherit" w:cs="Courier New"/>
                <w:color w:val="1F1F1F"/>
                <w:sz w:val="20"/>
                <w:szCs w:val="20"/>
                <w:lang w:eastAsia="en-US" w:bidi="ar-SA"/>
              </w:rPr>
              <w:t>Мирояна</w:t>
            </w:r>
            <w:proofErr w:type="spellEnd"/>
            <w:r w:rsidRPr="000D3F83">
              <w:rPr>
                <w:rFonts w:ascii="inherit" w:hAnsi="inherit" w:cs="Courier New"/>
                <w:color w:val="1F1F1F"/>
                <w:sz w:val="20"/>
                <w:szCs w:val="20"/>
                <w:lang w:eastAsia="en-US" w:bidi="ar-SA"/>
              </w:rPr>
              <w:t xml:space="preserve">, 6/24 и участке А, 3/1 по улице </w:t>
            </w:r>
            <w:proofErr w:type="spellStart"/>
            <w:r w:rsidRPr="000D3F83">
              <w:rPr>
                <w:rFonts w:ascii="inherit" w:hAnsi="inherit" w:cs="Courier New"/>
                <w:color w:val="1F1F1F"/>
                <w:sz w:val="20"/>
                <w:szCs w:val="20"/>
                <w:lang w:eastAsia="en-US" w:bidi="ar-SA"/>
              </w:rPr>
              <w:t>Мясникяна</w:t>
            </w:r>
            <w:proofErr w:type="spellEnd"/>
            <w:r w:rsidRPr="000D3F83">
              <w:rPr>
                <w:rFonts w:ascii="inherit" w:hAnsi="inherit" w:cs="Courier New"/>
                <w:color w:val="1F1F1F"/>
                <w:sz w:val="20"/>
                <w:szCs w:val="20"/>
                <w:lang w:eastAsia="en-US" w:bidi="ar-SA"/>
              </w:rPr>
              <w:t xml:space="preserve">, а также асфальтирование и озеленение территории, прилегающей к покоящемуся камню </w:t>
            </w:r>
            <w:proofErr w:type="spellStart"/>
            <w:r w:rsidRPr="000D3F83">
              <w:rPr>
                <w:rFonts w:ascii="inherit" w:hAnsi="inherit" w:cs="Courier New"/>
                <w:color w:val="1F1F1F"/>
                <w:sz w:val="20"/>
                <w:szCs w:val="20"/>
                <w:lang w:eastAsia="en-US" w:bidi="ar-SA"/>
              </w:rPr>
              <w:t>Талинского</w:t>
            </w:r>
            <w:proofErr w:type="spellEnd"/>
            <w:r w:rsidRPr="000D3F83">
              <w:rPr>
                <w:rFonts w:ascii="inherit" w:hAnsi="inherit" w:cs="Courier New"/>
                <w:color w:val="1F1F1F"/>
                <w:sz w:val="20"/>
                <w:szCs w:val="20"/>
                <w:lang w:eastAsia="en-US" w:bidi="ar-SA"/>
              </w:rPr>
              <w:t xml:space="preserve"> городского кладбища</w:t>
            </w:r>
            <w:r w:rsidRPr="000D3F83">
              <w:rPr>
                <w:rFonts w:ascii="inherit" w:hAnsi="inherit" w:cs="Courier New"/>
                <w:color w:val="1F1F1F"/>
                <w:sz w:val="42"/>
                <w:szCs w:val="42"/>
                <w:lang w:eastAsia="en-US" w:bidi="ar-SA"/>
              </w:rPr>
              <w:t>.</w:t>
            </w:r>
          </w:p>
        </w:tc>
      </w:tr>
    </w:tbl>
    <w:p w14:paraId="73D80374" w14:textId="77777777" w:rsidR="00014213" w:rsidRPr="009326C2" w:rsidRDefault="00014213" w:rsidP="00B46D58">
      <w:pPr>
        <w:pStyle w:val="23"/>
        <w:widowControl w:val="0"/>
        <w:spacing w:after="160" w:line="240" w:lineRule="auto"/>
        <w:ind w:firstLine="567"/>
        <w:rPr>
          <w:rFonts w:ascii="GHEA Grapalat" w:hAnsi="GHEA Grapalat"/>
          <w:sz w:val="24"/>
          <w:szCs w:val="24"/>
        </w:rPr>
      </w:pPr>
    </w:p>
    <w:p w14:paraId="6FB1EE47" w14:textId="448799C4" w:rsidR="00F85D0C" w:rsidRPr="00830700" w:rsidRDefault="00816505" w:rsidP="00023853">
      <w:pPr>
        <w:pStyle w:val="23"/>
        <w:widowControl w:val="0"/>
        <w:spacing w:after="160" w:line="240" w:lineRule="auto"/>
        <w:ind w:firstLine="567"/>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6EF31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w:t>
      </w:r>
      <w:r w:rsidR="00014213" w:rsidRPr="00385DC2">
        <w:rPr>
          <w:rFonts w:ascii="GHEA Grapalat" w:hAnsi="GHEA Grapalat" w:cs="Arial Armenian"/>
          <w:b/>
          <w:bCs/>
        </w:rPr>
        <w:lastRenderedPageBreak/>
        <w:t>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09586BFB" w14:textId="77777777" w:rsidR="00A942EF" w:rsidRDefault="00A942EF" w:rsidP="007E5279">
      <w:pPr>
        <w:pStyle w:val="norm"/>
        <w:widowControl w:val="0"/>
        <w:tabs>
          <w:tab w:val="left" w:pos="1134"/>
        </w:tabs>
        <w:spacing w:line="240" w:lineRule="auto"/>
        <w:ind w:firstLine="567"/>
        <w:rPr>
          <w:rFonts w:ascii="GHEA Grapalat" w:hAnsi="GHEA Grapalat" w:cs="Arial Armenian"/>
          <w:b/>
          <w:bCs/>
          <w:color w:val="FF0000"/>
          <w:sz w:val="24"/>
          <w:szCs w:val="24"/>
          <w:lang w:val="hy-AM"/>
        </w:rPr>
      </w:pPr>
    </w:p>
    <w:p w14:paraId="4D715D4E" w14:textId="64534FB9" w:rsidR="00113FBF" w:rsidRPr="000D3F83" w:rsidRDefault="00A942EF" w:rsidP="007E5279">
      <w:pPr>
        <w:pStyle w:val="norm"/>
        <w:widowControl w:val="0"/>
        <w:tabs>
          <w:tab w:val="left" w:pos="1134"/>
        </w:tabs>
        <w:spacing w:line="240" w:lineRule="auto"/>
        <w:ind w:firstLine="567"/>
        <w:rPr>
          <w:rFonts w:ascii="GHEA Grapalat" w:hAnsi="GHEA Grapalat" w:cs="Arial Armenian"/>
          <w:b/>
          <w:bCs/>
          <w:color w:val="000000" w:themeColor="text1"/>
          <w:sz w:val="24"/>
          <w:szCs w:val="24"/>
          <w:lang w:val="en-US"/>
        </w:rPr>
      </w:pPr>
      <w:r w:rsidRPr="00DB3FF5">
        <w:rPr>
          <w:rFonts w:ascii="GHEA Grapalat" w:hAnsi="GHEA Grapalat" w:cs="Arial Armenian"/>
          <w:b/>
          <w:bCs/>
          <w:color w:val="000000" w:themeColor="text1"/>
          <w:sz w:val="24"/>
          <w:szCs w:val="24"/>
          <w:lang w:val="hy-AM"/>
        </w:rPr>
        <w:t>Лот1</w:t>
      </w:r>
      <w:r w:rsidR="000D3F83">
        <w:rPr>
          <w:rFonts w:ascii="GHEA Grapalat" w:hAnsi="GHEA Grapalat" w:cs="Arial Armenian"/>
          <w:b/>
          <w:bCs/>
          <w:color w:val="000000" w:themeColor="text1"/>
          <w:sz w:val="24"/>
          <w:szCs w:val="24"/>
          <w:lang w:val="en-US"/>
        </w:rPr>
        <w:t>,2</w:t>
      </w:r>
    </w:p>
    <w:tbl>
      <w:tblPr>
        <w:tblStyle w:val="afe"/>
        <w:tblW w:w="0" w:type="auto"/>
        <w:tblLook w:val="04A0" w:firstRow="1" w:lastRow="0" w:firstColumn="1" w:lastColumn="0" w:noHBand="0" w:noVBand="1"/>
      </w:tblPr>
      <w:tblGrid>
        <w:gridCol w:w="5424"/>
        <w:gridCol w:w="5423"/>
      </w:tblGrid>
      <w:tr w:rsidR="00A942EF" w:rsidRPr="002D622F" w14:paraId="2C97E187" w14:textId="77777777" w:rsidTr="00466E55">
        <w:tc>
          <w:tcPr>
            <w:tcW w:w="5424" w:type="dxa"/>
          </w:tcPr>
          <w:p w14:paraId="2EC4DC76" w14:textId="77777777" w:rsidR="00A942EF" w:rsidRPr="000D3F83" w:rsidRDefault="00A942EF" w:rsidP="00466E55">
            <w:pPr>
              <w:jc w:val="both"/>
              <w:rPr>
                <w:rFonts w:ascii="GHEA Grapalat" w:hAnsi="GHEA Grapalat"/>
                <w:sz w:val="20"/>
                <w:szCs w:val="20"/>
              </w:rPr>
            </w:pPr>
            <w:bookmarkStart w:id="8" w:name="_Hlk219373807"/>
            <w:r w:rsidRPr="00113FBF">
              <w:rPr>
                <w:rFonts w:ascii="GHEA Grapalat" w:hAnsi="GHEA Grapalat"/>
                <w:sz w:val="20"/>
                <w:szCs w:val="20"/>
                <w:lang w:val="hy-AM"/>
              </w:rPr>
              <w:t>Вид деятельности, подлежащий лицензированию</w:t>
            </w:r>
          </w:p>
        </w:tc>
        <w:tc>
          <w:tcPr>
            <w:tcW w:w="5423" w:type="dxa"/>
          </w:tcPr>
          <w:p w14:paraId="514A5B28" w14:textId="77777777" w:rsidR="00A942EF" w:rsidRPr="002D622F" w:rsidRDefault="00A942EF"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A942EF" w:rsidRPr="002D622F" w14:paraId="07F388A5" w14:textId="77777777" w:rsidTr="00466E55">
        <w:tc>
          <w:tcPr>
            <w:tcW w:w="5424" w:type="dxa"/>
          </w:tcPr>
          <w:p w14:paraId="59B3C345" w14:textId="77777777" w:rsidR="00A942EF" w:rsidRPr="002D622F" w:rsidRDefault="00A942EF"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605715FE" w14:textId="77777777" w:rsidR="00A942EF" w:rsidRPr="002D622F" w:rsidRDefault="00A942EF"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A942EF" w:rsidRPr="002D622F" w14:paraId="5AAE4479" w14:textId="77777777" w:rsidTr="00466E55">
        <w:tc>
          <w:tcPr>
            <w:tcW w:w="5424" w:type="dxa"/>
          </w:tcPr>
          <w:p w14:paraId="24CDCD7A" w14:textId="77777777" w:rsidR="00A942EF" w:rsidRPr="002D622F" w:rsidRDefault="00A942EF"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06508941" w14:textId="77777777" w:rsidR="00A942EF" w:rsidRPr="002D622F" w:rsidRDefault="00A942EF"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942EF" w:rsidRPr="006E334B" w14:paraId="580768FB" w14:textId="77777777" w:rsidTr="00466E55">
        <w:tc>
          <w:tcPr>
            <w:tcW w:w="5424" w:type="dxa"/>
          </w:tcPr>
          <w:p w14:paraId="6A85C932" w14:textId="77777777" w:rsidR="00A942EF" w:rsidRPr="00723850" w:rsidRDefault="00A942EF"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61F1691" w14:textId="77777777" w:rsidR="000D3F83" w:rsidRPr="000D3F83" w:rsidRDefault="000D3F83" w:rsidP="000D3F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2"/>
                <w:szCs w:val="22"/>
                <w:lang w:val="en-US" w:eastAsia="en-US" w:bidi="ar-SA"/>
              </w:rPr>
            </w:pPr>
            <w:r w:rsidRPr="000D3F83">
              <w:rPr>
                <w:rFonts w:ascii="inherit" w:hAnsi="inherit" w:cs="Courier New"/>
                <w:b/>
                <w:bCs/>
                <w:color w:val="1F1F1F"/>
                <w:sz w:val="22"/>
                <w:szCs w:val="22"/>
                <w:lang w:eastAsia="en-US" w:bidi="ar-SA"/>
              </w:rPr>
              <w:t>04- жилые общественные и промышленные сооружения</w:t>
            </w:r>
          </w:p>
          <w:p w14:paraId="29846AF1" w14:textId="4AA27965" w:rsidR="00A942EF" w:rsidRPr="00A942EF" w:rsidRDefault="00A942EF" w:rsidP="00466E55">
            <w:pPr>
              <w:jc w:val="both"/>
              <w:rPr>
                <w:rFonts w:ascii="GHEA Grapalat" w:hAnsi="GHEA Grapalat"/>
                <w:sz w:val="20"/>
                <w:szCs w:val="20"/>
              </w:rPr>
            </w:pPr>
          </w:p>
        </w:tc>
      </w:tr>
      <w:tr w:rsidR="00A942EF" w:rsidRPr="002D622F" w14:paraId="504C1E26" w14:textId="77777777" w:rsidTr="00466E55">
        <w:tc>
          <w:tcPr>
            <w:tcW w:w="5424" w:type="dxa"/>
          </w:tcPr>
          <w:p w14:paraId="2F533F53" w14:textId="77777777" w:rsidR="00A942EF" w:rsidRPr="00133B4E" w:rsidRDefault="00A942EF"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3BBABFAA" w14:textId="77777777" w:rsidR="000D3F83" w:rsidRPr="000D3F83" w:rsidRDefault="000D3F83" w:rsidP="000D3F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D3F83">
              <w:rPr>
                <w:rFonts w:ascii="inherit" w:hAnsi="inherit" w:cs="Courier New"/>
                <w:color w:val="1F1F1F"/>
                <w:sz w:val="20"/>
                <w:szCs w:val="20"/>
                <w:lang w:eastAsia="en-US" w:bidi="ar-SA"/>
              </w:rPr>
              <w:t>инженер-эксперт жилых общественных и промышленных сооружений</w:t>
            </w:r>
          </w:p>
          <w:p w14:paraId="27B11A56" w14:textId="367EDB95" w:rsidR="00A942EF" w:rsidRPr="000D3F83" w:rsidRDefault="00A942EF" w:rsidP="000D3F83">
            <w:pPr>
              <w:jc w:val="both"/>
              <w:rPr>
                <w:rFonts w:ascii="GHEA Grapalat" w:hAnsi="GHEA Grapalat" w:cs="Arial Armenian"/>
                <w:color w:val="000000" w:themeColor="text1"/>
                <w:sz w:val="20"/>
                <w:szCs w:val="20"/>
              </w:rPr>
            </w:pPr>
          </w:p>
        </w:tc>
      </w:tr>
      <w:tr w:rsidR="00A942EF" w:rsidRPr="002D622F" w14:paraId="4D62C12F" w14:textId="77777777" w:rsidTr="00466E55">
        <w:tc>
          <w:tcPr>
            <w:tcW w:w="5424" w:type="dxa"/>
          </w:tcPr>
          <w:p w14:paraId="132D6788" w14:textId="77777777" w:rsidR="00A942EF" w:rsidRPr="00646C9E" w:rsidRDefault="00A942EF"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4FE98A12" w14:textId="6275AD6F" w:rsidR="00A942EF" w:rsidRPr="000D3F83" w:rsidRDefault="00A942EF" w:rsidP="00466E55">
            <w:pPr>
              <w:jc w:val="both"/>
              <w:rPr>
                <w:rFonts w:ascii="GHEA Grapalat" w:hAnsi="GHEA Grapalat"/>
                <w:sz w:val="20"/>
                <w:szCs w:val="20"/>
                <w:lang w:val="en-US"/>
              </w:rPr>
            </w:pPr>
            <w:r>
              <w:rPr>
                <w:rFonts w:ascii="GHEA Grapalat" w:hAnsi="GHEA Grapalat"/>
                <w:sz w:val="20"/>
                <w:szCs w:val="20"/>
                <w:lang w:val="hy-AM"/>
              </w:rPr>
              <w:t>0</w:t>
            </w:r>
            <w:r w:rsidR="000D3F83">
              <w:rPr>
                <w:rFonts w:ascii="GHEA Grapalat" w:hAnsi="GHEA Grapalat"/>
                <w:sz w:val="20"/>
                <w:szCs w:val="20"/>
                <w:lang w:val="en-US"/>
              </w:rPr>
              <w:t>4</w:t>
            </w:r>
          </w:p>
        </w:tc>
      </w:tr>
    </w:tbl>
    <w:bookmarkEnd w:id="8"/>
    <w:p w14:paraId="2A970419" w14:textId="5BF732A3" w:rsidR="000A6B75" w:rsidRPr="009044F1" w:rsidRDefault="000A6B75"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06007E3A" w:rsidR="009E07EE" w:rsidRPr="009044F1" w:rsidRDefault="000A6B75"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29599FF" w14:textId="355E8091" w:rsidR="005A405F" w:rsidRPr="00ED3BA4" w:rsidRDefault="00C366B6" w:rsidP="000D3F83">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0576FCFE" w:rsidR="000A6B75" w:rsidRPr="009044F1" w:rsidRDefault="00C366B6" w:rsidP="000D3F83">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07F4D297"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0D3F8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563F98A3"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60CF7E61" w:rsidR="00462E00" w:rsidRPr="00204EEA" w:rsidRDefault="00096865" w:rsidP="000D3F8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13302EED" w:rsidR="00096865" w:rsidRDefault="00096865" w:rsidP="000D3F8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0D3F8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3A84EBDA" w:rsidR="00BB1D25" w:rsidRPr="00DA789C" w:rsidRDefault="00096865" w:rsidP="000D3F8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0D3F83">
      <w:pPr>
        <w:widowControl w:val="0"/>
        <w:tabs>
          <w:tab w:val="left" w:pos="1134"/>
        </w:tabs>
        <w:spacing w:after="160"/>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0D3F83">
      <w:pPr>
        <w:pStyle w:val="23"/>
        <w:widowControl w:val="0"/>
        <w:tabs>
          <w:tab w:val="left" w:pos="1134"/>
        </w:tabs>
        <w:spacing w:after="160" w:line="240" w:lineRule="auto"/>
        <w:ind w:firstLine="0"/>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264FB7B" w:rsidR="008B1605" w:rsidRPr="009044F1" w:rsidRDefault="00096865"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D233E2">
        <w:rPr>
          <w:rFonts w:ascii="GHEA Grapalat" w:hAnsi="GHEA Grapalat"/>
          <w:b/>
          <w:sz w:val="22"/>
          <w:szCs w:val="22"/>
          <w:u w:val="single"/>
          <w:lang w:val="af-ZA"/>
        </w:rPr>
        <w:t>7</w:t>
      </w:r>
      <w:r w:rsidR="00CE3110" w:rsidRPr="00F92040">
        <w:rPr>
          <w:rFonts w:ascii="GHEA Grapalat" w:hAnsi="GHEA Grapalat"/>
          <w:b/>
          <w:sz w:val="22"/>
          <w:szCs w:val="22"/>
          <w:u w:val="single"/>
          <w:lang w:val="af-ZA"/>
        </w:rPr>
        <w:t>:</w:t>
      </w:r>
      <w:r w:rsidR="00023853">
        <w:rPr>
          <w:rFonts w:ascii="GHEA Grapalat" w:hAnsi="GHEA Grapalat"/>
          <w:b/>
          <w:sz w:val="22"/>
          <w:szCs w:val="22"/>
          <w:u w:val="single"/>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720329">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22F218CF" w:rsidR="00B67CCD" w:rsidRPr="00D3436F" w:rsidRDefault="00B67CCD"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79231F37" w14:textId="3CAE82CF"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xml:space="preserve">, которое включает: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0DDD0F3A" w:rsidR="00A45946" w:rsidRPr="009044F1" w:rsidRDefault="00C8055A" w:rsidP="000D3F83">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49DD73E" w:rsidR="00B95FE0" w:rsidRPr="009044F1" w:rsidRDefault="00C8055A"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0D3F8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6657680C"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а.графы</w:t>
      </w:r>
      <w:proofErr w:type="spell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423F7E62"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б.между</w:t>
      </w:r>
      <w:proofErr w:type="spell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18E05044" w:rsidR="00A45946" w:rsidRPr="00697F11" w:rsidRDefault="00B95FE0" w:rsidP="000D3F83">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в.номер</w:t>
      </w:r>
      <w:proofErr w:type="spell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0D3F8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0D3F8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074124C" w:rsidR="00A45946" w:rsidRPr="009044F1" w:rsidRDefault="00C8055A"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2FEEE665" w:rsidR="00096865" w:rsidRPr="00AA7117" w:rsidRDefault="00220C7C" w:rsidP="000D3F83">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7B098309" w:rsidR="00567BD7" w:rsidRDefault="00220C7C" w:rsidP="000D3F83">
      <w:pPr>
        <w:pStyle w:val="a3"/>
        <w:widowControl w:val="0"/>
        <w:tabs>
          <w:tab w:val="left" w:pos="1134"/>
        </w:tabs>
        <w:spacing w:after="160" w:line="240" w:lineRule="auto"/>
        <w:ind w:firstLine="0"/>
        <w:rPr>
          <w:rFonts w:ascii="Cambria Math" w:hAnsi="Cambria Math"/>
          <w:b/>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7608E56" w:rsidR="00096865" w:rsidRPr="00720329" w:rsidRDefault="00FD2748" w:rsidP="000D3F83">
      <w:pPr>
        <w:pStyle w:val="23"/>
        <w:widowControl w:val="0"/>
        <w:tabs>
          <w:tab w:val="left" w:pos="1134"/>
        </w:tabs>
        <w:spacing w:after="160" w:line="240" w:lineRule="auto"/>
        <w:ind w:firstLine="0"/>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E036C6" w:rsidRPr="00E036C6">
        <w:rPr>
          <w:rFonts w:ascii="GHEA Grapalat" w:hAnsi="GHEA Grapalat"/>
          <w:sz w:val="24"/>
          <w:szCs w:val="24"/>
        </w:rPr>
        <w:t xml:space="preserve">Вскрытие заявок состоится через систему </w:t>
      </w:r>
      <w:r w:rsidR="00D233E2" w:rsidRPr="00D233E2">
        <w:rPr>
          <w:rFonts w:ascii="GHEA Grapalat" w:hAnsi="GHEA Grapalat"/>
          <w:b/>
          <w:bCs/>
          <w:sz w:val="24"/>
          <w:szCs w:val="24"/>
        </w:rPr>
        <w:t>0</w:t>
      </w:r>
      <w:r w:rsidR="00C61B9C" w:rsidRPr="00C61B9C">
        <w:rPr>
          <w:rFonts w:ascii="GHEA Grapalat" w:hAnsi="GHEA Grapalat"/>
          <w:b/>
          <w:bCs/>
          <w:sz w:val="24"/>
          <w:szCs w:val="24"/>
        </w:rPr>
        <w:t>6</w:t>
      </w:r>
      <w:r w:rsidR="00023853">
        <w:rPr>
          <w:rFonts w:ascii="GHEA Grapalat" w:hAnsi="GHEA Grapalat"/>
          <w:b/>
          <w:bCs/>
          <w:sz w:val="24"/>
          <w:szCs w:val="24"/>
        </w:rPr>
        <w:t>.0</w:t>
      </w:r>
      <w:r w:rsidR="00D233E2" w:rsidRPr="00D233E2">
        <w:rPr>
          <w:rFonts w:ascii="GHEA Grapalat" w:hAnsi="GHEA Grapalat"/>
          <w:b/>
          <w:bCs/>
          <w:sz w:val="24"/>
          <w:szCs w:val="24"/>
        </w:rPr>
        <w:t>3</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C61B9C" w:rsidRPr="00C61B9C">
        <w:rPr>
          <w:rFonts w:ascii="GHEA Grapalat" w:hAnsi="GHEA Grapalat"/>
          <w:b/>
          <w:bCs/>
          <w:sz w:val="24"/>
          <w:szCs w:val="24"/>
        </w:rPr>
        <w:t>4</w:t>
      </w:r>
      <w:r w:rsidR="00E036C6" w:rsidRPr="00E036C6">
        <w:rPr>
          <w:rFonts w:ascii="GHEA Grapalat" w:hAnsi="GHEA Grapalat"/>
          <w:b/>
          <w:bCs/>
          <w:sz w:val="24"/>
          <w:szCs w:val="24"/>
        </w:rPr>
        <w:t>:</w:t>
      </w:r>
      <w:r w:rsidR="00023853">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0D3F83">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0D3F8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3609527D" w:rsidR="009A796C" w:rsidRPr="009044F1" w:rsidRDefault="00FD2748" w:rsidP="000D3F83">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5717C30" w14:textId="77777777" w:rsidR="002A665D" w:rsidRPr="002A665D" w:rsidRDefault="00CF34DE" w:rsidP="000D3F83">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0D3F8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1EAE6279" w:rsidR="00096865" w:rsidRPr="009044F1"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w:t>
      </w:r>
      <w:r w:rsidRPr="009044F1">
        <w:rPr>
          <w:rFonts w:ascii="GHEA Grapalat" w:hAnsi="GHEA Grapalat"/>
          <w:sz w:val="24"/>
          <w:szCs w:val="24"/>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2304865D" w:rsidR="00B514E8" w:rsidRPr="009044F1" w:rsidRDefault="00FD2748"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FA35F6B" w:rsidR="00096865" w:rsidRPr="00A01157" w:rsidRDefault="00FD2748" w:rsidP="000D3F8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39909092" w:rsidR="009B6D58" w:rsidRPr="00186559"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A06FEE3" w:rsidR="009B6D58" w:rsidRPr="00EC329B"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96D4019"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6F41062D" w:rsidR="009B6D58" w:rsidRPr="00A50C53"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2C96D95F"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321DD014" w:rsidR="00B70356" w:rsidRPr="005E7F0E" w:rsidRDefault="009B6D58" w:rsidP="000D3F83">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 xml:space="preserve">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0D3F8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3CC45C71" w:rsidR="00B514E8" w:rsidRPr="009044F1" w:rsidRDefault="00FD2748" w:rsidP="000D3F83">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4A6C19" w14:textId="541B3856" w:rsidR="009959D5" w:rsidRPr="009959D5"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 xml:space="preserve">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w:t>
      </w:r>
      <w:proofErr w:type="spellStart"/>
      <w:r w:rsidRPr="009959D5">
        <w:rPr>
          <w:rFonts w:ascii="GHEA Grapalat" w:hAnsi="GHEA Grapalat"/>
          <w:sz w:val="24"/>
          <w:szCs w:val="24"/>
        </w:rPr>
        <w:t>приостановления.В</w:t>
      </w:r>
      <w:proofErr w:type="spellEnd"/>
      <w:r w:rsidRPr="009959D5">
        <w:rPr>
          <w:rFonts w:ascii="GHEA Grapalat" w:hAnsi="GHEA Grapalat"/>
          <w:sz w:val="24"/>
          <w:szCs w:val="24"/>
        </w:rPr>
        <w:t xml:space="preserve">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334D1A8D" w:rsidR="00C27BA4" w:rsidRDefault="00A150A9" w:rsidP="000D3F8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30006EDC" w:rsidR="005E0E50"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1BA9CD62" w:rsidR="00EA58C8"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5C38EBD0" w:rsidR="00E65F37"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0EBB61C8" w:rsidR="00A24827" w:rsidRPr="009044F1" w:rsidRDefault="00A24827"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45A2F99E" w:rsidR="008B73CD" w:rsidRPr="009044F1" w:rsidRDefault="008B73CD"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5AB7664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lastRenderedPageBreak/>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0F6CC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0F6CC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549DC53D" w:rsidR="002B121D" w:rsidRPr="001439BD" w:rsidRDefault="00A150A9" w:rsidP="000F6CC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43A49AB0" w:rsidR="009B0DA1" w:rsidRPr="009044F1" w:rsidRDefault="00B5219E" w:rsidP="000F6CC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0F6CC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0F6CC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1CCF3080" w:rsidR="00583092" w:rsidRPr="009044F1" w:rsidRDefault="00A150A9" w:rsidP="000F6CC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46BA177E"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6C240826" w:rsidR="00583092" w:rsidRPr="00374F4A" w:rsidRDefault="00A150A9" w:rsidP="000F6CC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3D598FAB" w:rsidR="00196487" w:rsidRPr="009044F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2FE96252" w:rsidR="00196487" w:rsidRPr="009044F1" w:rsidRDefault="00196487" w:rsidP="000F6CC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276DBD68" w:rsidR="00196487" w:rsidRPr="009044F1" w:rsidRDefault="00196487" w:rsidP="000F6CC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BF45A64" w14:textId="3807FB8D" w:rsidR="00E45ACA" w:rsidRPr="000811C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0F6CCD">
      <w:pPr>
        <w:pStyle w:val="23"/>
        <w:widowControl w:val="0"/>
        <w:spacing w:after="160" w:line="240" w:lineRule="auto"/>
        <w:ind w:firstLine="0"/>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w:t>
      </w:r>
      <w:r w:rsidRPr="00747338">
        <w:rPr>
          <w:rFonts w:ascii="GHEA Grapalat" w:hAnsi="GHEA Grapalat"/>
          <w:sz w:val="24"/>
          <w:szCs w:val="24"/>
        </w:rPr>
        <w:lastRenderedPageBreak/>
        <w:t>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773A77" w14:textId="254A0F9D"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2545C723" w:rsidR="00EB6E54"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9.2.</w:t>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00F56009" w:rsidR="00F23A51"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6071F656" w:rsidR="009365B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0F6CC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0F041C82" w:rsidR="0033571F"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2BC66F4F" w:rsidR="00D612BC" w:rsidRPr="009044F1"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76A8F97F" w:rsidR="00155668" w:rsidRPr="00720329"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4B786822" w:rsidR="00096865" w:rsidRDefault="00030D40" w:rsidP="000F6CC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0F6CCD">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0F6CCD">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af2"/>
        <w:jc w:val="both"/>
        <w:rPr>
          <w:rFonts w:ascii="GHEA Grapalat" w:hAnsi="GHEA Grapalat"/>
          <w:i/>
          <w:sz w:val="18"/>
          <w:szCs w:val="18"/>
        </w:rPr>
      </w:pPr>
    </w:p>
    <w:p w14:paraId="41F4C835" w14:textId="1EA6D590" w:rsidR="0035631F" w:rsidRPr="00F92040" w:rsidRDefault="00CF7623" w:rsidP="000F6CCD">
      <w:pPr>
        <w:widowControl w:val="0"/>
        <w:tabs>
          <w:tab w:val="left" w:pos="1276"/>
        </w:tabs>
        <w:spacing w:after="160"/>
        <w:jc w:val="both"/>
        <w:rPr>
          <w:ins w:id="15"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0F6CC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0F6CCD">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653FC8E0" w:rsidR="00366C4E" w:rsidRDefault="00030D40" w:rsidP="000F6CCD">
      <w:pPr>
        <w:widowControl w:val="0"/>
        <w:tabs>
          <w:tab w:val="left" w:pos="1276"/>
        </w:tabs>
        <w:spacing w:after="160"/>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af6"/>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0F6CCD">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0F6CC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0F6CCD">
      <w:pPr>
        <w:widowControl w:val="0"/>
        <w:tabs>
          <w:tab w:val="left" w:pos="1276"/>
        </w:tabs>
        <w:spacing w:after="160"/>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0F6CCD">
      <w:pPr>
        <w:widowControl w:val="0"/>
        <w:tabs>
          <w:tab w:val="left" w:pos="1276"/>
        </w:tabs>
        <w:spacing w:after="160"/>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0F6CCD">
      <w:pPr>
        <w:widowControl w:val="0"/>
        <w:tabs>
          <w:tab w:val="left" w:pos="1276"/>
        </w:tabs>
        <w:spacing w:after="160"/>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0F6CC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0F6CCD">
      <w:pPr>
        <w:widowControl w:val="0"/>
        <w:tabs>
          <w:tab w:val="left" w:pos="1134"/>
        </w:tabs>
        <w:spacing w:after="160"/>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w:t>
      </w:r>
      <w:r w:rsidR="00525AFA" w:rsidRPr="00EA64AF">
        <w:rPr>
          <w:rFonts w:ascii="GHEA Grapalat" w:hAnsi="GHEA Grapalat"/>
        </w:rPr>
        <w:lastRenderedPageBreak/>
        <w:t>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5B0A2220" w:rsidR="00096865" w:rsidRPr="009044F1" w:rsidRDefault="00096865" w:rsidP="000F6CC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2ECBFCEB"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57B64BE" w14:textId="62B28E4C"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09EC06"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97A92DA" w14:textId="52B08A08" w:rsidR="00096865" w:rsidRPr="00D3436F" w:rsidRDefault="00096865" w:rsidP="000F6CC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2E608C1D" w14:textId="77777777" w:rsidR="00F62714" w:rsidRPr="00F62714" w:rsidRDefault="00F62714" w:rsidP="000F6CC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59AC2574" w:rsidR="00CA1C11" w:rsidRPr="009044F1" w:rsidRDefault="00731D26" w:rsidP="000F6CC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0F6CC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0F6CC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0F6CC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w:t>
      </w:r>
      <w:r w:rsidRPr="00D57ABB">
        <w:rPr>
          <w:rFonts w:ascii="GHEA Grapalat" w:hAnsi="GHEA Grapalat"/>
        </w:rPr>
        <w:lastRenderedPageBreak/>
        <w:t>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0F6CC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0F6CCD">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32CF959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2E66D32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6105981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423C573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1DD4819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6F267B6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0F6CC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3259193A"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5C9FCF0" w14:textId="1F2994D3"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193F1276" w:rsidR="00096865" w:rsidRDefault="00096865" w:rsidP="000F6CC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0F6CCD">
      <w:pPr>
        <w:widowControl w:val="0"/>
        <w:spacing w:after="160"/>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23B3E800" w:rsidR="002D5CF0" w:rsidRPr="009044F1" w:rsidRDefault="002D5CF0" w:rsidP="000F6CC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62D2ADB2" w14:textId="47D80524" w:rsidR="00096865" w:rsidRPr="00385DC2" w:rsidRDefault="00DA789C" w:rsidP="000F6CCD">
      <w:pPr>
        <w:widowControl w:val="0"/>
        <w:tabs>
          <w:tab w:val="left" w:pos="1134"/>
        </w:tabs>
        <w:spacing w:after="160"/>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2D5CF0" w:rsidRPr="00385DC2">
        <w:rPr>
          <w:rFonts w:ascii="GHEA Grapalat" w:hAnsi="GHEA Grapalat"/>
          <w:b/>
          <w:bCs/>
        </w:rPr>
        <w:t>заявление</w:t>
      </w:r>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w:t>
      </w:r>
    </w:p>
    <w:p w14:paraId="33B52829" w14:textId="3E2597FE"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2.4 соответствующая лицензия</w:t>
      </w:r>
    </w:p>
    <w:p w14:paraId="374199D5" w14:textId="454A184F" w:rsidR="002C4DBF" w:rsidRPr="009044F1" w:rsidRDefault="001777F3" w:rsidP="000F6CCD">
      <w:pPr>
        <w:widowControl w:val="0"/>
        <w:tabs>
          <w:tab w:val="left" w:pos="1134"/>
        </w:tabs>
        <w:spacing w:after="160"/>
        <w:jc w:val="both"/>
        <w:rPr>
          <w:rFonts w:ascii="GHEA Grapalat" w:hAnsi="GHEA Grapalat"/>
        </w:rPr>
      </w:pPr>
      <w:r>
        <w:rPr>
          <w:rFonts w:ascii="GHEA Grapalat" w:hAnsi="GHEA Grapalat"/>
          <w:b/>
        </w:rPr>
        <w:t>2</w:t>
      </w:r>
      <w:r w:rsidR="002C4DBF" w:rsidRPr="009044F1">
        <w:rPr>
          <w:rFonts w:ascii="GHEA Grapalat" w:hAnsi="GHEA Grapalat"/>
          <w:b/>
        </w:rPr>
        <w:t>)"Финансовый критерий";</w:t>
      </w:r>
    </w:p>
    <w:p w14:paraId="6AB75ABD" w14:textId="46936D8F" w:rsidR="00E67BA7" w:rsidRPr="004B4D36" w:rsidRDefault="00096865" w:rsidP="000F6CCD">
      <w:pPr>
        <w:widowControl w:val="0"/>
        <w:tabs>
          <w:tab w:val="left" w:pos="1134"/>
        </w:tabs>
        <w:spacing w:after="160"/>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20DEDF24" w:rsidR="00A67EAC" w:rsidRPr="009044F1" w:rsidRDefault="009F0AB3" w:rsidP="000F6CC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212339E7" w:rsidR="00EB3BFA" w:rsidRDefault="009F0AB3" w:rsidP="000F6CC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55BADE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32C32C5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A789C" w:rsidRPr="00DA789C">
        <w:rPr>
          <w:rFonts w:ascii="GHEA Grapalat" w:hAnsi="GHEA Grapalat" w:cs="Sylfaen"/>
          <w:b/>
          <w:bCs/>
          <w:sz w:val="22"/>
          <w:szCs w:val="22"/>
          <w:u w:val="single"/>
          <w:lang w:val="af-ZA"/>
        </w:rPr>
        <w:t>ՀՀ ԱՄ ԹՀ-ԳՀԾՁԲ-26/</w:t>
      </w:r>
      <w:r w:rsidR="00FE494D" w:rsidRPr="00FE494D">
        <w:rPr>
          <w:rFonts w:ascii="GHEA Grapalat" w:hAnsi="GHEA Grapalat" w:cs="Sylfaen"/>
          <w:b/>
          <w:bCs/>
          <w:sz w:val="22"/>
          <w:szCs w:val="22"/>
          <w:u w:val="single"/>
        </w:rPr>
        <w:t>25</w:t>
      </w:r>
      <w:r w:rsidR="00DA789C" w:rsidRPr="00DA789C">
        <w:rPr>
          <w:rFonts w:ascii="GHEA Grapalat" w:hAnsi="GHEA Grapalat" w:cs="Sylfaen"/>
          <w:b/>
          <w:bCs/>
          <w:sz w:val="22"/>
          <w:szCs w:val="22"/>
          <w:u w:val="single"/>
          <w:lang w:val="af-Z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DB8D3E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процедуре запроса котировок с кодом </w:t>
      </w:r>
      <w:r w:rsidR="00DA789C" w:rsidRPr="002F7B4C">
        <w:rPr>
          <w:rFonts w:ascii="GHEA Grapalat" w:hAnsi="GHEA Grapalat" w:cs="Sylfaen"/>
          <w:b/>
          <w:bCs/>
          <w:sz w:val="20"/>
          <w:szCs w:val="20"/>
          <w:u w:val="single"/>
          <w:lang w:val="af-ZA"/>
        </w:rPr>
        <w:t>ՀՀ ԱՄ ԹՀ-ԳՀԾՁԲ-26/</w:t>
      </w:r>
      <w:r w:rsidR="00FE494D" w:rsidRPr="002F7B4C">
        <w:rPr>
          <w:rFonts w:ascii="GHEA Grapalat" w:hAnsi="GHEA Grapalat" w:cs="Sylfaen"/>
          <w:b/>
          <w:bCs/>
          <w:sz w:val="20"/>
          <w:szCs w:val="20"/>
          <w:u w:val="single"/>
        </w:rPr>
        <w:t>25</w:t>
      </w:r>
      <w:r w:rsidR="00DA789C" w:rsidRPr="00DA789C">
        <w:rPr>
          <w:rFonts w:ascii="GHEA Grapalat" w:hAnsi="GHEA Grapalat" w:cs="Sylfaen"/>
          <w:b/>
          <w:bCs/>
          <w:sz w:val="22"/>
          <w:szCs w:val="22"/>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036E864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sidRPr="002F7B4C">
        <w:rPr>
          <w:rFonts w:ascii="GHEA Grapalat" w:hAnsi="GHEA Grapalat"/>
          <w:sz w:val="20"/>
          <w:szCs w:val="20"/>
        </w:rPr>
        <w:t>“</w:t>
      </w:r>
      <w:r w:rsidR="00F92040" w:rsidRPr="002F7B4C">
        <w:rPr>
          <w:rFonts w:ascii="GHEA Grapalat" w:hAnsi="GHEA Grapalat" w:cs="Sylfaen"/>
          <w:b/>
          <w:sz w:val="20"/>
          <w:szCs w:val="20"/>
          <w:lang w:val="es-ES"/>
        </w:rPr>
        <w:t xml:space="preserve"> </w:t>
      </w:r>
      <w:r w:rsidR="00DA789C" w:rsidRPr="002F7B4C">
        <w:rPr>
          <w:rFonts w:ascii="GHEA Grapalat" w:hAnsi="GHEA Grapalat" w:cs="Sylfaen"/>
          <w:b/>
          <w:bCs/>
          <w:sz w:val="20"/>
          <w:szCs w:val="20"/>
          <w:u w:val="single"/>
          <w:lang w:val="af-ZA"/>
        </w:rPr>
        <w:t>ՀՀ ԱՄ ԹՀ-ԳՀԾՁԲ-26/</w:t>
      </w:r>
      <w:r w:rsidR="00FE494D" w:rsidRPr="002F7B4C">
        <w:rPr>
          <w:rFonts w:ascii="GHEA Grapalat" w:hAnsi="GHEA Grapalat" w:cs="Sylfaen"/>
          <w:b/>
          <w:bCs/>
          <w:sz w:val="20"/>
          <w:szCs w:val="20"/>
          <w:u w:val="single"/>
        </w:rPr>
        <w:t>25</w:t>
      </w:r>
      <w:r w:rsidR="00DA789C" w:rsidRPr="00DA789C">
        <w:rPr>
          <w:rFonts w:ascii="GHEA Grapalat" w:hAnsi="GHEA Grapalat" w:cs="Sylfaen"/>
          <w:b/>
          <w:bCs/>
          <w:sz w:val="22"/>
          <w:szCs w:val="22"/>
          <w:u w:val="single"/>
          <w:lang w:val="af-ZA"/>
        </w:rPr>
        <w:t xml:space="preserve">      </w:t>
      </w:r>
    </w:p>
    <w:p w14:paraId="08E2A81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5A17795A" w:rsidR="001777F3" w:rsidRPr="00374F4A" w:rsidRDefault="001777F3" w:rsidP="001777F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DA789C" w:rsidRPr="00DA789C">
        <w:rPr>
          <w:rFonts w:ascii="GHEA Grapalat" w:hAnsi="GHEA Grapalat" w:cs="Sylfaen"/>
          <w:b/>
          <w:bCs/>
          <w:u w:val="single"/>
          <w:lang w:val="af-Z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564F5A32" w14:textId="77777777" w:rsidTr="000F6CCD">
        <w:tc>
          <w:tcPr>
            <w:tcW w:w="7054"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0F6CCD">
        <w:tc>
          <w:tcPr>
            <w:tcW w:w="7054"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77"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0F6CCD">
        <w:tc>
          <w:tcPr>
            <w:tcW w:w="7054"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0F6CCD">
        <w:tc>
          <w:tcPr>
            <w:tcW w:w="7054"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0F6CCD">
        <w:tc>
          <w:tcPr>
            <w:tcW w:w="7054"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977"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0F6CCD">
        <w:tc>
          <w:tcPr>
            <w:tcW w:w="7054"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77"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0F6CCD">
        <w:tc>
          <w:tcPr>
            <w:tcW w:w="7054"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064BCAF0" w14:textId="77777777" w:rsidTr="000F6CCD">
        <w:tc>
          <w:tcPr>
            <w:tcW w:w="7054"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977"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0F6CCD">
        <w:trPr>
          <w:trHeight w:val="1487"/>
        </w:trPr>
        <w:tc>
          <w:tcPr>
            <w:tcW w:w="7054"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977"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108A8BC6" w14:textId="77777777" w:rsidTr="000F6CCD">
        <w:tc>
          <w:tcPr>
            <w:tcW w:w="7054"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977"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0F6CCD">
        <w:tc>
          <w:tcPr>
            <w:tcW w:w="7054"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977"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0F6CCD">
        <w:tc>
          <w:tcPr>
            <w:tcW w:w="7054"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977"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75B82E8" w14:textId="77777777" w:rsidTr="000F6CCD">
        <w:tc>
          <w:tcPr>
            <w:tcW w:w="7054"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977"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0F6CCD">
        <w:tc>
          <w:tcPr>
            <w:tcW w:w="7054"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977"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E7FD3F5" w14:textId="77777777" w:rsidTr="000F6CCD">
        <w:tc>
          <w:tcPr>
            <w:tcW w:w="7054"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0F6CCD">
        <w:tc>
          <w:tcPr>
            <w:tcW w:w="7054"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977"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0F6CCD">
        <w:tc>
          <w:tcPr>
            <w:tcW w:w="7054"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0F6CCD">
        <w:tc>
          <w:tcPr>
            <w:tcW w:w="7054"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0F6CCD">
        <w:tc>
          <w:tcPr>
            <w:tcW w:w="7054"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977"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0F6CCD">
        <w:trPr>
          <w:trHeight w:val="1361"/>
        </w:trPr>
        <w:tc>
          <w:tcPr>
            <w:tcW w:w="7054"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977"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0F6CCD">
        <w:tc>
          <w:tcPr>
            <w:tcW w:w="7054"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19"/>
      </w:tblGrid>
      <w:tr w:rsidR="00AC34B0" w:rsidRPr="00FD1EE4" w14:paraId="4E6DCA18" w14:textId="77777777" w:rsidTr="000F6CCD">
        <w:tc>
          <w:tcPr>
            <w:tcW w:w="7054"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0F6CCD">
        <w:tc>
          <w:tcPr>
            <w:tcW w:w="7054"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92F45B1"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aff"/>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60784930" w14:textId="77777777" w:rsidTr="000F6CCD">
        <w:tc>
          <w:tcPr>
            <w:tcW w:w="7054"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6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0F6CCD">
        <w:tc>
          <w:tcPr>
            <w:tcW w:w="7054"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6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0F6CCD">
        <w:tc>
          <w:tcPr>
            <w:tcW w:w="7054"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0F6CCD">
        <w:tc>
          <w:tcPr>
            <w:tcW w:w="7054"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174CEE5"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0D9E692F" w14:textId="77777777" w:rsidTr="00C35F83">
        <w:tc>
          <w:tcPr>
            <w:tcW w:w="7054"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6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C35F83">
        <w:tc>
          <w:tcPr>
            <w:tcW w:w="7054"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6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C35F83">
        <w:tc>
          <w:tcPr>
            <w:tcW w:w="7054"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6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C35F83">
        <w:tc>
          <w:tcPr>
            <w:tcW w:w="7054"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0EAFAB7"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5F999F4B" w14:textId="77777777" w:rsidTr="00C35F83">
        <w:tc>
          <w:tcPr>
            <w:tcW w:w="7479"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C35F83">
        <w:tc>
          <w:tcPr>
            <w:tcW w:w="7479"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C35F83">
        <w:tc>
          <w:tcPr>
            <w:tcW w:w="7479"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C35F83">
        <w:tc>
          <w:tcPr>
            <w:tcW w:w="7479"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C35F83">
        <w:tc>
          <w:tcPr>
            <w:tcW w:w="7479"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835"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C35F83">
        <w:tc>
          <w:tcPr>
            <w:tcW w:w="7479"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835"/>
      </w:tblGrid>
      <w:tr w:rsidR="00AC34B0" w:rsidRPr="00FD1EE4" w14:paraId="3F85BF3F" w14:textId="77777777" w:rsidTr="00C35F83">
        <w:tc>
          <w:tcPr>
            <w:tcW w:w="7513"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835"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C35F83">
        <w:tc>
          <w:tcPr>
            <w:tcW w:w="7513"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835"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C35F83">
        <w:tc>
          <w:tcPr>
            <w:tcW w:w="7513"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835"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C35F83">
        <w:tc>
          <w:tcPr>
            <w:tcW w:w="7513"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835"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C35F83">
        <w:tc>
          <w:tcPr>
            <w:tcW w:w="7513"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835"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276D7E68" w14:textId="77777777" w:rsidTr="00C35F83">
        <w:tc>
          <w:tcPr>
            <w:tcW w:w="7479"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35"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C35F83">
        <w:tc>
          <w:tcPr>
            <w:tcW w:w="7479"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35"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C35F83">
        <w:tc>
          <w:tcPr>
            <w:tcW w:w="7479"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35"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C35F83">
        <w:tc>
          <w:tcPr>
            <w:tcW w:w="7479"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35"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2693"/>
      </w:tblGrid>
      <w:tr w:rsidR="00AC34B0" w:rsidRPr="00FD1EE4" w14:paraId="23653B82" w14:textId="77777777" w:rsidTr="00C35F83">
        <w:tc>
          <w:tcPr>
            <w:tcW w:w="7621"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93"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C35F83">
        <w:tc>
          <w:tcPr>
            <w:tcW w:w="7621"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93"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C35F83">
        <w:tc>
          <w:tcPr>
            <w:tcW w:w="7621"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93"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C35F83">
        <w:tc>
          <w:tcPr>
            <w:tcW w:w="7621"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93"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3A4052E7" w14:textId="77777777" w:rsidTr="00C35F83">
        <w:trPr>
          <w:trHeight w:val="924"/>
        </w:trPr>
        <w:tc>
          <w:tcPr>
            <w:tcW w:w="10314" w:type="dxa"/>
            <w:gridSpan w:val="2"/>
            <w:vAlign w:val="center"/>
          </w:tcPr>
          <w:p w14:paraId="6E39CB7C" w14:textId="77777777" w:rsidR="00AC34B0" w:rsidRPr="00FD1EE4" w:rsidRDefault="000D71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C35F83">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C35F83">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14:paraId="7BBBF72D" w14:textId="77777777" w:rsidR="00AC34B0" w:rsidRPr="006B364D"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C35F83">
        <w:tc>
          <w:tcPr>
            <w:tcW w:w="10314" w:type="dxa"/>
            <w:gridSpan w:val="2"/>
            <w:vAlign w:val="center"/>
          </w:tcPr>
          <w:p w14:paraId="7D00FC8C"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C35F83">
        <w:tc>
          <w:tcPr>
            <w:tcW w:w="10314" w:type="dxa"/>
            <w:gridSpan w:val="2"/>
            <w:vAlign w:val="center"/>
          </w:tcPr>
          <w:p w14:paraId="65E59DB3" w14:textId="77777777" w:rsidR="00AC34B0" w:rsidRPr="00FD1EE4" w:rsidRDefault="000D71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09B16A5C" w14:textId="77777777" w:rsidTr="00C35F83">
        <w:trPr>
          <w:trHeight w:val="924"/>
        </w:trPr>
        <w:tc>
          <w:tcPr>
            <w:tcW w:w="10314" w:type="dxa"/>
            <w:gridSpan w:val="2"/>
            <w:vAlign w:val="center"/>
          </w:tcPr>
          <w:p w14:paraId="0D4E236B" w14:textId="77777777" w:rsidR="00AC34B0" w:rsidRPr="00FD1EE4" w:rsidRDefault="000D71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C35F83">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C35F83">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806" w:type="dxa"/>
            <w:vAlign w:val="center"/>
          </w:tcPr>
          <w:p w14:paraId="252E2785" w14:textId="77777777" w:rsidR="00AC34B0" w:rsidRPr="00C843BA"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C35F83">
        <w:tc>
          <w:tcPr>
            <w:tcW w:w="10314" w:type="dxa"/>
            <w:gridSpan w:val="2"/>
            <w:vAlign w:val="center"/>
          </w:tcPr>
          <w:p w14:paraId="7DC2F2A3"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C35F83">
        <w:tc>
          <w:tcPr>
            <w:tcW w:w="10314" w:type="dxa"/>
            <w:gridSpan w:val="2"/>
            <w:vAlign w:val="center"/>
          </w:tcPr>
          <w:p w14:paraId="3C05736B"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C35F83">
        <w:tc>
          <w:tcPr>
            <w:tcW w:w="10314" w:type="dxa"/>
            <w:gridSpan w:val="2"/>
            <w:vAlign w:val="center"/>
          </w:tcPr>
          <w:p w14:paraId="303E29DA"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C35F83">
        <w:tc>
          <w:tcPr>
            <w:tcW w:w="10314" w:type="dxa"/>
            <w:gridSpan w:val="2"/>
            <w:vAlign w:val="center"/>
          </w:tcPr>
          <w:p w14:paraId="177A17AE" w14:textId="77777777" w:rsidR="00AC34B0" w:rsidRPr="00FD1EE4" w:rsidRDefault="000D716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685"/>
      </w:tblGrid>
      <w:tr w:rsidR="00AC34B0" w:rsidRPr="00FD1EE4" w14:paraId="550F664E" w14:textId="77777777" w:rsidTr="00C35F83">
        <w:tc>
          <w:tcPr>
            <w:tcW w:w="6629"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C35F83">
        <w:tc>
          <w:tcPr>
            <w:tcW w:w="6629"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14:paraId="589F8ADD" w14:textId="77777777" w:rsidR="00AC34B0" w:rsidRPr="00B23852"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D716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C35F83">
        <w:tc>
          <w:tcPr>
            <w:tcW w:w="6629"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14:paraId="66BFE276" w14:textId="77777777" w:rsidR="00AC34B0" w:rsidRPr="005600B4"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D71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77"/>
      </w:tblGrid>
      <w:tr w:rsidR="00AC34B0" w:rsidRPr="00FD1EE4" w14:paraId="14A29F9D" w14:textId="77777777" w:rsidTr="00C35F83">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477"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C35F83">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477"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34557624" w14:textId="77777777" w:rsidTr="00C35F83">
        <w:tc>
          <w:tcPr>
            <w:tcW w:w="634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111"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C35F83">
        <w:tc>
          <w:tcPr>
            <w:tcW w:w="634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111"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C35F83">
        <w:tc>
          <w:tcPr>
            <w:tcW w:w="634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111"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C35F83">
        <w:tc>
          <w:tcPr>
            <w:tcW w:w="634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111"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C35F83">
        <w:tc>
          <w:tcPr>
            <w:tcW w:w="634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C35F83">
        <w:tc>
          <w:tcPr>
            <w:tcW w:w="634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111"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C35F83">
        <w:tc>
          <w:tcPr>
            <w:tcW w:w="634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C34B0" w:rsidRPr="00FD1EE4" w14:paraId="6B6CDEB4" w14:textId="77777777" w:rsidTr="00C35F83">
        <w:trPr>
          <w:trHeight w:val="853"/>
        </w:trPr>
        <w:tc>
          <w:tcPr>
            <w:tcW w:w="6204"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2"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C35F83">
        <w:trPr>
          <w:trHeight w:val="850"/>
        </w:trPr>
        <w:tc>
          <w:tcPr>
            <w:tcW w:w="6204"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C35F83">
        <w:trPr>
          <w:trHeight w:val="850"/>
        </w:trPr>
        <w:tc>
          <w:tcPr>
            <w:tcW w:w="6204"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C35F83">
        <w:trPr>
          <w:trHeight w:val="850"/>
        </w:trPr>
        <w:tc>
          <w:tcPr>
            <w:tcW w:w="6204"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C35F83">
        <w:trPr>
          <w:trHeight w:val="850"/>
        </w:trPr>
        <w:tc>
          <w:tcPr>
            <w:tcW w:w="6204"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0E03C8A5" w14:textId="77777777" w:rsidTr="00C35F83">
        <w:tc>
          <w:tcPr>
            <w:tcW w:w="634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111"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C35F83">
        <w:tc>
          <w:tcPr>
            <w:tcW w:w="634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111"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w:t>
            </w:r>
            <w:r w:rsidRPr="001065EE">
              <w:rPr>
                <w:rFonts w:ascii="GHEA Grapalat" w:eastAsia="GHEA Grapalat" w:hAnsi="GHEA Grapalat" w:cs="GHEA Grapalat"/>
                <w:i/>
                <w:color w:val="000000"/>
              </w:rPr>
              <w:lastRenderedPageBreak/>
              <w:t>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C35F83">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8"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aff"/>
        <w:numPr>
          <w:ilvl w:val="0"/>
          <w:numId w:val="30"/>
        </w:numPr>
        <w:spacing w:after="200"/>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0306ED">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0306ED">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53F81BCB" w14:textId="77777777" w:rsidR="00C35F83" w:rsidRDefault="00C35F83" w:rsidP="00F92040">
      <w:pPr>
        <w:contextualSpacing/>
        <w:jc w:val="right"/>
        <w:rPr>
          <w:rFonts w:ascii="GHEA Grapalat" w:hAnsi="GHEA Grapalat"/>
          <w:b/>
        </w:rPr>
      </w:pPr>
    </w:p>
    <w:p w14:paraId="28C682C6" w14:textId="77777777" w:rsidR="00C35F83" w:rsidRDefault="00C35F83" w:rsidP="00F92040">
      <w:pPr>
        <w:contextualSpacing/>
        <w:jc w:val="right"/>
        <w:rPr>
          <w:rFonts w:ascii="GHEA Grapalat" w:hAnsi="GHEA Grapalat"/>
          <w:b/>
        </w:rPr>
      </w:pPr>
    </w:p>
    <w:p w14:paraId="5514A992" w14:textId="77777777" w:rsidR="00C35F83" w:rsidRDefault="00C35F83" w:rsidP="00F92040">
      <w:pPr>
        <w:contextualSpacing/>
        <w:jc w:val="right"/>
        <w:rPr>
          <w:rFonts w:ascii="GHEA Grapalat" w:hAnsi="GHEA Grapalat"/>
          <w:b/>
        </w:rPr>
      </w:pPr>
    </w:p>
    <w:p w14:paraId="4526383C" w14:textId="77777777" w:rsidR="00C35F83" w:rsidRDefault="00C35F83" w:rsidP="00F92040">
      <w:pPr>
        <w:contextualSpacing/>
        <w:jc w:val="right"/>
        <w:rPr>
          <w:rFonts w:ascii="GHEA Grapalat" w:hAnsi="GHEA Grapalat"/>
          <w:b/>
        </w:rPr>
      </w:pPr>
    </w:p>
    <w:p w14:paraId="7BAB829F" w14:textId="77777777" w:rsidR="00C35F83" w:rsidRDefault="00C35F83" w:rsidP="00F92040">
      <w:pPr>
        <w:contextualSpacing/>
        <w:jc w:val="right"/>
        <w:rPr>
          <w:rFonts w:ascii="GHEA Grapalat" w:hAnsi="GHEA Grapalat"/>
          <w:b/>
        </w:rPr>
      </w:pPr>
    </w:p>
    <w:p w14:paraId="275379C9" w14:textId="77777777" w:rsidR="00C35F83" w:rsidRDefault="00C35F83" w:rsidP="00F92040">
      <w:pPr>
        <w:contextualSpacing/>
        <w:jc w:val="right"/>
        <w:rPr>
          <w:rFonts w:ascii="GHEA Grapalat" w:hAnsi="GHEA Grapalat"/>
          <w:b/>
        </w:rPr>
      </w:pPr>
    </w:p>
    <w:p w14:paraId="2261E3A1" w14:textId="77777777" w:rsidR="00C35F83" w:rsidRDefault="00C35F83" w:rsidP="00F92040">
      <w:pPr>
        <w:contextualSpacing/>
        <w:jc w:val="right"/>
        <w:rPr>
          <w:rFonts w:ascii="GHEA Grapalat" w:hAnsi="GHEA Grapalat"/>
          <w:b/>
        </w:rPr>
      </w:pPr>
    </w:p>
    <w:p w14:paraId="14363F47" w14:textId="77777777" w:rsidR="00C35F83" w:rsidRDefault="00C35F83" w:rsidP="00F92040">
      <w:pPr>
        <w:contextualSpacing/>
        <w:jc w:val="right"/>
        <w:rPr>
          <w:rFonts w:ascii="GHEA Grapalat" w:hAnsi="GHEA Grapalat"/>
          <w:b/>
        </w:rPr>
      </w:pPr>
    </w:p>
    <w:p w14:paraId="57B2A26D" w14:textId="77777777" w:rsidR="00C35F83" w:rsidRDefault="00C35F83" w:rsidP="00F92040">
      <w:pPr>
        <w:contextualSpacing/>
        <w:jc w:val="right"/>
        <w:rPr>
          <w:rFonts w:ascii="GHEA Grapalat" w:hAnsi="GHEA Grapalat"/>
          <w:b/>
        </w:rPr>
      </w:pPr>
    </w:p>
    <w:p w14:paraId="635C3B74" w14:textId="77777777" w:rsidR="00C35F83" w:rsidRDefault="00C35F83" w:rsidP="00F92040">
      <w:pPr>
        <w:contextualSpacing/>
        <w:jc w:val="right"/>
        <w:rPr>
          <w:rFonts w:ascii="GHEA Grapalat" w:hAnsi="GHEA Grapalat"/>
          <w:b/>
        </w:rPr>
      </w:pPr>
    </w:p>
    <w:p w14:paraId="1359204E" w14:textId="77777777" w:rsidR="00C35F83" w:rsidRDefault="00C35F83" w:rsidP="00F92040">
      <w:pPr>
        <w:contextualSpacing/>
        <w:jc w:val="right"/>
        <w:rPr>
          <w:rFonts w:ascii="GHEA Grapalat" w:hAnsi="GHEA Grapalat"/>
          <w:b/>
        </w:rPr>
      </w:pPr>
    </w:p>
    <w:p w14:paraId="70B2C474" w14:textId="77777777" w:rsidR="00C35F83" w:rsidRDefault="00C35F83" w:rsidP="00F92040">
      <w:pPr>
        <w:contextualSpacing/>
        <w:jc w:val="right"/>
        <w:rPr>
          <w:rFonts w:ascii="GHEA Grapalat" w:hAnsi="GHEA Grapalat"/>
          <w:b/>
        </w:rPr>
      </w:pPr>
    </w:p>
    <w:p w14:paraId="2A13077A" w14:textId="77777777" w:rsidR="00C35F83" w:rsidRDefault="00C35F83" w:rsidP="00F92040">
      <w:pPr>
        <w:contextualSpacing/>
        <w:jc w:val="right"/>
        <w:rPr>
          <w:rFonts w:ascii="GHEA Grapalat" w:hAnsi="GHEA Grapalat"/>
          <w:b/>
        </w:rPr>
      </w:pPr>
    </w:p>
    <w:p w14:paraId="6053890B" w14:textId="77777777" w:rsidR="00C35F83" w:rsidRDefault="00C35F83" w:rsidP="00F92040">
      <w:pPr>
        <w:contextualSpacing/>
        <w:jc w:val="right"/>
        <w:rPr>
          <w:rFonts w:ascii="GHEA Grapalat" w:hAnsi="GHEA Grapalat"/>
          <w:b/>
        </w:rPr>
      </w:pPr>
    </w:p>
    <w:p w14:paraId="1BE3ED75" w14:textId="77777777" w:rsidR="00C35F83" w:rsidRDefault="00C35F83" w:rsidP="00F92040">
      <w:pPr>
        <w:contextualSpacing/>
        <w:jc w:val="right"/>
        <w:rPr>
          <w:rFonts w:ascii="GHEA Grapalat" w:hAnsi="GHEA Grapalat"/>
          <w:b/>
        </w:rPr>
      </w:pPr>
    </w:p>
    <w:p w14:paraId="74FFC343" w14:textId="77777777" w:rsidR="00C35F83" w:rsidRDefault="00C35F83" w:rsidP="00F92040">
      <w:pPr>
        <w:contextualSpacing/>
        <w:jc w:val="right"/>
        <w:rPr>
          <w:rFonts w:ascii="GHEA Grapalat" w:hAnsi="GHEA Grapalat"/>
          <w:b/>
        </w:rPr>
      </w:pPr>
    </w:p>
    <w:p w14:paraId="07A44733" w14:textId="77777777" w:rsidR="00C35F83" w:rsidRDefault="00C35F83" w:rsidP="00F92040">
      <w:pPr>
        <w:contextualSpacing/>
        <w:jc w:val="right"/>
        <w:rPr>
          <w:rFonts w:ascii="GHEA Grapalat" w:hAnsi="GHEA Grapalat"/>
          <w:b/>
        </w:rPr>
      </w:pPr>
    </w:p>
    <w:p w14:paraId="38188CD6" w14:textId="77777777" w:rsidR="00C35F83" w:rsidRDefault="00C35F83" w:rsidP="00F92040">
      <w:pPr>
        <w:contextualSpacing/>
        <w:jc w:val="right"/>
        <w:rPr>
          <w:rFonts w:ascii="GHEA Grapalat" w:hAnsi="GHEA Grapalat"/>
          <w:b/>
        </w:rPr>
      </w:pPr>
    </w:p>
    <w:p w14:paraId="44E70611" w14:textId="77777777" w:rsidR="00C35F83" w:rsidRDefault="00C35F83" w:rsidP="00F92040">
      <w:pPr>
        <w:contextualSpacing/>
        <w:jc w:val="right"/>
        <w:rPr>
          <w:rFonts w:ascii="GHEA Grapalat" w:hAnsi="GHEA Grapalat"/>
          <w:b/>
        </w:rPr>
      </w:pPr>
    </w:p>
    <w:p w14:paraId="5C058A57" w14:textId="77777777" w:rsidR="00C35F83" w:rsidRDefault="00C35F83" w:rsidP="00F92040">
      <w:pPr>
        <w:contextualSpacing/>
        <w:jc w:val="right"/>
        <w:rPr>
          <w:rFonts w:ascii="GHEA Grapalat" w:hAnsi="GHEA Grapalat"/>
          <w:b/>
        </w:rPr>
      </w:pPr>
    </w:p>
    <w:p w14:paraId="1889B70E" w14:textId="77777777" w:rsidR="00C35F83" w:rsidRDefault="00C35F83" w:rsidP="00F92040">
      <w:pPr>
        <w:contextualSpacing/>
        <w:jc w:val="right"/>
        <w:rPr>
          <w:rFonts w:ascii="GHEA Grapalat" w:hAnsi="GHEA Grapalat"/>
          <w:b/>
        </w:rPr>
      </w:pPr>
    </w:p>
    <w:p w14:paraId="1FC2499B" w14:textId="5B99060B"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0D49B715" w:rsidR="00B2572B" w:rsidRPr="00646112" w:rsidRDefault="001777F3" w:rsidP="006461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0112CD" w:rsidRPr="000112CD">
        <w:rPr>
          <w:rFonts w:ascii="GHEA Grapalat" w:hAnsi="GHEA Grapalat" w:cs="Sylfaen"/>
          <w:b/>
          <w:bCs/>
          <w:u w:val="single"/>
          <w:lang w:val="af-ZA"/>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8CD049A"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bookmarkStart w:id="19" w:name="_Hlk219380188"/>
      <w:r w:rsidR="000112CD" w:rsidRPr="000112CD">
        <w:rPr>
          <w:rFonts w:ascii="GHEA Grapalat" w:hAnsi="GHEA Grapalat" w:cs="Sylfaen"/>
          <w:b/>
          <w:bCs/>
          <w:sz w:val="20"/>
          <w:szCs w:val="20"/>
          <w:u w:val="single"/>
          <w:lang w:val="af-ZA"/>
        </w:rPr>
        <w:t>ՀՀ ԱՄ ԹՀ-ԳՀԾՁԲ-26/</w:t>
      </w:r>
      <w:r w:rsidR="00FE494D" w:rsidRPr="00FE494D">
        <w:rPr>
          <w:rFonts w:ascii="GHEA Grapalat" w:hAnsi="GHEA Grapalat" w:cs="Sylfaen"/>
          <w:b/>
          <w:bCs/>
          <w:sz w:val="20"/>
          <w:szCs w:val="20"/>
          <w:u w:val="single"/>
        </w:rPr>
        <w:t>25</w:t>
      </w:r>
      <w:r w:rsidR="000112CD" w:rsidRPr="000112CD">
        <w:rPr>
          <w:rFonts w:ascii="GHEA Grapalat" w:hAnsi="GHEA Grapalat" w:cs="Sylfaen"/>
          <w:b/>
          <w:bCs/>
          <w:sz w:val="20"/>
          <w:szCs w:val="20"/>
          <w:u w:val="single"/>
          <w:lang w:val="af-ZA"/>
        </w:rPr>
        <w:t xml:space="preserve">      </w:t>
      </w:r>
      <w:bookmarkEnd w:id="19"/>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31"/>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31"/>
        <w:jc w:val="center"/>
        <w:rPr>
          <w:rFonts w:ascii="GHEA Grapalat" w:hAnsi="GHEA Grapalat" w:cs="Sylfaen"/>
          <w:b/>
          <w:color w:val="000000"/>
          <w:sz w:val="22"/>
          <w:szCs w:val="22"/>
        </w:rPr>
      </w:pPr>
    </w:p>
    <w:p w14:paraId="452413E9" w14:textId="77777777" w:rsidR="00741216" w:rsidRDefault="00741216" w:rsidP="00505C9C">
      <w:pPr>
        <w:pStyle w:val="31"/>
        <w:ind w:firstLine="0"/>
        <w:rPr>
          <w:rFonts w:ascii="GHEA Grapalat" w:hAnsi="GHEA Grapalat" w:cs="Sylfaen"/>
          <w:b/>
          <w:color w:val="000000"/>
          <w:sz w:val="22"/>
          <w:szCs w:val="22"/>
          <w:lang w:val="hy-AM"/>
        </w:rPr>
      </w:pPr>
    </w:p>
    <w:p w14:paraId="2DBA2564" w14:textId="77777777" w:rsidR="00741216" w:rsidRDefault="00741216" w:rsidP="00505C9C">
      <w:pPr>
        <w:pStyle w:val="31"/>
        <w:ind w:firstLine="0"/>
        <w:rPr>
          <w:rFonts w:ascii="GHEA Grapalat" w:hAnsi="GHEA Grapalat" w:cs="Sylfaen"/>
          <w:b/>
          <w:color w:val="000000"/>
          <w:sz w:val="22"/>
          <w:szCs w:val="22"/>
          <w:lang w:val="hy-AM"/>
        </w:rPr>
      </w:pPr>
    </w:p>
    <w:p w14:paraId="6C0780F2" w14:textId="77777777" w:rsidR="007F5C1D" w:rsidRDefault="007F5C1D" w:rsidP="00505C9C">
      <w:pPr>
        <w:pStyle w:val="31"/>
        <w:ind w:firstLine="0"/>
        <w:rPr>
          <w:rFonts w:ascii="GHEA Grapalat" w:hAnsi="GHEA Grapalat" w:cs="Sylfaen"/>
          <w:b/>
          <w:color w:val="000000"/>
          <w:sz w:val="22"/>
          <w:szCs w:val="22"/>
          <w:lang w:val="hy-AM"/>
        </w:rPr>
      </w:pPr>
    </w:p>
    <w:p w14:paraId="251F7F58" w14:textId="77777777" w:rsidR="007F5C1D" w:rsidRDefault="007F5C1D" w:rsidP="00505C9C">
      <w:pPr>
        <w:pStyle w:val="31"/>
        <w:ind w:firstLine="0"/>
        <w:rPr>
          <w:rFonts w:ascii="GHEA Grapalat" w:hAnsi="GHEA Grapalat" w:cs="Sylfaen"/>
          <w:b/>
          <w:color w:val="000000"/>
          <w:sz w:val="22"/>
          <w:szCs w:val="22"/>
          <w:lang w:val="hy-AM"/>
        </w:rPr>
      </w:pPr>
    </w:p>
    <w:p w14:paraId="47FB1D6A" w14:textId="441F1BCE" w:rsidR="00741216" w:rsidRDefault="00741216" w:rsidP="00505C9C">
      <w:pPr>
        <w:pStyle w:val="31"/>
        <w:ind w:firstLine="0"/>
        <w:rPr>
          <w:rFonts w:ascii="GHEA Grapalat" w:hAnsi="GHEA Grapalat" w:cs="Sylfaen"/>
          <w:b/>
          <w:color w:val="000000"/>
          <w:sz w:val="22"/>
          <w:szCs w:val="22"/>
          <w:lang w:val="hy-AM"/>
        </w:rPr>
      </w:pPr>
    </w:p>
    <w:p w14:paraId="787A89B2" w14:textId="10016608" w:rsidR="000112CD" w:rsidRDefault="000112CD" w:rsidP="00505C9C">
      <w:pPr>
        <w:pStyle w:val="31"/>
        <w:ind w:firstLine="0"/>
        <w:rPr>
          <w:rFonts w:ascii="GHEA Grapalat" w:hAnsi="GHEA Grapalat" w:cs="Sylfaen"/>
          <w:b/>
          <w:color w:val="000000"/>
          <w:sz w:val="22"/>
          <w:szCs w:val="22"/>
          <w:lang w:val="hy-AM"/>
        </w:rPr>
      </w:pPr>
    </w:p>
    <w:p w14:paraId="20B3F7D5" w14:textId="33375F53" w:rsidR="000112CD" w:rsidRDefault="000112CD" w:rsidP="00505C9C">
      <w:pPr>
        <w:pStyle w:val="31"/>
        <w:ind w:firstLine="0"/>
        <w:rPr>
          <w:rFonts w:ascii="GHEA Grapalat" w:hAnsi="GHEA Grapalat" w:cs="Sylfaen"/>
          <w:b/>
          <w:color w:val="000000"/>
          <w:sz w:val="22"/>
          <w:szCs w:val="22"/>
          <w:lang w:val="hy-AM"/>
        </w:rPr>
      </w:pPr>
    </w:p>
    <w:p w14:paraId="6E50CECA" w14:textId="2D19FAD8" w:rsidR="000112CD" w:rsidRDefault="000112CD" w:rsidP="00505C9C">
      <w:pPr>
        <w:pStyle w:val="31"/>
        <w:ind w:firstLine="0"/>
        <w:rPr>
          <w:rFonts w:ascii="GHEA Grapalat" w:hAnsi="GHEA Grapalat" w:cs="Sylfaen"/>
          <w:b/>
          <w:color w:val="000000"/>
          <w:sz w:val="22"/>
          <w:szCs w:val="22"/>
          <w:lang w:val="hy-AM"/>
        </w:rPr>
      </w:pPr>
    </w:p>
    <w:p w14:paraId="58B8F3D4" w14:textId="4A6EF12B" w:rsidR="000112CD" w:rsidRDefault="000112CD" w:rsidP="00505C9C">
      <w:pPr>
        <w:pStyle w:val="31"/>
        <w:ind w:firstLine="0"/>
        <w:rPr>
          <w:rFonts w:ascii="GHEA Grapalat" w:hAnsi="GHEA Grapalat" w:cs="Sylfaen"/>
          <w:b/>
          <w:color w:val="000000"/>
          <w:sz w:val="22"/>
          <w:szCs w:val="22"/>
          <w:lang w:val="hy-AM"/>
        </w:rPr>
      </w:pPr>
    </w:p>
    <w:p w14:paraId="1D26E0B4" w14:textId="77872A4F" w:rsidR="000112CD" w:rsidRDefault="000112CD" w:rsidP="00505C9C">
      <w:pPr>
        <w:pStyle w:val="31"/>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02798F5E" w:rsidR="00156A27" w:rsidRPr="00374F4A" w:rsidRDefault="00156A27" w:rsidP="00156A2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0112CD" w:rsidRPr="000112CD">
        <w:rPr>
          <w:rFonts w:ascii="GHEA Grapalat" w:hAnsi="GHEA Grapalat" w:cs="Sylfaen"/>
          <w:b/>
          <w:bCs/>
          <w:u w:val="single"/>
          <w:lang w:val="af-ZA"/>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345EFC"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B036636"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1660CB1B"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112CD" w:rsidRPr="00D233E2">
        <w:rPr>
          <w:rFonts w:ascii="GHEA Grapalat" w:hAnsi="GHEA Grapalat" w:cs="Sylfaen"/>
          <w:b/>
          <w:bCs/>
          <w:sz w:val="20"/>
          <w:szCs w:val="20"/>
          <w:u w:val="single"/>
          <w:lang w:val="af-ZA"/>
        </w:rPr>
        <w:t>ՀՀ ԱՄ ԹՀ-ԳՀԾՁԲ-26/</w:t>
      </w:r>
      <w:r w:rsidR="00FE494D" w:rsidRPr="00D233E2">
        <w:rPr>
          <w:rFonts w:ascii="GHEA Grapalat" w:hAnsi="GHEA Grapalat" w:cs="Sylfaen"/>
          <w:b/>
          <w:bCs/>
          <w:sz w:val="20"/>
          <w:szCs w:val="20"/>
          <w:u w:val="single"/>
        </w:rPr>
        <w:t>25</w:t>
      </w:r>
      <w:r w:rsidR="000112CD" w:rsidRPr="000112CD">
        <w:rPr>
          <w:rFonts w:ascii="GHEA Grapalat" w:hAnsi="GHEA Grapalat" w:cs="Sylfaen"/>
          <w:b/>
          <w:bCs/>
          <w:u w:val="single"/>
          <w:lang w:val="af-ZA"/>
        </w:rPr>
        <w:t xml:space="preserve">      </w:t>
      </w:r>
      <w:r>
        <w:rPr>
          <w:rFonts w:ascii="GHEA Grapalat" w:hAnsi="GHEA Grapalat" w:cs="Sylfaen"/>
          <w:b/>
          <w:lang w:val="es-ES"/>
        </w:rPr>
        <w:t>.</w:t>
      </w:r>
    </w:p>
    <w:p w14:paraId="18627711"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5A1F7682" w:rsidR="00ED21EC" w:rsidRPr="00B138F3" w:rsidRDefault="00ED21EC" w:rsidP="00ED21E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EF7141"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633D77DF"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af4"/>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D9A371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af4"/>
        <w:shd w:val="clear" w:color="auto" w:fill="FFFFFF"/>
        <w:contextualSpacing/>
        <w:jc w:val="both"/>
        <w:rPr>
          <w:ins w:id="22" w:author="Inesa Kocharyan" w:date="2023-07-07T09:54:00Z"/>
          <w:rFonts w:ascii="GHEA Grapalat" w:eastAsiaTheme="minorHAnsi" w:hAnsi="GHEA Grapalat" w:cstheme="minorBidi"/>
        </w:rPr>
      </w:pPr>
    </w:p>
    <w:p w14:paraId="590546AD" w14:textId="77777777" w:rsidR="00ED21EC" w:rsidRPr="00FE49C7"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51A54369" w14:textId="77777777" w:rsidR="00C35F83" w:rsidRDefault="00C35F83" w:rsidP="00235549">
      <w:pPr>
        <w:widowControl w:val="0"/>
        <w:spacing w:after="160"/>
        <w:ind w:firstLine="567"/>
        <w:jc w:val="right"/>
        <w:rPr>
          <w:rFonts w:ascii="GHEA Grapalat" w:hAnsi="GHEA Grapalat"/>
          <w:b/>
        </w:rPr>
      </w:pPr>
    </w:p>
    <w:p w14:paraId="1468FFFA" w14:textId="410E036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374D8CC" w:rsidR="0078593A" w:rsidRPr="00374F4A" w:rsidRDefault="0078593A" w:rsidP="0078593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0112CD" w:rsidRPr="000112CD">
        <w:rPr>
          <w:rFonts w:ascii="GHEA Grapalat" w:hAnsi="GHEA Grapalat" w:cs="Sylfaen"/>
          <w:b/>
          <w:bCs/>
          <w:u w:val="single"/>
          <w:lang w:val="af-Z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DA9E23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9A9E54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45D3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4CD2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4A2887E6" w:rsidR="0078593A" w:rsidRPr="00374F4A" w:rsidRDefault="0078593A" w:rsidP="0078593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FE494D" w:rsidRPr="00FE494D">
        <w:rPr>
          <w:rFonts w:ascii="GHEA Grapalat" w:hAnsi="GHEA Grapalat" w:cs="Sylfaen"/>
          <w:b/>
          <w:bCs/>
          <w:u w:val="single"/>
        </w:rPr>
        <w:t>25</w:t>
      </w:r>
      <w:r w:rsidR="000112CD" w:rsidRPr="000112CD">
        <w:rPr>
          <w:rFonts w:ascii="GHEA Grapalat" w:hAnsi="GHEA Grapalat" w:cs="Sylfaen"/>
          <w:b/>
          <w:bCs/>
          <w:u w:val="single"/>
          <w:lang w:val="af-ZA"/>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64D76A54" w:rsidR="003B2F27" w:rsidRPr="00FE494D"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0112CD" w:rsidRPr="000112CD">
        <w:rPr>
          <w:rFonts w:ascii="GHEA Grapalat" w:hAnsi="GHEA Grapalat" w:cs="Sylfaen"/>
          <w:b/>
          <w:bCs/>
          <w:u w:val="single"/>
          <w:lang w:val="af-ZA"/>
        </w:rPr>
        <w:t>ՀՀ ԱՄ ԹՀ-ԳՀԾՁԲ-26/</w:t>
      </w:r>
      <w:r w:rsidR="00FE494D">
        <w:rPr>
          <w:rFonts w:ascii="GHEA Grapalat" w:hAnsi="GHEA Grapalat" w:cs="Sylfaen"/>
          <w:b/>
          <w:bCs/>
          <w:u w:val="single"/>
          <w:lang w:val="en-US"/>
        </w:rPr>
        <w:t>25</w:t>
      </w:r>
    </w:p>
    <w:p w14:paraId="08EC258C"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24"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218065C6"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1.</w:t>
      </w:r>
      <w:r>
        <w:rPr>
          <w:rFonts w:ascii="GHEA Grapalat" w:hAnsi="GHEA Grapalat"/>
        </w:rPr>
        <w:t>1.</w:t>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55CD18DF" w:rsidR="003B2F27" w:rsidRPr="00830700"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1.</w:t>
      </w:r>
      <w:r>
        <w:rPr>
          <w:rFonts w:ascii="GHEA Grapalat" w:hAnsi="GHEA Grapalat"/>
        </w:rPr>
        <w:t>2.</w:t>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384008D7"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2.</w:t>
      </w:r>
      <w:r>
        <w:rPr>
          <w:rFonts w:ascii="GHEA Grapalat" w:hAnsi="GHEA Grapalat"/>
        </w:rPr>
        <w:t>1.</w:t>
      </w:r>
      <w:r w:rsidRPr="00AD29CE">
        <w:rPr>
          <w:rFonts w:ascii="GHEA Grapalat" w:hAnsi="GHEA Grapalat"/>
        </w:rPr>
        <w:t>Заказчик имеет право:</w:t>
      </w:r>
    </w:p>
    <w:p w14:paraId="5299ED24" w14:textId="0B9FF42E"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2.1.</w:t>
      </w:r>
      <w:r>
        <w:rPr>
          <w:rFonts w:ascii="GHEA Grapalat" w:hAnsi="GHEA Grapalat"/>
        </w:rPr>
        <w:t>1.</w:t>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1267348C"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2.</w:t>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1C579C4E" w:rsidR="003B2F27" w:rsidRPr="00BC61E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68140DB6" w:rsidR="003B2F27" w:rsidRPr="00BC61E7" w:rsidRDefault="003B2F27" w:rsidP="00C35F83">
      <w:pPr>
        <w:widowControl w:val="0"/>
        <w:tabs>
          <w:tab w:val="left" w:pos="1080"/>
          <w:tab w:val="left" w:pos="1134"/>
        </w:tabs>
        <w:spacing w:after="160"/>
        <w:contextualSpacing/>
        <w:jc w:val="both"/>
        <w:rPr>
          <w:rFonts w:ascii="GHEA Grapalat" w:hAnsi="GHEA Grapalat"/>
        </w:rPr>
      </w:pPr>
      <w:r w:rsidRPr="00AD29CE">
        <w:rPr>
          <w:rFonts w:ascii="GHEA Grapalat" w:hAnsi="GHEA Grapalat"/>
        </w:rPr>
        <w:t>б)Отказываться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645EF3DB"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29BDF240"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а)предоставленная услуга не соответствует требованиям, установленным Приложением № 1 к договору;</w:t>
      </w:r>
    </w:p>
    <w:p w14:paraId="5DCF726C" w14:textId="770344F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б)нарушен срок предоставления услуги.</w:t>
      </w:r>
    </w:p>
    <w:p w14:paraId="7A658ABF" w14:textId="537A592D"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2.</w:t>
      </w:r>
      <w:r w:rsidRPr="00AD29CE">
        <w:rPr>
          <w:rFonts w:ascii="GHEA Grapalat" w:hAnsi="GHEA Grapalat"/>
          <w:b/>
        </w:rPr>
        <w:t>Заказчик обязан:</w:t>
      </w:r>
    </w:p>
    <w:p w14:paraId="2488C8B6" w14:textId="17BC0744"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1.</w:t>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236F6F1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05062984"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3.</w:t>
      </w:r>
      <w:r w:rsidRPr="00AD29CE">
        <w:rPr>
          <w:rFonts w:ascii="GHEA Grapalat" w:hAnsi="GHEA Grapalat"/>
          <w:b/>
        </w:rPr>
        <w:t>Исполнитель имеет право:</w:t>
      </w:r>
    </w:p>
    <w:p w14:paraId="1D6A9299" w14:textId="58736419"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2.3.</w:t>
      </w:r>
      <w:r>
        <w:rPr>
          <w:rFonts w:ascii="GHEA Grapalat" w:hAnsi="GHEA Grapalat"/>
        </w:rPr>
        <w:t>1.</w:t>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5DD4074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w:t>
      </w:r>
      <w:r>
        <w:rPr>
          <w:rFonts w:ascii="GHEA Grapalat" w:hAnsi="GHEA Grapalat"/>
        </w:rPr>
        <w:t>1.</w:t>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2A28BDE3"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80967AE"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af6"/>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1BDB8396"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3.</w:t>
      </w:r>
      <w:r>
        <w:rPr>
          <w:rFonts w:ascii="GHEA Grapalat" w:hAnsi="GHEA Grapalat"/>
        </w:rPr>
        <w:t>1.</w:t>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4F53D141"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2.</w:t>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5D8F9A8E"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692921A9"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4.</w:t>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69FD35B2" w:rsidR="003B2F27" w:rsidRPr="00D04EA3"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4.1.Цена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3201DDAF" w:rsidR="003B2F2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4.</w:t>
      </w:r>
      <w:r>
        <w:rPr>
          <w:rFonts w:ascii="GHEA Grapalat" w:hAnsi="GHEA Grapalat"/>
        </w:rPr>
        <w:t>2.</w:t>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C35F83">
      <w:pPr>
        <w:widowControl w:val="0"/>
        <w:tabs>
          <w:tab w:val="left" w:pos="1134"/>
        </w:tabs>
        <w:spacing w:after="160"/>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0CA24B42"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1.</w:t>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492DDDCC"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FA2A523"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1DA61B3D"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4.</w:t>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086FBFD1"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5.</w:t>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421E616F"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228CB51F"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7.</w:t>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0B0D18E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1.</w:t>
      </w:r>
      <w:r w:rsidRPr="00844C3A">
        <w:rPr>
          <w:rFonts w:ascii="GHEA Grapalat" w:hAnsi="GHEA Grapalat"/>
          <w:spacing w:val="-6"/>
        </w:rPr>
        <w:t xml:space="preserve">Договор вступает в силу с момента его подписания сторонами и действует до выполнения в </w:t>
      </w:r>
      <w:r w:rsidRPr="00844C3A">
        <w:rPr>
          <w:rFonts w:ascii="GHEA Grapalat" w:hAnsi="GHEA Grapalat"/>
          <w:spacing w:val="-6"/>
        </w:rPr>
        <w:lastRenderedPageBreak/>
        <w:t>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3D79C1EE" w14:textId="10819AC2"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2.</w:t>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1650DA15" w:rsidR="003B2F27" w:rsidRPr="00844C3A" w:rsidRDefault="003B2F27" w:rsidP="00C35F83">
      <w:pPr>
        <w:widowControl w:val="0"/>
        <w:tabs>
          <w:tab w:val="left" w:pos="1134"/>
        </w:tabs>
        <w:spacing w:after="160"/>
        <w:contextualSpacing/>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36CB0EA1" w:rsidR="003B2F27" w:rsidRPr="00AD29CE" w:rsidRDefault="003B2F27" w:rsidP="00C35F83">
      <w:pPr>
        <w:widowControl w:val="0"/>
        <w:tabs>
          <w:tab w:val="left" w:pos="1134"/>
        </w:tabs>
        <w:spacing w:after="160"/>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sidRPr="00AD29CE">
        <w:rPr>
          <w:rFonts w:ascii="GHEA Grapalat" w:hAnsi="GHEA Grapalat"/>
        </w:rPr>
        <w:t>Споры в связи с договором подлежат рассмотрению в судах Республики Армения.</w:t>
      </w:r>
    </w:p>
    <w:p w14:paraId="558CED1C" w14:textId="26FCF66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5.</w:t>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C35F83">
      <w:pPr>
        <w:widowControl w:val="0"/>
        <w:tabs>
          <w:tab w:val="left" w:pos="1134"/>
        </w:tabs>
        <w:spacing w:after="160"/>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185A4EF"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7.</w:t>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52FA011D" w14:textId="0F1544A9"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8.</w:t>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3DF7C716" w:rsidR="003B2F27" w:rsidRPr="00AD29CE" w:rsidRDefault="003B2F27" w:rsidP="00C35F83">
      <w:pPr>
        <w:widowControl w:val="0"/>
        <w:tabs>
          <w:tab w:val="left" w:pos="720"/>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9.</w:t>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659D599A"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0.</w:t>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60835524" w:rsidR="00076092" w:rsidRPr="0065518D"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1.</w:t>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9662B02"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lastRenderedPageBreak/>
        <w:t>7.1</w:t>
      </w:r>
      <w:r w:rsidR="0065518D" w:rsidRPr="00407768">
        <w:rPr>
          <w:rFonts w:ascii="GHEA Grapalat" w:hAnsi="GHEA Grapalat"/>
        </w:rPr>
        <w:t>3</w:t>
      </w:r>
      <w:r>
        <w:rPr>
          <w:rFonts w:ascii="GHEA Grapalat" w:hAnsi="GHEA Grapalat"/>
        </w:rPr>
        <w:t>.</w:t>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F8CB8E7"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649E5334" w:rsidR="003B2F27" w:rsidRPr="00AD29CE" w:rsidRDefault="003B2F27" w:rsidP="00C35F83">
      <w:pPr>
        <w:widowControl w:val="0"/>
        <w:tabs>
          <w:tab w:val="left" w:pos="1276"/>
        </w:tabs>
        <w:spacing w:after="160"/>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C35F83">
      <w:pPr>
        <w:widowControl w:val="0"/>
        <w:spacing w:after="160"/>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53686D2A" w14:textId="77777777" w:rsidR="00C35F83" w:rsidRDefault="00C35F83" w:rsidP="00DB197B">
      <w:pPr>
        <w:widowControl w:val="0"/>
        <w:spacing w:after="160"/>
        <w:jc w:val="right"/>
        <w:rPr>
          <w:rFonts w:ascii="GHEA Grapalat" w:hAnsi="GHEA Grapalat"/>
          <w:i/>
        </w:rPr>
      </w:pPr>
    </w:p>
    <w:p w14:paraId="31D12D0E" w14:textId="77777777" w:rsidR="00C35F83" w:rsidRDefault="00C35F83" w:rsidP="00DB197B">
      <w:pPr>
        <w:widowControl w:val="0"/>
        <w:spacing w:after="160"/>
        <w:jc w:val="right"/>
        <w:rPr>
          <w:rFonts w:ascii="GHEA Grapalat" w:hAnsi="GHEA Grapalat"/>
          <w:i/>
        </w:rPr>
      </w:pPr>
    </w:p>
    <w:p w14:paraId="294FC7AF" w14:textId="6830C3B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689E7613"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bookmarkStart w:id="25" w:name="_Hlk219113917"/>
      <w:r w:rsidR="00053923" w:rsidRPr="00053923">
        <w:rPr>
          <w:rFonts w:ascii="GHEA Grapalat" w:hAnsi="GHEA Grapalat" w:cs="Sylfaen"/>
          <w:b/>
          <w:bCs/>
          <w:sz w:val="20"/>
          <w:szCs w:val="20"/>
          <w:u w:val="single"/>
          <w:lang w:val="af-ZA" w:eastAsia="en-US" w:bidi="ar-SA"/>
        </w:rPr>
        <w:t>ՀՀ ԱՄ ԹՀ-ԳՀԾՁԲ-26/</w:t>
      </w:r>
      <w:bookmarkEnd w:id="25"/>
      <w:r w:rsidR="00FE494D" w:rsidRPr="00FE494D">
        <w:rPr>
          <w:rFonts w:ascii="GHEA Grapalat" w:hAnsi="GHEA Grapalat" w:cs="Sylfaen"/>
          <w:b/>
          <w:bCs/>
          <w:sz w:val="20"/>
          <w:szCs w:val="20"/>
          <w:u w:val="single"/>
          <w:lang w:eastAsia="en-US" w:bidi="ar-SA"/>
        </w:rPr>
        <w:t>25</w:t>
      </w:r>
      <w:r w:rsidR="00053923" w:rsidRPr="00053923">
        <w:rPr>
          <w:rFonts w:ascii="GHEA Grapalat" w:hAnsi="GHEA Grapalat" w:cs="Sylfaen"/>
          <w:b/>
          <w:bCs/>
          <w:sz w:val="20"/>
          <w:szCs w:val="20"/>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653B9FEB"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r w:rsidR="00301AE9">
              <w:rPr>
                <w:rFonts w:ascii="GHEA Grapalat" w:hAnsi="GHEA Grapalat"/>
                <w:sz w:val="20"/>
                <w:lang w:val="en-US"/>
              </w:rPr>
              <w:t>-</w:t>
            </w:r>
            <w:r w:rsidR="009A4682">
              <w:rPr>
                <w:rFonts w:ascii="GHEA Grapalat" w:hAnsi="GHEA Grapalat"/>
                <w:sz w:val="20"/>
              </w:rPr>
              <w:t>2</w:t>
            </w:r>
          </w:p>
        </w:tc>
        <w:tc>
          <w:tcPr>
            <w:tcW w:w="1846" w:type="dxa"/>
          </w:tcPr>
          <w:p w14:paraId="5A99BDD4" w14:textId="603EE7FF"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23"/>
              <w:spacing w:line="240" w:lineRule="auto"/>
              <w:ind w:firstLine="0"/>
              <w:jc w:val="center"/>
              <w:rPr>
                <w:rFonts w:ascii="GHEA Grapalat" w:hAnsi="GHEA Grapalat"/>
                <w:b/>
                <w:sz w:val="16"/>
                <w:lang w:val="hy-AM"/>
              </w:rPr>
            </w:pPr>
          </w:p>
        </w:tc>
        <w:tc>
          <w:tcPr>
            <w:tcW w:w="822" w:type="dxa"/>
            <w:vAlign w:val="center"/>
          </w:tcPr>
          <w:p w14:paraId="153C2DF1" w14:textId="2A2EFD90" w:rsidR="00144B69" w:rsidRPr="009A4682" w:rsidRDefault="009A4682" w:rsidP="00144B69">
            <w:pPr>
              <w:jc w:val="center"/>
              <w:rPr>
                <w:rFonts w:ascii="GHEA Grapalat" w:hAnsi="GHEA Grapalat"/>
                <w:sz w:val="20"/>
              </w:rPr>
            </w:pPr>
            <w:r>
              <w:rPr>
                <w:rFonts w:ascii="GHEA Grapalat" w:hAnsi="GHEA Grapalat"/>
                <w:sz w:val="20"/>
              </w:rPr>
              <w:t>2</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44E3D0A3"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bookmarkStart w:id="26" w:name="_Hlk219381278"/>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4722FA" w:rsidRPr="00F763E7" w14:paraId="208E43C9" w14:textId="77777777" w:rsidTr="003E051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757ECC" w14:textId="311B3446" w:rsidR="004722FA" w:rsidRPr="00C35F83" w:rsidRDefault="00C35F83" w:rsidP="003E0519">
            <w:pPr>
              <w:jc w:val="center"/>
              <w:rPr>
                <w:rFonts w:ascii="GHEA Grapalat" w:hAnsi="GHEA Grapalat"/>
                <w:b/>
                <w:bCs/>
                <w:sz w:val="22"/>
                <w:szCs w:val="22"/>
              </w:rPr>
            </w:pPr>
            <w:r w:rsidRPr="000D3F83">
              <w:rPr>
                <w:rFonts w:ascii="inherit" w:hAnsi="inherit" w:cs="Courier New"/>
                <w:b/>
                <w:bCs/>
                <w:color w:val="1F1F1F"/>
                <w:sz w:val="20"/>
                <w:szCs w:val="20"/>
                <w:lang w:eastAsia="en-US" w:bidi="ar-SA"/>
              </w:rPr>
              <w:t xml:space="preserve">Община Талин, </w:t>
            </w:r>
            <w:proofErr w:type="spellStart"/>
            <w:r w:rsidRPr="000D3F83">
              <w:rPr>
                <w:rFonts w:ascii="inherit" w:hAnsi="inherit" w:cs="Courier New"/>
                <w:b/>
                <w:bCs/>
                <w:color w:val="1F1F1F"/>
                <w:sz w:val="20"/>
                <w:szCs w:val="20"/>
                <w:lang w:eastAsia="en-US" w:bidi="ar-SA"/>
              </w:rPr>
              <w:t>марз</w:t>
            </w:r>
            <w:proofErr w:type="spellEnd"/>
            <w:r w:rsidRPr="000D3F83">
              <w:rPr>
                <w:rFonts w:ascii="inherit" w:hAnsi="inherit" w:cs="Courier New"/>
                <w:b/>
                <w:bCs/>
                <w:color w:val="1F1F1F"/>
                <w:sz w:val="20"/>
                <w:szCs w:val="20"/>
                <w:lang w:eastAsia="en-US" w:bidi="ar-SA"/>
              </w:rPr>
              <w:t xml:space="preserve"> </w:t>
            </w:r>
            <w:proofErr w:type="spellStart"/>
            <w:r w:rsidRPr="000D3F83">
              <w:rPr>
                <w:rFonts w:ascii="inherit" w:hAnsi="inherit" w:cs="Courier New"/>
                <w:b/>
                <w:bCs/>
                <w:color w:val="1F1F1F"/>
                <w:sz w:val="20"/>
                <w:szCs w:val="20"/>
                <w:lang w:eastAsia="en-US" w:bidi="ar-SA"/>
              </w:rPr>
              <w:t>Арагацотн</w:t>
            </w:r>
            <w:proofErr w:type="spellEnd"/>
            <w:r w:rsidRPr="000D3F83">
              <w:rPr>
                <w:rFonts w:ascii="inherit" w:hAnsi="inherit" w:cs="Courier New"/>
                <w:b/>
                <w:bCs/>
                <w:color w:val="1F1F1F"/>
                <w:sz w:val="20"/>
                <w:szCs w:val="20"/>
                <w:lang w:eastAsia="en-US" w:bidi="ar-SA"/>
              </w:rPr>
              <w:t xml:space="preserve">, РА, поселок </w:t>
            </w:r>
            <w:proofErr w:type="spellStart"/>
            <w:r w:rsidRPr="000D3F83">
              <w:rPr>
                <w:rFonts w:ascii="inherit" w:hAnsi="inherit" w:cs="Courier New"/>
                <w:b/>
                <w:bCs/>
                <w:color w:val="1F1F1F"/>
                <w:sz w:val="20"/>
                <w:szCs w:val="20"/>
                <w:lang w:eastAsia="en-US" w:bidi="ar-SA"/>
              </w:rPr>
              <w:t>Арагацаван</w:t>
            </w:r>
            <w:proofErr w:type="spellEnd"/>
            <w:r w:rsidRPr="000D3F83">
              <w:rPr>
                <w:rFonts w:ascii="inherit" w:hAnsi="inherit" w:cs="Courier New"/>
                <w:b/>
                <w:bCs/>
                <w:color w:val="1F1F1F"/>
                <w:sz w:val="20"/>
                <w:szCs w:val="20"/>
                <w:lang w:eastAsia="en-US" w:bidi="ar-SA"/>
              </w:rPr>
              <w:t xml:space="preserve">, прилегающие территории жилых домов 31 и 33, строительство мини-футбольного поля </w:t>
            </w:r>
            <w:proofErr w:type="spellStart"/>
            <w:r w:rsidRPr="000D3F83">
              <w:rPr>
                <w:rFonts w:ascii="inherit" w:hAnsi="inherit" w:cs="Courier New"/>
                <w:b/>
                <w:bCs/>
                <w:color w:val="1F1F1F"/>
                <w:sz w:val="20"/>
                <w:szCs w:val="20"/>
                <w:lang w:eastAsia="en-US" w:bidi="ar-SA"/>
              </w:rPr>
              <w:t>Артени</w:t>
            </w:r>
            <w:proofErr w:type="spellEnd"/>
            <w:r w:rsidRPr="000D3F83">
              <w:rPr>
                <w:rFonts w:ascii="inherit" w:hAnsi="inherit" w:cs="Courier New"/>
                <w:b/>
                <w:bCs/>
                <w:color w:val="1F1F1F"/>
                <w:sz w:val="20"/>
                <w:szCs w:val="20"/>
                <w:lang w:eastAsia="en-US" w:bidi="ar-SA"/>
              </w:rPr>
              <w:t xml:space="preserve"> и мини-футбольного поля </w:t>
            </w:r>
            <w:proofErr w:type="spellStart"/>
            <w:r w:rsidRPr="000D3F83">
              <w:rPr>
                <w:rFonts w:ascii="inherit" w:hAnsi="inherit" w:cs="Courier New"/>
                <w:b/>
                <w:bCs/>
                <w:color w:val="1F1F1F"/>
                <w:sz w:val="20"/>
                <w:szCs w:val="20"/>
                <w:lang w:eastAsia="en-US" w:bidi="ar-SA"/>
              </w:rPr>
              <w:t>Татули</w:t>
            </w:r>
            <w:proofErr w:type="spellEnd"/>
            <w:r w:rsidRPr="000D3F83">
              <w:rPr>
                <w:rFonts w:ascii="inherit" w:hAnsi="inherit" w:cs="Courier New"/>
                <w:b/>
                <w:bCs/>
                <w:color w:val="1F1F1F"/>
                <w:sz w:val="20"/>
                <w:szCs w:val="20"/>
                <w:lang w:eastAsia="en-US" w:bidi="ar-SA"/>
              </w:rPr>
              <w:t>, услуги экспертизы проектно-сметной документации</w:t>
            </w:r>
          </w:p>
        </w:tc>
      </w:tr>
      <w:tr w:rsidR="004722FA" w:rsidRPr="00F763E7" w14:paraId="5135C680" w14:textId="77777777" w:rsidTr="003E0519">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4722FA" w:rsidRPr="00BB3FB2" w14:paraId="1E7C077F" w14:textId="77777777" w:rsidTr="003E0519">
              <w:tc>
                <w:tcPr>
                  <w:tcW w:w="3205" w:type="dxa"/>
                  <w:hideMark/>
                </w:tcPr>
                <w:p w14:paraId="0CCB2A3F"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207D83" w14:textId="14A5BC94" w:rsidR="004722FA" w:rsidRPr="00301AE9" w:rsidRDefault="00301AE9" w:rsidP="003E0519">
                  <w:pPr>
                    <w:jc w:val="both"/>
                    <w:rPr>
                      <w:rFonts w:ascii="GHEA Grapalat" w:hAnsi="GHEA Grapalat"/>
                      <w:sz w:val="20"/>
                      <w:szCs w:val="20"/>
                      <w:lang w:val="en-US"/>
                    </w:rPr>
                  </w:pPr>
                  <w:r w:rsidRPr="00301AE9">
                    <w:rPr>
                      <w:rFonts w:ascii="GHEA Grapalat" w:hAnsi="GHEA Grapalat"/>
                      <w:sz w:val="20"/>
                      <w:szCs w:val="20"/>
                    </w:rPr>
                    <w:t>Асфальтирование межрайонных дорог</w:t>
                  </w:r>
                </w:p>
              </w:tc>
            </w:tr>
            <w:tr w:rsidR="004722FA" w:rsidRPr="00BB3FB2" w14:paraId="2F3B40A5" w14:textId="77777777" w:rsidTr="003E0519">
              <w:trPr>
                <w:trHeight w:val="199"/>
              </w:trPr>
              <w:tc>
                <w:tcPr>
                  <w:tcW w:w="3205" w:type="dxa"/>
                </w:tcPr>
                <w:p w14:paraId="1738651C" w14:textId="77777777" w:rsidR="004722FA" w:rsidRPr="00BB3FB2" w:rsidRDefault="004722FA" w:rsidP="003E0519">
                  <w:pPr>
                    <w:jc w:val="both"/>
                    <w:rPr>
                      <w:rFonts w:ascii="GHEA Grapalat" w:hAnsi="GHEA Grapalat"/>
                      <w:b/>
                      <w:i/>
                      <w:sz w:val="20"/>
                      <w:szCs w:val="20"/>
                      <w:lang w:val="hy-AM"/>
                    </w:rPr>
                  </w:pPr>
                </w:p>
              </w:tc>
              <w:tc>
                <w:tcPr>
                  <w:tcW w:w="7490" w:type="dxa"/>
                </w:tcPr>
                <w:p w14:paraId="698BB212" w14:textId="77777777" w:rsidR="004722FA" w:rsidRPr="00BB3FB2" w:rsidRDefault="004722FA" w:rsidP="003E0519">
                  <w:pPr>
                    <w:jc w:val="both"/>
                    <w:rPr>
                      <w:rFonts w:ascii="GHEA Grapalat" w:hAnsi="GHEA Grapalat"/>
                      <w:sz w:val="20"/>
                      <w:szCs w:val="20"/>
                      <w:lang w:val="af-ZA"/>
                    </w:rPr>
                  </w:pPr>
                </w:p>
              </w:tc>
            </w:tr>
            <w:tr w:rsidR="004722FA" w:rsidRPr="00BB3FB2" w14:paraId="269AFF47" w14:textId="77777777" w:rsidTr="003E0519">
              <w:tc>
                <w:tcPr>
                  <w:tcW w:w="3205" w:type="dxa"/>
                  <w:hideMark/>
                </w:tcPr>
                <w:p w14:paraId="0F2BC732"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36516AC"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Бюджет сообщества</w:t>
                  </w:r>
                </w:p>
                <w:p w14:paraId="1D85870F" w14:textId="102981CC" w:rsidR="004722FA" w:rsidRPr="00BB3FB2" w:rsidRDefault="004722FA" w:rsidP="003E0519">
                  <w:pPr>
                    <w:jc w:val="both"/>
                    <w:rPr>
                      <w:rFonts w:ascii="GHEA Grapalat" w:hAnsi="GHEA Grapalat"/>
                      <w:sz w:val="20"/>
                      <w:szCs w:val="20"/>
                    </w:rPr>
                  </w:pPr>
                </w:p>
              </w:tc>
            </w:tr>
            <w:tr w:rsidR="004722FA" w:rsidRPr="00BB3FB2" w14:paraId="4F49FCE1" w14:textId="77777777" w:rsidTr="003E0519">
              <w:trPr>
                <w:trHeight w:val="359"/>
              </w:trPr>
              <w:tc>
                <w:tcPr>
                  <w:tcW w:w="3205" w:type="dxa"/>
                </w:tcPr>
                <w:p w14:paraId="233FFC72" w14:textId="77777777" w:rsidR="004722FA" w:rsidRPr="00BB3FB2" w:rsidRDefault="004722FA" w:rsidP="003E0519">
                  <w:pPr>
                    <w:jc w:val="both"/>
                    <w:rPr>
                      <w:rFonts w:ascii="GHEA Grapalat" w:hAnsi="GHEA Grapalat"/>
                      <w:b/>
                      <w:i/>
                      <w:sz w:val="20"/>
                      <w:szCs w:val="20"/>
                      <w:lang w:val="hy-AM"/>
                    </w:rPr>
                  </w:pPr>
                </w:p>
              </w:tc>
              <w:tc>
                <w:tcPr>
                  <w:tcW w:w="7490" w:type="dxa"/>
                </w:tcPr>
                <w:p w14:paraId="68C456FC" w14:textId="77777777" w:rsidR="004722FA" w:rsidRPr="00BB3FB2" w:rsidRDefault="004722FA" w:rsidP="003E0519">
                  <w:pPr>
                    <w:jc w:val="both"/>
                    <w:rPr>
                      <w:rFonts w:ascii="GHEA Grapalat" w:hAnsi="GHEA Grapalat"/>
                      <w:sz w:val="20"/>
                      <w:szCs w:val="20"/>
                      <w:lang w:val="hy-AM"/>
                    </w:rPr>
                  </w:pPr>
                </w:p>
              </w:tc>
            </w:tr>
            <w:tr w:rsidR="004722FA" w:rsidRPr="00BB3FB2" w14:paraId="4EDCE72B" w14:textId="77777777" w:rsidTr="003E0519">
              <w:tc>
                <w:tcPr>
                  <w:tcW w:w="3205" w:type="dxa"/>
                  <w:hideMark/>
                </w:tcPr>
                <w:p w14:paraId="64771CD3" w14:textId="77777777" w:rsidR="004722FA" w:rsidRPr="00BB3FB2" w:rsidRDefault="004722FA" w:rsidP="003E0519">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B6864A5"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4899C9BB" w14:textId="4D5E0811" w:rsidR="004722FA" w:rsidRPr="00BB3FB2" w:rsidRDefault="004722FA" w:rsidP="003E0519">
                  <w:pPr>
                    <w:jc w:val="both"/>
                    <w:rPr>
                      <w:rFonts w:ascii="GHEA Grapalat" w:hAnsi="GHEA Grapalat"/>
                      <w:sz w:val="20"/>
                      <w:szCs w:val="20"/>
                      <w:lang w:val="hy-AM"/>
                    </w:rPr>
                  </w:pPr>
                </w:p>
              </w:tc>
            </w:tr>
            <w:tr w:rsidR="004722FA" w:rsidRPr="00BB3FB2" w14:paraId="33F469F5" w14:textId="77777777" w:rsidTr="003E0519">
              <w:tc>
                <w:tcPr>
                  <w:tcW w:w="3205" w:type="dxa"/>
                </w:tcPr>
                <w:p w14:paraId="0B9D4D77" w14:textId="77777777" w:rsidR="004722FA" w:rsidRPr="00BB3FB2" w:rsidRDefault="004722FA" w:rsidP="003E0519">
                  <w:pPr>
                    <w:jc w:val="both"/>
                    <w:rPr>
                      <w:rFonts w:ascii="GHEA Grapalat" w:hAnsi="GHEA Grapalat"/>
                      <w:sz w:val="20"/>
                      <w:szCs w:val="20"/>
                      <w:lang w:val="hy-AM"/>
                    </w:rPr>
                  </w:pPr>
                </w:p>
              </w:tc>
              <w:tc>
                <w:tcPr>
                  <w:tcW w:w="7490" w:type="dxa"/>
                </w:tcPr>
                <w:p w14:paraId="2CB196D6" w14:textId="77777777" w:rsidR="004722FA" w:rsidRPr="00BB3FB2" w:rsidRDefault="004722FA" w:rsidP="003E0519">
                  <w:pPr>
                    <w:jc w:val="both"/>
                    <w:rPr>
                      <w:rFonts w:ascii="GHEA Grapalat" w:hAnsi="GHEA Grapalat"/>
                      <w:sz w:val="20"/>
                      <w:szCs w:val="20"/>
                      <w:lang w:val="hy-AM"/>
                    </w:rPr>
                  </w:pPr>
                </w:p>
              </w:tc>
            </w:tr>
            <w:tr w:rsidR="004722FA" w:rsidRPr="00BB3FB2" w14:paraId="4602A59E" w14:textId="77777777" w:rsidTr="003E0519">
              <w:trPr>
                <w:trHeight w:val="1050"/>
              </w:trPr>
              <w:tc>
                <w:tcPr>
                  <w:tcW w:w="3205" w:type="dxa"/>
                  <w:hideMark/>
                </w:tcPr>
                <w:p w14:paraId="4291AA27"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Название работ</w:t>
                  </w:r>
                </w:p>
                <w:p w14:paraId="69398550" w14:textId="77777777" w:rsidR="004722FA" w:rsidRDefault="004722FA" w:rsidP="003E0519">
                  <w:pPr>
                    <w:jc w:val="both"/>
                    <w:rPr>
                      <w:rFonts w:ascii="GHEA Grapalat" w:hAnsi="GHEA Grapalat"/>
                      <w:b/>
                      <w:i/>
                      <w:sz w:val="20"/>
                      <w:szCs w:val="20"/>
                    </w:rPr>
                  </w:pPr>
                </w:p>
                <w:p w14:paraId="5EBC4486" w14:textId="77777777" w:rsidR="004722FA" w:rsidRDefault="004722FA" w:rsidP="003E0519">
                  <w:pPr>
                    <w:jc w:val="both"/>
                    <w:rPr>
                      <w:rFonts w:ascii="GHEA Grapalat" w:hAnsi="GHEA Grapalat"/>
                      <w:b/>
                      <w:i/>
                      <w:sz w:val="20"/>
                      <w:szCs w:val="20"/>
                    </w:rPr>
                  </w:pPr>
                </w:p>
                <w:p w14:paraId="779DA92F" w14:textId="77777777" w:rsidR="004722FA" w:rsidRDefault="004722FA" w:rsidP="003E0519">
                  <w:pPr>
                    <w:jc w:val="both"/>
                    <w:rPr>
                      <w:rFonts w:ascii="GHEA Grapalat" w:hAnsi="GHEA Grapalat"/>
                      <w:b/>
                      <w:i/>
                      <w:sz w:val="20"/>
                      <w:szCs w:val="20"/>
                    </w:rPr>
                  </w:pPr>
                </w:p>
                <w:p w14:paraId="76706E7A" w14:textId="77777777" w:rsidR="004722FA" w:rsidRDefault="004722FA" w:rsidP="003E0519">
                  <w:pPr>
                    <w:jc w:val="both"/>
                    <w:rPr>
                      <w:rFonts w:ascii="GHEA Grapalat" w:hAnsi="GHEA Grapalat"/>
                      <w:b/>
                      <w:i/>
                      <w:sz w:val="20"/>
                      <w:szCs w:val="20"/>
                    </w:rPr>
                  </w:pPr>
                </w:p>
                <w:p w14:paraId="524B28A5" w14:textId="77777777" w:rsidR="004722FA" w:rsidRPr="00BB3FB2" w:rsidRDefault="004722FA" w:rsidP="003E051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5D9035E" w14:textId="551BDE89" w:rsidR="002F7B4C" w:rsidRPr="00B82898" w:rsidRDefault="00C61B9C" w:rsidP="003E0519">
                  <w:pPr>
                    <w:jc w:val="both"/>
                    <w:rPr>
                      <w:rFonts w:ascii="GHEA Grapalat" w:hAnsi="GHEA Grapalat"/>
                      <w:sz w:val="20"/>
                      <w:szCs w:val="20"/>
                    </w:rPr>
                  </w:pPr>
                  <w:r w:rsidRPr="00C61B9C">
                    <w:rPr>
                      <w:rFonts w:ascii="GHEA Grapalat" w:hAnsi="GHEA Grapalat"/>
                      <w:bCs/>
                      <w:sz w:val="20"/>
                      <w:szCs w:val="20"/>
                    </w:rPr>
                    <w:t xml:space="preserve">Экспертные услуги по разработке проектной и сметной документации для благоустройства прилегающих территорий многоквартирных домов № 31 и 33, поселка </w:t>
                  </w:r>
                  <w:proofErr w:type="spellStart"/>
                  <w:r w:rsidRPr="00C61B9C">
                    <w:rPr>
                      <w:rFonts w:ascii="GHEA Grapalat" w:hAnsi="GHEA Grapalat"/>
                      <w:bCs/>
                      <w:sz w:val="20"/>
                      <w:szCs w:val="20"/>
                    </w:rPr>
                    <w:t>Арагацаван</w:t>
                  </w:r>
                  <w:proofErr w:type="spellEnd"/>
                  <w:r w:rsidRPr="00C61B9C">
                    <w:rPr>
                      <w:rFonts w:ascii="GHEA Grapalat" w:hAnsi="GHEA Grapalat"/>
                      <w:bCs/>
                      <w:sz w:val="20"/>
                      <w:szCs w:val="20"/>
                    </w:rPr>
                    <w:t xml:space="preserve">, общины Талин, района </w:t>
                  </w:r>
                  <w:proofErr w:type="spellStart"/>
                  <w:r w:rsidRPr="00C61B9C">
                    <w:rPr>
                      <w:rFonts w:ascii="GHEA Grapalat" w:hAnsi="GHEA Grapalat"/>
                      <w:bCs/>
                      <w:sz w:val="20"/>
                      <w:szCs w:val="20"/>
                    </w:rPr>
                    <w:t>Арагацотн</w:t>
                  </w:r>
                  <w:proofErr w:type="spellEnd"/>
                  <w:r w:rsidRPr="00C61B9C">
                    <w:rPr>
                      <w:rFonts w:ascii="GHEA Grapalat" w:hAnsi="GHEA Grapalat"/>
                      <w:bCs/>
                      <w:sz w:val="20"/>
                      <w:szCs w:val="20"/>
                    </w:rPr>
                    <w:t>, Республики Армения, а также строительства мини-футбольного поля «</w:t>
                  </w:r>
                  <w:proofErr w:type="spellStart"/>
                  <w:r w:rsidRPr="00C61B9C">
                    <w:rPr>
                      <w:rFonts w:ascii="GHEA Grapalat" w:hAnsi="GHEA Grapalat"/>
                      <w:bCs/>
                      <w:sz w:val="20"/>
                      <w:szCs w:val="20"/>
                    </w:rPr>
                    <w:t>Артени</w:t>
                  </w:r>
                  <w:proofErr w:type="spellEnd"/>
                  <w:r w:rsidRPr="00C61B9C">
                    <w:rPr>
                      <w:rFonts w:ascii="GHEA Grapalat" w:hAnsi="GHEA Grapalat"/>
                      <w:bCs/>
                      <w:sz w:val="20"/>
                      <w:szCs w:val="20"/>
                    </w:rPr>
                    <w:t>».</w:t>
                  </w:r>
                </w:p>
                <w:p w14:paraId="362B12E7" w14:textId="09308C00" w:rsidR="004722FA" w:rsidRPr="00363D04" w:rsidRDefault="004722FA" w:rsidP="003E0519">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2D80ECA1" w14:textId="77777777" w:rsidR="004722FA" w:rsidRPr="00E90A2C" w:rsidRDefault="004722FA" w:rsidP="003E0519">
                  <w:pPr>
                    <w:jc w:val="both"/>
                    <w:rPr>
                      <w:rFonts w:ascii="GHEA Grapalat" w:hAnsi="GHEA Grapalat"/>
                      <w:sz w:val="20"/>
                      <w:szCs w:val="20"/>
                    </w:rPr>
                  </w:pPr>
                </w:p>
              </w:tc>
            </w:tr>
            <w:tr w:rsidR="004722FA" w:rsidRPr="00BB3FB2" w14:paraId="0BDA3A65" w14:textId="77777777" w:rsidTr="003E0519">
              <w:trPr>
                <w:trHeight w:val="80"/>
              </w:trPr>
              <w:tc>
                <w:tcPr>
                  <w:tcW w:w="3205" w:type="dxa"/>
                  <w:hideMark/>
                </w:tcPr>
                <w:p w14:paraId="0BFE9213" w14:textId="77777777" w:rsidR="004722FA" w:rsidRPr="00BB3FB2" w:rsidRDefault="004722FA" w:rsidP="003E051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036A810" w14:textId="77777777" w:rsidR="004722FA" w:rsidRPr="00BB3FB2" w:rsidRDefault="004722FA" w:rsidP="003E0519">
                  <w:pPr>
                    <w:jc w:val="both"/>
                    <w:rPr>
                      <w:rFonts w:ascii="GHEA Grapalat" w:hAnsi="GHEA Grapalat"/>
                      <w:color w:val="FF0000"/>
                      <w:sz w:val="20"/>
                      <w:szCs w:val="20"/>
                    </w:rPr>
                  </w:pPr>
                  <w:r w:rsidRPr="00BB3FB2">
                    <w:rPr>
                      <w:rFonts w:ascii="GHEA Grapalat" w:hAnsi="GHEA Grapalat"/>
                      <w:sz w:val="20"/>
                      <w:szCs w:val="20"/>
                    </w:rPr>
                    <w:t>Обычная</w:t>
                  </w:r>
                </w:p>
              </w:tc>
            </w:tr>
            <w:tr w:rsidR="004722FA" w:rsidRPr="00BB3FB2" w14:paraId="344CA5F9" w14:textId="77777777" w:rsidTr="003E0519">
              <w:tc>
                <w:tcPr>
                  <w:tcW w:w="3205" w:type="dxa"/>
                </w:tcPr>
                <w:p w14:paraId="4DFEDA3B" w14:textId="77777777" w:rsidR="004722FA" w:rsidRPr="00BB3FB2" w:rsidRDefault="004722FA" w:rsidP="003E0519">
                  <w:pPr>
                    <w:jc w:val="both"/>
                    <w:rPr>
                      <w:rFonts w:ascii="GHEA Grapalat" w:hAnsi="GHEA Grapalat"/>
                      <w:b/>
                      <w:i/>
                      <w:color w:val="FF0000"/>
                      <w:sz w:val="20"/>
                      <w:szCs w:val="20"/>
                      <w:lang w:val="hy-AM"/>
                    </w:rPr>
                  </w:pPr>
                </w:p>
              </w:tc>
              <w:tc>
                <w:tcPr>
                  <w:tcW w:w="7490" w:type="dxa"/>
                </w:tcPr>
                <w:p w14:paraId="4506E359" w14:textId="77777777" w:rsidR="004722FA" w:rsidRPr="00BB3FB2" w:rsidRDefault="004722FA" w:rsidP="003E0519">
                  <w:pPr>
                    <w:jc w:val="both"/>
                    <w:rPr>
                      <w:rFonts w:ascii="GHEA Grapalat" w:hAnsi="GHEA Grapalat"/>
                      <w:color w:val="FF0000"/>
                      <w:sz w:val="20"/>
                      <w:szCs w:val="20"/>
                      <w:lang w:val="hy-AM"/>
                    </w:rPr>
                  </w:pPr>
                </w:p>
              </w:tc>
            </w:tr>
            <w:tr w:rsidR="004722FA" w:rsidRPr="00BB3FB2" w14:paraId="3860D575" w14:textId="77777777" w:rsidTr="003E0519">
              <w:tc>
                <w:tcPr>
                  <w:tcW w:w="3205" w:type="dxa"/>
                  <w:hideMark/>
                </w:tcPr>
                <w:p w14:paraId="7B8816B9"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Основные положения</w:t>
                  </w:r>
                </w:p>
                <w:p w14:paraId="2EDCAC2C" w14:textId="77777777" w:rsidR="004722FA" w:rsidRDefault="004722FA" w:rsidP="003E0519">
                  <w:pPr>
                    <w:jc w:val="both"/>
                    <w:rPr>
                      <w:rFonts w:ascii="GHEA Grapalat" w:hAnsi="GHEA Grapalat"/>
                      <w:b/>
                      <w:i/>
                      <w:sz w:val="20"/>
                      <w:szCs w:val="20"/>
                    </w:rPr>
                  </w:pPr>
                </w:p>
                <w:p w14:paraId="62C5DC4A" w14:textId="77777777" w:rsidR="004722FA" w:rsidRDefault="004722FA" w:rsidP="003E0519">
                  <w:pPr>
                    <w:jc w:val="both"/>
                    <w:rPr>
                      <w:rFonts w:ascii="GHEA Grapalat" w:hAnsi="GHEA Grapalat"/>
                      <w:b/>
                      <w:i/>
                      <w:sz w:val="20"/>
                      <w:szCs w:val="20"/>
                    </w:rPr>
                  </w:pPr>
                </w:p>
                <w:p w14:paraId="5BA0E796" w14:textId="77777777" w:rsidR="004722FA" w:rsidRDefault="004722FA" w:rsidP="003E0519">
                  <w:pPr>
                    <w:jc w:val="both"/>
                    <w:rPr>
                      <w:rFonts w:ascii="GHEA Grapalat" w:hAnsi="GHEA Grapalat"/>
                      <w:b/>
                      <w:i/>
                      <w:sz w:val="20"/>
                      <w:szCs w:val="20"/>
                    </w:rPr>
                  </w:pPr>
                </w:p>
                <w:p w14:paraId="46E14420" w14:textId="77777777" w:rsidR="004722FA" w:rsidRDefault="004722FA" w:rsidP="003E0519">
                  <w:pPr>
                    <w:jc w:val="both"/>
                    <w:rPr>
                      <w:rFonts w:ascii="GHEA Grapalat" w:hAnsi="GHEA Grapalat"/>
                      <w:b/>
                      <w:i/>
                      <w:sz w:val="20"/>
                      <w:szCs w:val="20"/>
                    </w:rPr>
                  </w:pPr>
                </w:p>
                <w:p w14:paraId="4AFF6946" w14:textId="77777777" w:rsidR="004722FA" w:rsidRDefault="004722FA" w:rsidP="003E0519">
                  <w:pPr>
                    <w:jc w:val="both"/>
                    <w:rPr>
                      <w:rFonts w:ascii="GHEA Grapalat" w:hAnsi="GHEA Grapalat"/>
                      <w:b/>
                      <w:i/>
                      <w:sz w:val="20"/>
                      <w:szCs w:val="20"/>
                    </w:rPr>
                  </w:pPr>
                </w:p>
                <w:p w14:paraId="4376809D" w14:textId="77777777" w:rsidR="004722FA" w:rsidRPr="00BB3FB2" w:rsidRDefault="004722FA" w:rsidP="003E051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30ED3D" w14:textId="77777777" w:rsidR="004722FA" w:rsidRDefault="004722FA" w:rsidP="003E0519">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w:t>
                  </w:r>
                  <w:r>
                    <w:rPr>
                      <w:rFonts w:ascii="GHEA Grapalat" w:hAnsi="GHEA Grapalat"/>
                      <w:sz w:val="20"/>
                      <w:szCs w:val="20"/>
                    </w:rPr>
                    <w:lastRenderedPageBreak/>
                    <w:t>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0A0DB5" w14:textId="77777777" w:rsidR="004722FA" w:rsidRDefault="004722FA" w:rsidP="003E051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0BCBCB6"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3A05170" w14:textId="77777777" w:rsidR="004722FA" w:rsidRPr="00BB3FB2" w:rsidRDefault="004722FA" w:rsidP="003E0519">
                  <w:pPr>
                    <w:jc w:val="both"/>
                    <w:rPr>
                      <w:rFonts w:ascii="GHEA Grapalat" w:hAnsi="GHEA Grapalat"/>
                      <w:sz w:val="20"/>
                      <w:szCs w:val="20"/>
                    </w:rPr>
                  </w:pPr>
                </w:p>
              </w:tc>
            </w:tr>
            <w:tr w:rsidR="004722FA" w:rsidRPr="00BB3FB2" w14:paraId="77FD757E" w14:textId="77777777" w:rsidTr="003E0519">
              <w:tc>
                <w:tcPr>
                  <w:tcW w:w="3205" w:type="dxa"/>
                </w:tcPr>
                <w:p w14:paraId="75E9C3F0" w14:textId="77777777" w:rsidR="004722FA" w:rsidRPr="00BB3FB2" w:rsidRDefault="004722FA" w:rsidP="003E0519">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240ED79C" w14:textId="77777777" w:rsidR="004722FA" w:rsidRPr="00BB3FB2" w:rsidRDefault="004722FA" w:rsidP="003E0519">
                  <w:pPr>
                    <w:widowControl w:val="0"/>
                    <w:spacing w:after="160" w:line="360" w:lineRule="auto"/>
                    <w:jc w:val="center"/>
                    <w:rPr>
                      <w:rFonts w:ascii="GHEA Grapalat" w:hAnsi="GHEA Grapalat"/>
                    </w:rPr>
                  </w:pPr>
                </w:p>
                <w:p w14:paraId="6872343E" w14:textId="77777777" w:rsidR="004722FA" w:rsidRPr="00BB3FB2" w:rsidRDefault="004722FA" w:rsidP="003E0519">
                  <w:pPr>
                    <w:jc w:val="both"/>
                    <w:rPr>
                      <w:rFonts w:ascii="GHEA Grapalat" w:hAnsi="GHEA Grapalat"/>
                      <w:b/>
                      <w:i/>
                      <w:sz w:val="20"/>
                      <w:szCs w:val="20"/>
                    </w:rPr>
                  </w:pPr>
                </w:p>
              </w:tc>
              <w:tc>
                <w:tcPr>
                  <w:tcW w:w="7490" w:type="dxa"/>
                </w:tcPr>
                <w:p w14:paraId="004B0DB0" w14:textId="77777777" w:rsidR="004722FA" w:rsidRPr="00BB3FB2" w:rsidRDefault="004722FA" w:rsidP="003E051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A58C046"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9D52522"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FE5A34"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8D72FFE" w14:textId="77777777" w:rsidR="004722FA" w:rsidRPr="00BB3FB2" w:rsidRDefault="004722FA" w:rsidP="004722F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58F877"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5270C6C" w14:textId="0D063F1D" w:rsidR="004722FA" w:rsidRPr="00B82898" w:rsidRDefault="004722FA" w:rsidP="0078458D">
                  <w:pPr>
                    <w:numPr>
                      <w:ilvl w:val="0"/>
                      <w:numId w:val="38"/>
                    </w:numPr>
                    <w:tabs>
                      <w:tab w:val="clear" w:pos="720"/>
                      <w:tab w:val="num" w:pos="252"/>
                      <w:tab w:val="num" w:pos="1210"/>
                    </w:tabs>
                    <w:ind w:left="252" w:hanging="252"/>
                    <w:jc w:val="both"/>
                    <w:rPr>
                      <w:rFonts w:ascii="GHEA Grapalat" w:hAnsi="GHEA Grapalat"/>
                      <w:sz w:val="20"/>
                      <w:szCs w:val="20"/>
                    </w:rPr>
                  </w:pPr>
                  <w:r w:rsidRPr="00B82898">
                    <w:rPr>
                      <w:rFonts w:ascii="GHEA Grapalat" w:hAnsi="GHEA Grapalat"/>
                      <w:sz w:val="20"/>
                      <w:szCs w:val="20"/>
                      <w:lang w:val="hy-AM"/>
                    </w:rPr>
                    <w:t xml:space="preserve">Решение N </w:t>
                  </w:r>
                  <w:r w:rsidRPr="00B82898">
                    <w:rPr>
                      <w:rFonts w:ascii="GHEA Grapalat" w:hAnsi="GHEA Grapalat"/>
                      <w:sz w:val="20"/>
                      <w:szCs w:val="20"/>
                    </w:rPr>
                    <w:t>526</w:t>
                  </w:r>
                  <w:r w:rsidRPr="00B82898">
                    <w:rPr>
                      <w:rFonts w:ascii="GHEA Grapalat" w:hAnsi="GHEA Grapalat"/>
                      <w:sz w:val="20"/>
                      <w:szCs w:val="20"/>
                      <w:lang w:val="hy-AM"/>
                    </w:rPr>
                    <w:t xml:space="preserve">-Н правитеьства РА принятой </w:t>
                  </w:r>
                  <w:r w:rsidRPr="00B82898">
                    <w:rPr>
                      <w:rFonts w:ascii="GHEA Grapalat" w:hAnsi="GHEA Grapalat"/>
                      <w:sz w:val="20"/>
                      <w:szCs w:val="20"/>
                    </w:rPr>
                    <w:t>4</w:t>
                  </w:r>
                  <w:r w:rsidRPr="00B82898">
                    <w:rPr>
                      <w:rFonts w:ascii="GHEA Grapalat" w:hAnsi="GHEA Grapalat"/>
                      <w:sz w:val="20"/>
                      <w:szCs w:val="20"/>
                      <w:lang w:val="hy-AM"/>
                    </w:rPr>
                    <w:t>-го ма</w:t>
                  </w:r>
                  <w:r w:rsidRPr="00B82898">
                    <w:rPr>
                      <w:rFonts w:ascii="GHEA Grapalat" w:hAnsi="GHEA Grapalat"/>
                      <w:sz w:val="20"/>
                      <w:szCs w:val="20"/>
                    </w:rPr>
                    <w:t>рта</w:t>
                  </w:r>
                  <w:r w:rsidRPr="00B82898">
                    <w:rPr>
                      <w:rFonts w:ascii="GHEA Grapalat" w:hAnsi="GHEA Grapalat"/>
                      <w:sz w:val="20"/>
                      <w:szCs w:val="20"/>
                      <w:lang w:val="hy-AM"/>
                    </w:rPr>
                    <w:t xml:space="preserve"> 201</w:t>
                  </w:r>
                  <w:r w:rsidRPr="00B82898">
                    <w:rPr>
                      <w:rFonts w:ascii="GHEA Grapalat" w:hAnsi="GHEA Grapalat"/>
                      <w:sz w:val="20"/>
                      <w:szCs w:val="20"/>
                    </w:rPr>
                    <w:t>7</w:t>
                  </w:r>
                  <w:r w:rsidRPr="00B82898">
                    <w:rPr>
                      <w:rFonts w:ascii="GHEA Grapalat" w:hAnsi="GHEA Grapalat"/>
                      <w:sz w:val="20"/>
                      <w:szCs w:val="20"/>
                      <w:lang w:val="hy-AM"/>
                    </w:rPr>
                    <w:t xml:space="preserve"> года о </w:t>
                  </w:r>
                  <w:r w:rsidRPr="00B82898">
                    <w:rPr>
                      <w:rFonts w:ascii="GHEA Grapalat" w:hAnsi="GHEA Grapalat"/>
                      <w:sz w:val="20"/>
                      <w:szCs w:val="20"/>
                    </w:rPr>
                    <w:t>организации процесса закупок</w:t>
                  </w:r>
                </w:p>
                <w:p w14:paraId="26146899" w14:textId="77777777" w:rsidR="004722FA" w:rsidRPr="00E90A2C" w:rsidRDefault="004722FA" w:rsidP="003E0519">
                  <w:pPr>
                    <w:tabs>
                      <w:tab w:val="num" w:pos="1210"/>
                    </w:tabs>
                    <w:jc w:val="both"/>
                    <w:rPr>
                      <w:rFonts w:ascii="GHEA Grapalat" w:hAnsi="GHEA Grapalat"/>
                      <w:sz w:val="20"/>
                      <w:szCs w:val="20"/>
                      <w:lang w:val="hy-AM"/>
                    </w:rPr>
                  </w:pPr>
                </w:p>
              </w:tc>
            </w:tr>
          </w:tbl>
          <w:p w14:paraId="519160A7" w14:textId="77777777" w:rsidR="004722FA" w:rsidRPr="00BB3FB2" w:rsidRDefault="004722FA" w:rsidP="003E0519">
            <w:pPr>
              <w:rPr>
                <w:rFonts w:ascii="GHEA Grapalat" w:hAnsi="GHEA Grapalat" w:cs="Sylfaen"/>
                <w:sz w:val="20"/>
                <w:szCs w:val="20"/>
                <w:lang w:val="af-ZA"/>
              </w:rPr>
            </w:pPr>
          </w:p>
        </w:tc>
      </w:tr>
      <w:tr w:rsidR="004722FA" w14:paraId="6927C432" w14:textId="77777777" w:rsidTr="003E051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0D028E" w14:textId="77777777" w:rsidR="004722FA" w:rsidRPr="00BB3FB2" w:rsidRDefault="004722FA" w:rsidP="003E051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722FA" w14:paraId="7FCF8DDE" w14:textId="77777777" w:rsidTr="00C53EC0">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59E9E5D"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2E145A"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завершение</w:t>
            </w:r>
          </w:p>
        </w:tc>
      </w:tr>
      <w:tr w:rsidR="004722FA" w14:paraId="238335E2" w14:textId="77777777" w:rsidTr="00C53EC0">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882814C" w14:textId="77777777" w:rsidR="004722FA" w:rsidRPr="00BB3FB2" w:rsidRDefault="004722FA" w:rsidP="003E0519">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A71FFF" w14:textId="3DDCA1E5" w:rsidR="004722FA" w:rsidRPr="00BB3FB2" w:rsidRDefault="004722FA" w:rsidP="003E051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00301AE9"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269452C" w14:textId="77777777" w:rsidR="00AC7DCE" w:rsidRDefault="00AC7DCE" w:rsidP="00301AE9">
      <w:pPr>
        <w:widowControl w:val="0"/>
        <w:spacing w:line="360" w:lineRule="auto"/>
        <w:jc w:val="center"/>
        <w:rPr>
          <w:rFonts w:ascii="GHEA Grapalat" w:hAnsi="GHEA Grapalat"/>
          <w:b/>
          <w:bCs/>
          <w:lang w:val="hy-AM"/>
        </w:rPr>
      </w:pPr>
      <w:bookmarkStart w:id="27" w:name="_Hlk219381688"/>
      <w:bookmarkEnd w:id="26"/>
    </w:p>
    <w:p w14:paraId="2560D1E9" w14:textId="5647FAB1" w:rsidR="00301AE9" w:rsidRPr="009A4682" w:rsidRDefault="00301AE9" w:rsidP="00301AE9">
      <w:pPr>
        <w:widowControl w:val="0"/>
        <w:spacing w:line="360" w:lineRule="auto"/>
        <w:jc w:val="center"/>
        <w:rPr>
          <w:rFonts w:ascii="GHEA Grapalat" w:hAnsi="GHEA Grapalat"/>
          <w:b/>
          <w:bCs/>
        </w:rPr>
      </w:pPr>
      <w:r w:rsidRPr="00F763E7">
        <w:rPr>
          <w:rFonts w:ascii="GHEA Grapalat" w:hAnsi="GHEA Grapalat"/>
          <w:b/>
          <w:bCs/>
          <w:lang w:val="hy-AM"/>
        </w:rPr>
        <w:t xml:space="preserve">ЛОТ </w:t>
      </w:r>
      <w:r w:rsidR="009A4682">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C35F83" w:rsidRPr="00F763E7" w14:paraId="51817AA5" w14:textId="77777777" w:rsidTr="006C020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p w14:paraId="0E619AEF" w14:textId="25330CBE" w:rsidR="00C35F83" w:rsidRPr="00C35F83" w:rsidRDefault="00C35F83" w:rsidP="00C35F83">
            <w:pPr>
              <w:jc w:val="center"/>
              <w:rPr>
                <w:rFonts w:ascii="GHEA Grapalat" w:hAnsi="GHEA Grapalat"/>
                <w:b/>
                <w:bCs/>
                <w:sz w:val="20"/>
                <w:szCs w:val="20"/>
              </w:rPr>
            </w:pPr>
            <w:r w:rsidRPr="000D3F83">
              <w:rPr>
                <w:rFonts w:ascii="inherit" w:hAnsi="inherit" w:cs="Courier New"/>
                <w:b/>
                <w:bCs/>
                <w:color w:val="1F1F1F"/>
                <w:sz w:val="20"/>
                <w:szCs w:val="20"/>
                <w:lang w:eastAsia="en-US" w:bidi="ar-SA"/>
              </w:rPr>
              <w:t xml:space="preserve">р. города Талин, община Талин, </w:t>
            </w:r>
            <w:proofErr w:type="spellStart"/>
            <w:r w:rsidRPr="000D3F83">
              <w:rPr>
                <w:rFonts w:ascii="inherit" w:hAnsi="inherit" w:cs="Courier New"/>
                <w:b/>
                <w:bCs/>
                <w:color w:val="1F1F1F"/>
                <w:sz w:val="20"/>
                <w:szCs w:val="20"/>
                <w:lang w:eastAsia="en-US" w:bidi="ar-SA"/>
              </w:rPr>
              <w:t>Арагацотнский</w:t>
            </w:r>
            <w:proofErr w:type="spellEnd"/>
            <w:r w:rsidRPr="000D3F83">
              <w:rPr>
                <w:rFonts w:ascii="inherit" w:hAnsi="inherit" w:cs="Courier New"/>
                <w:b/>
                <w:bCs/>
                <w:color w:val="1F1F1F"/>
                <w:sz w:val="20"/>
                <w:szCs w:val="20"/>
                <w:lang w:eastAsia="en-US" w:bidi="ar-SA"/>
              </w:rPr>
              <w:t xml:space="preserve"> </w:t>
            </w:r>
            <w:proofErr w:type="spellStart"/>
            <w:r w:rsidRPr="000D3F83">
              <w:rPr>
                <w:rFonts w:ascii="inherit" w:hAnsi="inherit" w:cs="Courier New"/>
                <w:b/>
                <w:bCs/>
                <w:color w:val="1F1F1F"/>
                <w:sz w:val="20"/>
                <w:szCs w:val="20"/>
                <w:lang w:eastAsia="en-US" w:bidi="ar-SA"/>
              </w:rPr>
              <w:t>марз</w:t>
            </w:r>
            <w:proofErr w:type="spellEnd"/>
            <w:r w:rsidRPr="000D3F83">
              <w:rPr>
                <w:rFonts w:ascii="inherit" w:hAnsi="inherit" w:cs="Courier New"/>
                <w:b/>
                <w:bCs/>
                <w:color w:val="1F1F1F"/>
                <w:sz w:val="20"/>
                <w:szCs w:val="20"/>
                <w:lang w:eastAsia="en-US" w:bidi="ar-SA"/>
              </w:rPr>
              <w:t xml:space="preserve">, РА. Экспертиза проектно-сметной документации на строительство парка на участке </w:t>
            </w:r>
            <w:proofErr w:type="spellStart"/>
            <w:r w:rsidRPr="000D3F83">
              <w:rPr>
                <w:rFonts w:ascii="inherit" w:hAnsi="inherit" w:cs="Courier New"/>
                <w:b/>
                <w:bCs/>
                <w:color w:val="1F1F1F"/>
                <w:sz w:val="20"/>
                <w:szCs w:val="20"/>
                <w:lang w:eastAsia="en-US" w:bidi="ar-SA"/>
              </w:rPr>
              <w:t>Мирояна</w:t>
            </w:r>
            <w:proofErr w:type="spellEnd"/>
            <w:r w:rsidRPr="000D3F83">
              <w:rPr>
                <w:rFonts w:ascii="inherit" w:hAnsi="inherit" w:cs="Courier New"/>
                <w:b/>
                <w:bCs/>
                <w:color w:val="1F1F1F"/>
                <w:sz w:val="20"/>
                <w:szCs w:val="20"/>
                <w:lang w:eastAsia="en-US" w:bidi="ar-SA"/>
              </w:rPr>
              <w:t xml:space="preserve">, 6/24 и участке А, 3/1 по улице </w:t>
            </w:r>
            <w:proofErr w:type="spellStart"/>
            <w:r w:rsidRPr="000D3F83">
              <w:rPr>
                <w:rFonts w:ascii="inherit" w:hAnsi="inherit" w:cs="Courier New"/>
                <w:b/>
                <w:bCs/>
                <w:color w:val="1F1F1F"/>
                <w:sz w:val="20"/>
                <w:szCs w:val="20"/>
                <w:lang w:eastAsia="en-US" w:bidi="ar-SA"/>
              </w:rPr>
              <w:t>Мясникяна</w:t>
            </w:r>
            <w:proofErr w:type="spellEnd"/>
            <w:r w:rsidRPr="000D3F83">
              <w:rPr>
                <w:rFonts w:ascii="inherit" w:hAnsi="inherit" w:cs="Courier New"/>
                <w:b/>
                <w:bCs/>
                <w:color w:val="1F1F1F"/>
                <w:sz w:val="20"/>
                <w:szCs w:val="20"/>
                <w:lang w:eastAsia="en-US" w:bidi="ar-SA"/>
              </w:rPr>
              <w:t>, а также асфальтирование и озеленение территории, прилегающей к</w:t>
            </w:r>
            <w:r w:rsidRPr="00C35F83">
              <w:rPr>
                <w:rFonts w:ascii="inherit" w:hAnsi="inherit" w:cs="Courier New"/>
                <w:b/>
                <w:bCs/>
                <w:color w:val="1F1F1F"/>
                <w:sz w:val="20"/>
                <w:szCs w:val="20"/>
                <w:lang w:eastAsia="en-US" w:bidi="ar-SA"/>
              </w:rPr>
              <w:t xml:space="preserve"> </w:t>
            </w:r>
            <w:r w:rsidRPr="000D3F83">
              <w:rPr>
                <w:rFonts w:ascii="inherit" w:hAnsi="inherit" w:cs="Courier New"/>
                <w:b/>
                <w:bCs/>
                <w:color w:val="1F1F1F"/>
                <w:sz w:val="20"/>
                <w:szCs w:val="20"/>
                <w:lang w:eastAsia="en-US" w:bidi="ar-SA"/>
              </w:rPr>
              <w:t xml:space="preserve">покоящемуся камню </w:t>
            </w:r>
            <w:proofErr w:type="spellStart"/>
            <w:r w:rsidRPr="000D3F83">
              <w:rPr>
                <w:rFonts w:ascii="inherit" w:hAnsi="inherit" w:cs="Courier New"/>
                <w:b/>
                <w:bCs/>
                <w:color w:val="1F1F1F"/>
                <w:sz w:val="20"/>
                <w:szCs w:val="20"/>
                <w:lang w:eastAsia="en-US" w:bidi="ar-SA"/>
              </w:rPr>
              <w:t>Талинского</w:t>
            </w:r>
            <w:proofErr w:type="spellEnd"/>
            <w:r w:rsidRPr="000D3F83">
              <w:rPr>
                <w:rFonts w:ascii="inherit" w:hAnsi="inherit" w:cs="Courier New"/>
                <w:b/>
                <w:bCs/>
                <w:color w:val="1F1F1F"/>
                <w:sz w:val="20"/>
                <w:szCs w:val="20"/>
                <w:lang w:eastAsia="en-US" w:bidi="ar-SA"/>
              </w:rPr>
              <w:t xml:space="preserve"> городского кладбища</w:t>
            </w:r>
            <w:r w:rsidRPr="000D3F83">
              <w:rPr>
                <w:rFonts w:ascii="inherit" w:hAnsi="inherit" w:cs="Courier New"/>
                <w:b/>
                <w:bCs/>
                <w:color w:val="1F1F1F"/>
                <w:sz w:val="42"/>
                <w:szCs w:val="42"/>
                <w:lang w:eastAsia="en-US" w:bidi="ar-SA"/>
              </w:rPr>
              <w:t>.</w:t>
            </w:r>
          </w:p>
        </w:tc>
      </w:tr>
      <w:tr w:rsidR="00C35F83" w:rsidRPr="00F763E7" w14:paraId="0A1EF842"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C35F83" w:rsidRPr="00BB3FB2" w14:paraId="6A3289D5" w14:textId="77777777" w:rsidTr="00F00BB8">
              <w:tc>
                <w:tcPr>
                  <w:tcW w:w="3205" w:type="dxa"/>
                  <w:hideMark/>
                </w:tcPr>
                <w:p w14:paraId="6F4AF224" w14:textId="77777777" w:rsidR="00C35F83" w:rsidRPr="00BB3FB2" w:rsidRDefault="00C35F83" w:rsidP="00C35F83">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CE929CF" w14:textId="77777777" w:rsidR="00C35F83" w:rsidRPr="00F6204C" w:rsidRDefault="00C35F83" w:rsidP="00C35F83">
                  <w:pPr>
                    <w:jc w:val="both"/>
                    <w:rPr>
                      <w:rFonts w:ascii="GHEA Grapalat" w:hAnsi="GHEA Grapalat"/>
                      <w:sz w:val="20"/>
                      <w:szCs w:val="20"/>
                      <w:lang w:val="en-US"/>
                    </w:rPr>
                  </w:pPr>
                  <w:r w:rsidRPr="00F6204C">
                    <w:rPr>
                      <w:rFonts w:ascii="GHEA Grapalat" w:hAnsi="GHEA Grapalat"/>
                      <w:sz w:val="20"/>
                      <w:szCs w:val="20"/>
                    </w:rPr>
                    <w:t>Строительство и модернизация сети водоснабжения</w:t>
                  </w:r>
                </w:p>
                <w:p w14:paraId="293845FE" w14:textId="68209A27" w:rsidR="00C35F83" w:rsidRPr="00301AE9" w:rsidRDefault="00C35F83" w:rsidP="00C35F83">
                  <w:pPr>
                    <w:jc w:val="both"/>
                    <w:rPr>
                      <w:rFonts w:ascii="GHEA Grapalat" w:hAnsi="GHEA Grapalat"/>
                      <w:sz w:val="20"/>
                      <w:szCs w:val="20"/>
                    </w:rPr>
                  </w:pPr>
                </w:p>
                <w:p w14:paraId="6EE1DEF0" w14:textId="77777777" w:rsidR="00C35F83" w:rsidRPr="00301AE9" w:rsidRDefault="00C35F83" w:rsidP="00C35F83">
                  <w:pPr>
                    <w:jc w:val="both"/>
                    <w:rPr>
                      <w:rFonts w:ascii="GHEA Grapalat" w:hAnsi="GHEA Grapalat"/>
                      <w:sz w:val="20"/>
                      <w:szCs w:val="20"/>
                    </w:rPr>
                  </w:pPr>
                </w:p>
              </w:tc>
            </w:tr>
            <w:tr w:rsidR="00C35F83" w:rsidRPr="00BB3FB2" w14:paraId="34171670" w14:textId="77777777" w:rsidTr="00F00BB8">
              <w:tc>
                <w:tcPr>
                  <w:tcW w:w="3205" w:type="dxa"/>
                  <w:hideMark/>
                </w:tcPr>
                <w:p w14:paraId="2FDE98E8" w14:textId="77777777" w:rsidR="00C35F83" w:rsidRPr="00BB3FB2" w:rsidRDefault="00C35F83" w:rsidP="00C35F8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99CBEAC" w14:textId="77777777" w:rsidR="00C35F83" w:rsidRPr="00301AE9" w:rsidRDefault="00C35F83" w:rsidP="00C35F83">
                  <w:pPr>
                    <w:jc w:val="both"/>
                    <w:rPr>
                      <w:rFonts w:ascii="GHEA Grapalat" w:hAnsi="GHEA Grapalat"/>
                      <w:sz w:val="20"/>
                      <w:szCs w:val="20"/>
                      <w:lang w:val="en-US"/>
                    </w:rPr>
                  </w:pPr>
                  <w:r w:rsidRPr="00301AE9">
                    <w:rPr>
                      <w:rFonts w:ascii="GHEA Grapalat" w:hAnsi="GHEA Grapalat"/>
                      <w:sz w:val="20"/>
                      <w:szCs w:val="20"/>
                    </w:rPr>
                    <w:t>Бюджет сообщества</w:t>
                  </w:r>
                </w:p>
                <w:p w14:paraId="5D4B7D69" w14:textId="77777777" w:rsidR="00C35F83" w:rsidRPr="00BB3FB2" w:rsidRDefault="00C35F83" w:rsidP="00C35F83">
                  <w:pPr>
                    <w:jc w:val="both"/>
                    <w:rPr>
                      <w:rFonts w:ascii="GHEA Grapalat" w:hAnsi="GHEA Grapalat"/>
                      <w:sz w:val="20"/>
                      <w:szCs w:val="20"/>
                    </w:rPr>
                  </w:pPr>
                </w:p>
              </w:tc>
            </w:tr>
            <w:tr w:rsidR="00C35F83" w:rsidRPr="00BB3FB2" w14:paraId="65F1D79E" w14:textId="77777777" w:rsidTr="00F00BB8">
              <w:tc>
                <w:tcPr>
                  <w:tcW w:w="3205" w:type="dxa"/>
                  <w:hideMark/>
                </w:tcPr>
                <w:p w14:paraId="7FDEF0AA" w14:textId="77777777" w:rsidR="00C35F83" w:rsidRPr="00BB3FB2" w:rsidRDefault="00C35F83" w:rsidP="00C35F83">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6C3B5CD" w14:textId="77777777" w:rsidR="00C35F83" w:rsidRPr="00301AE9" w:rsidRDefault="00C35F83" w:rsidP="00C35F83">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3D223FAE" w14:textId="77777777" w:rsidR="00C35F83" w:rsidRPr="00BB3FB2" w:rsidRDefault="00C35F83" w:rsidP="00C35F83">
                  <w:pPr>
                    <w:jc w:val="both"/>
                    <w:rPr>
                      <w:rFonts w:ascii="GHEA Grapalat" w:hAnsi="GHEA Grapalat"/>
                      <w:sz w:val="20"/>
                      <w:szCs w:val="20"/>
                      <w:lang w:val="hy-AM"/>
                    </w:rPr>
                  </w:pPr>
                </w:p>
              </w:tc>
            </w:tr>
            <w:tr w:rsidR="00C35F83" w:rsidRPr="00BB3FB2" w14:paraId="22431856" w14:textId="77777777" w:rsidTr="00F00BB8">
              <w:tc>
                <w:tcPr>
                  <w:tcW w:w="3205" w:type="dxa"/>
                </w:tcPr>
                <w:p w14:paraId="09E9A756" w14:textId="77777777" w:rsidR="00C35F83" w:rsidRPr="00BB3FB2" w:rsidRDefault="00C35F83" w:rsidP="00C35F83">
                  <w:pPr>
                    <w:jc w:val="both"/>
                    <w:rPr>
                      <w:rFonts w:ascii="GHEA Grapalat" w:hAnsi="GHEA Grapalat"/>
                      <w:sz w:val="20"/>
                      <w:szCs w:val="20"/>
                      <w:lang w:val="hy-AM"/>
                    </w:rPr>
                  </w:pPr>
                </w:p>
              </w:tc>
              <w:tc>
                <w:tcPr>
                  <w:tcW w:w="7490" w:type="dxa"/>
                </w:tcPr>
                <w:p w14:paraId="63C54709" w14:textId="77777777" w:rsidR="00C35F83" w:rsidRPr="00BB3FB2" w:rsidRDefault="00C35F83" w:rsidP="00C35F83">
                  <w:pPr>
                    <w:jc w:val="both"/>
                    <w:rPr>
                      <w:rFonts w:ascii="GHEA Grapalat" w:hAnsi="GHEA Grapalat"/>
                      <w:sz w:val="20"/>
                      <w:szCs w:val="20"/>
                      <w:lang w:val="hy-AM"/>
                    </w:rPr>
                  </w:pPr>
                </w:p>
              </w:tc>
            </w:tr>
            <w:tr w:rsidR="00C35F83" w:rsidRPr="00BB3FB2" w14:paraId="0E57CDB5" w14:textId="77777777" w:rsidTr="00F00BB8">
              <w:trPr>
                <w:trHeight w:val="1050"/>
              </w:trPr>
              <w:tc>
                <w:tcPr>
                  <w:tcW w:w="3205" w:type="dxa"/>
                  <w:hideMark/>
                </w:tcPr>
                <w:p w14:paraId="03095C95" w14:textId="77777777" w:rsidR="00C35F83" w:rsidRDefault="00C35F83" w:rsidP="00C35F83">
                  <w:pPr>
                    <w:jc w:val="both"/>
                    <w:rPr>
                      <w:rFonts w:ascii="GHEA Grapalat" w:hAnsi="GHEA Grapalat"/>
                      <w:b/>
                      <w:i/>
                      <w:sz w:val="20"/>
                      <w:szCs w:val="20"/>
                    </w:rPr>
                  </w:pPr>
                  <w:r w:rsidRPr="00BB3FB2">
                    <w:rPr>
                      <w:rFonts w:ascii="GHEA Grapalat" w:hAnsi="GHEA Grapalat"/>
                      <w:b/>
                      <w:i/>
                      <w:sz w:val="20"/>
                      <w:szCs w:val="20"/>
                    </w:rPr>
                    <w:t>Название работ</w:t>
                  </w:r>
                </w:p>
                <w:p w14:paraId="19318298" w14:textId="77777777" w:rsidR="00C35F83" w:rsidRDefault="00C35F83" w:rsidP="00C35F83">
                  <w:pPr>
                    <w:jc w:val="both"/>
                    <w:rPr>
                      <w:rFonts w:ascii="GHEA Grapalat" w:hAnsi="GHEA Grapalat"/>
                      <w:b/>
                      <w:i/>
                      <w:sz w:val="20"/>
                      <w:szCs w:val="20"/>
                    </w:rPr>
                  </w:pPr>
                </w:p>
                <w:p w14:paraId="1B6BB91F" w14:textId="77777777" w:rsidR="00C35F83" w:rsidRDefault="00C35F83" w:rsidP="00C35F83">
                  <w:pPr>
                    <w:jc w:val="both"/>
                    <w:rPr>
                      <w:rFonts w:ascii="GHEA Grapalat" w:hAnsi="GHEA Grapalat"/>
                      <w:b/>
                      <w:i/>
                      <w:sz w:val="20"/>
                      <w:szCs w:val="20"/>
                    </w:rPr>
                  </w:pPr>
                </w:p>
                <w:p w14:paraId="0EA991B6" w14:textId="77777777" w:rsidR="00C35F83" w:rsidRDefault="00C35F83" w:rsidP="00C35F83">
                  <w:pPr>
                    <w:jc w:val="both"/>
                    <w:rPr>
                      <w:rFonts w:ascii="GHEA Grapalat" w:hAnsi="GHEA Grapalat"/>
                      <w:b/>
                      <w:i/>
                      <w:sz w:val="20"/>
                      <w:szCs w:val="20"/>
                    </w:rPr>
                  </w:pPr>
                </w:p>
                <w:p w14:paraId="1A47B67B" w14:textId="77777777" w:rsidR="00C35F83" w:rsidRDefault="00C35F83" w:rsidP="00C35F83">
                  <w:pPr>
                    <w:jc w:val="both"/>
                    <w:rPr>
                      <w:rFonts w:ascii="GHEA Grapalat" w:hAnsi="GHEA Grapalat"/>
                      <w:b/>
                      <w:i/>
                      <w:sz w:val="20"/>
                      <w:szCs w:val="20"/>
                    </w:rPr>
                  </w:pPr>
                </w:p>
                <w:p w14:paraId="4C304B79" w14:textId="77777777" w:rsidR="00C35F83" w:rsidRPr="00BB3FB2" w:rsidRDefault="00C35F83" w:rsidP="00C35F83">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E34A78D" w14:textId="6C7A635F" w:rsidR="00C35F83" w:rsidRPr="00301AE9" w:rsidRDefault="00DB0527" w:rsidP="00C35F83">
                  <w:pPr>
                    <w:jc w:val="both"/>
                    <w:rPr>
                      <w:rFonts w:ascii="GHEA Grapalat" w:hAnsi="GHEA Grapalat"/>
                      <w:sz w:val="20"/>
                      <w:szCs w:val="20"/>
                    </w:rPr>
                  </w:pPr>
                  <w:r w:rsidRPr="00DB0527">
                    <w:rPr>
                      <w:rFonts w:ascii="GHEA Grapalat" w:hAnsi="GHEA Grapalat"/>
                      <w:b/>
                      <w:sz w:val="20"/>
                      <w:szCs w:val="20"/>
                    </w:rPr>
                    <w:t xml:space="preserve">Экспертные услуги по проектированию и составлению сметы на строительство парка на земельном участке по адресу Р. </w:t>
                  </w:r>
                  <w:proofErr w:type="spellStart"/>
                  <w:r w:rsidRPr="00DB0527">
                    <w:rPr>
                      <w:rFonts w:ascii="GHEA Grapalat" w:hAnsi="GHEA Grapalat"/>
                      <w:b/>
                      <w:sz w:val="20"/>
                      <w:szCs w:val="20"/>
                    </w:rPr>
                    <w:t>Мироян</w:t>
                  </w:r>
                  <w:proofErr w:type="spellEnd"/>
                  <w:r w:rsidRPr="00DB0527">
                    <w:rPr>
                      <w:rFonts w:ascii="GHEA Grapalat" w:hAnsi="GHEA Grapalat"/>
                      <w:b/>
                      <w:sz w:val="20"/>
                      <w:szCs w:val="20"/>
                    </w:rPr>
                    <w:t xml:space="preserve"> 6/24 и на земельном участке по адресу А. </w:t>
                  </w:r>
                  <w:proofErr w:type="spellStart"/>
                  <w:r w:rsidRPr="00DB0527">
                    <w:rPr>
                      <w:rFonts w:ascii="GHEA Grapalat" w:hAnsi="GHEA Grapalat"/>
                      <w:b/>
                      <w:sz w:val="20"/>
                      <w:szCs w:val="20"/>
                    </w:rPr>
                    <w:t>Мясникян</w:t>
                  </w:r>
                  <w:proofErr w:type="spellEnd"/>
                  <w:r w:rsidRPr="00DB0527">
                    <w:rPr>
                      <w:rFonts w:ascii="GHEA Grapalat" w:hAnsi="GHEA Grapalat"/>
                      <w:b/>
                      <w:sz w:val="20"/>
                      <w:szCs w:val="20"/>
                    </w:rPr>
                    <w:t xml:space="preserve"> ул. 3/1, город Талин, община Талин, </w:t>
                  </w:r>
                  <w:proofErr w:type="spellStart"/>
                  <w:r w:rsidRPr="00DB0527">
                    <w:rPr>
                      <w:rFonts w:ascii="GHEA Grapalat" w:hAnsi="GHEA Grapalat"/>
                      <w:b/>
                      <w:sz w:val="20"/>
                      <w:szCs w:val="20"/>
                    </w:rPr>
                    <w:t>Арагацотнская</w:t>
                  </w:r>
                  <w:proofErr w:type="spellEnd"/>
                  <w:r w:rsidRPr="00DB0527">
                    <w:rPr>
                      <w:rFonts w:ascii="GHEA Grapalat" w:hAnsi="GHEA Grapalat"/>
                      <w:b/>
                      <w:sz w:val="20"/>
                      <w:szCs w:val="20"/>
                    </w:rPr>
                    <w:t xml:space="preserve"> область Республики Армения, а также по асфальтированию и благоустройству территории, прилегающей к месту захоронения на кладбище в городе Талин.</w:t>
                  </w:r>
                  <w:r w:rsidR="00C35F83" w:rsidRPr="009A4682">
                    <w:rPr>
                      <w:rFonts w:ascii="GHEA Grapalat" w:hAnsi="GHEA Grapalat"/>
                      <w:b/>
                      <w:sz w:val="20"/>
                      <w:szCs w:val="20"/>
                    </w:rPr>
                    <w:t>.</w:t>
                  </w:r>
                </w:p>
                <w:p w14:paraId="4B0318F6" w14:textId="77777777" w:rsidR="00C35F83" w:rsidRDefault="00C35F83" w:rsidP="00C35F83">
                  <w:pPr>
                    <w:jc w:val="both"/>
                    <w:rPr>
                      <w:rFonts w:ascii="GHEA Grapalat" w:hAnsi="GHEA Grapalat"/>
                      <w:sz w:val="20"/>
                      <w:szCs w:val="20"/>
                    </w:rPr>
                  </w:pPr>
                </w:p>
                <w:p w14:paraId="450CD305" w14:textId="2C6F75B3" w:rsidR="00C35F83" w:rsidRPr="00363D04" w:rsidRDefault="00C35F83" w:rsidP="00C35F83">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180837F7" w14:textId="77777777" w:rsidR="00C35F83" w:rsidRPr="00E90A2C" w:rsidRDefault="00C35F83" w:rsidP="00C35F83">
                  <w:pPr>
                    <w:jc w:val="both"/>
                    <w:rPr>
                      <w:rFonts w:ascii="GHEA Grapalat" w:hAnsi="GHEA Grapalat"/>
                      <w:sz w:val="20"/>
                      <w:szCs w:val="20"/>
                    </w:rPr>
                  </w:pPr>
                </w:p>
              </w:tc>
            </w:tr>
            <w:tr w:rsidR="00C35F83" w:rsidRPr="00BB3FB2" w14:paraId="3933190D" w14:textId="77777777" w:rsidTr="00F00BB8">
              <w:trPr>
                <w:trHeight w:val="80"/>
              </w:trPr>
              <w:tc>
                <w:tcPr>
                  <w:tcW w:w="3205" w:type="dxa"/>
                  <w:hideMark/>
                </w:tcPr>
                <w:p w14:paraId="597B5D76" w14:textId="77777777" w:rsidR="00C35F83" w:rsidRPr="00BB3FB2" w:rsidRDefault="00C35F83" w:rsidP="00C35F83">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6CBD675C" w14:textId="77777777" w:rsidR="00C35F83" w:rsidRPr="00BB3FB2" w:rsidRDefault="00C35F83" w:rsidP="00C35F83">
                  <w:pPr>
                    <w:jc w:val="both"/>
                    <w:rPr>
                      <w:rFonts w:ascii="GHEA Grapalat" w:hAnsi="GHEA Grapalat"/>
                      <w:color w:val="FF0000"/>
                      <w:sz w:val="20"/>
                      <w:szCs w:val="20"/>
                    </w:rPr>
                  </w:pPr>
                  <w:r w:rsidRPr="00BB3FB2">
                    <w:rPr>
                      <w:rFonts w:ascii="GHEA Grapalat" w:hAnsi="GHEA Grapalat"/>
                      <w:sz w:val="20"/>
                      <w:szCs w:val="20"/>
                    </w:rPr>
                    <w:t>Обычная</w:t>
                  </w:r>
                </w:p>
              </w:tc>
            </w:tr>
            <w:tr w:rsidR="00C35F83" w:rsidRPr="00BB3FB2" w14:paraId="05BD6227" w14:textId="77777777" w:rsidTr="00F00BB8">
              <w:tc>
                <w:tcPr>
                  <w:tcW w:w="3205" w:type="dxa"/>
                </w:tcPr>
                <w:p w14:paraId="7854DF76" w14:textId="77777777" w:rsidR="00C35F83" w:rsidRPr="00BB3FB2" w:rsidRDefault="00C35F83" w:rsidP="00C35F83">
                  <w:pPr>
                    <w:jc w:val="both"/>
                    <w:rPr>
                      <w:rFonts w:ascii="GHEA Grapalat" w:hAnsi="GHEA Grapalat"/>
                      <w:b/>
                      <w:i/>
                      <w:color w:val="FF0000"/>
                      <w:sz w:val="20"/>
                      <w:szCs w:val="20"/>
                      <w:lang w:val="hy-AM"/>
                    </w:rPr>
                  </w:pPr>
                </w:p>
              </w:tc>
              <w:tc>
                <w:tcPr>
                  <w:tcW w:w="7490" w:type="dxa"/>
                </w:tcPr>
                <w:p w14:paraId="6B0DA69A" w14:textId="77777777" w:rsidR="00C35F83" w:rsidRPr="00BB3FB2" w:rsidRDefault="00C35F83" w:rsidP="00C35F83">
                  <w:pPr>
                    <w:jc w:val="both"/>
                    <w:rPr>
                      <w:rFonts w:ascii="GHEA Grapalat" w:hAnsi="GHEA Grapalat"/>
                      <w:color w:val="FF0000"/>
                      <w:sz w:val="20"/>
                      <w:szCs w:val="20"/>
                      <w:lang w:val="hy-AM"/>
                    </w:rPr>
                  </w:pPr>
                </w:p>
              </w:tc>
            </w:tr>
            <w:tr w:rsidR="00C35F83" w:rsidRPr="00BB3FB2" w14:paraId="4BD7A48E" w14:textId="77777777" w:rsidTr="00F00BB8">
              <w:tc>
                <w:tcPr>
                  <w:tcW w:w="3205" w:type="dxa"/>
                  <w:hideMark/>
                </w:tcPr>
                <w:p w14:paraId="4D6B1D8D" w14:textId="77777777" w:rsidR="00C35F83" w:rsidRDefault="00C35F83" w:rsidP="00C35F83">
                  <w:pPr>
                    <w:jc w:val="both"/>
                    <w:rPr>
                      <w:rFonts w:ascii="GHEA Grapalat" w:hAnsi="GHEA Grapalat"/>
                      <w:b/>
                      <w:i/>
                      <w:sz w:val="20"/>
                      <w:szCs w:val="20"/>
                    </w:rPr>
                  </w:pPr>
                  <w:r w:rsidRPr="00BB3FB2">
                    <w:rPr>
                      <w:rFonts w:ascii="GHEA Grapalat" w:hAnsi="GHEA Grapalat"/>
                      <w:b/>
                      <w:i/>
                      <w:sz w:val="20"/>
                      <w:szCs w:val="20"/>
                    </w:rPr>
                    <w:t>Основные положения</w:t>
                  </w:r>
                </w:p>
                <w:p w14:paraId="21598A95" w14:textId="77777777" w:rsidR="00C35F83" w:rsidRDefault="00C35F83" w:rsidP="00C35F83">
                  <w:pPr>
                    <w:jc w:val="both"/>
                    <w:rPr>
                      <w:rFonts w:ascii="GHEA Grapalat" w:hAnsi="GHEA Grapalat"/>
                      <w:b/>
                      <w:i/>
                      <w:sz w:val="20"/>
                      <w:szCs w:val="20"/>
                    </w:rPr>
                  </w:pPr>
                </w:p>
                <w:p w14:paraId="0326403D" w14:textId="77777777" w:rsidR="00C35F83" w:rsidRDefault="00C35F83" w:rsidP="00C35F83">
                  <w:pPr>
                    <w:jc w:val="both"/>
                    <w:rPr>
                      <w:rFonts w:ascii="GHEA Grapalat" w:hAnsi="GHEA Grapalat"/>
                      <w:b/>
                      <w:i/>
                      <w:sz w:val="20"/>
                      <w:szCs w:val="20"/>
                    </w:rPr>
                  </w:pPr>
                </w:p>
                <w:p w14:paraId="6D7B09EC" w14:textId="77777777" w:rsidR="00C35F83" w:rsidRDefault="00C35F83" w:rsidP="00C35F83">
                  <w:pPr>
                    <w:jc w:val="both"/>
                    <w:rPr>
                      <w:rFonts w:ascii="GHEA Grapalat" w:hAnsi="GHEA Grapalat"/>
                      <w:b/>
                      <w:i/>
                      <w:sz w:val="20"/>
                      <w:szCs w:val="20"/>
                    </w:rPr>
                  </w:pPr>
                </w:p>
                <w:p w14:paraId="2438918F" w14:textId="77777777" w:rsidR="00C35F83" w:rsidRDefault="00C35F83" w:rsidP="00C35F83">
                  <w:pPr>
                    <w:jc w:val="both"/>
                    <w:rPr>
                      <w:rFonts w:ascii="GHEA Grapalat" w:hAnsi="GHEA Grapalat"/>
                      <w:b/>
                      <w:i/>
                      <w:sz w:val="20"/>
                      <w:szCs w:val="20"/>
                    </w:rPr>
                  </w:pPr>
                </w:p>
                <w:p w14:paraId="2934D7DE" w14:textId="77777777" w:rsidR="00C35F83" w:rsidRDefault="00C35F83" w:rsidP="00C35F83">
                  <w:pPr>
                    <w:jc w:val="both"/>
                    <w:rPr>
                      <w:rFonts w:ascii="GHEA Grapalat" w:hAnsi="GHEA Grapalat"/>
                      <w:b/>
                      <w:i/>
                      <w:sz w:val="20"/>
                      <w:szCs w:val="20"/>
                    </w:rPr>
                  </w:pPr>
                </w:p>
                <w:p w14:paraId="6B4A2CF9" w14:textId="77777777" w:rsidR="00C35F83" w:rsidRPr="00BB3FB2" w:rsidRDefault="00C35F83" w:rsidP="00C35F83">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7AC37AF" w14:textId="77777777" w:rsidR="00C35F83" w:rsidRDefault="00C35F83" w:rsidP="00C35F8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4E0E55A" w14:textId="77777777" w:rsidR="00C35F83" w:rsidRDefault="00C35F83" w:rsidP="00C35F8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2CB910E" w14:textId="77777777" w:rsidR="00C35F83" w:rsidRPr="00BB3FB2" w:rsidRDefault="00C35F83" w:rsidP="00C35F8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6887404" w14:textId="77777777" w:rsidR="00C35F83" w:rsidRPr="00BB3FB2" w:rsidRDefault="00C35F83" w:rsidP="00C35F83">
                  <w:pPr>
                    <w:jc w:val="both"/>
                    <w:rPr>
                      <w:rFonts w:ascii="GHEA Grapalat" w:hAnsi="GHEA Grapalat"/>
                      <w:sz w:val="20"/>
                      <w:szCs w:val="20"/>
                    </w:rPr>
                  </w:pPr>
                </w:p>
              </w:tc>
            </w:tr>
            <w:tr w:rsidR="00C35F83" w:rsidRPr="00BB3FB2" w14:paraId="3C669AE4" w14:textId="77777777" w:rsidTr="00F00BB8">
              <w:tc>
                <w:tcPr>
                  <w:tcW w:w="3205" w:type="dxa"/>
                </w:tcPr>
                <w:p w14:paraId="2AD0CA08" w14:textId="77777777" w:rsidR="00C35F83" w:rsidRPr="00BB3FB2" w:rsidRDefault="00C35F83" w:rsidP="00C35F83">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6E364B5" w14:textId="77777777" w:rsidR="00C35F83" w:rsidRPr="00BB3FB2" w:rsidRDefault="00C35F83" w:rsidP="00C35F83">
                  <w:pPr>
                    <w:widowControl w:val="0"/>
                    <w:spacing w:after="160" w:line="360" w:lineRule="auto"/>
                    <w:jc w:val="center"/>
                    <w:rPr>
                      <w:rFonts w:ascii="GHEA Grapalat" w:hAnsi="GHEA Grapalat"/>
                    </w:rPr>
                  </w:pPr>
                </w:p>
                <w:p w14:paraId="7C9B3863" w14:textId="77777777" w:rsidR="00C35F83" w:rsidRPr="00BB3FB2" w:rsidRDefault="00C35F83" w:rsidP="00C35F83">
                  <w:pPr>
                    <w:jc w:val="both"/>
                    <w:rPr>
                      <w:rFonts w:ascii="GHEA Grapalat" w:hAnsi="GHEA Grapalat"/>
                      <w:b/>
                      <w:i/>
                      <w:sz w:val="20"/>
                      <w:szCs w:val="20"/>
                    </w:rPr>
                  </w:pPr>
                </w:p>
              </w:tc>
              <w:tc>
                <w:tcPr>
                  <w:tcW w:w="7490" w:type="dxa"/>
                </w:tcPr>
                <w:p w14:paraId="69CF167D" w14:textId="77777777" w:rsidR="00C35F83" w:rsidRPr="00BB3FB2" w:rsidRDefault="00C35F83" w:rsidP="00C35F8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89EA23C" w14:textId="77777777" w:rsidR="00C35F83" w:rsidRPr="00BB3FB2" w:rsidRDefault="00C35F83" w:rsidP="00C35F8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8C2B60F" w14:textId="77777777" w:rsidR="00C35F83" w:rsidRPr="00BB3FB2" w:rsidRDefault="00C35F83" w:rsidP="00C35F8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0CF2442" w14:textId="77777777" w:rsidR="00C35F83" w:rsidRPr="00BB3FB2" w:rsidRDefault="00C35F83" w:rsidP="00C35F83">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5AEC468" w14:textId="77777777" w:rsidR="00C35F83" w:rsidRPr="00BB3FB2" w:rsidRDefault="00C35F83" w:rsidP="00C35F83">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CB187BF" w14:textId="77777777" w:rsidR="00C35F83" w:rsidRPr="00BB3FB2" w:rsidRDefault="00C35F83" w:rsidP="00C35F8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3698889" w14:textId="4E86FCD7" w:rsidR="00C35F83" w:rsidRPr="00B82898" w:rsidRDefault="00C35F83" w:rsidP="00C35F83">
                  <w:pPr>
                    <w:numPr>
                      <w:ilvl w:val="0"/>
                      <w:numId w:val="38"/>
                    </w:numPr>
                    <w:tabs>
                      <w:tab w:val="clear" w:pos="720"/>
                      <w:tab w:val="num" w:pos="252"/>
                      <w:tab w:val="num" w:pos="1210"/>
                    </w:tabs>
                    <w:ind w:left="252" w:hanging="252"/>
                    <w:jc w:val="both"/>
                    <w:rPr>
                      <w:rFonts w:ascii="GHEA Grapalat" w:hAnsi="GHEA Grapalat"/>
                      <w:sz w:val="20"/>
                      <w:szCs w:val="20"/>
                    </w:rPr>
                  </w:pPr>
                  <w:r w:rsidRPr="00B82898">
                    <w:rPr>
                      <w:rFonts w:ascii="GHEA Grapalat" w:hAnsi="GHEA Grapalat"/>
                      <w:sz w:val="20"/>
                      <w:szCs w:val="20"/>
                      <w:lang w:val="hy-AM"/>
                    </w:rPr>
                    <w:t xml:space="preserve">Решение N </w:t>
                  </w:r>
                  <w:r w:rsidRPr="00B82898">
                    <w:rPr>
                      <w:rFonts w:ascii="GHEA Grapalat" w:hAnsi="GHEA Grapalat"/>
                      <w:sz w:val="20"/>
                      <w:szCs w:val="20"/>
                    </w:rPr>
                    <w:t>526</w:t>
                  </w:r>
                  <w:r w:rsidRPr="00B82898">
                    <w:rPr>
                      <w:rFonts w:ascii="GHEA Grapalat" w:hAnsi="GHEA Grapalat"/>
                      <w:sz w:val="20"/>
                      <w:szCs w:val="20"/>
                      <w:lang w:val="hy-AM"/>
                    </w:rPr>
                    <w:t xml:space="preserve">-Н правитеьства РА принятой </w:t>
                  </w:r>
                  <w:r w:rsidRPr="00B82898">
                    <w:rPr>
                      <w:rFonts w:ascii="GHEA Grapalat" w:hAnsi="GHEA Grapalat"/>
                      <w:sz w:val="20"/>
                      <w:szCs w:val="20"/>
                    </w:rPr>
                    <w:t>4</w:t>
                  </w:r>
                  <w:r w:rsidRPr="00B82898">
                    <w:rPr>
                      <w:rFonts w:ascii="GHEA Grapalat" w:hAnsi="GHEA Grapalat"/>
                      <w:sz w:val="20"/>
                      <w:szCs w:val="20"/>
                      <w:lang w:val="hy-AM"/>
                    </w:rPr>
                    <w:t>-го ма</w:t>
                  </w:r>
                  <w:r w:rsidRPr="00B82898">
                    <w:rPr>
                      <w:rFonts w:ascii="GHEA Grapalat" w:hAnsi="GHEA Grapalat"/>
                      <w:sz w:val="20"/>
                      <w:szCs w:val="20"/>
                    </w:rPr>
                    <w:t>рта</w:t>
                  </w:r>
                  <w:r w:rsidRPr="00B82898">
                    <w:rPr>
                      <w:rFonts w:ascii="GHEA Grapalat" w:hAnsi="GHEA Grapalat"/>
                      <w:sz w:val="20"/>
                      <w:szCs w:val="20"/>
                      <w:lang w:val="hy-AM"/>
                    </w:rPr>
                    <w:t xml:space="preserve"> 201</w:t>
                  </w:r>
                  <w:r w:rsidRPr="00B82898">
                    <w:rPr>
                      <w:rFonts w:ascii="GHEA Grapalat" w:hAnsi="GHEA Grapalat"/>
                      <w:sz w:val="20"/>
                      <w:szCs w:val="20"/>
                    </w:rPr>
                    <w:t>7</w:t>
                  </w:r>
                  <w:r w:rsidRPr="00B82898">
                    <w:rPr>
                      <w:rFonts w:ascii="GHEA Grapalat" w:hAnsi="GHEA Grapalat"/>
                      <w:sz w:val="20"/>
                      <w:szCs w:val="20"/>
                      <w:lang w:val="hy-AM"/>
                    </w:rPr>
                    <w:t xml:space="preserve"> года о </w:t>
                  </w:r>
                  <w:r w:rsidRPr="00B82898">
                    <w:rPr>
                      <w:rFonts w:ascii="GHEA Grapalat" w:hAnsi="GHEA Grapalat"/>
                      <w:sz w:val="20"/>
                      <w:szCs w:val="20"/>
                    </w:rPr>
                    <w:t>организации процесса закупок</w:t>
                  </w:r>
                </w:p>
                <w:p w14:paraId="42A7DA18" w14:textId="77777777" w:rsidR="00C35F83" w:rsidRPr="00E90A2C" w:rsidRDefault="00C35F83" w:rsidP="00C35F83">
                  <w:pPr>
                    <w:tabs>
                      <w:tab w:val="num" w:pos="1210"/>
                    </w:tabs>
                    <w:jc w:val="both"/>
                    <w:rPr>
                      <w:rFonts w:ascii="GHEA Grapalat" w:hAnsi="GHEA Grapalat"/>
                      <w:sz w:val="20"/>
                      <w:szCs w:val="20"/>
                      <w:lang w:val="hy-AM"/>
                    </w:rPr>
                  </w:pPr>
                </w:p>
              </w:tc>
            </w:tr>
          </w:tbl>
          <w:p w14:paraId="4751044E" w14:textId="77777777" w:rsidR="00C35F83" w:rsidRPr="00BB3FB2" w:rsidRDefault="00C35F83" w:rsidP="00C35F83">
            <w:pPr>
              <w:rPr>
                <w:rFonts w:ascii="GHEA Grapalat" w:hAnsi="GHEA Grapalat" w:cs="Sylfaen"/>
                <w:sz w:val="20"/>
                <w:szCs w:val="20"/>
                <w:lang w:val="af-ZA"/>
              </w:rPr>
            </w:pPr>
          </w:p>
        </w:tc>
      </w:tr>
      <w:tr w:rsidR="00C35F83" w14:paraId="26A9A9D8"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126C03C" w14:textId="77777777" w:rsidR="00C35F83" w:rsidRPr="00BB3FB2" w:rsidRDefault="00C35F83" w:rsidP="00C35F83">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C35F83" w14:paraId="56BDAB0E"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5E59A76" w14:textId="77777777" w:rsidR="00C35F83" w:rsidRPr="00BB3FB2" w:rsidRDefault="00C35F83" w:rsidP="00C35F83">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4637649" w14:textId="77777777" w:rsidR="00C35F83" w:rsidRPr="00BB3FB2" w:rsidRDefault="00C35F83" w:rsidP="00C35F83">
            <w:pPr>
              <w:jc w:val="center"/>
              <w:rPr>
                <w:rFonts w:ascii="GHEA Grapalat" w:hAnsi="GHEA Grapalat"/>
                <w:b/>
                <w:i/>
                <w:sz w:val="20"/>
                <w:szCs w:val="20"/>
              </w:rPr>
            </w:pPr>
            <w:r w:rsidRPr="00BB3FB2">
              <w:rPr>
                <w:rFonts w:ascii="GHEA Grapalat" w:hAnsi="GHEA Grapalat"/>
                <w:b/>
                <w:i/>
                <w:sz w:val="20"/>
                <w:szCs w:val="20"/>
              </w:rPr>
              <w:t>завершение</w:t>
            </w:r>
          </w:p>
        </w:tc>
      </w:tr>
      <w:tr w:rsidR="00C35F83" w14:paraId="3DF8ACB2"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45581E70" w14:textId="77777777" w:rsidR="00C35F83" w:rsidRPr="00BB3FB2" w:rsidRDefault="00C35F83" w:rsidP="00C35F8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0948D2C" w14:textId="77777777" w:rsidR="00C35F83" w:rsidRPr="00BB3FB2" w:rsidRDefault="00C35F83" w:rsidP="00C35F8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bookmarkEnd w:id="27"/>
    </w:tbl>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549EE348" w14:textId="6E82239C" w:rsidR="00F6204C" w:rsidRDefault="00F6204C" w:rsidP="00DB197B">
      <w:pPr>
        <w:widowControl w:val="0"/>
        <w:spacing w:after="160"/>
        <w:jc w:val="right"/>
        <w:rPr>
          <w:rFonts w:ascii="GHEA Grapalat" w:hAnsi="GHEA Grapalat"/>
          <w:i/>
        </w:rPr>
      </w:pPr>
    </w:p>
    <w:p w14:paraId="119D0B70" w14:textId="50CC9397" w:rsidR="00F6204C" w:rsidRDefault="00F6204C" w:rsidP="00DB197B">
      <w:pPr>
        <w:widowControl w:val="0"/>
        <w:spacing w:after="160"/>
        <w:jc w:val="right"/>
        <w:rPr>
          <w:rFonts w:ascii="GHEA Grapalat" w:hAnsi="GHEA Grapalat"/>
          <w:i/>
        </w:rPr>
      </w:pPr>
    </w:p>
    <w:p w14:paraId="5346E1C5" w14:textId="3B8F7FE7" w:rsidR="00F6204C" w:rsidRDefault="00F6204C" w:rsidP="00DB197B">
      <w:pPr>
        <w:widowControl w:val="0"/>
        <w:spacing w:after="160"/>
        <w:jc w:val="right"/>
        <w:rPr>
          <w:rFonts w:ascii="GHEA Grapalat" w:hAnsi="GHEA Grapalat"/>
          <w:i/>
        </w:rPr>
      </w:pPr>
    </w:p>
    <w:p w14:paraId="0B2A8F5F" w14:textId="77777777" w:rsidR="00AC7DCE" w:rsidRDefault="00AC7DCE" w:rsidP="00DB197B">
      <w:pPr>
        <w:widowControl w:val="0"/>
        <w:spacing w:after="160"/>
        <w:jc w:val="right"/>
        <w:rPr>
          <w:rFonts w:ascii="GHEA Grapalat" w:hAnsi="GHEA Grapalat"/>
          <w:i/>
        </w:rPr>
      </w:pPr>
    </w:p>
    <w:p w14:paraId="59309585" w14:textId="77777777" w:rsidR="00F6204C" w:rsidRPr="0052527B" w:rsidRDefault="00F6204C"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46F86EB0"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053923" w:rsidRPr="00053923">
        <w:rPr>
          <w:rFonts w:ascii="GHEA Grapalat" w:hAnsi="GHEA Grapalat" w:cs="TimesArmenianPSMT"/>
          <w:b/>
          <w:bCs/>
          <w:i/>
          <w:sz w:val="20"/>
          <w:u w:val="single"/>
          <w:lang w:val="af-ZA"/>
        </w:rPr>
        <w:t>ՀՀ ԱՄ ԹՀ-ԳՀԾՁԲ-26/</w:t>
      </w:r>
      <w:r w:rsidR="00FE494D" w:rsidRPr="00FE494D">
        <w:rPr>
          <w:rFonts w:ascii="GHEA Grapalat" w:hAnsi="GHEA Grapalat" w:cs="TimesArmenianPSMT"/>
          <w:b/>
          <w:bCs/>
          <w:i/>
          <w:sz w:val="20"/>
          <w:u w:val="single"/>
        </w:rPr>
        <w:t>25</w:t>
      </w:r>
      <w:r w:rsidR="00053923" w:rsidRPr="00053923">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af6"/>
          <w:rFonts w:ascii="GHEA Grapalat" w:hAnsi="GHEA Grapalat"/>
        </w:rPr>
        <w:footnoteReference w:customMarkFollows="1" w:id="12"/>
        <w:t>*</w:t>
      </w:r>
      <w:r>
        <w:rPr>
          <w:rFonts w:ascii="GHEA Grapalat" w:hAnsi="GHEA Grapalat"/>
        </w:rPr>
        <w:t xml:space="preserve">                                   </w:t>
      </w:r>
      <w:r w:rsidR="003B2F27"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1"/>
        <w:gridCol w:w="425"/>
        <w:gridCol w:w="426"/>
        <w:gridCol w:w="48"/>
        <w:gridCol w:w="377"/>
        <w:gridCol w:w="425"/>
        <w:gridCol w:w="482"/>
        <w:gridCol w:w="534"/>
        <w:gridCol w:w="515"/>
        <w:gridCol w:w="567"/>
        <w:gridCol w:w="567"/>
        <w:gridCol w:w="425"/>
        <w:gridCol w:w="451"/>
        <w:gridCol w:w="116"/>
        <w:gridCol w:w="567"/>
        <w:gridCol w:w="582"/>
        <w:gridCol w:w="15"/>
      </w:tblGrid>
      <w:tr w:rsidR="003B2F27" w:rsidRPr="00F412AC" w14:paraId="62841DBD" w14:textId="77777777" w:rsidTr="00C35F83">
        <w:trPr>
          <w:trHeight w:val="70"/>
          <w:jc w:val="center"/>
        </w:trPr>
        <w:tc>
          <w:tcPr>
            <w:tcW w:w="11201"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C35F83">
        <w:trPr>
          <w:trHeight w:val="773"/>
          <w:jc w:val="center"/>
        </w:trPr>
        <w:tc>
          <w:tcPr>
            <w:tcW w:w="852"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2551"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2"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3B2F27" w:rsidRPr="00F412AC" w14:paraId="3753953E" w14:textId="77777777" w:rsidTr="002F7B4C">
        <w:trPr>
          <w:gridAfter w:val="1"/>
          <w:wAfter w:w="15" w:type="dxa"/>
          <w:cantSplit/>
          <w:trHeight w:val="892"/>
          <w:jc w:val="center"/>
        </w:trPr>
        <w:tc>
          <w:tcPr>
            <w:tcW w:w="852"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6"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2551"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204C" w:rsidRPr="00F412AC" w14:paraId="5B0676F3" w14:textId="77777777" w:rsidTr="002F7B4C">
        <w:trPr>
          <w:gridAfter w:val="1"/>
          <w:wAfter w:w="15" w:type="dxa"/>
          <w:cantSplit/>
          <w:trHeight w:val="1134"/>
          <w:jc w:val="center"/>
        </w:trPr>
        <w:tc>
          <w:tcPr>
            <w:tcW w:w="852" w:type="dxa"/>
          </w:tcPr>
          <w:p w14:paraId="091177DA" w14:textId="77777777" w:rsidR="00F6204C" w:rsidRDefault="00F6204C" w:rsidP="00F6204C">
            <w:pPr>
              <w:widowControl w:val="0"/>
              <w:spacing w:after="120"/>
              <w:jc w:val="center"/>
              <w:rPr>
                <w:rFonts w:ascii="GHEA Grapalat" w:hAnsi="GHEA Grapalat"/>
                <w:sz w:val="22"/>
                <w:szCs w:val="28"/>
                <w:lang w:val="hy-AM"/>
              </w:rPr>
            </w:pPr>
          </w:p>
          <w:p w14:paraId="1C9140A5" w14:textId="5EA8B415" w:rsidR="00F6204C" w:rsidRPr="00295097" w:rsidRDefault="00F6204C" w:rsidP="00F6204C">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276" w:type="dxa"/>
            <w:vAlign w:val="center"/>
          </w:tcPr>
          <w:p w14:paraId="0B69BA9C" w14:textId="47BCA2C1" w:rsidR="00F6204C" w:rsidRPr="00F6204C" w:rsidRDefault="00F6204C" w:rsidP="00F6204C">
            <w:pPr>
              <w:rPr>
                <w:rFonts w:ascii="GHEA Grapalat" w:hAnsi="GHEA Grapalat"/>
                <w:sz w:val="20"/>
                <w:lang w:val="en-US"/>
              </w:rPr>
            </w:pPr>
            <w:r w:rsidRPr="0055541C">
              <w:rPr>
                <w:rFonts w:ascii="GHEA Grapalat" w:hAnsi="GHEA Grapalat"/>
                <w:sz w:val="18"/>
                <w:szCs w:val="22"/>
                <w:lang w:val="hy-AM"/>
              </w:rPr>
              <w:t>50531140/</w:t>
            </w:r>
            <w:r>
              <w:rPr>
                <w:rFonts w:ascii="GHEA Grapalat" w:hAnsi="GHEA Grapalat"/>
                <w:sz w:val="18"/>
                <w:szCs w:val="22"/>
                <w:lang w:val="en-US"/>
              </w:rPr>
              <w:t>1</w:t>
            </w:r>
          </w:p>
        </w:tc>
        <w:tc>
          <w:tcPr>
            <w:tcW w:w="2551" w:type="dxa"/>
            <w:vAlign w:val="center"/>
          </w:tcPr>
          <w:p w14:paraId="72289CC7" w14:textId="13EBFB90" w:rsidR="00F6204C" w:rsidRPr="00F412AC" w:rsidRDefault="00C35F83" w:rsidP="00C35F83">
            <w:pPr>
              <w:jc w:val="center"/>
              <w:rPr>
                <w:rFonts w:ascii="GHEA Grapalat" w:hAnsi="GHEA Grapalat"/>
                <w:sz w:val="16"/>
              </w:rPr>
            </w:pPr>
            <w:r w:rsidRPr="000D3F83">
              <w:rPr>
                <w:rFonts w:ascii="inherit" w:hAnsi="inherit" w:cs="Courier New"/>
                <w:color w:val="1F1F1F"/>
                <w:sz w:val="20"/>
                <w:szCs w:val="20"/>
                <w:lang w:eastAsia="en-US" w:bidi="ar-SA"/>
              </w:rPr>
              <w:t xml:space="preserve">Община Талин, </w:t>
            </w:r>
            <w:proofErr w:type="spellStart"/>
            <w:r w:rsidRPr="000D3F83">
              <w:rPr>
                <w:rFonts w:ascii="inherit" w:hAnsi="inherit" w:cs="Courier New"/>
                <w:color w:val="1F1F1F"/>
                <w:sz w:val="20"/>
                <w:szCs w:val="20"/>
                <w:lang w:eastAsia="en-US" w:bidi="ar-SA"/>
              </w:rPr>
              <w:t>марз</w:t>
            </w:r>
            <w:proofErr w:type="spellEnd"/>
            <w:r w:rsidRPr="000D3F83">
              <w:rPr>
                <w:rFonts w:ascii="inherit" w:hAnsi="inherit" w:cs="Courier New"/>
                <w:color w:val="1F1F1F"/>
                <w:sz w:val="20"/>
                <w:szCs w:val="20"/>
                <w:lang w:eastAsia="en-US" w:bidi="ar-SA"/>
              </w:rPr>
              <w:t xml:space="preserve"> </w:t>
            </w:r>
            <w:proofErr w:type="spellStart"/>
            <w:r w:rsidRPr="000D3F83">
              <w:rPr>
                <w:rFonts w:ascii="inherit" w:hAnsi="inherit" w:cs="Courier New"/>
                <w:color w:val="1F1F1F"/>
                <w:sz w:val="20"/>
                <w:szCs w:val="20"/>
                <w:lang w:eastAsia="en-US" w:bidi="ar-SA"/>
              </w:rPr>
              <w:t>Арагацотн</w:t>
            </w:r>
            <w:proofErr w:type="spellEnd"/>
            <w:r w:rsidRPr="000D3F83">
              <w:rPr>
                <w:rFonts w:ascii="inherit" w:hAnsi="inherit" w:cs="Courier New"/>
                <w:color w:val="1F1F1F"/>
                <w:sz w:val="20"/>
                <w:szCs w:val="20"/>
                <w:lang w:eastAsia="en-US" w:bidi="ar-SA"/>
              </w:rPr>
              <w:t xml:space="preserve">, РА, поселок </w:t>
            </w:r>
            <w:proofErr w:type="spellStart"/>
            <w:r w:rsidRPr="000D3F83">
              <w:rPr>
                <w:rFonts w:ascii="inherit" w:hAnsi="inherit" w:cs="Courier New"/>
                <w:color w:val="1F1F1F"/>
                <w:sz w:val="20"/>
                <w:szCs w:val="20"/>
                <w:lang w:eastAsia="en-US" w:bidi="ar-SA"/>
              </w:rPr>
              <w:t>Арагацаван</w:t>
            </w:r>
            <w:proofErr w:type="spellEnd"/>
            <w:r w:rsidRPr="000D3F83">
              <w:rPr>
                <w:rFonts w:ascii="inherit" w:hAnsi="inherit" w:cs="Courier New"/>
                <w:color w:val="1F1F1F"/>
                <w:sz w:val="20"/>
                <w:szCs w:val="20"/>
                <w:lang w:eastAsia="en-US" w:bidi="ar-SA"/>
              </w:rPr>
              <w:t xml:space="preserve">, прилегающие территории жилых домов 31 и 33, строительство мини-футбольного поля </w:t>
            </w:r>
            <w:proofErr w:type="spellStart"/>
            <w:r w:rsidRPr="000D3F83">
              <w:rPr>
                <w:rFonts w:ascii="inherit" w:hAnsi="inherit" w:cs="Courier New"/>
                <w:color w:val="1F1F1F"/>
                <w:sz w:val="20"/>
                <w:szCs w:val="20"/>
                <w:lang w:eastAsia="en-US" w:bidi="ar-SA"/>
              </w:rPr>
              <w:t>Артени</w:t>
            </w:r>
            <w:proofErr w:type="spellEnd"/>
            <w:r w:rsidRPr="000D3F83">
              <w:rPr>
                <w:rFonts w:ascii="inherit" w:hAnsi="inherit" w:cs="Courier New"/>
                <w:color w:val="1F1F1F"/>
                <w:sz w:val="20"/>
                <w:szCs w:val="20"/>
                <w:lang w:eastAsia="en-US" w:bidi="ar-SA"/>
              </w:rPr>
              <w:t xml:space="preserve">  услуги экспертизы проектно-сметной документации</w:t>
            </w:r>
          </w:p>
        </w:tc>
        <w:tc>
          <w:tcPr>
            <w:tcW w:w="425" w:type="dxa"/>
            <w:textDirection w:val="btLr"/>
          </w:tcPr>
          <w:p w14:paraId="1B1381A5" w14:textId="0F375D3E" w:rsidR="00F6204C" w:rsidRDefault="00F6204C" w:rsidP="00F6204C">
            <w:pPr>
              <w:ind w:left="113" w:right="113"/>
            </w:pPr>
          </w:p>
        </w:tc>
        <w:tc>
          <w:tcPr>
            <w:tcW w:w="426" w:type="dxa"/>
            <w:textDirection w:val="btLr"/>
          </w:tcPr>
          <w:p w14:paraId="56615A73" w14:textId="6DEA199F" w:rsidR="00F6204C" w:rsidRDefault="00F6204C" w:rsidP="00F6204C">
            <w:pPr>
              <w:ind w:left="113" w:right="113"/>
            </w:pPr>
          </w:p>
        </w:tc>
        <w:tc>
          <w:tcPr>
            <w:tcW w:w="425" w:type="dxa"/>
            <w:gridSpan w:val="2"/>
            <w:textDirection w:val="btLr"/>
          </w:tcPr>
          <w:p w14:paraId="6FD7E0DD" w14:textId="0CC48FAC"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47DA7E7D" w14:textId="0672C3BA"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24335329" w14:textId="479E89C9"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6A7CC0AF" w14:textId="158A39CC"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4EF8DFDA" w14:textId="6489A915"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F6204C" w:rsidRDefault="00F6204C" w:rsidP="002F7B4C">
            <w:pPr>
              <w:ind w:left="113" w:right="113"/>
              <w:jc w:val="center"/>
            </w:pPr>
            <w:r w:rsidRPr="007C3456">
              <w:rPr>
                <w:rFonts w:ascii="GHEA Grapalat" w:hAnsi="GHEA Grapalat"/>
                <w:sz w:val="16"/>
                <w:lang w:val="en-US"/>
              </w:rPr>
              <w:t>100</w:t>
            </w:r>
            <w:r w:rsidRPr="007C3456">
              <w:rPr>
                <w:rFonts w:ascii="GHEA Grapalat" w:hAnsi="GHEA Grapalat"/>
                <w:sz w:val="16"/>
              </w:rPr>
              <w:t>%</w:t>
            </w:r>
          </w:p>
        </w:tc>
      </w:tr>
      <w:tr w:rsidR="00C35F83" w:rsidRPr="00F412AC" w14:paraId="69DE189B" w14:textId="77777777" w:rsidTr="002F7B4C">
        <w:trPr>
          <w:gridAfter w:val="1"/>
          <w:wAfter w:w="15" w:type="dxa"/>
          <w:trHeight w:val="308"/>
          <w:jc w:val="center"/>
        </w:trPr>
        <w:tc>
          <w:tcPr>
            <w:tcW w:w="852" w:type="dxa"/>
          </w:tcPr>
          <w:p w14:paraId="0DD0F66F" w14:textId="0862ECD2" w:rsidR="00C35F83" w:rsidRPr="00F6204C" w:rsidRDefault="00C35F83" w:rsidP="00C35F83">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276" w:type="dxa"/>
          </w:tcPr>
          <w:p w14:paraId="248AC5C9" w14:textId="2BBCC04A" w:rsidR="00C35F83" w:rsidRPr="00F6204C" w:rsidRDefault="00C35F83" w:rsidP="00C35F83">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2</w:t>
            </w:r>
          </w:p>
        </w:tc>
        <w:tc>
          <w:tcPr>
            <w:tcW w:w="2551" w:type="dxa"/>
            <w:vAlign w:val="center"/>
          </w:tcPr>
          <w:p w14:paraId="7AD2721A" w14:textId="07FD5275" w:rsidR="00C35F83" w:rsidRPr="00CC0550" w:rsidRDefault="00C35F83" w:rsidP="00C35F83">
            <w:pPr>
              <w:jc w:val="center"/>
              <w:rPr>
                <w:rFonts w:ascii="GHEA Grapalat" w:hAnsi="GHEA Grapalat"/>
                <w:sz w:val="16"/>
              </w:rPr>
            </w:pPr>
            <w:r w:rsidRPr="000D3F83">
              <w:rPr>
                <w:rFonts w:ascii="inherit" w:hAnsi="inherit" w:cs="Courier New"/>
                <w:color w:val="1F1F1F"/>
                <w:sz w:val="20"/>
                <w:szCs w:val="20"/>
                <w:lang w:eastAsia="en-US" w:bidi="ar-SA"/>
              </w:rPr>
              <w:t xml:space="preserve">р. города Талин, община Талин, </w:t>
            </w:r>
            <w:proofErr w:type="spellStart"/>
            <w:r w:rsidRPr="000D3F83">
              <w:rPr>
                <w:rFonts w:ascii="inherit" w:hAnsi="inherit" w:cs="Courier New"/>
                <w:color w:val="1F1F1F"/>
                <w:sz w:val="20"/>
                <w:szCs w:val="20"/>
                <w:lang w:eastAsia="en-US" w:bidi="ar-SA"/>
              </w:rPr>
              <w:t>Арагацотнский</w:t>
            </w:r>
            <w:proofErr w:type="spellEnd"/>
            <w:r w:rsidRPr="000D3F83">
              <w:rPr>
                <w:rFonts w:ascii="inherit" w:hAnsi="inherit" w:cs="Courier New"/>
                <w:color w:val="1F1F1F"/>
                <w:sz w:val="20"/>
                <w:szCs w:val="20"/>
                <w:lang w:eastAsia="en-US" w:bidi="ar-SA"/>
              </w:rPr>
              <w:t xml:space="preserve"> </w:t>
            </w:r>
            <w:proofErr w:type="spellStart"/>
            <w:r w:rsidRPr="000D3F83">
              <w:rPr>
                <w:rFonts w:ascii="inherit" w:hAnsi="inherit" w:cs="Courier New"/>
                <w:color w:val="1F1F1F"/>
                <w:sz w:val="20"/>
                <w:szCs w:val="20"/>
                <w:lang w:eastAsia="en-US" w:bidi="ar-SA"/>
              </w:rPr>
              <w:t>марз</w:t>
            </w:r>
            <w:proofErr w:type="spellEnd"/>
            <w:r w:rsidRPr="000D3F83">
              <w:rPr>
                <w:rFonts w:ascii="inherit" w:hAnsi="inherit" w:cs="Courier New"/>
                <w:color w:val="1F1F1F"/>
                <w:sz w:val="20"/>
                <w:szCs w:val="20"/>
                <w:lang w:eastAsia="en-US" w:bidi="ar-SA"/>
              </w:rPr>
              <w:t xml:space="preserve">, РА. Экспертиза проектно-сметной документации на строительство парка на участке </w:t>
            </w:r>
            <w:proofErr w:type="spellStart"/>
            <w:r w:rsidRPr="000D3F83">
              <w:rPr>
                <w:rFonts w:ascii="inherit" w:hAnsi="inherit" w:cs="Courier New"/>
                <w:color w:val="1F1F1F"/>
                <w:sz w:val="20"/>
                <w:szCs w:val="20"/>
                <w:lang w:eastAsia="en-US" w:bidi="ar-SA"/>
              </w:rPr>
              <w:t>Мирояна</w:t>
            </w:r>
            <w:proofErr w:type="spellEnd"/>
            <w:r w:rsidRPr="000D3F83">
              <w:rPr>
                <w:rFonts w:ascii="inherit" w:hAnsi="inherit" w:cs="Courier New"/>
                <w:color w:val="1F1F1F"/>
                <w:sz w:val="20"/>
                <w:szCs w:val="20"/>
                <w:lang w:eastAsia="en-US" w:bidi="ar-SA"/>
              </w:rPr>
              <w:t xml:space="preserve">, 6/24 и участке А, 3/1 по улице </w:t>
            </w:r>
            <w:proofErr w:type="spellStart"/>
            <w:r w:rsidRPr="000D3F83">
              <w:rPr>
                <w:rFonts w:ascii="inherit" w:hAnsi="inherit" w:cs="Courier New"/>
                <w:color w:val="1F1F1F"/>
                <w:sz w:val="20"/>
                <w:szCs w:val="20"/>
                <w:lang w:eastAsia="en-US" w:bidi="ar-SA"/>
              </w:rPr>
              <w:t>Мясникяна</w:t>
            </w:r>
            <w:proofErr w:type="spellEnd"/>
            <w:r w:rsidRPr="000D3F83">
              <w:rPr>
                <w:rFonts w:ascii="inherit" w:hAnsi="inherit" w:cs="Courier New"/>
                <w:color w:val="1F1F1F"/>
                <w:sz w:val="20"/>
                <w:szCs w:val="20"/>
                <w:lang w:eastAsia="en-US" w:bidi="ar-SA"/>
              </w:rPr>
              <w:t xml:space="preserve">, а также асфальтирование и озеленение территории, прилегающей к покоящемуся камню </w:t>
            </w:r>
            <w:proofErr w:type="spellStart"/>
            <w:r w:rsidRPr="000D3F83">
              <w:rPr>
                <w:rFonts w:ascii="inherit" w:hAnsi="inherit" w:cs="Courier New"/>
                <w:color w:val="1F1F1F"/>
                <w:sz w:val="20"/>
                <w:szCs w:val="20"/>
                <w:lang w:eastAsia="en-US" w:bidi="ar-SA"/>
              </w:rPr>
              <w:t>Талинского</w:t>
            </w:r>
            <w:proofErr w:type="spellEnd"/>
            <w:r w:rsidRPr="000D3F83">
              <w:rPr>
                <w:rFonts w:ascii="inherit" w:hAnsi="inherit" w:cs="Courier New"/>
                <w:color w:val="1F1F1F"/>
                <w:sz w:val="20"/>
                <w:szCs w:val="20"/>
                <w:lang w:eastAsia="en-US" w:bidi="ar-SA"/>
              </w:rPr>
              <w:t xml:space="preserve"> городского кладбища</w:t>
            </w:r>
            <w:r w:rsidRPr="000D3F83">
              <w:rPr>
                <w:rFonts w:ascii="inherit" w:hAnsi="inherit" w:cs="Courier New"/>
                <w:color w:val="1F1F1F"/>
                <w:sz w:val="42"/>
                <w:szCs w:val="42"/>
                <w:lang w:eastAsia="en-US" w:bidi="ar-SA"/>
              </w:rPr>
              <w:t>.</w:t>
            </w:r>
          </w:p>
        </w:tc>
        <w:tc>
          <w:tcPr>
            <w:tcW w:w="425" w:type="dxa"/>
            <w:textDirection w:val="btLr"/>
          </w:tcPr>
          <w:p w14:paraId="76705796" w14:textId="5A00DB4E" w:rsidR="00C35F83" w:rsidRPr="003E3B69" w:rsidRDefault="00C35F83" w:rsidP="00C35F83">
            <w:pPr>
              <w:rPr>
                <w:rFonts w:ascii="GHEA Grapalat" w:hAnsi="GHEA Grapalat"/>
                <w:sz w:val="16"/>
              </w:rPr>
            </w:pPr>
          </w:p>
        </w:tc>
        <w:tc>
          <w:tcPr>
            <w:tcW w:w="426" w:type="dxa"/>
            <w:textDirection w:val="btLr"/>
          </w:tcPr>
          <w:p w14:paraId="4EDD1758" w14:textId="48E5E43E" w:rsidR="00C35F83" w:rsidRPr="003E3B69" w:rsidRDefault="00C35F83" w:rsidP="00C35F83">
            <w:pPr>
              <w:rPr>
                <w:rFonts w:ascii="GHEA Grapalat" w:hAnsi="GHEA Grapalat"/>
                <w:sz w:val="16"/>
              </w:rPr>
            </w:pPr>
          </w:p>
        </w:tc>
        <w:tc>
          <w:tcPr>
            <w:tcW w:w="425" w:type="dxa"/>
            <w:gridSpan w:val="2"/>
            <w:textDirection w:val="btLr"/>
          </w:tcPr>
          <w:p w14:paraId="12D55C92" w14:textId="6534AC54"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1E4CF919" w14:textId="30C3F379"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09FD066F" w14:textId="68604471"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502E9AEF"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C35F83" w:rsidRPr="003E3B69"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C35F83" w:rsidRPr="00B50B52" w:rsidRDefault="00C35F83" w:rsidP="002F7B4C">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C35F83" w:rsidRPr="00AD29CE" w14:paraId="4D121053" w14:textId="77777777" w:rsidTr="00C35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5104" w:type="dxa"/>
            <w:gridSpan w:val="4"/>
          </w:tcPr>
          <w:p w14:paraId="0BB92C58"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c>
          <w:tcPr>
            <w:tcW w:w="474" w:type="dxa"/>
            <w:gridSpan w:val="2"/>
          </w:tcPr>
          <w:p w14:paraId="1A069232" w14:textId="77777777" w:rsidR="00C35F83" w:rsidRPr="00AD29CE" w:rsidRDefault="00C35F83" w:rsidP="00C35F83">
            <w:pPr>
              <w:widowControl w:val="0"/>
              <w:spacing w:after="160" w:line="360" w:lineRule="auto"/>
              <w:jc w:val="center"/>
              <w:rPr>
                <w:rFonts w:ascii="GHEA Grapalat" w:hAnsi="GHEA Grapalat"/>
              </w:rPr>
            </w:pPr>
          </w:p>
        </w:tc>
        <w:tc>
          <w:tcPr>
            <w:tcW w:w="4343" w:type="dxa"/>
            <w:gridSpan w:val="9"/>
          </w:tcPr>
          <w:p w14:paraId="2729DA76"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w:t>
            </w:r>
          </w:p>
          <w:p w14:paraId="44527C12"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1466A061" w14:textId="2828BF02" w:rsidR="003B2F27" w:rsidRDefault="003B2F27" w:rsidP="00363486">
      <w:pPr>
        <w:widowControl w:val="0"/>
        <w:autoSpaceDE w:val="0"/>
        <w:autoSpaceDN w:val="0"/>
        <w:adjustRightInd w:val="0"/>
        <w:spacing w:after="160"/>
        <w:jc w:val="right"/>
        <w:rPr>
          <w:rFonts w:ascii="GHEA Grapalat" w:hAnsi="GHEA Grapalat"/>
          <w:i/>
        </w:rPr>
      </w:pPr>
      <w:r w:rsidRPr="00AD29CE">
        <w:rPr>
          <w:rFonts w:ascii="GHEA Grapalat" w:hAnsi="GHEA Grapalat"/>
          <w:i/>
        </w:rPr>
        <w:lastRenderedPageBreak/>
        <w:t>Приложение № 3</w:t>
      </w:r>
    </w:p>
    <w:p w14:paraId="64ABB21A" w14:textId="6F73935C" w:rsidR="00363486" w:rsidRPr="00AD29CE" w:rsidDel="004B29A5" w:rsidRDefault="00363486" w:rsidP="00363486">
      <w:pPr>
        <w:widowControl w:val="0"/>
        <w:spacing w:after="160" w:line="360" w:lineRule="auto"/>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bookmarkStart w:id="28" w:name="_Hlk219114563"/>
      <w:r w:rsidRPr="00F6204C">
        <w:rPr>
          <w:rFonts w:ascii="GHEA Grapalat" w:hAnsi="GHEA Grapalat" w:cs="TimesArmenianPSMT"/>
          <w:b/>
          <w:bCs/>
          <w:i/>
          <w:sz w:val="20"/>
          <w:u w:val="single"/>
          <w:lang w:val="af-ZA"/>
        </w:rPr>
        <w:t>ՀՀ ԱՄ ԹՀ-ԳՀԾՁԲ-26/</w:t>
      </w:r>
      <w:bookmarkEnd w:id="28"/>
      <w:r w:rsidR="00FE494D" w:rsidRPr="00FE494D">
        <w:rPr>
          <w:rFonts w:ascii="GHEA Grapalat" w:hAnsi="GHEA Grapalat" w:cs="TimesArmenianPSMT"/>
          <w:b/>
          <w:bCs/>
          <w:i/>
          <w:sz w:val="20"/>
          <w:u w:val="single"/>
        </w:rPr>
        <w:t>25</w:t>
      </w:r>
      <w:r w:rsidRPr="00F6204C">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4"/>
            </w:pPr>
            <w:r w:rsidRPr="00AD29CE">
              <w:t>___________________________</w:t>
            </w:r>
            <w:r w:rsidRPr="00CA2754">
              <w:t>____</w:t>
            </w:r>
          </w:p>
          <w:p w14:paraId="28DF13F7" w14:textId="77777777" w:rsidR="00363486" w:rsidRPr="00AD29CE" w:rsidRDefault="00363486" w:rsidP="00363486">
            <w:pPr>
              <w:pStyle w:val="4"/>
            </w:pPr>
            <w:r w:rsidRPr="00AD29CE">
              <w:t>__________________________</w:t>
            </w:r>
            <w:r w:rsidRPr="00CA2754">
              <w:t>_____</w:t>
            </w:r>
            <w:r w:rsidRPr="00AD29CE">
              <w:t>_</w:t>
            </w:r>
          </w:p>
          <w:p w14:paraId="110DB703" w14:textId="77777777" w:rsidR="00363486" w:rsidRPr="00AD29CE"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4"/>
            </w:pPr>
            <w:r>
              <w:rPr>
                <w:rFonts w:ascii="Calibri" w:hAnsi="Calibri" w:cs="Calibri"/>
              </w:rPr>
              <w:t>Заказчик</w:t>
            </w:r>
          </w:p>
          <w:p w14:paraId="7230422D" w14:textId="77777777" w:rsidR="00363486" w:rsidRPr="00CA2754" w:rsidRDefault="00363486" w:rsidP="00363486">
            <w:pPr>
              <w:pStyle w:val="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D4F3D8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833B8C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3D91D3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2ECDF6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DAA440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C93B7B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C118AB3"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4FC84CE"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8ABF6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5AB07C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1E1120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1BA941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2454360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55A4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5E420D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B6E154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AD894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59544F9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CD9B15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FB56F8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BA8BEEC"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E2990D2"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F93D7C5"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A9DF9A8"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61794F16" w14:textId="55C967B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089F9AB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0F60A2" w:rsidRPr="000F60A2">
        <w:rPr>
          <w:rFonts w:ascii="GHEA Grapalat" w:hAnsi="GHEA Grapalat" w:cs="TimesArmenianPSMT"/>
          <w:b/>
          <w:bCs/>
          <w:i/>
          <w:sz w:val="20"/>
          <w:u w:val="single"/>
          <w:lang w:val="af-ZA"/>
        </w:rPr>
        <w:t>ՀՀ ԱՄ ԹՀ-ԳՀԾՁԲ-26/</w:t>
      </w:r>
      <w:r w:rsidR="00FE494D" w:rsidRPr="00FE494D">
        <w:rPr>
          <w:rFonts w:ascii="GHEA Grapalat" w:hAnsi="GHEA Grapalat" w:cs="TimesArmenianPSMT"/>
          <w:b/>
          <w:bCs/>
          <w:i/>
          <w:sz w:val="20"/>
          <w:u w:val="single"/>
        </w:rPr>
        <w:t>25</w:t>
      </w:r>
      <w:r w:rsidR="000F60A2" w:rsidRPr="000F60A2">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164BBF1" w14:textId="77777777" w:rsidR="00C55869" w:rsidRDefault="00C55869" w:rsidP="00F36824">
      <w:pPr>
        <w:widowControl w:val="0"/>
        <w:jc w:val="right"/>
        <w:rPr>
          <w:rFonts w:ascii="GHEA Grapalat" w:hAnsi="GHEA Grapalat"/>
          <w:i/>
        </w:rPr>
      </w:pPr>
    </w:p>
    <w:p w14:paraId="33327E08" w14:textId="77777777" w:rsidR="00C55869" w:rsidRDefault="00C55869" w:rsidP="00F36824">
      <w:pPr>
        <w:widowControl w:val="0"/>
        <w:jc w:val="right"/>
        <w:rPr>
          <w:rFonts w:ascii="GHEA Grapalat" w:hAnsi="GHEA Grapalat"/>
          <w:i/>
        </w:rPr>
      </w:pPr>
    </w:p>
    <w:p w14:paraId="7F119E00" w14:textId="77777777" w:rsidR="00C55869" w:rsidRDefault="00C55869" w:rsidP="00F36824">
      <w:pPr>
        <w:widowControl w:val="0"/>
        <w:jc w:val="right"/>
        <w:rPr>
          <w:rFonts w:ascii="GHEA Grapalat" w:hAnsi="GHEA Grapalat"/>
          <w:i/>
        </w:rPr>
      </w:pPr>
    </w:p>
    <w:p w14:paraId="039768C0" w14:textId="3319C7C5"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468AF204"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F60A2" w:rsidRPr="002F7B4C">
        <w:rPr>
          <w:rFonts w:ascii="GHEA Grapalat" w:hAnsi="GHEA Grapalat"/>
          <w:b/>
          <w:bCs/>
          <w:i/>
          <w:sz w:val="20"/>
          <w:szCs w:val="20"/>
          <w:u w:val="single"/>
          <w:lang w:val="af-ZA"/>
        </w:rPr>
        <w:t>ՀՀ ԱՄ ԹՀ-ԳՀԾՁԲ-26/</w:t>
      </w:r>
      <w:r w:rsidR="00FE494D" w:rsidRPr="002F7B4C">
        <w:rPr>
          <w:rFonts w:ascii="GHEA Grapalat" w:hAnsi="GHEA Grapalat"/>
          <w:b/>
          <w:bCs/>
          <w:i/>
          <w:sz w:val="20"/>
          <w:szCs w:val="20"/>
          <w:u w:val="single"/>
        </w:rPr>
        <w:t>25</w:t>
      </w:r>
      <w:r w:rsidR="000F60A2" w:rsidRPr="000F60A2">
        <w:rPr>
          <w:rFonts w:ascii="GHEA Grapalat" w:hAnsi="GHEA Grapalat"/>
          <w:b/>
          <w:bCs/>
          <w:i/>
          <w:u w:val="single"/>
          <w:lang w:val="af-Z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aff"/>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aff"/>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5FDD3" w14:textId="77777777" w:rsidR="000D7163" w:rsidRDefault="000D7163">
      <w:r>
        <w:separator/>
      </w:r>
    </w:p>
  </w:endnote>
  <w:endnote w:type="continuationSeparator" w:id="0">
    <w:p w14:paraId="339B6163" w14:textId="77777777" w:rsidR="000D7163" w:rsidRDefault="000D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DCE" w14:textId="77777777" w:rsidR="000D7163" w:rsidRDefault="000D7163">
      <w:r>
        <w:separator/>
      </w:r>
    </w:p>
  </w:footnote>
  <w:footnote w:type="continuationSeparator" w:id="0">
    <w:p w14:paraId="7ED7B901" w14:textId="77777777" w:rsidR="000D7163" w:rsidRDefault="000D7163">
      <w:r>
        <w:continuationSeparator/>
      </w:r>
    </w:p>
  </w:footnote>
  <w:footnote w:id="1">
    <w:p w14:paraId="7445EB39" w14:textId="77777777" w:rsidR="003A443B" w:rsidRPr="00511966" w:rsidRDefault="003A443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af2"/>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af2"/>
        <w:rPr>
          <w:rFonts w:asciiTheme="minorHAnsi" w:hAnsiTheme="minorHAnsi"/>
        </w:rPr>
      </w:pPr>
    </w:p>
  </w:footnote>
  <w:footnote w:id="5">
    <w:p w14:paraId="7EF79F97" w14:textId="77777777" w:rsidR="003A443B" w:rsidRPr="002A7C6E" w:rsidRDefault="003A443B"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af2"/>
        <w:rPr>
          <w:rFonts w:ascii="Sylfaen" w:hAnsi="Sylfaen"/>
        </w:rPr>
      </w:pPr>
    </w:p>
  </w:footnote>
  <w:footnote w:id="6">
    <w:p w14:paraId="635EFDA4" w14:textId="77777777" w:rsidR="003A443B" w:rsidRPr="006F5F33" w:rsidRDefault="003A44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af2"/>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af2"/>
        <w:jc w:val="both"/>
        <w:rPr>
          <w:rFonts w:ascii="GHEA Grapalat" w:hAnsi="GHEA Grapalat"/>
          <w:lang w:val="hy-AM"/>
        </w:rPr>
      </w:pPr>
    </w:p>
  </w:footnote>
  <w:footnote w:id="8">
    <w:p w14:paraId="7D4532E0" w14:textId="77777777" w:rsidR="003A443B" w:rsidRPr="006F5F33" w:rsidRDefault="003A443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60AF3D24" w14:textId="77777777" w:rsidR="003A443B" w:rsidRPr="00CA2754" w:rsidRDefault="003A443B" w:rsidP="003B2F27">
      <w:pPr>
        <w:pStyle w:val="af2"/>
        <w:jc w:val="both"/>
        <w:rPr>
          <w:sz w:val="2"/>
          <w:szCs w:val="2"/>
        </w:rPr>
      </w:pPr>
    </w:p>
  </w:footnote>
  <w:footnote w:id="13">
    <w:p w14:paraId="3DC978B4" w14:textId="4C744EB9" w:rsidR="003A443B" w:rsidRPr="00CA2754" w:rsidRDefault="003A443B"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3F83"/>
    <w:rsid w:val="000D4471"/>
    <w:rsid w:val="000D48B6"/>
    <w:rsid w:val="000D5766"/>
    <w:rsid w:val="000D590A"/>
    <w:rsid w:val="000D5A7F"/>
    <w:rsid w:val="000D6018"/>
    <w:rsid w:val="000D6A89"/>
    <w:rsid w:val="000D6C21"/>
    <w:rsid w:val="000D701E"/>
    <w:rsid w:val="000D7163"/>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6CCD"/>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2F7B4C"/>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324"/>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0AB"/>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F83"/>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69"/>
    <w:rsid w:val="00C5588A"/>
    <w:rsid w:val="00C56019"/>
    <w:rsid w:val="00C56BBA"/>
    <w:rsid w:val="00C57407"/>
    <w:rsid w:val="00C57D7E"/>
    <w:rsid w:val="00C611EE"/>
    <w:rsid w:val="00C61B9C"/>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3E2"/>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554"/>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A789C"/>
    <w:rsid w:val="00DB0093"/>
    <w:rsid w:val="00DB01A7"/>
    <w:rsid w:val="00DB052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5F"/>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9C2"/>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4D"/>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28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96E6C"/>
    <w:pPr>
      <w:ind w:left="720"/>
      <w:contextualSpacing/>
    </w:pPr>
    <w:rPr>
      <w:lang w:val="en-US" w:eastAsia="en-US" w:bidi="ar-SA"/>
    </w:rPr>
  </w:style>
  <w:style w:type="paragraph" w:customStyle="1" w:styleId="ListParagraph2">
    <w:name w:val="List Paragraph2"/>
    <w:basedOn w:val="a"/>
    <w:rsid w:val="00F96E6C"/>
    <w:pPr>
      <w:ind w:left="720"/>
      <w:contextualSpacing/>
    </w:pPr>
    <w:rPr>
      <w:rFonts w:eastAsia="Calibri"/>
      <w:lang w:val="en-US" w:eastAsia="en-US" w:bidi="ar-SA"/>
    </w:rPr>
  </w:style>
  <w:style w:type="character" w:styleId="aff4">
    <w:name w:val="Unresolved Mention"/>
    <w:basedOn w:val="a0"/>
    <w:uiPriority w:val="99"/>
    <w:semiHidden/>
    <w:unhideWhenUsed/>
    <w:rsid w:val="00A769C1"/>
    <w:rPr>
      <w:color w:val="605E5C"/>
      <w:shd w:val="clear" w:color="auto" w:fill="E1DFDD"/>
    </w:rPr>
  </w:style>
  <w:style w:type="paragraph" w:styleId="HTML">
    <w:name w:val="HTML Preformatted"/>
    <w:basedOn w:val="a"/>
    <w:link w:val="HTML0"/>
    <w:uiPriority w:val="99"/>
    <w:semiHidden/>
    <w:unhideWhenUsed/>
    <w:rsid w:val="00720329"/>
    <w:rPr>
      <w:rFonts w:ascii="Consolas" w:hAnsi="Consolas"/>
      <w:sz w:val="20"/>
      <w:szCs w:val="20"/>
    </w:rPr>
  </w:style>
  <w:style w:type="character" w:customStyle="1" w:styleId="HTML0">
    <w:name w:val="Стандартный HTML Знак"/>
    <w:basedOn w:val="a0"/>
    <w:link w:val="HTML"/>
    <w:uiPriority w:val="99"/>
    <w:semiHidden/>
    <w:rsid w:val="00720329"/>
    <w:rPr>
      <w:rFonts w:ascii="Consolas" w:hAnsi="Consolas"/>
    </w:rPr>
  </w:style>
  <w:style w:type="character" w:customStyle="1" w:styleId="y2iqfc">
    <w:name w:val="y2iqfc"/>
    <w:basedOn w:val="a0"/>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584985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05344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75328889">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2424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8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3034</TotalTime>
  <Pages>58</Pages>
  <Words>18934</Words>
  <Characters>107929</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UserID</cp:lastModifiedBy>
  <cp:revision>1859</cp:revision>
  <cp:lastPrinted>2018-02-16T07:12:00Z</cp:lastPrinted>
  <dcterms:created xsi:type="dcterms:W3CDTF">2019-10-28T07:04:00Z</dcterms:created>
  <dcterms:modified xsi:type="dcterms:W3CDTF">2026-02-27T06:08:00Z</dcterms:modified>
</cp:coreProperties>
</file>