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93175C" w:rsidP="00343C75">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A25AA">
        <w:rPr>
          <w:rFonts w:ascii="GHEA Grapalat" w:hAnsi="GHEA Grapalat"/>
          <w:i w:val="0"/>
          <w:sz w:val="24"/>
          <w:szCs w:val="24"/>
        </w:rPr>
        <w:t>СРОЧНОМ ОТ</w:t>
      </w:r>
      <w:r w:rsidR="00EA4DC7">
        <w:rPr>
          <w:rFonts w:ascii="GHEA Grapalat" w:hAnsi="GHEA Grapalat"/>
          <w:i w:val="0"/>
          <w:sz w:val="24"/>
          <w:szCs w:val="24"/>
        </w:rPr>
        <w:t>К</w:t>
      </w:r>
      <w:r w:rsidR="005A25AA">
        <w:rPr>
          <w:rFonts w:ascii="GHEA Grapalat" w:hAnsi="GHEA Grapalat"/>
          <w:i w:val="0"/>
          <w:sz w:val="24"/>
          <w:szCs w:val="24"/>
        </w:rPr>
        <w:t>РЫТОМ КОНКУРСЕ</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A173A0"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8456A">
        <w:rPr>
          <w:rFonts w:ascii="GHEA Grapalat" w:hAnsi="GHEA Grapalat"/>
          <w:i w:val="0"/>
          <w:sz w:val="24"/>
          <w:szCs w:val="24"/>
          <w:lang w:val="hy-AM"/>
        </w:rPr>
        <w:t>27</w:t>
      </w:r>
      <w:r w:rsidRPr="009044F1">
        <w:rPr>
          <w:rFonts w:ascii="GHEA Grapalat" w:hAnsi="GHEA Grapalat"/>
          <w:i w:val="0"/>
          <w:sz w:val="24"/>
          <w:szCs w:val="24"/>
        </w:rPr>
        <w:t>" "</w:t>
      </w:r>
      <w:r w:rsidR="0048456A">
        <w:rPr>
          <w:rFonts w:ascii="GHEA Grapalat" w:hAnsi="GHEA Grapalat"/>
          <w:i w:val="0"/>
          <w:sz w:val="24"/>
          <w:szCs w:val="24"/>
          <w:lang w:val="hy-AM"/>
        </w:rPr>
        <w:t>02</w:t>
      </w:r>
      <w:r w:rsidRPr="009044F1">
        <w:rPr>
          <w:rFonts w:ascii="GHEA Grapalat" w:hAnsi="GHEA Grapalat"/>
          <w:i w:val="0"/>
          <w:sz w:val="24"/>
          <w:szCs w:val="24"/>
        </w:rPr>
        <w:t>" 20</w:t>
      </w:r>
      <w:r w:rsidR="0048456A">
        <w:rPr>
          <w:rFonts w:ascii="GHEA Grapalat" w:hAnsi="GHEA Grapalat"/>
          <w:i w:val="0"/>
          <w:sz w:val="24"/>
          <w:szCs w:val="24"/>
        </w:rPr>
        <w:t>2</w:t>
      </w:r>
      <w:r w:rsidR="0048456A">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"номер решения"</w:t>
      </w:r>
    </w:p>
    <w:p w:rsidR="0091042F" w:rsidRPr="005A25AA"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8456A">
        <w:rPr>
          <w:rFonts w:ascii="GHEA Grapalat" w:hAnsi="GHEA Grapalat"/>
          <w:i w:val="0"/>
          <w:sz w:val="24"/>
          <w:szCs w:val="24"/>
          <w:lang w:val="en-US"/>
        </w:rPr>
        <w:t>ԳՄՄՀ-ԳՀԽԾՁԲ-26/01</w:t>
      </w:r>
    </w:p>
    <w:p w:rsidR="00A03079" w:rsidRPr="005A25AA" w:rsidRDefault="00A03079" w:rsidP="00A03079">
      <w:pPr>
        <w:ind w:firstLine="708"/>
        <w:jc w:val="both"/>
        <w:rPr>
          <w:rStyle w:val="y2iqfc"/>
          <w:rFonts w:ascii="GHEA Grapalat" w:hAnsi="GHEA Grapalat"/>
          <w:color w:val="202124"/>
        </w:rPr>
      </w:pPr>
    </w:p>
    <w:p w:rsidR="00A03079" w:rsidRPr="00A03079" w:rsidRDefault="00A03079" w:rsidP="00A03079">
      <w:pPr>
        <w:ind w:firstLine="708"/>
        <w:jc w:val="both"/>
        <w:rPr>
          <w:rFonts w:ascii="GHEA Grapalat" w:hAnsi="GHEA Grapalat"/>
        </w:rPr>
      </w:pPr>
      <w:r w:rsidRPr="00A03079">
        <w:rPr>
          <w:rStyle w:val="y2iqfc"/>
          <w:rFonts w:ascii="GHEA Grapalat" w:hAnsi="GHEA Grapalat"/>
          <w:color w:val="202124"/>
        </w:rPr>
        <w:t xml:space="preserve">Заказчик: Муниципалитет Мартунинской общины, расположенный в Гегаркуникской области, с. Мартуни, Шаумяна 2, объявляет </w:t>
      </w:r>
      <w:r w:rsidR="00EA4DC7">
        <w:rPr>
          <w:rStyle w:val="y2iqfc"/>
          <w:rFonts w:ascii="GHEA Grapalat" w:hAnsi="GHEA Grapalat"/>
          <w:color w:val="202124"/>
        </w:rPr>
        <w:t>срочный открытый конкурс</w:t>
      </w:r>
      <w:r w:rsidRPr="00A03079">
        <w:rPr>
          <w:rStyle w:val="y2iqfc"/>
          <w:rFonts w:ascii="GHEA Grapalat" w:hAnsi="GHEA Grapalat"/>
          <w:color w:val="202124"/>
        </w:rPr>
        <w:t>, которое проводится в один этап через систему электронных закупок «Армепс» (www.armeps.am).</w:t>
      </w:r>
    </w:p>
    <w:p w:rsidR="00A03079" w:rsidRPr="00A03079" w:rsidRDefault="00A03079" w:rsidP="00A03079">
      <w:pPr>
        <w:ind w:firstLine="567"/>
        <w:jc w:val="both"/>
        <w:rPr>
          <w:rFonts w:ascii="GHEA Grapalat" w:hAnsi="GHEA Grapalat"/>
        </w:rPr>
      </w:pPr>
      <w:r w:rsidRPr="00A03079">
        <w:rPr>
          <w:rFonts w:ascii="GHEA Grapalat" w:hAnsi="GHEA Grapalat"/>
        </w:rPr>
        <w:t xml:space="preserve">В результате данной процедуры выбранному участнику будет предложено в установленном порядке подписать контракт с </w:t>
      </w:r>
      <w:r w:rsidR="00B308B1" w:rsidRPr="00B308B1">
        <w:rPr>
          <w:rFonts w:ascii="GHEA Grapalat" w:hAnsi="GHEA Grapalat"/>
        </w:rPr>
        <w:t xml:space="preserve">Консультационные услуги по техническому контролю за качеством </w:t>
      </w:r>
      <w:r w:rsidR="00C2615A">
        <w:rPr>
          <w:rFonts w:ascii="GHEA Grapalat" w:hAnsi="GHEA Grapalat"/>
        </w:rPr>
        <w:t>Ремонт молодежного центра города Мартуни Гегаркуникской области РА</w:t>
      </w:r>
      <w:r w:rsidR="00B308B1" w:rsidRPr="00B308B1">
        <w:rPr>
          <w:rFonts w:ascii="GHEA Grapalat" w:hAnsi="GHEA Grapalat"/>
        </w:rPr>
        <w:t xml:space="preserve"> </w:t>
      </w:r>
      <w:r w:rsidRPr="00A03079">
        <w:rPr>
          <w:rFonts w:ascii="GHEA Grapalat" w:hAnsi="GHEA Grapalat"/>
        </w:rPr>
        <w:t>(далее-договор)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87331A" w:rsidRPr="00C10B2E" w:rsidRDefault="0087331A" w:rsidP="0087331A">
      <w:pPr>
        <w:pStyle w:val="BodyTextIndent"/>
        <w:widowControl w:val="0"/>
        <w:spacing w:after="160" w:line="240" w:lineRule="auto"/>
        <w:ind w:firstLine="567"/>
        <w:rPr>
          <w:rFonts w:ascii="GHEA Grapalat" w:hAnsi="GHEA Grapalat"/>
          <w:i w:val="0"/>
          <w:sz w:val="24"/>
          <w:szCs w:val="24"/>
        </w:rPr>
      </w:pPr>
      <w:r w:rsidRPr="00C10B2E">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8">
        <w:r w:rsidRPr="00C10B2E">
          <w:rPr>
            <w:rFonts w:ascii="GHEA Grapalat" w:hAnsi="GHEA Grapalat"/>
            <w:i w:val="0"/>
            <w:sz w:val="24"/>
            <w:szCs w:val="24"/>
          </w:rPr>
          <w:t>www.armeps.am</w:t>
        </w:r>
      </w:hyperlink>
      <w:r w:rsidRPr="00C10B2E">
        <w:rPr>
          <w:rFonts w:ascii="GHEA Grapalat" w:hAnsi="GHEA Grapalat"/>
          <w:i w:val="0"/>
          <w:sz w:val="24"/>
          <w:szCs w:val="24"/>
        </w:rPr>
        <w:t xml:space="preserve">), до </w:t>
      </w:r>
      <w:r w:rsidR="00C2615A">
        <w:rPr>
          <w:rFonts w:ascii="GHEA Grapalat" w:hAnsi="GHEA Grapalat"/>
          <w:b/>
          <w:i w:val="0"/>
          <w:sz w:val="24"/>
          <w:szCs w:val="24"/>
          <w:lang w:val="hy-AM"/>
        </w:rPr>
        <w:t>17</w:t>
      </w:r>
      <w:r w:rsidR="00F87E5F">
        <w:rPr>
          <w:rFonts w:ascii="GHEA Grapalat" w:hAnsi="GHEA Grapalat"/>
          <w:b/>
          <w:i w:val="0"/>
          <w:sz w:val="24"/>
          <w:szCs w:val="24"/>
        </w:rPr>
        <w:t>:</w:t>
      </w:r>
      <w:r w:rsidR="00C2615A">
        <w:rPr>
          <w:rFonts w:ascii="GHEA Grapalat" w:hAnsi="GHEA Grapalat"/>
          <w:b/>
          <w:i w:val="0"/>
          <w:sz w:val="24"/>
          <w:szCs w:val="24"/>
          <w:lang w:val="hy-AM"/>
        </w:rPr>
        <w:t>3</w:t>
      </w:r>
      <w:r w:rsidR="00992947">
        <w:rPr>
          <w:rFonts w:ascii="GHEA Grapalat" w:hAnsi="GHEA Grapalat"/>
          <w:b/>
          <w:i w:val="0"/>
          <w:sz w:val="24"/>
          <w:szCs w:val="24"/>
        </w:rPr>
        <w:t>0</w:t>
      </w:r>
      <w:r w:rsidRPr="00C10B2E">
        <w:rPr>
          <w:rFonts w:ascii="GHEA Grapalat" w:hAnsi="GHEA Grapalat"/>
          <w:i w:val="0"/>
          <w:sz w:val="24"/>
          <w:szCs w:val="24"/>
        </w:rPr>
        <w:t xml:space="preserve"> часов </w:t>
      </w:r>
      <w:r w:rsidR="00C2615A">
        <w:rPr>
          <w:rFonts w:ascii="GHEA Grapalat" w:hAnsi="GHEA Grapalat"/>
          <w:i w:val="0"/>
          <w:sz w:val="24"/>
          <w:szCs w:val="24"/>
          <w:lang w:val="hy-AM"/>
        </w:rPr>
        <w:t>7</w:t>
      </w:r>
      <w:r w:rsidRPr="00C10B2E">
        <w:rPr>
          <w:rFonts w:ascii="GHEA Grapalat" w:hAnsi="GHEA Grapalat"/>
          <w:i w:val="0"/>
          <w:sz w:val="24"/>
          <w:szCs w:val="24"/>
        </w:rPr>
        <w:t>-го дня с даты опубликования настоящего объявления.</w:t>
      </w:r>
    </w:p>
    <w:p w:rsidR="0087331A" w:rsidRPr="00C10B2E" w:rsidRDefault="0087331A" w:rsidP="0087331A">
      <w:pPr>
        <w:pStyle w:val="BodyTextIndent"/>
        <w:widowControl w:val="0"/>
        <w:spacing w:after="160" w:line="240" w:lineRule="auto"/>
        <w:ind w:firstLine="567"/>
        <w:rPr>
          <w:rFonts w:ascii="GHEA Grapalat" w:hAnsi="GHEA Grapalat"/>
          <w:i w:val="0"/>
          <w:sz w:val="24"/>
          <w:szCs w:val="24"/>
        </w:rPr>
      </w:pPr>
      <w:r w:rsidRPr="00C10B2E">
        <w:rPr>
          <w:rFonts w:ascii="GHEA Grapalat" w:hAnsi="GHEA Grapalat"/>
          <w:i w:val="0"/>
          <w:sz w:val="24"/>
          <w:szCs w:val="24"/>
        </w:rPr>
        <w:t>Кроме армянского языка заявки могут быть поданы также на английском или русском языке.</w:t>
      </w:r>
    </w:p>
    <w:p w:rsidR="0087331A" w:rsidRPr="00C10B2E" w:rsidRDefault="0087331A" w:rsidP="0087331A">
      <w:pPr>
        <w:pStyle w:val="BodyTextIndent"/>
        <w:widowControl w:val="0"/>
        <w:spacing w:after="160" w:line="240" w:lineRule="auto"/>
        <w:ind w:firstLine="567"/>
        <w:rPr>
          <w:rFonts w:ascii="GHEA Grapalat" w:hAnsi="GHEA Grapalat"/>
          <w:i w:val="0"/>
          <w:sz w:val="24"/>
          <w:szCs w:val="24"/>
        </w:rPr>
      </w:pPr>
      <w:r w:rsidRPr="00C10B2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2615A">
        <w:rPr>
          <w:rFonts w:ascii="GHEA Grapalat" w:hAnsi="GHEA Grapalat"/>
          <w:b/>
          <w:i w:val="0"/>
          <w:sz w:val="24"/>
          <w:szCs w:val="24"/>
          <w:lang w:val="hy-AM"/>
        </w:rPr>
        <w:t>17</w:t>
      </w:r>
      <w:r w:rsidR="00F87E5F">
        <w:rPr>
          <w:rFonts w:ascii="GHEA Grapalat" w:hAnsi="GHEA Grapalat"/>
          <w:b/>
          <w:i w:val="0"/>
          <w:sz w:val="24"/>
          <w:szCs w:val="24"/>
        </w:rPr>
        <w:t>:</w:t>
      </w:r>
      <w:r w:rsidR="00C2615A">
        <w:rPr>
          <w:rFonts w:ascii="GHEA Grapalat" w:hAnsi="GHEA Grapalat"/>
          <w:b/>
          <w:i w:val="0"/>
          <w:sz w:val="24"/>
          <w:szCs w:val="24"/>
          <w:lang w:val="hy-AM"/>
        </w:rPr>
        <w:t>3</w:t>
      </w:r>
      <w:r w:rsidR="00992947">
        <w:rPr>
          <w:rFonts w:ascii="GHEA Grapalat" w:hAnsi="GHEA Grapalat"/>
          <w:b/>
          <w:i w:val="0"/>
          <w:sz w:val="24"/>
          <w:szCs w:val="24"/>
        </w:rPr>
        <w:t>0</w:t>
      </w:r>
      <w:r w:rsidRPr="00C10B2E">
        <w:rPr>
          <w:rFonts w:ascii="GHEA Grapalat" w:hAnsi="GHEA Grapalat"/>
          <w:i w:val="0"/>
          <w:sz w:val="24"/>
          <w:szCs w:val="24"/>
        </w:rPr>
        <w:t xml:space="preserve"> часов на </w:t>
      </w:r>
      <w:r w:rsidR="00C2615A">
        <w:rPr>
          <w:rFonts w:ascii="GHEA Grapalat" w:hAnsi="GHEA Grapalat"/>
          <w:i w:val="0"/>
          <w:sz w:val="24"/>
          <w:szCs w:val="24"/>
          <w:lang w:val="hy-AM"/>
        </w:rPr>
        <w:t>7</w:t>
      </w:r>
      <w:r w:rsidRPr="00C10B2E">
        <w:rPr>
          <w:rFonts w:ascii="GHEA Grapalat" w:hAnsi="GHEA Grapalat"/>
          <w:i w:val="0"/>
          <w:sz w:val="24"/>
          <w:szCs w:val="24"/>
        </w:rPr>
        <w:t>-</w:t>
      </w:r>
      <w:r w:rsidR="00992947">
        <w:rPr>
          <w:rFonts w:ascii="GHEA Grapalat" w:hAnsi="GHEA Grapalat"/>
          <w:i w:val="0"/>
          <w:sz w:val="24"/>
          <w:szCs w:val="24"/>
        </w:rPr>
        <w:t>ы</w:t>
      </w:r>
      <w:r w:rsidRPr="00C10B2E">
        <w:rPr>
          <w:rFonts w:ascii="GHEA Grapalat" w:hAnsi="GHEA Grapalat"/>
          <w:i w:val="0"/>
          <w:sz w:val="24"/>
          <w:szCs w:val="24"/>
        </w:rPr>
        <w:t>й день со дня опубликования настоящего объявления.</w:t>
      </w:r>
    </w:p>
    <w:p w:rsidR="0087331A" w:rsidRPr="00C10B2E" w:rsidRDefault="0087331A" w:rsidP="0087331A">
      <w:pPr>
        <w:pStyle w:val="BodyTextIndent"/>
        <w:widowControl w:val="0"/>
        <w:spacing w:after="160" w:line="240" w:lineRule="auto"/>
        <w:ind w:firstLine="567"/>
        <w:rPr>
          <w:rFonts w:ascii="GHEA Grapalat" w:hAnsi="GHEA Grapalat"/>
          <w:i w:val="0"/>
          <w:sz w:val="24"/>
          <w:szCs w:val="24"/>
        </w:rPr>
      </w:pPr>
      <w:r w:rsidRPr="00C10B2E">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87331A" w:rsidRPr="00C10B2E" w:rsidRDefault="0087331A" w:rsidP="0087331A">
      <w:pPr>
        <w:pStyle w:val="BodyTextIndent"/>
        <w:widowControl w:val="0"/>
        <w:spacing w:after="160" w:line="240" w:lineRule="auto"/>
        <w:ind w:firstLine="567"/>
        <w:rPr>
          <w:rFonts w:ascii="GHEA Grapalat" w:hAnsi="GHEA Grapalat"/>
          <w:i w:val="0"/>
          <w:sz w:val="24"/>
          <w:szCs w:val="24"/>
        </w:rPr>
      </w:pPr>
      <w:r w:rsidRPr="00C10B2E">
        <w:rPr>
          <w:rFonts w:ascii="GHEA Grapalat" w:hAnsi="GHEA Grapalat"/>
          <w:i w:val="0"/>
          <w:sz w:val="24"/>
          <w:szCs w:val="24"/>
        </w:rPr>
        <w:t>Для получения дополнительной информации, связанной с настоящим</w:t>
      </w:r>
      <w:r w:rsidRPr="00C10B2E">
        <w:rPr>
          <w:rFonts w:ascii="Calibri" w:hAnsi="Calibri" w:cs="Calibri"/>
          <w:i w:val="0"/>
          <w:sz w:val="24"/>
          <w:szCs w:val="24"/>
          <w:lang w:val="en-US"/>
        </w:rPr>
        <w:t> </w:t>
      </w:r>
      <w:r w:rsidRPr="00C10B2E">
        <w:rPr>
          <w:rFonts w:ascii="GHEA Grapalat" w:hAnsi="GHEA Grapalat"/>
          <w:i w:val="0"/>
          <w:sz w:val="24"/>
          <w:szCs w:val="24"/>
        </w:rPr>
        <w:t>объявлением, можете обратиться к сек</w:t>
      </w:r>
      <w:r w:rsidR="00F87E5F">
        <w:rPr>
          <w:rFonts w:ascii="GHEA Grapalat" w:hAnsi="GHEA Grapalat"/>
          <w:i w:val="0"/>
          <w:sz w:val="24"/>
          <w:szCs w:val="24"/>
        </w:rPr>
        <w:t>ретарю Оценочной комиссии А.</w:t>
      </w:r>
      <w:r w:rsidRPr="00C10B2E">
        <w:rPr>
          <w:rFonts w:ascii="GHEA Grapalat" w:hAnsi="GHEA Grapalat"/>
          <w:i w:val="0"/>
          <w:sz w:val="24"/>
          <w:szCs w:val="24"/>
        </w:rPr>
        <w:t xml:space="preserve"> Григоряну</w:t>
      </w:r>
    </w:p>
    <w:p w:rsidR="0087331A" w:rsidRPr="00F87E5F" w:rsidRDefault="0087331A" w:rsidP="0087331A">
      <w:pPr>
        <w:pStyle w:val="BodyTextIndent"/>
        <w:widowControl w:val="0"/>
        <w:spacing w:after="160" w:line="240" w:lineRule="auto"/>
        <w:jc w:val="left"/>
        <w:rPr>
          <w:rFonts w:ascii="GHEA Grapalat" w:hAnsi="GHEA Grapalat"/>
          <w:b/>
          <w:i w:val="0"/>
          <w:lang w:val="hy-AM"/>
        </w:rPr>
      </w:pPr>
      <w:r w:rsidRPr="00CF662E">
        <w:rPr>
          <w:rFonts w:ascii="GHEA Grapalat" w:hAnsi="GHEA Grapalat"/>
          <w:i w:val="0"/>
        </w:rPr>
        <w:t xml:space="preserve"> </w:t>
      </w:r>
      <w:r w:rsidRPr="00CF662E">
        <w:rPr>
          <w:rFonts w:ascii="GHEA Grapalat" w:hAnsi="GHEA Grapalat"/>
          <w:b/>
          <w:i w:val="0"/>
        </w:rPr>
        <w:t>Телефон: (+374)</w:t>
      </w:r>
      <w:r w:rsidR="00F87E5F">
        <w:rPr>
          <w:rFonts w:ascii="GHEA Grapalat" w:hAnsi="GHEA Grapalat"/>
          <w:b/>
          <w:i w:val="0"/>
          <w:lang w:val="hy-AM"/>
        </w:rPr>
        <w:t>94334245</w:t>
      </w:r>
    </w:p>
    <w:p w:rsidR="0087331A" w:rsidRPr="00CF662E" w:rsidRDefault="0087331A" w:rsidP="0087331A">
      <w:pPr>
        <w:pStyle w:val="BodyTextIndent"/>
        <w:widowControl w:val="0"/>
        <w:spacing w:after="160" w:line="240" w:lineRule="auto"/>
        <w:ind w:firstLine="0"/>
        <w:jc w:val="left"/>
        <w:rPr>
          <w:rFonts w:ascii="GHEA Grapalat" w:hAnsi="GHEA Grapalat"/>
          <w:b/>
          <w:i w:val="0"/>
        </w:rPr>
      </w:pPr>
      <w:r w:rsidRPr="00CF662E">
        <w:rPr>
          <w:rFonts w:ascii="GHEA Grapalat" w:hAnsi="GHEA Grapalat"/>
          <w:b/>
          <w:i w:val="0"/>
        </w:rPr>
        <w:t xml:space="preserve">           Эл.адрес. почта: martunignum@mail.ru</w:t>
      </w:r>
    </w:p>
    <w:p w:rsidR="0087331A" w:rsidRPr="00CF662E" w:rsidRDefault="0087331A" w:rsidP="0087331A">
      <w:pPr>
        <w:pStyle w:val="BodyTextIndent"/>
        <w:widowControl w:val="0"/>
        <w:spacing w:after="160" w:line="240" w:lineRule="auto"/>
        <w:ind w:firstLine="0"/>
        <w:jc w:val="left"/>
        <w:rPr>
          <w:rFonts w:ascii="GHEA Grapalat" w:hAnsi="GHEA Grapalat"/>
          <w:i w:val="0"/>
        </w:rPr>
      </w:pPr>
      <w:r w:rsidRPr="00CF662E">
        <w:rPr>
          <w:rFonts w:ascii="GHEA Grapalat" w:hAnsi="GHEA Grapalat"/>
          <w:b/>
          <w:i w:val="0"/>
        </w:rPr>
        <w:t xml:space="preserve">           Заказчик: муниципалитет Мартуни</w:t>
      </w:r>
      <w:r w:rsidRPr="00CF662E">
        <w:rPr>
          <w:rFonts w:ascii="GHEA Grapalat" w:hAnsi="GHEA Grapalat" w:cs="Sylfaen"/>
          <w:b/>
        </w:rPr>
        <w:br w:type="page"/>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F644A0" w:rsidRPr="00CF662E" w:rsidRDefault="00F644A0" w:rsidP="00F644A0">
      <w:pPr>
        <w:pStyle w:val="BodyText"/>
        <w:widowControl w:val="0"/>
        <w:spacing w:after="160"/>
        <w:ind w:right="-7" w:firstLine="567"/>
        <w:jc w:val="center"/>
        <w:rPr>
          <w:rFonts w:ascii="GHEA Grapalat" w:hAnsi="GHEA Grapalat"/>
          <w:sz w:val="20"/>
          <w:szCs w:val="20"/>
        </w:rPr>
      </w:pPr>
    </w:p>
    <w:p w:rsidR="00F644A0" w:rsidRPr="00CF662E" w:rsidRDefault="00F644A0" w:rsidP="00F644A0">
      <w:pPr>
        <w:pStyle w:val="BodyText"/>
        <w:widowControl w:val="0"/>
        <w:spacing w:after="160"/>
        <w:ind w:right="-7" w:firstLine="567"/>
        <w:jc w:val="center"/>
        <w:rPr>
          <w:rFonts w:ascii="GHEA Grapalat" w:hAnsi="GHEA Grapalat"/>
          <w:sz w:val="20"/>
          <w:szCs w:val="20"/>
        </w:rPr>
      </w:pPr>
      <w:r w:rsidRPr="00CF662E">
        <w:rPr>
          <w:rFonts w:ascii="GHEA Grapalat" w:hAnsi="GHEA Grapalat"/>
          <w:i/>
          <w:sz w:val="20"/>
          <w:szCs w:val="20"/>
        </w:rPr>
        <w:t>"Муниципалитет Мартуни »</w:t>
      </w:r>
    </w:p>
    <w:p w:rsidR="00F644A0" w:rsidRPr="00CF662E" w:rsidRDefault="00F644A0" w:rsidP="00F644A0">
      <w:pPr>
        <w:pStyle w:val="BodyText"/>
        <w:widowControl w:val="0"/>
        <w:spacing w:after="160"/>
        <w:ind w:right="-7" w:firstLine="567"/>
        <w:jc w:val="center"/>
        <w:rPr>
          <w:rFonts w:ascii="GHEA Grapalat" w:hAnsi="GHEA Grapalat"/>
          <w:sz w:val="20"/>
          <w:szCs w:val="20"/>
        </w:rPr>
      </w:pPr>
    </w:p>
    <w:p w:rsidR="00F644A0" w:rsidRPr="00CF662E" w:rsidRDefault="00F644A0" w:rsidP="00F644A0">
      <w:pPr>
        <w:pStyle w:val="BodyText"/>
        <w:widowControl w:val="0"/>
        <w:spacing w:after="160"/>
        <w:ind w:right="-7" w:firstLine="567"/>
        <w:jc w:val="center"/>
        <w:rPr>
          <w:rFonts w:ascii="GHEA Grapalat" w:hAnsi="GHEA Grapalat"/>
          <w:sz w:val="20"/>
          <w:szCs w:val="20"/>
        </w:rPr>
      </w:pPr>
    </w:p>
    <w:p w:rsidR="00F644A0" w:rsidRPr="00CF662E" w:rsidRDefault="00F644A0" w:rsidP="00F644A0">
      <w:pPr>
        <w:pStyle w:val="BodyText"/>
        <w:widowControl w:val="0"/>
        <w:spacing w:after="160"/>
        <w:ind w:right="-7" w:firstLine="567"/>
        <w:jc w:val="center"/>
        <w:rPr>
          <w:rFonts w:ascii="GHEA Grapalat" w:hAnsi="GHEA Grapalat" w:cs="Sylfaen"/>
          <w:sz w:val="20"/>
          <w:szCs w:val="20"/>
        </w:rPr>
      </w:pPr>
      <w:r w:rsidRPr="00CF662E">
        <w:rPr>
          <w:rFonts w:ascii="GHEA Grapalat" w:hAnsi="GHEA Grapalat"/>
          <w:sz w:val="20"/>
          <w:szCs w:val="20"/>
        </w:rPr>
        <w:t>ПРИГЛАШЕНИЕ</w:t>
      </w:r>
    </w:p>
    <w:p w:rsidR="00F644A0" w:rsidRPr="00CF662E" w:rsidRDefault="00F644A0" w:rsidP="00F644A0">
      <w:pPr>
        <w:pStyle w:val="BodyText"/>
        <w:widowControl w:val="0"/>
        <w:spacing w:after="160"/>
        <w:ind w:right="-7" w:firstLine="567"/>
        <w:jc w:val="center"/>
        <w:rPr>
          <w:rFonts w:ascii="GHEA Grapalat" w:hAnsi="GHEA Grapalat" w:cs="Sylfaen"/>
          <w:sz w:val="20"/>
          <w:szCs w:val="20"/>
        </w:rPr>
      </w:pPr>
    </w:p>
    <w:p w:rsidR="00F644A0" w:rsidRPr="00CF662E" w:rsidRDefault="00F644A0" w:rsidP="00F644A0">
      <w:pPr>
        <w:pStyle w:val="BodyText"/>
        <w:widowControl w:val="0"/>
        <w:spacing w:after="160"/>
        <w:ind w:right="-7" w:firstLine="567"/>
        <w:jc w:val="center"/>
        <w:rPr>
          <w:rFonts w:ascii="GHEA Grapalat" w:hAnsi="GHEA Grapalat" w:cs="Sylfaen"/>
          <w:sz w:val="20"/>
          <w:szCs w:val="20"/>
        </w:rPr>
      </w:pPr>
    </w:p>
    <w:p w:rsidR="00F644A0" w:rsidRPr="00CF662E" w:rsidRDefault="00F644A0" w:rsidP="00F644A0">
      <w:pPr>
        <w:pStyle w:val="BodyText"/>
        <w:widowControl w:val="0"/>
        <w:spacing w:after="160"/>
        <w:ind w:right="-7" w:firstLine="567"/>
        <w:jc w:val="center"/>
        <w:rPr>
          <w:rFonts w:ascii="GHEA Grapalat" w:hAnsi="GHEA Grapalat"/>
          <w:sz w:val="20"/>
          <w:szCs w:val="20"/>
        </w:rPr>
      </w:pPr>
      <w:r w:rsidRPr="00CF662E">
        <w:rPr>
          <w:rFonts w:ascii="GHEA Grapalat" w:hAnsi="GHEA Grapalat"/>
          <w:sz w:val="20"/>
          <w:szCs w:val="20"/>
        </w:rPr>
        <w:t xml:space="preserve">ДЛЯ НУЖД МУНИЦИПАЛИТЕТА МАРТУНИ " </w:t>
      </w:r>
      <w:r w:rsidR="00B308B1" w:rsidRPr="00B308B1">
        <w:rPr>
          <w:rFonts w:ascii="GHEA Grapalat" w:hAnsi="GHEA Grapalat"/>
          <w:sz w:val="20"/>
          <w:szCs w:val="20"/>
        </w:rPr>
        <w:t xml:space="preserve">КОНСУЛЬТАЦИОННЫЕ УСЛУГИ ПО ТЕХНИЧЕСКОМУ КОНТРОЛЮ ЗА КАЧЕСТВОМ </w:t>
      </w:r>
      <w:r w:rsidR="00F601AB">
        <w:rPr>
          <w:rFonts w:ascii="GHEA Grapalat" w:hAnsi="GHEA Grapalat"/>
          <w:sz w:val="20"/>
          <w:szCs w:val="20"/>
        </w:rPr>
        <w:t xml:space="preserve">СТРОИТЕЛЬСТВО </w:t>
      </w:r>
      <w:r w:rsidR="00C2615A">
        <w:rPr>
          <w:rFonts w:ascii="GHEA Grapalat" w:hAnsi="GHEA Grapalat"/>
          <w:sz w:val="20"/>
          <w:szCs w:val="20"/>
        </w:rPr>
        <w:t>РЕМОНТ МОЛОДЕЖНОГО ЦЕНТРА ГОРОДА МАРТУНИ ГЕГАРКУНИКСКОЙ ОБЛАСТИ РА</w:t>
      </w:r>
      <w:r>
        <w:rPr>
          <w:rFonts w:ascii="GHEA Grapalat" w:hAnsi="GHEA Grapalat"/>
          <w:sz w:val="20"/>
          <w:szCs w:val="20"/>
        </w:rPr>
        <w:t>»</w:t>
      </w:r>
      <w:r w:rsidRPr="00CF662E">
        <w:rPr>
          <w:rFonts w:ascii="GHEA Grapalat" w:hAnsi="GHEA Grapalat"/>
          <w:sz w:val="20"/>
          <w:szCs w:val="20"/>
        </w:rPr>
        <w:t xml:space="preserve"> </w:t>
      </w:r>
      <w:r w:rsidR="00B308B1">
        <w:rPr>
          <w:rFonts w:ascii="GHEA Grapalat" w:hAnsi="GHEA Grapalat"/>
          <w:sz w:val="20"/>
          <w:szCs w:val="20"/>
        </w:rPr>
        <w:t>СРОЧНОМ ОТКРЫТОМ КОНКУРСЕ</w:t>
      </w:r>
      <w:r w:rsidRPr="00CF662E">
        <w:rPr>
          <w:rFonts w:ascii="GHEA Grapalat" w:hAnsi="GHEA Grapalat"/>
          <w:sz w:val="20"/>
          <w:szCs w:val="20"/>
        </w:rPr>
        <w:t>, ОБЪЯВЛЕННЫЙ С ЦЕЛЬЮ ПРИОБРЕТЕНИЯ УСЛУГ</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96865" w:rsidRPr="00750CED" w:rsidRDefault="00F644A0" w:rsidP="00B46D58">
      <w:pPr>
        <w:widowControl w:val="0"/>
        <w:spacing w:after="160"/>
        <w:jc w:val="center"/>
        <w:rPr>
          <w:rFonts w:ascii="GHEA Grapalat" w:hAnsi="GHEA Grapalat"/>
          <w:b/>
          <w:bCs/>
          <w:i/>
          <w:sz w:val="20"/>
          <w:szCs w:val="20"/>
        </w:rPr>
      </w:pPr>
      <w:r w:rsidRPr="00750CED">
        <w:rPr>
          <w:rFonts w:ascii="GHEA Grapalat" w:hAnsi="GHEA Grapalat"/>
          <w:b/>
          <w:bCs/>
          <w:sz w:val="20"/>
          <w:szCs w:val="20"/>
        </w:rPr>
        <w:t xml:space="preserve">ДЛЯ НУЖД МУНИЦИПАЛИТЕТА МАРТУНИ " </w:t>
      </w:r>
      <w:r w:rsidR="00B308B1" w:rsidRPr="00B308B1">
        <w:rPr>
          <w:rFonts w:ascii="GHEA Grapalat" w:hAnsi="GHEA Grapalat"/>
          <w:b/>
          <w:bCs/>
          <w:sz w:val="20"/>
          <w:szCs w:val="20"/>
        </w:rPr>
        <w:t xml:space="preserve">КОНСУЛЬТАЦИОННЫЕ УСЛУГИ ПО ТЕХНИЧЕСКОМУ КОНТРОЛЮ ЗА КАЧЕСТВОМ </w:t>
      </w:r>
      <w:r w:rsidR="00C2615A">
        <w:rPr>
          <w:rFonts w:ascii="GHEA Grapalat" w:hAnsi="GHEA Grapalat"/>
          <w:b/>
          <w:bCs/>
          <w:sz w:val="20"/>
          <w:szCs w:val="20"/>
        </w:rPr>
        <w:t>РЕМОНТ МОЛОДЕЖНОГО ЦЕНТРА ГОРОДА МАРТУНИ ГЕГАРКУНИКСКОЙ ОБЛАСТИ РА</w:t>
      </w:r>
      <w:r w:rsidR="00B308B1">
        <w:rPr>
          <w:rFonts w:ascii="GHEA Grapalat" w:hAnsi="GHEA Grapalat"/>
          <w:b/>
          <w:bCs/>
          <w:sz w:val="20"/>
          <w:szCs w:val="20"/>
        </w:rPr>
        <w:t xml:space="preserve"> </w:t>
      </w:r>
      <w:r w:rsidR="00160AE4" w:rsidRPr="00750CED">
        <w:rPr>
          <w:rFonts w:ascii="GHEA Grapalat" w:hAnsi="GHEA Grapalat"/>
          <w:b/>
          <w:bCs/>
          <w:sz w:val="20"/>
          <w:szCs w:val="20"/>
        </w:rPr>
        <w:t xml:space="preserve">НА </w:t>
      </w:r>
      <w:r w:rsidR="005A25AA">
        <w:rPr>
          <w:rFonts w:ascii="GHEA Grapalat" w:hAnsi="GHEA Grapalat"/>
          <w:b/>
          <w:bCs/>
          <w:sz w:val="20"/>
          <w:szCs w:val="20"/>
        </w:rPr>
        <w:t>СРОЧНЫЙ ОТКРЫТЫЙ КОНКУРС</w:t>
      </w:r>
      <w:r w:rsidR="00160AE4" w:rsidRPr="00750CED">
        <w:rPr>
          <w:rFonts w:ascii="GHEA Grapalat" w:hAnsi="GHEA Grapalat"/>
          <w:b/>
          <w:bCs/>
          <w:sz w:val="20"/>
          <w:szCs w:val="20"/>
        </w:rPr>
        <w:t>, 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A25AA">
        <w:rPr>
          <w:rFonts w:ascii="GHEA Grapalat" w:hAnsi="GHEA Grapalat"/>
          <w:b/>
        </w:rPr>
        <w:t>СРОЧНЫЙ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8456A">
        <w:rPr>
          <w:rFonts w:ascii="GHEA Grapalat" w:hAnsi="GHEA Grapalat"/>
          <w:spacing w:val="-6"/>
        </w:rPr>
        <w:t>ԳՄՄՀ-ԳՀԽԾՁԲ-26/01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B308B1">
        <w:rPr>
          <w:rFonts w:ascii="GHEA Grapalat" w:hAnsi="GHEA Grapalat"/>
          <w:sz w:val="24"/>
          <w:szCs w:val="24"/>
          <w:lang w:val="en-US"/>
        </w:rPr>
        <w:t>martunignum</w:t>
      </w:r>
      <w:r w:rsidR="00B308B1" w:rsidRPr="00B308B1">
        <w:rPr>
          <w:rFonts w:ascii="GHEA Grapalat" w:hAnsi="GHEA Grapalat"/>
          <w:sz w:val="24"/>
          <w:szCs w:val="24"/>
        </w:rPr>
        <w:t>@</w:t>
      </w:r>
      <w:r w:rsidR="00B308B1">
        <w:rPr>
          <w:rFonts w:ascii="GHEA Grapalat" w:hAnsi="GHEA Grapalat"/>
          <w:sz w:val="24"/>
          <w:szCs w:val="24"/>
          <w:lang w:val="en-US"/>
        </w:rPr>
        <w:t>mail</w:t>
      </w:r>
      <w:r w:rsidR="00B308B1" w:rsidRPr="00B308B1">
        <w:rPr>
          <w:rFonts w:ascii="GHEA Grapalat" w:hAnsi="GHEA Grapalat"/>
          <w:sz w:val="24"/>
          <w:szCs w:val="24"/>
        </w:rPr>
        <w:t>.</w:t>
      </w:r>
      <w:r w:rsidR="00B308B1">
        <w:rPr>
          <w:rFonts w:ascii="GHEA Grapalat" w:hAnsi="GHEA Grapalat"/>
          <w:sz w:val="24"/>
          <w:szCs w:val="24"/>
          <w:lang w:val="en-US"/>
        </w:rPr>
        <w:t>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308B1" w:rsidRPr="00B308B1">
        <w:rPr>
          <w:rFonts w:ascii="GHEA Grapalat" w:hAnsi="GHEA Grapalat"/>
          <w:i w:val="0"/>
          <w:sz w:val="24"/>
          <w:szCs w:val="24"/>
        </w:rPr>
        <w:t xml:space="preserve">Консультационные услуги по техническому контролю за качеством </w:t>
      </w:r>
      <w:r w:rsidR="00C2615A">
        <w:rPr>
          <w:rFonts w:ascii="GHEA Grapalat" w:hAnsi="GHEA Grapalat"/>
          <w:i w:val="0"/>
          <w:sz w:val="24"/>
          <w:szCs w:val="24"/>
        </w:rPr>
        <w:t>Ремонт молодежного центра города Мартуни Гегаркуникской области РА</w:t>
      </w:r>
      <w:r w:rsidR="00B308B1" w:rsidRPr="00B308B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B308B1">
        <w:rPr>
          <w:rFonts w:ascii="GHEA Grapalat" w:hAnsi="GHEA Grapalat"/>
          <w:i w:val="0"/>
          <w:sz w:val="24"/>
          <w:szCs w:val="24"/>
        </w:rPr>
        <w:t>Муниципалитета Мартуни</w:t>
      </w:r>
      <w:r w:rsidRPr="009044F1">
        <w:rPr>
          <w:rFonts w:ascii="GHEA Grapalat" w:hAnsi="GHEA Grapalat"/>
          <w:i w:val="0"/>
          <w:sz w:val="24"/>
          <w:szCs w:val="24"/>
        </w:rPr>
        <w:t>", которые сгруппированы в лоты "</w:t>
      </w:r>
      <w:r w:rsidR="00C2615A">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3B3F27" w:rsidRPr="009044F1" w:rsidTr="00E3328A">
        <w:trPr>
          <w:jc w:val="center"/>
        </w:trPr>
        <w:tc>
          <w:tcPr>
            <w:tcW w:w="1035" w:type="dxa"/>
            <w:vAlign w:val="center"/>
          </w:tcPr>
          <w:p w:rsidR="003B3F27" w:rsidRPr="009044F1" w:rsidRDefault="003B3F27" w:rsidP="003B3F27">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3B3F27" w:rsidRPr="000F2BFF" w:rsidRDefault="00C2615A" w:rsidP="003B3F27">
            <w:pPr>
              <w:pStyle w:val="BodyTextIndent2"/>
              <w:spacing w:line="240" w:lineRule="auto"/>
              <w:ind w:firstLine="0"/>
              <w:jc w:val="center"/>
              <w:rPr>
                <w:rFonts w:ascii="GHEA Grapalat" w:hAnsi="GHEA Grapalat"/>
                <w:b/>
                <w:bCs/>
                <w:lang w:val="hy-AM"/>
              </w:rPr>
            </w:pPr>
            <w:r w:rsidRPr="00C2615A">
              <w:rPr>
                <w:rFonts w:ascii="GHEA Grapalat" w:hAnsi="GHEA Grapalat"/>
                <w:b/>
                <w:bCs/>
                <w:lang w:val="en-US"/>
              </w:rPr>
              <w:t>613 000</w:t>
            </w:r>
          </w:p>
        </w:tc>
        <w:tc>
          <w:tcPr>
            <w:tcW w:w="6317" w:type="dxa"/>
          </w:tcPr>
          <w:p w:rsidR="003B3F27" w:rsidRPr="00B308B1" w:rsidRDefault="001200CC" w:rsidP="003B3F27">
            <w:pPr>
              <w:rPr>
                <w:rFonts w:ascii="GHEA Grapalat" w:hAnsi="GHEA Grapalat"/>
                <w:sz w:val="20"/>
                <w:szCs w:val="20"/>
              </w:rPr>
            </w:pPr>
            <w:r w:rsidRPr="001200CC">
              <w:rPr>
                <w:rFonts w:ascii="GHEA Grapalat" w:hAnsi="GHEA Grapalat"/>
                <w:sz w:val="20"/>
                <w:szCs w:val="20"/>
              </w:rPr>
              <w:t xml:space="preserve">Консультационные услуги по техническому контролю за качеством строительных работ </w:t>
            </w:r>
            <w:r w:rsidR="00C2615A">
              <w:rPr>
                <w:rFonts w:ascii="GHEA Grapalat" w:hAnsi="GHEA Grapalat"/>
                <w:sz w:val="20"/>
                <w:szCs w:val="20"/>
              </w:rPr>
              <w:t>Ремонт молодежного центра города Мартуни Гегаркуникской области РА</w:t>
            </w:r>
          </w:p>
        </w:tc>
      </w:tr>
    </w:tbl>
    <w:p w:rsidR="00750CED" w:rsidRDefault="00750CED"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5A25AA"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3"/>
        <w:gridCol w:w="3254"/>
        <w:gridCol w:w="3023"/>
        <w:gridCol w:w="2337"/>
      </w:tblGrid>
      <w:tr w:rsidR="003D08B6" w:rsidTr="00E3328A">
        <w:tc>
          <w:tcPr>
            <w:tcW w:w="675" w:type="dxa"/>
          </w:tcPr>
          <w:p w:rsidR="003D08B6" w:rsidRDefault="003D08B6" w:rsidP="00E3328A">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D08B6" w:rsidRPr="008C1FF8" w:rsidRDefault="003D08B6" w:rsidP="00E3328A">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D08B6" w:rsidRPr="008C1FF8" w:rsidRDefault="003D08B6" w:rsidP="00E3328A">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3D08B6" w:rsidRPr="00DE0D4A" w:rsidRDefault="003D08B6" w:rsidP="00E3328A">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rsidTr="00E3328A">
        <w:tc>
          <w:tcPr>
            <w:tcW w:w="675" w:type="dxa"/>
          </w:tcPr>
          <w:p w:rsidR="003D08B6" w:rsidRDefault="003D08B6" w:rsidP="00E3328A">
            <w:pPr>
              <w:widowControl w:val="0"/>
              <w:tabs>
                <w:tab w:val="left" w:pos="1134"/>
              </w:tabs>
              <w:spacing w:after="160"/>
              <w:jc w:val="both"/>
              <w:rPr>
                <w:rFonts w:ascii="GHEA Grapalat" w:hAnsi="GHEA Grapalat"/>
                <w:color w:val="000000"/>
              </w:rPr>
            </w:pPr>
          </w:p>
        </w:tc>
        <w:tc>
          <w:tcPr>
            <w:tcW w:w="3261" w:type="dxa"/>
          </w:tcPr>
          <w:p w:rsidR="003D08B6" w:rsidRDefault="00B15D56" w:rsidP="00E3328A">
            <w:pPr>
              <w:widowControl w:val="0"/>
              <w:tabs>
                <w:tab w:val="left" w:pos="1134"/>
              </w:tabs>
              <w:spacing w:after="160"/>
              <w:jc w:val="both"/>
              <w:rPr>
                <w:rFonts w:ascii="GHEA Grapalat" w:hAnsi="GHEA Grapalat"/>
                <w:color w:val="000000"/>
              </w:rPr>
            </w:pPr>
            <w:r w:rsidRPr="00B15D56">
              <w:rPr>
                <w:rFonts w:ascii="GHEA Grapalat" w:hAnsi="GHEA Grapalat"/>
                <w:color w:val="000000"/>
              </w:rPr>
              <w:t>Участник должен иметь ранее заключенный не менее одного аналогичного договора в течение года подачи заявки и последних трех лет, предшествующих ему. Ранее заключенный договор (договоры) оценивается (оцениваются) как аналогичный, если объем работ, выполненных в его (их) рамках (или общий объем), в денежном выражении составляет не менее 100 процентов ценового предложения участника. При этом объем работ, выполненных в рамках хотя бы одного договора, должен составлять не менее 50 процентов ценового предложения участника в денежном выражении.</w:t>
            </w:r>
          </w:p>
        </w:tc>
        <w:tc>
          <w:tcPr>
            <w:tcW w:w="3028" w:type="dxa"/>
          </w:tcPr>
          <w:p w:rsidR="003D08B6" w:rsidRDefault="00B15D56" w:rsidP="00E3328A">
            <w:pPr>
              <w:widowControl w:val="0"/>
              <w:tabs>
                <w:tab w:val="left" w:pos="1134"/>
              </w:tabs>
              <w:spacing w:after="160"/>
              <w:jc w:val="both"/>
              <w:rPr>
                <w:rFonts w:ascii="GHEA Grapalat" w:hAnsi="GHEA Grapalat"/>
                <w:color w:val="000000"/>
              </w:rPr>
            </w:pPr>
            <w:r w:rsidRPr="00B15D56">
              <w:rPr>
                <w:rFonts w:ascii="GHEA Grapalat" w:hAnsi="GHEA Grapalat"/>
                <w:color w:val="000000"/>
              </w:rPr>
              <w:t>Участник должен предоставить копии ранее заключенных договоров, соглашений, документы, подтверждающие их надлежащее исполнение: акт, протокол, счет-фактуру.</w:t>
            </w:r>
          </w:p>
        </w:tc>
        <w:tc>
          <w:tcPr>
            <w:tcW w:w="2322" w:type="dxa"/>
          </w:tcPr>
          <w:p w:rsidR="00B15D56" w:rsidRPr="00B15D56" w:rsidRDefault="00B15D56" w:rsidP="00B15D56">
            <w:pPr>
              <w:widowControl w:val="0"/>
              <w:tabs>
                <w:tab w:val="left" w:pos="1134"/>
              </w:tabs>
              <w:spacing w:after="160"/>
              <w:jc w:val="both"/>
              <w:rPr>
                <w:rFonts w:ascii="GHEA Grapalat" w:hAnsi="GHEA Grapalat"/>
                <w:color w:val="000000"/>
              </w:rPr>
            </w:pPr>
            <w:r w:rsidRPr="00B15D56">
              <w:rPr>
                <w:rFonts w:ascii="GHEA Grapalat" w:hAnsi="GHEA Grapalat"/>
                <w:color w:val="000000"/>
              </w:rPr>
              <w:t>Договоры, надлежащим образом оформленные на основании Лицензии /Технический контроль качества строительства/ и соответствующего вкладыша к ней</w:t>
            </w:r>
          </w:p>
          <w:p w:rsidR="00C2615A" w:rsidRPr="00C2615A" w:rsidRDefault="00C2615A" w:rsidP="00C2615A">
            <w:pPr>
              <w:widowControl w:val="0"/>
              <w:tabs>
                <w:tab w:val="left" w:pos="1134"/>
              </w:tabs>
              <w:spacing w:after="160"/>
              <w:jc w:val="both"/>
              <w:rPr>
                <w:rFonts w:ascii="GHEA Grapalat" w:hAnsi="GHEA Grapalat"/>
                <w:color w:val="000000"/>
              </w:rPr>
            </w:pPr>
            <w:r w:rsidRPr="00C2615A">
              <w:rPr>
                <w:rFonts w:ascii="GHEA Grapalat" w:hAnsi="GHEA Grapalat"/>
                <w:color w:val="000000"/>
              </w:rPr>
              <w:t>жилые, общественные и производственные сооружения,,</w:t>
            </w:r>
          </w:p>
          <w:p w:rsidR="00C2615A" w:rsidRPr="00C2615A" w:rsidRDefault="00C2615A" w:rsidP="00C2615A">
            <w:pPr>
              <w:widowControl w:val="0"/>
              <w:tabs>
                <w:tab w:val="left" w:pos="1134"/>
              </w:tabs>
              <w:spacing w:after="160"/>
              <w:jc w:val="both"/>
              <w:rPr>
                <w:rFonts w:ascii="GHEA Grapalat" w:hAnsi="GHEA Grapalat"/>
                <w:color w:val="000000"/>
              </w:rPr>
            </w:pPr>
          </w:p>
          <w:p w:rsidR="003D08B6" w:rsidRDefault="00C2615A" w:rsidP="00C2615A">
            <w:pPr>
              <w:widowControl w:val="0"/>
              <w:tabs>
                <w:tab w:val="left" w:pos="1134"/>
              </w:tabs>
              <w:spacing w:after="160"/>
              <w:jc w:val="both"/>
              <w:rPr>
                <w:rFonts w:ascii="GHEA Grapalat" w:hAnsi="GHEA Grapalat"/>
                <w:color w:val="000000"/>
              </w:rPr>
            </w:pPr>
            <w:r w:rsidRPr="00C2615A">
              <w:rPr>
                <w:rFonts w:ascii="GHEA Grapalat" w:hAnsi="GHEA Grapalat"/>
                <w:color w:val="000000"/>
              </w:rPr>
              <w:t xml:space="preserve">электроснабжение (внутренние и внешние сети электроснабжения, электросветовые системы, фотоэлектрические и ветряные </w:t>
            </w:r>
            <w:r w:rsidRPr="00C2615A">
              <w:rPr>
                <w:rFonts w:ascii="GHEA Grapalat" w:hAnsi="GHEA Grapalat"/>
                <w:color w:val="000000"/>
              </w:rPr>
              <w:lastRenderedPageBreak/>
              <w:t>электростанции), водоснабжение и водоотведение (внутреннее и внешнее водоснабжение и водоотведение, гидромелорация</w:t>
            </w:r>
            <w:r w:rsidR="00B15D56" w:rsidRPr="00B15D56">
              <w:rPr>
                <w:rFonts w:ascii="GHEA Grapalat" w:hAnsi="GHEA Grapalat"/>
                <w:color w:val="000000"/>
              </w:rPr>
              <w:t>на виды деятельности, предусмотренные условиями настоящего приглашения, считаются однородными.</w:t>
            </w:r>
          </w:p>
        </w:tc>
      </w:tr>
      <w:tr w:rsidR="003D08B6" w:rsidTr="00E3328A">
        <w:tc>
          <w:tcPr>
            <w:tcW w:w="675" w:type="dxa"/>
          </w:tcPr>
          <w:p w:rsidR="003D08B6" w:rsidRDefault="003D08B6" w:rsidP="00E3328A">
            <w:pPr>
              <w:widowControl w:val="0"/>
              <w:tabs>
                <w:tab w:val="left" w:pos="1134"/>
              </w:tabs>
              <w:spacing w:after="160"/>
              <w:jc w:val="both"/>
              <w:rPr>
                <w:rFonts w:ascii="GHEA Grapalat" w:hAnsi="GHEA Grapalat"/>
                <w:color w:val="000000"/>
              </w:rPr>
            </w:pPr>
          </w:p>
        </w:tc>
        <w:tc>
          <w:tcPr>
            <w:tcW w:w="3261" w:type="dxa"/>
          </w:tcPr>
          <w:p w:rsidR="003D08B6" w:rsidRDefault="003D08B6" w:rsidP="00E3328A">
            <w:pPr>
              <w:widowControl w:val="0"/>
              <w:tabs>
                <w:tab w:val="left" w:pos="1134"/>
              </w:tabs>
              <w:spacing w:after="160"/>
              <w:jc w:val="both"/>
              <w:rPr>
                <w:rFonts w:ascii="GHEA Grapalat" w:hAnsi="GHEA Grapalat"/>
                <w:color w:val="000000"/>
              </w:rPr>
            </w:pPr>
          </w:p>
        </w:tc>
        <w:tc>
          <w:tcPr>
            <w:tcW w:w="3028" w:type="dxa"/>
          </w:tcPr>
          <w:p w:rsidR="003D08B6" w:rsidRDefault="003D08B6" w:rsidP="00E3328A">
            <w:pPr>
              <w:widowControl w:val="0"/>
              <w:tabs>
                <w:tab w:val="left" w:pos="1134"/>
              </w:tabs>
              <w:spacing w:after="160"/>
              <w:jc w:val="both"/>
              <w:rPr>
                <w:rFonts w:ascii="GHEA Grapalat" w:hAnsi="GHEA Grapalat"/>
                <w:color w:val="000000"/>
              </w:rPr>
            </w:pPr>
          </w:p>
        </w:tc>
        <w:tc>
          <w:tcPr>
            <w:tcW w:w="2322" w:type="dxa"/>
          </w:tcPr>
          <w:p w:rsidR="003D08B6" w:rsidRDefault="003D08B6" w:rsidP="00E3328A">
            <w:pPr>
              <w:widowControl w:val="0"/>
              <w:tabs>
                <w:tab w:val="left" w:pos="1134"/>
              </w:tabs>
              <w:spacing w:after="160"/>
              <w:jc w:val="both"/>
              <w:rPr>
                <w:rFonts w:ascii="GHEA Grapalat" w:hAnsi="GHEA Grapalat"/>
                <w:color w:val="000000"/>
              </w:rPr>
            </w:pPr>
          </w:p>
        </w:tc>
      </w:tr>
    </w:tbl>
    <w:p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8B1ED7" w:rsidRDefault="008B1ED7" w:rsidP="000C124C">
      <w:pPr>
        <w:jc w:val="both"/>
        <w:rPr>
          <w:rFonts w:ascii="GHEA Grapalat" w:hAnsi="GHEA Grapalat"/>
        </w:rPr>
      </w:pPr>
      <w:r>
        <w:rPr>
          <w:rFonts w:ascii="GHEA Grapalat" w:hAnsi="GHEA Grapalat"/>
        </w:rPr>
        <w:br w:type="page"/>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lastRenderedPageBreak/>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D08B6" w:rsidRPr="005E1F72" w:rsidTr="00E3328A">
        <w:tc>
          <w:tcPr>
            <w:tcW w:w="680" w:type="dxa"/>
            <w:tcBorders>
              <w:top w:val="single" w:sz="4" w:space="0" w:color="auto"/>
              <w:left w:val="single" w:sz="4" w:space="0" w:color="auto"/>
              <w:bottom w:val="single" w:sz="4" w:space="0" w:color="auto"/>
              <w:right w:val="single" w:sz="4" w:space="0" w:color="auto"/>
            </w:tcBorders>
            <w:vAlign w:val="center"/>
          </w:tcPr>
          <w:p w:rsidR="003D08B6" w:rsidRPr="00095DBD" w:rsidRDefault="003D08B6" w:rsidP="00E3328A">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D08B6" w:rsidRPr="00095DBD" w:rsidRDefault="003D08B6" w:rsidP="00E3328A">
            <w:pPr>
              <w:jc w:val="center"/>
              <w:rPr>
                <w:rFonts w:ascii="GHEA Grapalat" w:hAnsi="GHEA Grapalat"/>
              </w:rPr>
            </w:pPr>
            <w:r w:rsidRPr="009044F1">
              <w:rPr>
                <w:rFonts w:ascii="GHEA Grapalat" w:hAnsi="GHEA Grapalat"/>
              </w:rPr>
              <w:t>Специалисты</w:t>
            </w:r>
          </w:p>
        </w:tc>
      </w:tr>
      <w:tr w:rsidR="003D08B6" w:rsidRPr="005E1F72" w:rsidTr="00E3328A">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D08B6" w:rsidRPr="005E1F72" w:rsidRDefault="003D08B6" w:rsidP="00E3328A">
            <w:pPr>
              <w:jc w:val="center"/>
              <w:rPr>
                <w:rFonts w:ascii="GHEA Grapalat" w:hAnsi="GHEA Grapalat" w:cs="Arial"/>
                <w:sz w:val="20"/>
              </w:rPr>
            </w:pPr>
          </w:p>
        </w:tc>
        <w:tc>
          <w:tcPr>
            <w:tcW w:w="2200" w:type="dxa"/>
            <w:vMerge w:val="restart"/>
            <w:tcBorders>
              <w:left w:val="single" w:sz="4" w:space="0" w:color="auto"/>
            </w:tcBorders>
          </w:tcPr>
          <w:p w:rsidR="003D08B6" w:rsidRPr="005E1F72" w:rsidRDefault="003D08B6" w:rsidP="00E3328A">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3D08B6" w:rsidRPr="005E1F72" w:rsidRDefault="003D08B6" w:rsidP="00E3328A">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rsidTr="00E3328A">
        <w:tblPrEx>
          <w:tblLook w:val="01E0" w:firstRow="1" w:lastRow="1" w:firstColumn="1" w:lastColumn="1" w:noHBand="0" w:noVBand="0"/>
        </w:tblPrEx>
        <w:tc>
          <w:tcPr>
            <w:tcW w:w="680" w:type="dxa"/>
            <w:vMerge/>
            <w:tcBorders>
              <w:left w:val="single" w:sz="4" w:space="0" w:color="auto"/>
              <w:right w:val="single" w:sz="4" w:space="0" w:color="auto"/>
            </w:tcBorders>
          </w:tcPr>
          <w:p w:rsidR="003D08B6" w:rsidRPr="005E1F72" w:rsidRDefault="003D08B6" w:rsidP="00E3328A">
            <w:pPr>
              <w:ind w:firstLine="567"/>
              <w:jc w:val="both"/>
              <w:rPr>
                <w:rFonts w:ascii="GHEA Grapalat" w:hAnsi="GHEA Grapalat" w:cs="Arial Armenian"/>
                <w:sz w:val="20"/>
              </w:rPr>
            </w:pPr>
          </w:p>
        </w:tc>
        <w:tc>
          <w:tcPr>
            <w:tcW w:w="2200" w:type="dxa"/>
            <w:vMerge/>
            <w:tcBorders>
              <w:left w:val="single" w:sz="4" w:space="0" w:color="auto"/>
            </w:tcBorders>
          </w:tcPr>
          <w:p w:rsidR="003D08B6" w:rsidRPr="005E1F72" w:rsidRDefault="003D08B6" w:rsidP="00E3328A">
            <w:pPr>
              <w:jc w:val="center"/>
              <w:rPr>
                <w:rFonts w:ascii="GHEA Grapalat" w:hAnsi="GHEA Grapalat" w:cs="Arial"/>
                <w:sz w:val="20"/>
              </w:rPr>
            </w:pPr>
          </w:p>
        </w:tc>
        <w:tc>
          <w:tcPr>
            <w:tcW w:w="2453" w:type="dxa"/>
          </w:tcPr>
          <w:p w:rsidR="003D08B6" w:rsidRPr="005E1F72" w:rsidRDefault="003D08B6" w:rsidP="00E3328A">
            <w:pPr>
              <w:jc w:val="center"/>
              <w:rPr>
                <w:rFonts w:ascii="GHEA Grapalat" w:hAnsi="GHEA Grapalat" w:cs="Arial"/>
                <w:sz w:val="20"/>
              </w:rPr>
            </w:pPr>
            <w:r w:rsidRPr="009044F1">
              <w:rPr>
                <w:rFonts w:ascii="GHEA Grapalat" w:hAnsi="GHEA Grapalat"/>
              </w:rPr>
              <w:t>период</w:t>
            </w:r>
          </w:p>
        </w:tc>
        <w:tc>
          <w:tcPr>
            <w:tcW w:w="5017" w:type="dxa"/>
            <w:vAlign w:val="center"/>
          </w:tcPr>
          <w:p w:rsidR="003D08B6" w:rsidRPr="005E1F72" w:rsidRDefault="003D08B6" w:rsidP="00E3328A">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3D08B6" w:rsidRPr="005E1F72" w:rsidTr="00E3328A">
        <w:tblPrEx>
          <w:tblLook w:val="01E0" w:firstRow="1" w:lastRow="1" w:firstColumn="1" w:lastColumn="1" w:noHBand="0" w:noVBand="0"/>
        </w:tblPrEx>
        <w:tc>
          <w:tcPr>
            <w:tcW w:w="680" w:type="dxa"/>
          </w:tcPr>
          <w:p w:rsidR="003D08B6" w:rsidRPr="005E1F72" w:rsidRDefault="003D08B6" w:rsidP="00E3328A">
            <w:pPr>
              <w:ind w:firstLine="567"/>
              <w:jc w:val="both"/>
              <w:rPr>
                <w:rFonts w:ascii="GHEA Grapalat" w:hAnsi="GHEA Grapalat" w:cs="Arial Armenian"/>
                <w:sz w:val="20"/>
              </w:rPr>
            </w:pPr>
          </w:p>
        </w:tc>
        <w:tc>
          <w:tcPr>
            <w:tcW w:w="2200" w:type="dxa"/>
          </w:tcPr>
          <w:p w:rsidR="003D08B6" w:rsidRPr="005E1F72" w:rsidRDefault="00B15D56" w:rsidP="00E3328A">
            <w:pPr>
              <w:ind w:firstLine="567"/>
              <w:jc w:val="both"/>
              <w:rPr>
                <w:rFonts w:ascii="GHEA Grapalat" w:hAnsi="GHEA Grapalat" w:cs="Arial Armenian"/>
                <w:sz w:val="20"/>
              </w:rPr>
            </w:pPr>
            <w:r w:rsidRPr="00B15D56">
              <w:rPr>
                <w:rFonts w:ascii="GHEA Grapalat" w:hAnsi="GHEA Grapalat" w:cs="Arial Armenian"/>
                <w:sz w:val="20"/>
              </w:rPr>
              <w:t>Инженер по водоснабжению и водоотведению технический руководитель</w:t>
            </w:r>
          </w:p>
        </w:tc>
        <w:tc>
          <w:tcPr>
            <w:tcW w:w="2453" w:type="dxa"/>
          </w:tcPr>
          <w:p w:rsidR="003D08B6" w:rsidRPr="005E1F72" w:rsidRDefault="00C2615A" w:rsidP="00E3328A">
            <w:pPr>
              <w:ind w:firstLine="567"/>
              <w:jc w:val="both"/>
              <w:rPr>
                <w:rFonts w:ascii="GHEA Grapalat" w:hAnsi="GHEA Grapalat" w:cs="Arial Armenian"/>
                <w:sz w:val="20"/>
              </w:rPr>
            </w:pPr>
            <w:r>
              <w:rPr>
                <w:rFonts w:ascii="GHEA Grapalat" w:hAnsi="GHEA Grapalat" w:cs="Arial Armenian"/>
                <w:sz w:val="20"/>
                <w:lang w:val="hy-AM"/>
              </w:rPr>
              <w:t>3</w:t>
            </w:r>
            <w:r w:rsidR="00B15D56" w:rsidRPr="00B15D56">
              <w:rPr>
                <w:rFonts w:ascii="GHEA Grapalat" w:hAnsi="GHEA Grapalat" w:cs="Arial Armenian"/>
                <w:sz w:val="20"/>
              </w:rPr>
              <w:t>-й класс</w:t>
            </w:r>
          </w:p>
        </w:tc>
        <w:tc>
          <w:tcPr>
            <w:tcW w:w="5017" w:type="dxa"/>
          </w:tcPr>
          <w:p w:rsidR="00C2615A" w:rsidRPr="00C2615A" w:rsidRDefault="00B15D56" w:rsidP="00C2615A">
            <w:pPr>
              <w:ind w:firstLine="567"/>
              <w:jc w:val="both"/>
              <w:rPr>
                <w:rFonts w:ascii="GHEA Grapalat" w:hAnsi="GHEA Grapalat" w:cs="Arial Armenian"/>
                <w:sz w:val="20"/>
              </w:rPr>
            </w:pPr>
            <w:r w:rsidRPr="00B15D56">
              <w:rPr>
                <w:rFonts w:ascii="GHEA Grapalat" w:hAnsi="GHEA Grapalat" w:cs="Arial Armenian"/>
                <w:sz w:val="20"/>
              </w:rPr>
              <w:t xml:space="preserve">Консультационные услуги по техническому контролю, предоставляемые в порядке, соответствующем предполагаемой деятельности, в соответствии с установленной законом лицензией </w:t>
            </w:r>
            <w:r w:rsidR="00C2615A" w:rsidRPr="00C2615A">
              <w:rPr>
                <w:rFonts w:ascii="GHEA Grapalat" w:hAnsi="GHEA Grapalat" w:cs="Arial Armenian"/>
                <w:sz w:val="20"/>
              </w:rPr>
              <w:t>жилые, общественные и производственные сооружения,,</w:t>
            </w:r>
          </w:p>
          <w:p w:rsidR="00C2615A" w:rsidRPr="00C2615A" w:rsidRDefault="00C2615A" w:rsidP="00C2615A">
            <w:pPr>
              <w:ind w:firstLine="567"/>
              <w:jc w:val="both"/>
              <w:rPr>
                <w:rFonts w:ascii="GHEA Grapalat" w:hAnsi="GHEA Grapalat" w:cs="Arial Armenian"/>
                <w:sz w:val="20"/>
              </w:rPr>
            </w:pPr>
          </w:p>
          <w:p w:rsidR="00C2615A" w:rsidRPr="00C2615A" w:rsidRDefault="00C2615A" w:rsidP="00C2615A">
            <w:pPr>
              <w:ind w:firstLine="567"/>
              <w:jc w:val="both"/>
              <w:rPr>
                <w:rFonts w:ascii="GHEA Grapalat" w:hAnsi="GHEA Grapalat" w:cs="Arial Armenian"/>
                <w:sz w:val="20"/>
              </w:rPr>
            </w:pPr>
            <w:r w:rsidRPr="00C2615A">
              <w:rPr>
                <w:rFonts w:ascii="GHEA Grapalat" w:hAnsi="GHEA Grapalat" w:cs="Arial Armenian"/>
                <w:sz w:val="20"/>
              </w:rPr>
              <w:t>жилые, общественные и производственные сооружения,,</w:t>
            </w:r>
          </w:p>
          <w:p w:rsidR="00C2615A" w:rsidRPr="00C2615A" w:rsidRDefault="00C2615A" w:rsidP="00C2615A">
            <w:pPr>
              <w:ind w:firstLine="567"/>
              <w:jc w:val="both"/>
              <w:rPr>
                <w:rFonts w:ascii="GHEA Grapalat" w:hAnsi="GHEA Grapalat" w:cs="Arial Armenian"/>
                <w:sz w:val="20"/>
              </w:rPr>
            </w:pPr>
          </w:p>
          <w:p w:rsidR="003D08B6" w:rsidRPr="005E1F72" w:rsidRDefault="00C2615A" w:rsidP="00C2615A">
            <w:pPr>
              <w:ind w:firstLine="567"/>
              <w:jc w:val="both"/>
              <w:rPr>
                <w:rFonts w:ascii="GHEA Grapalat" w:hAnsi="GHEA Grapalat" w:cs="Arial Armenian"/>
                <w:sz w:val="20"/>
              </w:rPr>
            </w:pPr>
            <w:r w:rsidRPr="00C2615A">
              <w:rPr>
                <w:rFonts w:ascii="GHEA Grapalat" w:hAnsi="GHEA Grapalat" w:cs="Arial Armenian"/>
                <w:sz w:val="20"/>
              </w:rPr>
              <w:t>электроснабжение (внутренние и внешние сети электроснабжения, электросветовые системы, фотоэлектрические и ветряные электростанции), водоснабжение и водоотведение (внутреннее и внешнее водоснабжение и водоотведение, гидромелорация</w:t>
            </w:r>
          </w:p>
        </w:tc>
      </w:tr>
      <w:tr w:rsidR="003D08B6" w:rsidRPr="005E1F72" w:rsidTr="00E3328A">
        <w:tblPrEx>
          <w:tblLook w:val="01E0" w:firstRow="1" w:lastRow="1" w:firstColumn="1" w:lastColumn="1" w:noHBand="0" w:noVBand="0"/>
        </w:tblPrEx>
        <w:tc>
          <w:tcPr>
            <w:tcW w:w="680" w:type="dxa"/>
          </w:tcPr>
          <w:p w:rsidR="003D08B6" w:rsidRPr="005E1F72" w:rsidRDefault="003D08B6" w:rsidP="00E3328A">
            <w:pPr>
              <w:ind w:firstLine="567"/>
              <w:jc w:val="both"/>
              <w:rPr>
                <w:rFonts w:ascii="GHEA Grapalat" w:hAnsi="GHEA Grapalat" w:cs="Arial Armenian"/>
                <w:sz w:val="20"/>
              </w:rPr>
            </w:pPr>
          </w:p>
        </w:tc>
        <w:tc>
          <w:tcPr>
            <w:tcW w:w="2200" w:type="dxa"/>
          </w:tcPr>
          <w:p w:rsidR="003D08B6" w:rsidRPr="005E1F72" w:rsidRDefault="003D08B6" w:rsidP="00E3328A">
            <w:pPr>
              <w:ind w:firstLine="567"/>
              <w:jc w:val="both"/>
              <w:rPr>
                <w:rFonts w:ascii="GHEA Grapalat" w:hAnsi="GHEA Grapalat" w:cs="Arial Armenian"/>
                <w:sz w:val="20"/>
              </w:rPr>
            </w:pPr>
          </w:p>
        </w:tc>
        <w:tc>
          <w:tcPr>
            <w:tcW w:w="2453" w:type="dxa"/>
          </w:tcPr>
          <w:p w:rsidR="003D08B6" w:rsidRPr="005E1F72" w:rsidRDefault="003D08B6" w:rsidP="00E3328A">
            <w:pPr>
              <w:ind w:firstLine="567"/>
              <w:jc w:val="both"/>
              <w:rPr>
                <w:rFonts w:ascii="GHEA Grapalat" w:hAnsi="GHEA Grapalat" w:cs="Arial Armenian"/>
                <w:sz w:val="20"/>
              </w:rPr>
            </w:pPr>
          </w:p>
        </w:tc>
        <w:tc>
          <w:tcPr>
            <w:tcW w:w="5017" w:type="dxa"/>
          </w:tcPr>
          <w:p w:rsidR="003D08B6" w:rsidRPr="005E1F72" w:rsidRDefault="003D08B6" w:rsidP="00E3328A">
            <w:pPr>
              <w:ind w:firstLine="567"/>
              <w:jc w:val="both"/>
              <w:rPr>
                <w:rFonts w:ascii="GHEA Grapalat" w:hAnsi="GHEA Grapalat" w:cs="Arial Armenian"/>
                <w:sz w:val="20"/>
              </w:rPr>
            </w:pPr>
          </w:p>
        </w:tc>
      </w:tr>
      <w:tr w:rsidR="003D08B6" w:rsidRPr="005E1F72" w:rsidTr="00E3328A">
        <w:tblPrEx>
          <w:tblLook w:val="01E0" w:firstRow="1" w:lastRow="1" w:firstColumn="1" w:lastColumn="1" w:noHBand="0" w:noVBand="0"/>
        </w:tblPrEx>
        <w:tc>
          <w:tcPr>
            <w:tcW w:w="680" w:type="dxa"/>
          </w:tcPr>
          <w:p w:rsidR="003D08B6" w:rsidRPr="005E1F72" w:rsidRDefault="003D08B6" w:rsidP="00E3328A">
            <w:pPr>
              <w:ind w:firstLine="567"/>
              <w:jc w:val="both"/>
              <w:rPr>
                <w:rFonts w:ascii="GHEA Grapalat" w:hAnsi="GHEA Grapalat" w:cs="Arial Armenian"/>
                <w:sz w:val="20"/>
              </w:rPr>
            </w:pPr>
          </w:p>
        </w:tc>
        <w:tc>
          <w:tcPr>
            <w:tcW w:w="2200" w:type="dxa"/>
          </w:tcPr>
          <w:p w:rsidR="003D08B6" w:rsidRPr="005E1F72" w:rsidRDefault="003D08B6" w:rsidP="00E3328A">
            <w:pPr>
              <w:ind w:firstLine="567"/>
              <w:jc w:val="both"/>
              <w:rPr>
                <w:rFonts w:ascii="GHEA Grapalat" w:hAnsi="GHEA Grapalat" w:cs="Arial Armenian"/>
                <w:sz w:val="20"/>
              </w:rPr>
            </w:pPr>
          </w:p>
        </w:tc>
        <w:tc>
          <w:tcPr>
            <w:tcW w:w="2453" w:type="dxa"/>
          </w:tcPr>
          <w:p w:rsidR="003D08B6" w:rsidRPr="005E1F72" w:rsidRDefault="003D08B6" w:rsidP="00E3328A">
            <w:pPr>
              <w:ind w:firstLine="567"/>
              <w:jc w:val="both"/>
              <w:rPr>
                <w:rFonts w:ascii="GHEA Grapalat" w:hAnsi="GHEA Grapalat" w:cs="Arial Armenian"/>
                <w:sz w:val="20"/>
              </w:rPr>
            </w:pPr>
          </w:p>
        </w:tc>
        <w:tc>
          <w:tcPr>
            <w:tcW w:w="5017" w:type="dxa"/>
          </w:tcPr>
          <w:p w:rsidR="003D08B6" w:rsidRPr="005E1F72" w:rsidRDefault="003D08B6" w:rsidP="00E3328A">
            <w:pPr>
              <w:ind w:firstLine="567"/>
              <w:jc w:val="both"/>
              <w:rPr>
                <w:rFonts w:ascii="GHEA Grapalat" w:hAnsi="GHEA Grapalat" w:cs="Arial Armenian"/>
                <w:sz w:val="20"/>
              </w:rPr>
            </w:pPr>
          </w:p>
        </w:tc>
      </w:tr>
    </w:tbl>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B15D56" w:rsidRPr="00B15D56" w:rsidRDefault="00B15D56" w:rsidP="00B15D56">
      <w:pPr>
        <w:rPr>
          <w:rFonts w:ascii="GHEA Grapalat" w:hAnsi="GHEA Grapalat"/>
        </w:rPr>
      </w:pPr>
      <w:r w:rsidRPr="00B15D56">
        <w:rPr>
          <w:rFonts w:ascii="GHEA Grapalat" w:hAnsi="GHEA Grapalat"/>
        </w:rPr>
        <w:t>Квалификация участника по данному критерию оценивается как удовлетворительная, если последний соответствует условиям и требованиям, предусмотренным настоящим подпунктом.</w:t>
      </w:r>
    </w:p>
    <w:p w:rsidR="00B15D56" w:rsidRPr="00B15D56" w:rsidRDefault="00B15D56" w:rsidP="00B15D56">
      <w:pPr>
        <w:rPr>
          <w:rFonts w:ascii="GHEA Grapalat" w:hAnsi="GHEA Grapalat"/>
        </w:rPr>
      </w:pPr>
    </w:p>
    <w:p w:rsidR="003D08B6" w:rsidRDefault="00B15D56" w:rsidP="00B15D56">
      <w:pPr>
        <w:rPr>
          <w:rFonts w:ascii="GHEA Grapalat" w:hAnsi="GHEA Grapalat"/>
        </w:rPr>
      </w:pPr>
      <w:r w:rsidRPr="00B15D56">
        <w:rPr>
          <w:rFonts w:ascii="GHEA Grapalat" w:hAnsi="GHEA Grapalat"/>
        </w:rPr>
        <w:t>В случае несоответствия условий и требований, предусмотренных пунктом 2.4.1 квалификации участника по любому критерию, заявка участника оценивается как неудовлетворительная и отклоняется с включением участника в список участников, не имеющих права участвовать в процедуре закупки.</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0A6B75" w:rsidRPr="009044F1">
        <w:rPr>
          <w:rFonts w:ascii="GHEA Grapalat" w:hAnsi="GHEA Grapalat"/>
          <w:sz w:val="24"/>
          <w:szCs w:val="24"/>
        </w:rPr>
        <w:lastRenderedPageBreak/>
        <w:t>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непредоставления </w:t>
      </w:r>
      <w:r w:rsidRPr="007D4470">
        <w:rPr>
          <w:rFonts w:ascii="GHEA Grapalat" w:hAnsi="GHEA Grapalat"/>
        </w:rPr>
        <w:lastRenderedPageBreak/>
        <w:t>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A25AA">
        <w:rPr>
          <w:rFonts w:ascii="GHEA Grapalat" w:hAnsi="GHEA Grapalat"/>
          <w:sz w:val="24"/>
          <w:szCs w:val="24"/>
        </w:rPr>
        <w:t>срочный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45937">
        <w:rPr>
          <w:rFonts w:ascii="GHEA Grapalat" w:hAnsi="GHEA Grapalat"/>
          <w:sz w:val="24"/>
          <w:szCs w:val="24"/>
          <w:lang w:val="hy-AM"/>
        </w:rPr>
        <w:t>17</w:t>
      </w:r>
      <w:r w:rsidR="00624C57">
        <w:rPr>
          <w:rFonts w:ascii="GHEA Grapalat" w:hAnsi="GHEA Grapalat"/>
          <w:sz w:val="24"/>
          <w:szCs w:val="24"/>
        </w:rPr>
        <w:t>:</w:t>
      </w:r>
      <w:r w:rsidR="00045937">
        <w:rPr>
          <w:rFonts w:ascii="GHEA Grapalat" w:hAnsi="GHEA Grapalat"/>
          <w:sz w:val="24"/>
          <w:szCs w:val="24"/>
          <w:lang w:val="hy-AM"/>
        </w:rPr>
        <w:t>3</w:t>
      </w:r>
      <w:r w:rsidR="00992947">
        <w:rPr>
          <w:rFonts w:ascii="GHEA Grapalat" w:hAnsi="GHEA Grapalat"/>
          <w:sz w:val="24"/>
          <w:szCs w:val="24"/>
        </w:rPr>
        <w:t>0</w:t>
      </w:r>
      <w:r w:rsidRPr="009044F1">
        <w:rPr>
          <w:rFonts w:ascii="GHEA Grapalat" w:hAnsi="GHEA Grapalat"/>
          <w:sz w:val="24"/>
          <w:szCs w:val="24"/>
        </w:rPr>
        <w:t>" часов "</w:t>
      </w:r>
      <w:r w:rsidR="00045937">
        <w:rPr>
          <w:rFonts w:ascii="GHEA Grapalat" w:hAnsi="GHEA Grapalat"/>
          <w:sz w:val="24"/>
          <w:szCs w:val="24"/>
          <w:lang w:val="hy-AM"/>
        </w:rPr>
        <w:t>7</w:t>
      </w:r>
      <w:r w:rsidRPr="009044F1">
        <w:rPr>
          <w:rFonts w:ascii="GHEA Grapalat" w:hAnsi="GHEA Grapalat"/>
          <w:sz w:val="24"/>
          <w:szCs w:val="24"/>
        </w:rPr>
        <w:t xml:space="preserve">-го дня опубликования в системе объявления и </w:t>
      </w:r>
      <w:r w:rsidRPr="009044F1">
        <w:rPr>
          <w:rFonts w:ascii="GHEA Grapalat" w:hAnsi="GHEA Grapalat"/>
          <w:sz w:val="24"/>
          <w:szCs w:val="24"/>
        </w:rPr>
        <w:lastRenderedPageBreak/>
        <w:t>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4"/>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045937">
        <w:rPr>
          <w:rFonts w:ascii="GHEA Grapalat" w:hAnsi="GHEA Grapalat"/>
          <w:sz w:val="24"/>
          <w:szCs w:val="24"/>
          <w:lang w:val="hy-AM"/>
        </w:rPr>
        <w:t>7</w:t>
      </w:r>
      <w:r w:rsidRPr="009044F1">
        <w:rPr>
          <w:rFonts w:ascii="GHEA Grapalat" w:hAnsi="GHEA Grapalat"/>
          <w:sz w:val="24"/>
          <w:szCs w:val="24"/>
        </w:rPr>
        <w:t>"-ый день в "</w:t>
      </w:r>
      <w:r w:rsidR="00045937">
        <w:rPr>
          <w:rFonts w:ascii="GHEA Grapalat" w:hAnsi="GHEA Grapalat"/>
          <w:sz w:val="24"/>
          <w:szCs w:val="24"/>
          <w:lang w:val="hy-AM"/>
        </w:rPr>
        <w:t>17</w:t>
      </w:r>
      <w:r w:rsidR="00624C57">
        <w:rPr>
          <w:rFonts w:ascii="GHEA Grapalat" w:hAnsi="GHEA Grapalat"/>
          <w:sz w:val="24"/>
          <w:szCs w:val="24"/>
        </w:rPr>
        <w:t>:</w:t>
      </w:r>
      <w:r w:rsidR="00045937">
        <w:rPr>
          <w:rFonts w:ascii="GHEA Grapalat" w:hAnsi="GHEA Grapalat"/>
          <w:sz w:val="24"/>
          <w:szCs w:val="24"/>
          <w:lang w:val="hy-AM"/>
        </w:rPr>
        <w:t>3</w:t>
      </w:r>
      <w:bookmarkStart w:id="9" w:name="_GoBack"/>
      <w:bookmarkEnd w:id="9"/>
      <w:r w:rsidR="00992947">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w:t>
      </w:r>
      <w:r w:rsidR="00A16ABF">
        <w:rPr>
          <w:rFonts w:ascii="GHEA Grapalat" w:hAnsi="GHEA Grapalat"/>
        </w:rPr>
        <w:lastRenderedPageBreak/>
        <w:t>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w:t>
      </w:r>
      <w:r w:rsidR="00D80959" w:rsidRPr="00681C1F">
        <w:rPr>
          <w:rFonts w:ascii="GHEA Grapalat" w:hAnsi="GHEA Grapalat"/>
          <w:color w:val="000000" w:themeColor="text1"/>
        </w:rPr>
        <w:lastRenderedPageBreak/>
        <w:t xml:space="preserve">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A52DF">
        <w:rPr>
          <w:rFonts w:ascii="GHEA Grapalat" w:hAnsi="GHEA Grapalat"/>
        </w:rPr>
        <w:t>--</w:t>
      </w:r>
      <w:r w:rsidR="00077E7F">
        <w:rPr>
          <w:rFonts w:ascii="GHEA Grapalat" w:hAnsi="GHEA Grapalat"/>
        </w:rPr>
        <w:t>----</w:t>
      </w:r>
      <w:r w:rsidR="00077E7F" w:rsidRPr="00692995">
        <w:rPr>
          <w:rStyle w:val="FootnoteReference"/>
          <w:rFonts w:ascii="GHEA Grapalat" w:hAnsi="GHEA Grapalat"/>
        </w:rPr>
        <w:footnoteReference w:customMarkFollows="1" w:id="7"/>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8"/>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lastRenderedPageBreak/>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w:t>
      </w:r>
      <w:r w:rsidRPr="00570BBD">
        <w:rPr>
          <w:rFonts w:ascii="GHEA Grapalat" w:hAnsi="GHEA Grapalat"/>
        </w:rPr>
        <w:lastRenderedPageBreak/>
        <w:t>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A25AA">
        <w:rPr>
          <w:rFonts w:ascii="GHEA Grapalat" w:hAnsi="GHEA Grapalat"/>
          <w:b/>
        </w:rPr>
        <w:t>СРОЧНЫЙ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lastRenderedPageBreak/>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1"/>
        <w:t>16</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rsidR="00286513" w:rsidRPr="008C1FF8" w:rsidRDefault="00286513"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A25AA">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48456A">
        <w:rPr>
          <w:rFonts w:ascii="GHEA Grapalat" w:hAnsi="GHEA Grapalat"/>
          <w:b/>
          <w:sz w:val="24"/>
          <w:szCs w:val="24"/>
        </w:rPr>
        <w:t>ԳՄՄՀ-ԳՀԽԾՁԲ-26/01</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8456A">
        <w:rPr>
          <w:rFonts w:ascii="GHEA Grapalat" w:hAnsi="GHEA Grapalat"/>
        </w:rPr>
        <w:t>ԳՄՄՀ-ԳՀԽԾՁԲ-26/01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5A25AA">
        <w:rPr>
          <w:rFonts w:ascii="GHEA Grapalat" w:hAnsi="GHEA Grapalat"/>
        </w:rPr>
        <w:t>срочный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48456A">
        <w:rPr>
          <w:rFonts w:ascii="GHEA Grapalat" w:hAnsi="GHEA Grapalat"/>
        </w:rPr>
        <w:t>ԳՄՄՀ-ԳՀԽԾՁԲ-26/01</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48456A">
        <w:rPr>
          <w:rFonts w:ascii="GHEA Grapalat" w:hAnsi="GHEA Grapalat"/>
        </w:rPr>
        <w:t>ԳՄՄՀ-ԳՀԽԾՁԲ-26/01</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5A25AA">
        <w:rPr>
          <w:rFonts w:ascii="GHEA Grapalat" w:hAnsi="GHEA Grapalat"/>
        </w:rPr>
        <w:t>срочный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6"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9044F1" w:rsidRDefault="00B1013B" w:rsidP="00F80B8C">
      <w:pPr>
        <w:pStyle w:val="Heading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rsidR="00F80B8C" w:rsidRPr="009044F1" w:rsidRDefault="00F80B8C" w:rsidP="00F80B8C">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A25AA">
        <w:rPr>
          <w:rFonts w:ascii="GHEA Grapalat" w:hAnsi="GHEA Grapalat"/>
          <w:b/>
          <w:sz w:val="24"/>
          <w:szCs w:val="24"/>
        </w:rPr>
        <w:t>срочный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48456A">
        <w:rPr>
          <w:rFonts w:ascii="GHEA Grapalat" w:hAnsi="GHEA Grapalat"/>
          <w:b/>
          <w:sz w:val="24"/>
          <w:szCs w:val="24"/>
        </w:rPr>
        <w:t>ԳՄՄՀ-ԳՀԽԾՁԲ-26/01</w:t>
      </w:r>
      <w:r>
        <w:rPr>
          <w:rFonts w:ascii="GHEA Grapalat" w:hAnsi="GHEA Grapalat"/>
          <w:b/>
          <w:sz w:val="24"/>
          <w:szCs w:val="24"/>
        </w:rPr>
        <w:t>"</w:t>
      </w:r>
      <w:r>
        <w:rPr>
          <w:rStyle w:val="FootnoteReference"/>
          <w:rFonts w:ascii="GHEA Grapalat" w:hAnsi="GHEA Grapalat"/>
          <w:b/>
          <w:sz w:val="24"/>
          <w:szCs w:val="24"/>
        </w:rPr>
        <w:footnoteReference w:customMarkFollows="1" w:id="13"/>
        <w:t>*</w:t>
      </w:r>
    </w:p>
    <w:p w:rsidR="00F80B8C" w:rsidRPr="008C1FF8" w:rsidRDefault="00F80B8C" w:rsidP="00F80B8C">
      <w:pPr>
        <w:rPr>
          <w:rStyle w:val="ezkurwreuab5ozgtqnkl"/>
        </w:rPr>
      </w:pPr>
    </w:p>
    <w:p w:rsidR="00F80B8C" w:rsidRPr="008C1FF8" w:rsidRDefault="00F80B8C" w:rsidP="00F80B8C">
      <w:pPr>
        <w:jc w:val="center"/>
        <w:rPr>
          <w:rStyle w:val="ezkurwreuab5ozgtqnkl"/>
          <w:b/>
          <w:sz w:val="28"/>
          <w:szCs w:val="28"/>
        </w:rPr>
      </w:pPr>
      <w:r w:rsidRPr="008C1FF8">
        <w:rPr>
          <w:rStyle w:val="ezkurwreuab5ozgtqnkl"/>
          <w:b/>
          <w:sz w:val="28"/>
          <w:szCs w:val="28"/>
        </w:rPr>
        <w:t>Информация</w:t>
      </w:r>
    </w:p>
    <w:p w:rsidR="00F80B8C" w:rsidRPr="008C1FF8" w:rsidRDefault="00F80B8C" w:rsidP="00F80B8C">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rsidR="00F80B8C" w:rsidRDefault="00F80B8C" w:rsidP="00F80B8C">
      <w:pPr>
        <w:rPr>
          <w:rFonts w:ascii="GHEA Grapalat" w:hAnsi="GHEA Grapalat"/>
          <w:b/>
        </w:rPr>
      </w:pPr>
    </w:p>
    <w:tbl>
      <w:tblPr>
        <w:tblStyle w:val="TableGrid"/>
        <w:tblW w:w="9747" w:type="dxa"/>
        <w:tblLook w:val="04A0" w:firstRow="1" w:lastRow="0" w:firstColumn="1" w:lastColumn="0" w:noHBand="0" w:noVBand="1"/>
      </w:tblPr>
      <w:tblGrid>
        <w:gridCol w:w="456"/>
        <w:gridCol w:w="2771"/>
        <w:gridCol w:w="992"/>
        <w:gridCol w:w="3119"/>
        <w:gridCol w:w="2409"/>
      </w:tblGrid>
      <w:tr w:rsidR="00F80B8C" w:rsidRPr="0057406B" w:rsidTr="00E3328A">
        <w:tc>
          <w:tcPr>
            <w:tcW w:w="456" w:type="dxa"/>
          </w:tcPr>
          <w:p w:rsidR="00F80B8C" w:rsidRPr="00647288" w:rsidRDefault="00F80B8C" w:rsidP="00E3328A">
            <w:pPr>
              <w:jc w:val="center"/>
              <w:rPr>
                <w:rFonts w:ascii="GHEA Grapalat" w:hAnsi="GHEA Grapalat" w:cs="Arial"/>
                <w:sz w:val="20"/>
                <w:lang w:val="hy-AM"/>
              </w:rPr>
            </w:pPr>
            <w:r>
              <w:rPr>
                <w:rFonts w:ascii="GHEA Grapalat" w:hAnsi="GHEA Grapalat" w:cs="Arial"/>
                <w:sz w:val="20"/>
              </w:rPr>
              <w:t>N</w:t>
            </w:r>
          </w:p>
        </w:tc>
        <w:tc>
          <w:tcPr>
            <w:tcW w:w="2771" w:type="dxa"/>
          </w:tcPr>
          <w:p w:rsidR="00F80B8C" w:rsidRDefault="00F80B8C" w:rsidP="00E3328A">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F80B8C" w:rsidRDefault="00F80B8C" w:rsidP="00E3328A">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F80B8C" w:rsidRPr="00647288" w:rsidRDefault="00F80B8C" w:rsidP="00E3328A">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F80B8C" w:rsidRPr="00647288" w:rsidRDefault="00F80B8C" w:rsidP="00E3328A">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F80B8C" w:rsidTr="00E3328A">
        <w:tc>
          <w:tcPr>
            <w:tcW w:w="456" w:type="dxa"/>
          </w:tcPr>
          <w:p w:rsidR="00F80B8C" w:rsidRDefault="00F80B8C" w:rsidP="00E3328A">
            <w:pPr>
              <w:jc w:val="both"/>
              <w:rPr>
                <w:rFonts w:ascii="GHEA Grapalat" w:hAnsi="GHEA Grapalat" w:cs="Arial"/>
                <w:sz w:val="20"/>
                <w:lang w:val="hy-AM"/>
              </w:rPr>
            </w:pPr>
          </w:p>
        </w:tc>
        <w:tc>
          <w:tcPr>
            <w:tcW w:w="2771" w:type="dxa"/>
          </w:tcPr>
          <w:p w:rsidR="00F80B8C" w:rsidRDefault="00F80B8C" w:rsidP="00E3328A">
            <w:pPr>
              <w:jc w:val="both"/>
              <w:rPr>
                <w:rFonts w:ascii="GHEA Grapalat" w:hAnsi="GHEA Grapalat" w:cs="Arial"/>
                <w:sz w:val="20"/>
                <w:lang w:val="hy-AM"/>
              </w:rPr>
            </w:pPr>
          </w:p>
        </w:tc>
        <w:tc>
          <w:tcPr>
            <w:tcW w:w="992" w:type="dxa"/>
          </w:tcPr>
          <w:p w:rsidR="00F80B8C" w:rsidRDefault="00F80B8C" w:rsidP="00E3328A">
            <w:pPr>
              <w:jc w:val="both"/>
              <w:rPr>
                <w:rFonts w:ascii="GHEA Grapalat" w:hAnsi="GHEA Grapalat" w:cs="Arial"/>
                <w:sz w:val="20"/>
                <w:lang w:val="hy-AM"/>
              </w:rPr>
            </w:pPr>
          </w:p>
        </w:tc>
        <w:tc>
          <w:tcPr>
            <w:tcW w:w="3119" w:type="dxa"/>
          </w:tcPr>
          <w:p w:rsidR="00F80B8C" w:rsidRDefault="00F80B8C" w:rsidP="00E3328A">
            <w:pPr>
              <w:jc w:val="both"/>
              <w:rPr>
                <w:rFonts w:ascii="GHEA Grapalat" w:hAnsi="GHEA Grapalat" w:cs="Arial"/>
                <w:sz w:val="20"/>
                <w:lang w:val="hy-AM"/>
              </w:rPr>
            </w:pPr>
          </w:p>
        </w:tc>
        <w:tc>
          <w:tcPr>
            <w:tcW w:w="2409" w:type="dxa"/>
          </w:tcPr>
          <w:p w:rsidR="00F80B8C" w:rsidRDefault="00F80B8C" w:rsidP="00E3328A">
            <w:pPr>
              <w:jc w:val="both"/>
              <w:rPr>
                <w:rFonts w:ascii="GHEA Grapalat" w:hAnsi="GHEA Grapalat" w:cs="Arial"/>
                <w:sz w:val="20"/>
                <w:lang w:val="hy-AM"/>
              </w:rPr>
            </w:pPr>
          </w:p>
        </w:tc>
      </w:tr>
      <w:tr w:rsidR="00F80B8C" w:rsidTr="00E3328A">
        <w:tc>
          <w:tcPr>
            <w:tcW w:w="456" w:type="dxa"/>
          </w:tcPr>
          <w:p w:rsidR="00F80B8C" w:rsidRDefault="00F80B8C" w:rsidP="00E3328A">
            <w:pPr>
              <w:jc w:val="both"/>
              <w:rPr>
                <w:rFonts w:ascii="GHEA Grapalat" w:hAnsi="GHEA Grapalat" w:cs="Arial"/>
                <w:sz w:val="20"/>
                <w:lang w:val="hy-AM"/>
              </w:rPr>
            </w:pPr>
          </w:p>
        </w:tc>
        <w:tc>
          <w:tcPr>
            <w:tcW w:w="2771" w:type="dxa"/>
          </w:tcPr>
          <w:p w:rsidR="00F80B8C" w:rsidRDefault="00F80B8C" w:rsidP="00E3328A">
            <w:pPr>
              <w:jc w:val="both"/>
              <w:rPr>
                <w:rFonts w:ascii="GHEA Grapalat" w:hAnsi="GHEA Grapalat" w:cs="Arial"/>
                <w:sz w:val="20"/>
                <w:lang w:val="hy-AM"/>
              </w:rPr>
            </w:pPr>
          </w:p>
        </w:tc>
        <w:tc>
          <w:tcPr>
            <w:tcW w:w="992" w:type="dxa"/>
          </w:tcPr>
          <w:p w:rsidR="00F80B8C" w:rsidRDefault="00F80B8C" w:rsidP="00E3328A">
            <w:pPr>
              <w:jc w:val="both"/>
              <w:rPr>
                <w:rFonts w:ascii="GHEA Grapalat" w:hAnsi="GHEA Grapalat" w:cs="Arial"/>
                <w:sz w:val="20"/>
                <w:lang w:val="hy-AM"/>
              </w:rPr>
            </w:pPr>
          </w:p>
        </w:tc>
        <w:tc>
          <w:tcPr>
            <w:tcW w:w="3119" w:type="dxa"/>
          </w:tcPr>
          <w:p w:rsidR="00F80B8C" w:rsidRDefault="00F80B8C" w:rsidP="00E3328A">
            <w:pPr>
              <w:jc w:val="both"/>
              <w:rPr>
                <w:rFonts w:ascii="GHEA Grapalat" w:hAnsi="GHEA Grapalat" w:cs="Arial"/>
                <w:sz w:val="20"/>
                <w:lang w:val="hy-AM"/>
              </w:rPr>
            </w:pPr>
          </w:p>
        </w:tc>
        <w:tc>
          <w:tcPr>
            <w:tcW w:w="2409" w:type="dxa"/>
          </w:tcPr>
          <w:p w:rsidR="00F80B8C" w:rsidRDefault="00F80B8C" w:rsidP="00E3328A">
            <w:pPr>
              <w:jc w:val="both"/>
              <w:rPr>
                <w:rFonts w:ascii="GHEA Grapalat" w:hAnsi="GHEA Grapalat" w:cs="Arial"/>
                <w:sz w:val="20"/>
                <w:lang w:val="hy-AM"/>
              </w:rPr>
            </w:pPr>
          </w:p>
        </w:tc>
      </w:tr>
      <w:tr w:rsidR="00F80B8C" w:rsidTr="00E3328A">
        <w:tc>
          <w:tcPr>
            <w:tcW w:w="456" w:type="dxa"/>
          </w:tcPr>
          <w:p w:rsidR="00F80B8C" w:rsidRDefault="00F80B8C" w:rsidP="00E3328A">
            <w:pPr>
              <w:jc w:val="both"/>
              <w:rPr>
                <w:rFonts w:ascii="GHEA Grapalat" w:hAnsi="GHEA Grapalat" w:cs="Arial"/>
                <w:sz w:val="20"/>
                <w:lang w:val="hy-AM"/>
              </w:rPr>
            </w:pPr>
          </w:p>
        </w:tc>
        <w:tc>
          <w:tcPr>
            <w:tcW w:w="2771" w:type="dxa"/>
          </w:tcPr>
          <w:p w:rsidR="00F80B8C" w:rsidRDefault="00F80B8C" w:rsidP="00E3328A">
            <w:pPr>
              <w:jc w:val="both"/>
              <w:rPr>
                <w:rFonts w:ascii="GHEA Grapalat" w:hAnsi="GHEA Grapalat" w:cs="Arial"/>
                <w:sz w:val="20"/>
                <w:lang w:val="hy-AM"/>
              </w:rPr>
            </w:pPr>
          </w:p>
        </w:tc>
        <w:tc>
          <w:tcPr>
            <w:tcW w:w="992" w:type="dxa"/>
          </w:tcPr>
          <w:p w:rsidR="00F80B8C" w:rsidRDefault="00F80B8C" w:rsidP="00E3328A">
            <w:pPr>
              <w:jc w:val="both"/>
              <w:rPr>
                <w:rFonts w:ascii="GHEA Grapalat" w:hAnsi="GHEA Grapalat" w:cs="Arial"/>
                <w:sz w:val="20"/>
                <w:lang w:val="hy-AM"/>
              </w:rPr>
            </w:pPr>
          </w:p>
        </w:tc>
        <w:tc>
          <w:tcPr>
            <w:tcW w:w="3119" w:type="dxa"/>
          </w:tcPr>
          <w:p w:rsidR="00F80B8C" w:rsidRDefault="00F80B8C" w:rsidP="00E3328A">
            <w:pPr>
              <w:jc w:val="both"/>
              <w:rPr>
                <w:rFonts w:ascii="GHEA Grapalat" w:hAnsi="GHEA Grapalat" w:cs="Arial"/>
                <w:sz w:val="20"/>
                <w:lang w:val="hy-AM"/>
              </w:rPr>
            </w:pPr>
          </w:p>
        </w:tc>
        <w:tc>
          <w:tcPr>
            <w:tcW w:w="2409" w:type="dxa"/>
          </w:tcPr>
          <w:p w:rsidR="00F80B8C" w:rsidRDefault="00F80B8C" w:rsidP="00E3328A">
            <w:pPr>
              <w:jc w:val="both"/>
              <w:rPr>
                <w:rFonts w:ascii="GHEA Grapalat" w:hAnsi="GHEA Grapalat" w:cs="Arial"/>
                <w:sz w:val="20"/>
                <w:lang w:val="hy-AM"/>
              </w:rPr>
            </w:pPr>
          </w:p>
        </w:tc>
      </w:tr>
    </w:tbl>
    <w:p w:rsidR="00F80B8C" w:rsidRDefault="00F80B8C" w:rsidP="00F80B8C">
      <w:pPr>
        <w:rPr>
          <w:rFonts w:ascii="GHEA Grapalat" w:hAnsi="GHEA Grapalat"/>
          <w:b/>
          <w:lang w:val="hy-AM"/>
        </w:rPr>
      </w:pPr>
    </w:p>
    <w:p w:rsidR="00F80B8C" w:rsidRDefault="00F80B8C" w:rsidP="00F80B8C">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rsidR="00F80B8C" w:rsidRDefault="00F80B8C" w:rsidP="00F80B8C">
      <w:pPr>
        <w:rPr>
          <w:rStyle w:val="ezkurwreuab5ozgtqnkl"/>
        </w:rPr>
      </w:pPr>
    </w:p>
    <w:p w:rsidR="00F80B8C" w:rsidRDefault="00F80B8C" w:rsidP="00F80B8C">
      <w:pPr>
        <w:rPr>
          <w:rStyle w:val="ezkurwreuab5ozgtqnkl"/>
        </w:rPr>
      </w:pPr>
    </w:p>
    <w:p w:rsidR="00F80B8C" w:rsidRPr="008C1FF8" w:rsidRDefault="00F80B8C" w:rsidP="00F80B8C">
      <w:pPr>
        <w:rPr>
          <w:rFonts w:ascii="GHEA Grapalat" w:hAnsi="GHEA Grapalat"/>
          <w:b/>
          <w:lang w:val="hy-AM"/>
        </w:rPr>
      </w:pPr>
    </w:p>
    <w:p w:rsidR="00F80B8C" w:rsidRDefault="00F80B8C" w:rsidP="00F80B8C">
      <w:pPr>
        <w:rPr>
          <w:rFonts w:ascii="GHEA Grapalat" w:hAnsi="GHEA Grapalat"/>
          <w:b/>
        </w:rPr>
      </w:pPr>
    </w:p>
    <w:p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80B8C" w:rsidRPr="008875C7" w:rsidRDefault="00F80B8C" w:rsidP="00F80B8C">
      <w:pPr>
        <w:widowControl w:val="0"/>
        <w:spacing w:after="160"/>
        <w:jc w:val="right"/>
        <w:rPr>
          <w:rFonts w:ascii="GHEA Grapalat" w:hAnsi="GHEA Grapalat"/>
        </w:rPr>
      </w:pPr>
    </w:p>
    <w:p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rsidR="00B1013B" w:rsidRDefault="00B1013B">
      <w:pPr>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5A25AA">
        <w:rPr>
          <w:rFonts w:ascii="GHEA Grapalat" w:hAnsi="GHEA Grapalat"/>
          <w:b/>
        </w:rPr>
        <w:t>срочный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48456A">
        <w:rPr>
          <w:rFonts w:ascii="GHEA Grapalat" w:hAnsi="GHEA Grapalat"/>
          <w:b/>
          <w:i w:val="0"/>
          <w:sz w:val="24"/>
          <w:szCs w:val="24"/>
        </w:rPr>
        <w:t>ԳՄՄՀ-ԳՀԽԾՁԲ-26/01</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E659FD"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659FD"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659FD"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659FD"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659FD"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659FD"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659F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E659F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E659F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659FD"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E659F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659F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E659F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E659F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659FD"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E659FD"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E659FD"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E659FD"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E659F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E659FD"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E659F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E659F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8"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A25AA">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8456A">
        <w:rPr>
          <w:rFonts w:ascii="GHEA Grapalat" w:hAnsi="GHEA Grapalat"/>
          <w:b/>
          <w:sz w:val="24"/>
          <w:szCs w:val="24"/>
        </w:rPr>
        <w:t>ԳՄՄՀ-ԳՀԽԾՁԲ-26/01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A25AA">
        <w:rPr>
          <w:rFonts w:ascii="GHEA Grapalat" w:hAnsi="GHEA Grapalat"/>
          <w:spacing w:val="-6"/>
        </w:rPr>
        <w:t>срочный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48456A">
        <w:rPr>
          <w:rFonts w:ascii="GHEA Grapalat" w:hAnsi="GHEA Grapalat"/>
          <w:spacing w:val="-6"/>
        </w:rPr>
        <w:t>ԳՄՄՀ-ԳՀԽԾՁԲ-26/01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A25AA">
        <w:rPr>
          <w:rFonts w:ascii="GHEA Grapalat" w:hAnsi="GHEA Grapalat"/>
          <w:b/>
          <w:sz w:val="24"/>
          <w:szCs w:val="24"/>
        </w:rPr>
        <w:t>срочный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48456A">
        <w:rPr>
          <w:rFonts w:ascii="GHEA Grapalat" w:hAnsi="GHEA Grapalat"/>
          <w:b/>
          <w:sz w:val="24"/>
          <w:szCs w:val="24"/>
        </w:rPr>
        <w:t>ԳՄՄՀ-ԳՀԽԾՁԲ-26/01</w:t>
      </w:r>
      <w:r w:rsidR="006132ED" w:rsidRPr="00B138F3">
        <w:rPr>
          <w:rFonts w:ascii="GHEA Grapalat" w:hAnsi="GHEA Grapalat"/>
          <w:b/>
          <w:sz w:val="24"/>
          <w:szCs w:val="24"/>
        </w:rPr>
        <w:t>"</w:t>
      </w:r>
      <w:r w:rsidR="009924E6" w:rsidRPr="00452FD4">
        <w:rPr>
          <w:rStyle w:val="FootnoteReference"/>
          <w:rFonts w:ascii="GHEA Grapalat" w:hAnsi="GHEA Grapalat"/>
          <w:b/>
          <w:sz w:val="32"/>
          <w:szCs w:val="32"/>
        </w:rPr>
        <w:footnoteReference w:customMarkFollows="1" w:id="16"/>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FF514F">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19" w:author="Inesa Kocharyan" w:date="2023-07-07T09:49:00Z"/>
          <w:rFonts w:ascii="GHEA Grapalat" w:eastAsiaTheme="minorHAnsi" w:hAnsi="GHEA Grapalat" w:cstheme="minorBidi"/>
        </w:rPr>
      </w:pPr>
      <w:r w:rsidRPr="00C02445">
        <w:rPr>
          <w:rFonts w:ascii="GHEA Grapalat" w:eastAsiaTheme="minorHAnsi" w:hAnsi="GHEA Grapalat" w:cstheme="minorBidi"/>
        </w:rPr>
        <w:lastRenderedPageBreak/>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20"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A25AA">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48456A">
        <w:rPr>
          <w:rFonts w:ascii="GHEA Grapalat" w:hAnsi="GHEA Grapalat"/>
          <w:b/>
          <w:sz w:val="24"/>
          <w:szCs w:val="24"/>
        </w:rPr>
        <w:t>ԳՄՄՀ-ԳՀԽԾՁԲ-26/01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1"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5A25AA">
        <w:rPr>
          <w:rFonts w:ascii="GHEA Grapalat" w:hAnsi="GHEA Grapalat"/>
          <w:i/>
        </w:rPr>
        <w:t>срочный открытый конкурс</w:t>
      </w:r>
      <w:r w:rsidRPr="00B138F3">
        <w:rPr>
          <w:rFonts w:ascii="GHEA Grapalat" w:hAnsi="GHEA Grapalat"/>
          <w:i/>
        </w:rPr>
        <w:br/>
        <w:t>под кодом "</w:t>
      </w:r>
      <w:r w:rsidR="0048456A">
        <w:rPr>
          <w:rFonts w:ascii="GHEA Grapalat" w:hAnsi="GHEA Grapalat"/>
          <w:i/>
        </w:rPr>
        <w:t>ԳՄՄՀ-ԳՀԽԾՁԲ-26/01</w:t>
      </w:r>
      <w:r w:rsidRPr="00B138F3">
        <w:rPr>
          <w:rFonts w:ascii="GHEA Grapalat" w:hAnsi="GHEA Grapalat"/>
          <w:i/>
        </w:rPr>
        <w:t>"</w:t>
      </w:r>
      <w:r w:rsidRPr="00B138F3">
        <w:rPr>
          <w:rStyle w:val="FootnoteReference"/>
          <w:rFonts w:ascii="GHEA Grapalat" w:hAnsi="GHEA Grapalat"/>
          <w:i/>
        </w:rPr>
        <w:footnoteReference w:customMarkFollows="1" w:id="18"/>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87236B">
        <w:rPr>
          <w:rStyle w:val="FootnoteReference"/>
          <w:rFonts w:ascii="GHEA Grapalat" w:hAnsi="GHEA Grapalat"/>
          <w:b/>
          <w:sz w:val="28"/>
          <w:szCs w:val="28"/>
        </w:rPr>
        <w:footnoteReference w:customMarkFollows="1" w:id="20"/>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lastRenderedPageBreak/>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5A25AA">
        <w:rPr>
          <w:rFonts w:ascii="GHEA Grapalat" w:hAnsi="GHEA Grapalat"/>
          <w:b/>
          <w:sz w:val="24"/>
          <w:szCs w:val="24"/>
        </w:rPr>
        <w:t>срочный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48456A">
        <w:rPr>
          <w:rFonts w:ascii="GHEA Grapalat" w:hAnsi="GHEA Grapalat"/>
          <w:b/>
          <w:sz w:val="24"/>
          <w:szCs w:val="24"/>
        </w:rPr>
        <w:t>ԳՄՄՀ-ԳՀԽԾՁԲ-26/01</w:t>
      </w:r>
      <w:r>
        <w:rPr>
          <w:rFonts w:ascii="GHEA Grapalat" w:hAnsi="GHEA Grapalat"/>
          <w:b/>
          <w:sz w:val="24"/>
          <w:szCs w:val="24"/>
        </w:rPr>
        <w:t>"</w:t>
      </w:r>
      <w:r>
        <w:rPr>
          <w:rStyle w:val="FootnoteReference"/>
          <w:rFonts w:ascii="GHEA Grapalat" w:hAnsi="GHEA Grapalat"/>
          <w:b/>
          <w:sz w:val="24"/>
          <w:szCs w:val="24"/>
        </w:rPr>
        <w:footnoteReference w:customMarkFollows="1" w:id="21"/>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4"/>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5"/>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8"/>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w:t>
      </w:r>
      <w:r w:rsidRPr="006F5F33">
        <w:rPr>
          <w:rFonts w:ascii="GHEA Grapalat" w:hAnsi="GHEA Grapalat"/>
          <w:i/>
        </w:rPr>
        <w:lastRenderedPageBreak/>
        <w:t xml:space="preserve">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810"/>
        <w:gridCol w:w="760"/>
        <w:gridCol w:w="36"/>
        <w:gridCol w:w="1174"/>
        <w:gridCol w:w="1355"/>
        <w:gridCol w:w="822"/>
        <w:gridCol w:w="1268"/>
        <w:gridCol w:w="441"/>
        <w:gridCol w:w="1216"/>
      </w:tblGrid>
      <w:tr w:rsidR="003B2F27" w:rsidRPr="00E40AC8" w:rsidTr="00033543">
        <w:trPr>
          <w:trHeight w:val="422"/>
          <w:jc w:val="center"/>
        </w:trPr>
        <w:tc>
          <w:tcPr>
            <w:tcW w:w="11608" w:type="dxa"/>
            <w:gridSpan w:val="11"/>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033543">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gridSpan w:val="3"/>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925" w:type="dxa"/>
            <w:gridSpan w:val="3"/>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033543">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gridSpan w:val="3"/>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709"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16"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1"/>
              <w:t>**</w:t>
            </w:r>
          </w:p>
        </w:tc>
      </w:tr>
      <w:tr w:rsidR="00C422E1" w:rsidRPr="00E40AC8" w:rsidTr="00033543">
        <w:trPr>
          <w:trHeight w:val="277"/>
          <w:jc w:val="center"/>
        </w:trPr>
        <w:tc>
          <w:tcPr>
            <w:tcW w:w="1880" w:type="dxa"/>
          </w:tcPr>
          <w:p w:rsidR="00C422E1" w:rsidRPr="00E40AC8" w:rsidRDefault="00C422E1" w:rsidP="00C422E1">
            <w:pPr>
              <w:widowControl w:val="0"/>
              <w:spacing w:after="120"/>
              <w:jc w:val="center"/>
              <w:rPr>
                <w:rFonts w:ascii="GHEA Grapalat" w:hAnsi="GHEA Grapalat"/>
                <w:sz w:val="20"/>
              </w:rPr>
            </w:pPr>
            <w:r>
              <w:rPr>
                <w:rFonts w:ascii="GHEA Grapalat" w:hAnsi="GHEA Grapalat"/>
                <w:sz w:val="20"/>
              </w:rPr>
              <w:t>1</w:t>
            </w:r>
          </w:p>
        </w:tc>
        <w:tc>
          <w:tcPr>
            <w:tcW w:w="1846" w:type="dxa"/>
          </w:tcPr>
          <w:p w:rsidR="00C422E1" w:rsidRPr="000E5924" w:rsidRDefault="00C422E1" w:rsidP="00C422E1">
            <w:pPr>
              <w:widowControl w:val="0"/>
              <w:spacing w:after="120"/>
              <w:jc w:val="center"/>
              <w:rPr>
                <w:rFonts w:ascii="GHEA Grapalat" w:hAnsi="GHEA Grapalat"/>
                <w:sz w:val="20"/>
              </w:rPr>
            </w:pPr>
            <w:r w:rsidRPr="00391CC4">
              <w:rPr>
                <w:rFonts w:ascii="GHEA Grapalat" w:hAnsi="GHEA Grapalat" w:cs="Arial"/>
                <w:sz w:val="18"/>
              </w:rPr>
              <w:t>71351540</w:t>
            </w:r>
          </w:p>
        </w:tc>
        <w:tc>
          <w:tcPr>
            <w:tcW w:w="1606" w:type="dxa"/>
            <w:gridSpan w:val="3"/>
          </w:tcPr>
          <w:p w:rsidR="00C422E1" w:rsidRDefault="00C422E1" w:rsidP="00C422E1">
            <w:r w:rsidRPr="00CE188A">
              <w:t>Ниже:</w:t>
            </w:r>
          </w:p>
        </w:tc>
        <w:tc>
          <w:tcPr>
            <w:tcW w:w="1174" w:type="dxa"/>
          </w:tcPr>
          <w:p w:rsidR="00C422E1" w:rsidRPr="00E40AC8" w:rsidRDefault="00C422E1" w:rsidP="00C422E1">
            <w:pPr>
              <w:widowControl w:val="0"/>
              <w:spacing w:after="120"/>
              <w:jc w:val="center"/>
              <w:rPr>
                <w:rFonts w:ascii="GHEA Grapalat" w:hAnsi="GHEA Grapalat"/>
                <w:sz w:val="20"/>
              </w:rPr>
            </w:pPr>
          </w:p>
        </w:tc>
        <w:tc>
          <w:tcPr>
            <w:tcW w:w="1355" w:type="dxa"/>
          </w:tcPr>
          <w:p w:rsidR="00C422E1" w:rsidRPr="00E40AC8" w:rsidRDefault="00C422E1" w:rsidP="00C422E1">
            <w:pPr>
              <w:widowControl w:val="0"/>
              <w:spacing w:after="120"/>
              <w:jc w:val="center"/>
              <w:rPr>
                <w:rFonts w:ascii="GHEA Grapalat" w:hAnsi="GHEA Grapalat"/>
                <w:sz w:val="20"/>
              </w:rPr>
            </w:pPr>
            <w:r>
              <w:rPr>
                <w:rFonts w:ascii="GHEA Grapalat" w:hAnsi="GHEA Grapalat"/>
                <w:sz w:val="20"/>
              </w:rPr>
              <w:t>Армянский драм</w:t>
            </w:r>
          </w:p>
        </w:tc>
        <w:tc>
          <w:tcPr>
            <w:tcW w:w="822" w:type="dxa"/>
          </w:tcPr>
          <w:p w:rsidR="00C422E1" w:rsidRPr="00E40AC8" w:rsidRDefault="00C422E1" w:rsidP="00C422E1">
            <w:pPr>
              <w:widowControl w:val="0"/>
              <w:spacing w:after="120"/>
              <w:jc w:val="center"/>
              <w:rPr>
                <w:rFonts w:ascii="GHEA Grapalat" w:hAnsi="GHEA Grapalat"/>
                <w:sz w:val="20"/>
              </w:rPr>
            </w:pPr>
            <w:r>
              <w:rPr>
                <w:rFonts w:ascii="GHEA Grapalat" w:hAnsi="GHEA Grapalat"/>
                <w:sz w:val="20"/>
              </w:rPr>
              <w:t>1</w:t>
            </w:r>
          </w:p>
        </w:tc>
        <w:tc>
          <w:tcPr>
            <w:tcW w:w="1709" w:type="dxa"/>
            <w:gridSpan w:val="2"/>
          </w:tcPr>
          <w:p w:rsidR="00C422E1" w:rsidRPr="00B308B1" w:rsidRDefault="00033543" w:rsidP="00C422E1">
            <w:pPr>
              <w:rPr>
                <w:rFonts w:ascii="GHEA Grapalat" w:hAnsi="GHEA Grapalat"/>
                <w:sz w:val="20"/>
                <w:szCs w:val="20"/>
              </w:rPr>
            </w:pPr>
            <w:r w:rsidRPr="00033543">
              <w:rPr>
                <w:rFonts w:ascii="GHEA Grapalat" w:hAnsi="GHEA Grapalat"/>
                <w:sz w:val="20"/>
                <w:szCs w:val="20"/>
              </w:rPr>
              <w:t>город Мартуни, община Мартуни, регион Гегаркуник, РА</w:t>
            </w:r>
          </w:p>
        </w:tc>
        <w:tc>
          <w:tcPr>
            <w:tcW w:w="1216" w:type="dxa"/>
          </w:tcPr>
          <w:p w:rsidR="00C422E1" w:rsidRPr="00EC702E" w:rsidRDefault="00C422E1" w:rsidP="00C422E1">
            <w:pPr>
              <w:rPr>
                <w:rFonts w:ascii="GHEA Grapalat" w:hAnsi="GHEA Grapalat"/>
                <w:sz w:val="16"/>
                <w:szCs w:val="16"/>
              </w:rPr>
            </w:pPr>
            <w:r w:rsidRPr="00EC702E">
              <w:rPr>
                <w:rFonts w:ascii="GHEA Grapalat" w:hAnsi="GHEA Grapalat"/>
                <w:sz w:val="16"/>
                <w:szCs w:val="16"/>
              </w:rPr>
              <w:t>С момента подписания договора до завершения строительных работ</w:t>
            </w:r>
          </w:p>
        </w:tc>
      </w:tr>
      <w:tr w:rsidR="00EC702E" w:rsidRPr="00E40AC8" w:rsidTr="00033543">
        <w:trPr>
          <w:trHeight w:val="439"/>
          <w:jc w:val="center"/>
        </w:trPr>
        <w:tc>
          <w:tcPr>
            <w:tcW w:w="11608" w:type="dxa"/>
            <w:gridSpan w:val="11"/>
          </w:tcPr>
          <w:p w:rsidR="00EC702E" w:rsidRPr="00EC702E" w:rsidRDefault="00EC702E" w:rsidP="00EC702E">
            <w:pPr>
              <w:rPr>
                <w:rFonts w:ascii="GHEA Grapalat" w:hAnsi="GHEA Grapalat"/>
                <w:sz w:val="16"/>
                <w:szCs w:val="16"/>
              </w:rPr>
            </w:pPr>
            <w:r w:rsidRPr="00EC702E">
              <w:rPr>
                <w:rFonts w:ascii="GHEA Grapalat" w:hAnsi="GHEA Grapalat"/>
                <w:sz w:val="16"/>
                <w:szCs w:val="16"/>
              </w:rPr>
              <w:t>1. Технический надзор осуществляется на основании проектно-сметной документации, предоставленной Заказчиком, и обеспечивает выполнение работ с требуемым качеством и в соответствии с техническими проектами, техническими условиями и другими договорными документами.</w:t>
            </w:r>
          </w:p>
          <w:p w:rsidR="00EC702E" w:rsidRPr="00EC702E" w:rsidRDefault="00EC702E" w:rsidP="00EC702E">
            <w:pPr>
              <w:rPr>
                <w:rFonts w:ascii="GHEA Grapalat" w:hAnsi="GHEA Grapalat"/>
                <w:sz w:val="16"/>
                <w:szCs w:val="16"/>
              </w:rPr>
            </w:pPr>
            <w:r w:rsidRPr="00EC702E">
              <w:rPr>
                <w:rFonts w:ascii="GHEA Grapalat" w:hAnsi="GHEA Grapalat"/>
                <w:sz w:val="16"/>
                <w:szCs w:val="16"/>
              </w:rPr>
              <w:t>2. Услуги по техническому надзору осуществляются в соответствии с инструкцией по осуществлению технического надзора за качеством строительства, утвержденной Приказом Министра градостроительства Республики Армения № 44 от 28.04.1998 г., и в рамках предоставленных Заказчиком обязанностей.</w:t>
            </w:r>
          </w:p>
          <w:p w:rsidR="00EC702E" w:rsidRPr="00EC702E" w:rsidRDefault="00EC702E" w:rsidP="00EC702E">
            <w:pPr>
              <w:rPr>
                <w:rFonts w:ascii="GHEA Grapalat" w:hAnsi="GHEA Grapalat"/>
                <w:sz w:val="16"/>
                <w:szCs w:val="16"/>
              </w:rPr>
            </w:pPr>
            <w:r w:rsidRPr="00EC702E">
              <w:rPr>
                <w:rFonts w:ascii="GHEA Grapalat" w:hAnsi="GHEA Grapalat"/>
                <w:sz w:val="16"/>
                <w:szCs w:val="16"/>
              </w:rPr>
              <w:t>3. Основными обязанностями поставщика технического надзора являются:</w:t>
            </w:r>
          </w:p>
          <w:p w:rsidR="00EC702E" w:rsidRPr="00EC702E" w:rsidRDefault="00EC702E" w:rsidP="00EC702E">
            <w:pPr>
              <w:rPr>
                <w:rFonts w:ascii="GHEA Grapalat" w:hAnsi="GHEA Grapalat"/>
                <w:sz w:val="16"/>
                <w:szCs w:val="16"/>
              </w:rPr>
            </w:pPr>
            <w:r w:rsidRPr="00EC702E">
              <w:rPr>
                <w:rFonts w:ascii="GHEA Grapalat" w:hAnsi="GHEA Grapalat"/>
                <w:sz w:val="16"/>
                <w:szCs w:val="16"/>
              </w:rPr>
              <w:t>с начала строительства до его завершения периодически фотографировать состояние объекта строительства и предоставлять отчет о выполненных работах в соответствии с представленным актом выполнения работ</w:t>
            </w:r>
          </w:p>
          <w:p w:rsidR="00EC702E" w:rsidRPr="00EC702E" w:rsidRDefault="00EC702E" w:rsidP="00EC702E">
            <w:pPr>
              <w:rPr>
                <w:rFonts w:ascii="GHEA Grapalat" w:hAnsi="GHEA Grapalat"/>
                <w:sz w:val="16"/>
                <w:szCs w:val="16"/>
              </w:rPr>
            </w:pPr>
            <w:r w:rsidRPr="00EC702E">
              <w:rPr>
                <w:rFonts w:ascii="GHEA Grapalat" w:hAnsi="GHEA Grapalat"/>
                <w:sz w:val="16"/>
                <w:szCs w:val="16"/>
              </w:rPr>
              <w:t> обеспечивать соответствие выполненных работ условиям договора, строительным нормам и правилам,</w:t>
            </w:r>
          </w:p>
          <w:p w:rsidR="00EC702E" w:rsidRPr="00EC702E" w:rsidRDefault="00EC702E" w:rsidP="00EC702E">
            <w:pPr>
              <w:rPr>
                <w:rFonts w:ascii="GHEA Grapalat" w:hAnsi="GHEA Grapalat"/>
                <w:sz w:val="16"/>
                <w:szCs w:val="16"/>
              </w:rPr>
            </w:pPr>
            <w:r w:rsidRPr="00EC702E">
              <w:rPr>
                <w:rFonts w:ascii="GHEA Grapalat" w:hAnsi="GHEA Grapalat"/>
                <w:sz w:val="16"/>
                <w:szCs w:val="16"/>
              </w:rPr>
              <w:t> немедленно сообщать Заказчику о любых отклонениях от исполнения Подрядчиком договорных обязательств, прилагая соответствующее обоснование,</w:t>
            </w:r>
          </w:p>
          <w:p w:rsidR="00EC702E" w:rsidRPr="00EC702E" w:rsidRDefault="00EC702E" w:rsidP="00EC702E">
            <w:pPr>
              <w:rPr>
                <w:rFonts w:ascii="GHEA Grapalat" w:hAnsi="GHEA Grapalat"/>
                <w:sz w:val="16"/>
                <w:szCs w:val="16"/>
              </w:rPr>
            </w:pPr>
            <w:r w:rsidRPr="00EC702E">
              <w:rPr>
                <w:rFonts w:ascii="GHEA Grapalat" w:hAnsi="GHEA Grapalat"/>
                <w:sz w:val="16"/>
                <w:szCs w:val="16"/>
              </w:rPr>
              <w:t> проверять и утверждать рабочую и исполнительную документацию, подготовленную Подрядчиком,</w:t>
            </w:r>
          </w:p>
          <w:p w:rsidR="00EC702E" w:rsidRPr="00EC702E" w:rsidRDefault="00EC702E" w:rsidP="00EC702E">
            <w:pPr>
              <w:rPr>
                <w:rFonts w:ascii="GHEA Grapalat" w:hAnsi="GHEA Grapalat"/>
                <w:sz w:val="16"/>
                <w:szCs w:val="16"/>
              </w:rPr>
            </w:pPr>
            <w:r w:rsidRPr="00EC702E">
              <w:rPr>
                <w:rFonts w:ascii="GHEA Grapalat" w:hAnsi="GHEA Grapalat"/>
                <w:sz w:val="16"/>
                <w:szCs w:val="16"/>
              </w:rPr>
              <w:t> проверять и контролировать качество материалов и ход выполнения строительных работ для обеспечения их соответствия техническим условиям и другим договорным документам. Запрещать или модифицировать материалы, не соответствующие необходимым условиям,</w:t>
            </w:r>
          </w:p>
          <w:p w:rsidR="00EC702E" w:rsidRPr="00EC702E" w:rsidRDefault="00EC702E" w:rsidP="00EC702E">
            <w:pPr>
              <w:rPr>
                <w:rFonts w:ascii="GHEA Grapalat" w:hAnsi="GHEA Grapalat"/>
                <w:sz w:val="16"/>
                <w:szCs w:val="16"/>
              </w:rPr>
            </w:pPr>
            <w:r w:rsidRPr="00EC702E">
              <w:rPr>
                <w:rFonts w:ascii="GHEA Grapalat" w:hAnsi="GHEA Grapalat"/>
                <w:sz w:val="16"/>
                <w:szCs w:val="16"/>
              </w:rPr>
              <w:t> контролировать и оценивать процесс строительства для обеспечения завершения строительных работ в соответствии с графиком, указанным в договоре,</w:t>
            </w:r>
          </w:p>
          <w:p w:rsidR="00EC702E" w:rsidRPr="00EC702E" w:rsidRDefault="00EC702E" w:rsidP="00EC702E">
            <w:pPr>
              <w:rPr>
                <w:rFonts w:ascii="GHEA Grapalat" w:hAnsi="GHEA Grapalat"/>
                <w:sz w:val="16"/>
                <w:szCs w:val="16"/>
              </w:rPr>
            </w:pPr>
            <w:r w:rsidRPr="00EC702E">
              <w:rPr>
                <w:rFonts w:ascii="GHEA Grapalat" w:hAnsi="GHEA Grapalat"/>
                <w:sz w:val="16"/>
                <w:szCs w:val="16"/>
              </w:rPr>
              <w:t> проверять результаты всех испытаний, необходимых для обеспечения качества. Проверить все документы (включая все обмерные и расчетные данные), необходимые для осуществления соответствующих платежей,</w:t>
            </w:r>
          </w:p>
          <w:p w:rsidR="00EC702E" w:rsidRPr="00EC702E" w:rsidRDefault="00EC702E" w:rsidP="00EC702E">
            <w:pPr>
              <w:rPr>
                <w:rFonts w:ascii="GHEA Grapalat" w:hAnsi="GHEA Grapalat"/>
                <w:sz w:val="16"/>
                <w:szCs w:val="16"/>
              </w:rPr>
            </w:pPr>
            <w:r w:rsidRPr="00EC702E">
              <w:rPr>
                <w:rFonts w:ascii="GHEA Grapalat" w:hAnsi="GHEA Grapalat"/>
                <w:sz w:val="16"/>
                <w:szCs w:val="16"/>
              </w:rPr>
              <w:t> Осуществлять ежедневный контроль качества и количества (делать соответствующие записи в журнале), необходимые испытания выполненных работ в рамках реализации договора,</w:t>
            </w:r>
          </w:p>
          <w:p w:rsidR="00EC702E" w:rsidRPr="00EC702E" w:rsidRDefault="00EC702E" w:rsidP="00EC702E">
            <w:pPr>
              <w:rPr>
                <w:rFonts w:ascii="GHEA Grapalat" w:hAnsi="GHEA Grapalat"/>
                <w:sz w:val="16"/>
                <w:szCs w:val="16"/>
              </w:rPr>
            </w:pPr>
            <w:r w:rsidRPr="00EC702E">
              <w:rPr>
                <w:rFonts w:ascii="GHEA Grapalat" w:hAnsi="GHEA Grapalat"/>
                <w:sz w:val="16"/>
                <w:szCs w:val="16"/>
              </w:rPr>
              <w:t> В случае возникновения проблем в ходе строительства предлагать действия, которые будут необходимы для соблюдения графика работ,</w:t>
            </w:r>
          </w:p>
          <w:p w:rsidR="00EC702E" w:rsidRPr="00EC702E" w:rsidRDefault="00EC702E" w:rsidP="00EC702E">
            <w:pPr>
              <w:rPr>
                <w:rFonts w:ascii="GHEA Grapalat" w:hAnsi="GHEA Grapalat"/>
                <w:sz w:val="16"/>
                <w:szCs w:val="16"/>
              </w:rPr>
            </w:pPr>
            <w:r w:rsidRPr="00EC702E">
              <w:rPr>
                <w:rFonts w:ascii="GHEA Grapalat" w:hAnsi="GHEA Grapalat"/>
                <w:sz w:val="16"/>
                <w:szCs w:val="16"/>
              </w:rPr>
              <w:t> Выполнять замеры объемов работ и участвовать в подготовке и утверждении исполнительной документации,</w:t>
            </w:r>
          </w:p>
          <w:p w:rsidR="00EC702E" w:rsidRPr="00EC702E" w:rsidRDefault="00EC702E" w:rsidP="00EC702E">
            <w:pPr>
              <w:rPr>
                <w:rFonts w:ascii="GHEA Grapalat" w:hAnsi="GHEA Grapalat"/>
                <w:sz w:val="16"/>
                <w:szCs w:val="16"/>
              </w:rPr>
            </w:pPr>
            <w:r w:rsidRPr="00EC702E">
              <w:rPr>
                <w:rFonts w:ascii="GHEA Grapalat" w:hAnsi="GHEA Grapalat"/>
                <w:sz w:val="16"/>
                <w:szCs w:val="16"/>
              </w:rPr>
              <w:t> Предоставить Заказчику Отчет о выполненных работах в течение 5 рабочих дней после завершения строительства, приложив фотографии, необходимые чертежи, акты выполненных работ, акты испытаний, сертификаты,</w:t>
            </w:r>
          </w:p>
          <w:p w:rsidR="00EC702E" w:rsidRPr="00EC702E" w:rsidRDefault="00EC702E" w:rsidP="00EC702E">
            <w:pPr>
              <w:rPr>
                <w:rFonts w:ascii="GHEA Grapalat" w:hAnsi="GHEA Grapalat"/>
                <w:sz w:val="16"/>
                <w:szCs w:val="16"/>
              </w:rPr>
            </w:pPr>
            <w:r w:rsidRPr="00EC702E">
              <w:rPr>
                <w:rFonts w:ascii="GHEA Grapalat" w:hAnsi="GHEA Grapalat"/>
                <w:sz w:val="16"/>
                <w:szCs w:val="16"/>
              </w:rPr>
              <w:t> Выполнять замеры подлежащих выполнению работ в соответствии с указаниями Заказчика,</w:t>
            </w:r>
          </w:p>
          <w:p w:rsidR="00EC702E" w:rsidRPr="00EC702E" w:rsidRDefault="00EC702E" w:rsidP="00EC702E">
            <w:pPr>
              <w:rPr>
                <w:rFonts w:ascii="GHEA Grapalat" w:hAnsi="GHEA Grapalat"/>
                <w:sz w:val="16"/>
                <w:szCs w:val="16"/>
              </w:rPr>
            </w:pPr>
            <w:r w:rsidRPr="00EC702E">
              <w:rPr>
                <w:rFonts w:ascii="GHEA Grapalat" w:hAnsi="GHEA Grapalat"/>
                <w:sz w:val="16"/>
                <w:szCs w:val="16"/>
              </w:rPr>
              <w:t>Обеспечить постоянное присутствие технического надзора на объектах в течение всего периода строительства</w:t>
            </w:r>
          </w:p>
          <w:p w:rsidR="00EC702E" w:rsidRPr="00EC702E" w:rsidRDefault="00EC702E" w:rsidP="00EC702E">
            <w:pPr>
              <w:rPr>
                <w:rFonts w:ascii="GHEA Grapalat" w:hAnsi="GHEA Grapalat"/>
                <w:sz w:val="16"/>
                <w:szCs w:val="16"/>
              </w:rPr>
            </w:pPr>
            <w:r w:rsidRPr="00EC702E">
              <w:rPr>
                <w:rFonts w:ascii="GHEA Grapalat" w:hAnsi="GHEA Grapalat"/>
                <w:sz w:val="16"/>
                <w:szCs w:val="16"/>
              </w:rPr>
              <w:lastRenderedPageBreak/>
              <w:t>Технический надзор несет ответственность как за качество выполненных строительных работ, так и за исполнение, представленное выполненными объемами.</w:t>
            </w:r>
          </w:p>
        </w:tc>
      </w:tr>
      <w:tr w:rsidR="003B2F27" w:rsidRPr="00AD29CE" w:rsidTr="00033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1657" w:type="dxa"/>
          <w:jc w:val="center"/>
        </w:trPr>
        <w:tc>
          <w:tcPr>
            <w:tcW w:w="4536" w:type="dxa"/>
            <w:gridSpan w:val="3"/>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655" w:type="dxa"/>
            <w:gridSpan w:val="5"/>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EC702E">
      <w:pPr>
        <w:widowControl w:val="0"/>
        <w:spacing w:after="160" w:line="360" w:lineRule="auto"/>
        <w:jc w:val="right"/>
        <w:rPr>
          <w:rFonts w:ascii="GHEA Grapalat" w:hAnsi="GHEA Grapalat"/>
          <w:i/>
        </w:rPr>
      </w:pPr>
      <w:r w:rsidRPr="00AD29CE">
        <w:rPr>
          <w:rFonts w:ascii="GHEA Grapalat" w:hAnsi="GHEA Grapalat"/>
        </w:rPr>
        <w:br w:type="page"/>
      </w: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3596"/>
        <w:gridCol w:w="426"/>
        <w:gridCol w:w="425"/>
        <w:gridCol w:w="425"/>
        <w:gridCol w:w="425"/>
        <w:gridCol w:w="426"/>
        <w:gridCol w:w="425"/>
        <w:gridCol w:w="425"/>
        <w:gridCol w:w="425"/>
        <w:gridCol w:w="426"/>
        <w:gridCol w:w="425"/>
        <w:gridCol w:w="425"/>
        <w:gridCol w:w="469"/>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EC702E">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59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813"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C2615A">
              <w:rPr>
                <w:rFonts w:ascii="GHEA Grapalat" w:hAnsi="GHEA Grapalat"/>
                <w:sz w:val="16"/>
              </w:rPr>
              <w:t>2</w:t>
            </w:r>
            <w:r w:rsidR="00C2615A">
              <w:rPr>
                <w:rFonts w:ascii="GHEA Grapalat" w:hAnsi="GHEA Grapalat"/>
                <w:sz w:val="16"/>
                <w:lang w:val="hy-AM"/>
              </w:rPr>
              <w:t>6</w:t>
            </w:r>
            <w:r>
              <w:rPr>
                <w:rFonts w:ascii="GHEA Grapalat" w:hAnsi="GHEA Grapalat"/>
                <w:sz w:val="16"/>
              </w:rPr>
              <w:t>г., по месяцам, в том числе</w:t>
            </w:r>
            <w:r>
              <w:rPr>
                <w:rStyle w:val="FootnoteReference"/>
                <w:rFonts w:ascii="GHEA Grapalat" w:hAnsi="GHEA Grapalat"/>
                <w:sz w:val="16"/>
              </w:rPr>
              <w:footnoteReference w:customMarkFollows="1" w:id="33"/>
              <w:t>**</w:t>
            </w:r>
          </w:p>
        </w:tc>
      </w:tr>
      <w:tr w:rsidR="003B2F27" w:rsidRPr="00F412AC" w:rsidTr="00EC702E">
        <w:trPr>
          <w:cantSplit/>
          <w:trHeight w:val="1134"/>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3596" w:type="dxa"/>
          </w:tcPr>
          <w:p w:rsidR="003B2F27" w:rsidRPr="00F412AC" w:rsidRDefault="003B2F27" w:rsidP="005B7138">
            <w:pPr>
              <w:widowControl w:val="0"/>
              <w:spacing w:after="120"/>
              <w:jc w:val="center"/>
              <w:rPr>
                <w:rFonts w:ascii="GHEA Grapalat" w:hAnsi="GHEA Grapalat"/>
                <w:sz w:val="16"/>
              </w:rPr>
            </w:pPr>
          </w:p>
        </w:tc>
        <w:tc>
          <w:tcPr>
            <w:tcW w:w="426" w:type="dxa"/>
            <w:textDirection w:val="btLr"/>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25" w:type="dxa"/>
            <w:textDirection w:val="btLr"/>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5" w:type="dxa"/>
            <w:textDirection w:val="btLr"/>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textDirection w:val="btLr"/>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6" w:type="dxa"/>
            <w:textDirection w:val="btLr"/>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25" w:type="dxa"/>
            <w:textDirection w:val="btLr"/>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25" w:type="dxa"/>
            <w:textDirection w:val="btLr"/>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25" w:type="dxa"/>
            <w:textDirection w:val="btLr"/>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26" w:type="dxa"/>
            <w:textDirection w:val="btLr"/>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25" w:type="dxa"/>
            <w:textDirection w:val="btLr"/>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25" w:type="dxa"/>
            <w:textDirection w:val="btLr"/>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69" w:type="dxa"/>
            <w:textDirection w:val="btLr"/>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textDirection w:val="btLr"/>
            <w:vAlign w:val="center"/>
          </w:tcPr>
          <w:p w:rsidR="003B2F27" w:rsidRPr="00CA2754" w:rsidRDefault="003B2F27" w:rsidP="00EC702E">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C2615A" w:rsidRPr="00F412AC" w:rsidTr="00300AB3">
        <w:trPr>
          <w:trHeight w:val="363"/>
          <w:jc w:val="center"/>
        </w:trPr>
        <w:tc>
          <w:tcPr>
            <w:tcW w:w="1006" w:type="dxa"/>
          </w:tcPr>
          <w:p w:rsidR="00C2615A" w:rsidRPr="00E40AC8" w:rsidRDefault="00C2615A" w:rsidP="00C2615A">
            <w:pPr>
              <w:widowControl w:val="0"/>
              <w:spacing w:after="120"/>
              <w:jc w:val="center"/>
              <w:rPr>
                <w:rFonts w:ascii="GHEA Grapalat" w:hAnsi="GHEA Grapalat"/>
                <w:sz w:val="20"/>
              </w:rPr>
            </w:pPr>
            <w:r>
              <w:rPr>
                <w:rFonts w:ascii="GHEA Grapalat" w:hAnsi="GHEA Grapalat"/>
                <w:sz w:val="20"/>
              </w:rPr>
              <w:t>1</w:t>
            </w:r>
          </w:p>
        </w:tc>
        <w:tc>
          <w:tcPr>
            <w:tcW w:w="1212" w:type="dxa"/>
          </w:tcPr>
          <w:p w:rsidR="00C2615A" w:rsidRPr="00210C7D" w:rsidRDefault="00C2615A" w:rsidP="00C2615A">
            <w:pPr>
              <w:widowControl w:val="0"/>
              <w:spacing w:after="120"/>
              <w:jc w:val="center"/>
              <w:rPr>
                <w:rFonts w:ascii="GHEA Grapalat" w:hAnsi="GHEA Grapalat"/>
                <w:sz w:val="20"/>
                <w:lang w:val="hy-AM"/>
              </w:rPr>
            </w:pPr>
            <w:r w:rsidRPr="00391CC4">
              <w:rPr>
                <w:rFonts w:ascii="GHEA Grapalat" w:hAnsi="GHEA Grapalat" w:cs="Arial"/>
                <w:sz w:val="18"/>
              </w:rPr>
              <w:t>7135154</w:t>
            </w:r>
            <w:r>
              <w:rPr>
                <w:rFonts w:ascii="GHEA Grapalat" w:hAnsi="GHEA Grapalat" w:cs="Arial"/>
                <w:sz w:val="18"/>
                <w:lang w:val="hy-AM"/>
              </w:rPr>
              <w:t>0</w:t>
            </w:r>
          </w:p>
        </w:tc>
        <w:tc>
          <w:tcPr>
            <w:tcW w:w="3596" w:type="dxa"/>
          </w:tcPr>
          <w:p w:rsidR="00C2615A" w:rsidRPr="00B308B1" w:rsidRDefault="00C2615A" w:rsidP="00C2615A">
            <w:pPr>
              <w:rPr>
                <w:rFonts w:ascii="GHEA Grapalat" w:hAnsi="GHEA Grapalat"/>
                <w:sz w:val="20"/>
                <w:szCs w:val="20"/>
              </w:rPr>
            </w:pPr>
            <w:r w:rsidRPr="001200CC">
              <w:rPr>
                <w:rFonts w:ascii="GHEA Grapalat" w:hAnsi="GHEA Grapalat"/>
                <w:sz w:val="20"/>
                <w:szCs w:val="20"/>
              </w:rPr>
              <w:t xml:space="preserve">Консультационные услуги по техническому контролю за качеством строительных работ </w:t>
            </w:r>
            <w:r>
              <w:rPr>
                <w:rFonts w:ascii="GHEA Grapalat" w:hAnsi="GHEA Grapalat"/>
                <w:sz w:val="20"/>
                <w:szCs w:val="20"/>
              </w:rPr>
              <w:t>Ремонт молодежного центра города Мартуни Гегаркуникской области РА</w:t>
            </w:r>
          </w:p>
        </w:tc>
        <w:tc>
          <w:tcPr>
            <w:tcW w:w="426" w:type="dxa"/>
            <w:textDirection w:val="tbRl"/>
            <w:vAlign w:val="center"/>
          </w:tcPr>
          <w:p w:rsidR="00C2615A" w:rsidRPr="00F566BF" w:rsidRDefault="00C2615A" w:rsidP="00C2615A">
            <w:pPr>
              <w:jc w:val="center"/>
              <w:rPr>
                <w:rFonts w:ascii="GHEA Grapalat" w:hAnsi="GHEA Grapalat"/>
                <w:lang w:val="pt-BR"/>
              </w:rPr>
            </w:pPr>
            <w:r w:rsidRPr="00E22C83">
              <w:t>0</w:t>
            </w:r>
          </w:p>
        </w:tc>
        <w:tc>
          <w:tcPr>
            <w:tcW w:w="425" w:type="dxa"/>
            <w:textDirection w:val="tbRl"/>
            <w:vAlign w:val="center"/>
          </w:tcPr>
          <w:p w:rsidR="00C2615A" w:rsidRPr="00F566BF" w:rsidRDefault="00C2615A" w:rsidP="00C2615A">
            <w:pPr>
              <w:jc w:val="center"/>
              <w:rPr>
                <w:rFonts w:ascii="GHEA Grapalat" w:hAnsi="GHEA Grapalat"/>
                <w:lang w:val="pt-BR"/>
              </w:rPr>
            </w:pPr>
            <w:r w:rsidRPr="00E22C83">
              <w:t>0</w:t>
            </w:r>
          </w:p>
        </w:tc>
        <w:tc>
          <w:tcPr>
            <w:tcW w:w="425" w:type="dxa"/>
            <w:textDirection w:val="tbRl"/>
            <w:vAlign w:val="center"/>
          </w:tcPr>
          <w:p w:rsidR="00C2615A" w:rsidRPr="00F566BF" w:rsidRDefault="00C2615A" w:rsidP="00C2615A">
            <w:pPr>
              <w:jc w:val="center"/>
              <w:rPr>
                <w:rFonts w:ascii="GHEA Grapalat" w:hAnsi="GHEA Grapalat" w:cs="Arial"/>
                <w:sz w:val="18"/>
                <w:szCs w:val="18"/>
                <w:lang w:val="pt-BR"/>
              </w:rPr>
            </w:pPr>
            <w:r>
              <w:rPr>
                <w:lang w:val="hy-AM"/>
              </w:rPr>
              <w:t>5</w:t>
            </w:r>
            <w:r w:rsidRPr="00E22C83">
              <w:t>0%</w:t>
            </w:r>
          </w:p>
        </w:tc>
        <w:tc>
          <w:tcPr>
            <w:tcW w:w="425" w:type="dxa"/>
            <w:textDirection w:val="tbRl"/>
            <w:vAlign w:val="center"/>
          </w:tcPr>
          <w:p w:rsidR="00C2615A" w:rsidRPr="00F566BF" w:rsidRDefault="00C2615A" w:rsidP="00C2615A">
            <w:pPr>
              <w:jc w:val="center"/>
              <w:rPr>
                <w:rFonts w:ascii="GHEA Grapalat" w:hAnsi="GHEA Grapalat" w:cs="Arial"/>
                <w:sz w:val="18"/>
                <w:szCs w:val="18"/>
                <w:lang w:val="pt-BR"/>
              </w:rPr>
            </w:pPr>
            <w:r>
              <w:rPr>
                <w:lang w:val="hy-AM"/>
              </w:rPr>
              <w:t>5</w:t>
            </w:r>
            <w:r w:rsidRPr="00E22C83">
              <w:t>0%</w:t>
            </w:r>
          </w:p>
        </w:tc>
        <w:tc>
          <w:tcPr>
            <w:tcW w:w="426" w:type="dxa"/>
            <w:textDirection w:val="tbRl"/>
            <w:vAlign w:val="center"/>
          </w:tcPr>
          <w:p w:rsidR="00C2615A" w:rsidRPr="00DC60CF" w:rsidRDefault="00C2615A" w:rsidP="00C2615A">
            <w:pPr>
              <w:jc w:val="center"/>
              <w:rPr>
                <w:rFonts w:ascii="GHEA Grapalat" w:hAnsi="GHEA Grapalat" w:cs="Arial"/>
                <w:sz w:val="16"/>
                <w:szCs w:val="20"/>
                <w:lang w:val="pt-BR"/>
              </w:rPr>
            </w:pPr>
            <w:r w:rsidRPr="00E22C83">
              <w:t>100%</w:t>
            </w:r>
          </w:p>
        </w:tc>
        <w:tc>
          <w:tcPr>
            <w:tcW w:w="425" w:type="dxa"/>
            <w:textDirection w:val="tbRl"/>
            <w:vAlign w:val="center"/>
          </w:tcPr>
          <w:p w:rsidR="00C2615A" w:rsidRPr="00DC60CF" w:rsidRDefault="00C2615A" w:rsidP="00C2615A">
            <w:pPr>
              <w:jc w:val="center"/>
              <w:rPr>
                <w:rFonts w:ascii="GHEA Grapalat" w:hAnsi="GHEA Grapalat" w:cs="Arial"/>
                <w:sz w:val="16"/>
                <w:szCs w:val="20"/>
                <w:lang w:val="pt-BR"/>
              </w:rPr>
            </w:pPr>
            <w:r w:rsidRPr="0062061E">
              <w:t>100%</w:t>
            </w:r>
          </w:p>
        </w:tc>
        <w:tc>
          <w:tcPr>
            <w:tcW w:w="425" w:type="dxa"/>
            <w:textDirection w:val="tbRl"/>
            <w:vAlign w:val="center"/>
          </w:tcPr>
          <w:p w:rsidR="00C2615A" w:rsidRPr="00DC60CF" w:rsidRDefault="00C2615A" w:rsidP="00C2615A">
            <w:pPr>
              <w:jc w:val="center"/>
              <w:rPr>
                <w:rFonts w:ascii="GHEA Grapalat" w:hAnsi="GHEA Grapalat" w:cs="Arial"/>
                <w:sz w:val="16"/>
                <w:szCs w:val="20"/>
                <w:lang w:val="pt-BR"/>
              </w:rPr>
            </w:pPr>
            <w:r w:rsidRPr="0062061E">
              <w:t>100%</w:t>
            </w:r>
          </w:p>
        </w:tc>
        <w:tc>
          <w:tcPr>
            <w:tcW w:w="425" w:type="dxa"/>
            <w:textDirection w:val="tbRl"/>
            <w:vAlign w:val="center"/>
          </w:tcPr>
          <w:p w:rsidR="00C2615A" w:rsidRPr="00DC60CF" w:rsidRDefault="00C2615A" w:rsidP="00C2615A">
            <w:pPr>
              <w:jc w:val="center"/>
              <w:rPr>
                <w:rFonts w:ascii="GHEA Grapalat" w:hAnsi="GHEA Grapalat" w:cs="Arial"/>
                <w:sz w:val="16"/>
                <w:szCs w:val="20"/>
                <w:lang w:val="pt-BR"/>
              </w:rPr>
            </w:pPr>
            <w:r w:rsidRPr="0062061E">
              <w:t>100%</w:t>
            </w:r>
          </w:p>
        </w:tc>
        <w:tc>
          <w:tcPr>
            <w:tcW w:w="426" w:type="dxa"/>
            <w:textDirection w:val="tbRl"/>
            <w:vAlign w:val="center"/>
          </w:tcPr>
          <w:p w:rsidR="00C2615A" w:rsidRPr="00DC60CF" w:rsidRDefault="00C2615A" w:rsidP="00C2615A">
            <w:pPr>
              <w:jc w:val="center"/>
              <w:rPr>
                <w:rFonts w:ascii="GHEA Grapalat" w:hAnsi="GHEA Grapalat" w:cs="Arial"/>
                <w:sz w:val="16"/>
                <w:szCs w:val="20"/>
                <w:lang w:val="pt-BR"/>
              </w:rPr>
            </w:pPr>
            <w:r w:rsidRPr="0062061E">
              <w:t>100%</w:t>
            </w:r>
          </w:p>
        </w:tc>
        <w:tc>
          <w:tcPr>
            <w:tcW w:w="425" w:type="dxa"/>
            <w:textDirection w:val="tbRl"/>
            <w:vAlign w:val="center"/>
          </w:tcPr>
          <w:p w:rsidR="00C2615A" w:rsidRPr="00DC60CF" w:rsidRDefault="00C2615A" w:rsidP="00C2615A">
            <w:pPr>
              <w:jc w:val="center"/>
              <w:rPr>
                <w:rFonts w:ascii="GHEA Grapalat" w:hAnsi="GHEA Grapalat" w:cs="Arial"/>
                <w:sz w:val="16"/>
                <w:szCs w:val="20"/>
                <w:lang w:val="pt-BR"/>
              </w:rPr>
            </w:pPr>
            <w:r w:rsidRPr="0062061E">
              <w:t>100%</w:t>
            </w:r>
          </w:p>
        </w:tc>
        <w:tc>
          <w:tcPr>
            <w:tcW w:w="425" w:type="dxa"/>
            <w:textDirection w:val="tbRl"/>
            <w:vAlign w:val="center"/>
          </w:tcPr>
          <w:p w:rsidR="00C2615A" w:rsidRPr="00DC60CF" w:rsidRDefault="00C2615A" w:rsidP="00C2615A">
            <w:pPr>
              <w:jc w:val="center"/>
              <w:rPr>
                <w:rFonts w:ascii="GHEA Grapalat" w:hAnsi="GHEA Grapalat" w:cs="Arial"/>
                <w:sz w:val="16"/>
                <w:szCs w:val="20"/>
                <w:lang w:val="pt-BR"/>
              </w:rPr>
            </w:pPr>
            <w:r w:rsidRPr="0062061E">
              <w:t>100%</w:t>
            </w:r>
          </w:p>
        </w:tc>
        <w:tc>
          <w:tcPr>
            <w:tcW w:w="469" w:type="dxa"/>
            <w:textDirection w:val="tbRl"/>
            <w:vAlign w:val="center"/>
          </w:tcPr>
          <w:p w:rsidR="00C2615A" w:rsidRPr="00DC60CF" w:rsidRDefault="00C2615A" w:rsidP="00C2615A">
            <w:pPr>
              <w:jc w:val="center"/>
              <w:rPr>
                <w:rFonts w:ascii="GHEA Grapalat" w:hAnsi="GHEA Grapalat" w:cs="Arial"/>
                <w:sz w:val="16"/>
                <w:szCs w:val="20"/>
                <w:lang w:val="pt-BR"/>
              </w:rPr>
            </w:pPr>
            <w:r w:rsidRPr="0062061E">
              <w:t>100%</w:t>
            </w:r>
          </w:p>
        </w:tc>
        <w:tc>
          <w:tcPr>
            <w:tcW w:w="666" w:type="dxa"/>
            <w:textDirection w:val="tbRl"/>
            <w:vAlign w:val="center"/>
          </w:tcPr>
          <w:p w:rsidR="00C2615A" w:rsidRPr="00D90824" w:rsidRDefault="00C2615A" w:rsidP="00C2615A">
            <w:pPr>
              <w:ind w:left="113" w:right="113"/>
              <w:jc w:val="center"/>
              <w:rPr>
                <w:rFonts w:ascii="GHEA Grapalat" w:hAnsi="GHEA Grapalat"/>
                <w:b/>
                <w:bCs/>
                <w:sz w:val="20"/>
                <w:lang w:val="pt-BR"/>
              </w:rPr>
            </w:pPr>
          </w:p>
          <w:p w:rsidR="00C2615A" w:rsidRPr="00F566BF" w:rsidRDefault="00C2615A" w:rsidP="00C2615A">
            <w:pPr>
              <w:ind w:right="31"/>
              <w:jc w:val="center"/>
              <w:rPr>
                <w:rFonts w:ascii="GHEA Grapalat" w:hAnsi="GHEA Grapalat"/>
                <w:b/>
                <w:lang w:val="pt-BR"/>
              </w:rPr>
            </w:pPr>
            <w:r>
              <w:rPr>
                <w:rFonts w:ascii="GHEA Grapalat" w:hAnsi="GHEA Grapalat"/>
                <w:b/>
                <w:bCs/>
                <w:sz w:val="20"/>
                <w:lang w:val="hy-AM"/>
              </w:rPr>
              <w:t>100</w:t>
            </w:r>
            <w:r w:rsidRPr="00D90824">
              <w:rPr>
                <w:rFonts w:ascii="GHEA Grapalat" w:hAnsi="GHEA Grapalat"/>
                <w:b/>
                <w:bCs/>
                <w:sz w:val="20"/>
                <w:lang w:val="pt-BR"/>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4" w:author="Inesa Kocharyan" w:date="2025-02-07T11:40:00Z"/>
          <w:rFonts w:ascii="GHEA Grapalat" w:hAnsi="GHEA Grapalat"/>
          <w:i/>
          <w:lang w:val="en-US"/>
        </w:rPr>
      </w:pPr>
      <w:ins w:id="25"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59FD" w:rsidRDefault="00E659FD">
      <w:r>
        <w:separator/>
      </w:r>
    </w:p>
  </w:endnote>
  <w:endnote w:type="continuationSeparator" w:id="0">
    <w:p w:rsidR="00E659FD" w:rsidRDefault="00E65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E3328A" w:rsidRPr="00305BEC" w:rsidRDefault="00E3328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45937">
          <w:rPr>
            <w:rFonts w:ascii="GHEA Grapalat" w:hAnsi="GHEA Grapalat"/>
            <w:noProof/>
            <w:sz w:val="24"/>
            <w:szCs w:val="24"/>
          </w:rPr>
          <w:t>18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59FD" w:rsidRDefault="00E659FD">
      <w:r>
        <w:separator/>
      </w:r>
    </w:p>
  </w:footnote>
  <w:footnote w:type="continuationSeparator" w:id="0">
    <w:p w:rsidR="00E659FD" w:rsidRDefault="00E659FD">
      <w:r>
        <w:continuationSeparator/>
      </w:r>
    </w:p>
  </w:footnote>
  <w:footnote w:id="1">
    <w:p w:rsidR="00E3328A" w:rsidRDefault="00E3328A" w:rsidP="00720627">
      <w:pPr>
        <w:pStyle w:val="FootnoteText"/>
        <w:jc w:val="both"/>
        <w:rPr>
          <w:rFonts w:asciiTheme="minorHAnsi" w:hAnsiTheme="minorHAnsi"/>
        </w:rPr>
      </w:pPr>
    </w:p>
    <w:p w:rsidR="00E3328A" w:rsidRPr="004D0297" w:rsidRDefault="00E3328A"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E3328A" w:rsidRPr="004D0297" w:rsidRDefault="00E3328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w:t>
      </w:r>
      <w:r>
        <w:rPr>
          <w:rFonts w:ascii="GHEA Grapalat" w:hAnsi="GHEA Grapalat"/>
          <w:i/>
          <w:sz w:val="20"/>
          <w:szCs w:val="20"/>
        </w:rPr>
        <w:t>16:00</w:t>
      </w:r>
      <w:r w:rsidRPr="004D0297">
        <w:rPr>
          <w:rFonts w:ascii="GHEA Grapalat" w:hAnsi="GHEA Grapalat"/>
          <w:i/>
          <w:sz w:val="20"/>
          <w:szCs w:val="20"/>
        </w:rPr>
        <w:t xml:space="preserve">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3328A" w:rsidRPr="004D0297" w:rsidRDefault="00E3328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3328A" w:rsidRPr="004D0297" w:rsidRDefault="00E3328A"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E3328A" w:rsidRPr="004D0297" w:rsidRDefault="00E3328A">
      <w:pPr>
        <w:pStyle w:val="FootnoteText"/>
      </w:pPr>
    </w:p>
  </w:footnote>
  <w:footnote w:id="2">
    <w:p w:rsidR="00E3328A" w:rsidRDefault="00E3328A"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E3328A" w:rsidRDefault="00E3328A"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E3328A" w:rsidRPr="001144D1" w:rsidRDefault="00E3328A"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E3328A" w:rsidRPr="008842CE" w:rsidRDefault="00E3328A"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E3328A" w:rsidRPr="00936FBF" w:rsidRDefault="00E3328A">
      <w:pPr>
        <w:pStyle w:val="FootnoteText"/>
        <w:rPr>
          <w:lang w:val="af-ZA"/>
        </w:rPr>
      </w:pPr>
    </w:p>
  </w:footnote>
  <w:footnote w:id="4">
    <w:p w:rsidR="00E3328A" w:rsidRPr="004D49BD" w:rsidRDefault="00E3328A"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E3328A" w:rsidRDefault="00E3328A" w:rsidP="00AF1F59">
      <w:pPr>
        <w:pStyle w:val="FootnoteText"/>
        <w:jc w:val="both"/>
        <w:rPr>
          <w:rFonts w:asciiTheme="minorHAnsi" w:hAnsiTheme="minorHAnsi"/>
        </w:rPr>
      </w:pPr>
    </w:p>
    <w:p w:rsidR="00E3328A" w:rsidRPr="00D3436F" w:rsidRDefault="00E3328A"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3328A" w:rsidRPr="000811C1" w:rsidRDefault="00E3328A">
      <w:pPr>
        <w:pStyle w:val="FootnoteText"/>
        <w:rPr>
          <w:rFonts w:asciiTheme="minorHAnsi" w:hAnsiTheme="minorHAnsi"/>
        </w:rPr>
      </w:pPr>
    </w:p>
  </w:footnote>
  <w:footnote w:id="5">
    <w:p w:rsidR="00E3328A" w:rsidRPr="00FE2AA4" w:rsidRDefault="00E3328A">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rsidR="00E3328A" w:rsidRPr="008842CE" w:rsidRDefault="00E3328A"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3328A" w:rsidRPr="000811C1" w:rsidRDefault="00E3328A">
      <w:pPr>
        <w:pStyle w:val="FootnoteText"/>
        <w:rPr>
          <w:lang w:val="af-ZA"/>
        </w:rPr>
      </w:pPr>
    </w:p>
  </w:footnote>
  <w:footnote w:id="7">
    <w:p w:rsidR="00E3328A" w:rsidRPr="009D0F48" w:rsidRDefault="00E3328A"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3328A" w:rsidRPr="009D0F48" w:rsidRDefault="00E3328A"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3328A" w:rsidRPr="009D0F48" w:rsidRDefault="00E3328A"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E3328A" w:rsidRPr="00503411" w:rsidRDefault="00E3328A"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E3328A" w:rsidRPr="00DF0ADE" w:rsidDel="009A52DF" w:rsidRDefault="00E3328A" w:rsidP="00077E7F">
      <w:pPr>
        <w:pStyle w:val="FootnoteText"/>
        <w:jc w:val="both"/>
        <w:rPr>
          <w:del w:id="13" w:author="Inesa Kocharyan" w:date="2025-03-19T20:02:00Z"/>
          <w:rFonts w:ascii="GHEA Grapalat" w:hAnsi="GHEA Grapalat" w:cs="Sylfaen"/>
          <w:i/>
          <w:sz w:val="16"/>
          <w:szCs w:val="16"/>
        </w:rPr>
      </w:pPr>
    </w:p>
  </w:footnote>
  <w:footnote w:id="8">
    <w:p w:rsidR="00E3328A" w:rsidRPr="00511966" w:rsidRDefault="00E3328A"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E3328A" w:rsidRPr="008E4439" w:rsidRDefault="00E3328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3328A" w:rsidRPr="000811C1" w:rsidRDefault="00E3328A" w:rsidP="0027573B">
      <w:pPr>
        <w:pStyle w:val="FootnoteText"/>
        <w:rPr>
          <w:rFonts w:ascii="Sylfaen" w:hAnsi="Sylfaen"/>
          <w:sz w:val="18"/>
          <w:szCs w:val="18"/>
        </w:rPr>
      </w:pPr>
    </w:p>
  </w:footnote>
  <w:footnote w:id="10">
    <w:p w:rsidR="00E3328A" w:rsidRPr="00A31673" w:rsidRDefault="00E3328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E3328A" w:rsidRPr="00DE7706" w:rsidRDefault="00E3328A">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E3328A" w:rsidRDefault="00E3328A" w:rsidP="006B3E56">
      <w:pPr>
        <w:jc w:val="both"/>
      </w:pPr>
    </w:p>
    <w:p w:rsidR="00E3328A" w:rsidRPr="008444F1" w:rsidRDefault="00E3328A" w:rsidP="006B3E56">
      <w:pPr>
        <w:jc w:val="both"/>
        <w:rPr>
          <w:i/>
        </w:rPr>
      </w:pPr>
    </w:p>
    <w:p w:rsidR="00E3328A" w:rsidRPr="00B1013B" w:rsidRDefault="00E3328A"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3328A" w:rsidRPr="00B1013B" w:rsidRDefault="00E3328A"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E3328A" w:rsidRPr="00B1013B" w:rsidRDefault="00E3328A"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3328A" w:rsidRDefault="00E3328A" w:rsidP="006B3E56">
      <w:pPr>
        <w:jc w:val="both"/>
        <w:rPr>
          <w:rFonts w:ascii="GHEA Grapalat" w:hAnsi="GHEA Grapalat"/>
          <w:sz w:val="20"/>
          <w:szCs w:val="20"/>
          <w:lang w:val="af-ZA"/>
        </w:rPr>
      </w:pPr>
    </w:p>
    <w:p w:rsidR="00E3328A" w:rsidRDefault="00E3328A" w:rsidP="006B3E56">
      <w:pPr>
        <w:pStyle w:val="FootnoteText"/>
        <w:rPr>
          <w:rFonts w:asciiTheme="minorHAnsi" w:hAnsiTheme="minorHAnsi"/>
          <w:lang w:val="af-ZA"/>
        </w:rPr>
      </w:pPr>
    </w:p>
  </w:footnote>
  <w:footnote w:id="13">
    <w:p w:rsidR="00E3328A" w:rsidRPr="00A25D1B" w:rsidRDefault="00E3328A" w:rsidP="00F80B8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E3328A" w:rsidRPr="00DC619D" w:rsidRDefault="00E3328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E3328A" w:rsidRPr="00D3436F" w:rsidRDefault="00E3328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3328A" w:rsidRPr="00D3436F" w:rsidRDefault="00E3328A">
      <w:pPr>
        <w:pStyle w:val="FootnoteText"/>
        <w:rPr>
          <w:lang w:val="es-ES"/>
        </w:rPr>
      </w:pPr>
    </w:p>
  </w:footnote>
  <w:footnote w:id="16">
    <w:p w:rsidR="00E3328A" w:rsidRPr="00A75ACE" w:rsidRDefault="00E3328A"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E3328A" w:rsidRPr="00A75ACE" w:rsidRDefault="00E3328A"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E3328A" w:rsidRPr="00601148" w:rsidRDefault="00E3328A" w:rsidP="007840D4">
      <w:pPr>
        <w:pStyle w:val="FootnoteText"/>
        <w:ind w:right="-1"/>
        <w:jc w:val="both"/>
      </w:pPr>
    </w:p>
    <w:p w:rsidR="00E3328A" w:rsidRPr="00377A47" w:rsidRDefault="00E3328A" w:rsidP="007840D4">
      <w:pPr>
        <w:pStyle w:val="FootnoteText"/>
        <w:ind w:right="-1"/>
        <w:jc w:val="both"/>
      </w:pPr>
    </w:p>
  </w:footnote>
  <w:footnote w:id="17">
    <w:p w:rsidR="00E3328A" w:rsidRPr="00217344" w:rsidRDefault="00E3328A"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E3328A" w:rsidRPr="008842CE" w:rsidRDefault="00E3328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3328A" w:rsidRPr="008842CE" w:rsidRDefault="00E3328A" w:rsidP="000A214C">
      <w:pPr>
        <w:pStyle w:val="FootnoteText"/>
        <w:jc w:val="both"/>
        <w:rPr>
          <w:rFonts w:ascii="GHEA Grapalat" w:hAnsi="GHEA Grapalat"/>
        </w:rPr>
      </w:pPr>
    </w:p>
  </w:footnote>
  <w:footnote w:id="19">
    <w:p w:rsidR="00E3328A" w:rsidRPr="008842CE" w:rsidRDefault="00E3328A" w:rsidP="000A214C">
      <w:pPr>
        <w:pStyle w:val="FootnoteText"/>
        <w:jc w:val="both"/>
      </w:pPr>
    </w:p>
  </w:footnote>
  <w:footnote w:id="20">
    <w:p w:rsidR="00E3328A" w:rsidRPr="00217344" w:rsidRDefault="00E3328A"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E3328A" w:rsidRPr="00186B0B" w:rsidRDefault="00E3328A"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E3328A" w:rsidRPr="00186B0B" w:rsidRDefault="00E3328A"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2">
    <w:p w:rsidR="00E3328A" w:rsidRPr="00B86FB7" w:rsidRDefault="00E3328A"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E3328A" w:rsidRPr="00B86FB7" w:rsidRDefault="00E3328A"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E3328A" w:rsidRPr="00EA7C34" w:rsidRDefault="00E3328A">
      <w:pPr>
        <w:pStyle w:val="FootnoteText"/>
        <w:rPr>
          <w:rFonts w:ascii="Sylfaen" w:hAnsi="Sylfaen"/>
        </w:rPr>
      </w:pPr>
    </w:p>
  </w:footnote>
  <w:footnote w:id="23">
    <w:p w:rsidR="00E3328A" w:rsidRPr="006F5F33" w:rsidRDefault="00E3328A"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4">
    <w:p w:rsidR="00E3328A" w:rsidRPr="006F5F33" w:rsidRDefault="00E3328A"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5">
    <w:p w:rsidR="00E3328A" w:rsidRPr="00EB336B" w:rsidRDefault="00E3328A"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E3328A" w:rsidRPr="00BD564F" w:rsidRDefault="00E3328A" w:rsidP="003B2F27">
      <w:pPr>
        <w:pStyle w:val="FootnoteText"/>
        <w:rPr>
          <w:rFonts w:asciiTheme="minorHAnsi" w:hAnsiTheme="minorHAnsi"/>
          <w:lang w:val="hy-AM"/>
        </w:rPr>
      </w:pPr>
    </w:p>
    <w:p w:rsidR="00E3328A" w:rsidRPr="00976E3D" w:rsidRDefault="00E3328A"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E3328A" w:rsidRPr="00576D9C" w:rsidRDefault="00E3328A" w:rsidP="003B2F27">
      <w:pPr>
        <w:pStyle w:val="FootnoteText"/>
        <w:rPr>
          <w:rFonts w:asciiTheme="minorHAnsi" w:hAnsiTheme="minorHAnsi"/>
        </w:rPr>
      </w:pPr>
    </w:p>
  </w:footnote>
  <w:footnote w:id="26">
    <w:p w:rsidR="00E3328A" w:rsidRPr="00615130" w:rsidRDefault="00E3328A"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E3328A" w:rsidRPr="00615130" w:rsidRDefault="00E3328A"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E3328A" w:rsidRPr="00615130" w:rsidRDefault="00E3328A"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E3328A" w:rsidRPr="006F5F33" w:rsidRDefault="00E3328A"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E3328A" w:rsidRPr="00552B23" w:rsidTr="00B1013B">
        <w:tc>
          <w:tcPr>
            <w:tcW w:w="2631" w:type="dxa"/>
          </w:tcPr>
          <w:p w:rsidR="00E3328A" w:rsidRPr="00552B23" w:rsidRDefault="00E3328A"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E3328A" w:rsidRPr="00710CEC" w:rsidRDefault="00E3328A"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E3328A" w:rsidRPr="00710CEC" w:rsidRDefault="00E3328A"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E3328A" w:rsidRPr="00552B23" w:rsidTr="00B1013B">
        <w:tc>
          <w:tcPr>
            <w:tcW w:w="2631" w:type="dxa"/>
          </w:tcPr>
          <w:p w:rsidR="00E3328A" w:rsidRPr="00552B23" w:rsidRDefault="00E3328A" w:rsidP="00B1013B">
            <w:pPr>
              <w:pStyle w:val="NormalWeb"/>
              <w:spacing w:before="0" w:beforeAutospacing="0" w:after="0" w:afterAutospacing="0" w:line="360" w:lineRule="auto"/>
              <w:jc w:val="center"/>
              <w:rPr>
                <w:rFonts w:ascii="GHEA Grapalat" w:hAnsi="GHEA Grapalat"/>
                <w:i/>
                <w:sz w:val="16"/>
              </w:rPr>
            </w:pPr>
          </w:p>
        </w:tc>
        <w:tc>
          <w:tcPr>
            <w:tcW w:w="2631" w:type="dxa"/>
          </w:tcPr>
          <w:p w:rsidR="00E3328A" w:rsidRPr="00552B23" w:rsidRDefault="00E3328A" w:rsidP="00B1013B">
            <w:pPr>
              <w:pStyle w:val="NormalWeb"/>
              <w:spacing w:before="0" w:beforeAutospacing="0" w:after="0" w:afterAutospacing="0" w:line="360" w:lineRule="auto"/>
              <w:jc w:val="center"/>
              <w:rPr>
                <w:rFonts w:ascii="GHEA Grapalat" w:hAnsi="GHEA Grapalat"/>
                <w:i/>
                <w:sz w:val="16"/>
              </w:rPr>
            </w:pPr>
          </w:p>
        </w:tc>
        <w:tc>
          <w:tcPr>
            <w:tcW w:w="2632" w:type="dxa"/>
          </w:tcPr>
          <w:p w:rsidR="00E3328A" w:rsidRPr="00552B23" w:rsidRDefault="00E3328A" w:rsidP="00B1013B">
            <w:pPr>
              <w:pStyle w:val="NormalWeb"/>
              <w:spacing w:before="0" w:beforeAutospacing="0" w:after="0" w:afterAutospacing="0" w:line="360" w:lineRule="auto"/>
              <w:jc w:val="center"/>
              <w:rPr>
                <w:rFonts w:ascii="GHEA Grapalat" w:hAnsi="GHEA Grapalat"/>
                <w:i/>
                <w:sz w:val="16"/>
              </w:rPr>
            </w:pPr>
          </w:p>
        </w:tc>
      </w:tr>
      <w:tr w:rsidR="00E3328A" w:rsidRPr="00552B23" w:rsidTr="00B1013B">
        <w:tc>
          <w:tcPr>
            <w:tcW w:w="2631" w:type="dxa"/>
          </w:tcPr>
          <w:p w:rsidR="00E3328A" w:rsidRPr="00552B23" w:rsidRDefault="00E3328A" w:rsidP="00B1013B">
            <w:pPr>
              <w:pStyle w:val="NormalWeb"/>
              <w:spacing w:before="0" w:beforeAutospacing="0" w:after="0" w:afterAutospacing="0" w:line="360" w:lineRule="auto"/>
              <w:jc w:val="center"/>
              <w:rPr>
                <w:rFonts w:ascii="GHEA Grapalat" w:hAnsi="GHEA Grapalat"/>
                <w:i/>
                <w:sz w:val="16"/>
              </w:rPr>
            </w:pPr>
          </w:p>
        </w:tc>
        <w:tc>
          <w:tcPr>
            <w:tcW w:w="2631" w:type="dxa"/>
          </w:tcPr>
          <w:p w:rsidR="00E3328A" w:rsidRPr="00552B23" w:rsidRDefault="00E3328A" w:rsidP="00B1013B">
            <w:pPr>
              <w:pStyle w:val="NormalWeb"/>
              <w:spacing w:before="0" w:beforeAutospacing="0" w:after="0" w:afterAutospacing="0" w:line="360" w:lineRule="auto"/>
              <w:jc w:val="center"/>
              <w:rPr>
                <w:rFonts w:ascii="GHEA Grapalat" w:hAnsi="GHEA Grapalat"/>
                <w:i/>
                <w:sz w:val="16"/>
              </w:rPr>
            </w:pPr>
          </w:p>
        </w:tc>
        <w:tc>
          <w:tcPr>
            <w:tcW w:w="2632" w:type="dxa"/>
          </w:tcPr>
          <w:p w:rsidR="00E3328A" w:rsidRPr="00552B23" w:rsidRDefault="00E3328A" w:rsidP="00B1013B">
            <w:pPr>
              <w:pStyle w:val="NormalWeb"/>
              <w:spacing w:before="0" w:beforeAutospacing="0" w:after="0" w:afterAutospacing="0" w:line="360" w:lineRule="auto"/>
              <w:jc w:val="center"/>
              <w:rPr>
                <w:rFonts w:ascii="GHEA Grapalat" w:hAnsi="GHEA Grapalat"/>
                <w:i/>
                <w:sz w:val="16"/>
              </w:rPr>
            </w:pPr>
          </w:p>
        </w:tc>
      </w:tr>
      <w:tr w:rsidR="00E3328A" w:rsidRPr="00552B23" w:rsidTr="00B1013B">
        <w:tc>
          <w:tcPr>
            <w:tcW w:w="2631" w:type="dxa"/>
          </w:tcPr>
          <w:p w:rsidR="00E3328A" w:rsidRPr="00552B23" w:rsidRDefault="00E3328A" w:rsidP="00B1013B">
            <w:pPr>
              <w:pStyle w:val="NormalWeb"/>
              <w:spacing w:before="0" w:beforeAutospacing="0" w:after="0" w:afterAutospacing="0" w:line="360" w:lineRule="auto"/>
              <w:jc w:val="center"/>
              <w:rPr>
                <w:rFonts w:ascii="GHEA Grapalat" w:hAnsi="GHEA Grapalat"/>
                <w:i/>
                <w:sz w:val="16"/>
              </w:rPr>
            </w:pPr>
          </w:p>
        </w:tc>
        <w:tc>
          <w:tcPr>
            <w:tcW w:w="2631" w:type="dxa"/>
          </w:tcPr>
          <w:p w:rsidR="00E3328A" w:rsidRPr="00552B23" w:rsidRDefault="00E3328A" w:rsidP="00B1013B">
            <w:pPr>
              <w:pStyle w:val="NormalWeb"/>
              <w:spacing w:before="0" w:beforeAutospacing="0" w:after="0" w:afterAutospacing="0" w:line="360" w:lineRule="auto"/>
              <w:jc w:val="center"/>
              <w:rPr>
                <w:rFonts w:ascii="GHEA Grapalat" w:hAnsi="GHEA Grapalat"/>
                <w:i/>
                <w:sz w:val="16"/>
              </w:rPr>
            </w:pPr>
          </w:p>
        </w:tc>
        <w:tc>
          <w:tcPr>
            <w:tcW w:w="2632" w:type="dxa"/>
          </w:tcPr>
          <w:p w:rsidR="00E3328A" w:rsidRPr="00552B23" w:rsidRDefault="00E3328A" w:rsidP="00B1013B">
            <w:pPr>
              <w:pStyle w:val="NormalWeb"/>
              <w:spacing w:before="0" w:beforeAutospacing="0" w:after="0" w:afterAutospacing="0" w:line="360" w:lineRule="auto"/>
              <w:jc w:val="center"/>
              <w:rPr>
                <w:rFonts w:ascii="GHEA Grapalat" w:hAnsi="GHEA Grapalat"/>
                <w:i/>
                <w:sz w:val="16"/>
              </w:rPr>
            </w:pPr>
          </w:p>
        </w:tc>
      </w:tr>
      <w:tr w:rsidR="00E3328A" w:rsidRPr="00552B23" w:rsidTr="00B1013B">
        <w:tc>
          <w:tcPr>
            <w:tcW w:w="2631" w:type="dxa"/>
          </w:tcPr>
          <w:p w:rsidR="00E3328A" w:rsidRPr="00552B23" w:rsidRDefault="00E3328A" w:rsidP="00B1013B">
            <w:pPr>
              <w:pStyle w:val="NormalWeb"/>
              <w:spacing w:before="0" w:beforeAutospacing="0" w:after="0" w:afterAutospacing="0" w:line="360" w:lineRule="auto"/>
              <w:jc w:val="center"/>
              <w:rPr>
                <w:rFonts w:ascii="GHEA Grapalat" w:hAnsi="GHEA Grapalat"/>
                <w:i/>
                <w:sz w:val="16"/>
              </w:rPr>
            </w:pPr>
          </w:p>
        </w:tc>
        <w:tc>
          <w:tcPr>
            <w:tcW w:w="2631" w:type="dxa"/>
          </w:tcPr>
          <w:p w:rsidR="00E3328A" w:rsidRPr="00552B23" w:rsidRDefault="00E3328A" w:rsidP="00B1013B">
            <w:pPr>
              <w:pStyle w:val="NormalWeb"/>
              <w:spacing w:before="0" w:beforeAutospacing="0" w:after="0" w:afterAutospacing="0" w:line="360" w:lineRule="auto"/>
              <w:jc w:val="center"/>
              <w:rPr>
                <w:rFonts w:ascii="GHEA Grapalat" w:hAnsi="GHEA Grapalat"/>
                <w:i/>
                <w:sz w:val="16"/>
              </w:rPr>
            </w:pPr>
          </w:p>
        </w:tc>
        <w:tc>
          <w:tcPr>
            <w:tcW w:w="2632" w:type="dxa"/>
          </w:tcPr>
          <w:p w:rsidR="00E3328A" w:rsidRPr="00552B23" w:rsidRDefault="00E3328A" w:rsidP="00B1013B">
            <w:pPr>
              <w:pStyle w:val="NormalWeb"/>
              <w:spacing w:before="0" w:beforeAutospacing="0" w:after="0" w:afterAutospacing="0" w:line="360" w:lineRule="auto"/>
              <w:jc w:val="center"/>
              <w:rPr>
                <w:rFonts w:ascii="GHEA Grapalat" w:hAnsi="GHEA Grapalat"/>
                <w:i/>
                <w:sz w:val="16"/>
              </w:rPr>
            </w:pPr>
          </w:p>
        </w:tc>
      </w:tr>
    </w:tbl>
    <w:p w:rsidR="00E3328A" w:rsidRPr="00615130" w:rsidRDefault="00E3328A"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E3328A" w:rsidRPr="00576D9C" w:rsidRDefault="00E3328A" w:rsidP="003B2F27">
      <w:pPr>
        <w:pStyle w:val="FootnoteText"/>
        <w:jc w:val="both"/>
        <w:rPr>
          <w:rFonts w:ascii="GHEA Grapalat" w:hAnsi="GHEA Grapalat"/>
          <w:lang w:val="hy-AM"/>
        </w:rPr>
      </w:pPr>
    </w:p>
  </w:footnote>
  <w:footnote w:id="27">
    <w:p w:rsidR="00E3328A" w:rsidRPr="006F5F33" w:rsidRDefault="00E3328A"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E3328A" w:rsidRPr="006F5F33" w:rsidRDefault="00E3328A"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E3328A" w:rsidRPr="006F5F33" w:rsidRDefault="00E3328A"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rsidR="00E3328A" w:rsidRPr="00E40AC8" w:rsidRDefault="00E3328A"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w:t>
      </w:r>
      <w:r>
        <w:rPr>
          <w:rFonts w:ascii="GHEA Grapalat" w:hAnsi="GHEA Grapalat"/>
          <w:i/>
        </w:rPr>
        <w:t>1</w:t>
      </w:r>
      <w:r w:rsidRPr="00D97342">
        <w:rPr>
          <w:rFonts w:ascii="GHEA Grapalat" w:hAnsi="GHEA Grapalat"/>
          <w:i/>
        </w:rPr>
        <w:t xml:space="preserve"> первого этапа, должен устанавливаться минимум 20 календарных дней, расчет которого </w:t>
      </w:r>
      <w:r>
        <w:rPr>
          <w:rFonts w:ascii="GHEA Grapalat" w:hAnsi="GHEA Grapalat"/>
          <w:i/>
        </w:rPr>
        <w:t>1</w:t>
      </w:r>
      <w:r w:rsidRPr="00D97342">
        <w:rPr>
          <w:rFonts w:ascii="GHEA Grapalat" w:hAnsi="GHEA Grapalat"/>
          <w:i/>
        </w:rPr>
        <w:t>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1">
    <w:p w:rsidR="00E3328A" w:rsidRPr="00E40AC8" w:rsidRDefault="00E3328A"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2">
    <w:p w:rsidR="00E3328A" w:rsidRPr="00CA2754" w:rsidRDefault="00E3328A"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E3328A" w:rsidRPr="00CA2754" w:rsidRDefault="00E3328A" w:rsidP="003B2F27">
      <w:pPr>
        <w:pStyle w:val="FootnoteText"/>
        <w:jc w:val="both"/>
        <w:rPr>
          <w:sz w:val="2"/>
          <w:szCs w:val="2"/>
        </w:rPr>
      </w:pPr>
    </w:p>
  </w:footnote>
  <w:footnote w:id="33">
    <w:p w:rsidR="00E3328A" w:rsidRPr="00CA2754" w:rsidRDefault="00E3328A"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A41"/>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54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937"/>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69F"/>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0A14"/>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924"/>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0CC"/>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3BC"/>
    <w:rsid w:val="00161428"/>
    <w:rsid w:val="00161B32"/>
    <w:rsid w:val="00161E41"/>
    <w:rsid w:val="0016213E"/>
    <w:rsid w:val="00163324"/>
    <w:rsid w:val="001647D2"/>
    <w:rsid w:val="00164BBC"/>
    <w:rsid w:val="0016519F"/>
    <w:rsid w:val="00166A88"/>
    <w:rsid w:val="001679A6"/>
    <w:rsid w:val="00170812"/>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0FE"/>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C7D"/>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5A56"/>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482"/>
    <w:rsid w:val="002A464D"/>
    <w:rsid w:val="002A4BE0"/>
    <w:rsid w:val="002A53BC"/>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1F02"/>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EFE"/>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432"/>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C7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5C"/>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3F27"/>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56A"/>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97E"/>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2AA"/>
    <w:rsid w:val="005A1236"/>
    <w:rsid w:val="005A25AA"/>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AD1"/>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4C57"/>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002"/>
    <w:rsid w:val="0074334C"/>
    <w:rsid w:val="007442CF"/>
    <w:rsid w:val="00744742"/>
    <w:rsid w:val="00744D01"/>
    <w:rsid w:val="00745561"/>
    <w:rsid w:val="007477E0"/>
    <w:rsid w:val="00747893"/>
    <w:rsid w:val="00747E00"/>
    <w:rsid w:val="00750406"/>
    <w:rsid w:val="0075061D"/>
    <w:rsid w:val="0075067F"/>
    <w:rsid w:val="00750AED"/>
    <w:rsid w:val="00750C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739"/>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1C2"/>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BF"/>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31A"/>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6EAB"/>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2947"/>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8C6"/>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2CE7"/>
    <w:rsid w:val="00A0307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3A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2"/>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5D56"/>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8B1"/>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5E9"/>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199"/>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69F"/>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B60"/>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0B2E"/>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15A"/>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E1"/>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0AC1"/>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3B72"/>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13D"/>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BE1"/>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5DD"/>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6F58"/>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28A"/>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9FD"/>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4DC7"/>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02E"/>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53CA"/>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9A6"/>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1AB"/>
    <w:rsid w:val="00F60675"/>
    <w:rsid w:val="00F607C7"/>
    <w:rsid w:val="00F60A05"/>
    <w:rsid w:val="00F60A86"/>
    <w:rsid w:val="00F61898"/>
    <w:rsid w:val="00F61A9D"/>
    <w:rsid w:val="00F61D7A"/>
    <w:rsid w:val="00F62714"/>
    <w:rsid w:val="00F628DD"/>
    <w:rsid w:val="00F63223"/>
    <w:rsid w:val="00F63464"/>
    <w:rsid w:val="00F63BBB"/>
    <w:rsid w:val="00F644A0"/>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E5F"/>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A93"/>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83ED1E"/>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B0B8A1-AD45-4BEB-87F3-A34C79F78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2862</TotalTime>
  <Pages>96</Pages>
  <Words>21318</Words>
  <Characters>121518</Characters>
  <Application>Microsoft Office Word</Application>
  <DocSecurity>0</DocSecurity>
  <Lines>1012</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142551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1897</cp:revision>
  <cp:lastPrinted>2018-02-16T07:12:00Z</cp:lastPrinted>
  <dcterms:created xsi:type="dcterms:W3CDTF">2019-10-28T07:04:00Z</dcterms:created>
  <dcterms:modified xsi:type="dcterms:W3CDTF">2026-02-27T08:36:00Z</dcterms:modified>
</cp:coreProperties>
</file>