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D2E" w:rsidRPr="00FC49BF" w:rsidRDefault="00876D2E" w:rsidP="00876D2E">
      <w:pPr>
        <w:widowControl w:val="0"/>
        <w:spacing w:after="160"/>
        <w:jc w:val="center"/>
        <w:rPr>
          <w:rFonts w:ascii="GHEA Grapalat" w:hAnsi="GHEA Grapalat"/>
        </w:rPr>
      </w:pPr>
      <w:r w:rsidRPr="00FC49BF">
        <w:rPr>
          <w:rFonts w:ascii="GHEA Grapalat" w:hAnsi="GHEA Grapalat"/>
        </w:rPr>
        <w:t>ОБЪЯВЛЕНИЕ</w:t>
      </w:r>
    </w:p>
    <w:p w:rsidR="00876D2E" w:rsidRPr="00FC49BF" w:rsidRDefault="00876D2E" w:rsidP="00876D2E">
      <w:pPr>
        <w:widowControl w:val="0"/>
        <w:spacing w:after="160"/>
        <w:jc w:val="center"/>
        <w:rPr>
          <w:rFonts w:ascii="GHEA Grapalat" w:hAnsi="GHEA Grapalat"/>
        </w:rPr>
      </w:pPr>
      <w:r w:rsidRPr="00FC49BF">
        <w:rPr>
          <w:rFonts w:ascii="GHEA Grapalat" w:hAnsi="GHEA Grapalat"/>
        </w:rPr>
        <w:t>О ЗАПРОСЕ КОТИРОВОК</w:t>
      </w:r>
      <w:r w:rsidRPr="00FC49BF">
        <w:rPr>
          <w:rFonts w:ascii="GHEA Grapalat" w:hAnsi="GHEA Grapalat"/>
          <w:vertAlign w:val="superscript"/>
        </w:rPr>
        <w:footnoteReference w:customMarkFollows="1" w:id="1"/>
        <w:t>*</w:t>
      </w:r>
    </w:p>
    <w:p w:rsidR="00876D2E" w:rsidRPr="00FC49BF" w:rsidRDefault="00876D2E" w:rsidP="00876D2E">
      <w:pPr>
        <w:widowControl w:val="0"/>
        <w:spacing w:after="160"/>
        <w:jc w:val="center"/>
        <w:rPr>
          <w:rFonts w:ascii="GHEA Grapalat" w:hAnsi="GHEA Grapalat"/>
        </w:rPr>
      </w:pPr>
    </w:p>
    <w:p w:rsidR="00876D2E" w:rsidRPr="00FC49BF" w:rsidRDefault="00876D2E" w:rsidP="00876D2E">
      <w:pPr>
        <w:widowControl w:val="0"/>
        <w:spacing w:after="160"/>
        <w:jc w:val="center"/>
        <w:rPr>
          <w:rFonts w:ascii="GHEA Grapalat" w:hAnsi="GHEA Grapalat"/>
        </w:rPr>
      </w:pPr>
      <w:r w:rsidRPr="00FC49BF">
        <w:rPr>
          <w:rFonts w:ascii="GHEA Grapalat" w:hAnsi="GHEA Grapalat"/>
        </w:rPr>
        <w:t>Настоящий текст объявления утвержден Решением Оценочной Комиссии от "2</w:t>
      </w:r>
      <w:r w:rsidRPr="00876D2E">
        <w:rPr>
          <w:rFonts w:ascii="GHEA Grapalat" w:hAnsi="GHEA Grapalat"/>
        </w:rPr>
        <w:t>7</w:t>
      </w:r>
      <w:r w:rsidRPr="00FC49BF">
        <w:rPr>
          <w:rFonts w:ascii="GHEA Grapalat" w:hAnsi="GHEA Grapalat"/>
        </w:rPr>
        <w:t>" "</w:t>
      </w:r>
      <w:r w:rsidRPr="00876D2E">
        <w:rPr>
          <w:rFonts w:ascii="GHEA Grapalat" w:hAnsi="GHEA Grapalat"/>
        </w:rPr>
        <w:t>феврал</w:t>
      </w:r>
      <w:r w:rsidRPr="00872D9F">
        <w:rPr>
          <w:rFonts w:ascii="GHEA Grapalat" w:hAnsi="GHEA Grapalat"/>
        </w:rPr>
        <w:t>я</w:t>
      </w:r>
      <w:r w:rsidRPr="00FC49BF">
        <w:rPr>
          <w:rFonts w:ascii="GHEA Grapalat" w:hAnsi="GHEA Grapalat"/>
        </w:rPr>
        <w:t>" 202</w:t>
      </w:r>
      <w:r w:rsidRPr="00876D2E">
        <w:rPr>
          <w:rFonts w:ascii="GHEA Grapalat" w:hAnsi="GHEA Grapalat"/>
        </w:rPr>
        <w:t>6</w:t>
      </w:r>
      <w:r w:rsidRPr="00FC49BF">
        <w:rPr>
          <w:rFonts w:ascii="GHEA Grapalat" w:hAnsi="GHEA Grapalat"/>
        </w:rPr>
        <w:t xml:space="preserve"> года "номер </w:t>
      </w:r>
      <w:r w:rsidRPr="00876D2E">
        <w:rPr>
          <w:rFonts w:ascii="GHEA Grapalat" w:hAnsi="GHEA Grapalat"/>
        </w:rPr>
        <w:t>1</w:t>
      </w:r>
      <w:r w:rsidRPr="00FC49BF">
        <w:rPr>
          <w:rFonts w:ascii="GHEA Grapalat" w:hAnsi="GHEA Grapalat"/>
        </w:rPr>
        <w:t xml:space="preserve">" </w:t>
      </w:r>
    </w:p>
    <w:p w:rsidR="00876D2E" w:rsidRPr="00FC49BF" w:rsidRDefault="00876D2E" w:rsidP="00876D2E">
      <w:pPr>
        <w:widowControl w:val="0"/>
        <w:spacing w:after="160"/>
        <w:jc w:val="center"/>
        <w:rPr>
          <w:rFonts w:ascii="GHEA Grapalat" w:hAnsi="GHEA Grapalat"/>
        </w:rPr>
      </w:pPr>
      <w:r w:rsidRPr="00FC49BF">
        <w:rPr>
          <w:rFonts w:ascii="GHEA Grapalat" w:hAnsi="GHEA Grapalat"/>
        </w:rPr>
        <w:t xml:space="preserve">Код процедуры </w:t>
      </w:r>
      <w:r>
        <w:rPr>
          <w:rFonts w:ascii="GHEA Grapalat" w:hAnsi="GHEA Grapalat"/>
        </w:rPr>
        <w:t>ՀՀ-ԱՄ-ԱՀ-ԳՀԾՁԲ-15/26</w:t>
      </w:r>
    </w:p>
    <w:p w:rsidR="00876D2E" w:rsidRPr="00FC49BF" w:rsidRDefault="00876D2E" w:rsidP="00876D2E">
      <w:pPr>
        <w:widowControl w:val="0"/>
        <w:spacing w:after="160"/>
        <w:ind w:firstLine="720"/>
        <w:jc w:val="center"/>
        <w:rPr>
          <w:rFonts w:ascii="GHEA Grapalat" w:hAnsi="GHEA Grapalat"/>
          <w:color w:val="FF0000"/>
        </w:rPr>
      </w:pPr>
      <w:r w:rsidRPr="00FC49BF">
        <w:rPr>
          <w:rFonts w:ascii="GHEA Grapalat" w:hAnsi="GHEA Grapalat"/>
          <w:color w:val="FF0000"/>
        </w:rPr>
        <w:t>ВНИМАНИЕ:</w:t>
      </w:r>
    </w:p>
    <w:p w:rsidR="00876D2E" w:rsidRPr="00FC49BF" w:rsidRDefault="00876D2E" w:rsidP="00876D2E">
      <w:pPr>
        <w:widowControl w:val="0"/>
        <w:spacing w:after="160"/>
        <w:ind w:firstLine="720"/>
        <w:jc w:val="center"/>
        <w:rPr>
          <w:rFonts w:ascii="GHEA Grapalat" w:hAnsi="GHEA Grapalat"/>
          <w:color w:val="FF0000"/>
        </w:rPr>
      </w:pPr>
      <w:proofErr w:type="gramStart"/>
      <w:r w:rsidRPr="00FC49BF">
        <w:rPr>
          <w:rFonts w:ascii="GHEA Grapalat" w:hAnsi="GHEA Grapalat"/>
          <w:color w:val="FF0000"/>
        </w:rPr>
        <w:t xml:space="preserve">Участник представляет ценовое предложение по стоимости, указанной в строке Приложения 2.1 Части 2 настоящего приглашения и представляет Приложение 2.1., с учетом максимальных сумм и количеств, предусмотренных по каждой строке, представленной в том же приложении, по мере необходимости, с победившим участником заключается договор на общую сумму 5 000 000 /пять миллионов/ </w:t>
      </w:r>
      <w:proofErr w:type="spellStart"/>
      <w:r w:rsidRPr="00FC49BF">
        <w:rPr>
          <w:rFonts w:ascii="GHEA Grapalat" w:hAnsi="GHEA Grapalat"/>
          <w:color w:val="FF0000"/>
        </w:rPr>
        <w:t>драмов</w:t>
      </w:r>
      <w:proofErr w:type="spellEnd"/>
      <w:r w:rsidRPr="00FC49BF">
        <w:rPr>
          <w:rFonts w:ascii="GHEA Grapalat" w:hAnsi="GHEA Grapalat"/>
          <w:color w:val="FF0000"/>
        </w:rPr>
        <w:t>.</w:t>
      </w:r>
      <w:proofErr w:type="gramEnd"/>
    </w:p>
    <w:p w:rsidR="00876D2E" w:rsidRPr="00FC49BF" w:rsidRDefault="00876D2E" w:rsidP="00876D2E">
      <w:pPr>
        <w:widowControl w:val="0"/>
        <w:spacing w:after="160"/>
        <w:jc w:val="center"/>
        <w:rPr>
          <w:rFonts w:ascii="GHEA Grapalat" w:hAnsi="GHEA Grapalat"/>
          <w:color w:val="FF0000"/>
        </w:rPr>
      </w:pPr>
      <w:r w:rsidRPr="00FC49BF">
        <w:rPr>
          <w:rFonts w:ascii="GHEA Grapalat" w:hAnsi="GHEA Grapalat"/>
          <w:color w:val="FF0000"/>
        </w:rPr>
        <w:t>Участник-победитель должен представить соответствующую лицензию, необходимую для оказания услуги на этапе заключения договора</w:t>
      </w:r>
    </w:p>
    <w:p w:rsidR="00876D2E" w:rsidRPr="00FC49BF" w:rsidRDefault="00876D2E" w:rsidP="00876D2E">
      <w:pPr>
        <w:widowControl w:val="0"/>
        <w:spacing w:after="160"/>
        <w:ind w:firstLine="567"/>
        <w:jc w:val="both"/>
        <w:rPr>
          <w:rFonts w:ascii="GHEA Grapalat" w:hAnsi="GHEA Grapalat"/>
        </w:rPr>
      </w:pPr>
      <w:r w:rsidRPr="00FC49BF">
        <w:rPr>
          <w:rFonts w:ascii="GHEA Grapalat" w:hAnsi="GHEA Grapalat"/>
        </w:rPr>
        <w:t xml:space="preserve">Заказчик: Муниципалитет Апарана, расположенный на улице Баграмяна 26, Апаран, объявляет одноэтапное ценообразование через систему электронных закупок </w:t>
      </w:r>
      <w:proofErr w:type="spellStart"/>
      <w:r w:rsidRPr="00FC49BF">
        <w:rPr>
          <w:rFonts w:ascii="GHEA Grapalat" w:hAnsi="GHEA Grapalat"/>
        </w:rPr>
        <w:t>Armeps</w:t>
      </w:r>
      <w:proofErr w:type="spellEnd"/>
      <w:r w:rsidRPr="00FC49BF">
        <w:rPr>
          <w:rFonts w:ascii="GHEA Grapalat" w:hAnsi="GHEA Grapalat"/>
        </w:rPr>
        <w:t xml:space="preserve"> (</w:t>
      </w:r>
      <w:hyperlink r:id="rId8" w:history="1">
        <w:r w:rsidRPr="00FC49BF">
          <w:rPr>
            <w:rFonts w:ascii="GHEA Grapalat" w:hAnsi="GHEA Grapalat"/>
            <w:color w:val="0000FF"/>
            <w:u w:val="single"/>
          </w:rPr>
          <w:t>www.armeps.am</w:t>
        </w:r>
      </w:hyperlink>
      <w:r w:rsidRPr="00FC49BF">
        <w:rPr>
          <w:rFonts w:ascii="GHEA Grapalat" w:hAnsi="GHEA Grapalat"/>
        </w:rPr>
        <w:t>).</w:t>
      </w:r>
    </w:p>
    <w:p w:rsidR="00876D2E" w:rsidRPr="00FC49BF" w:rsidRDefault="00876D2E" w:rsidP="00876D2E">
      <w:pPr>
        <w:widowControl w:val="0"/>
        <w:spacing w:after="160"/>
        <w:ind w:firstLine="567"/>
        <w:jc w:val="both"/>
        <w:rPr>
          <w:rFonts w:ascii="GHEA Grapalat" w:hAnsi="GHEA Grapalat"/>
          <w:spacing w:val="6"/>
        </w:rPr>
      </w:pPr>
      <w:r w:rsidRPr="00FC49BF">
        <w:rPr>
          <w:rFonts w:ascii="GHEA Grapalat" w:hAnsi="GHEA Grapalat"/>
        </w:rPr>
        <w:t>Участнику, отобранному по итогам настоящей процедуры, в</w:t>
      </w:r>
      <w:r w:rsidRPr="00FC49BF">
        <w:rPr>
          <w:rFonts w:ascii="Courier New" w:hAnsi="Courier New" w:cs="Courier New"/>
          <w:lang w:val="en-US"/>
        </w:rPr>
        <w:t> </w:t>
      </w:r>
      <w:r w:rsidRPr="00FC49BF">
        <w:rPr>
          <w:rFonts w:ascii="GHEA Grapalat" w:hAnsi="GHEA Grapalat"/>
          <w:spacing w:val="6"/>
        </w:rPr>
        <w:t>установленном</w:t>
      </w:r>
      <w:r w:rsidRPr="00FC49BF">
        <w:rPr>
          <w:rFonts w:ascii="Courier New" w:hAnsi="Courier New" w:cs="Courier New"/>
          <w:spacing w:val="6"/>
          <w:lang w:val="en-US"/>
        </w:rPr>
        <w:t> </w:t>
      </w:r>
      <w:r w:rsidRPr="00FC49BF">
        <w:rPr>
          <w:rFonts w:ascii="GHEA Grapalat" w:hAnsi="GHEA Grapalat"/>
          <w:spacing w:val="6"/>
        </w:rPr>
        <w:t xml:space="preserve">порядке будет предложено заключить договор на поставку </w:t>
      </w:r>
    </w:p>
    <w:p w:rsidR="00876D2E" w:rsidRPr="00FC49BF" w:rsidRDefault="00876D2E" w:rsidP="00876D2E">
      <w:pPr>
        <w:widowControl w:val="0"/>
        <w:jc w:val="both"/>
        <w:rPr>
          <w:rFonts w:ascii="GHEA Grapalat" w:hAnsi="GHEA Grapalat"/>
        </w:rPr>
      </w:pPr>
      <w:r w:rsidRPr="00FC49BF">
        <w:rPr>
          <w:rFonts w:ascii="GHEA Grapalat" w:hAnsi="GHEA Grapalat"/>
        </w:rPr>
        <w:t>услуги по оценке недвижимости (далее — договор).</w:t>
      </w:r>
    </w:p>
    <w:p w:rsidR="00876D2E" w:rsidRPr="00FC49BF" w:rsidRDefault="00876D2E" w:rsidP="00876D2E">
      <w:pPr>
        <w:widowControl w:val="0"/>
        <w:spacing w:after="160"/>
        <w:ind w:firstLine="567"/>
        <w:jc w:val="both"/>
        <w:rPr>
          <w:rFonts w:ascii="GHEA Grapalat" w:hAnsi="GHEA Grapalat"/>
        </w:rPr>
      </w:pPr>
      <w:r w:rsidRPr="00FC49B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C49BF">
        <w:rPr>
          <w:rFonts w:ascii="Courier New" w:hAnsi="Courier New" w:cs="Courier New"/>
          <w:lang w:val="en-US"/>
        </w:rPr>
        <w:t> </w:t>
      </w:r>
      <w:r w:rsidRPr="00FC49BF">
        <w:rPr>
          <w:rFonts w:ascii="GHEA Grapalat" w:hAnsi="GHEA Grapalat"/>
        </w:rPr>
        <w:t>настоящей процедуре.</w:t>
      </w:r>
    </w:p>
    <w:p w:rsidR="00876D2E" w:rsidRPr="00FC49BF" w:rsidRDefault="00876D2E" w:rsidP="00876D2E">
      <w:pPr>
        <w:widowControl w:val="0"/>
        <w:spacing w:after="160"/>
        <w:ind w:firstLine="567"/>
        <w:jc w:val="both"/>
        <w:rPr>
          <w:rFonts w:ascii="GHEA Grapalat" w:hAnsi="GHEA Grapalat"/>
        </w:rPr>
      </w:pPr>
      <w:proofErr w:type="gramStart"/>
      <w:r w:rsidRPr="00FC49BF">
        <w:rPr>
          <w:rFonts w:ascii="GHEA Grapalat" w:hAnsi="GHEA Grapalat"/>
        </w:rPr>
        <w:t>Условия</w:t>
      </w:r>
      <w:proofErr w:type="gramEnd"/>
      <w:r w:rsidRPr="00FC49BF">
        <w:rPr>
          <w:rFonts w:ascii="GHEA Grapalat" w:hAnsi="GHEA Grapalat"/>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FC49BF" w:rsidDel="00052084">
        <w:rPr>
          <w:rFonts w:ascii="GHEA Grapalat" w:hAnsi="GHEA Grapalat"/>
        </w:rPr>
        <w:t xml:space="preserve"> </w:t>
      </w:r>
    </w:p>
    <w:p w:rsidR="00876D2E" w:rsidRPr="00FC49BF" w:rsidRDefault="00876D2E" w:rsidP="00876D2E">
      <w:pPr>
        <w:widowControl w:val="0"/>
        <w:spacing w:after="160"/>
        <w:ind w:firstLine="567"/>
        <w:jc w:val="both"/>
        <w:rPr>
          <w:rFonts w:ascii="GHEA Grapalat" w:hAnsi="GHEA Grapalat"/>
        </w:rPr>
      </w:pPr>
      <w:r w:rsidRPr="00FC49BF">
        <w:rPr>
          <w:rFonts w:ascii="GHEA Grapalat" w:hAnsi="GHEA Grapalat"/>
        </w:rPr>
        <w:t>Отобранный участник определяется из числа участников, подавших заявки, оцененные удовлетворительно</w:t>
      </w:r>
      <w:r w:rsidRPr="00FC49BF">
        <w:rPr>
          <w:rFonts w:ascii="GHEA Grapalat" w:hAnsi="GHEA Grapalat"/>
          <w:lang w:val="hy-AM"/>
        </w:rPr>
        <w:t xml:space="preserve"> </w:t>
      </w:r>
      <w:r w:rsidRPr="00FC49BF">
        <w:rPr>
          <w:rFonts w:ascii="GHEA Grapalat" w:hAnsi="GHEA Grapalat"/>
        </w:rPr>
        <w:t>по неценовым условиям, по принципу предпочтения, отдаваемого участнику, представившему минимальное ценовое предложение.</w:t>
      </w:r>
    </w:p>
    <w:p w:rsidR="00876D2E" w:rsidRPr="00FC49BF" w:rsidRDefault="00876D2E" w:rsidP="00876D2E">
      <w:pPr>
        <w:widowControl w:val="0"/>
        <w:spacing w:after="160"/>
        <w:ind w:firstLine="567"/>
        <w:jc w:val="both"/>
        <w:rPr>
          <w:rFonts w:ascii="GHEA Grapalat" w:hAnsi="GHEA Grapalat"/>
        </w:rPr>
      </w:pPr>
      <w:r w:rsidRPr="00FC49BF">
        <w:rPr>
          <w:rFonts w:ascii="GHEA Grapalat" w:hAnsi="GHEA Grapalat"/>
        </w:rPr>
        <w:t>В отношении настоящей процедуры применяются положения Соглашения Всемирной торговой организации по правительственным закупкам.</w:t>
      </w:r>
      <w:r w:rsidRPr="00FC49BF">
        <w:rPr>
          <w:rFonts w:ascii="GHEA Grapalat" w:hAnsi="GHEA Grapalat"/>
          <w:vertAlign w:val="superscript"/>
        </w:rPr>
        <w:footnoteReference w:id="2"/>
      </w:r>
    </w:p>
    <w:p w:rsidR="00876D2E" w:rsidRPr="00FC49BF" w:rsidRDefault="00876D2E" w:rsidP="00876D2E">
      <w:pPr>
        <w:widowControl w:val="0"/>
        <w:spacing w:after="160"/>
        <w:ind w:firstLine="567"/>
        <w:jc w:val="both"/>
        <w:rPr>
          <w:rFonts w:ascii="GHEA Grapalat" w:hAnsi="GHEA Grapalat"/>
          <w:spacing w:val="-6"/>
        </w:rPr>
      </w:pPr>
      <w:r w:rsidRPr="00FC49B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C49BF">
        <w:rPr>
          <w:rFonts w:ascii="Courier New" w:hAnsi="Courier New" w:cs="Courier New"/>
          <w:spacing w:val="-6"/>
          <w:lang w:val="en-US"/>
        </w:rPr>
        <w:t> </w:t>
      </w:r>
      <w:r w:rsidRPr="00FC49BF">
        <w:rPr>
          <w:rFonts w:ascii="GHEA Grapalat" w:hAnsi="GHEA Grapalat"/>
          <w:spacing w:val="-6"/>
        </w:rPr>
        <w:t xml:space="preserve">электронной форме в течение рабочего дня, </w:t>
      </w:r>
      <w:r w:rsidRPr="00FC49BF">
        <w:rPr>
          <w:rFonts w:ascii="GHEA Grapalat" w:hAnsi="GHEA Grapalat"/>
          <w:spacing w:val="-6"/>
        </w:rPr>
        <w:lastRenderedPageBreak/>
        <w:t xml:space="preserve">следующего за днем получения заявления. </w:t>
      </w:r>
    </w:p>
    <w:p w:rsidR="00876D2E" w:rsidRPr="00FC49BF" w:rsidRDefault="00876D2E" w:rsidP="00876D2E">
      <w:pPr>
        <w:widowControl w:val="0"/>
        <w:spacing w:after="160"/>
        <w:ind w:firstLine="567"/>
        <w:jc w:val="both"/>
        <w:rPr>
          <w:rFonts w:ascii="GHEA Grapalat" w:hAnsi="GHEA Grapalat"/>
        </w:rPr>
      </w:pPr>
      <w:r w:rsidRPr="00FC49BF">
        <w:rPr>
          <w:rFonts w:ascii="GHEA Grapalat" w:hAnsi="GHEA Grapalat"/>
        </w:rPr>
        <w:t xml:space="preserve">Заявки на настоящую процедуру необходимо подать в электронной форме, посредством системы электронных закупок </w:t>
      </w:r>
      <w:proofErr w:type="spellStart"/>
      <w:r w:rsidRPr="00FC49BF">
        <w:rPr>
          <w:rFonts w:ascii="GHEA Grapalat" w:hAnsi="GHEA Grapalat"/>
        </w:rPr>
        <w:t>Armeps</w:t>
      </w:r>
      <w:proofErr w:type="spellEnd"/>
      <w:r w:rsidRPr="00FC49BF">
        <w:rPr>
          <w:rFonts w:ascii="GHEA Grapalat" w:hAnsi="GHEA Grapalat"/>
        </w:rPr>
        <w:t xml:space="preserve"> (</w:t>
      </w:r>
      <w:hyperlink r:id="rId9">
        <w:r w:rsidRPr="00FC49BF">
          <w:rPr>
            <w:rFonts w:ascii="GHEA Grapalat" w:hAnsi="GHEA Grapalat"/>
          </w:rPr>
          <w:t>www.armeps.am</w:t>
        </w:r>
      </w:hyperlink>
      <w:r w:rsidRPr="00FC49BF">
        <w:rPr>
          <w:rFonts w:ascii="GHEA Grapalat" w:hAnsi="GHEA Grapalat"/>
        </w:rPr>
        <w:t xml:space="preserve">), до 14:00 часов 7 дня </w:t>
      </w:r>
      <w:proofErr w:type="gramStart"/>
      <w:r w:rsidRPr="00FC49BF">
        <w:rPr>
          <w:rFonts w:ascii="GHEA Grapalat" w:hAnsi="GHEA Grapalat"/>
        </w:rPr>
        <w:t>с даты опубликования</w:t>
      </w:r>
      <w:proofErr w:type="gramEnd"/>
      <w:r w:rsidRPr="00FC49BF">
        <w:rPr>
          <w:rFonts w:ascii="GHEA Grapalat" w:hAnsi="GHEA Grapalat"/>
        </w:rPr>
        <w:t xml:space="preserve"> настоящего объявления.</w:t>
      </w:r>
    </w:p>
    <w:p w:rsidR="00876D2E" w:rsidRPr="00FC49BF" w:rsidRDefault="00876D2E" w:rsidP="00876D2E">
      <w:pPr>
        <w:widowControl w:val="0"/>
        <w:spacing w:after="160"/>
        <w:ind w:firstLine="567"/>
        <w:jc w:val="both"/>
        <w:rPr>
          <w:rFonts w:ascii="GHEA Grapalat" w:hAnsi="GHEA Grapalat"/>
        </w:rPr>
      </w:pPr>
      <w:r w:rsidRPr="00FC49BF">
        <w:rPr>
          <w:rFonts w:ascii="GHEA Grapalat" w:hAnsi="GHEA Grapalat"/>
        </w:rPr>
        <w:t>Кроме армянского языка заявки могут быть поданы также на английском или русском языке.</w:t>
      </w:r>
    </w:p>
    <w:p w:rsidR="00876D2E" w:rsidRPr="00FC49BF" w:rsidRDefault="00876D2E" w:rsidP="00876D2E">
      <w:pPr>
        <w:widowControl w:val="0"/>
        <w:spacing w:after="160"/>
        <w:ind w:firstLine="567"/>
        <w:jc w:val="both"/>
        <w:rPr>
          <w:rFonts w:ascii="GHEA Grapalat" w:hAnsi="GHEA Grapalat"/>
          <w:b/>
        </w:rPr>
      </w:pPr>
      <w:r w:rsidRPr="00FC49BF">
        <w:rPr>
          <w:rFonts w:ascii="GHEA Grapalat" w:hAnsi="GHEA Grapalat"/>
          <w:b/>
        </w:rPr>
        <w:t xml:space="preserve">Вскрытие заявок будет проводиться в электронной форме, посредством системы электронных закупок </w:t>
      </w:r>
      <w:proofErr w:type="spellStart"/>
      <w:r w:rsidRPr="00FC49BF">
        <w:rPr>
          <w:rFonts w:ascii="GHEA Grapalat" w:hAnsi="GHEA Grapalat"/>
          <w:b/>
        </w:rPr>
        <w:t>Armeps</w:t>
      </w:r>
      <w:proofErr w:type="spellEnd"/>
      <w:r w:rsidRPr="00FC49BF">
        <w:rPr>
          <w:rFonts w:ascii="GHEA Grapalat" w:hAnsi="GHEA Grapalat"/>
          <w:b/>
        </w:rPr>
        <w:t>, в 1</w:t>
      </w:r>
      <w:r w:rsidRPr="00876D2E">
        <w:rPr>
          <w:rFonts w:ascii="GHEA Grapalat" w:hAnsi="GHEA Grapalat"/>
          <w:b/>
        </w:rPr>
        <w:t>6</w:t>
      </w:r>
      <w:r w:rsidRPr="00FC49BF">
        <w:rPr>
          <w:rFonts w:ascii="GHEA Grapalat" w:hAnsi="GHEA Grapalat"/>
          <w:b/>
        </w:rPr>
        <w:t>:</w:t>
      </w:r>
      <w:r w:rsidRPr="00876D2E">
        <w:rPr>
          <w:rFonts w:ascii="GHEA Grapalat" w:hAnsi="GHEA Grapalat"/>
          <w:b/>
        </w:rPr>
        <w:t>3</w:t>
      </w:r>
      <w:r w:rsidRPr="00FC49BF">
        <w:rPr>
          <w:rFonts w:ascii="GHEA Grapalat" w:hAnsi="GHEA Grapalat"/>
          <w:b/>
        </w:rPr>
        <w:t>0 часов на 7 день со дня опубликования настоящего объявления.(</w:t>
      </w:r>
      <w:r w:rsidRPr="00876D2E">
        <w:rPr>
          <w:rFonts w:ascii="GHEA Grapalat" w:hAnsi="GHEA Grapalat"/>
          <w:b/>
        </w:rPr>
        <w:t xml:space="preserve">06 марта часов </w:t>
      </w:r>
      <w:r w:rsidRPr="00FC49BF">
        <w:rPr>
          <w:rFonts w:ascii="GHEA Grapalat" w:hAnsi="GHEA Grapalat"/>
          <w:b/>
        </w:rPr>
        <w:t xml:space="preserve"> 1</w:t>
      </w:r>
      <w:r w:rsidRPr="00876D2E">
        <w:rPr>
          <w:rFonts w:ascii="GHEA Grapalat" w:hAnsi="GHEA Grapalat"/>
          <w:b/>
        </w:rPr>
        <w:t>6</w:t>
      </w:r>
      <w:r w:rsidRPr="00FC49BF">
        <w:rPr>
          <w:rFonts w:ascii="GHEA Grapalat" w:hAnsi="GHEA Grapalat"/>
          <w:b/>
        </w:rPr>
        <w:t>:</w:t>
      </w:r>
      <w:r w:rsidRPr="00876D2E">
        <w:rPr>
          <w:rFonts w:ascii="GHEA Grapalat" w:hAnsi="GHEA Grapalat"/>
          <w:b/>
        </w:rPr>
        <w:t>3</w:t>
      </w:r>
      <w:r w:rsidRPr="00FC49BF">
        <w:rPr>
          <w:rFonts w:ascii="GHEA Grapalat" w:hAnsi="GHEA Grapalat"/>
          <w:b/>
        </w:rPr>
        <w:t>0)</w:t>
      </w:r>
    </w:p>
    <w:p w:rsidR="00876D2E" w:rsidRPr="00FC49BF" w:rsidRDefault="00876D2E" w:rsidP="00876D2E">
      <w:pPr>
        <w:widowControl w:val="0"/>
        <w:spacing w:after="160"/>
        <w:ind w:firstLine="567"/>
        <w:jc w:val="both"/>
        <w:rPr>
          <w:rFonts w:ascii="GHEA Grapalat" w:hAnsi="GHEA Grapalat"/>
        </w:rPr>
      </w:pPr>
      <w:r w:rsidRPr="00FC49B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rsidR="00876D2E" w:rsidRPr="00FC49BF" w:rsidRDefault="00876D2E" w:rsidP="00876D2E">
      <w:pPr>
        <w:widowControl w:val="0"/>
        <w:spacing w:after="160"/>
        <w:ind w:firstLine="567"/>
        <w:jc w:val="both"/>
        <w:rPr>
          <w:rFonts w:ascii="GHEA Grapalat" w:hAnsi="GHEA Grapalat"/>
        </w:rPr>
      </w:pPr>
      <w:r w:rsidRPr="00FC49BF">
        <w:rPr>
          <w:rFonts w:ascii="GHEA Grapalat" w:hAnsi="GHEA Grapalat"/>
        </w:rPr>
        <w:t>Для получения дополнительной информации, связанной с настоящим</w:t>
      </w:r>
      <w:r w:rsidRPr="00FC49BF">
        <w:rPr>
          <w:rFonts w:ascii="Courier New" w:hAnsi="Courier New" w:cs="Courier New"/>
          <w:lang w:val="en-US"/>
        </w:rPr>
        <w:t> </w:t>
      </w:r>
      <w:r w:rsidRPr="00FC49BF">
        <w:rPr>
          <w:rFonts w:ascii="GHEA Grapalat" w:hAnsi="GHEA Grapalat"/>
        </w:rPr>
        <w:t xml:space="preserve">объявлением, можете обратиться к секретарю Оценочной комиссии </w:t>
      </w:r>
      <w:proofErr w:type="spellStart"/>
      <w:r w:rsidRPr="00FC49BF">
        <w:rPr>
          <w:rFonts w:ascii="GHEA Grapalat" w:hAnsi="GHEA Grapalat"/>
        </w:rPr>
        <w:t>Айк</w:t>
      </w:r>
      <w:proofErr w:type="spellEnd"/>
      <w:r w:rsidRPr="00FC49BF">
        <w:rPr>
          <w:rFonts w:ascii="GHEA Grapalat" w:hAnsi="GHEA Grapalat"/>
        </w:rPr>
        <w:t xml:space="preserve"> Овсепяна</w:t>
      </w:r>
    </w:p>
    <w:p w:rsidR="00876D2E" w:rsidRPr="00FC49BF" w:rsidRDefault="00876D2E" w:rsidP="00876D2E">
      <w:pPr>
        <w:widowControl w:val="0"/>
        <w:spacing w:after="160"/>
        <w:ind w:left="1701"/>
        <w:jc w:val="both"/>
        <w:rPr>
          <w:rFonts w:ascii="GHEA Grapalat" w:hAnsi="GHEA Grapalat"/>
          <w:bCs/>
          <w:sz w:val="20"/>
          <w:szCs w:val="20"/>
          <w:lang w:val="hy-AM"/>
        </w:rPr>
      </w:pPr>
      <w:r w:rsidRPr="00FC49BF">
        <w:rPr>
          <w:rFonts w:ascii="GHEA Grapalat" w:hAnsi="GHEA Grapalat"/>
        </w:rPr>
        <w:t xml:space="preserve">Телефон </w:t>
      </w:r>
      <w:r w:rsidRPr="00FC49BF">
        <w:rPr>
          <w:rFonts w:ascii="GHEA Grapalat" w:hAnsi="GHEA Grapalat"/>
          <w:sz w:val="20"/>
          <w:szCs w:val="20"/>
          <w:u w:val="single"/>
          <w:lang w:val="af-ZA"/>
        </w:rPr>
        <w:t>094231893</w:t>
      </w:r>
    </w:p>
    <w:p w:rsidR="00876D2E" w:rsidRPr="00FC49BF" w:rsidRDefault="00876D2E" w:rsidP="00876D2E">
      <w:pPr>
        <w:widowControl w:val="0"/>
        <w:spacing w:after="160"/>
        <w:ind w:left="1701"/>
        <w:jc w:val="both"/>
        <w:rPr>
          <w:rFonts w:ascii="GHEA Grapalat" w:hAnsi="GHEA Grapalat" w:cs="Helvetica"/>
          <w:sz w:val="20"/>
          <w:szCs w:val="20"/>
          <w:shd w:val="clear" w:color="auto" w:fill="FFFFFF"/>
        </w:rPr>
      </w:pPr>
      <w:r w:rsidRPr="00FC49BF">
        <w:rPr>
          <w:rFonts w:ascii="GHEA Grapalat" w:hAnsi="GHEA Grapalat"/>
        </w:rPr>
        <w:t xml:space="preserve">Электронная почта </w:t>
      </w:r>
      <w:r w:rsidRPr="00FC49BF">
        <w:rPr>
          <w:rFonts w:ascii="GHEA Grapalat" w:hAnsi="GHEA Grapalat"/>
          <w:sz w:val="20"/>
          <w:szCs w:val="20"/>
          <w:u w:val="single"/>
          <w:lang w:val="af-ZA"/>
        </w:rPr>
        <w:t>haykhovsepyanhv@mail.ru</w:t>
      </w:r>
    </w:p>
    <w:p w:rsidR="00876D2E" w:rsidRPr="00FC49BF" w:rsidRDefault="00876D2E" w:rsidP="00876D2E">
      <w:pPr>
        <w:widowControl w:val="0"/>
        <w:spacing w:after="160"/>
        <w:ind w:left="1701"/>
        <w:jc w:val="both"/>
        <w:rPr>
          <w:rFonts w:ascii="GHEA Grapalat" w:hAnsi="GHEA Grapalat"/>
        </w:rPr>
      </w:pPr>
      <w:r w:rsidRPr="00FC49BF">
        <w:rPr>
          <w:rFonts w:ascii="GHEA Grapalat" w:hAnsi="GHEA Grapalat"/>
        </w:rPr>
        <w:t xml:space="preserve">Заказчик </w:t>
      </w:r>
      <w:proofErr w:type="spellStart"/>
      <w:r w:rsidRPr="00FC49BF">
        <w:rPr>
          <w:rFonts w:ascii="GHEA Grapalat" w:hAnsi="GHEA Grapalat"/>
        </w:rPr>
        <w:t>Апаранский</w:t>
      </w:r>
      <w:proofErr w:type="spellEnd"/>
      <w:r w:rsidRPr="00FC49BF">
        <w:rPr>
          <w:rFonts w:ascii="GHEA Grapalat" w:hAnsi="GHEA Grapalat"/>
        </w:rPr>
        <w:t xml:space="preserve"> муниципалитет</w:t>
      </w:r>
    </w:p>
    <w:p w:rsidR="00876D2E" w:rsidRPr="00FC49BF" w:rsidRDefault="00876D2E" w:rsidP="00876D2E">
      <w:pPr>
        <w:widowControl w:val="0"/>
        <w:spacing w:after="160"/>
        <w:ind w:left="3969"/>
        <w:jc w:val="both"/>
        <w:rPr>
          <w:rFonts w:ascii="GHEA Grapalat" w:hAnsi="GHEA Grapalat"/>
          <w:sz w:val="16"/>
          <w:szCs w:val="16"/>
        </w:rPr>
      </w:pPr>
      <w:r w:rsidRPr="00FC49BF">
        <w:rPr>
          <w:rFonts w:ascii="GHEA Grapalat" w:hAnsi="GHEA Grapalat" w:cs="Sylfaen"/>
          <w:b/>
          <w:i/>
          <w:sz w:val="20"/>
          <w:szCs w:val="20"/>
        </w:rPr>
        <w:br w:type="page"/>
      </w:r>
    </w:p>
    <w:p w:rsidR="00876D2E" w:rsidRPr="00FC49BF" w:rsidRDefault="00876D2E" w:rsidP="00876D2E">
      <w:pPr>
        <w:widowControl w:val="0"/>
        <w:spacing w:after="160"/>
        <w:ind w:right="-7" w:firstLine="567"/>
        <w:jc w:val="center"/>
        <w:rPr>
          <w:rFonts w:ascii="GHEA Grapalat" w:hAnsi="GHEA Grapalat"/>
        </w:rPr>
      </w:pPr>
    </w:p>
    <w:p w:rsidR="00876D2E" w:rsidRPr="00FC49BF" w:rsidRDefault="00876D2E" w:rsidP="00876D2E">
      <w:pPr>
        <w:widowControl w:val="0"/>
        <w:spacing w:after="160"/>
        <w:ind w:right="-7" w:firstLine="567"/>
        <w:jc w:val="center"/>
        <w:rPr>
          <w:rFonts w:ascii="GHEA Grapalat" w:hAnsi="GHEA Grapalat"/>
        </w:rPr>
      </w:pPr>
    </w:p>
    <w:p w:rsidR="00876D2E" w:rsidRPr="00FC49BF" w:rsidRDefault="00876D2E" w:rsidP="00876D2E">
      <w:pPr>
        <w:widowControl w:val="0"/>
        <w:spacing w:after="160"/>
        <w:ind w:right="-7" w:firstLine="567"/>
        <w:jc w:val="center"/>
        <w:rPr>
          <w:rFonts w:ascii="GHEA Grapalat" w:hAnsi="GHEA Grapalat"/>
        </w:rPr>
      </w:pPr>
    </w:p>
    <w:p w:rsidR="00876D2E" w:rsidRPr="00FC49BF" w:rsidRDefault="00876D2E" w:rsidP="00876D2E">
      <w:pPr>
        <w:widowControl w:val="0"/>
        <w:spacing w:after="160"/>
        <w:ind w:right="-7" w:firstLine="567"/>
        <w:jc w:val="center"/>
        <w:rPr>
          <w:rFonts w:ascii="GHEA Grapalat" w:hAnsi="GHEA Grapalat"/>
        </w:rPr>
      </w:pPr>
      <w:proofErr w:type="spellStart"/>
      <w:r w:rsidRPr="00FC49BF">
        <w:rPr>
          <w:rFonts w:ascii="GHEA Grapalat" w:hAnsi="GHEA Grapalat"/>
          <w:i/>
        </w:rPr>
        <w:t>Апаранский</w:t>
      </w:r>
      <w:proofErr w:type="spellEnd"/>
      <w:r w:rsidRPr="00FC49BF">
        <w:rPr>
          <w:rFonts w:ascii="GHEA Grapalat" w:hAnsi="GHEA Grapalat"/>
          <w:i/>
        </w:rPr>
        <w:t xml:space="preserve"> муниципалитет</w:t>
      </w:r>
    </w:p>
    <w:p w:rsidR="00876D2E" w:rsidRPr="00FC49BF" w:rsidRDefault="00876D2E" w:rsidP="00876D2E">
      <w:pPr>
        <w:widowControl w:val="0"/>
        <w:spacing w:after="160"/>
        <w:ind w:right="-7" w:firstLine="567"/>
        <w:jc w:val="center"/>
        <w:rPr>
          <w:rFonts w:ascii="GHEA Grapalat" w:hAnsi="GHEA Grapalat"/>
        </w:rPr>
      </w:pPr>
    </w:p>
    <w:p w:rsidR="00876D2E" w:rsidRPr="00FC49BF" w:rsidRDefault="00876D2E" w:rsidP="00876D2E">
      <w:pPr>
        <w:widowControl w:val="0"/>
        <w:spacing w:after="160"/>
        <w:ind w:right="-7" w:firstLine="567"/>
        <w:jc w:val="center"/>
        <w:rPr>
          <w:rFonts w:ascii="GHEA Grapalat" w:hAnsi="GHEA Grapalat"/>
        </w:rPr>
      </w:pPr>
    </w:p>
    <w:p w:rsidR="00876D2E" w:rsidRPr="00FC49BF" w:rsidRDefault="00876D2E" w:rsidP="00876D2E">
      <w:pPr>
        <w:widowControl w:val="0"/>
        <w:spacing w:after="160"/>
        <w:ind w:right="-7" w:firstLine="567"/>
        <w:jc w:val="center"/>
        <w:rPr>
          <w:rFonts w:ascii="GHEA Grapalat" w:hAnsi="GHEA Grapalat" w:cs="Sylfaen"/>
        </w:rPr>
      </w:pPr>
      <w:r w:rsidRPr="00FC49BF">
        <w:rPr>
          <w:rFonts w:ascii="GHEA Grapalat" w:hAnsi="GHEA Grapalat"/>
        </w:rPr>
        <w:t>ПРИГЛАШЕНИЕ</w:t>
      </w:r>
    </w:p>
    <w:p w:rsidR="00876D2E" w:rsidRPr="00FC49BF" w:rsidRDefault="00876D2E" w:rsidP="00876D2E">
      <w:pPr>
        <w:widowControl w:val="0"/>
        <w:spacing w:after="160"/>
        <w:ind w:right="-7" w:firstLine="567"/>
        <w:jc w:val="center"/>
        <w:rPr>
          <w:rFonts w:ascii="GHEA Grapalat" w:hAnsi="GHEA Grapalat" w:cs="Sylfaen"/>
        </w:rPr>
      </w:pPr>
    </w:p>
    <w:p w:rsidR="00876D2E" w:rsidRPr="00FC49BF" w:rsidRDefault="00876D2E" w:rsidP="00876D2E">
      <w:pPr>
        <w:widowControl w:val="0"/>
        <w:spacing w:after="160"/>
        <w:ind w:right="-7" w:firstLine="567"/>
        <w:jc w:val="center"/>
        <w:rPr>
          <w:rFonts w:ascii="GHEA Grapalat" w:hAnsi="GHEA Grapalat" w:cs="Sylfaen"/>
        </w:rPr>
      </w:pPr>
    </w:p>
    <w:p w:rsidR="00876D2E" w:rsidRPr="00FC49BF" w:rsidRDefault="00876D2E" w:rsidP="00876D2E">
      <w:pPr>
        <w:widowControl w:val="0"/>
        <w:spacing w:after="160"/>
        <w:ind w:right="-7"/>
        <w:jc w:val="center"/>
        <w:rPr>
          <w:rFonts w:ascii="GHEA Grapalat" w:hAnsi="GHEA Grapalat"/>
        </w:rPr>
      </w:pPr>
      <w:r w:rsidRPr="00FC49BF">
        <w:rPr>
          <w:rFonts w:ascii="GHEA Grapalat" w:hAnsi="GHEA Grapalat"/>
        </w:rPr>
        <w:t>НА ЗАПРОСЕ КОТИРОВОК, ОБЪЯВЛЕННЫЙ С ЦЕЛЬЮ ПРИОБРЕТЕНИЯ УСЛУГИ ПО ОЦЕНКЕ НЕДВИЖИМОСТИ  ДЛЯ НУЖД МУНИЦИПАЛИТЕТ АПАРАН</w:t>
      </w:r>
    </w:p>
    <w:p w:rsidR="00876D2E" w:rsidRPr="00FC49BF" w:rsidRDefault="00876D2E" w:rsidP="00876D2E">
      <w:pPr>
        <w:widowControl w:val="0"/>
        <w:spacing w:after="160"/>
        <w:ind w:right="-7" w:firstLine="567"/>
        <w:jc w:val="center"/>
        <w:rPr>
          <w:rFonts w:ascii="GHEA Grapalat" w:hAnsi="GHEA Grapalat"/>
        </w:rPr>
      </w:pPr>
    </w:p>
    <w:p w:rsidR="00876D2E" w:rsidRPr="00FC49BF" w:rsidRDefault="00876D2E" w:rsidP="00876D2E">
      <w:pPr>
        <w:rPr>
          <w:rFonts w:ascii="GHEA Grapalat" w:hAnsi="GHEA Grapalat"/>
        </w:rPr>
      </w:pPr>
      <w:r w:rsidRPr="00FC49BF">
        <w:rPr>
          <w:rFonts w:ascii="GHEA Grapalat" w:hAnsi="GHEA Grapalat"/>
        </w:rPr>
        <w:br w:type="page"/>
      </w:r>
    </w:p>
    <w:p w:rsidR="00876D2E" w:rsidRPr="00FC49BF" w:rsidRDefault="00876D2E" w:rsidP="00876D2E">
      <w:pPr>
        <w:widowControl w:val="0"/>
        <w:spacing w:after="160"/>
        <w:ind w:firstLine="567"/>
        <w:jc w:val="both"/>
        <w:rPr>
          <w:rFonts w:ascii="GHEA Grapalat" w:hAnsi="GHEA Grapalat" w:cs="Sylfaen"/>
          <w:i/>
        </w:rPr>
      </w:pPr>
      <w:r w:rsidRPr="00FC49BF">
        <w:rPr>
          <w:rFonts w:ascii="GHEA Grapalat" w:hAnsi="GHEA Grapalat"/>
          <w:i/>
        </w:rPr>
        <w:lastRenderedPageBreak/>
        <w:t>Уважаемый участник, прежде чем составить и подать заявку просим Вас</w:t>
      </w:r>
      <w:r w:rsidRPr="00FC49BF">
        <w:rPr>
          <w:rFonts w:ascii="Courier New" w:hAnsi="Courier New" w:cs="Courier New"/>
          <w:i/>
          <w:lang w:val="en-US"/>
        </w:rPr>
        <w:t> </w:t>
      </w:r>
      <w:r w:rsidRPr="00FC49B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76D2E" w:rsidRPr="00FC49BF" w:rsidRDefault="00876D2E" w:rsidP="00876D2E">
      <w:pPr>
        <w:jc w:val="both"/>
        <w:rPr>
          <w:rFonts w:ascii="GHEA Grapalat" w:hAnsi="GHEA Grapalat"/>
          <w:i/>
        </w:rPr>
      </w:pPr>
      <w:r w:rsidRPr="00FC49BF">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C49BF">
        <w:rPr>
          <w:rFonts w:ascii="GHEA Grapalat" w:hAnsi="GHEA Grapalat"/>
          <w:i/>
        </w:rPr>
        <w:t>саморегистрироваться</w:t>
      </w:r>
      <w:proofErr w:type="spellEnd"/>
      <w:r w:rsidRPr="00FC49BF">
        <w:rPr>
          <w:rFonts w:ascii="GHEA Grapalat" w:hAnsi="GHEA Grapalat"/>
          <w:i/>
        </w:rPr>
        <w:t xml:space="preserve"> в системе </w:t>
      </w:r>
      <w:proofErr w:type="spellStart"/>
      <w:r w:rsidRPr="00FC49BF">
        <w:rPr>
          <w:rFonts w:ascii="GHEA Grapalat" w:hAnsi="GHEA Grapalat"/>
          <w:i/>
        </w:rPr>
        <w:t>Armeps</w:t>
      </w:r>
      <w:proofErr w:type="spellEnd"/>
      <w:r w:rsidRPr="00FC49BF">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FC49BF">
        <w:rPr>
          <w:rFonts w:ascii="GHEA Grapalat" w:hAnsi="GHEA Grapalat"/>
          <w:i/>
        </w:rPr>
        <w:t>Armeps</w:t>
      </w:r>
      <w:proofErr w:type="spellEnd"/>
      <w:r w:rsidRPr="00FC49BF">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876D2E" w:rsidRPr="00FC49BF" w:rsidRDefault="00876D2E" w:rsidP="00876D2E">
      <w:pPr>
        <w:jc w:val="both"/>
        <w:rPr>
          <w:rFonts w:ascii="Sylfaen" w:hAnsi="Sylfaen"/>
          <w:lang w:val="hy-AM"/>
        </w:rPr>
      </w:pPr>
      <w:r w:rsidRPr="00FC49BF">
        <w:rPr>
          <w:rFonts w:ascii="GHEA Grapalat" w:hAnsi="GHEA Grapalat"/>
          <w:i/>
        </w:rPr>
        <w:t>Руководство доступно по следующей ссылке:</w:t>
      </w:r>
      <w:r w:rsidRPr="00FC49BF">
        <w:rPr>
          <w:rFonts w:ascii="Sylfaen" w:hAnsi="Sylfaen"/>
          <w:lang w:val="hy-AM"/>
        </w:rPr>
        <w:t xml:space="preserve"> http://gnumner.am/hy/page/ughecuycner_dzernarkner/:</w:t>
      </w:r>
    </w:p>
    <w:p w:rsidR="00876D2E" w:rsidRPr="00FC49BF" w:rsidRDefault="00876D2E" w:rsidP="00876D2E">
      <w:pPr>
        <w:widowControl w:val="0"/>
        <w:spacing w:after="160"/>
        <w:ind w:firstLine="567"/>
        <w:jc w:val="both"/>
        <w:rPr>
          <w:rFonts w:ascii="GHEA Grapalat" w:hAnsi="GHEA Grapalat"/>
          <w:i/>
          <w:lang w:val="hy-AM"/>
        </w:rPr>
      </w:pPr>
    </w:p>
    <w:p w:rsidR="00876D2E" w:rsidRPr="00FC49BF" w:rsidRDefault="00876D2E" w:rsidP="00876D2E">
      <w:pPr>
        <w:widowControl w:val="0"/>
        <w:spacing w:after="160"/>
        <w:ind w:firstLine="567"/>
        <w:jc w:val="both"/>
        <w:rPr>
          <w:rFonts w:ascii="GHEA Grapalat" w:hAnsi="GHEA Grapalat"/>
          <w:i/>
        </w:rPr>
      </w:pPr>
      <w:r w:rsidRPr="00FC49BF">
        <w:rPr>
          <w:rFonts w:ascii="GHEA Grapalat" w:hAnsi="GHEA Grapalat"/>
          <w:i/>
        </w:rPr>
        <w:t>Одновременно:</w:t>
      </w:r>
    </w:p>
    <w:p w:rsidR="00876D2E" w:rsidRPr="00FC49BF" w:rsidRDefault="00876D2E" w:rsidP="00876D2E">
      <w:pPr>
        <w:jc w:val="both"/>
        <w:rPr>
          <w:rFonts w:ascii="GHEA Grapalat" w:hAnsi="GHEA Grapalat"/>
          <w:i/>
        </w:rPr>
      </w:pPr>
      <w:r w:rsidRPr="00FC49BF">
        <w:rPr>
          <w:rFonts w:ascii="GHEA Grapalat" w:hAnsi="GHEA Grapalat"/>
          <w:i/>
        </w:rPr>
        <w:t>-</w:t>
      </w:r>
      <w:r w:rsidRPr="00FC49BF">
        <w:rPr>
          <w:rFonts w:ascii="GHEA Grapalat" w:hAnsi="GHEA Grapalat"/>
          <w:i/>
        </w:rPr>
        <w:tab/>
        <w:t xml:space="preserve">при вводе заявки в систему электронных закупок </w:t>
      </w:r>
      <w:proofErr w:type="spellStart"/>
      <w:r w:rsidRPr="00FC49BF">
        <w:rPr>
          <w:rFonts w:ascii="GHEA Grapalat" w:hAnsi="GHEA Grapalat"/>
          <w:i/>
        </w:rPr>
        <w:t>Armeps</w:t>
      </w:r>
      <w:proofErr w:type="spellEnd"/>
      <w:r w:rsidRPr="00FC49BF">
        <w:rPr>
          <w:rFonts w:ascii="GHEA Grapalat" w:hAnsi="GHEA Grapalat"/>
          <w:i/>
        </w:rPr>
        <w:t xml:space="preserve"> (www.armeps.am) (далее - система) необходимо следовать  </w:t>
      </w:r>
      <w:hyperlink w:history="1">
        <w:r w:rsidRPr="00FC49BF">
          <w:rPr>
            <w:rFonts w:ascii="GHEA Grapalat" w:hAnsi="GHEA Grapalat"/>
            <w:i/>
          </w:rPr>
          <w:t>руководству по закупкам, осуществляемым в электронной форме</w:t>
        </w:r>
      </w:hyperlink>
      <w:r w:rsidRPr="00FC49B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FC49BF">
          <w:rPr>
            <w:rFonts w:ascii="GHEA Grapalat" w:hAnsi="GHEA Grapalat"/>
            <w:i/>
            <w:color w:val="0000FF"/>
            <w:u w:val="single"/>
          </w:rPr>
          <w:t>www.procurement.am</w:t>
        </w:r>
      </w:hyperlink>
      <w:r w:rsidRPr="00FC49BF">
        <w:rPr>
          <w:rFonts w:ascii="GHEA Grapalat" w:hAnsi="GHEA Grapalat"/>
          <w:i/>
        </w:rPr>
        <w:t>.</w:t>
      </w:r>
    </w:p>
    <w:p w:rsidR="00876D2E" w:rsidRPr="00FC49BF" w:rsidRDefault="00876D2E" w:rsidP="00876D2E">
      <w:pPr>
        <w:jc w:val="both"/>
        <w:rPr>
          <w:rFonts w:ascii="Sylfaen" w:hAnsi="Sylfaen"/>
          <w:lang w:val="hy-AM"/>
        </w:rPr>
      </w:pPr>
      <w:r w:rsidRPr="00FC49BF">
        <w:rPr>
          <w:rFonts w:ascii="GHEA Grapalat" w:hAnsi="GHEA Grapalat"/>
          <w:i/>
        </w:rPr>
        <w:t>Руководство доступно по следующей ссылке:</w:t>
      </w:r>
      <w:r w:rsidRPr="00FC49BF">
        <w:rPr>
          <w:rFonts w:ascii="Sylfaen" w:hAnsi="Sylfaen"/>
          <w:lang w:val="hy-AM"/>
        </w:rPr>
        <w:t xml:space="preserve"> </w:t>
      </w:r>
      <w:hyperlink r:id="rId11" w:history="1">
        <w:r w:rsidRPr="00FC49BF">
          <w:rPr>
            <w:rFonts w:ascii="Sylfaen" w:hAnsi="Sylfaen"/>
            <w:color w:val="0000FF"/>
            <w:u w:val="single"/>
            <w:lang w:val="hy-AM"/>
          </w:rPr>
          <w:t>http://gnumner.am/hy/page/ughecuycner_dzernarkner</w:t>
        </w:r>
      </w:hyperlink>
    </w:p>
    <w:p w:rsidR="00876D2E" w:rsidRPr="00FC49BF" w:rsidRDefault="00876D2E" w:rsidP="00876D2E">
      <w:pPr>
        <w:jc w:val="both"/>
        <w:rPr>
          <w:rFonts w:ascii="GHEA Grapalat" w:hAnsi="GHEA Grapalat"/>
          <w:i/>
        </w:rPr>
      </w:pPr>
      <w:r w:rsidRPr="00FC49BF">
        <w:rPr>
          <w:rFonts w:ascii="GHEA Grapalat" w:hAnsi="GHEA Grapalat"/>
        </w:rPr>
        <w:t>-</w:t>
      </w:r>
      <w:r w:rsidRPr="00FC49BF">
        <w:rPr>
          <w:rFonts w:ascii="GHEA Grapalat" w:hAnsi="GHEA Grapalat"/>
        </w:rPr>
        <w:tab/>
      </w:r>
      <w:r w:rsidRPr="00FC49BF">
        <w:rPr>
          <w:rFonts w:ascii="GHEA Grapalat" w:hAnsi="GHEA Grapalat"/>
          <w:i/>
        </w:rPr>
        <w:t>при возникновении вопросов и проблем, связанных с системой,</w:t>
      </w:r>
      <w:r w:rsidRPr="00FC49BF">
        <w:rPr>
          <w:rFonts w:ascii="Sylfaen" w:hAnsi="Sylfaen"/>
          <w:lang w:val="hy-AM"/>
        </w:rPr>
        <w:t xml:space="preserve"> </w:t>
      </w:r>
      <w:r w:rsidRPr="00FC49BF">
        <w:rPr>
          <w:rFonts w:ascii="GHEA Grapalat" w:hAnsi="GHEA Grapalat"/>
          <w:i/>
        </w:rPr>
        <w:t>Вы можете</w:t>
      </w:r>
      <w:r w:rsidRPr="00FC49BF">
        <w:rPr>
          <w:rFonts w:ascii="Sylfaen" w:hAnsi="Sylfaen"/>
          <w:lang w:val="hy-AM"/>
        </w:rPr>
        <w:t xml:space="preserve"> </w:t>
      </w:r>
      <w:r w:rsidRPr="00FC49B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Pr="00FC49BF">
        <w:rPr>
          <w:rFonts w:ascii="GHEA Grapalat" w:hAnsi="GHEA Grapalat"/>
          <w:i/>
        </w:rPr>
        <w:t>Мелик-Адамяна</w:t>
      </w:r>
      <w:proofErr w:type="spellEnd"/>
      <w:r w:rsidRPr="00FC49BF">
        <w:rPr>
          <w:rFonts w:ascii="GHEA Grapalat" w:hAnsi="GHEA Grapalat"/>
          <w:i/>
        </w:rPr>
        <w:t xml:space="preserve"> 1 (телефон: (+37411) </w:t>
      </w:r>
      <w:r w:rsidRPr="00FC49BF">
        <w:rPr>
          <w:rFonts w:ascii="GHEA Grapalat" w:hAnsi="GHEA Grapalat"/>
          <w:i/>
          <w:sz w:val="22"/>
          <w:szCs w:val="22"/>
          <w:lang w:val="af-ZA"/>
        </w:rPr>
        <w:t>800-600  (111)</w:t>
      </w:r>
      <w:r w:rsidRPr="00FC49BF">
        <w:rPr>
          <w:rFonts w:ascii="GHEA Grapalat" w:hAnsi="GHEA Grapalat"/>
          <w:i/>
        </w:rPr>
        <w:t>):</w:t>
      </w:r>
    </w:p>
    <w:p w:rsidR="00876D2E" w:rsidRPr="00FC49BF" w:rsidRDefault="00876D2E" w:rsidP="00876D2E">
      <w:pPr>
        <w:ind w:firstLine="708"/>
        <w:jc w:val="both"/>
        <w:rPr>
          <w:rFonts w:ascii="GHEA Grapalat" w:hAnsi="GHEA Grapalat"/>
          <w:i/>
        </w:rPr>
      </w:pPr>
      <w:r w:rsidRPr="00FC49BF">
        <w:rPr>
          <w:rFonts w:ascii="GHEA Grapalat" w:hAnsi="GHEA Grapalat"/>
          <w:i/>
        </w:rPr>
        <w:t xml:space="preserve">Регистрация в системе, а также подача </w:t>
      </w:r>
      <w:proofErr w:type="gramStart"/>
      <w:r w:rsidRPr="00FC49BF">
        <w:rPr>
          <w:rFonts w:ascii="GHEA Grapalat" w:hAnsi="GHEA Grapalat"/>
          <w:i/>
        </w:rPr>
        <w:t>заявки-бесплатно</w:t>
      </w:r>
      <w:proofErr w:type="gramEnd"/>
      <w:r w:rsidRPr="00FC49BF">
        <w:rPr>
          <w:rFonts w:ascii="GHEA Grapalat" w:hAnsi="GHEA Grapalat"/>
          <w:i/>
        </w:rPr>
        <w:t>.</w:t>
      </w:r>
    </w:p>
    <w:p w:rsidR="00876D2E" w:rsidRPr="00FC49BF" w:rsidDel="00977C3F" w:rsidRDefault="00876D2E" w:rsidP="00876D2E">
      <w:pPr>
        <w:widowControl w:val="0"/>
        <w:spacing w:after="160"/>
        <w:ind w:firstLine="567"/>
        <w:jc w:val="both"/>
        <w:rPr>
          <w:del w:id="0" w:author="Inesa Kocharyan" w:date="2025-03-19T19:44:00Z"/>
          <w:rFonts w:ascii="GHEA Grapalat" w:hAnsi="GHEA Grapalat"/>
          <w:i/>
        </w:rPr>
      </w:pPr>
    </w:p>
    <w:p w:rsidR="00876D2E" w:rsidRPr="00FC49BF" w:rsidRDefault="00876D2E" w:rsidP="00876D2E">
      <w:pPr>
        <w:widowControl w:val="0"/>
        <w:spacing w:after="160"/>
        <w:ind w:firstLine="567"/>
        <w:jc w:val="center"/>
        <w:rPr>
          <w:rFonts w:ascii="GHEA Grapalat" w:hAnsi="GHEA Grapalat" w:cs="Sylfaen"/>
          <w:b/>
        </w:rPr>
      </w:pPr>
      <w:r w:rsidRPr="00FC49BF">
        <w:rPr>
          <w:rFonts w:ascii="GHEA Grapalat" w:hAnsi="GHEA Grapalat"/>
        </w:rPr>
        <w:br w:type="page"/>
      </w:r>
    </w:p>
    <w:p w:rsidR="00876D2E" w:rsidRPr="00FC49BF" w:rsidRDefault="00876D2E" w:rsidP="00876D2E">
      <w:pPr>
        <w:widowControl w:val="0"/>
        <w:spacing w:after="160"/>
        <w:jc w:val="center"/>
        <w:rPr>
          <w:rFonts w:ascii="GHEA Grapalat" w:hAnsi="GHEA Grapalat"/>
          <w:b/>
        </w:rPr>
      </w:pPr>
      <w:r w:rsidRPr="00FC49BF">
        <w:rPr>
          <w:rFonts w:ascii="GHEA Grapalat" w:hAnsi="GHEA Grapalat"/>
          <w:b/>
        </w:rPr>
        <w:lastRenderedPageBreak/>
        <w:t>СОДЕРЖАНИЕ</w:t>
      </w:r>
    </w:p>
    <w:p w:rsidR="00876D2E" w:rsidRPr="00FC49BF" w:rsidRDefault="00876D2E" w:rsidP="00876D2E">
      <w:pPr>
        <w:widowControl w:val="0"/>
        <w:spacing w:after="160"/>
        <w:ind w:firstLine="567"/>
        <w:jc w:val="center"/>
        <w:rPr>
          <w:rFonts w:ascii="GHEA Grapalat" w:hAnsi="GHEA Grapalat"/>
          <w:i/>
        </w:rPr>
      </w:pPr>
    </w:p>
    <w:p w:rsidR="00876D2E" w:rsidRPr="00FC49BF" w:rsidRDefault="00876D2E" w:rsidP="00876D2E">
      <w:pPr>
        <w:widowControl w:val="0"/>
        <w:rPr>
          <w:rFonts w:ascii="GHEA Grapalat" w:hAnsi="GHEA Grapalat"/>
          <w:b/>
        </w:rPr>
      </w:pPr>
      <w:r w:rsidRPr="00FC49BF">
        <w:rPr>
          <w:rFonts w:ascii="GHEA Grapalat" w:hAnsi="GHEA Grapalat"/>
          <w:b/>
        </w:rPr>
        <w:t>УСЛУГИ ПО ОЦЕНКЕ НЕДВИЖИМОСТИ ДЛЯ НУЖД МУНИЦИПАЛИТЕТ АПАРАН</w:t>
      </w:r>
    </w:p>
    <w:p w:rsidR="00876D2E" w:rsidRPr="00FC49BF" w:rsidRDefault="00876D2E" w:rsidP="00876D2E">
      <w:pPr>
        <w:widowControl w:val="0"/>
        <w:spacing w:after="160"/>
        <w:ind w:firstLine="567"/>
        <w:jc w:val="center"/>
        <w:rPr>
          <w:rFonts w:ascii="GHEA Grapalat" w:hAnsi="GHEA Grapalat"/>
        </w:rPr>
      </w:pPr>
    </w:p>
    <w:p w:rsidR="00876D2E" w:rsidRPr="00FC49BF" w:rsidRDefault="00876D2E" w:rsidP="00876D2E">
      <w:pPr>
        <w:widowControl w:val="0"/>
        <w:spacing w:after="160"/>
        <w:jc w:val="center"/>
        <w:rPr>
          <w:rFonts w:ascii="GHEA Grapalat" w:hAnsi="GHEA Grapalat"/>
          <w:i/>
        </w:rPr>
      </w:pPr>
      <w:r w:rsidRPr="00FC49BF">
        <w:rPr>
          <w:rFonts w:ascii="GHEA Grapalat" w:hAnsi="GHEA Grapalat"/>
          <w:b/>
        </w:rPr>
        <w:t xml:space="preserve">ПРИГЛАШЕНИЯ НА ЗАПРОСЕ КОТИРОВОК, </w:t>
      </w:r>
      <w:r w:rsidRPr="00FC49BF">
        <w:rPr>
          <w:rFonts w:ascii="GHEA Grapalat" w:hAnsi="GHEA Grapalat"/>
          <w:b/>
        </w:rPr>
        <w:br/>
      </w:r>
      <w:proofErr w:type="gramStart"/>
      <w:r w:rsidRPr="00FC49BF">
        <w:rPr>
          <w:rFonts w:ascii="GHEA Grapalat" w:hAnsi="GHEA Grapalat"/>
          <w:b/>
        </w:rPr>
        <w:t>ОБЪЯВЛЕННЫЙ</w:t>
      </w:r>
      <w:proofErr w:type="gramEnd"/>
      <w:r w:rsidRPr="00FC49BF">
        <w:rPr>
          <w:rFonts w:ascii="GHEA Grapalat" w:hAnsi="GHEA Grapalat"/>
          <w:b/>
        </w:rPr>
        <w:t xml:space="preserve"> С ЦЕЛЬЮ ПРИОБРЕТЕНИЯ</w:t>
      </w:r>
    </w:p>
    <w:p w:rsidR="00876D2E" w:rsidRPr="00FC49BF" w:rsidRDefault="00876D2E" w:rsidP="00876D2E">
      <w:pPr>
        <w:widowControl w:val="0"/>
        <w:spacing w:after="160"/>
        <w:jc w:val="center"/>
        <w:rPr>
          <w:rFonts w:ascii="GHEA Grapalat" w:hAnsi="GHEA Grapalat" w:cs="Sylfaen"/>
          <w:b/>
        </w:rPr>
      </w:pPr>
    </w:p>
    <w:p w:rsidR="00876D2E" w:rsidRPr="00FC49BF" w:rsidRDefault="00876D2E" w:rsidP="00876D2E">
      <w:pPr>
        <w:widowControl w:val="0"/>
        <w:spacing w:after="160"/>
        <w:jc w:val="center"/>
        <w:rPr>
          <w:rFonts w:ascii="GHEA Grapalat" w:hAnsi="GHEA Grapalat"/>
          <w:b/>
        </w:rPr>
      </w:pPr>
      <w:r w:rsidRPr="00FC49BF">
        <w:rPr>
          <w:rFonts w:ascii="GHEA Grapalat" w:hAnsi="GHEA Grapalat"/>
          <w:b/>
        </w:rPr>
        <w:t>ЧАСТЬ I.</w:t>
      </w:r>
    </w:p>
    <w:p w:rsidR="00876D2E" w:rsidRPr="00FC49BF" w:rsidRDefault="00876D2E" w:rsidP="00876D2E">
      <w:pPr>
        <w:widowControl w:val="0"/>
        <w:spacing w:after="160"/>
        <w:jc w:val="center"/>
        <w:rPr>
          <w:rFonts w:ascii="GHEA Grapalat" w:hAnsi="GHEA Grapalat"/>
        </w:rPr>
      </w:pPr>
    </w:p>
    <w:p w:rsidR="00876D2E" w:rsidRPr="00FC49BF" w:rsidRDefault="00876D2E" w:rsidP="00876D2E">
      <w:pPr>
        <w:widowControl w:val="0"/>
        <w:tabs>
          <w:tab w:val="left" w:pos="1134"/>
        </w:tabs>
        <w:spacing w:after="160"/>
        <w:ind w:left="1134" w:hanging="567"/>
        <w:jc w:val="both"/>
        <w:rPr>
          <w:rFonts w:ascii="GHEA Grapalat" w:hAnsi="GHEA Grapalat"/>
        </w:rPr>
      </w:pPr>
      <w:r w:rsidRPr="00FC49BF">
        <w:rPr>
          <w:rFonts w:ascii="GHEA Grapalat" w:hAnsi="GHEA Grapalat"/>
        </w:rPr>
        <w:t>1.</w:t>
      </w:r>
      <w:r w:rsidRPr="00FC49BF">
        <w:rPr>
          <w:rFonts w:ascii="GHEA Grapalat" w:hAnsi="GHEA Grapalat"/>
        </w:rPr>
        <w:tab/>
        <w:t xml:space="preserve">Характеристика предмета закупки </w:t>
      </w:r>
    </w:p>
    <w:p w:rsidR="00876D2E" w:rsidRPr="00FC49BF" w:rsidRDefault="00876D2E" w:rsidP="00876D2E">
      <w:pPr>
        <w:widowControl w:val="0"/>
        <w:tabs>
          <w:tab w:val="left" w:pos="1134"/>
        </w:tabs>
        <w:spacing w:after="160"/>
        <w:ind w:left="1134" w:hanging="567"/>
        <w:jc w:val="both"/>
        <w:rPr>
          <w:rFonts w:ascii="GHEA Grapalat" w:hAnsi="GHEA Grapalat"/>
        </w:rPr>
      </w:pPr>
      <w:r w:rsidRPr="00FC49BF">
        <w:rPr>
          <w:rFonts w:ascii="GHEA Grapalat" w:hAnsi="GHEA Grapalat"/>
        </w:rPr>
        <w:t>2.</w:t>
      </w:r>
      <w:r w:rsidRPr="00FC49BF">
        <w:rPr>
          <w:rFonts w:ascii="GHEA Grapalat" w:hAnsi="GHEA Grapalat"/>
        </w:rPr>
        <w:tab/>
        <w:t>Требования к праву участника на участие, квалификационные критерии и порядок их оценки3.</w:t>
      </w:r>
      <w:r w:rsidRPr="00FC49BF">
        <w:rPr>
          <w:rFonts w:ascii="GHEA Grapalat" w:hAnsi="GHEA Grapalat"/>
        </w:rPr>
        <w:tab/>
        <w:t>Разъяснение приглашения и порядок внесения изменения в приглашение</w:t>
      </w:r>
    </w:p>
    <w:p w:rsidR="00876D2E" w:rsidRPr="00FC49BF" w:rsidRDefault="00876D2E" w:rsidP="00876D2E">
      <w:pPr>
        <w:widowControl w:val="0"/>
        <w:tabs>
          <w:tab w:val="left" w:pos="1134"/>
        </w:tabs>
        <w:spacing w:after="160"/>
        <w:ind w:left="1134" w:hanging="567"/>
        <w:jc w:val="both"/>
        <w:rPr>
          <w:rFonts w:ascii="GHEA Grapalat" w:hAnsi="GHEA Grapalat" w:cs="Sylfaen"/>
        </w:rPr>
      </w:pPr>
      <w:r w:rsidRPr="00FC49BF">
        <w:rPr>
          <w:rFonts w:ascii="GHEA Grapalat" w:hAnsi="GHEA Grapalat"/>
        </w:rPr>
        <w:t>4.</w:t>
      </w:r>
      <w:r w:rsidRPr="00FC49BF">
        <w:rPr>
          <w:rFonts w:ascii="GHEA Grapalat" w:hAnsi="GHEA Grapalat"/>
        </w:rPr>
        <w:tab/>
        <w:t>Порядок подачи заявки</w:t>
      </w:r>
    </w:p>
    <w:p w:rsidR="00876D2E" w:rsidRPr="00FC49BF" w:rsidRDefault="00876D2E" w:rsidP="00876D2E">
      <w:pPr>
        <w:widowControl w:val="0"/>
        <w:tabs>
          <w:tab w:val="left" w:pos="1134"/>
        </w:tabs>
        <w:spacing w:after="160"/>
        <w:ind w:left="1134" w:hanging="567"/>
        <w:jc w:val="both"/>
        <w:rPr>
          <w:rFonts w:ascii="GHEA Grapalat" w:hAnsi="GHEA Grapalat"/>
        </w:rPr>
      </w:pPr>
      <w:r w:rsidRPr="00FC49BF">
        <w:rPr>
          <w:rFonts w:ascii="GHEA Grapalat" w:hAnsi="GHEA Grapalat"/>
        </w:rPr>
        <w:t>5.</w:t>
      </w:r>
      <w:r w:rsidRPr="00FC49BF">
        <w:rPr>
          <w:rFonts w:ascii="GHEA Grapalat" w:hAnsi="GHEA Grapalat"/>
        </w:rPr>
        <w:tab/>
        <w:t xml:space="preserve">Ценовое предложение заявки </w:t>
      </w:r>
    </w:p>
    <w:p w:rsidR="00876D2E" w:rsidRPr="00FC49BF" w:rsidRDefault="00876D2E" w:rsidP="00876D2E">
      <w:pPr>
        <w:widowControl w:val="0"/>
        <w:tabs>
          <w:tab w:val="left" w:pos="1134"/>
        </w:tabs>
        <w:spacing w:after="160"/>
        <w:ind w:left="1134" w:hanging="567"/>
        <w:jc w:val="both"/>
        <w:rPr>
          <w:rFonts w:ascii="GHEA Grapalat" w:hAnsi="GHEA Grapalat"/>
        </w:rPr>
      </w:pPr>
      <w:r w:rsidRPr="00FC49BF">
        <w:rPr>
          <w:rFonts w:ascii="GHEA Grapalat" w:hAnsi="GHEA Grapalat"/>
        </w:rPr>
        <w:t>6.</w:t>
      </w:r>
      <w:r w:rsidRPr="00FC49BF">
        <w:rPr>
          <w:rFonts w:ascii="GHEA Grapalat" w:hAnsi="GHEA Grapalat"/>
        </w:rPr>
        <w:tab/>
        <w:t xml:space="preserve">Срок действия заявки, порядок внесения изменений в заявки и их отзыва </w:t>
      </w:r>
    </w:p>
    <w:p w:rsidR="00876D2E" w:rsidRPr="00FC49BF" w:rsidRDefault="00876D2E" w:rsidP="00876D2E">
      <w:pPr>
        <w:widowControl w:val="0"/>
        <w:tabs>
          <w:tab w:val="left" w:pos="1134"/>
        </w:tabs>
        <w:spacing w:after="160"/>
        <w:ind w:left="1134" w:hanging="567"/>
        <w:jc w:val="both"/>
        <w:rPr>
          <w:rFonts w:ascii="GHEA Grapalat" w:hAnsi="GHEA Grapalat" w:cs="Sylfaen"/>
        </w:rPr>
      </w:pPr>
      <w:r w:rsidRPr="00FC49BF">
        <w:rPr>
          <w:rFonts w:ascii="GHEA Grapalat" w:hAnsi="GHEA Grapalat"/>
        </w:rPr>
        <w:t>8.</w:t>
      </w:r>
      <w:r w:rsidRPr="00FC49BF">
        <w:rPr>
          <w:rFonts w:ascii="GHEA Grapalat" w:hAnsi="GHEA Grapalat"/>
        </w:rPr>
        <w:tab/>
        <w:t>Вскрытие, оценка заявок и подведение итогов</w:t>
      </w:r>
    </w:p>
    <w:p w:rsidR="00876D2E" w:rsidRPr="00FC49BF" w:rsidRDefault="00876D2E" w:rsidP="00876D2E">
      <w:pPr>
        <w:widowControl w:val="0"/>
        <w:tabs>
          <w:tab w:val="left" w:pos="1134"/>
        </w:tabs>
        <w:spacing w:after="160"/>
        <w:ind w:left="1134" w:hanging="567"/>
        <w:jc w:val="both"/>
        <w:rPr>
          <w:rFonts w:ascii="GHEA Grapalat" w:hAnsi="GHEA Grapalat"/>
        </w:rPr>
      </w:pPr>
      <w:r w:rsidRPr="00FC49BF">
        <w:rPr>
          <w:rFonts w:ascii="GHEA Grapalat" w:hAnsi="GHEA Grapalat"/>
        </w:rPr>
        <w:t>9.</w:t>
      </w:r>
      <w:r w:rsidRPr="00FC49BF">
        <w:rPr>
          <w:rFonts w:ascii="GHEA Grapalat" w:hAnsi="GHEA Grapalat"/>
        </w:rPr>
        <w:tab/>
        <w:t>Заключение договора</w:t>
      </w:r>
    </w:p>
    <w:p w:rsidR="00876D2E" w:rsidRPr="00FC49BF" w:rsidRDefault="00876D2E" w:rsidP="00876D2E">
      <w:pPr>
        <w:widowControl w:val="0"/>
        <w:tabs>
          <w:tab w:val="left" w:pos="1134"/>
        </w:tabs>
        <w:spacing w:after="160"/>
        <w:ind w:left="1134" w:hanging="567"/>
        <w:jc w:val="both"/>
        <w:rPr>
          <w:rFonts w:ascii="GHEA Grapalat" w:hAnsi="GHEA Grapalat"/>
        </w:rPr>
      </w:pPr>
      <w:r w:rsidRPr="00FC49BF">
        <w:rPr>
          <w:rFonts w:ascii="GHEA Grapalat" w:hAnsi="GHEA Grapalat"/>
        </w:rPr>
        <w:t>10.</w:t>
      </w:r>
      <w:r w:rsidRPr="00FC49BF">
        <w:rPr>
          <w:rFonts w:ascii="GHEA Grapalat" w:hAnsi="GHEA Grapalat"/>
        </w:rPr>
        <w:tab/>
        <w:t xml:space="preserve">Обеспечение договора </w:t>
      </w:r>
    </w:p>
    <w:p w:rsidR="00876D2E" w:rsidRPr="00FC49BF" w:rsidRDefault="00876D2E" w:rsidP="00876D2E">
      <w:pPr>
        <w:widowControl w:val="0"/>
        <w:tabs>
          <w:tab w:val="left" w:pos="1134"/>
        </w:tabs>
        <w:spacing w:after="160"/>
        <w:ind w:left="1134" w:hanging="567"/>
        <w:jc w:val="both"/>
        <w:rPr>
          <w:rFonts w:ascii="GHEA Grapalat" w:hAnsi="GHEA Grapalat"/>
        </w:rPr>
      </w:pPr>
      <w:r w:rsidRPr="00FC49BF">
        <w:rPr>
          <w:rFonts w:ascii="GHEA Grapalat" w:hAnsi="GHEA Grapalat"/>
        </w:rPr>
        <w:t>11.</w:t>
      </w:r>
      <w:r w:rsidRPr="00FC49BF">
        <w:rPr>
          <w:rFonts w:ascii="GHEA Grapalat" w:hAnsi="GHEA Grapalat"/>
        </w:rPr>
        <w:tab/>
        <w:t xml:space="preserve">Объявление процедуры несостоявшейся </w:t>
      </w:r>
    </w:p>
    <w:p w:rsidR="00876D2E" w:rsidRPr="00FC49BF" w:rsidRDefault="00876D2E" w:rsidP="00876D2E">
      <w:pPr>
        <w:widowControl w:val="0"/>
        <w:tabs>
          <w:tab w:val="left" w:pos="1134"/>
        </w:tabs>
        <w:spacing w:after="160"/>
        <w:ind w:left="1134" w:hanging="567"/>
        <w:jc w:val="both"/>
        <w:rPr>
          <w:rFonts w:ascii="GHEA Grapalat" w:hAnsi="GHEA Grapalat"/>
        </w:rPr>
      </w:pPr>
      <w:r w:rsidRPr="00FC49BF">
        <w:rPr>
          <w:rFonts w:ascii="GHEA Grapalat" w:hAnsi="GHEA Grapalat"/>
        </w:rPr>
        <w:t>12.</w:t>
      </w:r>
      <w:r w:rsidRPr="00FC49BF">
        <w:rPr>
          <w:rFonts w:ascii="GHEA Grapalat" w:hAnsi="GHEA Grapalat"/>
        </w:rPr>
        <w:tab/>
        <w:t>Право участника и порядок обжалования им действий и (или) принятых решений, связанных с процессом закупки</w:t>
      </w:r>
    </w:p>
    <w:p w:rsidR="00876D2E" w:rsidRPr="00FC49BF" w:rsidRDefault="00876D2E" w:rsidP="00876D2E">
      <w:pPr>
        <w:widowControl w:val="0"/>
        <w:spacing w:after="160"/>
        <w:jc w:val="center"/>
        <w:rPr>
          <w:rFonts w:ascii="GHEA Grapalat" w:hAnsi="GHEA Grapalat"/>
          <w:b/>
        </w:rPr>
      </w:pPr>
    </w:p>
    <w:p w:rsidR="00876D2E" w:rsidRPr="00FC49BF" w:rsidRDefault="00876D2E" w:rsidP="00876D2E">
      <w:pPr>
        <w:widowControl w:val="0"/>
        <w:spacing w:after="160"/>
        <w:jc w:val="center"/>
        <w:rPr>
          <w:rFonts w:ascii="GHEA Grapalat" w:hAnsi="GHEA Grapalat"/>
          <w:b/>
        </w:rPr>
      </w:pPr>
    </w:p>
    <w:p w:rsidR="00876D2E" w:rsidRPr="00FC49BF" w:rsidRDefault="00876D2E" w:rsidP="00876D2E">
      <w:pPr>
        <w:widowControl w:val="0"/>
        <w:spacing w:after="160"/>
        <w:jc w:val="center"/>
        <w:rPr>
          <w:rFonts w:ascii="GHEA Grapalat" w:hAnsi="GHEA Grapalat"/>
          <w:b/>
        </w:rPr>
      </w:pPr>
      <w:r w:rsidRPr="00FC49BF">
        <w:rPr>
          <w:rFonts w:ascii="GHEA Grapalat" w:hAnsi="GHEA Grapalat"/>
          <w:b/>
        </w:rPr>
        <w:t xml:space="preserve">ЧАСТЬ II. </w:t>
      </w:r>
    </w:p>
    <w:p w:rsidR="00876D2E" w:rsidRPr="00FC49BF" w:rsidRDefault="00876D2E" w:rsidP="00876D2E">
      <w:pPr>
        <w:widowControl w:val="0"/>
        <w:spacing w:after="160"/>
        <w:jc w:val="center"/>
        <w:rPr>
          <w:rFonts w:ascii="GHEA Grapalat" w:hAnsi="GHEA Grapalat"/>
          <w:b/>
        </w:rPr>
      </w:pPr>
    </w:p>
    <w:p w:rsidR="00876D2E" w:rsidRPr="00FC49BF" w:rsidRDefault="00876D2E" w:rsidP="00876D2E">
      <w:pPr>
        <w:widowControl w:val="0"/>
        <w:spacing w:after="160"/>
        <w:jc w:val="center"/>
        <w:rPr>
          <w:rFonts w:ascii="GHEA Grapalat" w:hAnsi="GHEA Grapalat"/>
          <w:b/>
        </w:rPr>
      </w:pPr>
      <w:r w:rsidRPr="00FC49BF">
        <w:rPr>
          <w:rFonts w:ascii="GHEA Grapalat" w:hAnsi="GHEA Grapalat"/>
          <w:b/>
        </w:rPr>
        <w:t xml:space="preserve">ИНСТРУКЦИЯ ПО ПОДГОТОВКЕ ЗАЯВКИ </w:t>
      </w:r>
      <w:r w:rsidRPr="00FC49BF">
        <w:rPr>
          <w:rFonts w:ascii="GHEA Grapalat" w:hAnsi="GHEA Grapalat"/>
          <w:b/>
        </w:rPr>
        <w:br/>
        <w:t>НА ЗАПРОСЕ КОТИРОВОК</w:t>
      </w:r>
    </w:p>
    <w:p w:rsidR="00876D2E" w:rsidRPr="00FC49BF" w:rsidRDefault="00876D2E" w:rsidP="00876D2E">
      <w:pPr>
        <w:widowControl w:val="0"/>
        <w:spacing w:after="160"/>
        <w:jc w:val="center"/>
        <w:rPr>
          <w:rFonts w:ascii="GHEA Grapalat" w:hAnsi="GHEA Grapalat"/>
          <w:b/>
        </w:rPr>
      </w:pPr>
    </w:p>
    <w:p w:rsidR="00876D2E" w:rsidRPr="00FC49BF" w:rsidRDefault="00876D2E" w:rsidP="00876D2E">
      <w:pPr>
        <w:widowControl w:val="0"/>
        <w:tabs>
          <w:tab w:val="left" w:pos="1134"/>
        </w:tabs>
        <w:spacing w:after="160"/>
        <w:ind w:left="1134" w:hanging="567"/>
        <w:jc w:val="both"/>
        <w:rPr>
          <w:rFonts w:ascii="GHEA Grapalat" w:hAnsi="GHEA Grapalat"/>
        </w:rPr>
      </w:pPr>
      <w:r w:rsidRPr="00FC49BF">
        <w:rPr>
          <w:rFonts w:ascii="GHEA Grapalat" w:hAnsi="GHEA Grapalat"/>
        </w:rPr>
        <w:t>1.</w:t>
      </w:r>
      <w:r w:rsidRPr="00FC49BF">
        <w:rPr>
          <w:rFonts w:ascii="GHEA Grapalat" w:hAnsi="GHEA Grapalat"/>
        </w:rPr>
        <w:tab/>
        <w:t>Общие положения</w:t>
      </w:r>
    </w:p>
    <w:p w:rsidR="00876D2E" w:rsidRPr="00FC49BF" w:rsidRDefault="00876D2E" w:rsidP="00876D2E">
      <w:pPr>
        <w:widowControl w:val="0"/>
        <w:tabs>
          <w:tab w:val="left" w:pos="1134"/>
        </w:tabs>
        <w:spacing w:after="160"/>
        <w:ind w:left="1134" w:hanging="567"/>
        <w:jc w:val="both"/>
        <w:rPr>
          <w:rFonts w:ascii="GHEA Grapalat" w:hAnsi="GHEA Grapalat"/>
        </w:rPr>
      </w:pPr>
      <w:r w:rsidRPr="00FC49BF">
        <w:rPr>
          <w:rFonts w:ascii="GHEA Grapalat" w:hAnsi="GHEA Grapalat"/>
        </w:rPr>
        <w:t>2.</w:t>
      </w:r>
      <w:r w:rsidRPr="00FC49BF">
        <w:rPr>
          <w:rFonts w:ascii="GHEA Grapalat" w:hAnsi="GHEA Grapalat"/>
        </w:rPr>
        <w:tab/>
        <w:t>Заявка на процедуру</w:t>
      </w:r>
    </w:p>
    <w:p w:rsidR="00876D2E" w:rsidRPr="00FC49BF" w:rsidRDefault="00876D2E" w:rsidP="00876D2E">
      <w:pPr>
        <w:widowControl w:val="0"/>
        <w:tabs>
          <w:tab w:val="left" w:pos="1134"/>
        </w:tabs>
        <w:spacing w:after="160"/>
        <w:ind w:left="1134" w:hanging="567"/>
        <w:jc w:val="both"/>
        <w:rPr>
          <w:rFonts w:ascii="GHEA Grapalat" w:hAnsi="GHEA Grapalat"/>
        </w:rPr>
      </w:pPr>
      <w:r w:rsidRPr="00FC49BF">
        <w:rPr>
          <w:rFonts w:ascii="GHEA Grapalat" w:hAnsi="GHEA Grapalat"/>
        </w:rPr>
        <w:t>3.</w:t>
      </w:r>
      <w:r w:rsidRPr="00FC49BF">
        <w:rPr>
          <w:rFonts w:ascii="GHEA Grapalat" w:hAnsi="GHEA Grapalat"/>
        </w:rPr>
        <w:tab/>
        <w:t>Приложения № 1-6</w:t>
      </w:r>
    </w:p>
    <w:p w:rsidR="00876D2E" w:rsidRPr="00FC49BF" w:rsidRDefault="00876D2E" w:rsidP="00876D2E">
      <w:pPr>
        <w:rPr>
          <w:rFonts w:ascii="GHEA Grapalat" w:hAnsi="GHEA Grapalat"/>
          <w:spacing w:val="-6"/>
        </w:rPr>
      </w:pPr>
      <w:r w:rsidRPr="00FC49BF">
        <w:rPr>
          <w:rFonts w:ascii="GHEA Grapalat" w:hAnsi="GHEA Grapalat"/>
          <w:spacing w:val="-6"/>
        </w:rPr>
        <w:br w:type="page"/>
      </w:r>
    </w:p>
    <w:p w:rsidR="00876D2E" w:rsidRPr="00FC49BF" w:rsidRDefault="00876D2E" w:rsidP="00876D2E">
      <w:pPr>
        <w:widowControl w:val="0"/>
        <w:spacing w:after="160"/>
        <w:ind w:hanging="567"/>
        <w:jc w:val="both"/>
        <w:rPr>
          <w:rFonts w:ascii="GHEA Grapalat" w:hAnsi="GHEA Grapalat"/>
          <w:spacing w:val="-6"/>
        </w:rPr>
      </w:pPr>
      <w:r w:rsidRPr="00FC49BF">
        <w:rPr>
          <w:rFonts w:ascii="GHEA Grapalat" w:hAnsi="GHEA Grapalat"/>
          <w:spacing w:val="-6"/>
        </w:rPr>
        <w:lastRenderedPageBreak/>
        <w:t xml:space="preserve">               Настоящее Приглашение предоставляется в дополнение к объявлению</w:t>
      </w:r>
      <w:proofErr w:type="gramStart"/>
      <w:r w:rsidRPr="00FC49BF">
        <w:rPr>
          <w:rFonts w:ascii="GHEA Grapalat" w:hAnsi="GHEA Grapalat"/>
          <w:spacing w:val="-6"/>
        </w:rPr>
        <w:t xml:space="preserve"> О</w:t>
      </w:r>
      <w:proofErr w:type="gramEnd"/>
      <w:r w:rsidRPr="00FC49BF">
        <w:rPr>
          <w:rFonts w:ascii="GHEA Grapalat" w:hAnsi="GHEA Grapalat"/>
          <w:spacing w:val="-6"/>
        </w:rPr>
        <w:t xml:space="preserve"> ЗАПРОСЕ КОТИРОВОК, проводимом под кодом </w:t>
      </w:r>
      <w:r>
        <w:rPr>
          <w:rFonts w:ascii="GHEA Grapalat" w:hAnsi="GHEA Grapalat"/>
          <w:spacing w:val="-6"/>
        </w:rPr>
        <w:t>ՀՀ-ԱՄ-ԱՀ-ԳՀԾՁԲ-15/26</w:t>
      </w:r>
      <w:r w:rsidRPr="00FC49BF">
        <w:rPr>
          <w:rFonts w:ascii="GHEA Grapalat" w:hAnsi="GHEA Grapalat"/>
          <w:spacing w:val="-6"/>
        </w:rPr>
        <w:t>(далее — процедура).</w:t>
      </w:r>
    </w:p>
    <w:p w:rsidR="00876D2E" w:rsidRPr="00FC49BF" w:rsidRDefault="00876D2E" w:rsidP="00876D2E">
      <w:pPr>
        <w:widowControl w:val="0"/>
        <w:spacing w:after="160"/>
        <w:ind w:firstLine="567"/>
        <w:jc w:val="both"/>
        <w:rPr>
          <w:rFonts w:ascii="GHEA Grapalat" w:hAnsi="GHEA Grapalat"/>
        </w:rPr>
      </w:pPr>
      <w:proofErr w:type="gramStart"/>
      <w:r w:rsidRPr="00FC49B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FC49BF">
        <w:rPr>
          <w:rFonts w:ascii="Courier New" w:hAnsi="Courier New" w:cs="Courier New"/>
          <w:lang w:val="en-US"/>
        </w:rPr>
        <w:t> </w:t>
      </w:r>
      <w:r w:rsidRPr="00FC49BF">
        <w:rPr>
          <w:rFonts w:ascii="GHEA Grapalat" w:hAnsi="GHEA Grapalat"/>
        </w:rPr>
        <w:t>4</w:t>
      </w:r>
      <w:r w:rsidRPr="00FC49BF">
        <w:rPr>
          <w:rFonts w:ascii="Courier New" w:hAnsi="Courier New" w:cs="Courier New"/>
          <w:lang w:val="en-US"/>
        </w:rPr>
        <w:t> </w:t>
      </w:r>
      <w:r w:rsidRPr="00FC49B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FC49BF">
        <w:rPr>
          <w:rFonts w:ascii="GHEA Grapalat" w:hAnsi="GHEA Grapalat"/>
        </w:rPr>
        <w:t>, и имеет цель информировать лиц (далее — участник), намеренных участвовать в объявленной муниципалитет Апаран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76D2E" w:rsidRPr="00FC49BF" w:rsidRDefault="00876D2E" w:rsidP="00876D2E">
      <w:pPr>
        <w:widowControl w:val="0"/>
        <w:spacing w:after="160"/>
        <w:ind w:firstLine="567"/>
        <w:jc w:val="both"/>
        <w:rPr>
          <w:rFonts w:ascii="GHEA Grapalat" w:hAnsi="GHEA Grapalat"/>
        </w:rPr>
      </w:pPr>
      <w:r w:rsidRPr="00FC49B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76D2E" w:rsidRPr="00FC49BF" w:rsidRDefault="00876D2E" w:rsidP="00876D2E">
      <w:pPr>
        <w:widowControl w:val="0"/>
        <w:spacing w:after="160"/>
        <w:ind w:firstLine="567"/>
        <w:jc w:val="both"/>
        <w:rPr>
          <w:rFonts w:ascii="GHEA Grapalat" w:hAnsi="GHEA Grapalat" w:cs="Sylfaen"/>
        </w:rPr>
      </w:pPr>
      <w:r w:rsidRPr="00FC49BF">
        <w:rPr>
          <w:rFonts w:ascii="GHEA Grapalat" w:hAnsi="GHEA Grapalat"/>
          <w:spacing w:val="-6"/>
        </w:rPr>
        <w:t xml:space="preserve">Для регистрации в системе в качестве участника  лицо заходит на интернет-сайт, </w:t>
      </w:r>
      <w:r w:rsidRPr="00FC49B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76D2E" w:rsidRPr="00FC49BF" w:rsidRDefault="00876D2E" w:rsidP="00876D2E">
      <w:pPr>
        <w:widowControl w:val="0"/>
        <w:spacing w:after="160"/>
        <w:ind w:firstLine="567"/>
        <w:jc w:val="both"/>
        <w:rPr>
          <w:rFonts w:ascii="GHEA Grapalat" w:hAnsi="GHEA Grapalat" w:cs="Times Armenian"/>
        </w:rPr>
      </w:pPr>
      <w:r w:rsidRPr="00FC49B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76D2E" w:rsidRPr="00FC49BF" w:rsidRDefault="00876D2E" w:rsidP="00876D2E">
      <w:pPr>
        <w:widowControl w:val="0"/>
        <w:spacing w:after="160"/>
        <w:ind w:firstLine="567"/>
        <w:jc w:val="both"/>
        <w:rPr>
          <w:rFonts w:ascii="GHEA Grapalat" w:hAnsi="GHEA Grapalat"/>
        </w:rPr>
      </w:pPr>
      <w:r w:rsidRPr="00FC49BF">
        <w:rPr>
          <w:rFonts w:ascii="GHEA Grapalat" w:hAnsi="GHEA Grapalat"/>
        </w:rPr>
        <w:t>Адрес электронной почты секретаря оценочной комиссии haykhovsepyanhv@mail.ru.</w:t>
      </w:r>
    </w:p>
    <w:p w:rsidR="00876D2E" w:rsidRPr="00FC49BF" w:rsidRDefault="00876D2E" w:rsidP="00876D2E">
      <w:pPr>
        <w:widowControl w:val="0"/>
        <w:spacing w:after="160"/>
        <w:jc w:val="center"/>
        <w:rPr>
          <w:rFonts w:ascii="GHEA Grapalat" w:hAnsi="GHEA Grapalat"/>
        </w:rPr>
      </w:pPr>
      <w:r w:rsidRPr="00FC49BF">
        <w:rPr>
          <w:rFonts w:ascii="GHEA Grapalat" w:hAnsi="GHEA Grapalat"/>
        </w:rPr>
        <w:br w:type="page"/>
      </w:r>
      <w:r w:rsidRPr="00FC49BF">
        <w:rPr>
          <w:rFonts w:ascii="GHEA Grapalat" w:hAnsi="GHEA Grapalat"/>
        </w:rPr>
        <w:lastRenderedPageBreak/>
        <w:t>ЧАСТЬ I</w:t>
      </w:r>
    </w:p>
    <w:p w:rsidR="00876D2E" w:rsidRPr="00FC49BF" w:rsidRDefault="00876D2E" w:rsidP="00876D2E">
      <w:pPr>
        <w:widowControl w:val="0"/>
        <w:spacing w:after="160"/>
        <w:jc w:val="center"/>
        <w:rPr>
          <w:rFonts w:ascii="GHEA Grapalat" w:hAnsi="GHEA Grapalat" w:cs="Sylfaen"/>
          <w:b/>
        </w:rPr>
      </w:pPr>
      <w:r w:rsidRPr="00FC49BF">
        <w:rPr>
          <w:rFonts w:ascii="GHEA Grapalat" w:hAnsi="GHEA Grapalat"/>
          <w:b/>
        </w:rPr>
        <w:t>1. ХАРАКТЕРИСТИКА ПРЕДМЕТА ЗАКУПКИ</w:t>
      </w:r>
    </w:p>
    <w:p w:rsidR="00876D2E" w:rsidRPr="00FC49BF" w:rsidRDefault="00876D2E" w:rsidP="00876D2E">
      <w:pPr>
        <w:widowControl w:val="0"/>
        <w:tabs>
          <w:tab w:val="left" w:pos="1134"/>
        </w:tabs>
        <w:spacing w:after="160"/>
        <w:ind w:firstLine="567"/>
        <w:jc w:val="both"/>
        <w:outlineLvl w:val="2"/>
        <w:rPr>
          <w:rFonts w:ascii="GHEA Grapalat" w:hAnsi="GHEA Grapalat"/>
        </w:rPr>
      </w:pPr>
      <w:r w:rsidRPr="00FC49BF">
        <w:rPr>
          <w:rFonts w:ascii="GHEA Grapalat" w:hAnsi="GHEA Grapalat"/>
        </w:rPr>
        <w:t>1.1.</w:t>
      </w:r>
      <w:r w:rsidRPr="00FC49BF">
        <w:rPr>
          <w:rFonts w:ascii="GHEA Grapalat" w:hAnsi="GHEA Grapalat"/>
        </w:rPr>
        <w:tab/>
        <w:t xml:space="preserve">Предметом закупки является приобретение </w:t>
      </w:r>
      <w:r w:rsidRPr="00876D2E">
        <w:rPr>
          <w:rFonts w:ascii="GHEA Grapalat" w:hAnsi="GHEA Grapalat"/>
        </w:rPr>
        <w:t xml:space="preserve">услуги по оценке недвижимости  </w:t>
      </w:r>
      <w:r w:rsidRPr="00FC49BF">
        <w:rPr>
          <w:rFonts w:ascii="GHEA Grapalat" w:hAnsi="GHEA Grapalat"/>
        </w:rPr>
        <w:t xml:space="preserve">(далее — также услуга) для нужд </w:t>
      </w:r>
      <w:r w:rsidRPr="00876D2E">
        <w:rPr>
          <w:rFonts w:ascii="GHEA Grapalat" w:hAnsi="GHEA Grapalat"/>
        </w:rPr>
        <w:t>муниципалитет Апаран</w:t>
      </w:r>
      <w:r w:rsidRPr="00FC49BF">
        <w:rPr>
          <w:rFonts w:ascii="GHEA Grapalat" w:hAnsi="GHEA Grapalat"/>
        </w:rPr>
        <w:t>, которые сгруппированы в лоты "</w:t>
      </w:r>
      <w:r w:rsidRPr="00876D2E">
        <w:rPr>
          <w:rFonts w:ascii="GHEA Grapalat" w:hAnsi="GHEA Grapalat"/>
        </w:rPr>
        <w:t>1</w:t>
      </w:r>
      <w:r w:rsidRPr="00FC49BF">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76D2E" w:rsidRPr="00FC49BF" w:rsidTr="00876D2E">
        <w:trPr>
          <w:trHeight w:val="736"/>
          <w:jc w:val="center"/>
        </w:trPr>
        <w:tc>
          <w:tcPr>
            <w:tcW w:w="2917" w:type="dxa"/>
            <w:gridSpan w:val="2"/>
            <w:vAlign w:val="center"/>
          </w:tcPr>
          <w:p w:rsidR="00876D2E" w:rsidRPr="00FC49BF" w:rsidRDefault="00876D2E" w:rsidP="00876D2E">
            <w:pPr>
              <w:widowControl w:val="0"/>
              <w:spacing w:after="120"/>
              <w:jc w:val="center"/>
              <w:rPr>
                <w:rFonts w:ascii="GHEA Grapalat" w:hAnsi="GHEA Grapalat"/>
                <w:b/>
                <w:i/>
                <w:sz w:val="20"/>
                <w:szCs w:val="20"/>
              </w:rPr>
            </w:pPr>
          </w:p>
          <w:p w:rsidR="00876D2E" w:rsidRPr="00FC49BF" w:rsidRDefault="00876D2E" w:rsidP="00876D2E">
            <w:pPr>
              <w:widowControl w:val="0"/>
              <w:spacing w:after="120"/>
              <w:jc w:val="center"/>
              <w:rPr>
                <w:rFonts w:ascii="GHEA Grapalat" w:hAnsi="GHEA Grapalat"/>
                <w:b/>
                <w:bCs/>
                <w:i/>
                <w:iCs/>
                <w:sz w:val="20"/>
                <w:szCs w:val="20"/>
              </w:rPr>
            </w:pPr>
            <w:r w:rsidRPr="00FC49BF">
              <w:rPr>
                <w:rFonts w:ascii="GHEA Grapalat" w:hAnsi="GHEA Grapalat"/>
                <w:b/>
                <w:i/>
                <w:sz w:val="20"/>
                <w:szCs w:val="20"/>
              </w:rPr>
              <w:t>Лотов</w:t>
            </w:r>
          </w:p>
        </w:tc>
        <w:tc>
          <w:tcPr>
            <w:tcW w:w="6317" w:type="dxa"/>
            <w:vMerge w:val="restart"/>
            <w:vAlign w:val="center"/>
          </w:tcPr>
          <w:p w:rsidR="00876D2E" w:rsidRPr="00FC49BF" w:rsidRDefault="00876D2E" w:rsidP="00876D2E">
            <w:pPr>
              <w:widowControl w:val="0"/>
              <w:spacing w:after="120"/>
              <w:jc w:val="center"/>
              <w:rPr>
                <w:rFonts w:ascii="GHEA Grapalat" w:hAnsi="GHEA Grapalat"/>
                <w:b/>
                <w:bCs/>
                <w:i/>
                <w:iCs/>
              </w:rPr>
            </w:pPr>
            <w:r w:rsidRPr="00FC49BF">
              <w:rPr>
                <w:rFonts w:ascii="GHEA Grapalat" w:hAnsi="GHEA Grapalat"/>
                <w:b/>
                <w:i/>
              </w:rPr>
              <w:t>Наименование лота</w:t>
            </w:r>
          </w:p>
        </w:tc>
      </w:tr>
      <w:tr w:rsidR="00876D2E" w:rsidRPr="00FC49BF" w:rsidTr="00876D2E">
        <w:trPr>
          <w:jc w:val="center"/>
          <w:ins w:id="1" w:author="Vardan" w:date="2022-05-29T21:53:00Z"/>
        </w:trPr>
        <w:tc>
          <w:tcPr>
            <w:tcW w:w="1035" w:type="dxa"/>
            <w:vAlign w:val="center"/>
          </w:tcPr>
          <w:p w:rsidR="00876D2E" w:rsidRPr="00FC49BF" w:rsidRDefault="00876D2E" w:rsidP="00876D2E">
            <w:pPr>
              <w:widowControl w:val="0"/>
              <w:spacing w:after="120"/>
              <w:jc w:val="center"/>
              <w:rPr>
                <w:ins w:id="2" w:author="Vardan" w:date="2022-05-29T21:53:00Z"/>
                <w:rFonts w:ascii="GHEA Grapalat" w:hAnsi="GHEA Grapalat"/>
                <w:b/>
                <w:sz w:val="20"/>
                <w:szCs w:val="20"/>
                <w:lang w:val="en-US"/>
              </w:rPr>
            </w:pPr>
            <w:ins w:id="3" w:author="Vardan" w:date="2022-05-29T21:53:00Z">
              <w:r w:rsidRPr="00FC49BF">
                <w:rPr>
                  <w:rFonts w:ascii="GHEA Grapalat" w:hAnsi="GHEA Grapalat"/>
                  <w:b/>
                  <w:i/>
                  <w:sz w:val="20"/>
                  <w:szCs w:val="20"/>
                </w:rPr>
                <w:t>Номера</w:t>
              </w:r>
            </w:ins>
            <w:r w:rsidRPr="00FC49BF">
              <w:rPr>
                <w:rFonts w:ascii="GHEA Grapalat" w:hAnsi="GHEA Grapalat"/>
                <w:b/>
                <w:i/>
                <w:sz w:val="20"/>
                <w:szCs w:val="20"/>
                <w:lang w:val="en-US"/>
              </w:rPr>
              <w:t xml:space="preserve"> </w:t>
            </w:r>
          </w:p>
        </w:tc>
        <w:tc>
          <w:tcPr>
            <w:tcW w:w="1882" w:type="dxa"/>
            <w:vAlign w:val="center"/>
          </w:tcPr>
          <w:p w:rsidR="00876D2E" w:rsidRPr="00FC49BF" w:rsidRDefault="00876D2E" w:rsidP="00876D2E">
            <w:pPr>
              <w:widowControl w:val="0"/>
              <w:spacing w:after="120"/>
              <w:jc w:val="center"/>
              <w:rPr>
                <w:ins w:id="4" w:author="Vardan" w:date="2022-05-29T21:53:00Z"/>
                <w:rFonts w:ascii="GHEA Grapalat" w:hAnsi="GHEA Grapalat"/>
                <w:b/>
                <w:sz w:val="20"/>
                <w:szCs w:val="20"/>
              </w:rPr>
            </w:pPr>
            <w:ins w:id="5" w:author="Vardan" w:date="2022-05-29T21:53:00Z">
              <w:r w:rsidRPr="00FC49BF">
                <w:rPr>
                  <w:rFonts w:ascii="GHEA Grapalat" w:hAnsi="GHEA Grapalat"/>
                  <w:b/>
                  <w:i/>
                  <w:sz w:val="20"/>
                  <w:szCs w:val="20"/>
                </w:rPr>
                <w:t>Цена закупки</w:t>
              </w:r>
            </w:ins>
          </w:p>
        </w:tc>
        <w:tc>
          <w:tcPr>
            <w:tcW w:w="6317" w:type="dxa"/>
            <w:vMerge/>
            <w:vAlign w:val="center"/>
          </w:tcPr>
          <w:p w:rsidR="00876D2E" w:rsidRPr="00FC49BF" w:rsidRDefault="00876D2E" w:rsidP="00876D2E">
            <w:pPr>
              <w:widowControl w:val="0"/>
              <w:spacing w:after="120"/>
              <w:jc w:val="both"/>
              <w:rPr>
                <w:ins w:id="6" w:author="Vardan" w:date="2022-05-29T21:53:00Z"/>
                <w:rFonts w:ascii="GHEA Grapalat" w:hAnsi="GHEA Grapalat"/>
                <w:u w:val="single"/>
              </w:rPr>
            </w:pPr>
          </w:p>
        </w:tc>
      </w:tr>
      <w:tr w:rsidR="00876D2E" w:rsidRPr="00FC49BF" w:rsidTr="00876D2E">
        <w:trPr>
          <w:jc w:val="center"/>
        </w:trPr>
        <w:tc>
          <w:tcPr>
            <w:tcW w:w="1035" w:type="dxa"/>
            <w:vAlign w:val="center"/>
          </w:tcPr>
          <w:p w:rsidR="00876D2E" w:rsidRPr="00FC49BF" w:rsidRDefault="00876D2E" w:rsidP="00876D2E">
            <w:pPr>
              <w:widowControl w:val="0"/>
              <w:spacing w:after="120"/>
              <w:jc w:val="center"/>
              <w:rPr>
                <w:rFonts w:ascii="GHEA Grapalat" w:hAnsi="GHEA Grapalat"/>
              </w:rPr>
            </w:pPr>
            <w:r w:rsidRPr="00FC49BF">
              <w:rPr>
                <w:rFonts w:ascii="GHEA Grapalat" w:hAnsi="GHEA Grapalat"/>
              </w:rPr>
              <w:t>1</w:t>
            </w:r>
          </w:p>
        </w:tc>
        <w:tc>
          <w:tcPr>
            <w:tcW w:w="1882" w:type="dxa"/>
            <w:vAlign w:val="center"/>
          </w:tcPr>
          <w:p w:rsidR="00876D2E" w:rsidRPr="00FC49BF" w:rsidRDefault="00876D2E" w:rsidP="00876D2E">
            <w:pPr>
              <w:widowControl w:val="0"/>
              <w:spacing w:after="120"/>
              <w:jc w:val="center"/>
              <w:rPr>
                <w:rFonts w:ascii="GHEA Grapalat" w:hAnsi="GHEA Grapalat"/>
              </w:rPr>
            </w:pPr>
            <w:r w:rsidRPr="00FC49BF">
              <w:rPr>
                <w:rFonts w:ascii="GHEA Grapalat" w:hAnsi="GHEA Grapalat"/>
              </w:rPr>
              <w:t>5 000 000</w:t>
            </w:r>
          </w:p>
        </w:tc>
        <w:tc>
          <w:tcPr>
            <w:tcW w:w="6317" w:type="dxa"/>
            <w:vAlign w:val="center"/>
          </w:tcPr>
          <w:p w:rsidR="00876D2E" w:rsidRPr="00FC49BF" w:rsidRDefault="00876D2E" w:rsidP="00876D2E">
            <w:pPr>
              <w:widowControl w:val="0"/>
              <w:spacing w:after="120"/>
              <w:jc w:val="both"/>
              <w:rPr>
                <w:rFonts w:ascii="GHEA Grapalat" w:hAnsi="GHEA Grapalat"/>
              </w:rPr>
            </w:pPr>
            <w:r w:rsidRPr="00FC49BF">
              <w:rPr>
                <w:rFonts w:ascii="GHEA Grapalat" w:hAnsi="GHEA Grapalat"/>
              </w:rPr>
              <w:t>услуги по оценке недвижимости</w:t>
            </w:r>
          </w:p>
        </w:tc>
      </w:tr>
    </w:tbl>
    <w:p w:rsidR="00876D2E" w:rsidRPr="00FC49BF" w:rsidRDefault="00876D2E" w:rsidP="00876D2E">
      <w:pPr>
        <w:widowControl w:val="0"/>
        <w:spacing w:after="160"/>
        <w:ind w:firstLine="567"/>
        <w:jc w:val="both"/>
        <w:rPr>
          <w:rFonts w:ascii="GHEA Grapalat" w:hAnsi="GHEA Grapalat"/>
        </w:rPr>
      </w:pPr>
      <w:r w:rsidRPr="00FC49B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76D2E" w:rsidRPr="00830700" w:rsidRDefault="00876D2E" w:rsidP="00876D2E">
      <w:pPr>
        <w:widowControl w:val="0"/>
        <w:spacing w:after="160"/>
        <w:jc w:val="center"/>
        <w:rPr>
          <w:rFonts w:ascii="GHEA Grapalat" w:hAnsi="GHEA Grapalat"/>
          <w:b/>
        </w:rPr>
      </w:pPr>
    </w:p>
    <w:p w:rsidR="00876D2E" w:rsidRDefault="00876D2E" w:rsidP="00876D2E">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876D2E" w:rsidRPr="009044F1" w:rsidRDefault="00876D2E" w:rsidP="00876D2E">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876D2E" w:rsidRPr="009044F1" w:rsidRDefault="00876D2E" w:rsidP="00876D2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876D2E" w:rsidRPr="003240F7" w:rsidRDefault="00876D2E" w:rsidP="00876D2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876D2E" w:rsidRPr="009044F1" w:rsidRDefault="00876D2E" w:rsidP="00876D2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876D2E" w:rsidRPr="009044F1" w:rsidRDefault="00876D2E" w:rsidP="00876D2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876D2E" w:rsidRPr="009044F1" w:rsidRDefault="00876D2E" w:rsidP="00876D2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876D2E" w:rsidRDefault="00876D2E" w:rsidP="00876D2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76D2E" w:rsidRPr="001A6383" w:rsidRDefault="00876D2E" w:rsidP="00876D2E">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876D2E" w:rsidRPr="001A6383" w:rsidRDefault="00876D2E" w:rsidP="00876D2E">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w:t>
      </w:r>
      <w:r w:rsidRPr="001A6383">
        <w:rPr>
          <w:rFonts w:ascii="GHEA Grapalat" w:hAnsi="GHEA Grapalat" w:cs="Sylfaen"/>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876D2E" w:rsidRPr="001A6383" w:rsidRDefault="00876D2E" w:rsidP="00876D2E">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876D2E" w:rsidRPr="009044F1" w:rsidRDefault="00876D2E" w:rsidP="00876D2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76D2E" w:rsidRDefault="00876D2E" w:rsidP="00876D2E">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876D2E" w:rsidRDefault="00876D2E" w:rsidP="00876D2E">
      <w:pPr>
        <w:widowControl w:val="0"/>
        <w:tabs>
          <w:tab w:val="left" w:pos="1134"/>
        </w:tabs>
        <w:spacing w:after="160"/>
        <w:ind w:firstLine="567"/>
        <w:jc w:val="both"/>
        <w:rPr>
          <w:rFonts w:ascii="GHEA Grapalat" w:hAnsi="GHEA Grapalat"/>
          <w:lang w:val="hy-AM"/>
        </w:rPr>
      </w:pPr>
    </w:p>
    <w:p w:rsidR="00876D2E" w:rsidRPr="00716B81" w:rsidRDefault="00876D2E" w:rsidP="00876D2E">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876D2E" w:rsidRPr="009044F1" w:rsidRDefault="00876D2E" w:rsidP="00876D2E">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876D2E" w:rsidRPr="009044F1" w:rsidRDefault="00876D2E" w:rsidP="00876D2E">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876D2E" w:rsidRPr="009044F1" w:rsidRDefault="00876D2E" w:rsidP="00876D2E">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76D2E" w:rsidRPr="009044F1" w:rsidRDefault="00876D2E" w:rsidP="00876D2E">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76D2E" w:rsidRDefault="00876D2E" w:rsidP="00876D2E">
      <w:pPr>
        <w:pStyle w:val="af3"/>
        <w:widowControl w:val="0"/>
        <w:tabs>
          <w:tab w:val="left" w:pos="1134"/>
        </w:tabs>
        <w:spacing w:before="0" w:beforeAutospacing="0" w:after="160" w:afterAutospacing="0"/>
        <w:ind w:firstLine="567"/>
        <w:jc w:val="both"/>
        <w:rPr>
          <w:rFonts w:ascii="GHEA Grapalat" w:hAnsi="GHEA Grapalat"/>
          <w:color w:val="000000"/>
        </w:rPr>
      </w:pPr>
    </w:p>
    <w:p w:rsidR="00876D2E" w:rsidRPr="009044F1" w:rsidRDefault="00876D2E" w:rsidP="00876D2E">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76D2E" w:rsidRPr="009044F1" w:rsidRDefault="00876D2E" w:rsidP="00876D2E">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76D2E" w:rsidRPr="009044F1" w:rsidRDefault="00876D2E" w:rsidP="00876D2E">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76D2E" w:rsidRDefault="00876D2E" w:rsidP="00876D2E">
      <w:pPr>
        <w:pStyle w:val="af3"/>
        <w:widowControl w:val="0"/>
        <w:tabs>
          <w:tab w:val="left" w:pos="1134"/>
        </w:tabs>
        <w:spacing w:before="0" w:beforeAutospacing="0" w:after="160" w:afterAutospacing="0"/>
        <w:ind w:firstLine="567"/>
        <w:jc w:val="both"/>
        <w:rPr>
          <w:rFonts w:ascii="GHEA Grapalat" w:hAnsi="GHEA Grapalat"/>
        </w:rPr>
      </w:pPr>
    </w:p>
    <w:p w:rsidR="00876D2E" w:rsidRPr="008842CE" w:rsidRDefault="00876D2E" w:rsidP="00876D2E">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76D2E" w:rsidRPr="009044F1" w:rsidRDefault="00876D2E" w:rsidP="00876D2E">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76D2E" w:rsidRPr="009044F1" w:rsidRDefault="00876D2E" w:rsidP="00876D2E">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76D2E" w:rsidRPr="009044F1" w:rsidRDefault="00876D2E" w:rsidP="00876D2E">
      <w:pPr>
        <w:pStyle w:val="af3"/>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76D2E" w:rsidRPr="009044F1" w:rsidRDefault="00876D2E" w:rsidP="00876D2E">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76D2E" w:rsidRDefault="00876D2E" w:rsidP="00876D2E">
      <w:pPr>
        <w:widowControl w:val="0"/>
        <w:tabs>
          <w:tab w:val="left" w:pos="1134"/>
        </w:tabs>
        <w:spacing w:after="160"/>
        <w:ind w:firstLine="567"/>
        <w:jc w:val="both"/>
        <w:rPr>
          <w:ins w:id="8"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876D2E" w:rsidRPr="009044F1" w:rsidRDefault="00876D2E" w:rsidP="00876D2E">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876D2E" w:rsidRPr="009044F1" w:rsidRDefault="00876D2E" w:rsidP="00876D2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876D2E" w:rsidRPr="009044F1" w:rsidRDefault="00876D2E" w:rsidP="00876D2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876D2E" w:rsidRPr="009044F1" w:rsidRDefault="00876D2E" w:rsidP="00876D2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876D2E" w:rsidRPr="00ED3BA4" w:rsidRDefault="00876D2E" w:rsidP="00876D2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76D2E" w:rsidRPr="009044F1" w:rsidRDefault="00876D2E" w:rsidP="00876D2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76D2E" w:rsidRPr="009044F1" w:rsidRDefault="00876D2E" w:rsidP="00876D2E">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876D2E" w:rsidRPr="009044F1" w:rsidRDefault="00876D2E" w:rsidP="00876D2E">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rsidR="00876D2E" w:rsidRPr="009044F1" w:rsidRDefault="00876D2E" w:rsidP="00876D2E">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FC49BF">
        <w:rPr>
          <w:rFonts w:ascii="GHEA Grapalat" w:hAnsi="GHEA Grapalat"/>
        </w:rPr>
        <w:t>.</w:t>
      </w:r>
      <w:r>
        <w:rPr>
          <w:rFonts w:ascii="GHEA Grapalat" w:hAnsi="GHEA Grapalat"/>
        </w:rPr>
        <w:t xml:space="preserve"> </w:t>
      </w:r>
    </w:p>
    <w:p w:rsidR="00876D2E" w:rsidRPr="009044F1" w:rsidRDefault="00876D2E" w:rsidP="00876D2E">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876D2E" w:rsidRPr="00204EEA" w:rsidRDefault="00876D2E" w:rsidP="00876D2E">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876D2E" w:rsidRDefault="00876D2E" w:rsidP="00876D2E">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876D2E" w:rsidRPr="000811C1" w:rsidRDefault="00876D2E" w:rsidP="00876D2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876D2E" w:rsidRPr="009044F1" w:rsidRDefault="00876D2E" w:rsidP="00876D2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5"/>
          <w:rFonts w:ascii="GHEA Grapalat" w:hAnsi="GHEA Grapalat"/>
        </w:rPr>
        <w:footnoteReference w:customMarkFollows="1" w:id="3"/>
        <w:t>6</w:t>
      </w:r>
      <w:r w:rsidRPr="009044F1">
        <w:rPr>
          <w:rFonts w:ascii="GHEA Grapalat" w:hAnsi="GHEA Grapalat"/>
        </w:rPr>
        <w:t xml:space="preserve">. </w:t>
      </w:r>
    </w:p>
    <w:p w:rsidR="00876D2E" w:rsidRPr="00995804" w:rsidRDefault="00876D2E" w:rsidP="00876D2E">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876D2E" w:rsidRPr="009044F1" w:rsidRDefault="00876D2E" w:rsidP="00876D2E">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876D2E" w:rsidRPr="009044F1" w:rsidRDefault="00876D2E" w:rsidP="00876D2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Style w:val="af5"/>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876D2E" w:rsidRPr="009044F1" w:rsidRDefault="00876D2E" w:rsidP="00876D2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876D2E" w:rsidRPr="005114D0" w:rsidRDefault="00876D2E" w:rsidP="00876D2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76D2E" w:rsidRPr="009044F1" w:rsidRDefault="00876D2E" w:rsidP="00876D2E">
      <w:pPr>
        <w:pStyle w:val="23"/>
        <w:widowControl w:val="0"/>
        <w:tabs>
          <w:tab w:val="left" w:pos="1134"/>
        </w:tabs>
        <w:spacing w:after="160" w:line="240" w:lineRule="auto"/>
        <w:ind w:firstLine="567"/>
        <w:rPr>
          <w:rFonts w:ascii="GHEA Grapalat" w:hAnsi="GHEA Grapalat" w:cs="Sylfaen"/>
          <w:sz w:val="24"/>
          <w:szCs w:val="24"/>
        </w:rPr>
      </w:pPr>
      <w:r w:rsidRPr="00FC49BF">
        <w:rPr>
          <w:rFonts w:ascii="GHEA Grapalat" w:hAnsi="GHEA Grapalat"/>
          <w:b/>
          <w:sz w:val="24"/>
          <w:szCs w:val="24"/>
        </w:rPr>
        <w:t>4.2.</w:t>
      </w:r>
      <w:r w:rsidRPr="00FC49BF">
        <w:rPr>
          <w:rFonts w:ascii="GHEA Grapalat" w:hAnsi="GHEA Grapalat"/>
          <w:b/>
          <w:sz w:val="24"/>
          <w:szCs w:val="24"/>
        </w:rPr>
        <w:tab/>
        <w:t>Заявки на процедуру необходимо подать посредством системы не позднее, чем "1</w:t>
      </w:r>
      <w:r w:rsidRPr="00876D2E">
        <w:rPr>
          <w:rFonts w:ascii="GHEA Grapalat" w:hAnsi="GHEA Grapalat"/>
          <w:b/>
          <w:sz w:val="24"/>
          <w:szCs w:val="24"/>
        </w:rPr>
        <w:t>6</w:t>
      </w:r>
      <w:r w:rsidRPr="00FC49BF">
        <w:rPr>
          <w:rFonts w:ascii="GHEA Grapalat" w:hAnsi="GHEA Grapalat"/>
          <w:b/>
          <w:sz w:val="24"/>
          <w:szCs w:val="24"/>
        </w:rPr>
        <w:t>:</w:t>
      </w:r>
      <w:r w:rsidRPr="00876D2E">
        <w:rPr>
          <w:rFonts w:ascii="GHEA Grapalat" w:hAnsi="GHEA Grapalat"/>
          <w:b/>
          <w:sz w:val="24"/>
          <w:szCs w:val="24"/>
        </w:rPr>
        <w:t>3</w:t>
      </w:r>
      <w:r w:rsidRPr="00FC49BF">
        <w:rPr>
          <w:rFonts w:ascii="GHEA Grapalat" w:hAnsi="GHEA Grapalat"/>
          <w:b/>
          <w:sz w:val="24"/>
          <w:szCs w:val="24"/>
        </w:rPr>
        <w:t>0" часов "7"-го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rsidR="00876D2E" w:rsidRPr="00D3436F" w:rsidRDefault="00876D2E" w:rsidP="00876D2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876D2E" w:rsidRDefault="00876D2E" w:rsidP="00876D2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876D2E" w:rsidRDefault="00876D2E" w:rsidP="00876D2E">
      <w:pPr>
        <w:jc w:val="both"/>
        <w:rPr>
          <w:rFonts w:ascii="GHEA Grapalat" w:hAnsi="GHEA Grapalat"/>
        </w:rPr>
      </w:pPr>
      <w:r>
        <w:rPr>
          <w:rFonts w:ascii="GHEA Grapalat" w:hAnsi="GHEA Grapalat"/>
        </w:rPr>
        <w:t xml:space="preserve">   а) подтверждение о соответствии своих данных</w:t>
      </w:r>
      <w:ins w:id="10"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876D2E" w:rsidRDefault="00876D2E" w:rsidP="00876D2E">
      <w:pPr>
        <w:jc w:val="both"/>
        <w:rPr>
          <w:rFonts w:ascii="GHEA Grapalat" w:hAnsi="GHEA Grapalat"/>
        </w:rPr>
      </w:pPr>
      <w:r>
        <w:rPr>
          <w:rFonts w:ascii="GHEA Grapalat" w:hAnsi="GHEA Grapalat"/>
        </w:rPr>
        <w:t xml:space="preserve">   б) в случае признания отобранным </w:t>
      </w:r>
      <w:proofErr w:type="gramStart"/>
      <w:r>
        <w:rPr>
          <w:rFonts w:ascii="GHEA Grapalat" w:hAnsi="GHEA Grapalat"/>
        </w:rPr>
        <w:t>участником-</w:t>
      </w:r>
      <w:r w:rsidRPr="003C5795">
        <w:rPr>
          <w:rFonts w:ascii="GHEA Grapalat" w:hAnsi="GHEA Grapalat"/>
        </w:rPr>
        <w:t>подтверждение</w:t>
      </w:r>
      <w:proofErr w:type="gramEnd"/>
      <w:r w:rsidRPr="003C5795">
        <w:rPr>
          <w:rFonts w:ascii="GHEA Grapalat" w:hAnsi="GHEA Grapalat"/>
        </w:rPr>
        <w:t xml:space="preserve">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876D2E" w:rsidRDefault="00876D2E" w:rsidP="00876D2E">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876D2E" w:rsidRDefault="00876D2E" w:rsidP="00876D2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876D2E" w:rsidRPr="002D0E98" w:rsidRDefault="00876D2E" w:rsidP="00876D2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876D2E" w:rsidRPr="009044F1" w:rsidRDefault="00876D2E" w:rsidP="00876D2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876D2E" w:rsidRPr="00FC49BF" w:rsidRDefault="00876D2E" w:rsidP="00876D2E">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FC49BF">
        <w:rPr>
          <w:rFonts w:ascii="GHEA Grapalat" w:hAnsi="GHEA Grapalat"/>
        </w:rPr>
        <w:t>-</w:t>
      </w:r>
    </w:p>
    <w:p w:rsidR="00876D2E" w:rsidRPr="009044F1" w:rsidRDefault="00876D2E" w:rsidP="00876D2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876D2E" w:rsidRPr="00D3436F" w:rsidRDefault="00876D2E" w:rsidP="00876D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76D2E" w:rsidRDefault="00876D2E" w:rsidP="00876D2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876D2E" w:rsidRDefault="00876D2E" w:rsidP="00876D2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76D2E" w:rsidRDefault="00876D2E" w:rsidP="00876D2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76D2E" w:rsidRDefault="00876D2E" w:rsidP="00876D2E">
      <w:pPr>
        <w:pStyle w:val="norm"/>
        <w:widowControl w:val="0"/>
        <w:tabs>
          <w:tab w:val="left" w:pos="1134"/>
        </w:tabs>
        <w:spacing w:after="160" w:line="240" w:lineRule="auto"/>
        <w:ind w:firstLine="567"/>
        <w:rPr>
          <w:rFonts w:ascii="GHEA Grapalat" w:hAnsi="GHEA Grapalat" w:cs="Sylfaen"/>
          <w:sz w:val="24"/>
          <w:szCs w:val="24"/>
        </w:rPr>
      </w:pPr>
    </w:p>
    <w:p w:rsidR="00876D2E" w:rsidRDefault="00876D2E" w:rsidP="00876D2E">
      <w:pPr>
        <w:rPr>
          <w:rFonts w:ascii="GHEA Grapalat" w:hAnsi="GHEA Grapalat"/>
          <w:b/>
        </w:rPr>
      </w:pPr>
    </w:p>
    <w:p w:rsidR="00876D2E" w:rsidRPr="002113AA" w:rsidRDefault="00876D2E" w:rsidP="00876D2E">
      <w:pPr>
        <w:widowControl w:val="0"/>
        <w:spacing w:after="160"/>
        <w:jc w:val="center"/>
        <w:rPr>
          <w:rFonts w:ascii="GHEA Grapalat" w:hAnsi="GHEA Grapalat"/>
          <w:b/>
        </w:rPr>
      </w:pPr>
      <w:r>
        <w:rPr>
          <w:rFonts w:ascii="GHEA Grapalat" w:hAnsi="GHEA Grapalat"/>
          <w:b/>
        </w:rPr>
        <w:t>5.</w:t>
      </w:r>
      <w:r w:rsidRPr="009044F1">
        <w:rPr>
          <w:rFonts w:ascii="GHEA Grapalat" w:hAnsi="GHEA Grapalat"/>
          <w:b/>
        </w:rPr>
        <w:t xml:space="preserve">ЦЕНОВОЕ ПРЕДЛОЖЕНИЕ ЗАЯВКИ </w:t>
      </w:r>
    </w:p>
    <w:p w:rsidR="00876D2E" w:rsidRPr="00FC49BF" w:rsidRDefault="00876D2E" w:rsidP="00876D2E">
      <w:pPr>
        <w:widowControl w:val="0"/>
        <w:spacing w:after="160"/>
        <w:jc w:val="center"/>
        <w:rPr>
          <w:rFonts w:ascii="GHEA Grapalat" w:hAnsi="GHEA Grapalat" w:cs="Arial"/>
          <w:b/>
        </w:rPr>
      </w:pPr>
      <w:proofErr w:type="gramStart"/>
      <w:r w:rsidRPr="00FC49BF">
        <w:rPr>
          <w:rFonts w:ascii="GHEA Grapalat" w:hAnsi="GHEA Grapalat" w:cs="Arial"/>
          <w:b/>
          <w:color w:val="FF0000"/>
        </w:rPr>
        <w:t xml:space="preserve">Участник представляет ценовое предложение по стоимости, указанной в строке Приложения 2.1 Части 2 настоящего приглашения и представляет Приложение 2.1., с учетом максимальных сумм и количеств, предусмотренных по каждой строке, представленной в том же приложении, по мере необходимости с победившим участником заключается договор на общую сумму 5 000 000 /пять миллионов/ </w:t>
      </w:r>
      <w:proofErr w:type="spellStart"/>
      <w:r w:rsidRPr="00FC49BF">
        <w:rPr>
          <w:rFonts w:ascii="GHEA Grapalat" w:hAnsi="GHEA Grapalat" w:cs="Arial"/>
          <w:b/>
          <w:color w:val="FF0000"/>
        </w:rPr>
        <w:t>драмов</w:t>
      </w:r>
      <w:proofErr w:type="spellEnd"/>
      <w:r w:rsidRPr="00FC49BF">
        <w:rPr>
          <w:rFonts w:ascii="GHEA Grapalat" w:hAnsi="GHEA Grapalat" w:cs="Arial"/>
          <w:b/>
          <w:color w:val="FF0000"/>
        </w:rPr>
        <w:t xml:space="preserve"> РА.</w:t>
      </w:r>
      <w:proofErr w:type="gramEnd"/>
    </w:p>
    <w:p w:rsidR="00876D2E" w:rsidRPr="009044F1" w:rsidRDefault="00876D2E" w:rsidP="00876D2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76D2E" w:rsidRPr="009044F1" w:rsidRDefault="00876D2E" w:rsidP="00876D2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Pr>
          <w:rFonts w:ascii="GHEA Grapalat" w:hAnsi="GHEA Grapalat"/>
          <w:sz w:val="24"/>
          <w:szCs w:val="24"/>
        </w:rPr>
        <w:t>-</w:t>
      </w:r>
      <w:proofErr w:type="gramEnd"/>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876D2E" w:rsidRDefault="00876D2E" w:rsidP="00876D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876D2E" w:rsidRDefault="00876D2E" w:rsidP="00876D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876D2E" w:rsidRDefault="00876D2E" w:rsidP="00876D2E">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876D2E" w:rsidRDefault="00876D2E" w:rsidP="00876D2E">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876D2E" w:rsidRDefault="00876D2E" w:rsidP="00876D2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876D2E" w:rsidRDefault="00876D2E" w:rsidP="00876D2E">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p>
    <w:p w:rsidR="00876D2E" w:rsidRDefault="00876D2E" w:rsidP="00876D2E">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876D2E" w:rsidRPr="009044F1" w:rsidRDefault="00876D2E" w:rsidP="00876D2E">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876D2E" w:rsidRPr="009044F1" w:rsidRDefault="00876D2E" w:rsidP="00876D2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876D2E" w:rsidRPr="009044F1" w:rsidRDefault="00876D2E" w:rsidP="00876D2E">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76D2E" w:rsidRPr="00697F11" w:rsidRDefault="00876D2E" w:rsidP="00876D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876D2E" w:rsidRPr="00697F11" w:rsidRDefault="00876D2E" w:rsidP="00876D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w:t>
      </w:r>
      <w:r w:rsidRPr="00B9778A">
        <w:rPr>
          <w:rFonts w:ascii="GHEA Grapalat" w:hAnsi="GHEA Grapalat"/>
          <w:sz w:val="24"/>
          <w:szCs w:val="24"/>
        </w:rPr>
        <w:lastRenderedPageBreak/>
        <w:t xml:space="preserve">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876D2E" w:rsidRDefault="00876D2E" w:rsidP="00876D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876D2E" w:rsidRDefault="00876D2E" w:rsidP="00876D2E">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76D2E" w:rsidRPr="009044F1" w:rsidRDefault="00876D2E" w:rsidP="00876D2E">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roofErr w:type="gramEnd"/>
    </w:p>
    <w:p w:rsidR="00876D2E" w:rsidRPr="009044F1" w:rsidRDefault="00876D2E" w:rsidP="00876D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6D2E" w:rsidRDefault="00876D2E" w:rsidP="00876D2E">
      <w:pPr>
        <w:widowControl w:val="0"/>
        <w:spacing w:after="160"/>
        <w:ind w:left="567" w:right="565"/>
        <w:jc w:val="center"/>
        <w:rPr>
          <w:rFonts w:ascii="GHEA Grapalat" w:hAnsi="GHEA Grapalat"/>
          <w:b/>
          <w:lang w:val="hy-AM"/>
        </w:rPr>
      </w:pPr>
    </w:p>
    <w:p w:rsidR="00876D2E" w:rsidRPr="009044F1" w:rsidRDefault="00876D2E" w:rsidP="00876D2E">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876D2E" w:rsidRPr="00AA7117" w:rsidRDefault="00876D2E" w:rsidP="00876D2E">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76D2E" w:rsidRPr="009044F1" w:rsidRDefault="00876D2E" w:rsidP="00876D2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76D2E" w:rsidRPr="009044F1" w:rsidRDefault="00876D2E" w:rsidP="00876D2E">
      <w:pPr>
        <w:widowControl w:val="0"/>
        <w:spacing w:after="160"/>
        <w:ind w:firstLine="567"/>
        <w:jc w:val="center"/>
        <w:rPr>
          <w:rFonts w:ascii="GHEA Grapalat" w:hAnsi="GHEA Grapalat"/>
          <w:b/>
        </w:rPr>
      </w:pPr>
    </w:p>
    <w:p w:rsidR="00876D2E" w:rsidRDefault="00876D2E" w:rsidP="00876D2E">
      <w:pPr>
        <w:rPr>
          <w:rFonts w:ascii="GHEA Grapalat" w:hAnsi="GHEA Grapalat"/>
          <w:b/>
        </w:rPr>
      </w:pPr>
      <w:r>
        <w:rPr>
          <w:rFonts w:ascii="GHEA Grapalat" w:hAnsi="GHEA Grapalat"/>
          <w:b/>
        </w:rPr>
        <w:br w:type="page"/>
      </w:r>
    </w:p>
    <w:p w:rsidR="00876D2E" w:rsidRPr="009044F1" w:rsidRDefault="00876D2E" w:rsidP="00876D2E">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876D2E" w:rsidRPr="00FC49BF" w:rsidRDefault="00876D2E" w:rsidP="00876D2E">
      <w:pPr>
        <w:pStyle w:val="23"/>
        <w:widowControl w:val="0"/>
        <w:tabs>
          <w:tab w:val="left" w:pos="1134"/>
        </w:tabs>
        <w:spacing w:after="160" w:line="240" w:lineRule="auto"/>
        <w:ind w:firstLine="567"/>
        <w:rPr>
          <w:rFonts w:ascii="GHEA Grapalat" w:hAnsi="GHEA Grapalat" w:cs="Tahoma"/>
          <w:b/>
          <w:sz w:val="24"/>
          <w:szCs w:val="24"/>
        </w:rPr>
      </w:pPr>
      <w:r w:rsidRPr="00FC49BF">
        <w:rPr>
          <w:rFonts w:ascii="GHEA Grapalat" w:hAnsi="GHEA Grapalat"/>
          <w:b/>
          <w:sz w:val="24"/>
          <w:szCs w:val="24"/>
        </w:rPr>
        <w:t>8.1.</w:t>
      </w:r>
      <w:r w:rsidRPr="00FC49BF">
        <w:rPr>
          <w:rFonts w:ascii="GHEA Grapalat" w:hAnsi="GHEA Grapalat"/>
          <w:b/>
          <w:sz w:val="24"/>
          <w:szCs w:val="24"/>
        </w:rPr>
        <w:tab/>
        <w:t>Вскрытие заявок произойдет посредством системы на "7"-ый день в "1</w:t>
      </w:r>
      <w:r w:rsidRPr="00876D2E">
        <w:rPr>
          <w:rFonts w:ascii="GHEA Grapalat" w:hAnsi="GHEA Grapalat"/>
          <w:b/>
          <w:sz w:val="24"/>
          <w:szCs w:val="24"/>
        </w:rPr>
        <w:t>6</w:t>
      </w:r>
      <w:r w:rsidRPr="00FC49BF">
        <w:rPr>
          <w:rFonts w:ascii="GHEA Grapalat" w:hAnsi="GHEA Grapalat"/>
          <w:b/>
          <w:sz w:val="24"/>
          <w:szCs w:val="24"/>
        </w:rPr>
        <w:t>:</w:t>
      </w:r>
      <w:r w:rsidRPr="00876D2E">
        <w:rPr>
          <w:rFonts w:ascii="GHEA Grapalat" w:hAnsi="GHEA Grapalat"/>
          <w:b/>
          <w:sz w:val="24"/>
          <w:szCs w:val="24"/>
        </w:rPr>
        <w:t>3</w:t>
      </w:r>
      <w:r w:rsidRPr="00FC49BF">
        <w:rPr>
          <w:rFonts w:ascii="GHEA Grapalat" w:hAnsi="GHEA Grapalat"/>
          <w:b/>
          <w:sz w:val="24"/>
          <w:szCs w:val="24"/>
        </w:rPr>
        <w:t xml:space="preserve">0" со дня опубликования в системе объявления и приглашения на настоящую процедуру. </w:t>
      </w:r>
    </w:p>
    <w:p w:rsidR="00876D2E" w:rsidRPr="009044F1" w:rsidRDefault="00876D2E" w:rsidP="00876D2E">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876D2E" w:rsidRPr="009044F1" w:rsidRDefault="00876D2E" w:rsidP="00876D2E">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876D2E" w:rsidRPr="009044F1" w:rsidRDefault="00876D2E" w:rsidP="00876D2E">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876D2E" w:rsidRPr="002A665D" w:rsidRDefault="00876D2E" w:rsidP="00876D2E">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876D2E" w:rsidRPr="009044F1" w:rsidRDefault="00876D2E" w:rsidP="00876D2E">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876D2E" w:rsidRPr="009044F1" w:rsidRDefault="00876D2E" w:rsidP="00876D2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76D2E" w:rsidRPr="009044F1" w:rsidRDefault="00876D2E" w:rsidP="00876D2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76D2E" w:rsidRPr="00A01157" w:rsidRDefault="00876D2E" w:rsidP="00876D2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Pr="00FC49BF">
        <w:rPr>
          <w:rFonts w:ascii="GHEA Grapalat" w:hAnsi="GHEA Grapalat"/>
          <w:b/>
          <w:i w:val="0"/>
          <w:sz w:val="24"/>
          <w:szCs w:val="24"/>
        </w:rPr>
        <w:t xml:space="preserve"> обмена, установленным Центральным банком Армении /в день подачи заявок/..</w:t>
      </w:r>
    </w:p>
    <w:p w:rsidR="00876D2E" w:rsidRPr="00186559" w:rsidRDefault="00876D2E" w:rsidP="00876D2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lastRenderedPageBreak/>
        <w:t>участников</w:t>
      </w:r>
      <w:proofErr w:type="gramStart"/>
      <w:r>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rsidR="00876D2E" w:rsidRPr="00EC329B" w:rsidRDefault="00876D2E" w:rsidP="00876D2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876D2E" w:rsidRPr="009044F1" w:rsidRDefault="00876D2E" w:rsidP="00876D2E">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876D2E" w:rsidRPr="00A50C53" w:rsidRDefault="00876D2E" w:rsidP="00876D2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876D2E" w:rsidRPr="009044F1" w:rsidRDefault="00876D2E" w:rsidP="00876D2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876D2E" w:rsidRPr="000429C3" w:rsidRDefault="00876D2E" w:rsidP="00876D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876D2E" w:rsidRDefault="00876D2E" w:rsidP="00876D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876D2E" w:rsidRPr="009044F1" w:rsidRDefault="00876D2E" w:rsidP="00876D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876D2E" w:rsidRPr="009044F1" w:rsidRDefault="00876D2E" w:rsidP="00876D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876D2E" w:rsidRDefault="00876D2E" w:rsidP="00876D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lastRenderedPageBreak/>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w:t>
      </w:r>
      <w:proofErr w:type="gramEnd"/>
      <w:r w:rsidRPr="009044F1">
        <w:rPr>
          <w:rFonts w:ascii="GHEA Grapalat" w:hAnsi="GHEA Grapalat"/>
          <w:sz w:val="24"/>
          <w:szCs w:val="24"/>
        </w:rPr>
        <w:t>, предлагая последнему исправить несоответствия до окончания срока приостановления.</w:t>
      </w:r>
    </w:p>
    <w:p w:rsidR="00876D2E" w:rsidRPr="00AA7117" w:rsidRDefault="00876D2E" w:rsidP="00876D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876D2E" w:rsidRDefault="00876D2E" w:rsidP="00876D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876D2E" w:rsidRPr="009044F1" w:rsidRDefault="00876D2E" w:rsidP="00876D2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404854">
        <w:rPr>
          <w:rFonts w:ascii="GHEA Grapalat" w:hAnsi="GHEA Grapalat"/>
          <w:sz w:val="24"/>
          <w:szCs w:val="24"/>
        </w:rPr>
        <w:t>ю(</w:t>
      </w:r>
      <w:proofErr w:type="gramEnd"/>
      <w:r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76D2E" w:rsidRPr="009044F1" w:rsidRDefault="00876D2E" w:rsidP="00876D2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876D2E" w:rsidRPr="009044F1" w:rsidRDefault="00876D2E" w:rsidP="00876D2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876D2E" w:rsidRPr="009044F1" w:rsidRDefault="00876D2E" w:rsidP="00876D2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876D2E" w:rsidRPr="009044F1" w:rsidRDefault="00876D2E" w:rsidP="00876D2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6D2E" w:rsidRPr="00681C1F" w:rsidRDefault="00876D2E" w:rsidP="00876D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w:t>
      </w:r>
      <w:r w:rsidRPr="00551FD6">
        <w:rPr>
          <w:rFonts w:ascii="GHEA Grapalat" w:hAnsi="GHEA Grapalat"/>
        </w:rPr>
        <w:lastRenderedPageBreak/>
        <w:t>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876D2E" w:rsidRPr="0054203B" w:rsidRDefault="00876D2E" w:rsidP="00876D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876D2E" w:rsidRPr="00A928B7" w:rsidRDefault="00876D2E" w:rsidP="00876D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6D2E" w:rsidRPr="00A928B7" w:rsidRDefault="00876D2E" w:rsidP="00876D2E">
      <w:pPr>
        <w:widowControl w:val="0"/>
        <w:ind w:left="-502"/>
        <w:contextualSpacing/>
        <w:jc w:val="both"/>
        <w:rPr>
          <w:ins w:id="12"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w:t>
      </w:r>
      <w:proofErr w:type="gramEnd"/>
      <w:r w:rsidRPr="00F65EB5">
        <w:rPr>
          <w:rFonts w:ascii="GHEA Grapalat" w:hAnsi="GHEA Grapalat"/>
        </w:rPr>
        <w:t xml:space="preserve">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876D2E" w:rsidRPr="007663F8" w:rsidRDefault="00876D2E" w:rsidP="00876D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proofErr w:type="gramStart"/>
      <w:r w:rsidRPr="007663F8">
        <w:rPr>
          <w:rFonts w:ascii="GHEA Grapalat" w:hAnsi="GHEA Grapalat" w:cs="Sylfaen"/>
        </w:rPr>
        <w:t>,</w:t>
      </w:r>
      <w:proofErr w:type="gramEnd"/>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w:t>
      </w:r>
      <w:proofErr w:type="gramStart"/>
      <w:r w:rsidRPr="007663F8">
        <w:rPr>
          <w:rFonts w:ascii="GHEA Grapalat" w:hAnsi="GHEA Grapalat" w:cs="Sylfaen" w:hint="eastAsia"/>
        </w:rPr>
        <w:t>я</w:t>
      </w:r>
      <w:r w:rsidRPr="007663F8">
        <w:rPr>
          <w:rFonts w:ascii="GHEA Grapalat" w:hAnsi="GHEA Grapalat" w:cs="Sylfaen"/>
        </w:rPr>
        <w:t>-</w:t>
      </w:r>
      <w:proofErr w:type="gramEnd"/>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876D2E" w:rsidRPr="009044F1" w:rsidRDefault="00876D2E" w:rsidP="00876D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876D2E" w:rsidRDefault="00876D2E" w:rsidP="00876D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76D2E" w:rsidRPr="001439BD" w:rsidRDefault="00876D2E" w:rsidP="00876D2E">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76D2E" w:rsidRPr="009044F1" w:rsidRDefault="00876D2E" w:rsidP="00876D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proofErr w:type="gramStart"/>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876D2E" w:rsidRPr="009044F1" w:rsidRDefault="00876D2E" w:rsidP="00876D2E">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w:t>
      </w:r>
      <w:r w:rsidRPr="009044F1">
        <w:rPr>
          <w:rFonts w:ascii="GHEA Grapalat" w:hAnsi="GHEA Grapalat"/>
        </w:rPr>
        <w:lastRenderedPageBreak/>
        <w:t>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76D2E" w:rsidRPr="00D3436F" w:rsidRDefault="00876D2E" w:rsidP="00876D2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76D2E" w:rsidRPr="008A3C60" w:rsidRDefault="00876D2E" w:rsidP="00876D2E">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876D2E" w:rsidRPr="000811C1" w:rsidRDefault="00876D2E" w:rsidP="00876D2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5"/>
        <w:t>11</w:t>
      </w:r>
      <w:r w:rsidRPr="009044F1">
        <w:rPr>
          <w:rFonts w:ascii="GHEA Grapalat" w:hAnsi="GHEA Grapalat"/>
          <w:sz w:val="24"/>
          <w:szCs w:val="24"/>
        </w:rPr>
        <w:t xml:space="preserve">. </w:t>
      </w:r>
    </w:p>
    <w:p w:rsidR="00876D2E" w:rsidRPr="009044F1" w:rsidRDefault="00876D2E" w:rsidP="00876D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proofErr w:type="gramStart"/>
      <w:r w:rsidRPr="009044F1">
        <w:rPr>
          <w:rFonts w:ascii="GHEA Grapalat" w:hAnsi="GHEA Grapalat"/>
        </w:rPr>
        <w:t>комисси</w:t>
      </w:r>
      <w:r>
        <w:rPr>
          <w:rFonts w:ascii="GHEA Grapalat" w:hAnsi="GHEA Grapalat"/>
        </w:rPr>
        <w:t>и</w:t>
      </w:r>
      <w:proofErr w:type="gramEnd"/>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876D2E" w:rsidRPr="009044F1" w:rsidRDefault="00876D2E" w:rsidP="00876D2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76D2E" w:rsidRPr="005114D0" w:rsidRDefault="00876D2E" w:rsidP="00876D2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76D2E" w:rsidRPr="00374F4A" w:rsidRDefault="00876D2E" w:rsidP="00876D2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876D2E" w:rsidRPr="009044F1" w:rsidRDefault="00876D2E" w:rsidP="00876D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876D2E" w:rsidRPr="009044F1" w:rsidRDefault="00876D2E" w:rsidP="00876D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876D2E" w:rsidRPr="009044F1" w:rsidRDefault="00876D2E" w:rsidP="00876D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876D2E" w:rsidRPr="000811C1" w:rsidRDefault="00876D2E" w:rsidP="00876D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876D2E" w:rsidRPr="009044F1" w:rsidRDefault="00876D2E" w:rsidP="00876D2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876D2E" w:rsidRDefault="00876D2E" w:rsidP="00876D2E">
      <w:pPr>
        <w:pStyle w:val="23"/>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876D2E" w:rsidRPr="00A53A6A" w:rsidRDefault="00876D2E" w:rsidP="00876D2E">
      <w:pPr>
        <w:pStyle w:val="23"/>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76D2E" w:rsidRDefault="00876D2E" w:rsidP="00876D2E">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76D2E" w:rsidRDefault="00876D2E" w:rsidP="00876D2E">
      <w:pPr>
        <w:pStyle w:val="norm"/>
        <w:widowControl w:val="0"/>
        <w:tabs>
          <w:tab w:val="left" w:pos="1276"/>
        </w:tabs>
        <w:spacing w:line="240" w:lineRule="auto"/>
        <w:ind w:left="142" w:firstLine="0"/>
        <w:rPr>
          <w:rFonts w:ascii="GHEA Grapalat" w:hAnsi="GHEA Grapalat"/>
          <w:sz w:val="24"/>
          <w:szCs w:val="24"/>
        </w:rPr>
      </w:pPr>
    </w:p>
    <w:p w:rsidR="00876D2E" w:rsidRPr="00747338" w:rsidRDefault="00876D2E" w:rsidP="00876D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76D2E" w:rsidRPr="00503411" w:rsidRDefault="00876D2E" w:rsidP="00876D2E">
      <w:pPr>
        <w:widowControl w:val="0"/>
        <w:spacing w:after="160"/>
        <w:jc w:val="center"/>
        <w:rPr>
          <w:rFonts w:ascii="GHEA Grapalat" w:hAnsi="GHEA Grapalat"/>
          <w:b/>
        </w:rPr>
      </w:pPr>
    </w:p>
    <w:p w:rsidR="00876D2E" w:rsidRPr="00503411" w:rsidRDefault="00876D2E" w:rsidP="00876D2E">
      <w:pPr>
        <w:widowControl w:val="0"/>
        <w:spacing w:after="160"/>
        <w:jc w:val="center"/>
        <w:rPr>
          <w:rFonts w:ascii="GHEA Grapalat" w:hAnsi="GHEA Grapalat"/>
          <w:b/>
        </w:rPr>
      </w:pPr>
    </w:p>
    <w:p w:rsidR="00876D2E" w:rsidRDefault="00876D2E" w:rsidP="00876D2E">
      <w:pPr>
        <w:widowControl w:val="0"/>
        <w:spacing w:after="160"/>
        <w:jc w:val="center"/>
        <w:rPr>
          <w:rFonts w:ascii="GHEA Grapalat" w:hAnsi="GHEA Grapalat"/>
          <w:b/>
        </w:rPr>
      </w:pPr>
    </w:p>
    <w:p w:rsidR="00876D2E" w:rsidRDefault="00876D2E" w:rsidP="00876D2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876D2E" w:rsidRPr="009044F1" w:rsidRDefault="00876D2E" w:rsidP="00876D2E">
      <w:pPr>
        <w:widowControl w:val="0"/>
        <w:spacing w:after="160"/>
        <w:jc w:val="center"/>
        <w:rPr>
          <w:rFonts w:ascii="GHEA Grapalat" w:hAnsi="GHEA Grapalat" w:cs="Arial"/>
          <w:b/>
          <w:iCs/>
        </w:rPr>
      </w:pPr>
    </w:p>
    <w:p w:rsidR="00876D2E" w:rsidRPr="009044F1" w:rsidRDefault="00876D2E" w:rsidP="00876D2E">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76D2E" w:rsidRPr="009044F1" w:rsidRDefault="00876D2E" w:rsidP="00876D2E">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proofErr w:type="gramStart"/>
      <w:r w:rsidRPr="009044F1">
        <w:rPr>
          <w:rFonts w:ascii="GHEA Grapalat" w:hAnsi="GHEA Grapalat"/>
        </w:rPr>
        <w:t xml:space="preserve">,, </w:t>
      </w:r>
      <w:proofErr w:type="gramEnd"/>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876D2E" w:rsidRPr="009044F1" w:rsidRDefault="00876D2E" w:rsidP="00876D2E">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876D2E" w:rsidRPr="009044F1" w:rsidRDefault="00876D2E" w:rsidP="00876D2E">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76D2E" w:rsidRPr="009044F1" w:rsidRDefault="00876D2E" w:rsidP="00876D2E">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proofErr w:type="gramStart"/>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proofErr w:type="gramEnd"/>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876D2E" w:rsidRPr="009044F1" w:rsidRDefault="00876D2E" w:rsidP="00876D2E">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w:t>
      </w:r>
      <w:r w:rsidRPr="009044F1">
        <w:rPr>
          <w:rFonts w:ascii="GHEA Grapalat" w:hAnsi="GHEA Grapalat"/>
        </w:rPr>
        <w:lastRenderedPageBreak/>
        <w:t>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76D2E" w:rsidRPr="009044F1" w:rsidRDefault="00876D2E" w:rsidP="00876D2E">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76D2E" w:rsidRPr="009044F1" w:rsidRDefault="00876D2E" w:rsidP="00876D2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876D2E" w:rsidRPr="009044F1" w:rsidRDefault="00876D2E" w:rsidP="00876D2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76D2E" w:rsidRPr="00503411" w:rsidRDefault="00876D2E" w:rsidP="00876D2E">
      <w:pPr>
        <w:widowControl w:val="0"/>
        <w:spacing w:after="160"/>
        <w:jc w:val="center"/>
        <w:rPr>
          <w:rFonts w:ascii="GHEA Grapalat" w:hAnsi="GHEA Grapalat"/>
          <w:b/>
        </w:rPr>
      </w:pPr>
    </w:p>
    <w:p w:rsidR="00876D2E" w:rsidRDefault="00876D2E" w:rsidP="00876D2E">
      <w:pPr>
        <w:widowControl w:val="0"/>
        <w:spacing w:after="160"/>
        <w:jc w:val="center"/>
        <w:rPr>
          <w:rFonts w:ascii="GHEA Grapalat" w:hAnsi="GHEA Grapalat"/>
          <w:b/>
        </w:rPr>
      </w:pPr>
    </w:p>
    <w:p w:rsidR="00876D2E" w:rsidRPr="009044F1" w:rsidRDefault="00876D2E" w:rsidP="00876D2E">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876D2E" w:rsidRDefault="00876D2E" w:rsidP="00876D2E">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w:t>
      </w:r>
      <w:proofErr w:type="gramStart"/>
      <w:r w:rsidRPr="00681C1F">
        <w:rPr>
          <w:rFonts w:ascii="GHEA Grapalat" w:hAnsi="GHEA Grapalat"/>
          <w:color w:val="000000" w:themeColor="text1"/>
        </w:rPr>
        <w:t>а(</w:t>
      </w:r>
      <w:proofErr w:type="gramEnd"/>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rsidR="00876D2E" w:rsidRPr="000406CC" w:rsidRDefault="00876D2E" w:rsidP="00876D2E">
      <w:pPr>
        <w:widowControl w:val="0"/>
        <w:tabs>
          <w:tab w:val="left" w:pos="1276"/>
        </w:tabs>
        <w:spacing w:after="160"/>
        <w:ind w:firstLine="567"/>
        <w:jc w:val="both"/>
        <w:rPr>
          <w:rFonts w:ascii="GHEA Grapalat" w:hAnsi="GHEA Grapalat"/>
        </w:rPr>
      </w:pPr>
      <w:r w:rsidRPr="00FC49BF">
        <w:rPr>
          <w:rFonts w:ascii="GHEA Grapalat" w:hAnsi="GHEA Grapalat"/>
          <w:b/>
        </w:rPr>
        <w:t>10.2 Размер обеспечения квалификации равен пятнадцати процентам от цены закупки услуг закупаемых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p>
    <w:p w:rsidR="00876D2E" w:rsidRPr="00B435DC" w:rsidRDefault="00876D2E" w:rsidP="00876D2E">
      <w:pPr>
        <w:widowControl w:val="0"/>
        <w:tabs>
          <w:tab w:val="left" w:pos="1276"/>
        </w:tabs>
        <w:spacing w:after="160"/>
        <w:ind w:firstLine="567"/>
        <w:jc w:val="both"/>
        <w:rPr>
          <w:ins w:id="14" w:author="Inesa Kocharyan" w:date="2021-03-29T17:41:00Z"/>
          <w:rFonts w:ascii="GHEA Grapalat" w:hAnsi="GHEA Grapalat"/>
        </w:rPr>
      </w:pPr>
      <w:r w:rsidRPr="00B435DC">
        <w:rPr>
          <w:rFonts w:ascii="GHEA Grapalat" w:hAnsi="GHEA Grapalat"/>
        </w:rPr>
        <w:t xml:space="preserve">-------------------------- </w:t>
      </w:r>
    </w:p>
    <w:p w:rsidR="00876D2E" w:rsidRPr="009D0F48" w:rsidRDefault="00876D2E" w:rsidP="00876D2E">
      <w:pPr>
        <w:pStyle w:val="af1"/>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9D0F48">
        <w:rPr>
          <w:rFonts w:ascii="GHEA Grapalat" w:hAnsi="GHEA Grapalat"/>
          <w:i/>
          <w:sz w:val="18"/>
          <w:szCs w:val="18"/>
        </w:rPr>
        <w:t>.</w:t>
      </w:r>
      <w:proofErr w:type="gramEnd"/>
      <w:r w:rsidRPr="009D0F48">
        <w:rPr>
          <w:rFonts w:ascii="GHEA Grapalat" w:hAnsi="GHEA Grapalat"/>
          <w:i/>
          <w:sz w:val="18"/>
          <w:szCs w:val="18"/>
        </w:rPr>
        <w:t xml:space="preserve"> " </w:t>
      </w:r>
      <w:proofErr w:type="gramStart"/>
      <w:r w:rsidRPr="009D0F48">
        <w:rPr>
          <w:rFonts w:ascii="GHEA Grapalat" w:hAnsi="GHEA Grapalat"/>
          <w:i/>
          <w:sz w:val="18"/>
          <w:szCs w:val="18"/>
        </w:rPr>
        <w:t>и</w:t>
      </w:r>
      <w:proofErr w:type="gramEnd"/>
      <w:r w:rsidRPr="009D0F48">
        <w:rPr>
          <w:rFonts w:ascii="GHEA Grapalat" w:hAnsi="GHEA Grapalat"/>
          <w:i/>
          <w:sz w:val="18"/>
          <w:szCs w:val="18"/>
        </w:rPr>
        <w:t xml:space="preserve">сключается из пункта 10.1, если </w:t>
      </w:r>
    </w:p>
    <w:p w:rsidR="00876D2E" w:rsidRPr="009D0F48" w:rsidRDefault="00876D2E" w:rsidP="00876D2E">
      <w:pPr>
        <w:pStyle w:val="af1"/>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876D2E" w:rsidRPr="009D0F48" w:rsidRDefault="00876D2E" w:rsidP="00876D2E">
      <w:pPr>
        <w:pStyle w:val="af1"/>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876D2E" w:rsidRPr="00B435DC" w:rsidRDefault="00876D2E" w:rsidP="00876D2E">
      <w:pPr>
        <w:pStyle w:val="af1"/>
        <w:jc w:val="both"/>
        <w:rPr>
          <w:ins w:id="15" w:author="Vardan" w:date="2022-05-29T22:18:00Z"/>
          <w:rFonts w:ascii="GHEA Grapalat" w:hAnsi="GHEA Grapalat"/>
          <w:i/>
          <w:sz w:val="24"/>
          <w:szCs w:val="24"/>
        </w:rPr>
      </w:pPr>
    </w:p>
    <w:p w:rsidR="00876D2E" w:rsidRPr="009D0F48" w:rsidRDefault="00876D2E" w:rsidP="00876D2E">
      <w:pPr>
        <w:pStyle w:val="af1"/>
        <w:jc w:val="both"/>
        <w:rPr>
          <w:rFonts w:ascii="GHEA Grapalat" w:hAnsi="GHEA Grapalat"/>
          <w:i/>
          <w:sz w:val="18"/>
          <w:szCs w:val="18"/>
        </w:rPr>
      </w:pPr>
      <w:r w:rsidRPr="00B435DC">
        <w:rPr>
          <w:rFonts w:ascii="GHEA Grapalat" w:hAnsi="GHEA Grapalat"/>
          <w:i/>
          <w:sz w:val="24"/>
          <w:szCs w:val="24"/>
          <w:vertAlign w:val="superscript"/>
        </w:rPr>
        <w:t>12.1</w:t>
      </w:r>
      <w:proofErr w:type="gramStart"/>
      <w:r w:rsidRPr="00B435DC">
        <w:rPr>
          <w:rFonts w:ascii="GHEA Grapalat" w:hAnsi="GHEA Grapalat"/>
          <w:i/>
          <w:sz w:val="24"/>
          <w:szCs w:val="24"/>
        </w:rPr>
        <w:t xml:space="preserve"> </w:t>
      </w:r>
      <w:r w:rsidRPr="009D0F48">
        <w:rPr>
          <w:rFonts w:ascii="GHEA Grapalat" w:hAnsi="GHEA Grapalat"/>
          <w:i/>
          <w:sz w:val="18"/>
          <w:szCs w:val="18"/>
        </w:rPr>
        <w:t>Е</w:t>
      </w:r>
      <w:proofErr w:type="gramEnd"/>
      <w:r w:rsidRPr="009D0F48">
        <w:rPr>
          <w:rFonts w:ascii="GHEA Grapalat" w:hAnsi="GHEA Grapalat"/>
          <w:i/>
          <w:sz w:val="18"/>
          <w:szCs w:val="18"/>
        </w:rPr>
        <w:t>сли цена закупки данного лота по заявке на закупку:</w:t>
      </w:r>
    </w:p>
    <w:p w:rsidR="00876D2E" w:rsidRDefault="00876D2E" w:rsidP="00876D2E">
      <w:pPr>
        <w:pStyle w:val="af1"/>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876D2E" w:rsidRPr="009D0F48" w:rsidRDefault="00876D2E" w:rsidP="00876D2E">
      <w:pPr>
        <w:pStyle w:val="af1"/>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876D2E" w:rsidRPr="009D0F48" w:rsidRDefault="00876D2E" w:rsidP="00876D2E">
      <w:pPr>
        <w:pStyle w:val="af1"/>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76D2E" w:rsidRPr="00BC30EA" w:rsidRDefault="00876D2E" w:rsidP="00876D2E">
      <w:pPr>
        <w:pStyle w:val="af1"/>
        <w:jc w:val="both"/>
        <w:rPr>
          <w:rFonts w:ascii="GHEA Grapalat" w:hAnsi="GHEA Grapalat"/>
          <w:i/>
          <w:sz w:val="18"/>
          <w:szCs w:val="18"/>
        </w:rPr>
      </w:pPr>
    </w:p>
    <w:p w:rsidR="00876D2E" w:rsidRDefault="00876D2E" w:rsidP="00876D2E">
      <w:pPr>
        <w:widowControl w:val="0"/>
        <w:tabs>
          <w:tab w:val="left" w:pos="1276"/>
        </w:tabs>
        <w:spacing w:after="160"/>
        <w:ind w:firstLine="567"/>
        <w:jc w:val="both"/>
        <w:rPr>
          <w:rFonts w:ascii="GHEA Grapalat" w:hAnsi="GHEA Grapalat" w:cs="Sylfaen"/>
        </w:rPr>
      </w:pPr>
    </w:p>
    <w:p w:rsidR="00876D2E" w:rsidRPr="000406CC" w:rsidRDefault="00876D2E" w:rsidP="00876D2E">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lastRenderedPageBreak/>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876D2E" w:rsidRPr="000406CC" w:rsidRDefault="00876D2E" w:rsidP="00876D2E">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876D2E" w:rsidRDefault="00876D2E" w:rsidP="00876D2E">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876D2E" w:rsidRDefault="00876D2E" w:rsidP="00876D2E">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5"/>
          <w:rFonts w:ascii="GHEA Grapalat" w:hAnsi="GHEA Grapalat"/>
        </w:rPr>
        <w:footnoteReference w:customMarkFollows="1" w:id="6"/>
        <w:t>12</w:t>
      </w:r>
      <w:r w:rsidRPr="00692995">
        <w:rPr>
          <w:rFonts w:ascii="GHEA Grapalat" w:hAnsi="GHEA Grapalat"/>
        </w:rPr>
        <w:t xml:space="preserve"> </w:t>
      </w:r>
    </w:p>
    <w:p w:rsidR="00876D2E" w:rsidRPr="00CF6994" w:rsidRDefault="00876D2E" w:rsidP="00876D2E">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876D2E" w:rsidRPr="009044F1" w:rsidRDefault="00876D2E" w:rsidP="00876D2E">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76D2E" w:rsidRDefault="00876D2E" w:rsidP="00876D2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C49BF">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Pr="002C42AD">
        <w:rPr>
          <w:rFonts w:ascii="GHEA Grapalat" w:hAnsi="GHEA Grapalat"/>
        </w:rPr>
        <w:t>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w:t>
      </w:r>
      <w:proofErr w:type="gramEnd"/>
      <w:r w:rsidRPr="001647D2">
        <w:rPr>
          <w:rFonts w:ascii="GHEA Grapalat" w:hAnsi="GHEA Grapalat"/>
        </w:rPr>
        <w:t xml:space="preserve"> в </w:t>
      </w:r>
      <w:r>
        <w:rPr>
          <w:rFonts w:ascii="GHEA Grapalat" w:hAnsi="GHEA Grapalat"/>
        </w:rPr>
        <w:t>виде</w:t>
      </w:r>
      <w:r w:rsidRPr="001647D2">
        <w:rPr>
          <w:rFonts w:ascii="GHEA Grapalat" w:hAnsi="GHEA Grapalat"/>
        </w:rPr>
        <w:t xml:space="preserve"> </w:t>
      </w:r>
      <w:r w:rsidRPr="00FC49BF">
        <w:rPr>
          <w:rFonts w:ascii="GHEA Grapalat" w:hAnsi="GHEA Grapalat"/>
        </w:rPr>
        <w:t>в одностороннем порядке утвержденного заявления-в виде неустойки (приложение 5.1) или наличных денег</w:t>
      </w:r>
      <w:r>
        <w:rPr>
          <w:rFonts w:ascii="GHEA Grapalat" w:hAnsi="GHEA Grapalat"/>
        </w:rPr>
        <w:t>.</w:t>
      </w:r>
    </w:p>
    <w:p w:rsidR="00876D2E" w:rsidRPr="00375987" w:rsidRDefault="00876D2E" w:rsidP="00876D2E">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proofErr w:type="gramStart"/>
      <w:r>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FC49BF">
        <w:rPr>
          <w:rFonts w:ascii="GHEA Grapalat" w:hAnsi="GHEA Grapalat"/>
        </w:rPr>
        <w:t>2</w:t>
      </w:r>
      <w:r w:rsidRPr="00375987">
        <w:rPr>
          <w:rFonts w:ascii="GHEA Grapalat" w:hAnsi="GHEA Grapalat"/>
        </w:rPr>
        <w:t xml:space="preserve">0-го рабочего дня, следующего за последним днем исполнения в полном объеме обязательств, устанавливаемых </w:t>
      </w:r>
      <w:r w:rsidRPr="00375987">
        <w:rPr>
          <w:rFonts w:ascii="GHEA Grapalat" w:hAnsi="GHEA Grapalat"/>
        </w:rPr>
        <w:lastRenderedPageBreak/>
        <w:t xml:space="preserve">заключаемым договором. Обеспечение договора подлежит </w:t>
      </w:r>
      <w:proofErr w:type="gramStart"/>
      <w:r w:rsidRPr="00375987">
        <w:rPr>
          <w:rFonts w:ascii="GHEA Grapalat" w:hAnsi="GHEA Grapalat"/>
        </w:rPr>
        <w:t>возврату</w:t>
      </w:r>
      <w:proofErr w:type="gramEnd"/>
      <w:r w:rsidRPr="00375987">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76D2E" w:rsidRDefault="00876D2E" w:rsidP="00876D2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76D2E" w:rsidRPr="00FF1970" w:rsidRDefault="00876D2E" w:rsidP="00876D2E">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Pr>
          <w:rFonts w:ascii="GHEA Grapalat" w:hAnsi="GHEA Grapalat"/>
        </w:rPr>
        <w:t xml:space="preserve"> Е</w:t>
      </w:r>
      <w:proofErr w:type="gramEnd"/>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876D2E" w:rsidRPr="00D32092" w:rsidRDefault="00876D2E" w:rsidP="00876D2E">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76D2E" w:rsidRPr="002113AA" w:rsidRDefault="00876D2E" w:rsidP="00876D2E">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2113AA">
        <w:rPr>
          <w:rFonts w:ascii="GHEA Grapalat" w:hAnsi="GHEA Grapalat"/>
        </w:rPr>
        <w:t>-</w:t>
      </w:r>
    </w:p>
    <w:p w:rsidR="00876D2E" w:rsidRPr="009044F1" w:rsidRDefault="00876D2E" w:rsidP="00876D2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876D2E" w:rsidRDefault="00876D2E" w:rsidP="00876D2E">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EA64AF">
        <w:rPr>
          <w:rFonts w:ascii="GHEA Grapalat" w:hAnsi="GHEA Grapalat"/>
        </w:rPr>
        <w:t>г</w:t>
      </w:r>
      <w:r w:rsidRPr="00EA64AF">
        <w:rPr>
          <w:rFonts w:ascii="GHEA Grapalat" w:hAnsi="GHEA Grapalat"/>
          <w:lang w:val="hy-AM"/>
        </w:rPr>
        <w:t>-</w:t>
      </w:r>
      <w:proofErr w:type="gramEnd"/>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876D2E" w:rsidRPr="00F65EB5" w:rsidRDefault="00876D2E" w:rsidP="00876D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876D2E" w:rsidRPr="00F65EB5" w:rsidRDefault="00876D2E" w:rsidP="00876D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876D2E" w:rsidRPr="00F65EB5" w:rsidRDefault="00876D2E" w:rsidP="00876D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876D2E" w:rsidRPr="0088759A" w:rsidRDefault="00876D2E" w:rsidP="00876D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876D2E" w:rsidRDefault="00876D2E" w:rsidP="00876D2E">
      <w:pPr>
        <w:widowControl w:val="0"/>
        <w:tabs>
          <w:tab w:val="left" w:pos="1134"/>
        </w:tabs>
        <w:spacing w:after="160"/>
        <w:ind w:firstLine="567"/>
        <w:jc w:val="both"/>
        <w:rPr>
          <w:rFonts w:ascii="GHEA Grapalat" w:hAnsi="GHEA Grapalat"/>
        </w:rPr>
      </w:pPr>
    </w:p>
    <w:p w:rsidR="00876D2E" w:rsidRPr="00ED628D" w:rsidRDefault="00876D2E" w:rsidP="00876D2E">
      <w:pPr>
        <w:rPr>
          <w:rFonts w:ascii="GHEA Grapalat" w:hAnsi="GHEA Grapalat"/>
          <w:b/>
          <w:lang w:val="hy-AM"/>
        </w:rPr>
      </w:pPr>
    </w:p>
    <w:p w:rsidR="00876D2E" w:rsidRDefault="00876D2E" w:rsidP="00876D2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876D2E" w:rsidRPr="009044F1" w:rsidRDefault="00876D2E" w:rsidP="00876D2E">
      <w:pPr>
        <w:rPr>
          <w:rFonts w:ascii="GHEA Grapalat" w:hAnsi="GHEA Grapalat" w:cs="Arial"/>
          <w:b/>
        </w:rPr>
      </w:pPr>
    </w:p>
    <w:p w:rsidR="00876D2E" w:rsidRPr="009044F1" w:rsidRDefault="00876D2E" w:rsidP="00876D2E">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876D2E" w:rsidRPr="009044F1" w:rsidRDefault="00876D2E" w:rsidP="00876D2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76D2E" w:rsidRPr="009044F1" w:rsidRDefault="00876D2E" w:rsidP="00876D2E">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общин, может быть объявлена полностью или частично несостоявшейся на основании постановления соответственно Совета старейшин общины.</w:t>
      </w:r>
    </w:p>
    <w:p w:rsidR="00876D2E" w:rsidRPr="009044F1" w:rsidRDefault="00876D2E" w:rsidP="00876D2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876D2E" w:rsidRPr="00D3436F" w:rsidRDefault="00876D2E" w:rsidP="00876D2E">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876D2E" w:rsidRPr="00F62714" w:rsidRDefault="00876D2E" w:rsidP="00876D2E">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876D2E" w:rsidRPr="009044F1" w:rsidRDefault="00876D2E" w:rsidP="00876D2E">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76D2E" w:rsidRDefault="00876D2E" w:rsidP="00876D2E">
      <w:pPr>
        <w:rPr>
          <w:rFonts w:ascii="GHEA Grapalat" w:hAnsi="GHEA Grapalat"/>
          <w:b/>
        </w:rPr>
      </w:pPr>
    </w:p>
    <w:p w:rsidR="00876D2E" w:rsidRPr="009044F1" w:rsidRDefault="00876D2E" w:rsidP="00876D2E">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876D2E" w:rsidRPr="00216702" w:rsidRDefault="00876D2E" w:rsidP="00876D2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876D2E" w:rsidRDefault="00876D2E" w:rsidP="00876D2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876D2E" w:rsidRDefault="00876D2E" w:rsidP="00876D2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876D2E" w:rsidRDefault="00876D2E" w:rsidP="00876D2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876D2E" w:rsidRPr="00996C18" w:rsidRDefault="00876D2E" w:rsidP="00876D2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876D2E" w:rsidRPr="00570BBD" w:rsidRDefault="00876D2E" w:rsidP="00876D2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876D2E" w:rsidRPr="00570BBD" w:rsidRDefault="00876D2E" w:rsidP="00876D2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876D2E" w:rsidRPr="00570BBD" w:rsidRDefault="00876D2E" w:rsidP="00876D2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876D2E" w:rsidRPr="00570BBD" w:rsidRDefault="00876D2E" w:rsidP="00876D2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876D2E" w:rsidRPr="00570BBD" w:rsidRDefault="00876D2E" w:rsidP="00876D2E">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876D2E" w:rsidRDefault="00876D2E" w:rsidP="00876D2E">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876D2E" w:rsidRPr="00570BBD" w:rsidRDefault="00876D2E" w:rsidP="00876D2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876D2E" w:rsidRPr="00570BBD" w:rsidRDefault="00876D2E" w:rsidP="00876D2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876D2E" w:rsidRPr="00570BBD" w:rsidRDefault="00876D2E" w:rsidP="00876D2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876D2E" w:rsidRDefault="00876D2E" w:rsidP="00876D2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876D2E" w:rsidRPr="00570BBD" w:rsidRDefault="00876D2E" w:rsidP="00876D2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876D2E" w:rsidRPr="00570BBD" w:rsidRDefault="00876D2E" w:rsidP="00876D2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876D2E" w:rsidRPr="00570BBD" w:rsidRDefault="00876D2E" w:rsidP="00876D2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876D2E" w:rsidRPr="00570BBD" w:rsidRDefault="00876D2E" w:rsidP="00876D2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876D2E" w:rsidRPr="00570BBD" w:rsidRDefault="00876D2E" w:rsidP="00876D2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876D2E" w:rsidRPr="00570BBD" w:rsidRDefault="00876D2E" w:rsidP="00876D2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876D2E" w:rsidRPr="00570BBD" w:rsidRDefault="00876D2E" w:rsidP="00876D2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876D2E" w:rsidRPr="00570BBD" w:rsidRDefault="00876D2E" w:rsidP="00876D2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876D2E" w:rsidRPr="00570BBD" w:rsidRDefault="00876D2E" w:rsidP="00876D2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w:t>
      </w:r>
      <w:r w:rsidRPr="00570BBD">
        <w:rPr>
          <w:rFonts w:ascii="GHEA Grapalat" w:hAnsi="GHEA Grapalat"/>
        </w:rPr>
        <w:lastRenderedPageBreak/>
        <w:t xml:space="preserve">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876D2E" w:rsidRPr="00570BBD" w:rsidRDefault="00876D2E" w:rsidP="00876D2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876D2E" w:rsidRPr="009044F1" w:rsidRDefault="00876D2E" w:rsidP="00876D2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876D2E" w:rsidRPr="009044F1" w:rsidRDefault="00876D2E" w:rsidP="00876D2E">
      <w:pPr>
        <w:widowControl w:val="0"/>
        <w:spacing w:after="160"/>
        <w:jc w:val="both"/>
        <w:rPr>
          <w:rFonts w:ascii="GHEA Grapalat" w:hAnsi="GHEA Grapalat" w:cs="Sylfaen"/>
          <w:b/>
        </w:rPr>
      </w:pPr>
    </w:p>
    <w:p w:rsidR="00876D2E" w:rsidRPr="009044F1" w:rsidRDefault="00876D2E" w:rsidP="00876D2E">
      <w:pPr>
        <w:widowControl w:val="0"/>
        <w:spacing w:after="160"/>
        <w:ind w:firstLine="567"/>
        <w:jc w:val="both"/>
        <w:rPr>
          <w:rFonts w:ascii="GHEA Grapalat" w:hAnsi="GHEA Grapalat" w:cs="Sylfaen"/>
          <w:b/>
        </w:rPr>
      </w:pPr>
    </w:p>
    <w:p w:rsidR="00876D2E" w:rsidRDefault="00876D2E" w:rsidP="00876D2E">
      <w:pPr>
        <w:rPr>
          <w:rFonts w:ascii="GHEA Grapalat" w:hAnsi="GHEA Grapalat"/>
          <w:b/>
        </w:rPr>
      </w:pPr>
    </w:p>
    <w:p w:rsidR="00876D2E" w:rsidRDefault="00876D2E" w:rsidP="00876D2E">
      <w:pPr>
        <w:rPr>
          <w:rFonts w:ascii="GHEA Grapalat" w:hAnsi="GHEA Grapalat"/>
          <w:b/>
        </w:rPr>
      </w:pPr>
      <w:r>
        <w:rPr>
          <w:rFonts w:ascii="GHEA Grapalat" w:hAnsi="GHEA Grapalat"/>
          <w:b/>
        </w:rPr>
        <w:br w:type="page"/>
      </w:r>
    </w:p>
    <w:p w:rsidR="00876D2E" w:rsidRPr="00374F4A" w:rsidRDefault="00876D2E" w:rsidP="00876D2E">
      <w:pPr>
        <w:widowControl w:val="0"/>
        <w:spacing w:after="160"/>
        <w:jc w:val="center"/>
        <w:rPr>
          <w:rFonts w:ascii="GHEA Grapalat" w:hAnsi="GHEA Grapalat"/>
          <w:b/>
        </w:rPr>
      </w:pPr>
      <w:r w:rsidRPr="009044F1">
        <w:rPr>
          <w:rFonts w:ascii="GHEA Grapalat" w:hAnsi="GHEA Grapalat"/>
          <w:b/>
        </w:rPr>
        <w:lastRenderedPageBreak/>
        <w:t>ЧАСТЬ II</w:t>
      </w:r>
    </w:p>
    <w:p w:rsidR="00876D2E" w:rsidRPr="00374F4A" w:rsidRDefault="00876D2E" w:rsidP="00876D2E">
      <w:pPr>
        <w:widowControl w:val="0"/>
        <w:spacing w:after="160"/>
        <w:jc w:val="center"/>
        <w:rPr>
          <w:rFonts w:ascii="GHEA Grapalat" w:hAnsi="GHEA Grapalat"/>
          <w:b/>
        </w:rPr>
      </w:pPr>
    </w:p>
    <w:p w:rsidR="00876D2E" w:rsidRPr="009044F1" w:rsidRDefault="00876D2E" w:rsidP="00876D2E">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876D2E" w:rsidRPr="009044F1" w:rsidRDefault="00876D2E" w:rsidP="00876D2E">
      <w:pPr>
        <w:widowControl w:val="0"/>
        <w:spacing w:after="160"/>
        <w:jc w:val="center"/>
        <w:rPr>
          <w:rFonts w:ascii="GHEA Grapalat" w:hAnsi="GHEA Grapalat"/>
        </w:rPr>
      </w:pPr>
    </w:p>
    <w:p w:rsidR="00876D2E" w:rsidRPr="009044F1" w:rsidRDefault="00876D2E" w:rsidP="00876D2E">
      <w:pPr>
        <w:widowControl w:val="0"/>
        <w:spacing w:after="160"/>
        <w:jc w:val="center"/>
        <w:rPr>
          <w:rFonts w:ascii="GHEA Grapalat" w:hAnsi="GHEA Grapalat"/>
          <w:b/>
        </w:rPr>
      </w:pPr>
      <w:r w:rsidRPr="009044F1">
        <w:rPr>
          <w:rFonts w:ascii="GHEA Grapalat" w:hAnsi="GHEA Grapalat"/>
          <w:b/>
        </w:rPr>
        <w:t>1. ОБЩИЕ ПОЛОЖЕНИЯ</w:t>
      </w:r>
    </w:p>
    <w:p w:rsidR="00876D2E" w:rsidRPr="009044F1" w:rsidRDefault="00876D2E" w:rsidP="00876D2E">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876D2E" w:rsidRPr="009044F1" w:rsidRDefault="00876D2E" w:rsidP="00876D2E">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76D2E" w:rsidRDefault="00876D2E" w:rsidP="00876D2E">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876D2E" w:rsidRPr="009044F1" w:rsidRDefault="00876D2E" w:rsidP="00876D2E">
      <w:pPr>
        <w:widowControl w:val="0"/>
        <w:spacing w:after="160"/>
        <w:jc w:val="center"/>
        <w:rPr>
          <w:rFonts w:ascii="GHEA Grapalat" w:hAnsi="GHEA Grapalat"/>
          <w:b/>
        </w:rPr>
      </w:pPr>
      <w:r w:rsidRPr="009044F1">
        <w:rPr>
          <w:rFonts w:ascii="GHEA Grapalat" w:hAnsi="GHEA Grapalat"/>
          <w:b/>
        </w:rPr>
        <w:t>2. ЗАЯВКА НА ПРОЦЕДУРУ</w:t>
      </w:r>
    </w:p>
    <w:p w:rsidR="00876D2E" w:rsidRPr="009044F1" w:rsidRDefault="00876D2E" w:rsidP="00876D2E">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876D2E" w:rsidRPr="009044F1" w:rsidRDefault="00876D2E" w:rsidP="00876D2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876D2E" w:rsidRPr="00876D2E" w:rsidRDefault="00876D2E" w:rsidP="00876D2E">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876D2E" w:rsidRPr="00876D2E" w:rsidRDefault="00876D2E" w:rsidP="00876D2E">
      <w:pPr>
        <w:widowControl w:val="0"/>
        <w:tabs>
          <w:tab w:val="left" w:pos="1134"/>
        </w:tabs>
        <w:ind w:firstLine="567"/>
        <w:jc w:val="both"/>
        <w:rPr>
          <w:rFonts w:ascii="GHEA Grapalat" w:hAnsi="GHEA Grapalat"/>
        </w:rPr>
      </w:pPr>
      <w:r w:rsidRPr="00FC49BF">
        <w:rPr>
          <w:rFonts w:ascii="GHEA Grapalat" w:hAnsi="GHEA Grapalat"/>
        </w:rPr>
        <w:t xml:space="preserve">2.1.2 единицы стоимости оказания услуг согласно приложению </w:t>
      </w:r>
      <w:r w:rsidRPr="00876D2E">
        <w:rPr>
          <w:rFonts w:ascii="GHEA Grapalat" w:hAnsi="GHEA Grapalat"/>
        </w:rPr>
        <w:t>2.1</w:t>
      </w:r>
    </w:p>
    <w:p w:rsidR="00876D2E" w:rsidRPr="00876D2E" w:rsidRDefault="00876D2E" w:rsidP="00876D2E">
      <w:pPr>
        <w:widowControl w:val="0"/>
        <w:tabs>
          <w:tab w:val="left" w:pos="1134"/>
        </w:tabs>
        <w:ind w:firstLine="567"/>
        <w:jc w:val="both"/>
        <w:rPr>
          <w:rFonts w:ascii="GHEA Grapalat" w:hAnsi="GHEA Grapalat"/>
        </w:rPr>
      </w:pPr>
      <w:r w:rsidRPr="00876D2E">
        <w:rPr>
          <w:rFonts w:ascii="GHEA Grapalat" w:hAnsi="GHEA Grapalat"/>
        </w:rPr>
        <w:t>2.1.3 соответствующая лицензия</w:t>
      </w:r>
    </w:p>
    <w:p w:rsidR="00876D2E" w:rsidRDefault="00876D2E" w:rsidP="00876D2E">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876D2E" w:rsidRPr="00D3436F" w:rsidRDefault="00876D2E" w:rsidP="00876D2E">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7"/>
        <w:t>15</w:t>
      </w:r>
    </w:p>
    <w:p w:rsidR="00876D2E" w:rsidRPr="002113AA" w:rsidRDefault="00876D2E" w:rsidP="00876D2E">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2113AA">
        <w:rPr>
          <w:rFonts w:ascii="GHEA Grapalat" w:hAnsi="GHEA Grapalat"/>
        </w:rPr>
        <w:t>-</w:t>
      </w:r>
    </w:p>
    <w:p w:rsidR="00876D2E" w:rsidRPr="009044F1" w:rsidRDefault="00876D2E" w:rsidP="00876D2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876D2E" w:rsidRPr="00FC49BF" w:rsidRDefault="00876D2E" w:rsidP="00876D2E">
      <w:pPr>
        <w:widowControl w:val="0"/>
        <w:tabs>
          <w:tab w:val="left" w:pos="1134"/>
        </w:tabs>
        <w:spacing w:after="160"/>
        <w:ind w:firstLine="567"/>
        <w:jc w:val="both"/>
        <w:rPr>
          <w:rFonts w:ascii="GHEA Grapalat" w:hAnsi="GHEA Grapalat"/>
          <w:color w:val="FF0000"/>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FC49BF">
        <w:rPr>
          <w:rFonts w:ascii="GHEA Grapalat" w:hAnsi="GHEA Grapalat"/>
          <w:color w:val="FF0000"/>
        </w:rPr>
        <w:t>Ценовое предложение в соответствии с Приложением N 2. В этом случае ценовое предложение подается по стоимости, указанной в строке Приложения 2.1 Части 2 настоящего приглашения, а Приложение 2.1 подается вместе с ценовым предложением с учетом максимальных сумм, предусмотренных для каждой строки, представленной в том же приложении. Ценовое предложение подается в виде расчета, состоящего из общих составляющих стоимости (суммы себестоимости и прогнозируемой прибыли) и налога на добавленную стоимость. Расчет стоимостных составляющих - пробелы и иные подробности не требуются и представляются</w:t>
      </w:r>
    </w:p>
    <w:p w:rsidR="00876D2E" w:rsidRPr="009044F1" w:rsidRDefault="00876D2E" w:rsidP="00876D2E">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76D2E" w:rsidRDefault="00876D2E" w:rsidP="00876D2E">
      <w:pPr>
        <w:widowControl w:val="0"/>
        <w:tabs>
          <w:tab w:val="left" w:pos="1134"/>
        </w:tabs>
        <w:spacing w:after="160"/>
        <w:ind w:firstLine="567"/>
        <w:jc w:val="both"/>
        <w:rPr>
          <w:rFonts w:ascii="GHEA Grapalat" w:hAnsi="GHEA Grapalat"/>
        </w:rPr>
      </w:pPr>
      <w:r>
        <w:rPr>
          <w:rFonts w:ascii="GHEA Grapalat" w:hAnsi="GHEA Grapalat"/>
        </w:rPr>
        <w:lastRenderedPageBreak/>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876D2E" w:rsidRPr="00374F4A" w:rsidRDefault="00876D2E" w:rsidP="00876D2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76D2E" w:rsidRPr="00374F4A" w:rsidRDefault="00876D2E" w:rsidP="00876D2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ՀՀ-ԱՄ-ԱՀ-ԳՀԾՁԲ-15/26</w:t>
      </w:r>
    </w:p>
    <w:p w:rsidR="00876D2E" w:rsidRDefault="00876D2E" w:rsidP="00876D2E">
      <w:pPr>
        <w:widowControl w:val="0"/>
        <w:spacing w:after="120"/>
        <w:jc w:val="center"/>
        <w:rPr>
          <w:rFonts w:ascii="GHEA Grapalat" w:hAnsi="GHEA Grapalat" w:cs="Sylfaen"/>
          <w:b/>
        </w:rPr>
      </w:pPr>
    </w:p>
    <w:p w:rsidR="00876D2E" w:rsidRPr="00374F4A" w:rsidRDefault="00876D2E" w:rsidP="00876D2E">
      <w:pPr>
        <w:widowControl w:val="0"/>
        <w:spacing w:after="120"/>
        <w:jc w:val="center"/>
        <w:rPr>
          <w:rFonts w:ascii="GHEA Grapalat" w:hAnsi="GHEA Grapalat" w:cs="Sylfaen"/>
          <w:b/>
        </w:rPr>
      </w:pPr>
    </w:p>
    <w:p w:rsidR="00876D2E" w:rsidRPr="00374F4A" w:rsidRDefault="00876D2E" w:rsidP="00876D2E">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876D2E" w:rsidRPr="00374F4A" w:rsidRDefault="00876D2E" w:rsidP="00876D2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876D2E" w:rsidRPr="00374F4A" w:rsidRDefault="00876D2E" w:rsidP="00876D2E">
      <w:pPr>
        <w:widowControl w:val="0"/>
        <w:spacing w:after="120"/>
        <w:jc w:val="center"/>
        <w:rPr>
          <w:rFonts w:ascii="GHEA Grapalat" w:hAnsi="GHEA Grapalat"/>
        </w:rPr>
      </w:pPr>
    </w:p>
    <w:p w:rsidR="00876D2E" w:rsidRPr="00C4157A" w:rsidRDefault="00876D2E" w:rsidP="00876D2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76D2E" w:rsidRPr="000C1746" w:rsidRDefault="00876D2E" w:rsidP="00876D2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76D2E" w:rsidRPr="00DA5EA0" w:rsidRDefault="00876D2E" w:rsidP="00876D2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876D2E" w:rsidRPr="000C1746" w:rsidRDefault="00876D2E" w:rsidP="00876D2E">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76D2E" w:rsidRPr="00BD0FD1" w:rsidRDefault="00876D2E" w:rsidP="00876D2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ՀՀ-ԱՄ-ԱՀ-ԳՀԾՁԲ-15/26</w:t>
      </w:r>
    </w:p>
    <w:p w:rsidR="00876D2E" w:rsidRPr="00DA5EA0" w:rsidRDefault="00876D2E" w:rsidP="00876D2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876D2E" w:rsidRPr="002B75BF" w:rsidRDefault="00876D2E" w:rsidP="00876D2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76D2E" w:rsidRPr="000C1746" w:rsidRDefault="00876D2E" w:rsidP="00876D2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76D2E" w:rsidRPr="00DA5EA0" w:rsidRDefault="00876D2E" w:rsidP="00876D2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76D2E" w:rsidRPr="000C1746" w:rsidRDefault="00876D2E" w:rsidP="00876D2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76D2E" w:rsidRDefault="00876D2E" w:rsidP="00876D2E">
      <w:pPr>
        <w:jc w:val="both"/>
        <w:rPr>
          <w:rFonts w:ascii="GHEA Grapalat" w:hAnsi="GHEA Grapalat"/>
        </w:rPr>
      </w:pPr>
    </w:p>
    <w:p w:rsidR="00876D2E" w:rsidRDefault="00876D2E" w:rsidP="00876D2E">
      <w:pPr>
        <w:jc w:val="both"/>
        <w:rPr>
          <w:rFonts w:ascii="GHEA Grapalat" w:hAnsi="GHEA Grapalat"/>
        </w:rPr>
      </w:pPr>
      <w:r>
        <w:rPr>
          <w:rFonts w:ascii="GHEA Grapalat" w:hAnsi="GHEA Grapalat"/>
        </w:rPr>
        <w:t>Данные       ----------------------------------------  следующие:</w:t>
      </w:r>
    </w:p>
    <w:p w:rsidR="00876D2E" w:rsidRPr="000811C1" w:rsidRDefault="00876D2E" w:rsidP="00876D2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876D2E" w:rsidRDefault="00876D2E" w:rsidP="00876D2E">
      <w:pPr>
        <w:jc w:val="both"/>
        <w:rPr>
          <w:rFonts w:ascii="GHEA Grapalat" w:hAnsi="GHEA Grapalat"/>
        </w:rPr>
      </w:pPr>
    </w:p>
    <w:p w:rsidR="00876D2E" w:rsidRPr="00B443ED" w:rsidRDefault="00876D2E" w:rsidP="00876D2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876D2E" w:rsidRPr="000C1746" w:rsidRDefault="00876D2E" w:rsidP="00876D2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876D2E" w:rsidRDefault="00876D2E" w:rsidP="00876D2E">
      <w:pPr>
        <w:jc w:val="both"/>
        <w:rPr>
          <w:rFonts w:ascii="GHEA Grapalat" w:hAnsi="GHEA Grapalat"/>
        </w:rPr>
      </w:pPr>
    </w:p>
    <w:p w:rsidR="00876D2E" w:rsidRPr="008E7F24" w:rsidRDefault="00876D2E" w:rsidP="00876D2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76D2E" w:rsidRPr="00D3436F" w:rsidRDefault="00876D2E" w:rsidP="00876D2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76D2E" w:rsidRDefault="00876D2E" w:rsidP="00876D2E">
      <w:pPr>
        <w:jc w:val="both"/>
        <w:rPr>
          <w:rFonts w:ascii="GHEA Grapalat" w:hAnsi="GHEA Grapalat"/>
        </w:rPr>
      </w:pPr>
    </w:p>
    <w:p w:rsidR="00876D2E" w:rsidRDefault="00876D2E" w:rsidP="00876D2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76D2E" w:rsidRDefault="00876D2E" w:rsidP="00876D2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876D2E" w:rsidRDefault="00876D2E" w:rsidP="00876D2E">
      <w:pPr>
        <w:jc w:val="both"/>
        <w:rPr>
          <w:rFonts w:ascii="GHEA Grapalat" w:hAnsi="GHEA Grapalat"/>
          <w:sz w:val="18"/>
          <w:szCs w:val="18"/>
        </w:rPr>
      </w:pPr>
    </w:p>
    <w:p w:rsidR="00876D2E" w:rsidRPr="00B16483" w:rsidRDefault="00876D2E" w:rsidP="00876D2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876D2E" w:rsidRDefault="00876D2E" w:rsidP="00876D2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876D2E" w:rsidRPr="00D3436F" w:rsidRDefault="00876D2E" w:rsidP="00876D2E">
      <w:pPr>
        <w:tabs>
          <w:tab w:val="left" w:pos="7371"/>
        </w:tabs>
        <w:spacing w:after="160"/>
        <w:ind w:left="3544" w:firstLine="3"/>
        <w:jc w:val="both"/>
        <w:rPr>
          <w:rFonts w:ascii="GHEA Grapalat" w:hAnsi="GHEA Grapalat"/>
          <w:sz w:val="16"/>
        </w:rPr>
      </w:pPr>
    </w:p>
    <w:p w:rsidR="00876D2E" w:rsidRDefault="00876D2E" w:rsidP="00876D2E">
      <w:pPr>
        <w:widowControl w:val="0"/>
        <w:jc w:val="both"/>
        <w:rPr>
          <w:rFonts w:ascii="GHEA Grapalat" w:hAnsi="GHEA Grapalat"/>
        </w:rPr>
      </w:pPr>
    </w:p>
    <w:p w:rsidR="00876D2E" w:rsidRDefault="00876D2E" w:rsidP="00876D2E">
      <w:pPr>
        <w:widowControl w:val="0"/>
        <w:jc w:val="both"/>
        <w:rPr>
          <w:rFonts w:ascii="GHEA Grapalat" w:hAnsi="GHEA Grapalat"/>
        </w:rPr>
      </w:pPr>
    </w:p>
    <w:p w:rsidR="00876D2E" w:rsidRDefault="00876D2E" w:rsidP="00876D2E">
      <w:pPr>
        <w:widowControl w:val="0"/>
        <w:jc w:val="both"/>
        <w:rPr>
          <w:rFonts w:ascii="GHEA Grapalat" w:hAnsi="GHEA Grapalat"/>
        </w:rPr>
      </w:pPr>
    </w:p>
    <w:p w:rsidR="00876D2E" w:rsidRDefault="00876D2E" w:rsidP="00876D2E">
      <w:pPr>
        <w:widowControl w:val="0"/>
        <w:jc w:val="both"/>
        <w:rPr>
          <w:rFonts w:ascii="GHEA Grapalat" w:hAnsi="GHEA Grapalat"/>
        </w:rPr>
      </w:pPr>
    </w:p>
    <w:p w:rsidR="00876D2E" w:rsidRDefault="00876D2E" w:rsidP="00876D2E">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876D2E" w:rsidRDefault="00876D2E" w:rsidP="00876D2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76D2E" w:rsidRDefault="00876D2E" w:rsidP="00876D2E">
      <w:pPr>
        <w:widowControl w:val="0"/>
        <w:spacing w:after="120"/>
        <w:ind w:left="2835"/>
        <w:jc w:val="both"/>
        <w:rPr>
          <w:rFonts w:ascii="GHEA Grapalat" w:hAnsi="GHEA Grapalat"/>
          <w:sz w:val="16"/>
        </w:rPr>
      </w:pPr>
    </w:p>
    <w:p w:rsidR="00876D2E" w:rsidRPr="0001546B" w:rsidRDefault="00876D2E" w:rsidP="00876D2E">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876D2E" w:rsidRPr="0001546B" w:rsidRDefault="00876D2E" w:rsidP="00876D2E">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876D2E" w:rsidRPr="0001546B" w:rsidRDefault="00876D2E" w:rsidP="00876D2E">
      <w:pPr>
        <w:rPr>
          <w:rFonts w:ascii="GHEA Grapalat" w:hAnsi="GHEA Grapalat"/>
          <w:i/>
          <w:sz w:val="16"/>
          <w:vertAlign w:val="superscript"/>
          <w:lang w:val="es-ES"/>
        </w:rPr>
      </w:pPr>
    </w:p>
    <w:p w:rsidR="00876D2E" w:rsidRPr="003823BA" w:rsidRDefault="00876D2E" w:rsidP="00876D2E">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Pr>
          <w:rFonts w:ascii="GHEA Grapalat" w:hAnsi="GHEA Grapalat"/>
        </w:rPr>
        <w:t>ՀՀ-ԱՄ-ԱՀ-ԳՀԾՁԲ-15/26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876D2E" w:rsidRPr="0001546B" w:rsidRDefault="00876D2E" w:rsidP="00876D2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876D2E" w:rsidRPr="00F738FA" w:rsidRDefault="00876D2E" w:rsidP="00876D2E">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876D2E" w:rsidRPr="00F738FA" w:rsidRDefault="00876D2E" w:rsidP="00876D2E">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Pr>
          <w:rFonts w:ascii="GHEA Grapalat" w:hAnsi="GHEA Grapalat"/>
        </w:rPr>
        <w:t>ՀՀ-ԱՄ-ԱՀ-ԳՀԾՁԲ-15/26</w:t>
      </w:r>
    </w:p>
    <w:p w:rsidR="00876D2E" w:rsidRPr="002C10A0" w:rsidRDefault="00876D2E" w:rsidP="00876D2E">
      <w:pPr>
        <w:pStyle w:val="aff"/>
        <w:widowControl w:val="0"/>
        <w:numPr>
          <w:ilvl w:val="0"/>
          <w:numId w:val="36"/>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9"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876D2E" w:rsidRPr="002C10A0" w:rsidRDefault="00876D2E" w:rsidP="00876D2E">
      <w:pPr>
        <w:pStyle w:val="aff"/>
        <w:widowControl w:val="0"/>
        <w:numPr>
          <w:ilvl w:val="0"/>
          <w:numId w:val="36"/>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876D2E" w:rsidRDefault="00876D2E" w:rsidP="00876D2E">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876D2E" w:rsidRDefault="00876D2E" w:rsidP="00876D2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76D2E" w:rsidRDefault="00876D2E" w:rsidP="00876D2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876D2E" w:rsidRDefault="00876D2E" w:rsidP="00876D2E">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876D2E" w:rsidRDefault="00876D2E" w:rsidP="00876D2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876D2E" w:rsidRDefault="00876D2E" w:rsidP="00876D2E">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876D2E" w:rsidRDefault="00876D2E" w:rsidP="00876D2E">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876D2E" w:rsidRDefault="00876D2E" w:rsidP="00876D2E">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876D2E" w:rsidRDefault="00876D2E" w:rsidP="00876D2E">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5"/>
          <w:rFonts w:ascii="GHEA Grapalat" w:hAnsi="GHEA Grapalat"/>
          <w:sz w:val="28"/>
          <w:szCs w:val="28"/>
        </w:rPr>
        <w:footnoteReference w:customMarkFollows="1" w:id="8"/>
        <w:t>**</w:t>
      </w:r>
      <w:r w:rsidRPr="00155668">
        <w:rPr>
          <w:rFonts w:ascii="GHEA Grapalat" w:hAnsi="GHEA Grapalat"/>
          <w:sz w:val="28"/>
          <w:szCs w:val="28"/>
        </w:rPr>
        <w:t xml:space="preserve"> </w:t>
      </w:r>
    </w:p>
    <w:p w:rsidR="00876D2E" w:rsidRPr="000C1746" w:rsidRDefault="00876D2E" w:rsidP="00876D2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76D2E" w:rsidRPr="000C1746" w:rsidRDefault="00876D2E" w:rsidP="00876D2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76D2E" w:rsidRPr="000C1746" w:rsidRDefault="00876D2E" w:rsidP="00876D2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76D2E" w:rsidRPr="009044F1" w:rsidRDefault="00876D2E" w:rsidP="00876D2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76D2E" w:rsidRPr="00D3436F" w:rsidRDefault="00876D2E" w:rsidP="00876D2E">
      <w:pPr>
        <w:tabs>
          <w:tab w:val="left" w:pos="7371"/>
        </w:tabs>
        <w:spacing w:after="160"/>
        <w:ind w:left="3544" w:firstLine="3"/>
        <w:jc w:val="both"/>
        <w:rPr>
          <w:rFonts w:ascii="GHEA Grapalat" w:hAnsi="GHEA Grapalat"/>
          <w:sz w:val="16"/>
        </w:rPr>
      </w:pPr>
    </w:p>
    <w:p w:rsidR="00876D2E" w:rsidRDefault="00876D2E" w:rsidP="00876D2E">
      <w:pPr>
        <w:pStyle w:val="31"/>
        <w:widowControl w:val="0"/>
        <w:spacing w:after="160" w:line="240" w:lineRule="auto"/>
        <w:ind w:firstLine="0"/>
        <w:jc w:val="right"/>
        <w:rPr>
          <w:rFonts w:ascii="GHEA Grapalat" w:hAnsi="GHEA Grapalat"/>
          <w:b/>
          <w:sz w:val="24"/>
          <w:szCs w:val="24"/>
        </w:rPr>
      </w:pPr>
    </w:p>
    <w:p w:rsidR="00876D2E" w:rsidRDefault="00876D2E" w:rsidP="00876D2E">
      <w:pPr>
        <w:rPr>
          <w:rFonts w:ascii="GHEA Grapalat" w:hAnsi="GHEA Grapalat"/>
          <w:b/>
        </w:rPr>
      </w:pPr>
      <w:r>
        <w:rPr>
          <w:rFonts w:ascii="GHEA Grapalat" w:hAnsi="GHEA Grapalat"/>
          <w:b/>
        </w:rPr>
        <w:br w:type="page"/>
      </w:r>
    </w:p>
    <w:p w:rsidR="00876D2E" w:rsidRPr="005F52BD" w:rsidRDefault="00876D2E" w:rsidP="00876D2E">
      <w:pPr>
        <w:jc w:val="right"/>
        <w:rPr>
          <w:rFonts w:ascii="GHEA Grapalat" w:hAnsi="GHEA Grapalat"/>
          <w:b/>
        </w:rPr>
      </w:pPr>
    </w:p>
    <w:p w:rsidR="00876D2E" w:rsidRPr="005F52BD" w:rsidRDefault="00876D2E" w:rsidP="00876D2E">
      <w:pPr>
        <w:jc w:val="right"/>
        <w:rPr>
          <w:rFonts w:ascii="GHEA Grapalat" w:hAnsi="GHEA Grapalat"/>
          <w:b/>
        </w:rPr>
      </w:pPr>
    </w:p>
    <w:p w:rsidR="00876D2E" w:rsidRPr="005F52BD" w:rsidRDefault="00876D2E" w:rsidP="00876D2E">
      <w:pPr>
        <w:jc w:val="right"/>
        <w:rPr>
          <w:rFonts w:ascii="GHEA Grapalat" w:hAnsi="GHEA Grapalat"/>
          <w:b/>
        </w:rPr>
      </w:pPr>
    </w:p>
    <w:p w:rsidR="00876D2E" w:rsidRPr="005F52BD" w:rsidRDefault="00876D2E" w:rsidP="00876D2E">
      <w:pPr>
        <w:jc w:val="right"/>
        <w:rPr>
          <w:rFonts w:ascii="GHEA Grapalat" w:hAnsi="GHEA Grapalat"/>
          <w:b/>
        </w:rPr>
      </w:pPr>
    </w:p>
    <w:p w:rsidR="00876D2E" w:rsidRPr="005F52BD" w:rsidRDefault="00876D2E" w:rsidP="00876D2E">
      <w:pPr>
        <w:jc w:val="right"/>
        <w:rPr>
          <w:rFonts w:ascii="GHEA Grapalat" w:hAnsi="GHEA Grapalat"/>
          <w:b/>
        </w:rPr>
      </w:pPr>
    </w:p>
    <w:p w:rsidR="00876D2E" w:rsidRPr="005F52BD" w:rsidRDefault="00876D2E" w:rsidP="00876D2E">
      <w:pPr>
        <w:jc w:val="right"/>
        <w:rPr>
          <w:rFonts w:ascii="GHEA Grapalat" w:hAnsi="GHEA Grapalat"/>
          <w:b/>
        </w:rPr>
      </w:pPr>
    </w:p>
    <w:p w:rsidR="00876D2E" w:rsidRPr="005F52BD" w:rsidRDefault="00876D2E" w:rsidP="00876D2E">
      <w:pPr>
        <w:jc w:val="right"/>
        <w:rPr>
          <w:rFonts w:ascii="GHEA Grapalat" w:hAnsi="GHEA Grapalat"/>
          <w:b/>
        </w:rPr>
      </w:pPr>
    </w:p>
    <w:p w:rsidR="00876D2E" w:rsidRPr="005F52BD" w:rsidRDefault="00876D2E" w:rsidP="00876D2E">
      <w:pPr>
        <w:jc w:val="right"/>
        <w:rPr>
          <w:rFonts w:ascii="GHEA Grapalat" w:hAnsi="GHEA Grapalat"/>
          <w:b/>
        </w:rPr>
      </w:pPr>
    </w:p>
    <w:p w:rsidR="00876D2E" w:rsidRPr="005F52BD" w:rsidRDefault="00876D2E" w:rsidP="00876D2E">
      <w:pPr>
        <w:jc w:val="right"/>
        <w:rPr>
          <w:rFonts w:ascii="GHEA Grapalat" w:hAnsi="GHEA Grapalat"/>
          <w:b/>
        </w:rPr>
      </w:pPr>
    </w:p>
    <w:p w:rsidR="00876D2E" w:rsidRPr="005F52BD" w:rsidRDefault="00876D2E" w:rsidP="00876D2E">
      <w:pPr>
        <w:jc w:val="right"/>
        <w:rPr>
          <w:rFonts w:ascii="GHEA Grapalat" w:hAnsi="GHEA Grapalat"/>
          <w:b/>
        </w:rPr>
      </w:pPr>
    </w:p>
    <w:p w:rsidR="00876D2E" w:rsidRPr="005F52BD" w:rsidRDefault="00876D2E" w:rsidP="00876D2E">
      <w:pPr>
        <w:jc w:val="right"/>
        <w:rPr>
          <w:rFonts w:ascii="GHEA Grapalat" w:hAnsi="GHEA Grapalat"/>
          <w:b/>
        </w:rPr>
      </w:pPr>
    </w:p>
    <w:p w:rsidR="00876D2E" w:rsidRPr="005F52BD" w:rsidRDefault="00876D2E" w:rsidP="00876D2E">
      <w:pPr>
        <w:jc w:val="right"/>
        <w:rPr>
          <w:rFonts w:ascii="GHEA Grapalat" w:hAnsi="GHEA Grapalat"/>
          <w:b/>
        </w:rPr>
      </w:pPr>
    </w:p>
    <w:p w:rsidR="00876D2E" w:rsidRPr="005F52BD" w:rsidRDefault="00876D2E" w:rsidP="00876D2E">
      <w:pPr>
        <w:jc w:val="right"/>
        <w:rPr>
          <w:rFonts w:ascii="GHEA Grapalat" w:hAnsi="GHEA Grapalat"/>
          <w:b/>
        </w:rPr>
      </w:pPr>
    </w:p>
    <w:p w:rsidR="00876D2E" w:rsidRPr="005F52BD" w:rsidRDefault="00876D2E" w:rsidP="00876D2E">
      <w:pPr>
        <w:jc w:val="right"/>
        <w:rPr>
          <w:rFonts w:ascii="GHEA Grapalat" w:hAnsi="GHEA Grapalat"/>
          <w:b/>
        </w:rPr>
      </w:pPr>
    </w:p>
    <w:p w:rsidR="00876D2E" w:rsidRPr="005F52BD" w:rsidRDefault="00876D2E" w:rsidP="00876D2E">
      <w:pPr>
        <w:jc w:val="right"/>
        <w:rPr>
          <w:rFonts w:ascii="GHEA Grapalat" w:hAnsi="GHEA Grapalat"/>
          <w:b/>
        </w:rPr>
      </w:pPr>
    </w:p>
    <w:p w:rsidR="00876D2E" w:rsidRPr="005F52BD" w:rsidRDefault="00876D2E" w:rsidP="00876D2E">
      <w:pPr>
        <w:jc w:val="right"/>
        <w:rPr>
          <w:rFonts w:ascii="GHEA Grapalat" w:hAnsi="GHEA Grapalat"/>
          <w:b/>
        </w:rPr>
      </w:pPr>
    </w:p>
    <w:p w:rsidR="00876D2E" w:rsidRDefault="00876D2E" w:rsidP="00876D2E">
      <w:pPr>
        <w:rPr>
          <w:rFonts w:ascii="GHEA Grapalat" w:hAnsi="GHEA Grapalat"/>
          <w:b/>
        </w:rPr>
      </w:pPr>
      <w:r>
        <w:rPr>
          <w:rFonts w:ascii="GHEA Grapalat" w:hAnsi="GHEA Grapalat"/>
          <w:b/>
        </w:rPr>
        <w:br w:type="page"/>
      </w:r>
    </w:p>
    <w:p w:rsidR="00876D2E" w:rsidRDefault="00876D2E" w:rsidP="00876D2E">
      <w:pPr>
        <w:jc w:val="right"/>
        <w:rPr>
          <w:rFonts w:ascii="GHEA Grapalat" w:hAnsi="GHEA Grapalat"/>
          <w:b/>
        </w:rPr>
      </w:pPr>
      <w:r>
        <w:rPr>
          <w:rFonts w:ascii="GHEA Grapalat" w:hAnsi="GHEA Grapalat"/>
          <w:b/>
        </w:rPr>
        <w:lastRenderedPageBreak/>
        <w:t xml:space="preserve">Приложение 1.2** </w:t>
      </w:r>
    </w:p>
    <w:p w:rsidR="00876D2E" w:rsidRPr="00FA6464" w:rsidRDefault="00876D2E" w:rsidP="00876D2E">
      <w:pPr>
        <w:jc w:val="right"/>
        <w:rPr>
          <w:rFonts w:ascii="GHEA Grapalat" w:hAnsi="GHEA Grapalat"/>
          <w:b/>
        </w:rPr>
      </w:pPr>
      <w:r w:rsidRPr="001439BD">
        <w:rPr>
          <w:rFonts w:ascii="GHEA Grapalat" w:hAnsi="GHEA Grapalat"/>
          <w:b/>
        </w:rPr>
        <w:t>к Приглашению на открытый конкурс</w:t>
      </w:r>
    </w:p>
    <w:p w:rsidR="00876D2E" w:rsidRPr="009044F1" w:rsidRDefault="00876D2E" w:rsidP="00876D2E">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i w:val="0"/>
          <w:sz w:val="24"/>
          <w:szCs w:val="24"/>
        </w:rPr>
        <w:t>ՀՀ-ԱՄ-ԱՀ-ԳՀԾՁԲ-15/26</w:t>
      </w:r>
    </w:p>
    <w:p w:rsidR="00876D2E" w:rsidRDefault="00876D2E" w:rsidP="00876D2E">
      <w:pPr>
        <w:pStyle w:val="31"/>
        <w:widowControl w:val="0"/>
        <w:spacing w:after="160" w:line="240" w:lineRule="auto"/>
        <w:ind w:firstLine="0"/>
        <w:jc w:val="right"/>
        <w:rPr>
          <w:rFonts w:ascii="GHEA Grapalat" w:hAnsi="GHEA Grapalat"/>
          <w:b/>
          <w:sz w:val="24"/>
          <w:szCs w:val="24"/>
        </w:rPr>
      </w:pPr>
    </w:p>
    <w:p w:rsidR="00876D2E" w:rsidRDefault="00876D2E" w:rsidP="00876D2E">
      <w:pPr>
        <w:pStyle w:val="31"/>
        <w:widowControl w:val="0"/>
        <w:spacing w:after="160" w:line="240" w:lineRule="auto"/>
        <w:ind w:firstLine="0"/>
        <w:jc w:val="right"/>
        <w:rPr>
          <w:rFonts w:ascii="GHEA Grapalat" w:hAnsi="GHEA Grapalat"/>
          <w:b/>
          <w:sz w:val="24"/>
          <w:szCs w:val="24"/>
        </w:rPr>
      </w:pPr>
    </w:p>
    <w:p w:rsidR="00876D2E" w:rsidRDefault="00876D2E" w:rsidP="00876D2E">
      <w:pPr>
        <w:ind w:left="360" w:hanging="360"/>
        <w:jc w:val="center"/>
        <w:rPr>
          <w:rFonts w:ascii="GHEA Grapalat" w:hAnsi="GHEA Grapalat"/>
          <w:b/>
        </w:rPr>
      </w:pPr>
      <w:r>
        <w:rPr>
          <w:rFonts w:ascii="GHEA Grapalat" w:hAnsi="GHEA Grapalat"/>
          <w:b/>
        </w:rPr>
        <w:t>ФОРМА</w:t>
      </w:r>
    </w:p>
    <w:p w:rsidR="00876D2E" w:rsidRPr="00C76978" w:rsidRDefault="00876D2E" w:rsidP="00876D2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876D2E" w:rsidRPr="00ED3A13" w:rsidRDefault="00876D2E" w:rsidP="00876D2E">
      <w:pPr>
        <w:ind w:left="360" w:hanging="360"/>
        <w:jc w:val="center"/>
        <w:rPr>
          <w:rFonts w:ascii="GHEA Grapalat" w:eastAsia="GHEA Grapalat" w:hAnsi="GHEA Grapalat" w:cs="GHEA Grapalat"/>
          <w:b/>
        </w:rPr>
      </w:pPr>
    </w:p>
    <w:p w:rsidR="00876D2E" w:rsidRPr="00FD1EE4" w:rsidRDefault="00876D2E" w:rsidP="00876D2E">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76D2E" w:rsidRPr="00FD1EE4" w:rsidRDefault="00876D2E" w:rsidP="00876D2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76D2E" w:rsidRPr="00FD1EE4" w:rsidTr="00876D2E">
        <w:tc>
          <w:tcPr>
            <w:tcW w:w="2836"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6"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6"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6"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6" w:type="dxa"/>
            <w:shd w:val="clear" w:color="auto" w:fill="D9E2F3"/>
            <w:vAlign w:val="center"/>
          </w:tcPr>
          <w:p w:rsidR="00876D2E" w:rsidRPr="00FD1EE4" w:rsidRDefault="00876D2E" w:rsidP="00876D2E">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6" w:type="dxa"/>
            <w:shd w:val="clear" w:color="auto" w:fill="D9E2F3"/>
            <w:vAlign w:val="center"/>
          </w:tcPr>
          <w:p w:rsidR="00876D2E" w:rsidRPr="00FD1EE4" w:rsidRDefault="00876D2E" w:rsidP="00876D2E">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876D2E" w:rsidRPr="00FD1EE4" w:rsidRDefault="00876D2E" w:rsidP="00876D2E">
            <w:pPr>
              <w:spacing w:before="240" w:after="240"/>
              <w:ind w:left="993" w:hanging="851"/>
              <w:rPr>
                <w:rFonts w:ascii="GHEA Grapalat" w:eastAsia="GHEA Grapalat" w:hAnsi="GHEA Grapalat" w:cs="GHEA Grapalat"/>
              </w:rPr>
            </w:pPr>
          </w:p>
        </w:tc>
      </w:tr>
      <w:tr w:rsidR="00876D2E" w:rsidRPr="00FD1EE4" w:rsidTr="00876D2E">
        <w:tc>
          <w:tcPr>
            <w:tcW w:w="2836" w:type="dxa"/>
            <w:shd w:val="clear" w:color="auto" w:fill="D9E2F3"/>
            <w:vAlign w:val="center"/>
          </w:tcPr>
          <w:p w:rsidR="00876D2E" w:rsidRPr="00FD1EE4" w:rsidRDefault="00876D2E" w:rsidP="00876D2E">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76D2E" w:rsidRPr="00FD1EE4" w:rsidRDefault="00876D2E" w:rsidP="00876D2E">
            <w:pPr>
              <w:spacing w:before="240" w:after="240"/>
              <w:ind w:left="993" w:hanging="851"/>
              <w:rPr>
                <w:rFonts w:ascii="GHEA Grapalat" w:eastAsia="GHEA Grapalat" w:hAnsi="GHEA Grapalat" w:cs="GHEA Grapalat"/>
              </w:rPr>
            </w:pPr>
          </w:p>
        </w:tc>
      </w:tr>
    </w:tbl>
    <w:p w:rsidR="00876D2E" w:rsidRPr="00FD1EE4" w:rsidRDefault="00876D2E" w:rsidP="00876D2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rPr>
          <w:trHeight w:val="1487"/>
        </w:trPr>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bl>
    <w:p w:rsidR="00876D2E" w:rsidRPr="00FD1EE4" w:rsidRDefault="00876D2E" w:rsidP="00876D2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bl>
    <w:p w:rsidR="00876D2E" w:rsidRPr="00FD1EE4" w:rsidRDefault="00876D2E" w:rsidP="00876D2E">
      <w:pPr>
        <w:rPr>
          <w:rFonts w:ascii="GHEA Grapalat" w:eastAsia="GHEA Grapalat" w:hAnsi="GHEA Grapalat" w:cs="GHEA Grapalat"/>
        </w:rPr>
      </w:pPr>
    </w:p>
    <w:p w:rsidR="00876D2E" w:rsidRPr="00FD1EE4" w:rsidRDefault="00876D2E" w:rsidP="00876D2E">
      <w:pPr>
        <w:rPr>
          <w:rFonts w:ascii="GHEA Grapalat" w:eastAsia="GHEA Grapalat" w:hAnsi="GHEA Grapalat" w:cs="GHEA Grapalat"/>
        </w:rPr>
      </w:pPr>
      <w:r w:rsidRPr="00FD1EE4">
        <w:rPr>
          <w:rFonts w:ascii="GHEA Grapalat" w:hAnsi="GHEA Grapalat"/>
        </w:rPr>
        <w:br w:type="page"/>
      </w:r>
    </w:p>
    <w:p w:rsidR="00876D2E" w:rsidRPr="009A52BE" w:rsidRDefault="00876D2E" w:rsidP="00876D2E">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876D2E" w:rsidRPr="004E2F96" w:rsidRDefault="00876D2E" w:rsidP="00876D2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bl>
    <w:p w:rsidR="00876D2E" w:rsidRPr="00FD1EE4" w:rsidRDefault="00876D2E" w:rsidP="00876D2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rPr>
          <w:trHeight w:val="1361"/>
        </w:trPr>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bl>
    <w:p w:rsidR="00876D2E" w:rsidRPr="00574FF7" w:rsidRDefault="00876D2E" w:rsidP="00876D2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76D2E" w:rsidRPr="00FD1EE4" w:rsidTr="00876D2E">
        <w:tc>
          <w:tcPr>
            <w:tcW w:w="2836"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6" w:type="dxa"/>
            <w:shd w:val="clear" w:color="auto" w:fill="D9E2F3"/>
            <w:vAlign w:val="center"/>
          </w:tcPr>
          <w:p w:rsidR="00876D2E" w:rsidRPr="00FD1EE4" w:rsidRDefault="00876D2E" w:rsidP="00876D2E">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876D2E" w:rsidRPr="00FD1EE4" w:rsidRDefault="00187720" w:rsidP="00876D2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76D2E">
                  <w:rPr>
                    <w:rFonts w:ascii="MS Gothic" w:eastAsia="MS Gothic" w:hAnsi="MS Gothic" w:cs="GHEA Grapalat" w:hint="eastAsia"/>
                  </w:rPr>
                  <w:t>☐</w:t>
                </w:r>
              </w:sdtContent>
            </w:sdt>
            <w:r w:rsidR="00876D2E" w:rsidRPr="00FD1EE4">
              <w:rPr>
                <w:rFonts w:ascii="GHEA Grapalat" w:eastAsia="GHEA Grapalat" w:hAnsi="GHEA Grapalat" w:cs="GHEA Grapalat"/>
              </w:rPr>
              <w:tab/>
            </w:r>
            <w:r w:rsidR="00876D2E" w:rsidRPr="0051137D">
              <w:rPr>
                <w:rFonts w:ascii="GHEA Grapalat" w:eastAsia="GHEA Grapalat" w:hAnsi="GHEA Grapalat" w:cs="GHEA Grapalat"/>
              </w:rPr>
              <w:t>Прямое участие</w:t>
            </w:r>
          </w:p>
          <w:p w:rsidR="00876D2E" w:rsidRPr="00FD1EE4" w:rsidRDefault="00187720" w:rsidP="00876D2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76D2E">
                  <w:rPr>
                    <w:rFonts w:ascii="MS Gothic" w:eastAsia="MS Gothic" w:hAnsi="MS Gothic" w:cs="GHEA Grapalat" w:hint="eastAsia"/>
                  </w:rPr>
                  <w:t>☐</w:t>
                </w:r>
              </w:sdtContent>
            </w:sdt>
            <w:r w:rsidR="00876D2E" w:rsidRPr="00FD1EE4">
              <w:rPr>
                <w:rFonts w:ascii="GHEA Grapalat" w:eastAsia="GHEA Grapalat" w:hAnsi="GHEA Grapalat" w:cs="GHEA Grapalat"/>
              </w:rPr>
              <w:tab/>
            </w:r>
            <w:r w:rsidR="00876D2E">
              <w:rPr>
                <w:rFonts w:ascii="GHEA Grapalat" w:eastAsia="GHEA Grapalat" w:hAnsi="GHEA Grapalat" w:cs="GHEA Grapalat"/>
              </w:rPr>
              <w:t>К</w:t>
            </w:r>
            <w:r w:rsidR="00876D2E" w:rsidRPr="00D812D8">
              <w:rPr>
                <w:rFonts w:ascii="GHEA Grapalat" w:eastAsia="GHEA Grapalat" w:hAnsi="GHEA Grapalat" w:cs="GHEA Grapalat"/>
              </w:rPr>
              <w:t>освенное участие</w:t>
            </w:r>
          </w:p>
        </w:tc>
      </w:tr>
    </w:tbl>
    <w:p w:rsidR="00876D2E" w:rsidRPr="00FD1EE4" w:rsidRDefault="00876D2E" w:rsidP="00876D2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76D2E" w:rsidRPr="00CB7DFD" w:rsidRDefault="00876D2E" w:rsidP="00876D2E">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876D2E" w:rsidRPr="00FD1EE4" w:rsidRDefault="00876D2E" w:rsidP="00876D2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76D2E" w:rsidRPr="00FD1EE4" w:rsidTr="00876D2E">
        <w:tc>
          <w:tcPr>
            <w:tcW w:w="283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7" w:type="dxa"/>
            <w:shd w:val="clear" w:color="auto" w:fill="D9E2F3"/>
            <w:vAlign w:val="center"/>
          </w:tcPr>
          <w:p w:rsidR="00876D2E" w:rsidRPr="00FD1EE4" w:rsidRDefault="00876D2E" w:rsidP="00876D2E">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76D2E" w:rsidRPr="00FD1EE4" w:rsidRDefault="00187720" w:rsidP="00876D2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sidRPr="0051137D">
              <w:rPr>
                <w:rFonts w:ascii="GHEA Grapalat" w:eastAsia="GHEA Grapalat" w:hAnsi="GHEA Grapalat" w:cs="GHEA Grapalat"/>
              </w:rPr>
              <w:t>Прямое участие</w:t>
            </w:r>
          </w:p>
          <w:p w:rsidR="00876D2E" w:rsidRPr="00FD1EE4" w:rsidRDefault="00187720" w:rsidP="00876D2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Pr>
                <w:rFonts w:ascii="GHEA Grapalat" w:eastAsia="GHEA Grapalat" w:hAnsi="GHEA Grapalat" w:cs="GHEA Grapalat"/>
              </w:rPr>
              <w:t>К</w:t>
            </w:r>
            <w:r w:rsidR="00876D2E" w:rsidRPr="00D812D8">
              <w:rPr>
                <w:rFonts w:ascii="GHEA Grapalat" w:eastAsia="GHEA Grapalat" w:hAnsi="GHEA Grapalat" w:cs="GHEA Grapalat"/>
              </w:rPr>
              <w:t>освенное участие</w:t>
            </w:r>
          </w:p>
        </w:tc>
      </w:tr>
    </w:tbl>
    <w:p w:rsidR="00876D2E" w:rsidRPr="00FD1EE4" w:rsidRDefault="00876D2E" w:rsidP="00876D2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76D2E" w:rsidRPr="00FD1EE4" w:rsidTr="00876D2E">
        <w:tc>
          <w:tcPr>
            <w:tcW w:w="2837" w:type="dxa"/>
            <w:shd w:val="clear" w:color="auto" w:fill="D9E2F3"/>
            <w:vAlign w:val="center"/>
          </w:tcPr>
          <w:p w:rsidR="00876D2E" w:rsidRPr="00B047A2"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7" w:type="dxa"/>
            <w:shd w:val="clear" w:color="auto" w:fill="D9E2F3"/>
            <w:vAlign w:val="center"/>
          </w:tcPr>
          <w:p w:rsidR="00876D2E" w:rsidRPr="00FD1EE4" w:rsidRDefault="00876D2E" w:rsidP="00876D2E">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7" w:type="dxa"/>
            <w:shd w:val="clear" w:color="auto" w:fill="D9E2F3"/>
            <w:vAlign w:val="center"/>
          </w:tcPr>
          <w:p w:rsidR="00876D2E" w:rsidRPr="00FD1EE4" w:rsidRDefault="00876D2E" w:rsidP="00876D2E">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76D2E" w:rsidRPr="00FD1EE4" w:rsidRDefault="00187720" w:rsidP="00876D2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sidRPr="0051137D">
              <w:rPr>
                <w:rFonts w:ascii="GHEA Grapalat" w:eastAsia="GHEA Grapalat" w:hAnsi="GHEA Grapalat" w:cs="GHEA Grapalat"/>
              </w:rPr>
              <w:t>Прямое участие</w:t>
            </w:r>
          </w:p>
          <w:p w:rsidR="00876D2E" w:rsidRPr="00FD1EE4" w:rsidRDefault="00187720" w:rsidP="00876D2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Pr>
                <w:rFonts w:ascii="GHEA Grapalat" w:eastAsia="GHEA Grapalat" w:hAnsi="GHEA Grapalat" w:cs="GHEA Grapalat"/>
              </w:rPr>
              <w:t>К</w:t>
            </w:r>
            <w:r w:rsidR="00876D2E" w:rsidRPr="00D812D8">
              <w:rPr>
                <w:rFonts w:ascii="GHEA Grapalat" w:eastAsia="GHEA Grapalat" w:hAnsi="GHEA Grapalat" w:cs="GHEA Grapalat"/>
              </w:rPr>
              <w:t>освенное участие</w:t>
            </w:r>
          </w:p>
        </w:tc>
      </w:tr>
    </w:tbl>
    <w:p w:rsidR="00876D2E" w:rsidRPr="00FD1EE4" w:rsidRDefault="00876D2E" w:rsidP="00876D2E">
      <w:pPr>
        <w:rPr>
          <w:rFonts w:ascii="GHEA Grapalat" w:eastAsia="GHEA Grapalat" w:hAnsi="GHEA Grapalat" w:cs="GHEA Grapalat"/>
          <w:b/>
        </w:rPr>
      </w:pPr>
      <w:r w:rsidRPr="00FD1EE4">
        <w:rPr>
          <w:rFonts w:ascii="GHEA Grapalat" w:hAnsi="GHEA Grapalat"/>
        </w:rPr>
        <w:br w:type="page"/>
      </w:r>
    </w:p>
    <w:p w:rsidR="00876D2E" w:rsidRPr="00FD1EE4" w:rsidRDefault="00876D2E" w:rsidP="00876D2E">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876D2E" w:rsidRPr="00FD1EE4" w:rsidRDefault="00876D2E" w:rsidP="00876D2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76D2E" w:rsidRPr="00FD1EE4" w:rsidTr="00876D2E">
        <w:tc>
          <w:tcPr>
            <w:tcW w:w="2836"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6"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6"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6"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6"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6"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876D2E" w:rsidRPr="00FD1EE4" w:rsidRDefault="00876D2E" w:rsidP="00876D2E">
            <w:pPr>
              <w:spacing w:before="240" w:after="240"/>
              <w:rPr>
                <w:rFonts w:ascii="GHEA Grapalat" w:eastAsia="GHEA Grapalat" w:hAnsi="GHEA Grapalat" w:cs="GHEA Grapalat"/>
              </w:rPr>
            </w:pPr>
          </w:p>
        </w:tc>
      </w:tr>
    </w:tbl>
    <w:p w:rsidR="00876D2E" w:rsidRPr="00FD1EE4" w:rsidRDefault="00876D2E" w:rsidP="00876D2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876D2E" w:rsidRPr="00FD1EE4" w:rsidTr="00876D2E">
        <w:tc>
          <w:tcPr>
            <w:tcW w:w="297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97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97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97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97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876D2E" w:rsidRPr="00FD1EE4" w:rsidRDefault="00876D2E" w:rsidP="00876D2E">
            <w:pPr>
              <w:spacing w:before="240" w:after="240"/>
              <w:rPr>
                <w:rFonts w:ascii="GHEA Grapalat" w:eastAsia="GHEA Grapalat" w:hAnsi="GHEA Grapalat" w:cs="GHEA Grapalat"/>
              </w:rPr>
            </w:pPr>
          </w:p>
        </w:tc>
      </w:tr>
    </w:tbl>
    <w:p w:rsidR="00876D2E" w:rsidRPr="00FD1EE4" w:rsidRDefault="00876D2E" w:rsidP="00876D2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76D2E" w:rsidRPr="00FD1EE4" w:rsidTr="00876D2E">
        <w:tc>
          <w:tcPr>
            <w:tcW w:w="2943"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943"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943"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943"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876D2E" w:rsidRPr="00FD1EE4" w:rsidRDefault="00876D2E" w:rsidP="00876D2E">
            <w:pPr>
              <w:spacing w:before="240" w:after="240"/>
              <w:rPr>
                <w:rFonts w:ascii="GHEA Grapalat" w:eastAsia="GHEA Grapalat" w:hAnsi="GHEA Grapalat" w:cs="GHEA Grapalat"/>
              </w:rPr>
            </w:pPr>
          </w:p>
        </w:tc>
      </w:tr>
    </w:tbl>
    <w:p w:rsidR="00876D2E" w:rsidRPr="00FD1EE4" w:rsidRDefault="00876D2E" w:rsidP="00876D2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76D2E" w:rsidRPr="00FD1EE4" w:rsidTr="00876D2E">
        <w:tc>
          <w:tcPr>
            <w:tcW w:w="283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876D2E" w:rsidRPr="00FD1EE4" w:rsidRDefault="00876D2E" w:rsidP="00876D2E">
            <w:pPr>
              <w:spacing w:before="240" w:after="240"/>
              <w:rPr>
                <w:rFonts w:ascii="GHEA Grapalat" w:eastAsia="GHEA Grapalat" w:hAnsi="GHEA Grapalat" w:cs="GHEA Grapalat"/>
              </w:rPr>
            </w:pPr>
          </w:p>
        </w:tc>
      </w:tr>
    </w:tbl>
    <w:p w:rsidR="00876D2E" w:rsidRPr="008C665F" w:rsidRDefault="00876D2E" w:rsidP="00876D2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76D2E" w:rsidRPr="00FD1EE4" w:rsidTr="00876D2E">
        <w:trPr>
          <w:trHeight w:val="924"/>
        </w:trPr>
        <w:tc>
          <w:tcPr>
            <w:tcW w:w="9016" w:type="dxa"/>
            <w:gridSpan w:val="2"/>
            <w:vAlign w:val="center"/>
          </w:tcPr>
          <w:p w:rsidR="00876D2E" w:rsidRPr="00FD1EE4" w:rsidRDefault="00187720" w:rsidP="00876D2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sidRPr="00B34CB6">
              <w:rPr>
                <w:rFonts w:ascii="GHEA Grapalat" w:eastAsia="GHEA Grapalat" w:hAnsi="GHEA Grapalat" w:cs="GHEA Grapalat"/>
                <w:lang w:val="hy-AM"/>
              </w:rPr>
              <w:t>а</w:t>
            </w:r>
            <w:r w:rsidR="00876D2E">
              <w:rPr>
                <w:rFonts w:ascii="GHEA Grapalat" w:eastAsia="GHEA Grapalat" w:hAnsi="GHEA Grapalat" w:cs="GHEA Grapalat"/>
              </w:rPr>
              <w:t>.</w:t>
            </w:r>
            <w:r w:rsidR="00876D2E" w:rsidRPr="00FD1EE4">
              <w:rPr>
                <w:rFonts w:ascii="GHEA Grapalat" w:eastAsia="GHEA Grapalat" w:hAnsi="GHEA Grapalat" w:cs="GHEA Grapalat"/>
              </w:rPr>
              <w:t xml:space="preserve"> </w:t>
            </w:r>
            <w:r w:rsidR="00876D2E" w:rsidRPr="00C76DD8">
              <w:rPr>
                <w:rFonts w:ascii="GHEA Grapalat" w:eastAsia="GHEA Grapalat" w:hAnsi="GHEA Grapalat" w:cs="GHEA Grapalat"/>
              </w:rPr>
              <w:t xml:space="preserve">прямо или косвенно владеет 20 и более процентами </w:t>
            </w:r>
            <w:r w:rsidR="00876D2E" w:rsidRPr="004B3E79">
              <w:rPr>
                <w:rFonts w:ascii="GHEA Grapalat" w:eastAsia="GHEA Grapalat" w:hAnsi="GHEA Grapalat" w:cs="GHEA Grapalat"/>
              </w:rPr>
              <w:t>дающих право голоса долей</w:t>
            </w:r>
            <w:r w:rsidR="00876D2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76D2E" w:rsidRPr="00FD1EE4" w:rsidTr="00876D2E">
        <w:trPr>
          <w:trHeight w:val="684"/>
        </w:trPr>
        <w:tc>
          <w:tcPr>
            <w:tcW w:w="4508"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rPr>
          <w:trHeight w:val="1282"/>
        </w:trPr>
        <w:tc>
          <w:tcPr>
            <w:tcW w:w="4508"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876D2E" w:rsidRPr="006B364D" w:rsidRDefault="00187720" w:rsidP="00876D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Pr>
                <w:rFonts w:ascii="GHEA Grapalat" w:eastAsia="GHEA Grapalat" w:hAnsi="GHEA Grapalat" w:cs="GHEA Grapalat"/>
              </w:rPr>
              <w:t>Прямое участие</w:t>
            </w:r>
          </w:p>
          <w:p w:rsidR="00876D2E" w:rsidRPr="00F10CBA" w:rsidRDefault="00187720" w:rsidP="00876D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Pr>
                <w:rFonts w:ascii="GHEA Grapalat" w:eastAsia="GHEA Grapalat" w:hAnsi="GHEA Grapalat" w:cs="GHEA Grapalat"/>
              </w:rPr>
              <w:t>Косвенное участие</w:t>
            </w:r>
          </w:p>
        </w:tc>
      </w:tr>
      <w:tr w:rsidR="00876D2E" w:rsidRPr="00FD1EE4" w:rsidTr="00876D2E">
        <w:tc>
          <w:tcPr>
            <w:tcW w:w="9016" w:type="dxa"/>
            <w:gridSpan w:val="2"/>
            <w:vAlign w:val="center"/>
          </w:tcPr>
          <w:p w:rsidR="00876D2E" w:rsidRPr="00FD1EE4" w:rsidRDefault="00187720" w:rsidP="00876D2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sidRPr="006F16E4">
              <w:rPr>
                <w:rFonts w:ascii="GHEA Grapalat" w:eastAsia="GHEA Grapalat" w:hAnsi="GHEA Grapalat" w:cs="GHEA Grapalat"/>
                <w:lang w:val="hy-AM"/>
              </w:rPr>
              <w:t>б</w:t>
            </w:r>
            <w:r w:rsidR="00876D2E" w:rsidRPr="006F16E4">
              <w:rPr>
                <w:rFonts w:eastAsia="Cambria Math"/>
              </w:rPr>
              <w:t>․</w:t>
            </w:r>
            <w:r w:rsidR="00876D2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76D2E" w:rsidRPr="00FD1EE4" w:rsidTr="00876D2E">
        <w:tc>
          <w:tcPr>
            <w:tcW w:w="9016" w:type="dxa"/>
            <w:gridSpan w:val="2"/>
            <w:vAlign w:val="center"/>
          </w:tcPr>
          <w:p w:rsidR="00876D2E" w:rsidRPr="00FD1EE4" w:rsidRDefault="00187720" w:rsidP="00876D2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sidRPr="00801B2D">
              <w:rPr>
                <w:rFonts w:ascii="GHEA Grapalat" w:eastAsia="GHEA Grapalat" w:hAnsi="GHEA Grapalat" w:cs="GHEA Grapalat"/>
                <w:lang w:val="hy-AM"/>
              </w:rPr>
              <w:t>в</w:t>
            </w:r>
            <w:r w:rsidR="00876D2E">
              <w:rPr>
                <w:rFonts w:ascii="GHEA Grapalat" w:eastAsia="GHEA Grapalat" w:hAnsi="GHEA Grapalat" w:cs="GHEA Grapalat"/>
              </w:rPr>
              <w:t>.</w:t>
            </w:r>
            <w:r w:rsidR="00876D2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76D2E" w:rsidRPr="00BA30D4">
              <w:rPr>
                <w:rFonts w:ascii="GHEA Grapalat" w:eastAsia="GHEA Grapalat" w:hAnsi="GHEA Grapalat" w:cs="GHEA Grapalat"/>
                <w:lang w:val="hy-AM"/>
              </w:rPr>
              <w:t>б</w:t>
            </w:r>
            <w:r w:rsidR="00876D2E" w:rsidRPr="00BA30D4">
              <w:rPr>
                <w:rFonts w:ascii="GHEA Grapalat" w:eastAsia="GHEA Grapalat" w:hAnsi="GHEA Grapalat" w:cs="GHEA Grapalat"/>
              </w:rPr>
              <w:t>"</w:t>
            </w:r>
          </w:p>
        </w:tc>
      </w:tr>
    </w:tbl>
    <w:p w:rsidR="00876D2E" w:rsidRPr="00A5193B" w:rsidRDefault="00876D2E" w:rsidP="00876D2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76D2E" w:rsidRPr="00FD1EE4" w:rsidTr="00876D2E">
        <w:trPr>
          <w:trHeight w:val="924"/>
        </w:trPr>
        <w:tc>
          <w:tcPr>
            <w:tcW w:w="9016" w:type="dxa"/>
            <w:gridSpan w:val="2"/>
            <w:vAlign w:val="center"/>
          </w:tcPr>
          <w:p w:rsidR="00876D2E" w:rsidRPr="00FD1EE4" w:rsidRDefault="00187720" w:rsidP="00876D2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sidRPr="009C7B43">
              <w:rPr>
                <w:rFonts w:ascii="GHEA Grapalat" w:eastAsia="GHEA Grapalat" w:hAnsi="GHEA Grapalat" w:cs="GHEA Grapalat"/>
                <w:lang w:val="hy-AM"/>
              </w:rPr>
              <w:t>а</w:t>
            </w:r>
            <w:r w:rsidR="00876D2E" w:rsidRPr="00FD1EE4">
              <w:rPr>
                <w:rFonts w:eastAsia="Cambria Math"/>
              </w:rPr>
              <w:t>․</w:t>
            </w:r>
            <w:r w:rsidR="00876D2E" w:rsidRPr="00FD1EE4">
              <w:rPr>
                <w:rFonts w:ascii="GHEA Grapalat" w:eastAsia="Cambria Math" w:hAnsi="GHEA Grapalat" w:cs="Cambria Math"/>
              </w:rPr>
              <w:t xml:space="preserve"> </w:t>
            </w:r>
            <w:r w:rsidR="00876D2E" w:rsidRPr="00BC0F3A">
              <w:rPr>
                <w:rFonts w:ascii="GHEA Grapalat" w:eastAsia="GHEA Grapalat" w:hAnsi="GHEA Grapalat" w:cs="GHEA Grapalat"/>
              </w:rPr>
              <w:t xml:space="preserve">прямо или косвенно владеет 10 и более процентами </w:t>
            </w:r>
            <w:r w:rsidR="00876D2E" w:rsidRPr="004B3E79">
              <w:rPr>
                <w:rFonts w:ascii="GHEA Grapalat" w:eastAsia="GHEA Grapalat" w:hAnsi="GHEA Grapalat" w:cs="GHEA Grapalat"/>
              </w:rPr>
              <w:t>дающих право голоса долей</w:t>
            </w:r>
            <w:r w:rsidR="00876D2E" w:rsidRPr="00C76DD8">
              <w:rPr>
                <w:rFonts w:ascii="GHEA Grapalat" w:eastAsia="GHEA Grapalat" w:hAnsi="GHEA Grapalat" w:cs="GHEA Grapalat"/>
              </w:rPr>
              <w:t xml:space="preserve"> (акций, паев) </w:t>
            </w:r>
            <w:r w:rsidR="00876D2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876D2E" w:rsidRPr="00BC0F3A">
              <w:rPr>
                <w:rFonts w:ascii="GHEA Grapalat" w:eastAsia="GHEA Grapalat" w:hAnsi="GHEA Grapalat" w:cs="GHEA Grapalat"/>
              </w:rPr>
              <w:lastRenderedPageBreak/>
              <w:t>юридического лица</w:t>
            </w:r>
          </w:p>
        </w:tc>
      </w:tr>
      <w:tr w:rsidR="00876D2E" w:rsidRPr="00FD1EE4" w:rsidTr="00876D2E">
        <w:trPr>
          <w:trHeight w:val="684"/>
        </w:trPr>
        <w:tc>
          <w:tcPr>
            <w:tcW w:w="4508"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rPr>
          <w:trHeight w:val="1282"/>
        </w:trPr>
        <w:tc>
          <w:tcPr>
            <w:tcW w:w="4508"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876D2E" w:rsidRPr="00C843BA" w:rsidRDefault="00187720" w:rsidP="00876D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Pr>
                <w:rFonts w:ascii="GHEA Grapalat" w:eastAsia="GHEA Grapalat" w:hAnsi="GHEA Grapalat" w:cs="GHEA Grapalat"/>
              </w:rPr>
              <w:t>Прямое участие</w:t>
            </w:r>
          </w:p>
          <w:p w:rsidR="00876D2E" w:rsidRPr="00C843BA" w:rsidRDefault="00187720" w:rsidP="00876D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Pr>
                <w:rFonts w:ascii="GHEA Grapalat" w:eastAsia="GHEA Grapalat" w:hAnsi="GHEA Grapalat" w:cs="GHEA Grapalat"/>
              </w:rPr>
              <w:t>Косвенное участие</w:t>
            </w:r>
          </w:p>
        </w:tc>
      </w:tr>
      <w:tr w:rsidR="00876D2E" w:rsidRPr="00FD1EE4" w:rsidTr="00876D2E">
        <w:tc>
          <w:tcPr>
            <w:tcW w:w="9016" w:type="dxa"/>
            <w:gridSpan w:val="2"/>
            <w:vAlign w:val="center"/>
          </w:tcPr>
          <w:p w:rsidR="00876D2E" w:rsidRPr="00FD1EE4" w:rsidRDefault="00187720" w:rsidP="00876D2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sidRPr="00D654B4">
              <w:rPr>
                <w:rFonts w:ascii="GHEA Grapalat" w:eastAsia="GHEA Grapalat" w:hAnsi="GHEA Grapalat" w:cs="GHEA Grapalat"/>
                <w:lang w:val="hy-AM"/>
              </w:rPr>
              <w:t>б</w:t>
            </w:r>
            <w:r w:rsidR="00876D2E" w:rsidRPr="00D654B4">
              <w:rPr>
                <w:rFonts w:eastAsia="Cambria Math"/>
              </w:rPr>
              <w:t>․</w:t>
            </w:r>
            <w:r w:rsidR="00876D2E" w:rsidRPr="00D654B4">
              <w:rPr>
                <w:rFonts w:ascii="GHEA Grapalat" w:eastAsia="Cambria Math" w:hAnsi="GHEA Grapalat" w:cs="Cambria Math"/>
              </w:rPr>
              <w:t xml:space="preserve"> </w:t>
            </w:r>
            <w:r w:rsidR="00876D2E" w:rsidRPr="00D654B4">
              <w:rPr>
                <w:rFonts w:ascii="GHEA Grapalat" w:eastAsia="GHEA Grapalat" w:hAnsi="GHEA Grapalat" w:cs="GHEA Grapalat"/>
              </w:rPr>
              <w:t xml:space="preserve">имеет право назначать или </w:t>
            </w:r>
            <w:r w:rsidR="00876D2E" w:rsidRPr="00D654B4">
              <w:rPr>
                <w:rFonts w:ascii="GHEA Grapalat" w:eastAsia="GHEA Grapalat" w:hAnsi="GHEA Grapalat" w:cs="GHEA Grapalat"/>
                <w:lang w:eastAsia="hy-AM"/>
              </w:rPr>
              <w:t>освобождать</w:t>
            </w:r>
            <w:r w:rsidR="00876D2E" w:rsidRPr="00D654B4">
              <w:rPr>
                <w:rFonts w:ascii="GHEA Grapalat" w:eastAsia="GHEA Grapalat" w:hAnsi="GHEA Grapalat" w:cs="GHEA Grapalat"/>
              </w:rPr>
              <w:t xml:space="preserve"> большинство членов органов управления юридического лица</w:t>
            </w:r>
          </w:p>
        </w:tc>
      </w:tr>
      <w:tr w:rsidR="00876D2E" w:rsidRPr="00FD1EE4" w:rsidTr="00876D2E">
        <w:tc>
          <w:tcPr>
            <w:tcW w:w="9016" w:type="dxa"/>
            <w:gridSpan w:val="2"/>
            <w:vAlign w:val="center"/>
          </w:tcPr>
          <w:p w:rsidR="00876D2E" w:rsidRPr="00FD1EE4" w:rsidRDefault="00187720" w:rsidP="00876D2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sidRPr="001104ED">
              <w:rPr>
                <w:rFonts w:ascii="GHEA Grapalat" w:eastAsia="GHEA Grapalat" w:hAnsi="GHEA Grapalat" w:cs="GHEA Grapalat"/>
                <w:lang w:val="hy-AM"/>
              </w:rPr>
              <w:t>в</w:t>
            </w:r>
            <w:r w:rsidR="00876D2E" w:rsidRPr="00FD1EE4">
              <w:rPr>
                <w:rFonts w:eastAsia="Cambria Math"/>
              </w:rPr>
              <w:t>․</w:t>
            </w:r>
            <w:r w:rsidR="00876D2E" w:rsidRPr="00FD1EE4">
              <w:rPr>
                <w:rFonts w:ascii="GHEA Grapalat" w:eastAsia="Cambria Math" w:hAnsi="GHEA Grapalat" w:cs="Cambria Math"/>
              </w:rPr>
              <w:t xml:space="preserve"> </w:t>
            </w:r>
            <w:r w:rsidR="00876D2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76D2E" w:rsidRPr="00FD1EE4" w:rsidTr="00876D2E">
        <w:tc>
          <w:tcPr>
            <w:tcW w:w="9016" w:type="dxa"/>
            <w:gridSpan w:val="2"/>
            <w:vAlign w:val="center"/>
          </w:tcPr>
          <w:p w:rsidR="00876D2E" w:rsidRPr="00FD1EE4" w:rsidRDefault="00187720" w:rsidP="00876D2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sidRPr="009839CB">
              <w:rPr>
                <w:rFonts w:ascii="GHEA Grapalat" w:eastAsia="GHEA Grapalat" w:hAnsi="GHEA Grapalat" w:cs="GHEA Grapalat"/>
                <w:lang w:val="hy-AM"/>
              </w:rPr>
              <w:t>г</w:t>
            </w:r>
            <w:r w:rsidR="00876D2E" w:rsidRPr="00FD1EE4">
              <w:rPr>
                <w:rFonts w:eastAsia="Cambria Math"/>
              </w:rPr>
              <w:t>․</w:t>
            </w:r>
            <w:r w:rsidR="00876D2E" w:rsidRPr="00FD1EE4">
              <w:rPr>
                <w:rFonts w:ascii="GHEA Grapalat" w:eastAsia="Cambria Math" w:hAnsi="GHEA Grapalat" w:cs="Cambria Math"/>
              </w:rPr>
              <w:t xml:space="preserve"> </w:t>
            </w:r>
            <w:r w:rsidR="00876D2E" w:rsidRPr="00F84F06">
              <w:rPr>
                <w:rFonts w:ascii="GHEA Grapalat" w:eastAsia="GHEA Grapalat" w:hAnsi="GHEA Grapalat" w:cs="GHEA Grapalat"/>
              </w:rPr>
              <w:t xml:space="preserve">осуществляет реальный (фактический) контроль за юридическим лицом </w:t>
            </w:r>
            <w:r w:rsidR="00876D2E">
              <w:rPr>
                <w:rFonts w:ascii="GHEA Grapalat" w:eastAsia="GHEA Grapalat" w:hAnsi="GHEA Grapalat" w:cs="GHEA Grapalat"/>
              </w:rPr>
              <w:t>иными</w:t>
            </w:r>
            <w:r w:rsidR="00876D2E" w:rsidRPr="00F84F06">
              <w:rPr>
                <w:rFonts w:ascii="GHEA Grapalat" w:eastAsia="GHEA Grapalat" w:hAnsi="GHEA Grapalat" w:cs="GHEA Grapalat"/>
              </w:rPr>
              <w:t xml:space="preserve"> средствами</w:t>
            </w:r>
          </w:p>
        </w:tc>
      </w:tr>
      <w:tr w:rsidR="00876D2E" w:rsidRPr="00FD1EE4" w:rsidTr="00876D2E">
        <w:tc>
          <w:tcPr>
            <w:tcW w:w="9016" w:type="dxa"/>
            <w:gridSpan w:val="2"/>
            <w:vAlign w:val="center"/>
          </w:tcPr>
          <w:p w:rsidR="00876D2E" w:rsidRPr="00FD1EE4" w:rsidRDefault="00187720" w:rsidP="00876D2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sidRPr="00331D0E">
              <w:rPr>
                <w:rFonts w:ascii="GHEA Grapalat" w:eastAsia="GHEA Grapalat" w:hAnsi="GHEA Grapalat" w:cs="GHEA Grapalat"/>
                <w:lang w:val="hy-AM"/>
              </w:rPr>
              <w:t>д</w:t>
            </w:r>
            <w:r w:rsidR="00876D2E" w:rsidRPr="00FD1EE4">
              <w:rPr>
                <w:rFonts w:eastAsia="Cambria Math"/>
              </w:rPr>
              <w:t>․</w:t>
            </w:r>
            <w:r w:rsidR="00876D2E" w:rsidRPr="00FD1EE4">
              <w:rPr>
                <w:rFonts w:ascii="GHEA Grapalat" w:eastAsia="Cambria Math" w:hAnsi="GHEA Grapalat" w:cs="Cambria Math"/>
              </w:rPr>
              <w:t xml:space="preserve"> </w:t>
            </w:r>
            <w:r w:rsidR="00876D2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876D2E" w:rsidRPr="00F36505">
              <w:rPr>
                <w:rFonts w:ascii="GHEA Grapalat" w:eastAsia="GHEA Grapalat" w:hAnsi="GHEA Grapalat" w:cs="GHEA Grapalat"/>
              </w:rPr>
              <w:t xml:space="preserve"> "а" - "г"</w:t>
            </w:r>
          </w:p>
        </w:tc>
      </w:tr>
    </w:tbl>
    <w:p w:rsidR="00876D2E" w:rsidRPr="00FD1EE4" w:rsidRDefault="00876D2E" w:rsidP="00876D2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76D2E" w:rsidRPr="00FD1EE4" w:rsidTr="00876D2E">
        <w:tc>
          <w:tcPr>
            <w:tcW w:w="283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876D2E" w:rsidRPr="00B23852" w:rsidRDefault="00187720" w:rsidP="00876D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Pr>
                <w:rFonts w:ascii="GHEA Grapalat" w:eastAsia="GHEA Grapalat" w:hAnsi="GHEA Grapalat" w:cs="GHEA Grapalat"/>
              </w:rPr>
              <w:t>Отдельно</w:t>
            </w:r>
          </w:p>
          <w:p w:rsidR="00876D2E" w:rsidRPr="00FD1EE4" w:rsidRDefault="00187720" w:rsidP="00876D2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sidRPr="005558FC">
              <w:rPr>
                <w:rFonts w:ascii="GHEA Grapalat" w:eastAsia="GHEA Grapalat" w:hAnsi="GHEA Grapalat" w:cs="GHEA Grapalat"/>
              </w:rPr>
              <w:t>Совместно с аффилированными лицами</w:t>
            </w:r>
          </w:p>
        </w:tc>
      </w:tr>
      <w:tr w:rsidR="00876D2E" w:rsidRPr="00FD1EE4" w:rsidTr="00876D2E">
        <w:tc>
          <w:tcPr>
            <w:tcW w:w="283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876D2E" w:rsidRPr="005600B4" w:rsidRDefault="00187720" w:rsidP="00876D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Pr>
                <w:rFonts w:ascii="GHEA Grapalat" w:eastAsia="GHEA Grapalat" w:hAnsi="GHEA Grapalat" w:cs="GHEA Grapalat"/>
              </w:rPr>
              <w:t>Да</w:t>
            </w:r>
          </w:p>
          <w:p w:rsidR="00876D2E" w:rsidRPr="005600B4" w:rsidRDefault="00187720" w:rsidP="00876D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76D2E" w:rsidRPr="00FD1EE4">
                  <w:rPr>
                    <w:rFonts w:ascii="Segoe UI Symbol" w:eastAsia="MS Gothic" w:hAnsi="Segoe UI Symbol" w:cs="Segoe UI Symbol"/>
                  </w:rPr>
                  <w:t>☐</w:t>
                </w:r>
              </w:sdtContent>
            </w:sdt>
            <w:r w:rsidR="00876D2E" w:rsidRPr="00FD1EE4">
              <w:rPr>
                <w:rFonts w:ascii="GHEA Grapalat" w:eastAsia="GHEA Grapalat" w:hAnsi="GHEA Grapalat" w:cs="GHEA Grapalat"/>
              </w:rPr>
              <w:tab/>
            </w:r>
            <w:r w:rsidR="00876D2E">
              <w:rPr>
                <w:rFonts w:ascii="GHEA Grapalat" w:eastAsia="GHEA Grapalat" w:hAnsi="GHEA Grapalat" w:cs="GHEA Grapalat"/>
              </w:rPr>
              <w:t>Нет</w:t>
            </w:r>
          </w:p>
        </w:tc>
      </w:tr>
    </w:tbl>
    <w:p w:rsidR="00876D2E" w:rsidRPr="00FD1EE4" w:rsidRDefault="00876D2E" w:rsidP="00876D2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76D2E" w:rsidRPr="00FD1EE4" w:rsidTr="00876D2E">
        <w:tc>
          <w:tcPr>
            <w:tcW w:w="283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7"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bl>
    <w:p w:rsidR="00876D2E" w:rsidRPr="00FD1EE4" w:rsidRDefault="00876D2E" w:rsidP="00876D2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76D2E" w:rsidRPr="00FD1EE4" w:rsidRDefault="00876D2E" w:rsidP="00876D2E">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76D2E" w:rsidRPr="00FD1EE4" w:rsidRDefault="00876D2E" w:rsidP="00876D2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bl>
    <w:p w:rsidR="00876D2E" w:rsidRPr="00FD1EE4" w:rsidRDefault="00876D2E" w:rsidP="00876D2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76D2E" w:rsidRPr="00FD1EE4" w:rsidTr="00876D2E">
        <w:trPr>
          <w:trHeight w:val="853"/>
        </w:trPr>
        <w:tc>
          <w:tcPr>
            <w:tcW w:w="2835" w:type="dxa"/>
            <w:vMerge w:val="restart"/>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rPr>
          <w:trHeight w:val="850"/>
        </w:trPr>
        <w:tc>
          <w:tcPr>
            <w:tcW w:w="2835" w:type="dxa"/>
            <w:vMerge/>
            <w:shd w:val="clear" w:color="auto" w:fill="D9E2F3"/>
            <w:vAlign w:val="center"/>
          </w:tcPr>
          <w:p w:rsidR="00876D2E" w:rsidRPr="00FD1EE4" w:rsidRDefault="00876D2E" w:rsidP="00876D2E">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rPr>
          <w:trHeight w:val="850"/>
        </w:trPr>
        <w:tc>
          <w:tcPr>
            <w:tcW w:w="2835" w:type="dxa"/>
            <w:vMerge/>
            <w:shd w:val="clear" w:color="auto" w:fill="D9E2F3"/>
            <w:vAlign w:val="center"/>
          </w:tcPr>
          <w:p w:rsidR="00876D2E" w:rsidRPr="00FD1EE4" w:rsidRDefault="00876D2E" w:rsidP="00876D2E">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rPr>
          <w:trHeight w:val="850"/>
        </w:trPr>
        <w:tc>
          <w:tcPr>
            <w:tcW w:w="2835" w:type="dxa"/>
            <w:vMerge/>
            <w:shd w:val="clear" w:color="auto" w:fill="D9E2F3"/>
            <w:vAlign w:val="center"/>
          </w:tcPr>
          <w:p w:rsidR="00876D2E" w:rsidRPr="00FD1EE4" w:rsidRDefault="00876D2E" w:rsidP="00876D2E">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rPr>
          <w:trHeight w:val="850"/>
        </w:trPr>
        <w:tc>
          <w:tcPr>
            <w:tcW w:w="2835" w:type="dxa"/>
            <w:vMerge/>
            <w:shd w:val="clear" w:color="auto" w:fill="D9E2F3"/>
            <w:vAlign w:val="center"/>
          </w:tcPr>
          <w:p w:rsidR="00876D2E" w:rsidRPr="00FD1EE4" w:rsidRDefault="00876D2E" w:rsidP="00876D2E">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76D2E" w:rsidRPr="00FD1EE4" w:rsidRDefault="00876D2E" w:rsidP="00876D2E">
            <w:pPr>
              <w:spacing w:before="240" w:after="240"/>
              <w:rPr>
                <w:rFonts w:ascii="GHEA Grapalat" w:eastAsia="GHEA Grapalat" w:hAnsi="GHEA Grapalat" w:cs="GHEA Grapalat"/>
              </w:rPr>
            </w:pPr>
          </w:p>
        </w:tc>
      </w:tr>
    </w:tbl>
    <w:p w:rsidR="00876D2E" w:rsidRDefault="00876D2E" w:rsidP="00876D2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r w:rsidR="00876D2E" w:rsidRPr="00FD1EE4" w:rsidTr="00876D2E">
        <w:tc>
          <w:tcPr>
            <w:tcW w:w="2835" w:type="dxa"/>
            <w:shd w:val="clear" w:color="auto" w:fill="D9E2F3"/>
            <w:vAlign w:val="center"/>
          </w:tcPr>
          <w:p w:rsidR="00876D2E" w:rsidRPr="00FD1EE4" w:rsidRDefault="00876D2E" w:rsidP="00876D2E">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876D2E" w:rsidRPr="00FD1EE4" w:rsidRDefault="00876D2E" w:rsidP="00876D2E">
            <w:pPr>
              <w:spacing w:before="240" w:after="240"/>
              <w:rPr>
                <w:rFonts w:ascii="GHEA Grapalat" w:eastAsia="GHEA Grapalat" w:hAnsi="GHEA Grapalat" w:cs="GHEA Grapalat"/>
              </w:rPr>
            </w:pPr>
          </w:p>
        </w:tc>
      </w:tr>
    </w:tbl>
    <w:p w:rsidR="00876D2E" w:rsidRPr="00FD1EE4" w:rsidRDefault="00876D2E" w:rsidP="00876D2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76D2E" w:rsidRPr="00E86814" w:rsidRDefault="00876D2E" w:rsidP="00876D2E">
      <w:pPr>
        <w:pStyle w:val="aff"/>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76D2E" w:rsidRPr="00FD1EE4" w:rsidTr="00876D2E">
        <w:tc>
          <w:tcPr>
            <w:tcW w:w="9016" w:type="dxa"/>
            <w:shd w:val="clear" w:color="auto" w:fill="DBE5F1" w:themeFill="accent1" w:themeFillTint="33"/>
          </w:tcPr>
          <w:p w:rsidR="00876D2E" w:rsidRPr="00FD1EE4" w:rsidRDefault="00876D2E" w:rsidP="00876D2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76D2E" w:rsidRPr="00FD1EE4" w:rsidTr="00876D2E">
        <w:trPr>
          <w:trHeight w:val="10187"/>
        </w:trPr>
        <w:tc>
          <w:tcPr>
            <w:tcW w:w="9016" w:type="dxa"/>
          </w:tcPr>
          <w:p w:rsidR="00876D2E" w:rsidRPr="00FD1EE4" w:rsidRDefault="00876D2E" w:rsidP="00876D2E">
            <w:pPr>
              <w:rPr>
                <w:rFonts w:ascii="GHEA Grapalat" w:eastAsia="GHEA Grapalat" w:hAnsi="GHEA Grapalat" w:cs="GHEA Grapalat"/>
                <w:b/>
                <w:color w:val="000000"/>
              </w:rPr>
            </w:pPr>
          </w:p>
        </w:tc>
      </w:tr>
    </w:tbl>
    <w:p w:rsidR="00876D2E" w:rsidRPr="00FD1EE4" w:rsidRDefault="00876D2E" w:rsidP="00876D2E">
      <w:pPr>
        <w:pBdr>
          <w:top w:val="nil"/>
          <w:left w:val="nil"/>
          <w:bottom w:val="nil"/>
          <w:right w:val="nil"/>
          <w:between w:val="nil"/>
        </w:pBdr>
        <w:rPr>
          <w:rFonts w:ascii="GHEA Grapalat" w:eastAsia="GHEA Grapalat" w:hAnsi="GHEA Grapalat" w:cs="GHEA Grapalat"/>
          <w:b/>
          <w:color w:val="000000"/>
        </w:rPr>
      </w:pPr>
    </w:p>
    <w:p w:rsidR="00876D2E" w:rsidRDefault="00876D2E" w:rsidP="00876D2E">
      <w:pPr>
        <w:rPr>
          <w:rFonts w:ascii="GHEA Grapalat" w:hAnsi="GHEA Grapalat"/>
          <w:b/>
        </w:rPr>
      </w:pPr>
    </w:p>
    <w:p w:rsidR="00876D2E" w:rsidRDefault="00876D2E" w:rsidP="00876D2E">
      <w:pPr>
        <w:rPr>
          <w:ins w:id="21" w:author="Inesa Kocharyan" w:date="2021-09-01T11:45:00Z"/>
          <w:rFonts w:ascii="GHEA Grapalat" w:hAnsi="GHEA Grapalat"/>
          <w:b/>
        </w:rPr>
      </w:pPr>
    </w:p>
    <w:p w:rsidR="00876D2E" w:rsidRDefault="00876D2E" w:rsidP="00876D2E">
      <w:pPr>
        <w:rPr>
          <w:rFonts w:ascii="GHEA Grapalat" w:hAnsi="GHEA Grapalat"/>
          <w:b/>
        </w:rPr>
      </w:pPr>
      <w:r>
        <w:rPr>
          <w:rFonts w:ascii="GHEA Grapalat" w:hAnsi="GHEA Grapalat"/>
          <w:b/>
        </w:rPr>
        <w:br w:type="page"/>
      </w:r>
    </w:p>
    <w:p w:rsidR="00876D2E" w:rsidRDefault="00876D2E" w:rsidP="00876D2E">
      <w:pPr>
        <w:spacing w:line="360" w:lineRule="auto"/>
        <w:contextualSpacing/>
        <w:jc w:val="center"/>
        <w:rPr>
          <w:rFonts w:ascii="GHEA Grapalat" w:hAnsi="GHEA Grapalat"/>
          <w:b/>
        </w:rPr>
      </w:pPr>
    </w:p>
    <w:p w:rsidR="00876D2E" w:rsidRPr="000306ED" w:rsidRDefault="00876D2E" w:rsidP="00876D2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876D2E" w:rsidRPr="000306ED" w:rsidRDefault="00876D2E" w:rsidP="00876D2E">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76D2E" w:rsidRPr="000306ED" w:rsidRDefault="00876D2E" w:rsidP="00876D2E">
      <w:pPr>
        <w:pStyle w:val="aff"/>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76D2E" w:rsidRPr="000306ED" w:rsidRDefault="00876D2E" w:rsidP="00876D2E">
      <w:pPr>
        <w:pStyle w:val="aff"/>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76D2E" w:rsidRPr="000306ED" w:rsidRDefault="00876D2E" w:rsidP="00876D2E">
      <w:pPr>
        <w:pStyle w:val="aff"/>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76D2E" w:rsidRPr="000306ED" w:rsidRDefault="00876D2E" w:rsidP="00876D2E">
      <w:pPr>
        <w:pStyle w:val="aff"/>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76D2E" w:rsidRPr="000306ED" w:rsidRDefault="00876D2E" w:rsidP="00876D2E">
      <w:pPr>
        <w:pStyle w:val="aff"/>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876D2E" w:rsidRPr="000306ED" w:rsidRDefault="00876D2E" w:rsidP="00876D2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w:t>
      </w:r>
      <w:r w:rsidRPr="000306ED">
        <w:rPr>
          <w:rFonts w:ascii="GHEA Grapalat" w:hAnsi="GHEA Grapalat"/>
        </w:rPr>
        <w:lastRenderedPageBreak/>
        <w:t>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76D2E" w:rsidRPr="000306ED" w:rsidRDefault="00876D2E" w:rsidP="00876D2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76D2E" w:rsidRPr="000306ED" w:rsidRDefault="00876D2E" w:rsidP="00876D2E">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876D2E" w:rsidRPr="000306ED" w:rsidRDefault="00876D2E" w:rsidP="00876D2E">
      <w:pPr>
        <w:pStyle w:val="aff"/>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76D2E" w:rsidRPr="000306ED" w:rsidRDefault="00876D2E" w:rsidP="00876D2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76D2E" w:rsidRPr="000306ED" w:rsidRDefault="00876D2E" w:rsidP="00876D2E">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876D2E" w:rsidRPr="000306ED" w:rsidRDefault="00876D2E" w:rsidP="00876D2E">
      <w:pPr>
        <w:pStyle w:val="aff"/>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76D2E" w:rsidRPr="000306ED" w:rsidRDefault="00876D2E" w:rsidP="00876D2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876D2E" w:rsidRPr="000306ED" w:rsidRDefault="00876D2E" w:rsidP="00876D2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876D2E" w:rsidRPr="000306ED" w:rsidRDefault="00876D2E" w:rsidP="00876D2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76D2E" w:rsidRPr="000306ED" w:rsidRDefault="00876D2E" w:rsidP="00876D2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76D2E" w:rsidRPr="000306ED" w:rsidRDefault="00876D2E" w:rsidP="00876D2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w:t>
      </w:r>
      <w:r w:rsidRPr="000306ED">
        <w:rPr>
          <w:rFonts w:ascii="GHEA Grapalat" w:hAnsi="GHEA Grapalat"/>
        </w:rPr>
        <w:lastRenderedPageBreak/>
        <w:t xml:space="preserve">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76D2E" w:rsidRPr="000306ED" w:rsidRDefault="00876D2E" w:rsidP="00876D2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876D2E" w:rsidRPr="000306ED" w:rsidRDefault="00876D2E" w:rsidP="00876D2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876D2E" w:rsidRPr="000306ED" w:rsidRDefault="00876D2E" w:rsidP="00876D2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876D2E" w:rsidRPr="000306ED" w:rsidRDefault="00876D2E" w:rsidP="00876D2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876D2E" w:rsidRPr="000306ED" w:rsidRDefault="00876D2E" w:rsidP="00876D2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876D2E" w:rsidRPr="000306ED" w:rsidRDefault="00876D2E" w:rsidP="00876D2E">
      <w:pPr>
        <w:spacing w:line="360" w:lineRule="auto"/>
        <w:contextualSpacing/>
        <w:jc w:val="both"/>
        <w:rPr>
          <w:rFonts w:ascii="GHEA Grapalat" w:hAnsi="GHEA Grapalat"/>
        </w:rPr>
      </w:pPr>
      <w:proofErr w:type="gramStart"/>
      <w:r w:rsidRPr="000306ED">
        <w:rPr>
          <w:rFonts w:ascii="GHEA Grapalat" w:hAnsi="GHEA Grapalat"/>
        </w:rPr>
        <w:lastRenderedPageBreak/>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76D2E" w:rsidRPr="000306ED" w:rsidRDefault="00876D2E" w:rsidP="00876D2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76D2E" w:rsidRPr="000306ED" w:rsidRDefault="00876D2E" w:rsidP="00876D2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876D2E" w:rsidRPr="000306ED" w:rsidRDefault="00876D2E" w:rsidP="00876D2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876D2E" w:rsidRPr="000306ED" w:rsidRDefault="00876D2E" w:rsidP="00876D2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876D2E" w:rsidRPr="000306ED" w:rsidRDefault="00876D2E" w:rsidP="00876D2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876D2E" w:rsidRPr="000306ED" w:rsidRDefault="00876D2E" w:rsidP="00876D2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876D2E" w:rsidRPr="000306ED" w:rsidRDefault="00876D2E" w:rsidP="00876D2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76D2E" w:rsidRPr="000306ED" w:rsidRDefault="00876D2E" w:rsidP="00876D2E">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76D2E" w:rsidRPr="000306ED" w:rsidRDefault="00876D2E" w:rsidP="00876D2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876D2E" w:rsidRPr="000306ED" w:rsidRDefault="00876D2E" w:rsidP="00876D2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76D2E" w:rsidRPr="000306ED" w:rsidRDefault="00876D2E" w:rsidP="00876D2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76D2E" w:rsidRPr="000306ED" w:rsidRDefault="00876D2E" w:rsidP="00876D2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76D2E" w:rsidRPr="000306ED" w:rsidRDefault="00876D2E" w:rsidP="00876D2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876D2E" w:rsidRDefault="00876D2E" w:rsidP="00876D2E">
      <w:pPr>
        <w:pStyle w:val="31"/>
        <w:widowControl w:val="0"/>
        <w:spacing w:after="160" w:line="240" w:lineRule="auto"/>
        <w:ind w:firstLine="0"/>
        <w:rPr>
          <w:rFonts w:ascii="GHEA Grapalat" w:hAnsi="GHEA Grapalat"/>
          <w:b/>
          <w:sz w:val="24"/>
          <w:szCs w:val="24"/>
        </w:rPr>
      </w:pPr>
    </w:p>
    <w:p w:rsidR="00876D2E" w:rsidRDefault="00876D2E" w:rsidP="00876D2E">
      <w:pPr>
        <w:pStyle w:val="31"/>
        <w:widowControl w:val="0"/>
        <w:spacing w:after="160" w:line="240" w:lineRule="auto"/>
        <w:ind w:firstLine="0"/>
        <w:jc w:val="right"/>
        <w:rPr>
          <w:rFonts w:ascii="GHEA Grapalat" w:hAnsi="GHEA Grapalat"/>
          <w:b/>
          <w:sz w:val="24"/>
          <w:szCs w:val="24"/>
        </w:rPr>
      </w:pPr>
    </w:p>
    <w:p w:rsidR="00876D2E" w:rsidRDefault="00876D2E" w:rsidP="00876D2E">
      <w:pPr>
        <w:pStyle w:val="31"/>
        <w:widowControl w:val="0"/>
        <w:spacing w:after="160" w:line="240" w:lineRule="auto"/>
        <w:ind w:firstLine="0"/>
        <w:jc w:val="right"/>
        <w:rPr>
          <w:rFonts w:ascii="GHEA Grapalat" w:hAnsi="GHEA Grapalat"/>
          <w:b/>
          <w:sz w:val="24"/>
          <w:szCs w:val="24"/>
        </w:rPr>
      </w:pPr>
    </w:p>
    <w:p w:rsidR="00876D2E" w:rsidRDefault="00876D2E" w:rsidP="00876D2E">
      <w:pPr>
        <w:rPr>
          <w:rFonts w:ascii="GHEA Grapalat" w:hAnsi="GHEA Grapalat"/>
          <w:b/>
        </w:rPr>
      </w:pPr>
      <w:r>
        <w:rPr>
          <w:rFonts w:ascii="GHEA Grapalat" w:hAnsi="GHEA Grapalat"/>
          <w:b/>
        </w:rPr>
        <w:br w:type="page"/>
      </w:r>
    </w:p>
    <w:p w:rsidR="00876D2E" w:rsidRPr="00DC619D" w:rsidRDefault="00876D2E" w:rsidP="00876D2E">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876D2E" w:rsidRPr="009044F1" w:rsidRDefault="00876D2E" w:rsidP="00876D2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ՀՀ-ԱՄ-ԱՀ-ԳՀԾՁԲ-15/26</w:t>
      </w:r>
      <w:r>
        <w:rPr>
          <w:rStyle w:val="af5"/>
          <w:rFonts w:ascii="GHEA Grapalat" w:hAnsi="GHEA Grapalat"/>
          <w:b/>
          <w:sz w:val="24"/>
          <w:szCs w:val="24"/>
        </w:rPr>
        <w:footnoteReference w:customMarkFollows="1" w:id="9"/>
        <w:t>*</w:t>
      </w:r>
    </w:p>
    <w:p w:rsidR="00876D2E" w:rsidRPr="009044F1" w:rsidRDefault="00876D2E" w:rsidP="00876D2E">
      <w:pPr>
        <w:widowControl w:val="0"/>
        <w:spacing w:after="120"/>
        <w:ind w:firstLine="567"/>
        <w:jc w:val="center"/>
        <w:rPr>
          <w:rFonts w:ascii="GHEA Grapalat" w:hAnsi="GHEA Grapalat"/>
        </w:rPr>
      </w:pPr>
    </w:p>
    <w:p w:rsidR="00876D2E" w:rsidRPr="009044F1" w:rsidRDefault="00876D2E" w:rsidP="00876D2E">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76D2E" w:rsidRPr="009044F1" w:rsidRDefault="00876D2E" w:rsidP="00876D2E">
      <w:pPr>
        <w:widowControl w:val="0"/>
        <w:spacing w:after="120"/>
        <w:ind w:firstLine="567"/>
        <w:jc w:val="center"/>
        <w:rPr>
          <w:rFonts w:ascii="GHEA Grapalat" w:hAnsi="GHEA Grapalat"/>
        </w:rPr>
      </w:pPr>
    </w:p>
    <w:p w:rsidR="00876D2E" w:rsidRPr="000F6C24" w:rsidRDefault="00876D2E" w:rsidP="00876D2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ՀՀ-ԱՄ-ԱՀ-ԳՀԾՁԲ-15/26</w:t>
      </w:r>
      <w:r w:rsidRPr="005744FC">
        <w:rPr>
          <w:rFonts w:ascii="GHEA Grapalat" w:hAnsi="GHEA Grapalat"/>
          <w:spacing w:val="-6"/>
        </w:rPr>
        <w:t>*,</w:t>
      </w:r>
      <w:r w:rsidRPr="009044F1">
        <w:rPr>
          <w:rFonts w:ascii="GHEA Grapalat" w:hAnsi="GHEA Grapalat"/>
        </w:rPr>
        <w:t xml:space="preserve"> </w:t>
      </w:r>
    </w:p>
    <w:p w:rsidR="00876D2E" w:rsidRPr="008842CE" w:rsidRDefault="00876D2E" w:rsidP="00876D2E">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876D2E" w:rsidRPr="009044F1" w:rsidRDefault="00876D2E" w:rsidP="00876D2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76D2E" w:rsidRPr="009044F1" w:rsidRDefault="00876D2E" w:rsidP="00876D2E">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876D2E" w:rsidRPr="009044F1" w:rsidRDefault="00876D2E" w:rsidP="00876D2E">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876D2E" w:rsidRPr="005744FC" w:rsidTr="00876D2E">
        <w:trPr>
          <w:trHeight w:val="916"/>
          <w:jc w:val="center"/>
        </w:trPr>
        <w:tc>
          <w:tcPr>
            <w:tcW w:w="1084" w:type="dxa"/>
            <w:tcBorders>
              <w:top w:val="single" w:sz="4" w:space="0" w:color="auto"/>
              <w:left w:val="single" w:sz="4" w:space="0" w:color="auto"/>
              <w:right w:val="single" w:sz="4" w:space="0" w:color="auto"/>
            </w:tcBorders>
            <w:vAlign w:val="center"/>
          </w:tcPr>
          <w:p w:rsidR="00876D2E" w:rsidRPr="005744FC" w:rsidRDefault="00876D2E" w:rsidP="00876D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876D2E" w:rsidRPr="00423B3F" w:rsidRDefault="00876D2E" w:rsidP="00876D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876D2E" w:rsidRPr="00503411" w:rsidRDefault="00876D2E" w:rsidP="00876D2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76D2E" w:rsidRPr="005744FC" w:rsidRDefault="00876D2E" w:rsidP="00876D2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876D2E" w:rsidRDefault="00876D2E" w:rsidP="00876D2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5"/>
                <w:rFonts w:ascii="GHEA Grapalat" w:hAnsi="GHEA Grapalat"/>
                <w:b/>
                <w:sz w:val="20"/>
                <w:szCs w:val="20"/>
              </w:rPr>
              <w:footnoteReference w:customMarkFollows="1" w:id="10"/>
              <w:t>**</w:t>
            </w:r>
          </w:p>
          <w:p w:rsidR="00876D2E" w:rsidRPr="005744FC" w:rsidRDefault="00876D2E" w:rsidP="00876D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876D2E" w:rsidRPr="005744FC" w:rsidRDefault="00876D2E" w:rsidP="00876D2E">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76D2E" w:rsidRPr="005744FC" w:rsidRDefault="00876D2E" w:rsidP="00876D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76D2E" w:rsidRPr="005744FC" w:rsidTr="00876D2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876D2E" w:rsidRPr="005744FC" w:rsidRDefault="00876D2E" w:rsidP="00876D2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76D2E" w:rsidRPr="005744FC" w:rsidRDefault="00876D2E" w:rsidP="00876D2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76D2E" w:rsidRPr="005744FC" w:rsidRDefault="00876D2E" w:rsidP="00876D2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76D2E" w:rsidRPr="009754BB" w:rsidRDefault="00876D2E" w:rsidP="00876D2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876D2E" w:rsidRPr="005744FC" w:rsidRDefault="00876D2E" w:rsidP="00876D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76D2E" w:rsidRPr="005744FC" w:rsidTr="00876D2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76D2E" w:rsidRPr="005744FC" w:rsidRDefault="00876D2E" w:rsidP="00876D2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76D2E" w:rsidRPr="00FC49BF" w:rsidRDefault="00876D2E" w:rsidP="00876D2E">
            <w:pPr>
              <w:keepNext/>
              <w:spacing w:after="200" w:line="276" w:lineRule="auto"/>
              <w:ind w:firstLine="270"/>
              <w:jc w:val="both"/>
              <w:outlineLvl w:val="2"/>
              <w:rPr>
                <w:rFonts w:ascii="GHEA Grapalat" w:eastAsia="Calibri" w:hAnsi="GHEA Grapalat" w:cs="Times Armenian"/>
                <w:sz w:val="20"/>
                <w:szCs w:val="20"/>
                <w:lang w:val="en-US" w:eastAsia="en-US" w:bidi="ar-SA"/>
              </w:rPr>
            </w:pPr>
            <w:proofErr w:type="spellStart"/>
            <w:r w:rsidRPr="00FC49BF">
              <w:rPr>
                <w:rFonts w:ascii="GHEA Grapalat" w:eastAsia="Calibri" w:hAnsi="GHEA Grapalat" w:cs="Times Armenian"/>
                <w:sz w:val="20"/>
                <w:szCs w:val="20"/>
                <w:lang w:val="en-US" w:eastAsia="en-US" w:bidi="ar-SA"/>
              </w:rPr>
              <w:t>услуги</w:t>
            </w:r>
            <w:proofErr w:type="spellEnd"/>
            <w:r w:rsidRPr="00FC49BF">
              <w:rPr>
                <w:rFonts w:ascii="GHEA Grapalat" w:eastAsia="Calibri" w:hAnsi="GHEA Grapalat" w:cs="Times Armenian"/>
                <w:sz w:val="20"/>
                <w:szCs w:val="20"/>
                <w:lang w:val="en-US" w:eastAsia="en-US" w:bidi="ar-SA"/>
              </w:rPr>
              <w:t xml:space="preserve"> </w:t>
            </w:r>
            <w:proofErr w:type="spellStart"/>
            <w:r w:rsidRPr="00FC49BF">
              <w:rPr>
                <w:rFonts w:ascii="GHEA Grapalat" w:eastAsia="Calibri" w:hAnsi="GHEA Grapalat" w:cs="Times Armenian"/>
                <w:sz w:val="20"/>
                <w:szCs w:val="20"/>
                <w:lang w:val="en-US" w:eastAsia="en-US" w:bidi="ar-SA"/>
              </w:rPr>
              <w:t>по</w:t>
            </w:r>
            <w:proofErr w:type="spellEnd"/>
            <w:r w:rsidRPr="00FC49BF">
              <w:rPr>
                <w:rFonts w:ascii="GHEA Grapalat" w:eastAsia="Calibri" w:hAnsi="GHEA Grapalat" w:cs="Times Armenian"/>
                <w:sz w:val="20"/>
                <w:szCs w:val="20"/>
                <w:lang w:val="en-US" w:eastAsia="en-US" w:bidi="ar-SA"/>
              </w:rPr>
              <w:t xml:space="preserve"> </w:t>
            </w:r>
            <w:proofErr w:type="spellStart"/>
            <w:r w:rsidRPr="00FC49BF">
              <w:rPr>
                <w:rFonts w:ascii="GHEA Grapalat" w:eastAsia="Calibri" w:hAnsi="GHEA Grapalat" w:cs="Times Armenian"/>
                <w:sz w:val="20"/>
                <w:szCs w:val="20"/>
                <w:lang w:val="en-US" w:eastAsia="en-US" w:bidi="ar-SA"/>
              </w:rPr>
              <w:t>оценке</w:t>
            </w:r>
            <w:proofErr w:type="spellEnd"/>
            <w:r w:rsidRPr="00FC49BF">
              <w:rPr>
                <w:rFonts w:ascii="GHEA Grapalat" w:eastAsia="Calibri" w:hAnsi="GHEA Grapalat" w:cs="Times Armenian"/>
                <w:sz w:val="20"/>
                <w:szCs w:val="20"/>
                <w:lang w:val="en-US" w:eastAsia="en-US" w:bidi="ar-SA"/>
              </w:rPr>
              <w:t xml:space="preserve"> </w:t>
            </w:r>
            <w:proofErr w:type="spellStart"/>
            <w:r w:rsidRPr="00FC49BF">
              <w:rPr>
                <w:rFonts w:ascii="GHEA Grapalat" w:eastAsia="Calibri" w:hAnsi="GHEA Grapalat" w:cs="Times Armenian"/>
                <w:sz w:val="20"/>
                <w:szCs w:val="20"/>
                <w:lang w:val="en-US" w:eastAsia="en-US" w:bidi="ar-SA"/>
              </w:rPr>
              <w:t>недвижимости</w:t>
            </w:r>
            <w:proofErr w:type="spellEnd"/>
          </w:p>
          <w:p w:rsidR="00876D2E" w:rsidRPr="005744FC" w:rsidRDefault="00876D2E" w:rsidP="00876D2E">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76D2E" w:rsidRPr="005744FC" w:rsidRDefault="00876D2E" w:rsidP="00876D2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6D2E" w:rsidRPr="005744FC" w:rsidRDefault="00876D2E" w:rsidP="00876D2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76D2E" w:rsidRPr="005744FC" w:rsidRDefault="00876D2E" w:rsidP="00876D2E">
            <w:pPr>
              <w:widowControl w:val="0"/>
              <w:jc w:val="center"/>
              <w:rPr>
                <w:rFonts w:ascii="GHEA Grapalat" w:hAnsi="GHEA Grapalat"/>
                <w:sz w:val="20"/>
                <w:szCs w:val="20"/>
              </w:rPr>
            </w:pPr>
          </w:p>
        </w:tc>
      </w:tr>
    </w:tbl>
    <w:p w:rsidR="00876D2E" w:rsidRDefault="00876D2E" w:rsidP="00876D2E">
      <w:pPr>
        <w:widowControl w:val="0"/>
        <w:tabs>
          <w:tab w:val="left" w:pos="6804"/>
        </w:tabs>
        <w:jc w:val="center"/>
        <w:rPr>
          <w:rFonts w:ascii="GHEA Grapalat" w:hAnsi="GHEA Grapalat"/>
          <w:lang w:val="en-US"/>
        </w:rPr>
      </w:pPr>
    </w:p>
    <w:p w:rsidR="00876D2E" w:rsidRDefault="00876D2E" w:rsidP="00876D2E">
      <w:pPr>
        <w:widowControl w:val="0"/>
        <w:tabs>
          <w:tab w:val="left" w:pos="6804"/>
        </w:tabs>
        <w:jc w:val="center"/>
        <w:rPr>
          <w:rFonts w:ascii="GHEA Grapalat" w:hAnsi="GHEA Grapalat"/>
          <w:lang w:val="en-US"/>
        </w:rPr>
      </w:pPr>
    </w:p>
    <w:p w:rsidR="00876D2E" w:rsidRDefault="00876D2E" w:rsidP="00876D2E">
      <w:pPr>
        <w:widowControl w:val="0"/>
        <w:tabs>
          <w:tab w:val="left" w:pos="6804"/>
        </w:tabs>
        <w:jc w:val="center"/>
        <w:rPr>
          <w:rFonts w:ascii="GHEA Grapalat" w:hAnsi="GHEA Grapalat"/>
          <w:lang w:val="en-US"/>
        </w:rPr>
      </w:pPr>
    </w:p>
    <w:p w:rsidR="00876D2E" w:rsidRDefault="00876D2E" w:rsidP="00876D2E">
      <w:pPr>
        <w:widowControl w:val="0"/>
        <w:tabs>
          <w:tab w:val="left" w:pos="6804"/>
        </w:tabs>
        <w:jc w:val="center"/>
        <w:rPr>
          <w:rFonts w:ascii="GHEA Grapalat" w:hAnsi="GHEA Grapalat"/>
          <w:lang w:val="en-US"/>
        </w:rPr>
      </w:pPr>
    </w:p>
    <w:p w:rsidR="00876D2E" w:rsidRDefault="00876D2E" w:rsidP="00876D2E">
      <w:pPr>
        <w:widowControl w:val="0"/>
        <w:tabs>
          <w:tab w:val="left" w:pos="6804"/>
        </w:tabs>
        <w:jc w:val="center"/>
        <w:rPr>
          <w:rFonts w:ascii="GHEA Grapalat" w:hAnsi="GHEA Grapalat"/>
          <w:lang w:val="en-US"/>
        </w:rPr>
      </w:pPr>
    </w:p>
    <w:p w:rsidR="00876D2E" w:rsidRPr="00DD2B43" w:rsidRDefault="00876D2E" w:rsidP="00876D2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76D2E" w:rsidRPr="00567D3B" w:rsidRDefault="00876D2E" w:rsidP="00876D2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76D2E" w:rsidRPr="00D3436F" w:rsidRDefault="00876D2E" w:rsidP="00876D2E">
      <w:pPr>
        <w:widowControl w:val="0"/>
        <w:spacing w:after="160"/>
        <w:jc w:val="both"/>
        <w:rPr>
          <w:rFonts w:ascii="GHEA Grapalat" w:hAnsi="GHEA Grapalat"/>
          <w:lang w:val="es-ES"/>
        </w:rPr>
      </w:pPr>
    </w:p>
    <w:p w:rsidR="00876D2E" w:rsidRPr="000F6C24" w:rsidRDefault="00876D2E" w:rsidP="00876D2E">
      <w:pPr>
        <w:widowControl w:val="0"/>
        <w:spacing w:after="160"/>
        <w:jc w:val="right"/>
        <w:rPr>
          <w:rFonts w:ascii="GHEA Grapalat" w:hAnsi="GHEA Grapalat"/>
        </w:rPr>
      </w:pPr>
      <w:r w:rsidRPr="009044F1">
        <w:rPr>
          <w:rFonts w:ascii="GHEA Grapalat" w:hAnsi="GHEA Grapalat"/>
        </w:rPr>
        <w:t>М. П.</w:t>
      </w:r>
    </w:p>
    <w:p w:rsidR="00876D2E" w:rsidRDefault="00876D2E" w:rsidP="00876D2E">
      <w:pPr>
        <w:rPr>
          <w:rFonts w:ascii="GHEA Grapalat" w:hAnsi="GHEA Grapalat"/>
          <w:b/>
        </w:rPr>
      </w:pPr>
      <w:r>
        <w:rPr>
          <w:rFonts w:ascii="GHEA Grapalat" w:hAnsi="GHEA Grapalat"/>
          <w:b/>
        </w:rPr>
        <w:br w:type="page"/>
      </w:r>
    </w:p>
    <w:p w:rsidR="00876D2E" w:rsidRPr="002113AA" w:rsidRDefault="00876D2E" w:rsidP="00876D2E">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2113AA">
        <w:rPr>
          <w:rFonts w:ascii="GHEA Grapalat" w:hAnsi="GHEA Grapalat"/>
          <w:b/>
        </w:rPr>
        <w:t>2.1</w:t>
      </w:r>
    </w:p>
    <w:p w:rsidR="00876D2E" w:rsidRPr="00B138F3" w:rsidRDefault="00876D2E" w:rsidP="00876D2E">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sz w:val="24"/>
          <w:szCs w:val="24"/>
        </w:rPr>
        <w:t>ՀՀ-ԱՄ-ԱՀ-ԳՀԾՁԲ-15/26</w:t>
      </w:r>
      <w:r w:rsidRPr="00AE7F7E">
        <w:rPr>
          <w:rStyle w:val="af5"/>
          <w:rFonts w:ascii="GHEA Grapalat" w:hAnsi="GHEA Grapalat"/>
          <w:b/>
          <w:sz w:val="28"/>
          <w:szCs w:val="28"/>
        </w:rPr>
        <w:footnoteReference w:customMarkFollows="1" w:id="11"/>
        <w:t>*</w:t>
      </w:r>
    </w:p>
    <w:p w:rsidR="00876D2E" w:rsidRPr="002113AA" w:rsidRDefault="00876D2E" w:rsidP="00876D2E">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tbl>
      <w:tblPr>
        <w:tblpPr w:leftFromText="180" w:rightFromText="180" w:vertAnchor="text" w:horzAnchor="margin" w:tblpY="293"/>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1701"/>
        <w:gridCol w:w="1843"/>
        <w:gridCol w:w="1559"/>
      </w:tblGrid>
      <w:tr w:rsidR="00876D2E" w:rsidRPr="00FC49BF" w:rsidTr="00B3038A">
        <w:trPr>
          <w:trHeight w:val="616"/>
        </w:trPr>
        <w:tc>
          <w:tcPr>
            <w:tcW w:w="5211" w:type="dxa"/>
          </w:tcPr>
          <w:p w:rsidR="00876D2E" w:rsidRPr="00FC49BF" w:rsidRDefault="00876D2E" w:rsidP="00876D2E">
            <w:pPr>
              <w:tabs>
                <w:tab w:val="left" w:pos="10431"/>
              </w:tabs>
              <w:spacing w:line="259" w:lineRule="auto"/>
              <w:rPr>
                <w:rFonts w:ascii="GHEA Grapalat" w:hAnsi="GHEA Grapalat"/>
                <w:b/>
                <w:sz w:val="18"/>
                <w:szCs w:val="20"/>
                <w:lang w:val="en-US"/>
              </w:rPr>
            </w:pPr>
            <w:r w:rsidRPr="00FC49BF">
              <w:rPr>
                <w:rFonts w:ascii="GHEA Grapalat" w:hAnsi="GHEA Grapalat"/>
                <w:b/>
                <w:sz w:val="18"/>
                <w:szCs w:val="20"/>
                <w:lang w:val="hy-AM"/>
              </w:rPr>
              <w:t xml:space="preserve">                  </w:t>
            </w:r>
            <w:proofErr w:type="spellStart"/>
            <w:r>
              <w:rPr>
                <w:rFonts w:ascii="GHEA Grapalat" w:hAnsi="GHEA Grapalat" w:cs="Sylfaen"/>
                <w:b/>
                <w:sz w:val="18"/>
                <w:szCs w:val="20"/>
                <w:lang w:val="en-US"/>
              </w:rPr>
              <w:t>Наиминования</w:t>
            </w:r>
            <w:proofErr w:type="spellEnd"/>
            <w:r>
              <w:rPr>
                <w:rFonts w:ascii="GHEA Grapalat" w:hAnsi="GHEA Grapalat" w:cs="Sylfaen"/>
                <w:b/>
                <w:sz w:val="18"/>
                <w:szCs w:val="20"/>
                <w:lang w:val="en-US"/>
              </w:rPr>
              <w:t xml:space="preserve"> </w:t>
            </w:r>
            <w:proofErr w:type="spellStart"/>
            <w:r>
              <w:rPr>
                <w:rFonts w:ascii="GHEA Grapalat" w:hAnsi="GHEA Grapalat" w:cs="Sylfaen"/>
                <w:b/>
                <w:sz w:val="18"/>
                <w:szCs w:val="20"/>
                <w:lang w:val="en-US"/>
              </w:rPr>
              <w:t>услуг</w:t>
            </w:r>
            <w:proofErr w:type="spellEnd"/>
          </w:p>
        </w:tc>
        <w:tc>
          <w:tcPr>
            <w:tcW w:w="1701" w:type="dxa"/>
          </w:tcPr>
          <w:p w:rsidR="00876D2E" w:rsidRPr="00FC49BF" w:rsidRDefault="00876D2E" w:rsidP="00876D2E">
            <w:pPr>
              <w:tabs>
                <w:tab w:val="left" w:pos="10431"/>
              </w:tabs>
              <w:spacing w:line="259" w:lineRule="auto"/>
              <w:rPr>
                <w:rFonts w:ascii="GHEA Grapalat" w:hAnsi="GHEA Grapalat"/>
                <w:b/>
                <w:sz w:val="18"/>
                <w:szCs w:val="20"/>
                <w:lang w:val="en-US"/>
              </w:rPr>
            </w:pPr>
            <w:proofErr w:type="spellStart"/>
            <w:r>
              <w:rPr>
                <w:rFonts w:ascii="GHEA Grapalat" w:hAnsi="GHEA Grapalat" w:cs="Sylfaen"/>
                <w:b/>
                <w:sz w:val="18"/>
                <w:szCs w:val="20"/>
                <w:lang w:val="en-US"/>
              </w:rPr>
              <w:t>Единица</w:t>
            </w:r>
            <w:proofErr w:type="spellEnd"/>
            <w:r>
              <w:rPr>
                <w:rFonts w:ascii="GHEA Grapalat" w:hAnsi="GHEA Grapalat" w:cs="Sylfaen"/>
                <w:b/>
                <w:sz w:val="18"/>
                <w:szCs w:val="20"/>
                <w:lang w:val="en-US"/>
              </w:rPr>
              <w:t xml:space="preserve"> </w:t>
            </w:r>
            <w:proofErr w:type="spellStart"/>
            <w:r>
              <w:rPr>
                <w:rFonts w:ascii="GHEA Grapalat" w:hAnsi="GHEA Grapalat" w:cs="Sylfaen"/>
                <w:b/>
                <w:sz w:val="18"/>
                <w:szCs w:val="20"/>
                <w:lang w:val="en-US"/>
              </w:rPr>
              <w:t>измирения</w:t>
            </w:r>
            <w:proofErr w:type="spellEnd"/>
          </w:p>
        </w:tc>
        <w:tc>
          <w:tcPr>
            <w:tcW w:w="1843" w:type="dxa"/>
          </w:tcPr>
          <w:p w:rsidR="00876D2E" w:rsidRPr="00FC49BF" w:rsidRDefault="00876D2E" w:rsidP="00876D2E">
            <w:pPr>
              <w:tabs>
                <w:tab w:val="left" w:pos="10431"/>
              </w:tabs>
              <w:spacing w:line="259" w:lineRule="auto"/>
              <w:rPr>
                <w:rFonts w:ascii="GHEA Grapalat" w:hAnsi="GHEA Grapalat"/>
                <w:b/>
                <w:sz w:val="18"/>
                <w:szCs w:val="20"/>
                <w:lang w:val="en-US"/>
              </w:rPr>
            </w:pPr>
            <w:r w:rsidRPr="00FC49BF">
              <w:rPr>
                <w:rFonts w:ascii="GHEA Grapalat" w:hAnsi="GHEA Grapalat"/>
                <w:b/>
                <w:sz w:val="18"/>
                <w:szCs w:val="20"/>
              </w:rPr>
              <w:t xml:space="preserve">              </w:t>
            </w:r>
            <w:proofErr w:type="spellStart"/>
            <w:r>
              <w:rPr>
                <w:rFonts w:ascii="GHEA Grapalat" w:hAnsi="GHEA Grapalat" w:cs="Sylfaen"/>
                <w:b/>
                <w:sz w:val="18"/>
                <w:szCs w:val="20"/>
                <w:lang w:val="en-US"/>
              </w:rPr>
              <w:t>Кол</w:t>
            </w:r>
            <w:proofErr w:type="spellEnd"/>
            <w:r>
              <w:rPr>
                <w:rFonts w:ascii="GHEA Grapalat" w:hAnsi="GHEA Grapalat" w:cs="Sylfaen"/>
                <w:b/>
                <w:sz w:val="18"/>
                <w:szCs w:val="20"/>
                <w:lang w:val="en-US"/>
              </w:rPr>
              <w:t>.</w:t>
            </w:r>
          </w:p>
        </w:tc>
        <w:tc>
          <w:tcPr>
            <w:tcW w:w="1559" w:type="dxa"/>
          </w:tcPr>
          <w:p w:rsidR="00876D2E" w:rsidRPr="00FC49BF" w:rsidRDefault="00876D2E" w:rsidP="00876D2E">
            <w:pPr>
              <w:tabs>
                <w:tab w:val="left" w:pos="10431"/>
              </w:tabs>
              <w:spacing w:line="259" w:lineRule="auto"/>
              <w:rPr>
                <w:rFonts w:ascii="GHEA Grapalat" w:hAnsi="GHEA Grapalat" w:cs="Sylfaen"/>
                <w:b/>
                <w:sz w:val="18"/>
                <w:szCs w:val="20"/>
                <w:lang w:val="hy-AM"/>
              </w:rPr>
            </w:pPr>
            <w:r w:rsidRPr="00FC49BF">
              <w:rPr>
                <w:rFonts w:ascii="GHEA Grapalat" w:hAnsi="GHEA Grapalat" w:cs="Sylfaen"/>
                <w:b/>
                <w:sz w:val="18"/>
                <w:szCs w:val="20"/>
                <w:lang w:val="hy-AM"/>
              </w:rPr>
              <w:t>Цена за единицу:</w:t>
            </w:r>
          </w:p>
          <w:p w:rsidR="00876D2E" w:rsidRPr="00FC49BF" w:rsidRDefault="00876D2E" w:rsidP="00876D2E">
            <w:pPr>
              <w:tabs>
                <w:tab w:val="left" w:pos="10431"/>
              </w:tabs>
              <w:spacing w:line="259" w:lineRule="auto"/>
              <w:rPr>
                <w:rFonts w:ascii="GHEA Grapalat" w:hAnsi="GHEA Grapalat"/>
                <w:b/>
                <w:sz w:val="18"/>
                <w:szCs w:val="20"/>
                <w:lang w:val="hy-AM"/>
              </w:rPr>
            </w:pPr>
            <w:r w:rsidRPr="00FC49BF">
              <w:rPr>
                <w:rFonts w:ascii="GHEA Grapalat" w:hAnsi="GHEA Grapalat" w:cs="Sylfaen"/>
                <w:b/>
                <w:sz w:val="18"/>
                <w:szCs w:val="20"/>
                <w:lang w:val="hy-AM"/>
              </w:rPr>
              <w:t>включая НДС</w:t>
            </w:r>
          </w:p>
        </w:tc>
      </w:tr>
      <w:tr w:rsidR="00876D2E" w:rsidRPr="00FC49BF" w:rsidTr="00B3038A">
        <w:trPr>
          <w:trHeight w:val="273"/>
        </w:trPr>
        <w:tc>
          <w:tcPr>
            <w:tcW w:w="10314" w:type="dxa"/>
            <w:gridSpan w:val="4"/>
          </w:tcPr>
          <w:p w:rsidR="00876D2E" w:rsidRPr="00FC49BF" w:rsidRDefault="00876D2E" w:rsidP="00876D2E">
            <w:pPr>
              <w:tabs>
                <w:tab w:val="left" w:pos="10431"/>
              </w:tabs>
              <w:spacing w:line="259" w:lineRule="auto"/>
              <w:rPr>
                <w:rFonts w:ascii="GHEA Grapalat" w:hAnsi="GHEA Grapalat"/>
                <w:b/>
                <w:sz w:val="18"/>
                <w:szCs w:val="20"/>
                <w:lang w:val="hy-AM"/>
              </w:rPr>
            </w:pPr>
          </w:p>
        </w:tc>
      </w:tr>
      <w:tr w:rsidR="00876D2E" w:rsidRPr="00FC49BF" w:rsidTr="00B3038A">
        <w:trPr>
          <w:trHeight w:val="189"/>
        </w:trPr>
        <w:tc>
          <w:tcPr>
            <w:tcW w:w="10314" w:type="dxa"/>
            <w:gridSpan w:val="4"/>
          </w:tcPr>
          <w:p w:rsidR="00876D2E" w:rsidRPr="00FC49BF" w:rsidRDefault="00876D2E" w:rsidP="00876D2E">
            <w:pPr>
              <w:tabs>
                <w:tab w:val="left" w:pos="10431"/>
              </w:tabs>
              <w:spacing w:line="259" w:lineRule="auto"/>
              <w:jc w:val="center"/>
              <w:rPr>
                <w:rFonts w:ascii="GHEA Grapalat" w:hAnsi="GHEA Grapalat"/>
                <w:b/>
                <w:sz w:val="18"/>
                <w:szCs w:val="20"/>
                <w:lang w:val="hy-AM"/>
              </w:rPr>
            </w:pPr>
            <w:r w:rsidRPr="00FC49BF">
              <w:rPr>
                <w:rFonts w:ascii="GHEA Grapalat" w:hAnsi="GHEA Grapalat"/>
                <w:b/>
                <w:sz w:val="18"/>
                <w:szCs w:val="20"/>
                <w:lang w:val="hy-AM"/>
              </w:rPr>
              <w:t>СЕЛЬСКОХОЗЯЙСТВЕННЫЕ ЗЕМЕЛЬНЫЕ УЧАСТКИ</w:t>
            </w:r>
          </w:p>
        </w:tc>
      </w:tr>
      <w:tr w:rsidR="00876D2E" w:rsidRPr="00FC49BF" w:rsidTr="00B3038A">
        <w:trPr>
          <w:trHeight w:val="155"/>
        </w:trPr>
        <w:tc>
          <w:tcPr>
            <w:tcW w:w="5211" w:type="dxa"/>
          </w:tcPr>
          <w:p w:rsidR="00876D2E" w:rsidRPr="00FC49BF" w:rsidRDefault="00876D2E" w:rsidP="00876D2E">
            <w:r w:rsidRPr="00FC49BF">
              <w:rPr>
                <w:rFonts w:ascii="GHEA Grapalat" w:hAnsi="GHEA Grapalat"/>
                <w:sz w:val="18"/>
                <w:szCs w:val="20"/>
                <w:lang w:val="hy-AM"/>
              </w:rPr>
              <w:t>сельскохозяйственные земельные участки</w:t>
            </w:r>
          </w:p>
        </w:tc>
        <w:tc>
          <w:tcPr>
            <w:tcW w:w="1701" w:type="dxa"/>
          </w:tcPr>
          <w:p w:rsidR="00876D2E" w:rsidRPr="00FC49BF" w:rsidRDefault="00876D2E" w:rsidP="00876D2E">
            <w:pPr>
              <w:tabs>
                <w:tab w:val="left" w:pos="10431"/>
              </w:tabs>
              <w:spacing w:line="259" w:lineRule="auto"/>
              <w:jc w:val="center"/>
              <w:rPr>
                <w:rFonts w:ascii="GHEA Grapalat" w:hAnsi="GHEA Grapalat"/>
                <w:sz w:val="18"/>
                <w:szCs w:val="20"/>
                <w:lang w:val="en-US"/>
              </w:rPr>
            </w:pPr>
            <w:proofErr w:type="spellStart"/>
            <w:r>
              <w:rPr>
                <w:rFonts w:ascii="GHEA Grapalat" w:hAnsi="GHEA Grapalat" w:cs="Sylfaen"/>
                <w:sz w:val="18"/>
                <w:szCs w:val="20"/>
                <w:lang w:val="en-US"/>
              </w:rPr>
              <w:t>Кв</w:t>
            </w:r>
            <w:proofErr w:type="spellEnd"/>
            <w:r>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1-1000 включительно</w:t>
            </w:r>
          </w:p>
        </w:tc>
        <w:tc>
          <w:tcPr>
            <w:tcW w:w="1559" w:type="dxa"/>
          </w:tcPr>
          <w:p w:rsidR="00876D2E" w:rsidRPr="00FC49BF" w:rsidRDefault="00876D2E" w:rsidP="00876D2E">
            <w:pPr>
              <w:tabs>
                <w:tab w:val="left" w:pos="10431"/>
              </w:tabs>
              <w:spacing w:line="259" w:lineRule="auto"/>
              <w:jc w:val="center"/>
              <w:rPr>
                <w:rFonts w:ascii="GHEA Grapalat" w:hAnsi="GHEA Grapalat"/>
                <w:sz w:val="18"/>
                <w:szCs w:val="20"/>
                <w:lang w:val="en-US"/>
              </w:rPr>
            </w:pPr>
            <w:r w:rsidRPr="00FC49BF">
              <w:rPr>
                <w:rFonts w:ascii="GHEA Grapalat" w:hAnsi="GHEA Grapalat"/>
                <w:sz w:val="18"/>
                <w:szCs w:val="20"/>
                <w:lang w:val="en-US"/>
              </w:rPr>
              <w:t>30 000</w:t>
            </w:r>
          </w:p>
        </w:tc>
      </w:tr>
      <w:tr w:rsidR="00876D2E" w:rsidRPr="00FC49BF" w:rsidTr="00B3038A">
        <w:trPr>
          <w:trHeight w:val="217"/>
        </w:trPr>
        <w:tc>
          <w:tcPr>
            <w:tcW w:w="5211" w:type="dxa"/>
          </w:tcPr>
          <w:p w:rsidR="00876D2E" w:rsidRPr="00FC49BF" w:rsidRDefault="00876D2E" w:rsidP="00876D2E">
            <w:r w:rsidRPr="00FC49BF">
              <w:rPr>
                <w:rFonts w:ascii="GHEA Grapalat" w:hAnsi="GHEA Grapalat"/>
                <w:sz w:val="18"/>
                <w:szCs w:val="20"/>
                <w:lang w:val="hy-AM"/>
              </w:rPr>
              <w:t>сельскохозяйственные земельные участки</w:t>
            </w:r>
          </w:p>
        </w:tc>
        <w:tc>
          <w:tcPr>
            <w:tcW w:w="1701" w:type="dxa"/>
          </w:tcPr>
          <w:p w:rsidR="00876D2E" w:rsidRDefault="00876D2E" w:rsidP="00876D2E">
            <w:pPr>
              <w:jc w:val="center"/>
            </w:pPr>
            <w:proofErr w:type="spellStart"/>
            <w:r w:rsidRPr="00D85B27">
              <w:rPr>
                <w:rFonts w:ascii="GHEA Grapalat" w:hAnsi="GHEA Grapalat" w:cs="Sylfaen"/>
                <w:sz w:val="18"/>
                <w:szCs w:val="20"/>
                <w:lang w:val="en-US"/>
              </w:rPr>
              <w:t>Кв</w:t>
            </w:r>
            <w:proofErr w:type="spellEnd"/>
            <w:r w:rsidRPr="00D85B27">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1001-5000 включительно</w:t>
            </w:r>
          </w:p>
        </w:tc>
        <w:tc>
          <w:tcPr>
            <w:tcW w:w="1559" w:type="dxa"/>
            <w:vAlign w:val="center"/>
          </w:tcPr>
          <w:p w:rsidR="00876D2E" w:rsidRPr="00FC49BF" w:rsidRDefault="00876D2E" w:rsidP="00876D2E">
            <w:pPr>
              <w:tabs>
                <w:tab w:val="left" w:pos="10431"/>
              </w:tabs>
              <w:spacing w:line="259" w:lineRule="auto"/>
              <w:jc w:val="center"/>
              <w:rPr>
                <w:rFonts w:ascii="GHEA Grapalat" w:hAnsi="GHEA Grapalat"/>
                <w:sz w:val="18"/>
                <w:szCs w:val="20"/>
                <w:lang w:val="en-US"/>
              </w:rPr>
            </w:pPr>
            <w:r w:rsidRPr="00FC49BF">
              <w:rPr>
                <w:rFonts w:ascii="GHEA Grapalat" w:hAnsi="GHEA Grapalat"/>
                <w:sz w:val="18"/>
                <w:szCs w:val="20"/>
                <w:lang w:val="en-US"/>
              </w:rPr>
              <w:t>40 000</w:t>
            </w:r>
          </w:p>
        </w:tc>
      </w:tr>
      <w:tr w:rsidR="00876D2E" w:rsidRPr="00FC49BF" w:rsidTr="00B3038A">
        <w:trPr>
          <w:trHeight w:val="235"/>
        </w:trPr>
        <w:tc>
          <w:tcPr>
            <w:tcW w:w="5211" w:type="dxa"/>
          </w:tcPr>
          <w:p w:rsidR="00876D2E" w:rsidRPr="00FC49BF" w:rsidRDefault="00876D2E" w:rsidP="00876D2E">
            <w:r w:rsidRPr="00FC49BF">
              <w:rPr>
                <w:rFonts w:ascii="GHEA Grapalat" w:hAnsi="GHEA Grapalat"/>
                <w:sz w:val="18"/>
                <w:szCs w:val="20"/>
                <w:lang w:val="hy-AM"/>
              </w:rPr>
              <w:t>сельскохозяйственные земельные участки</w:t>
            </w:r>
          </w:p>
        </w:tc>
        <w:tc>
          <w:tcPr>
            <w:tcW w:w="1701" w:type="dxa"/>
          </w:tcPr>
          <w:p w:rsidR="00876D2E" w:rsidRDefault="00876D2E" w:rsidP="00876D2E">
            <w:pPr>
              <w:jc w:val="center"/>
            </w:pPr>
            <w:proofErr w:type="spellStart"/>
            <w:r w:rsidRPr="00D85B27">
              <w:rPr>
                <w:rFonts w:ascii="GHEA Grapalat" w:hAnsi="GHEA Grapalat" w:cs="Sylfaen"/>
                <w:sz w:val="18"/>
                <w:szCs w:val="20"/>
                <w:lang w:val="en-US"/>
              </w:rPr>
              <w:t>Кв</w:t>
            </w:r>
            <w:proofErr w:type="spellEnd"/>
            <w:r w:rsidRPr="00D85B27">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Более 5001</w:t>
            </w:r>
          </w:p>
        </w:tc>
        <w:tc>
          <w:tcPr>
            <w:tcW w:w="1559" w:type="dxa"/>
            <w:vAlign w:val="center"/>
          </w:tcPr>
          <w:p w:rsidR="00876D2E" w:rsidRPr="00FC49BF" w:rsidRDefault="00876D2E" w:rsidP="00876D2E">
            <w:pPr>
              <w:tabs>
                <w:tab w:val="left" w:pos="10431"/>
              </w:tabs>
              <w:spacing w:line="259" w:lineRule="auto"/>
              <w:jc w:val="center"/>
              <w:rPr>
                <w:rFonts w:ascii="GHEA Grapalat" w:hAnsi="GHEA Grapalat"/>
                <w:sz w:val="18"/>
                <w:szCs w:val="20"/>
                <w:lang w:val="en-US"/>
              </w:rPr>
            </w:pPr>
            <w:r w:rsidRPr="00FC49BF">
              <w:rPr>
                <w:rFonts w:ascii="GHEA Grapalat" w:hAnsi="GHEA Grapalat"/>
                <w:sz w:val="18"/>
                <w:szCs w:val="20"/>
                <w:lang w:val="en-US"/>
              </w:rPr>
              <w:t>50 000</w:t>
            </w:r>
          </w:p>
        </w:tc>
      </w:tr>
      <w:tr w:rsidR="00876D2E" w:rsidRPr="00FC49BF" w:rsidTr="00B3038A">
        <w:trPr>
          <w:trHeight w:val="252"/>
        </w:trPr>
        <w:tc>
          <w:tcPr>
            <w:tcW w:w="10314" w:type="dxa"/>
            <w:gridSpan w:val="4"/>
          </w:tcPr>
          <w:p w:rsidR="00876D2E" w:rsidRPr="00FC49BF" w:rsidRDefault="00876D2E" w:rsidP="00876D2E">
            <w:pPr>
              <w:tabs>
                <w:tab w:val="left" w:pos="10431"/>
              </w:tabs>
              <w:spacing w:line="259" w:lineRule="auto"/>
              <w:jc w:val="center"/>
              <w:rPr>
                <w:rFonts w:ascii="GHEA Grapalat" w:hAnsi="GHEA Grapalat"/>
                <w:b/>
                <w:sz w:val="18"/>
                <w:szCs w:val="20"/>
                <w:lang w:val="hy-AM"/>
              </w:rPr>
            </w:pPr>
            <w:r w:rsidRPr="00FC49BF">
              <w:rPr>
                <w:rFonts w:ascii="GHEA Grapalat" w:hAnsi="GHEA Grapalat"/>
                <w:b/>
                <w:sz w:val="18"/>
                <w:szCs w:val="20"/>
                <w:lang w:val="hy-AM"/>
              </w:rPr>
              <w:t>ЖИЛЫЕ ЗЕМЛИ</w:t>
            </w:r>
          </w:p>
        </w:tc>
      </w:tr>
      <w:tr w:rsidR="00876D2E" w:rsidRPr="00FC49BF" w:rsidTr="00B3038A">
        <w:trPr>
          <w:trHeight w:val="231"/>
        </w:trPr>
        <w:tc>
          <w:tcPr>
            <w:tcW w:w="5211" w:type="dxa"/>
          </w:tcPr>
          <w:p w:rsidR="00876D2E" w:rsidRPr="00FC49BF" w:rsidRDefault="00876D2E" w:rsidP="00876D2E">
            <w:r w:rsidRPr="00FC49BF">
              <w:rPr>
                <w:rFonts w:ascii="GHEA Grapalat" w:hAnsi="GHEA Grapalat"/>
                <w:sz w:val="18"/>
                <w:szCs w:val="20"/>
                <w:lang w:val="hy-AM"/>
              </w:rPr>
              <w:t>жилые земли</w:t>
            </w:r>
          </w:p>
        </w:tc>
        <w:tc>
          <w:tcPr>
            <w:tcW w:w="1701" w:type="dxa"/>
          </w:tcPr>
          <w:p w:rsidR="00876D2E" w:rsidRDefault="00876D2E" w:rsidP="00876D2E">
            <w:pPr>
              <w:jc w:val="center"/>
            </w:pPr>
            <w:proofErr w:type="spellStart"/>
            <w:r w:rsidRPr="001857D5">
              <w:rPr>
                <w:rFonts w:ascii="GHEA Grapalat" w:hAnsi="GHEA Grapalat" w:cs="Sylfaen"/>
                <w:sz w:val="18"/>
                <w:szCs w:val="20"/>
                <w:lang w:val="en-US"/>
              </w:rPr>
              <w:t>Кв</w:t>
            </w:r>
            <w:proofErr w:type="spellEnd"/>
            <w:r w:rsidRPr="001857D5">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1-1000 включительно</w:t>
            </w:r>
          </w:p>
        </w:tc>
        <w:tc>
          <w:tcPr>
            <w:tcW w:w="1559" w:type="dxa"/>
          </w:tcPr>
          <w:p w:rsidR="00876D2E" w:rsidRPr="00FC49BF" w:rsidRDefault="00876D2E" w:rsidP="00876D2E">
            <w:pPr>
              <w:tabs>
                <w:tab w:val="left" w:pos="10431"/>
              </w:tabs>
              <w:spacing w:line="259" w:lineRule="auto"/>
              <w:jc w:val="center"/>
              <w:rPr>
                <w:rFonts w:ascii="GHEA Grapalat" w:hAnsi="GHEA Grapalat"/>
                <w:sz w:val="18"/>
                <w:szCs w:val="20"/>
                <w:lang w:val="hy-AM"/>
              </w:rPr>
            </w:pPr>
            <w:r w:rsidRPr="00FC49BF">
              <w:rPr>
                <w:rFonts w:ascii="GHEA Grapalat" w:hAnsi="GHEA Grapalat"/>
                <w:sz w:val="18"/>
                <w:szCs w:val="20"/>
                <w:lang w:val="en-US"/>
              </w:rPr>
              <w:t>30 000</w:t>
            </w:r>
          </w:p>
        </w:tc>
      </w:tr>
      <w:tr w:rsidR="00876D2E" w:rsidRPr="00FC49BF" w:rsidTr="00B3038A">
        <w:trPr>
          <w:trHeight w:val="249"/>
        </w:trPr>
        <w:tc>
          <w:tcPr>
            <w:tcW w:w="5211" w:type="dxa"/>
          </w:tcPr>
          <w:p w:rsidR="00876D2E" w:rsidRPr="00FC49BF" w:rsidRDefault="00876D2E" w:rsidP="00876D2E">
            <w:r w:rsidRPr="00FC49BF">
              <w:rPr>
                <w:rFonts w:ascii="GHEA Grapalat" w:hAnsi="GHEA Grapalat"/>
                <w:sz w:val="18"/>
                <w:szCs w:val="20"/>
                <w:lang w:val="hy-AM"/>
              </w:rPr>
              <w:t>жилые земли</w:t>
            </w:r>
          </w:p>
        </w:tc>
        <w:tc>
          <w:tcPr>
            <w:tcW w:w="1701" w:type="dxa"/>
          </w:tcPr>
          <w:p w:rsidR="00876D2E" w:rsidRDefault="00876D2E" w:rsidP="00876D2E">
            <w:pPr>
              <w:jc w:val="center"/>
            </w:pPr>
            <w:proofErr w:type="spellStart"/>
            <w:r w:rsidRPr="001857D5">
              <w:rPr>
                <w:rFonts w:ascii="GHEA Grapalat" w:hAnsi="GHEA Grapalat" w:cs="Sylfaen"/>
                <w:sz w:val="18"/>
                <w:szCs w:val="20"/>
                <w:lang w:val="en-US"/>
              </w:rPr>
              <w:t>Кв</w:t>
            </w:r>
            <w:proofErr w:type="spellEnd"/>
            <w:r w:rsidRPr="001857D5">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1001-5000 включительно</w:t>
            </w:r>
          </w:p>
        </w:tc>
        <w:tc>
          <w:tcPr>
            <w:tcW w:w="1559" w:type="dxa"/>
            <w:vAlign w:val="center"/>
          </w:tcPr>
          <w:p w:rsidR="00876D2E" w:rsidRPr="00FC49BF" w:rsidRDefault="00876D2E" w:rsidP="00876D2E">
            <w:pPr>
              <w:tabs>
                <w:tab w:val="left" w:pos="10431"/>
              </w:tabs>
              <w:spacing w:line="259" w:lineRule="auto"/>
              <w:jc w:val="center"/>
              <w:rPr>
                <w:rFonts w:ascii="GHEA Grapalat" w:hAnsi="GHEA Grapalat"/>
                <w:sz w:val="18"/>
                <w:szCs w:val="20"/>
                <w:lang w:val="hy-AM"/>
              </w:rPr>
            </w:pPr>
            <w:r w:rsidRPr="00FC49BF">
              <w:rPr>
                <w:rFonts w:ascii="GHEA Grapalat" w:hAnsi="GHEA Grapalat"/>
                <w:sz w:val="18"/>
                <w:szCs w:val="20"/>
                <w:lang w:val="en-US"/>
              </w:rPr>
              <w:t>40 000</w:t>
            </w:r>
          </w:p>
        </w:tc>
      </w:tr>
      <w:tr w:rsidR="00876D2E" w:rsidRPr="00FC49BF" w:rsidTr="00B3038A">
        <w:trPr>
          <w:trHeight w:val="267"/>
        </w:trPr>
        <w:tc>
          <w:tcPr>
            <w:tcW w:w="5211" w:type="dxa"/>
          </w:tcPr>
          <w:p w:rsidR="00876D2E" w:rsidRPr="00FC49BF" w:rsidRDefault="00876D2E" w:rsidP="00876D2E">
            <w:r w:rsidRPr="00FC49BF">
              <w:rPr>
                <w:rFonts w:ascii="GHEA Grapalat" w:hAnsi="GHEA Grapalat"/>
                <w:sz w:val="18"/>
                <w:szCs w:val="20"/>
                <w:lang w:val="hy-AM"/>
              </w:rPr>
              <w:t>жилые земли</w:t>
            </w:r>
          </w:p>
        </w:tc>
        <w:tc>
          <w:tcPr>
            <w:tcW w:w="1701" w:type="dxa"/>
          </w:tcPr>
          <w:p w:rsidR="00876D2E" w:rsidRDefault="00876D2E" w:rsidP="00876D2E">
            <w:pPr>
              <w:jc w:val="center"/>
            </w:pPr>
            <w:proofErr w:type="spellStart"/>
            <w:r w:rsidRPr="001857D5">
              <w:rPr>
                <w:rFonts w:ascii="GHEA Grapalat" w:hAnsi="GHEA Grapalat" w:cs="Sylfaen"/>
                <w:sz w:val="18"/>
                <w:szCs w:val="20"/>
                <w:lang w:val="en-US"/>
              </w:rPr>
              <w:t>Кв</w:t>
            </w:r>
            <w:proofErr w:type="spellEnd"/>
            <w:r w:rsidRPr="001857D5">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Более 5001</w:t>
            </w:r>
          </w:p>
        </w:tc>
        <w:tc>
          <w:tcPr>
            <w:tcW w:w="1559" w:type="dxa"/>
            <w:vAlign w:val="center"/>
          </w:tcPr>
          <w:p w:rsidR="00876D2E" w:rsidRPr="00FC49BF" w:rsidRDefault="00876D2E" w:rsidP="00876D2E">
            <w:pPr>
              <w:tabs>
                <w:tab w:val="left" w:pos="10431"/>
              </w:tabs>
              <w:spacing w:line="259" w:lineRule="auto"/>
              <w:jc w:val="center"/>
              <w:rPr>
                <w:rFonts w:ascii="GHEA Grapalat" w:hAnsi="GHEA Grapalat"/>
                <w:sz w:val="18"/>
                <w:szCs w:val="20"/>
                <w:lang w:val="hy-AM"/>
              </w:rPr>
            </w:pPr>
            <w:r w:rsidRPr="00FC49BF">
              <w:rPr>
                <w:rFonts w:ascii="GHEA Grapalat" w:hAnsi="GHEA Grapalat"/>
                <w:sz w:val="18"/>
                <w:szCs w:val="20"/>
                <w:lang w:val="en-US"/>
              </w:rPr>
              <w:t>50 000</w:t>
            </w:r>
          </w:p>
        </w:tc>
      </w:tr>
      <w:tr w:rsidR="00876D2E" w:rsidRPr="00FC49BF" w:rsidTr="00B3038A">
        <w:trPr>
          <w:trHeight w:val="373"/>
        </w:trPr>
        <w:tc>
          <w:tcPr>
            <w:tcW w:w="10314" w:type="dxa"/>
            <w:gridSpan w:val="4"/>
          </w:tcPr>
          <w:p w:rsidR="00876D2E" w:rsidRPr="00FC49BF" w:rsidRDefault="00876D2E" w:rsidP="00876D2E">
            <w:pPr>
              <w:tabs>
                <w:tab w:val="left" w:pos="10431"/>
              </w:tabs>
              <w:spacing w:line="259" w:lineRule="auto"/>
              <w:jc w:val="center"/>
              <w:rPr>
                <w:rFonts w:ascii="GHEA Grapalat" w:hAnsi="GHEA Grapalat"/>
                <w:b/>
                <w:sz w:val="18"/>
                <w:szCs w:val="20"/>
                <w:lang w:val="hy-AM"/>
              </w:rPr>
            </w:pPr>
            <w:r w:rsidRPr="00FC49BF">
              <w:rPr>
                <w:rFonts w:ascii="GHEA Grapalat" w:hAnsi="GHEA Grapalat"/>
                <w:b/>
                <w:sz w:val="18"/>
                <w:szCs w:val="20"/>
                <w:lang w:val="hy-AM"/>
              </w:rPr>
              <w:t>ПРОМЫШЛЕННОСТЬ, ПОТРЕБИТЕЛЬСКОЕ ИСПОЛЬЗОВАНИЕ И ДРУГИЕ ПРОИЗВОДСТВЕННЫЕ ЦЕЛИ</w:t>
            </w:r>
          </w:p>
        </w:tc>
      </w:tr>
      <w:tr w:rsidR="00876D2E" w:rsidRPr="00FC49BF" w:rsidTr="00B3038A">
        <w:trPr>
          <w:trHeight w:val="262"/>
        </w:trPr>
        <w:tc>
          <w:tcPr>
            <w:tcW w:w="5211" w:type="dxa"/>
          </w:tcPr>
          <w:p w:rsidR="00876D2E" w:rsidRPr="00FC49BF" w:rsidRDefault="00876D2E" w:rsidP="00876D2E">
            <w:pPr>
              <w:rPr>
                <w:rFonts w:ascii="GHEA Grapalat" w:hAnsi="GHEA Grapalat"/>
                <w:sz w:val="20"/>
              </w:rPr>
            </w:pPr>
            <w:r w:rsidRPr="00FC49BF">
              <w:rPr>
                <w:rFonts w:ascii="GHEA Grapalat" w:hAnsi="GHEA Grapalat"/>
                <w:sz w:val="20"/>
              </w:rPr>
              <w:t>промышленные, горнодобывающие и иные производственные цели</w:t>
            </w:r>
          </w:p>
        </w:tc>
        <w:tc>
          <w:tcPr>
            <w:tcW w:w="1701" w:type="dxa"/>
          </w:tcPr>
          <w:p w:rsidR="00876D2E" w:rsidRDefault="00876D2E" w:rsidP="00876D2E">
            <w:pPr>
              <w:jc w:val="center"/>
            </w:pPr>
            <w:proofErr w:type="spellStart"/>
            <w:r w:rsidRPr="002E37A5">
              <w:rPr>
                <w:rFonts w:ascii="GHEA Grapalat" w:hAnsi="GHEA Grapalat" w:cs="Sylfaen"/>
                <w:sz w:val="18"/>
                <w:szCs w:val="20"/>
                <w:lang w:val="en-US"/>
              </w:rPr>
              <w:t>Кв</w:t>
            </w:r>
            <w:proofErr w:type="spellEnd"/>
            <w:r w:rsidRPr="002E37A5">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1-1000 включительно</w:t>
            </w:r>
          </w:p>
        </w:tc>
        <w:tc>
          <w:tcPr>
            <w:tcW w:w="1559" w:type="dxa"/>
          </w:tcPr>
          <w:p w:rsidR="00876D2E" w:rsidRPr="00FC49BF" w:rsidRDefault="00876D2E" w:rsidP="00876D2E">
            <w:pPr>
              <w:tabs>
                <w:tab w:val="left" w:pos="10431"/>
              </w:tabs>
              <w:spacing w:line="259" w:lineRule="auto"/>
              <w:jc w:val="center"/>
              <w:rPr>
                <w:rFonts w:ascii="GHEA Grapalat" w:hAnsi="GHEA Grapalat"/>
                <w:sz w:val="18"/>
                <w:szCs w:val="20"/>
                <w:lang w:val="hy-AM"/>
              </w:rPr>
            </w:pPr>
            <w:r w:rsidRPr="00FC49BF">
              <w:rPr>
                <w:rFonts w:ascii="GHEA Grapalat" w:hAnsi="GHEA Grapalat"/>
                <w:sz w:val="18"/>
                <w:szCs w:val="20"/>
                <w:lang w:val="en-US"/>
              </w:rPr>
              <w:t>30 000</w:t>
            </w:r>
          </w:p>
        </w:tc>
      </w:tr>
      <w:tr w:rsidR="00876D2E" w:rsidRPr="00FC49BF" w:rsidTr="00B3038A">
        <w:trPr>
          <w:trHeight w:val="330"/>
        </w:trPr>
        <w:tc>
          <w:tcPr>
            <w:tcW w:w="5211" w:type="dxa"/>
          </w:tcPr>
          <w:p w:rsidR="00876D2E" w:rsidRPr="00FC49BF" w:rsidRDefault="00876D2E" w:rsidP="00876D2E">
            <w:pPr>
              <w:rPr>
                <w:rFonts w:ascii="GHEA Grapalat" w:hAnsi="GHEA Grapalat"/>
                <w:sz w:val="20"/>
              </w:rPr>
            </w:pPr>
            <w:r w:rsidRPr="00FC49BF">
              <w:rPr>
                <w:rFonts w:ascii="GHEA Grapalat" w:hAnsi="GHEA Grapalat"/>
                <w:sz w:val="20"/>
              </w:rPr>
              <w:t>промышленные, горнодобывающие и иные производственные цели</w:t>
            </w:r>
          </w:p>
        </w:tc>
        <w:tc>
          <w:tcPr>
            <w:tcW w:w="1701" w:type="dxa"/>
          </w:tcPr>
          <w:p w:rsidR="00876D2E" w:rsidRDefault="00876D2E" w:rsidP="00876D2E">
            <w:pPr>
              <w:jc w:val="center"/>
            </w:pPr>
            <w:proofErr w:type="spellStart"/>
            <w:r w:rsidRPr="002E37A5">
              <w:rPr>
                <w:rFonts w:ascii="GHEA Grapalat" w:hAnsi="GHEA Grapalat" w:cs="Sylfaen"/>
                <w:sz w:val="18"/>
                <w:szCs w:val="20"/>
                <w:lang w:val="en-US"/>
              </w:rPr>
              <w:t>Кв</w:t>
            </w:r>
            <w:proofErr w:type="spellEnd"/>
            <w:r w:rsidRPr="002E37A5">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1001-5000 включительно</w:t>
            </w:r>
          </w:p>
        </w:tc>
        <w:tc>
          <w:tcPr>
            <w:tcW w:w="1559" w:type="dxa"/>
            <w:vAlign w:val="center"/>
          </w:tcPr>
          <w:p w:rsidR="00876D2E" w:rsidRPr="00FC49BF" w:rsidRDefault="00876D2E" w:rsidP="00876D2E">
            <w:pPr>
              <w:tabs>
                <w:tab w:val="left" w:pos="10431"/>
              </w:tabs>
              <w:spacing w:line="259" w:lineRule="auto"/>
              <w:jc w:val="center"/>
              <w:rPr>
                <w:rFonts w:ascii="GHEA Grapalat" w:hAnsi="GHEA Grapalat"/>
                <w:sz w:val="18"/>
                <w:szCs w:val="20"/>
              </w:rPr>
            </w:pPr>
            <w:r w:rsidRPr="00FC49BF">
              <w:rPr>
                <w:rFonts w:ascii="GHEA Grapalat" w:hAnsi="GHEA Grapalat"/>
                <w:sz w:val="18"/>
                <w:szCs w:val="20"/>
                <w:lang w:val="en-US"/>
              </w:rPr>
              <w:t>40 000</w:t>
            </w:r>
          </w:p>
        </w:tc>
      </w:tr>
      <w:tr w:rsidR="00876D2E" w:rsidRPr="00FC49BF" w:rsidTr="00B3038A">
        <w:trPr>
          <w:trHeight w:val="330"/>
        </w:trPr>
        <w:tc>
          <w:tcPr>
            <w:tcW w:w="5211" w:type="dxa"/>
          </w:tcPr>
          <w:p w:rsidR="00876D2E" w:rsidRPr="00FC49BF" w:rsidRDefault="00876D2E" w:rsidP="00876D2E">
            <w:pPr>
              <w:rPr>
                <w:rFonts w:ascii="GHEA Grapalat" w:hAnsi="GHEA Grapalat"/>
                <w:sz w:val="20"/>
              </w:rPr>
            </w:pPr>
            <w:r w:rsidRPr="00FC49BF">
              <w:rPr>
                <w:rFonts w:ascii="GHEA Grapalat" w:hAnsi="GHEA Grapalat"/>
                <w:sz w:val="20"/>
              </w:rPr>
              <w:t>промышленные, горнодобывающие и иные производственные цели</w:t>
            </w:r>
          </w:p>
        </w:tc>
        <w:tc>
          <w:tcPr>
            <w:tcW w:w="1701" w:type="dxa"/>
          </w:tcPr>
          <w:p w:rsidR="00876D2E" w:rsidRDefault="00876D2E" w:rsidP="00876D2E">
            <w:pPr>
              <w:jc w:val="center"/>
            </w:pPr>
            <w:proofErr w:type="spellStart"/>
            <w:r w:rsidRPr="002E37A5">
              <w:rPr>
                <w:rFonts w:ascii="GHEA Grapalat" w:hAnsi="GHEA Grapalat" w:cs="Sylfaen"/>
                <w:sz w:val="18"/>
                <w:szCs w:val="20"/>
                <w:lang w:val="en-US"/>
              </w:rPr>
              <w:t>Кв</w:t>
            </w:r>
            <w:proofErr w:type="spellEnd"/>
            <w:r w:rsidRPr="002E37A5">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Более 5001</w:t>
            </w:r>
          </w:p>
        </w:tc>
        <w:tc>
          <w:tcPr>
            <w:tcW w:w="1559" w:type="dxa"/>
            <w:vAlign w:val="center"/>
          </w:tcPr>
          <w:p w:rsidR="00876D2E" w:rsidRPr="00FC49BF" w:rsidRDefault="00876D2E" w:rsidP="00876D2E">
            <w:pPr>
              <w:tabs>
                <w:tab w:val="left" w:pos="10431"/>
              </w:tabs>
              <w:spacing w:line="259" w:lineRule="auto"/>
              <w:jc w:val="center"/>
              <w:rPr>
                <w:rFonts w:ascii="GHEA Grapalat" w:hAnsi="GHEA Grapalat"/>
                <w:sz w:val="18"/>
                <w:szCs w:val="20"/>
              </w:rPr>
            </w:pPr>
            <w:r w:rsidRPr="00FC49BF">
              <w:rPr>
                <w:rFonts w:ascii="GHEA Grapalat" w:hAnsi="GHEA Grapalat"/>
                <w:sz w:val="18"/>
                <w:szCs w:val="20"/>
                <w:lang w:val="en-US"/>
              </w:rPr>
              <w:t>50 000</w:t>
            </w:r>
          </w:p>
        </w:tc>
      </w:tr>
      <w:tr w:rsidR="00876D2E" w:rsidRPr="00FC49BF" w:rsidTr="00B3038A">
        <w:trPr>
          <w:trHeight w:val="241"/>
        </w:trPr>
        <w:tc>
          <w:tcPr>
            <w:tcW w:w="10314" w:type="dxa"/>
            <w:gridSpan w:val="4"/>
          </w:tcPr>
          <w:p w:rsidR="00876D2E" w:rsidRPr="00FC49BF" w:rsidRDefault="00876D2E" w:rsidP="00876D2E">
            <w:pPr>
              <w:tabs>
                <w:tab w:val="left" w:pos="10431"/>
              </w:tabs>
              <w:spacing w:line="259" w:lineRule="auto"/>
              <w:jc w:val="center"/>
              <w:rPr>
                <w:rFonts w:ascii="GHEA Grapalat" w:hAnsi="GHEA Grapalat"/>
                <w:b/>
                <w:sz w:val="18"/>
                <w:szCs w:val="20"/>
                <w:lang w:val="hy-AM"/>
              </w:rPr>
            </w:pPr>
            <w:r w:rsidRPr="00FC49BF">
              <w:rPr>
                <w:rFonts w:ascii="GHEA Grapalat" w:hAnsi="GHEA Grapalat"/>
                <w:b/>
                <w:color w:val="000000"/>
                <w:sz w:val="18"/>
                <w:szCs w:val="21"/>
                <w:shd w:val="clear" w:color="auto" w:fill="FFFFFF"/>
              </w:rPr>
              <w:t>ЭНЕРГЕТИКА, ТРАНСПОРТ, СВЯЗЬ, КОММУНАЛЬНЫЕ УСЛУГИ</w:t>
            </w:r>
          </w:p>
        </w:tc>
      </w:tr>
      <w:tr w:rsidR="00876D2E" w:rsidRPr="00FC49BF" w:rsidTr="00B3038A">
        <w:trPr>
          <w:trHeight w:val="330"/>
        </w:trPr>
        <w:tc>
          <w:tcPr>
            <w:tcW w:w="5211" w:type="dxa"/>
          </w:tcPr>
          <w:p w:rsidR="00876D2E" w:rsidRPr="00FC49BF" w:rsidRDefault="00876D2E" w:rsidP="00876D2E">
            <w:r w:rsidRPr="00FC49BF">
              <w:rPr>
                <w:rFonts w:ascii="GHEA Grapalat" w:hAnsi="GHEA Grapalat"/>
                <w:color w:val="000000"/>
                <w:sz w:val="18"/>
                <w:szCs w:val="21"/>
                <w:shd w:val="clear" w:color="auto" w:fill="FFFFFF"/>
              </w:rPr>
              <w:t>энергетика, транспорт, связь, коммунальные услуги</w:t>
            </w:r>
          </w:p>
        </w:tc>
        <w:tc>
          <w:tcPr>
            <w:tcW w:w="1701" w:type="dxa"/>
          </w:tcPr>
          <w:p w:rsidR="00876D2E" w:rsidRDefault="00876D2E" w:rsidP="00876D2E">
            <w:pPr>
              <w:jc w:val="center"/>
            </w:pPr>
            <w:proofErr w:type="spellStart"/>
            <w:r w:rsidRPr="00AA6C74">
              <w:rPr>
                <w:rFonts w:ascii="GHEA Grapalat" w:hAnsi="GHEA Grapalat" w:cs="Sylfaen"/>
                <w:sz w:val="18"/>
                <w:szCs w:val="20"/>
                <w:lang w:val="en-US"/>
              </w:rPr>
              <w:t>Кв</w:t>
            </w:r>
            <w:proofErr w:type="spellEnd"/>
            <w:r w:rsidRPr="00AA6C74">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1-1000 включительно</w:t>
            </w:r>
          </w:p>
        </w:tc>
        <w:tc>
          <w:tcPr>
            <w:tcW w:w="1559" w:type="dxa"/>
          </w:tcPr>
          <w:p w:rsidR="00876D2E" w:rsidRPr="00FC49BF" w:rsidRDefault="00876D2E" w:rsidP="00876D2E">
            <w:pPr>
              <w:tabs>
                <w:tab w:val="left" w:pos="10431"/>
              </w:tabs>
              <w:spacing w:line="259" w:lineRule="auto"/>
              <w:jc w:val="center"/>
              <w:rPr>
                <w:rFonts w:ascii="GHEA Grapalat" w:hAnsi="GHEA Grapalat"/>
                <w:sz w:val="18"/>
                <w:szCs w:val="20"/>
                <w:lang w:val="hy-AM"/>
              </w:rPr>
            </w:pPr>
            <w:r w:rsidRPr="00FC49BF">
              <w:rPr>
                <w:rFonts w:ascii="GHEA Grapalat" w:hAnsi="GHEA Grapalat"/>
                <w:sz w:val="18"/>
                <w:szCs w:val="20"/>
                <w:lang w:val="en-US"/>
              </w:rPr>
              <w:t>30 000</w:t>
            </w:r>
          </w:p>
        </w:tc>
      </w:tr>
      <w:tr w:rsidR="00876D2E" w:rsidRPr="00FC49BF" w:rsidTr="00B3038A">
        <w:trPr>
          <w:trHeight w:val="330"/>
        </w:trPr>
        <w:tc>
          <w:tcPr>
            <w:tcW w:w="5211" w:type="dxa"/>
          </w:tcPr>
          <w:p w:rsidR="00876D2E" w:rsidRPr="00FC49BF" w:rsidRDefault="00876D2E" w:rsidP="00876D2E">
            <w:r w:rsidRPr="00FC49BF">
              <w:rPr>
                <w:rFonts w:ascii="GHEA Grapalat" w:hAnsi="GHEA Grapalat"/>
                <w:color w:val="000000"/>
                <w:sz w:val="18"/>
                <w:szCs w:val="21"/>
                <w:shd w:val="clear" w:color="auto" w:fill="FFFFFF"/>
              </w:rPr>
              <w:t>энергетика, транспорт, связь, коммунальные услуги</w:t>
            </w:r>
          </w:p>
        </w:tc>
        <w:tc>
          <w:tcPr>
            <w:tcW w:w="1701" w:type="dxa"/>
          </w:tcPr>
          <w:p w:rsidR="00876D2E" w:rsidRDefault="00876D2E" w:rsidP="00876D2E">
            <w:pPr>
              <w:jc w:val="center"/>
            </w:pPr>
            <w:proofErr w:type="spellStart"/>
            <w:r w:rsidRPr="00AA6C74">
              <w:rPr>
                <w:rFonts w:ascii="GHEA Grapalat" w:hAnsi="GHEA Grapalat" w:cs="Sylfaen"/>
                <w:sz w:val="18"/>
                <w:szCs w:val="20"/>
                <w:lang w:val="en-US"/>
              </w:rPr>
              <w:t>Кв</w:t>
            </w:r>
            <w:proofErr w:type="spellEnd"/>
            <w:r w:rsidRPr="00AA6C74">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1001-5000 включительно</w:t>
            </w:r>
          </w:p>
        </w:tc>
        <w:tc>
          <w:tcPr>
            <w:tcW w:w="1559" w:type="dxa"/>
            <w:vAlign w:val="center"/>
          </w:tcPr>
          <w:p w:rsidR="00876D2E" w:rsidRPr="00FC49BF" w:rsidRDefault="00876D2E" w:rsidP="00876D2E">
            <w:pPr>
              <w:tabs>
                <w:tab w:val="left" w:pos="10431"/>
              </w:tabs>
              <w:spacing w:line="259" w:lineRule="auto"/>
              <w:jc w:val="center"/>
              <w:rPr>
                <w:rFonts w:ascii="GHEA Grapalat" w:hAnsi="GHEA Grapalat"/>
                <w:sz w:val="18"/>
                <w:szCs w:val="20"/>
                <w:lang w:val="hy-AM"/>
              </w:rPr>
            </w:pPr>
            <w:r w:rsidRPr="00FC49BF">
              <w:rPr>
                <w:rFonts w:ascii="GHEA Grapalat" w:hAnsi="GHEA Grapalat"/>
                <w:sz w:val="18"/>
                <w:szCs w:val="20"/>
                <w:lang w:val="en-US"/>
              </w:rPr>
              <w:t>40 000</w:t>
            </w:r>
          </w:p>
        </w:tc>
      </w:tr>
      <w:tr w:rsidR="00876D2E" w:rsidRPr="00FC49BF" w:rsidTr="00B3038A">
        <w:trPr>
          <w:trHeight w:val="330"/>
        </w:trPr>
        <w:tc>
          <w:tcPr>
            <w:tcW w:w="5211" w:type="dxa"/>
          </w:tcPr>
          <w:p w:rsidR="00876D2E" w:rsidRPr="00FC49BF" w:rsidRDefault="00876D2E" w:rsidP="00876D2E">
            <w:r w:rsidRPr="00FC49BF">
              <w:rPr>
                <w:rFonts w:ascii="GHEA Grapalat" w:hAnsi="GHEA Grapalat"/>
                <w:color w:val="000000"/>
                <w:sz w:val="18"/>
                <w:szCs w:val="21"/>
                <w:shd w:val="clear" w:color="auto" w:fill="FFFFFF"/>
              </w:rPr>
              <w:t>энергетика, транспорт, связь, коммунальные услуги</w:t>
            </w:r>
          </w:p>
        </w:tc>
        <w:tc>
          <w:tcPr>
            <w:tcW w:w="1701" w:type="dxa"/>
          </w:tcPr>
          <w:p w:rsidR="00876D2E" w:rsidRDefault="00876D2E" w:rsidP="00876D2E">
            <w:pPr>
              <w:jc w:val="center"/>
            </w:pPr>
            <w:proofErr w:type="spellStart"/>
            <w:r w:rsidRPr="00AA6C74">
              <w:rPr>
                <w:rFonts w:ascii="GHEA Grapalat" w:hAnsi="GHEA Grapalat" w:cs="Sylfaen"/>
                <w:sz w:val="18"/>
                <w:szCs w:val="20"/>
                <w:lang w:val="en-US"/>
              </w:rPr>
              <w:t>Кв</w:t>
            </w:r>
            <w:proofErr w:type="spellEnd"/>
            <w:r w:rsidRPr="00AA6C74">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Более 5001</w:t>
            </w:r>
          </w:p>
        </w:tc>
        <w:tc>
          <w:tcPr>
            <w:tcW w:w="1559" w:type="dxa"/>
            <w:vAlign w:val="center"/>
          </w:tcPr>
          <w:p w:rsidR="00876D2E" w:rsidRPr="00FC49BF" w:rsidRDefault="00876D2E" w:rsidP="00876D2E">
            <w:pPr>
              <w:tabs>
                <w:tab w:val="left" w:pos="10431"/>
              </w:tabs>
              <w:spacing w:line="259" w:lineRule="auto"/>
              <w:jc w:val="center"/>
              <w:rPr>
                <w:rFonts w:ascii="GHEA Grapalat" w:hAnsi="GHEA Grapalat"/>
                <w:sz w:val="18"/>
                <w:szCs w:val="20"/>
                <w:lang w:val="hy-AM"/>
              </w:rPr>
            </w:pPr>
            <w:r w:rsidRPr="00FC49BF">
              <w:rPr>
                <w:rFonts w:ascii="GHEA Grapalat" w:hAnsi="GHEA Grapalat"/>
                <w:sz w:val="18"/>
                <w:szCs w:val="20"/>
                <w:lang w:val="en-US"/>
              </w:rPr>
              <w:t>50 000</w:t>
            </w:r>
          </w:p>
        </w:tc>
      </w:tr>
      <w:tr w:rsidR="00876D2E" w:rsidRPr="00FC49BF" w:rsidTr="00B3038A">
        <w:trPr>
          <w:trHeight w:val="330"/>
        </w:trPr>
        <w:tc>
          <w:tcPr>
            <w:tcW w:w="5211" w:type="dxa"/>
          </w:tcPr>
          <w:p w:rsidR="00876D2E" w:rsidRPr="00FC49BF" w:rsidRDefault="00876D2E" w:rsidP="00876D2E">
            <w:pPr>
              <w:rPr>
                <w:rFonts w:ascii="GHEA Grapalat" w:hAnsi="GHEA Grapalat"/>
                <w:b/>
                <w:sz w:val="18"/>
                <w:szCs w:val="22"/>
                <w:lang w:val="en-US"/>
              </w:rPr>
            </w:pPr>
            <w:proofErr w:type="spellStart"/>
            <w:r>
              <w:rPr>
                <w:rFonts w:ascii="GHEA Grapalat" w:hAnsi="GHEA Grapalat"/>
                <w:b/>
                <w:sz w:val="18"/>
                <w:szCs w:val="22"/>
                <w:lang w:val="en-US"/>
              </w:rPr>
              <w:t>Общый</w:t>
            </w:r>
            <w:proofErr w:type="spellEnd"/>
          </w:p>
        </w:tc>
        <w:tc>
          <w:tcPr>
            <w:tcW w:w="1701" w:type="dxa"/>
          </w:tcPr>
          <w:p w:rsidR="00876D2E" w:rsidRPr="00FC49BF" w:rsidRDefault="00876D2E" w:rsidP="00876D2E">
            <w:pPr>
              <w:tabs>
                <w:tab w:val="left" w:pos="10431"/>
              </w:tabs>
              <w:spacing w:line="259" w:lineRule="auto"/>
              <w:jc w:val="center"/>
              <w:rPr>
                <w:rFonts w:ascii="GHEA Grapalat" w:hAnsi="GHEA Grapalat" w:cs="Sylfaen"/>
                <w:sz w:val="18"/>
                <w:szCs w:val="20"/>
                <w:lang w:val="hy-AM"/>
              </w:rPr>
            </w:pPr>
          </w:p>
        </w:tc>
        <w:tc>
          <w:tcPr>
            <w:tcW w:w="1843" w:type="dxa"/>
          </w:tcPr>
          <w:p w:rsidR="00876D2E" w:rsidRPr="00FC49BF" w:rsidRDefault="00876D2E" w:rsidP="00876D2E">
            <w:pPr>
              <w:tabs>
                <w:tab w:val="left" w:pos="10431"/>
              </w:tabs>
              <w:spacing w:line="259" w:lineRule="auto"/>
              <w:jc w:val="center"/>
              <w:rPr>
                <w:rFonts w:ascii="GHEA Grapalat" w:hAnsi="GHEA Grapalat"/>
                <w:sz w:val="18"/>
                <w:szCs w:val="20"/>
                <w:lang w:val="hy-AM"/>
              </w:rPr>
            </w:pPr>
          </w:p>
        </w:tc>
        <w:tc>
          <w:tcPr>
            <w:tcW w:w="1559" w:type="dxa"/>
          </w:tcPr>
          <w:p w:rsidR="00876D2E" w:rsidRPr="00FC49BF" w:rsidRDefault="00876D2E" w:rsidP="00876D2E">
            <w:pPr>
              <w:tabs>
                <w:tab w:val="left" w:pos="10431"/>
              </w:tabs>
              <w:spacing w:line="259" w:lineRule="auto"/>
              <w:jc w:val="center"/>
              <w:rPr>
                <w:rFonts w:ascii="GHEA Grapalat" w:hAnsi="GHEA Grapalat"/>
                <w:b/>
                <w:sz w:val="18"/>
                <w:szCs w:val="20"/>
                <w:lang w:val="en-US"/>
              </w:rPr>
            </w:pPr>
            <w:r w:rsidRPr="00FC49BF">
              <w:rPr>
                <w:rFonts w:ascii="GHEA Grapalat" w:hAnsi="GHEA Grapalat"/>
                <w:b/>
                <w:sz w:val="18"/>
                <w:szCs w:val="20"/>
                <w:lang w:val="en-US"/>
              </w:rPr>
              <w:t>480 000</w:t>
            </w:r>
          </w:p>
        </w:tc>
      </w:tr>
    </w:tbl>
    <w:p w:rsidR="00876D2E" w:rsidRPr="002113AA" w:rsidRDefault="00876D2E" w:rsidP="00876D2E">
      <w:pPr>
        <w:pStyle w:val="31"/>
        <w:widowControl w:val="0"/>
        <w:spacing w:after="160" w:line="240" w:lineRule="auto"/>
        <w:jc w:val="center"/>
        <w:rPr>
          <w:rFonts w:ascii="GHEA Grapalat" w:hAnsi="GHEA Grapalat"/>
          <w:sz w:val="24"/>
          <w:szCs w:val="24"/>
        </w:rPr>
      </w:pPr>
    </w:p>
    <w:p w:rsidR="00876D2E" w:rsidRPr="00FC49BF" w:rsidRDefault="00876D2E" w:rsidP="00876D2E">
      <w:pPr>
        <w:pStyle w:val="31"/>
        <w:widowControl w:val="0"/>
        <w:spacing w:after="160" w:line="240" w:lineRule="auto"/>
        <w:jc w:val="center"/>
        <w:rPr>
          <w:rFonts w:ascii="GHEA Grapalat" w:hAnsi="GHEA Grapalat"/>
          <w:sz w:val="24"/>
          <w:szCs w:val="24"/>
          <w:lang w:val="en-US"/>
        </w:rPr>
      </w:pPr>
    </w:p>
    <w:p w:rsidR="00876D2E" w:rsidRPr="00876D2E" w:rsidRDefault="00876D2E" w:rsidP="00876D2E">
      <w:pPr>
        <w:rPr>
          <w:rFonts w:ascii="GHEA Grapalat" w:hAnsi="GHEA Grapalat"/>
          <w:i/>
          <w:sz w:val="22"/>
          <w:szCs w:val="22"/>
          <w:lang w:val="en-US"/>
        </w:rPr>
      </w:pPr>
    </w:p>
    <w:p w:rsidR="00876D2E" w:rsidRDefault="00876D2E" w:rsidP="00876D2E">
      <w:pPr>
        <w:jc w:val="both"/>
        <w:rPr>
          <w:rFonts w:ascii="GHEA Grapalat" w:hAnsi="GHEA Grapalat"/>
          <w:i/>
          <w:sz w:val="22"/>
          <w:szCs w:val="22"/>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876D2E" w:rsidRDefault="00876D2E" w:rsidP="00876D2E">
      <w:pPr>
        <w:widowControl w:val="0"/>
        <w:spacing w:after="160"/>
        <w:contextualSpacing/>
        <w:jc w:val="right"/>
        <w:rPr>
          <w:rFonts w:ascii="GHEA Grapalat" w:hAnsi="GHEA Grapalat"/>
          <w:b/>
          <w:i/>
          <w:sz w:val="22"/>
          <w:szCs w:val="22"/>
          <w:lang w:val="en-US"/>
        </w:rPr>
      </w:pPr>
    </w:p>
    <w:p w:rsidR="00B3038A" w:rsidRDefault="00B3038A" w:rsidP="00B3038A">
      <w:pPr>
        <w:widowControl w:val="0"/>
        <w:tabs>
          <w:tab w:val="left" w:pos="6804"/>
        </w:tabs>
        <w:jc w:val="center"/>
        <w:rPr>
          <w:rFonts w:ascii="GHEA Grapalat" w:hAnsi="GHEA Grapalat"/>
          <w:lang w:val="en-US"/>
        </w:rPr>
      </w:pPr>
    </w:p>
    <w:p w:rsidR="00B3038A" w:rsidRPr="00DD2B43" w:rsidRDefault="00B3038A" w:rsidP="00B3038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3038A" w:rsidRPr="00567D3B" w:rsidRDefault="00B3038A" w:rsidP="00B3038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B3038A" w:rsidRPr="00D3436F" w:rsidRDefault="00B3038A" w:rsidP="00B3038A">
      <w:pPr>
        <w:widowControl w:val="0"/>
        <w:spacing w:after="160"/>
        <w:jc w:val="both"/>
        <w:rPr>
          <w:rFonts w:ascii="GHEA Grapalat" w:hAnsi="GHEA Grapalat"/>
          <w:lang w:val="es-ES"/>
        </w:rPr>
      </w:pPr>
    </w:p>
    <w:p w:rsidR="00B3038A" w:rsidRPr="000F6C24" w:rsidRDefault="00B3038A" w:rsidP="00B3038A">
      <w:pPr>
        <w:widowControl w:val="0"/>
        <w:spacing w:after="160"/>
        <w:jc w:val="right"/>
        <w:rPr>
          <w:rFonts w:ascii="GHEA Grapalat" w:hAnsi="GHEA Grapalat"/>
        </w:rPr>
      </w:pPr>
      <w:r w:rsidRPr="009044F1">
        <w:rPr>
          <w:rFonts w:ascii="GHEA Grapalat" w:hAnsi="GHEA Grapalat"/>
        </w:rPr>
        <w:t>М. П.</w:t>
      </w:r>
    </w:p>
    <w:p w:rsidR="00876D2E" w:rsidRPr="00687580" w:rsidRDefault="00876D2E" w:rsidP="00876D2E">
      <w:pPr>
        <w:widowControl w:val="0"/>
        <w:spacing w:after="160"/>
        <w:contextualSpacing/>
        <w:jc w:val="right"/>
        <w:rPr>
          <w:rFonts w:ascii="GHEA Grapalat" w:hAnsi="GHEA Grapalat"/>
          <w:b/>
          <w:i/>
          <w:sz w:val="22"/>
          <w:szCs w:val="22"/>
        </w:rPr>
      </w:pPr>
    </w:p>
    <w:p w:rsidR="00876D2E" w:rsidRPr="00687580" w:rsidRDefault="00876D2E" w:rsidP="00876D2E">
      <w:pPr>
        <w:widowControl w:val="0"/>
        <w:spacing w:after="160"/>
        <w:contextualSpacing/>
        <w:jc w:val="right"/>
        <w:rPr>
          <w:rFonts w:ascii="GHEA Grapalat" w:hAnsi="GHEA Grapalat"/>
          <w:b/>
          <w:i/>
          <w:sz w:val="22"/>
          <w:szCs w:val="22"/>
        </w:rPr>
      </w:pPr>
    </w:p>
    <w:p w:rsidR="00876D2E" w:rsidRPr="00687580" w:rsidRDefault="00876D2E" w:rsidP="00876D2E">
      <w:pPr>
        <w:widowControl w:val="0"/>
        <w:spacing w:after="160"/>
        <w:contextualSpacing/>
        <w:jc w:val="right"/>
        <w:rPr>
          <w:rFonts w:ascii="GHEA Grapalat" w:hAnsi="GHEA Grapalat"/>
          <w:b/>
          <w:i/>
          <w:sz w:val="22"/>
          <w:szCs w:val="22"/>
        </w:rPr>
      </w:pPr>
    </w:p>
    <w:p w:rsidR="00876D2E" w:rsidRPr="00687580" w:rsidRDefault="00876D2E" w:rsidP="00876D2E">
      <w:pPr>
        <w:widowControl w:val="0"/>
        <w:spacing w:after="160"/>
        <w:contextualSpacing/>
        <w:jc w:val="right"/>
        <w:rPr>
          <w:rFonts w:ascii="GHEA Grapalat" w:hAnsi="GHEA Grapalat"/>
          <w:b/>
          <w:i/>
          <w:sz w:val="22"/>
          <w:szCs w:val="22"/>
        </w:rPr>
      </w:pPr>
    </w:p>
    <w:p w:rsidR="00876D2E" w:rsidRPr="00687580" w:rsidRDefault="00876D2E" w:rsidP="00876D2E">
      <w:pPr>
        <w:widowControl w:val="0"/>
        <w:spacing w:after="160"/>
        <w:contextualSpacing/>
        <w:jc w:val="right"/>
        <w:rPr>
          <w:rFonts w:ascii="GHEA Grapalat" w:hAnsi="GHEA Grapalat"/>
          <w:b/>
          <w:i/>
          <w:sz w:val="22"/>
          <w:szCs w:val="22"/>
        </w:rPr>
      </w:pPr>
    </w:p>
    <w:p w:rsidR="00876D2E" w:rsidRPr="00687580" w:rsidRDefault="00876D2E" w:rsidP="00876D2E">
      <w:pPr>
        <w:widowControl w:val="0"/>
        <w:spacing w:after="160"/>
        <w:contextualSpacing/>
        <w:jc w:val="right"/>
        <w:rPr>
          <w:rFonts w:ascii="GHEA Grapalat" w:hAnsi="GHEA Grapalat"/>
          <w:b/>
          <w:i/>
          <w:sz w:val="22"/>
          <w:szCs w:val="22"/>
        </w:rPr>
      </w:pPr>
    </w:p>
    <w:p w:rsidR="00876D2E" w:rsidRPr="00687580" w:rsidRDefault="00876D2E" w:rsidP="00876D2E">
      <w:pPr>
        <w:widowControl w:val="0"/>
        <w:spacing w:after="160"/>
        <w:contextualSpacing/>
        <w:jc w:val="right"/>
        <w:rPr>
          <w:rFonts w:ascii="GHEA Grapalat" w:hAnsi="GHEA Grapalat"/>
          <w:b/>
          <w:i/>
          <w:sz w:val="22"/>
          <w:szCs w:val="22"/>
        </w:rPr>
      </w:pPr>
    </w:p>
    <w:p w:rsidR="00876D2E" w:rsidRPr="00687580" w:rsidRDefault="00876D2E" w:rsidP="00876D2E">
      <w:pPr>
        <w:widowControl w:val="0"/>
        <w:spacing w:after="160"/>
        <w:contextualSpacing/>
        <w:jc w:val="right"/>
        <w:rPr>
          <w:rFonts w:ascii="GHEA Grapalat" w:hAnsi="GHEA Grapalat"/>
          <w:b/>
          <w:i/>
          <w:sz w:val="22"/>
          <w:szCs w:val="22"/>
        </w:rPr>
      </w:pPr>
    </w:p>
    <w:p w:rsidR="00876D2E" w:rsidRPr="00687580" w:rsidRDefault="00876D2E" w:rsidP="00876D2E">
      <w:pPr>
        <w:widowControl w:val="0"/>
        <w:spacing w:after="160"/>
        <w:contextualSpacing/>
        <w:jc w:val="right"/>
        <w:rPr>
          <w:rFonts w:ascii="GHEA Grapalat" w:hAnsi="GHEA Grapalat"/>
          <w:b/>
          <w:i/>
          <w:sz w:val="22"/>
          <w:szCs w:val="22"/>
        </w:rPr>
      </w:pPr>
    </w:p>
    <w:p w:rsidR="00876D2E" w:rsidRPr="00687580" w:rsidRDefault="00876D2E" w:rsidP="00876D2E">
      <w:pPr>
        <w:widowControl w:val="0"/>
        <w:spacing w:after="160"/>
        <w:contextualSpacing/>
        <w:jc w:val="right"/>
        <w:rPr>
          <w:rFonts w:ascii="GHEA Grapalat" w:hAnsi="GHEA Grapalat"/>
          <w:b/>
          <w:i/>
          <w:sz w:val="22"/>
          <w:szCs w:val="22"/>
        </w:rPr>
      </w:pPr>
    </w:p>
    <w:p w:rsidR="00876D2E" w:rsidRPr="00687580" w:rsidRDefault="00876D2E" w:rsidP="00876D2E">
      <w:pPr>
        <w:widowControl w:val="0"/>
        <w:spacing w:after="160"/>
        <w:contextualSpacing/>
        <w:jc w:val="right"/>
        <w:rPr>
          <w:rFonts w:ascii="GHEA Grapalat" w:hAnsi="GHEA Grapalat"/>
          <w:b/>
          <w:i/>
          <w:sz w:val="22"/>
          <w:szCs w:val="22"/>
        </w:rPr>
      </w:pPr>
    </w:p>
    <w:p w:rsidR="00876D2E" w:rsidRPr="00687580" w:rsidRDefault="00876D2E" w:rsidP="00876D2E">
      <w:pPr>
        <w:widowControl w:val="0"/>
        <w:spacing w:after="160"/>
        <w:contextualSpacing/>
        <w:jc w:val="right"/>
        <w:rPr>
          <w:rFonts w:ascii="GHEA Grapalat" w:hAnsi="GHEA Grapalat"/>
          <w:b/>
          <w:i/>
          <w:sz w:val="22"/>
          <w:szCs w:val="22"/>
        </w:rPr>
      </w:pPr>
    </w:p>
    <w:p w:rsidR="00876D2E" w:rsidRPr="00687580" w:rsidRDefault="00876D2E" w:rsidP="00876D2E">
      <w:pPr>
        <w:widowControl w:val="0"/>
        <w:spacing w:after="160"/>
        <w:contextualSpacing/>
        <w:jc w:val="right"/>
        <w:rPr>
          <w:rFonts w:ascii="GHEA Grapalat" w:hAnsi="GHEA Grapalat"/>
          <w:b/>
          <w:i/>
          <w:sz w:val="22"/>
          <w:szCs w:val="22"/>
        </w:rPr>
      </w:pPr>
    </w:p>
    <w:p w:rsidR="00876D2E" w:rsidRPr="00503411" w:rsidRDefault="00876D2E" w:rsidP="00876D2E">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876D2E" w:rsidRPr="00302A3A" w:rsidRDefault="00876D2E" w:rsidP="00876D2E">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Pr>
          <w:rFonts w:ascii="GHEA Grapalat" w:hAnsi="GHEA Grapalat"/>
          <w:b/>
          <w:i/>
          <w:sz w:val="22"/>
          <w:szCs w:val="22"/>
        </w:rPr>
        <w:t>ՀՀ-ԱՄ-ԱՀ-ԳՀԾՁԲ-15/26</w:t>
      </w:r>
      <w:r w:rsidRPr="00302A3A">
        <w:rPr>
          <w:rStyle w:val="af5"/>
          <w:rFonts w:ascii="GHEA Grapalat" w:hAnsi="GHEA Grapalat"/>
          <w:b/>
          <w:i/>
          <w:sz w:val="22"/>
          <w:szCs w:val="22"/>
        </w:rPr>
        <w:footnoteReference w:customMarkFollows="1" w:id="12"/>
        <w:t>*</w:t>
      </w:r>
    </w:p>
    <w:p w:rsidR="00876D2E" w:rsidRPr="00B138F3" w:rsidRDefault="00876D2E" w:rsidP="00876D2E">
      <w:pPr>
        <w:widowControl w:val="0"/>
        <w:spacing w:after="160"/>
        <w:jc w:val="center"/>
        <w:rPr>
          <w:rFonts w:ascii="GHEA Grapalat" w:hAnsi="GHEA Grapalat"/>
          <w:b/>
          <w:sz w:val="22"/>
          <w:szCs w:val="22"/>
        </w:rPr>
      </w:pPr>
    </w:p>
    <w:p w:rsidR="00876D2E" w:rsidRPr="00B138F3" w:rsidRDefault="00876D2E" w:rsidP="00876D2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76D2E" w:rsidRPr="00B138F3" w:rsidRDefault="00876D2E" w:rsidP="00876D2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876D2E" w:rsidRPr="00B138F3" w:rsidTr="00876D2E">
        <w:tc>
          <w:tcPr>
            <w:tcW w:w="4786" w:type="dxa"/>
          </w:tcPr>
          <w:p w:rsidR="00876D2E" w:rsidRPr="00B138F3" w:rsidRDefault="00876D2E" w:rsidP="00876D2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876D2E" w:rsidRPr="00B138F3" w:rsidRDefault="00876D2E" w:rsidP="00876D2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3"/>
              <w:t>**</w:t>
            </w:r>
          </w:p>
        </w:tc>
      </w:tr>
    </w:tbl>
    <w:p w:rsidR="00876D2E" w:rsidRPr="00B138F3" w:rsidRDefault="00876D2E" w:rsidP="00876D2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76D2E" w:rsidRPr="00B138F3" w:rsidRDefault="00876D2E" w:rsidP="00876D2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876D2E" w:rsidRPr="00B138F3" w:rsidRDefault="00876D2E" w:rsidP="00876D2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876D2E" w:rsidRPr="00B138F3" w:rsidRDefault="00876D2E" w:rsidP="00876D2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76D2E" w:rsidRPr="00B138F3" w:rsidRDefault="00876D2E" w:rsidP="00876D2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76D2E" w:rsidRPr="00B138F3" w:rsidRDefault="00876D2E" w:rsidP="00876D2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76D2E" w:rsidRPr="00B138F3" w:rsidRDefault="00876D2E" w:rsidP="00876D2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Pr="00FC49BF">
        <w:rPr>
          <w:rFonts w:ascii="GHEA Grapalat" w:hAnsi="GHEA Grapalat"/>
          <w:spacing w:val="-6"/>
          <w:sz w:val="22"/>
          <w:szCs w:val="22"/>
        </w:rPr>
        <w:t>муниципалитет Апарана</w:t>
      </w:r>
      <w:r w:rsidRPr="00B138F3">
        <w:rPr>
          <w:rFonts w:ascii="GHEA Grapalat" w:hAnsi="GHEA Grapalat"/>
          <w:spacing w:val="-6"/>
          <w:sz w:val="22"/>
          <w:szCs w:val="22"/>
        </w:rPr>
        <w:t xml:space="preserve"> *(далее — Заказчик) </w:t>
      </w:r>
    </w:p>
    <w:p w:rsidR="00876D2E" w:rsidRPr="00B138F3" w:rsidRDefault="00876D2E" w:rsidP="00876D2E">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876D2E" w:rsidRPr="00FC49BF" w:rsidRDefault="00876D2E" w:rsidP="00876D2E">
      <w:pPr>
        <w:rPr>
          <w:rFonts w:ascii="GHEA Grapalat" w:hAnsi="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sz w:val="22"/>
          <w:szCs w:val="22"/>
        </w:rPr>
        <w:t>ՀՀ-ԱՄ-ԱՀ-ԳՀԾՁԲ-15/26</w:t>
      </w:r>
      <w:r w:rsidRPr="00FC49BF">
        <w:rPr>
          <w:rFonts w:ascii="GHEA Grapalat" w:hAnsi="GHEA Grapalat"/>
          <w:sz w:val="22"/>
          <w:szCs w:val="22"/>
        </w:rPr>
        <w:t>*</w:t>
      </w:r>
    </w:p>
    <w:p w:rsidR="00876D2E" w:rsidRPr="00B138F3" w:rsidRDefault="00876D2E" w:rsidP="00876D2E">
      <w:pPr>
        <w:widowControl w:val="0"/>
        <w:jc w:val="both"/>
        <w:rPr>
          <w:rFonts w:ascii="GHEA Grapalat" w:hAnsi="GHEA Grapalat" w:cs="GHEA Grapalat"/>
          <w:sz w:val="22"/>
          <w:szCs w:val="22"/>
        </w:rPr>
      </w:pPr>
      <w:r w:rsidRPr="00B138F3">
        <w:rPr>
          <w:rFonts w:ascii="GHEA Grapalat" w:hAnsi="GHEA Grapalat"/>
          <w:sz w:val="22"/>
          <w:szCs w:val="22"/>
        </w:rPr>
        <w:t>.</w:t>
      </w:r>
    </w:p>
    <w:p w:rsidR="00876D2E" w:rsidRPr="00B138F3" w:rsidRDefault="00876D2E" w:rsidP="00876D2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76D2E" w:rsidRPr="00B138F3" w:rsidRDefault="00876D2E" w:rsidP="00876D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876D2E" w:rsidRPr="00B138F3" w:rsidRDefault="00876D2E" w:rsidP="00876D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76D2E" w:rsidRPr="00B138F3" w:rsidRDefault="00876D2E" w:rsidP="00876D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76D2E" w:rsidRPr="00B138F3" w:rsidRDefault="00876D2E" w:rsidP="00876D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76D2E" w:rsidRPr="00B138F3" w:rsidRDefault="00876D2E" w:rsidP="00876D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876D2E" w:rsidRPr="00B138F3" w:rsidRDefault="00876D2E" w:rsidP="00876D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w:t>
      </w:r>
      <w:r w:rsidRPr="00B138F3">
        <w:rPr>
          <w:rFonts w:ascii="GHEA Grapalat" w:hAnsi="GHEA Grapalat"/>
          <w:sz w:val="22"/>
          <w:szCs w:val="22"/>
        </w:rPr>
        <w:lastRenderedPageBreak/>
        <w:t xml:space="preserve">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76D2E" w:rsidRPr="00B138F3" w:rsidRDefault="00876D2E" w:rsidP="00876D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876D2E" w:rsidRPr="00B138F3" w:rsidRDefault="00876D2E" w:rsidP="00876D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876D2E" w:rsidRPr="00B138F3" w:rsidRDefault="00876D2E" w:rsidP="00876D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876D2E" w:rsidRPr="00B138F3" w:rsidRDefault="00876D2E" w:rsidP="00876D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76D2E" w:rsidRPr="00B138F3" w:rsidRDefault="00876D2E" w:rsidP="00876D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876D2E" w:rsidRPr="00B138F3" w:rsidRDefault="00876D2E" w:rsidP="00876D2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876D2E" w:rsidRPr="00B138F3" w:rsidRDefault="00876D2E" w:rsidP="00876D2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876D2E" w:rsidRPr="00B138F3" w:rsidRDefault="00876D2E" w:rsidP="00876D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876D2E" w:rsidRPr="00B138F3" w:rsidRDefault="00876D2E" w:rsidP="00876D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876D2E" w:rsidRPr="00B138F3" w:rsidDel="00A13215" w:rsidRDefault="00876D2E" w:rsidP="00876D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876D2E" w:rsidRPr="00B138F3" w:rsidRDefault="00876D2E" w:rsidP="00876D2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876D2E" w:rsidRPr="00B138F3" w:rsidRDefault="00876D2E" w:rsidP="00876D2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76D2E" w:rsidRPr="00B138F3" w:rsidRDefault="00876D2E" w:rsidP="00876D2E">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876D2E" w:rsidRPr="00B138F3" w:rsidRDefault="00876D2E" w:rsidP="00876D2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76D2E" w:rsidRPr="00B138F3" w:rsidRDefault="00876D2E" w:rsidP="00876D2E">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876D2E" w:rsidRPr="00B138F3" w:rsidRDefault="00876D2E" w:rsidP="00876D2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76D2E" w:rsidRPr="00B138F3" w:rsidRDefault="00876D2E" w:rsidP="00876D2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76D2E" w:rsidRDefault="00876D2E" w:rsidP="00876D2E">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876D2E" w:rsidRPr="003A1A43" w:rsidRDefault="00876D2E" w:rsidP="00876D2E">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876D2E" w:rsidRPr="003A1A43" w:rsidRDefault="00876D2E" w:rsidP="00876D2E">
      <w:pPr>
        <w:widowControl w:val="0"/>
        <w:jc w:val="both"/>
        <w:rPr>
          <w:rFonts w:ascii="GHEA Grapalat" w:hAnsi="GHEA Grapalat"/>
          <w:sz w:val="22"/>
          <w:szCs w:val="22"/>
        </w:rPr>
      </w:pPr>
    </w:p>
    <w:p w:rsidR="00876D2E" w:rsidRPr="003A1A43" w:rsidRDefault="00876D2E" w:rsidP="00876D2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876D2E" w:rsidRPr="00EF0787" w:rsidRDefault="00876D2E" w:rsidP="00876D2E">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876D2E" w:rsidRPr="003A1A43" w:rsidRDefault="00876D2E" w:rsidP="00876D2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876D2E" w:rsidRPr="00B138F3" w:rsidRDefault="00876D2E" w:rsidP="00876D2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876D2E" w:rsidRPr="00830700" w:rsidRDefault="00876D2E" w:rsidP="00876D2E">
      <w:pPr>
        <w:widowControl w:val="0"/>
        <w:spacing w:after="160"/>
        <w:rPr>
          <w:rFonts w:ascii="GHEA Grapalat" w:hAnsi="GHEA Grapalat"/>
          <w:sz w:val="22"/>
          <w:szCs w:val="22"/>
          <w:vertAlign w:val="superscript"/>
        </w:rPr>
      </w:pPr>
    </w:p>
    <w:p w:rsidR="00876D2E" w:rsidRPr="006F01C7" w:rsidRDefault="00876D2E" w:rsidP="00876D2E">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876D2E" w:rsidRPr="006F01C7" w:rsidRDefault="00876D2E" w:rsidP="00876D2E">
      <w:pPr>
        <w:widowControl w:val="0"/>
        <w:spacing w:after="160"/>
        <w:jc w:val="both"/>
        <w:rPr>
          <w:rFonts w:ascii="GHEA Grapalat" w:hAnsi="GHEA Grapalat"/>
          <w:sz w:val="22"/>
          <w:szCs w:val="22"/>
        </w:rPr>
      </w:pPr>
    </w:p>
    <w:p w:rsidR="00876D2E" w:rsidRPr="006F01C7" w:rsidRDefault="00876D2E" w:rsidP="00876D2E">
      <w:pPr>
        <w:widowControl w:val="0"/>
        <w:spacing w:after="160"/>
        <w:jc w:val="both"/>
        <w:rPr>
          <w:rFonts w:ascii="GHEA Grapalat" w:hAnsi="GHEA Grapalat"/>
          <w:sz w:val="22"/>
          <w:szCs w:val="22"/>
        </w:rPr>
      </w:pPr>
    </w:p>
    <w:p w:rsidR="00876D2E" w:rsidRPr="00B138F3" w:rsidRDefault="00876D2E" w:rsidP="00876D2E">
      <w:pPr>
        <w:widowControl w:val="0"/>
        <w:spacing w:after="160"/>
        <w:rPr>
          <w:rFonts w:ascii="GHEA Grapalat" w:hAnsi="GHEA Grapalat"/>
          <w:sz w:val="22"/>
          <w:szCs w:val="22"/>
        </w:rPr>
      </w:pPr>
    </w:p>
    <w:p w:rsidR="00876D2E" w:rsidRPr="00B138F3" w:rsidRDefault="00876D2E" w:rsidP="00876D2E">
      <w:pPr>
        <w:widowControl w:val="0"/>
        <w:spacing w:after="160"/>
        <w:ind w:right="4250"/>
        <w:jc w:val="center"/>
        <w:rPr>
          <w:rFonts w:ascii="GHEA Grapalat" w:hAnsi="GHEA Grapalat"/>
          <w:sz w:val="22"/>
          <w:szCs w:val="22"/>
          <w:vertAlign w:val="superscript"/>
        </w:rPr>
      </w:pPr>
    </w:p>
    <w:p w:rsidR="00876D2E" w:rsidRPr="000211F4" w:rsidRDefault="00876D2E" w:rsidP="00876D2E">
      <w:pPr>
        <w:widowControl w:val="0"/>
        <w:spacing w:after="160"/>
        <w:jc w:val="right"/>
        <w:rPr>
          <w:rFonts w:ascii="GHEA Grapalat" w:hAnsi="GHEA Grapalat"/>
          <w:sz w:val="22"/>
          <w:szCs w:val="22"/>
        </w:rPr>
      </w:pPr>
    </w:p>
    <w:p w:rsidR="00876D2E" w:rsidRPr="000211F4" w:rsidRDefault="00876D2E" w:rsidP="00876D2E">
      <w:pPr>
        <w:widowControl w:val="0"/>
        <w:spacing w:after="160"/>
        <w:jc w:val="right"/>
        <w:rPr>
          <w:rFonts w:ascii="GHEA Grapalat" w:hAnsi="GHEA Grapalat"/>
          <w:sz w:val="22"/>
          <w:szCs w:val="22"/>
        </w:rPr>
      </w:pPr>
    </w:p>
    <w:p w:rsidR="00876D2E" w:rsidRPr="00B138F3" w:rsidRDefault="00876D2E" w:rsidP="00876D2E">
      <w:pPr>
        <w:widowControl w:val="0"/>
        <w:spacing w:after="160"/>
        <w:jc w:val="both"/>
        <w:rPr>
          <w:rFonts w:ascii="GHEA Grapalat" w:hAnsi="GHEA Grapalat"/>
          <w:sz w:val="22"/>
          <w:szCs w:val="22"/>
        </w:rPr>
      </w:pPr>
    </w:p>
    <w:p w:rsidR="00876D2E" w:rsidRPr="00B138F3" w:rsidRDefault="00876D2E" w:rsidP="00876D2E">
      <w:pPr>
        <w:widowControl w:val="0"/>
        <w:spacing w:after="160"/>
        <w:jc w:val="both"/>
        <w:rPr>
          <w:rFonts w:ascii="GHEA Grapalat" w:hAnsi="GHEA Grapalat"/>
          <w:sz w:val="22"/>
          <w:szCs w:val="22"/>
        </w:rPr>
      </w:pPr>
    </w:p>
    <w:p w:rsidR="00876D2E" w:rsidRPr="00B138F3" w:rsidRDefault="00876D2E" w:rsidP="00876D2E">
      <w:pPr>
        <w:rPr>
          <w:sz w:val="22"/>
          <w:szCs w:val="22"/>
        </w:rPr>
      </w:pPr>
    </w:p>
    <w:p w:rsidR="00876D2E" w:rsidRPr="00B138F3" w:rsidRDefault="00876D2E" w:rsidP="00876D2E">
      <w:pPr>
        <w:widowControl w:val="0"/>
        <w:spacing w:after="160"/>
        <w:ind w:left="567" w:right="565"/>
        <w:jc w:val="both"/>
        <w:rPr>
          <w:rFonts w:ascii="GHEA Grapalat" w:hAnsi="GHEA Grapalat"/>
          <w:sz w:val="22"/>
          <w:szCs w:val="22"/>
        </w:rPr>
      </w:pPr>
    </w:p>
    <w:p w:rsidR="00876D2E" w:rsidRPr="00B138F3" w:rsidRDefault="00876D2E" w:rsidP="00876D2E">
      <w:pPr>
        <w:widowControl w:val="0"/>
        <w:spacing w:after="160"/>
        <w:ind w:left="567" w:right="565"/>
        <w:jc w:val="center"/>
        <w:rPr>
          <w:rFonts w:ascii="GHEA Grapalat" w:hAnsi="GHEA Grapalat"/>
          <w:b/>
          <w:sz w:val="22"/>
          <w:szCs w:val="22"/>
        </w:rPr>
      </w:pPr>
    </w:p>
    <w:p w:rsidR="00876D2E" w:rsidRPr="00B138F3" w:rsidRDefault="00876D2E" w:rsidP="00876D2E">
      <w:pPr>
        <w:widowControl w:val="0"/>
        <w:spacing w:after="160"/>
        <w:ind w:left="567" w:right="565"/>
        <w:jc w:val="center"/>
        <w:rPr>
          <w:rFonts w:ascii="GHEA Grapalat" w:hAnsi="GHEA Grapalat"/>
          <w:b/>
          <w:sz w:val="22"/>
          <w:szCs w:val="22"/>
        </w:rPr>
      </w:pPr>
    </w:p>
    <w:p w:rsidR="00876D2E" w:rsidRPr="00B138F3" w:rsidRDefault="00876D2E" w:rsidP="00876D2E">
      <w:pPr>
        <w:widowControl w:val="0"/>
        <w:spacing w:after="160"/>
        <w:ind w:left="567" w:right="565"/>
        <w:jc w:val="center"/>
        <w:rPr>
          <w:rFonts w:ascii="GHEA Grapalat" w:hAnsi="GHEA Grapalat"/>
          <w:b/>
          <w:sz w:val="22"/>
          <w:szCs w:val="22"/>
        </w:rPr>
      </w:pPr>
    </w:p>
    <w:p w:rsidR="00876D2E" w:rsidRPr="00B138F3" w:rsidRDefault="00876D2E" w:rsidP="00876D2E">
      <w:pPr>
        <w:widowControl w:val="0"/>
        <w:spacing w:after="160"/>
        <w:ind w:left="567" w:right="565"/>
        <w:jc w:val="center"/>
        <w:rPr>
          <w:rFonts w:ascii="GHEA Grapalat" w:hAnsi="GHEA Grapalat"/>
          <w:b/>
          <w:sz w:val="22"/>
          <w:szCs w:val="22"/>
        </w:rPr>
      </w:pPr>
    </w:p>
    <w:p w:rsidR="00876D2E" w:rsidRPr="00B138F3" w:rsidRDefault="00876D2E" w:rsidP="00876D2E">
      <w:pPr>
        <w:widowControl w:val="0"/>
        <w:spacing w:after="160"/>
        <w:ind w:left="567" w:right="565"/>
        <w:jc w:val="center"/>
        <w:rPr>
          <w:rFonts w:ascii="GHEA Grapalat" w:hAnsi="GHEA Grapalat"/>
          <w:b/>
          <w:sz w:val="22"/>
          <w:szCs w:val="22"/>
        </w:rPr>
      </w:pPr>
    </w:p>
    <w:p w:rsidR="00876D2E" w:rsidRPr="00B138F3" w:rsidRDefault="00876D2E" w:rsidP="00876D2E">
      <w:pPr>
        <w:widowControl w:val="0"/>
        <w:spacing w:after="160"/>
        <w:ind w:left="567" w:right="565"/>
        <w:jc w:val="center"/>
        <w:rPr>
          <w:rFonts w:ascii="GHEA Grapalat" w:hAnsi="GHEA Grapalat"/>
          <w:b/>
        </w:rPr>
      </w:pPr>
    </w:p>
    <w:p w:rsidR="00876D2E" w:rsidRPr="00B138F3" w:rsidRDefault="00876D2E" w:rsidP="00876D2E">
      <w:pPr>
        <w:widowControl w:val="0"/>
        <w:spacing w:after="160"/>
        <w:ind w:left="567" w:right="565"/>
        <w:jc w:val="center"/>
        <w:rPr>
          <w:rFonts w:ascii="GHEA Grapalat" w:hAnsi="GHEA Grapalat"/>
          <w:b/>
        </w:rPr>
      </w:pPr>
    </w:p>
    <w:p w:rsidR="00876D2E" w:rsidRPr="00B138F3" w:rsidRDefault="00876D2E" w:rsidP="00876D2E">
      <w:pPr>
        <w:widowControl w:val="0"/>
        <w:spacing w:after="160"/>
        <w:ind w:left="567" w:right="565"/>
        <w:jc w:val="center"/>
        <w:rPr>
          <w:rFonts w:ascii="GHEA Grapalat" w:hAnsi="GHEA Grapalat"/>
          <w:b/>
        </w:rPr>
      </w:pPr>
    </w:p>
    <w:p w:rsidR="00876D2E" w:rsidRPr="00B138F3" w:rsidRDefault="00876D2E" w:rsidP="00876D2E">
      <w:pPr>
        <w:widowControl w:val="0"/>
        <w:spacing w:after="160"/>
        <w:ind w:left="567" w:right="565"/>
        <w:jc w:val="center"/>
        <w:rPr>
          <w:rFonts w:ascii="GHEA Grapalat" w:hAnsi="GHEA Grapalat"/>
          <w:b/>
        </w:rPr>
      </w:pPr>
    </w:p>
    <w:p w:rsidR="00876D2E" w:rsidRPr="00B138F3" w:rsidRDefault="00876D2E" w:rsidP="00876D2E">
      <w:pPr>
        <w:widowControl w:val="0"/>
        <w:spacing w:after="160"/>
        <w:ind w:left="567" w:right="565"/>
        <w:jc w:val="center"/>
        <w:rPr>
          <w:rFonts w:ascii="GHEA Grapalat" w:hAnsi="GHEA Grapalat"/>
          <w:b/>
        </w:rPr>
      </w:pPr>
    </w:p>
    <w:p w:rsidR="00876D2E" w:rsidRPr="00B138F3" w:rsidRDefault="00876D2E" w:rsidP="00876D2E">
      <w:pPr>
        <w:widowControl w:val="0"/>
        <w:spacing w:after="160"/>
        <w:ind w:left="567" w:right="565"/>
        <w:jc w:val="center"/>
        <w:rPr>
          <w:rFonts w:ascii="GHEA Grapalat" w:hAnsi="GHEA Grapalat"/>
          <w:b/>
        </w:rPr>
      </w:pPr>
    </w:p>
    <w:p w:rsidR="00876D2E" w:rsidRPr="00B138F3" w:rsidRDefault="00876D2E" w:rsidP="00876D2E">
      <w:pPr>
        <w:widowControl w:val="0"/>
        <w:spacing w:after="160"/>
        <w:ind w:left="567" w:right="565"/>
        <w:jc w:val="center"/>
        <w:rPr>
          <w:rFonts w:ascii="GHEA Grapalat" w:hAnsi="GHEA Grapalat"/>
          <w:b/>
        </w:rPr>
      </w:pPr>
    </w:p>
    <w:p w:rsidR="00876D2E" w:rsidRDefault="00876D2E" w:rsidP="00876D2E">
      <w:pPr>
        <w:widowControl w:val="0"/>
        <w:spacing w:after="160"/>
        <w:ind w:left="567" w:right="565"/>
        <w:jc w:val="center"/>
        <w:rPr>
          <w:rFonts w:ascii="GHEA Grapalat" w:hAnsi="GHEA Grapalat"/>
          <w:b/>
          <w:lang w:val="hy-AM"/>
        </w:rPr>
      </w:pPr>
    </w:p>
    <w:p w:rsidR="00876D2E" w:rsidRDefault="00876D2E" w:rsidP="00876D2E">
      <w:pPr>
        <w:widowControl w:val="0"/>
        <w:spacing w:after="160"/>
        <w:ind w:left="567" w:right="565"/>
        <w:jc w:val="center"/>
        <w:rPr>
          <w:rFonts w:ascii="GHEA Grapalat" w:hAnsi="GHEA Grapalat"/>
          <w:b/>
          <w:lang w:val="hy-AM"/>
        </w:rPr>
      </w:pPr>
    </w:p>
    <w:p w:rsidR="00876D2E" w:rsidRDefault="00876D2E" w:rsidP="00876D2E">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76D2E" w:rsidRPr="00B138F3" w:rsidTr="00876D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76D2E" w:rsidRPr="00B138F3" w:rsidTr="00876D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76D2E" w:rsidRPr="00B138F3" w:rsidTr="00876D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76D2E" w:rsidRPr="00B138F3" w:rsidTr="00876D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876D2E" w:rsidRPr="00B138F3" w:rsidTr="00876D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76D2E" w:rsidRPr="00B138F3" w:rsidTr="00876D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76D2E" w:rsidRPr="00B138F3" w:rsidTr="00876D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76D2E" w:rsidRPr="00B138F3" w:rsidTr="00876D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6D2E" w:rsidRPr="00B138F3" w:rsidTr="00876D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873E46" w:rsidRDefault="00876D2E" w:rsidP="00876D2E">
            <w:pPr>
              <w:widowControl w:val="0"/>
              <w:tabs>
                <w:tab w:val="left" w:pos="855"/>
              </w:tabs>
              <w:spacing w:after="160"/>
              <w:ind w:left="360"/>
              <w:rPr>
                <w:rFonts w:ascii="GHEA Grapalat" w:hAnsi="GHEA Grapalat"/>
              </w:rPr>
            </w:pPr>
            <w:r w:rsidRPr="00873E46">
              <w:rPr>
                <w:rFonts w:ascii="GHEA Grapalat" w:hAnsi="GHEA Grapalat"/>
              </w:rPr>
              <w:t>9.</w:t>
            </w:r>
            <w:r w:rsidRPr="00873E46">
              <w:rPr>
                <w:rFonts w:ascii="GHEA Grapalat" w:hAnsi="GHEA Grapalat"/>
              </w:rPr>
              <w:tab/>
              <w:t>Наименование, или имя, фамилия бенефициара:</w:t>
            </w:r>
            <w:r w:rsidRPr="00873E46">
              <w:t xml:space="preserve"> </w:t>
            </w:r>
            <w:r w:rsidRPr="00873E46">
              <w:rPr>
                <w:rFonts w:ascii="GHEA Grapalat" w:hAnsi="GHEA Grapalat"/>
              </w:rPr>
              <w:t>муниципалитет Апаран</w:t>
            </w:r>
          </w:p>
        </w:tc>
      </w:tr>
      <w:tr w:rsidR="00876D2E" w:rsidRPr="00B138F3" w:rsidTr="00876D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873E46" w:rsidRDefault="00876D2E" w:rsidP="00876D2E">
            <w:pPr>
              <w:widowControl w:val="0"/>
              <w:tabs>
                <w:tab w:val="left" w:pos="855"/>
              </w:tabs>
              <w:spacing w:after="160"/>
              <w:ind w:left="360"/>
              <w:rPr>
                <w:rFonts w:ascii="GHEA Grapalat" w:hAnsi="GHEA Grapalat"/>
              </w:rPr>
            </w:pPr>
            <w:r w:rsidRPr="00873E46">
              <w:rPr>
                <w:rFonts w:ascii="GHEA Grapalat" w:hAnsi="GHEA Grapalat"/>
              </w:rPr>
              <w:t>10.</w:t>
            </w:r>
            <w:r w:rsidRPr="00873E46">
              <w:rPr>
                <w:rFonts w:ascii="GHEA Grapalat" w:hAnsi="GHEA Grapalat"/>
              </w:rPr>
              <w:tab/>
              <w:t>НЗОУ бенефициара (не заполняется)</w:t>
            </w:r>
          </w:p>
        </w:tc>
      </w:tr>
      <w:tr w:rsidR="00876D2E" w:rsidRPr="00B138F3" w:rsidTr="00876D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873E46" w:rsidRDefault="00876D2E" w:rsidP="00876D2E">
            <w:pPr>
              <w:widowControl w:val="0"/>
              <w:tabs>
                <w:tab w:val="left" w:pos="855"/>
              </w:tabs>
              <w:spacing w:after="160"/>
              <w:ind w:left="360"/>
              <w:rPr>
                <w:rFonts w:ascii="GHEA Grapalat" w:hAnsi="GHEA Grapalat"/>
              </w:rPr>
            </w:pPr>
            <w:r w:rsidRPr="00873E46">
              <w:rPr>
                <w:rFonts w:ascii="GHEA Grapalat" w:hAnsi="GHEA Grapalat"/>
              </w:rPr>
              <w:t>11.</w:t>
            </w:r>
            <w:r w:rsidRPr="00873E46">
              <w:rPr>
                <w:rFonts w:ascii="GHEA Grapalat" w:hAnsi="GHEA Grapalat"/>
              </w:rPr>
              <w:tab/>
              <w:t>УНН бенефициара:0528552</w:t>
            </w:r>
          </w:p>
        </w:tc>
      </w:tr>
      <w:tr w:rsidR="00876D2E" w:rsidRPr="00B138F3" w:rsidTr="00876D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873E46" w:rsidRDefault="00876D2E" w:rsidP="00876D2E">
            <w:pPr>
              <w:widowControl w:val="0"/>
              <w:tabs>
                <w:tab w:val="left" w:pos="855"/>
              </w:tabs>
              <w:spacing w:after="160"/>
              <w:ind w:left="360"/>
              <w:rPr>
                <w:rFonts w:ascii="GHEA Grapalat" w:hAnsi="GHEA Grapalat"/>
              </w:rPr>
            </w:pPr>
            <w:r w:rsidRPr="00873E46">
              <w:rPr>
                <w:rFonts w:ascii="GHEA Grapalat" w:hAnsi="GHEA Grapalat"/>
              </w:rPr>
              <w:t>12.</w:t>
            </w:r>
            <w:r w:rsidRPr="00873E46">
              <w:rPr>
                <w:rFonts w:ascii="GHEA Grapalat" w:hAnsi="GHEA Grapalat"/>
              </w:rPr>
              <w:tab/>
              <w:t>Обслуживающая бенефициара Финансовая организация (банк):</w:t>
            </w:r>
            <w:r w:rsidRPr="00873E46">
              <w:t xml:space="preserve"> </w:t>
            </w:r>
            <w:r w:rsidRPr="00873E46">
              <w:rPr>
                <w:rFonts w:ascii="GHEA Grapalat" w:hAnsi="GHEA Grapalat"/>
              </w:rPr>
              <w:t>РА фин. Первый. Операционный отдел</w:t>
            </w:r>
          </w:p>
        </w:tc>
      </w:tr>
      <w:tr w:rsidR="00876D2E" w:rsidRPr="00B138F3" w:rsidTr="00876D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873E46" w:rsidRDefault="00876D2E" w:rsidP="00876D2E">
            <w:pPr>
              <w:widowControl w:val="0"/>
              <w:tabs>
                <w:tab w:val="left" w:pos="855"/>
              </w:tabs>
              <w:spacing w:after="160"/>
              <w:ind w:left="360"/>
              <w:rPr>
                <w:rFonts w:ascii="GHEA Grapalat" w:hAnsi="GHEA Grapalat"/>
              </w:rPr>
            </w:pPr>
            <w:r w:rsidRPr="00873E46">
              <w:rPr>
                <w:rFonts w:ascii="GHEA Grapalat" w:hAnsi="GHEA Grapalat"/>
              </w:rPr>
              <w:t>13.</w:t>
            </w:r>
            <w:r w:rsidRPr="00873E46">
              <w:rPr>
                <w:rFonts w:ascii="GHEA Grapalat" w:hAnsi="GHEA Grapalat"/>
              </w:rPr>
              <w:tab/>
              <w:t>Номер счета бенефициара (</w:t>
            </w:r>
            <w:proofErr w:type="spellStart"/>
            <w:r w:rsidRPr="00873E46">
              <w:rPr>
                <w:rFonts w:ascii="GHEA Grapalat" w:hAnsi="GHEA Grapalat"/>
              </w:rPr>
              <w:t>сч</w:t>
            </w:r>
            <w:proofErr w:type="spellEnd"/>
            <w:r w:rsidRPr="00873E46">
              <w:rPr>
                <w:rFonts w:ascii="GHEA Grapalat" w:hAnsi="GHEA Grapalat"/>
              </w:rPr>
              <w:t>.№)</w:t>
            </w:r>
            <w:r w:rsidRPr="00FC49BF">
              <w:rPr>
                <w:rFonts w:ascii="GHEA Grapalat" w:hAnsi="GHEA Grapalat"/>
                <w:b/>
              </w:rPr>
              <w:t>900455101353</w:t>
            </w:r>
          </w:p>
        </w:tc>
      </w:tr>
      <w:tr w:rsidR="00876D2E" w:rsidRPr="00B138F3" w:rsidTr="00876D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6D2E" w:rsidRPr="00B138F3" w:rsidTr="00876D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6D2E" w:rsidRPr="00B138F3" w:rsidTr="00876D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6D2E" w:rsidRPr="00B138F3" w:rsidTr="00876D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876D2E" w:rsidRPr="00B138F3" w:rsidTr="00876D2E">
        <w:trPr>
          <w:trHeight w:val="424"/>
        </w:trPr>
        <w:tc>
          <w:tcPr>
            <w:tcW w:w="10980" w:type="dxa"/>
            <w:gridSpan w:val="2"/>
            <w:tcBorders>
              <w:top w:val="single" w:sz="4" w:space="0" w:color="auto"/>
              <w:left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6D2E" w:rsidRPr="00B138F3" w:rsidTr="00876D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6D2E" w:rsidRPr="00B138F3" w:rsidTr="00876D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6D2E" w:rsidRPr="00B138F3" w:rsidTr="00876D2E">
        <w:trPr>
          <w:trHeight w:val="2194"/>
        </w:trPr>
        <w:tc>
          <w:tcPr>
            <w:tcW w:w="5616" w:type="dxa"/>
            <w:tcBorders>
              <w:top w:val="nil"/>
              <w:left w:val="single" w:sz="4" w:space="0" w:color="auto"/>
              <w:bottom w:val="single" w:sz="4" w:space="0" w:color="auto"/>
              <w:right w:val="single" w:sz="4" w:space="0" w:color="auto"/>
            </w:tcBorders>
            <w:noWrap/>
            <w:vAlign w:val="bottom"/>
          </w:tcPr>
          <w:p w:rsidR="00876D2E" w:rsidRPr="00B138F3" w:rsidRDefault="00876D2E" w:rsidP="00876D2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6D2E" w:rsidRPr="00B138F3" w:rsidRDefault="00876D2E" w:rsidP="00876D2E">
            <w:pPr>
              <w:widowControl w:val="0"/>
              <w:spacing w:after="160"/>
              <w:rPr>
                <w:rFonts w:ascii="GHEA Grapalat" w:hAnsi="GHEA Grapalat" w:cs="Sylfaen"/>
              </w:rPr>
            </w:pPr>
          </w:p>
          <w:p w:rsidR="00876D2E" w:rsidRPr="00B138F3" w:rsidRDefault="00876D2E" w:rsidP="00876D2E">
            <w:pPr>
              <w:widowControl w:val="0"/>
              <w:spacing w:after="160"/>
              <w:jc w:val="right"/>
              <w:rPr>
                <w:rFonts w:ascii="GHEA Grapalat" w:hAnsi="GHEA Grapalat" w:cs="Tahoma"/>
              </w:rPr>
            </w:pPr>
            <w:r w:rsidRPr="00B138F3">
              <w:rPr>
                <w:rFonts w:ascii="GHEA Grapalat" w:hAnsi="GHEA Grapalat"/>
              </w:rPr>
              <w:t>/____________________/</w:t>
            </w:r>
          </w:p>
          <w:p w:rsidR="00876D2E" w:rsidRPr="00B138F3" w:rsidRDefault="00876D2E" w:rsidP="00876D2E">
            <w:pPr>
              <w:widowControl w:val="0"/>
              <w:spacing w:after="160"/>
              <w:rPr>
                <w:rFonts w:ascii="GHEA Grapalat" w:hAnsi="GHEA Grapalat" w:cs="Sylfaen"/>
              </w:rPr>
            </w:pPr>
          </w:p>
          <w:p w:rsidR="00876D2E" w:rsidRPr="00B138F3" w:rsidRDefault="00876D2E" w:rsidP="00876D2E">
            <w:pPr>
              <w:widowControl w:val="0"/>
              <w:spacing w:after="160"/>
              <w:jc w:val="right"/>
              <w:rPr>
                <w:rFonts w:ascii="GHEA Grapalat" w:hAnsi="GHEA Grapalat" w:cs="Sylfaen"/>
              </w:rPr>
            </w:pPr>
            <w:r w:rsidRPr="00B138F3">
              <w:rPr>
                <w:rFonts w:ascii="GHEA Grapalat" w:hAnsi="GHEA Grapalat"/>
              </w:rPr>
              <w:t>/____________________/</w:t>
            </w:r>
          </w:p>
          <w:p w:rsidR="00876D2E" w:rsidRPr="00B138F3" w:rsidRDefault="00876D2E" w:rsidP="00876D2E">
            <w:pPr>
              <w:widowControl w:val="0"/>
              <w:spacing w:after="160"/>
              <w:rPr>
                <w:rFonts w:ascii="GHEA Grapalat" w:hAnsi="GHEA Grapalat" w:cs="Sylfaen"/>
              </w:rPr>
            </w:pPr>
          </w:p>
          <w:p w:rsidR="00876D2E" w:rsidRPr="00B138F3" w:rsidRDefault="00876D2E" w:rsidP="00876D2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6D2E" w:rsidRPr="00B138F3" w:rsidRDefault="00876D2E" w:rsidP="00876D2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6D2E" w:rsidRPr="00B138F3" w:rsidRDefault="00876D2E" w:rsidP="00876D2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6D2E" w:rsidRPr="00B138F3" w:rsidRDefault="00876D2E" w:rsidP="00876D2E">
            <w:pPr>
              <w:widowControl w:val="0"/>
              <w:spacing w:after="160"/>
              <w:rPr>
                <w:rFonts w:ascii="GHEA Grapalat" w:hAnsi="GHEA Grapalat" w:cs="Sylfaen"/>
              </w:rPr>
            </w:pPr>
          </w:p>
          <w:p w:rsidR="00876D2E" w:rsidRPr="00B138F3" w:rsidRDefault="00876D2E" w:rsidP="00876D2E">
            <w:pPr>
              <w:widowControl w:val="0"/>
              <w:spacing w:after="160"/>
              <w:jc w:val="right"/>
              <w:rPr>
                <w:rFonts w:ascii="GHEA Grapalat" w:hAnsi="GHEA Grapalat" w:cs="Sylfaen"/>
              </w:rPr>
            </w:pPr>
            <w:r w:rsidRPr="00B138F3">
              <w:rPr>
                <w:rFonts w:ascii="GHEA Grapalat" w:hAnsi="GHEA Grapalat"/>
              </w:rPr>
              <w:t>/____________________/</w:t>
            </w:r>
          </w:p>
          <w:p w:rsidR="00876D2E" w:rsidRPr="00B138F3" w:rsidRDefault="00876D2E" w:rsidP="00876D2E">
            <w:pPr>
              <w:widowControl w:val="0"/>
              <w:spacing w:after="160"/>
              <w:jc w:val="right"/>
              <w:rPr>
                <w:rFonts w:ascii="GHEA Grapalat" w:hAnsi="GHEA Grapalat" w:cs="Tahoma"/>
              </w:rPr>
            </w:pPr>
          </w:p>
          <w:p w:rsidR="00876D2E" w:rsidRPr="00B138F3" w:rsidRDefault="00876D2E" w:rsidP="00876D2E">
            <w:pPr>
              <w:widowControl w:val="0"/>
              <w:spacing w:after="160"/>
              <w:jc w:val="right"/>
              <w:rPr>
                <w:rFonts w:ascii="GHEA Grapalat" w:hAnsi="GHEA Grapalat" w:cs="Sylfaen"/>
              </w:rPr>
            </w:pPr>
            <w:r w:rsidRPr="00B138F3">
              <w:rPr>
                <w:rFonts w:ascii="GHEA Grapalat" w:hAnsi="GHEA Grapalat"/>
              </w:rPr>
              <w:t>/____________________/</w:t>
            </w:r>
          </w:p>
          <w:p w:rsidR="00876D2E" w:rsidRPr="00B138F3" w:rsidRDefault="00876D2E" w:rsidP="00876D2E">
            <w:pPr>
              <w:widowControl w:val="0"/>
              <w:spacing w:after="160"/>
              <w:rPr>
                <w:rFonts w:ascii="GHEA Grapalat" w:hAnsi="GHEA Grapalat" w:cs="Sylfaen"/>
              </w:rPr>
            </w:pPr>
          </w:p>
          <w:p w:rsidR="00876D2E" w:rsidRPr="00B138F3" w:rsidRDefault="00876D2E" w:rsidP="00876D2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6D2E" w:rsidRPr="00B138F3" w:rsidTr="00876D2E">
        <w:trPr>
          <w:trHeight w:val="2194"/>
        </w:trPr>
        <w:tc>
          <w:tcPr>
            <w:tcW w:w="5616" w:type="dxa"/>
            <w:tcBorders>
              <w:top w:val="single" w:sz="4" w:space="0" w:color="auto"/>
              <w:left w:val="single" w:sz="4" w:space="0" w:color="auto"/>
              <w:right w:val="single" w:sz="4" w:space="0" w:color="auto"/>
            </w:tcBorders>
            <w:noWrap/>
            <w:vAlign w:val="bottom"/>
          </w:tcPr>
          <w:p w:rsidR="00876D2E" w:rsidRPr="00B138F3" w:rsidRDefault="00876D2E" w:rsidP="00876D2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6D2E" w:rsidRPr="00B138F3" w:rsidRDefault="00876D2E" w:rsidP="00876D2E">
            <w:pPr>
              <w:widowControl w:val="0"/>
              <w:spacing w:after="160"/>
              <w:rPr>
                <w:rFonts w:ascii="GHEA Grapalat" w:hAnsi="GHEA Grapalat"/>
              </w:rPr>
            </w:pPr>
          </w:p>
          <w:p w:rsidR="00876D2E" w:rsidRPr="00B138F3" w:rsidRDefault="00876D2E" w:rsidP="00876D2E">
            <w:pPr>
              <w:widowControl w:val="0"/>
              <w:jc w:val="right"/>
              <w:rPr>
                <w:rFonts w:ascii="GHEA Grapalat" w:hAnsi="GHEA Grapalat" w:cs="Tahoma"/>
              </w:rPr>
            </w:pPr>
            <w:r w:rsidRPr="00B138F3">
              <w:rPr>
                <w:rFonts w:ascii="GHEA Grapalat" w:hAnsi="GHEA Grapalat"/>
              </w:rPr>
              <w:t>/____________________/</w:t>
            </w:r>
          </w:p>
          <w:p w:rsidR="00876D2E" w:rsidRPr="00B138F3" w:rsidRDefault="00876D2E" w:rsidP="00876D2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6D2E" w:rsidRPr="00B138F3" w:rsidRDefault="00876D2E" w:rsidP="00876D2E">
            <w:pPr>
              <w:widowControl w:val="0"/>
              <w:spacing w:after="160"/>
              <w:rPr>
                <w:rFonts w:ascii="GHEA Grapalat" w:hAnsi="GHEA Grapalat" w:cs="Tahoma"/>
              </w:rPr>
            </w:pPr>
          </w:p>
          <w:p w:rsidR="00876D2E" w:rsidRPr="00B138F3" w:rsidRDefault="00876D2E" w:rsidP="00876D2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6D2E" w:rsidRPr="00B138F3" w:rsidRDefault="00876D2E" w:rsidP="00876D2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6D2E" w:rsidRPr="00B138F3" w:rsidRDefault="00876D2E" w:rsidP="00876D2E">
            <w:pPr>
              <w:widowControl w:val="0"/>
              <w:spacing w:after="160"/>
              <w:rPr>
                <w:rFonts w:ascii="GHEA Grapalat" w:hAnsi="GHEA Grapalat" w:cs="Tahoma"/>
              </w:rPr>
            </w:pPr>
          </w:p>
          <w:p w:rsidR="00876D2E" w:rsidRPr="00B138F3" w:rsidRDefault="00876D2E" w:rsidP="00876D2E">
            <w:pPr>
              <w:widowControl w:val="0"/>
              <w:jc w:val="right"/>
              <w:rPr>
                <w:rFonts w:ascii="GHEA Grapalat" w:hAnsi="GHEA Grapalat" w:cs="Tahoma"/>
              </w:rPr>
            </w:pPr>
            <w:r w:rsidRPr="00B138F3">
              <w:rPr>
                <w:rFonts w:ascii="GHEA Grapalat" w:hAnsi="GHEA Grapalat"/>
              </w:rPr>
              <w:t>/____________________/</w:t>
            </w:r>
          </w:p>
          <w:p w:rsidR="00876D2E" w:rsidRPr="00B138F3" w:rsidRDefault="00876D2E" w:rsidP="00876D2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6D2E" w:rsidRPr="00B138F3" w:rsidRDefault="00876D2E" w:rsidP="00876D2E">
            <w:pPr>
              <w:widowControl w:val="0"/>
              <w:spacing w:after="160"/>
              <w:rPr>
                <w:rFonts w:ascii="GHEA Grapalat" w:hAnsi="GHEA Grapalat" w:cs="Arial"/>
              </w:rPr>
            </w:pPr>
          </w:p>
        </w:tc>
      </w:tr>
      <w:tr w:rsidR="00876D2E" w:rsidRPr="00B138F3" w:rsidTr="00876D2E">
        <w:trPr>
          <w:trHeight w:val="2194"/>
        </w:trPr>
        <w:tc>
          <w:tcPr>
            <w:tcW w:w="5616" w:type="dxa"/>
            <w:tcBorders>
              <w:top w:val="nil"/>
              <w:left w:val="single" w:sz="4" w:space="0" w:color="auto"/>
              <w:bottom w:val="single" w:sz="4" w:space="0" w:color="auto"/>
              <w:right w:val="single" w:sz="4" w:space="0" w:color="auto"/>
            </w:tcBorders>
            <w:noWrap/>
            <w:vAlign w:val="bottom"/>
          </w:tcPr>
          <w:p w:rsidR="00876D2E" w:rsidRPr="00B138F3" w:rsidRDefault="00876D2E" w:rsidP="00876D2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6D2E" w:rsidRPr="00B138F3" w:rsidRDefault="00876D2E" w:rsidP="00876D2E">
            <w:pPr>
              <w:widowControl w:val="0"/>
              <w:spacing w:after="160"/>
              <w:rPr>
                <w:rFonts w:ascii="GHEA Grapalat" w:hAnsi="GHEA Grapalat" w:cs="Sylfaen"/>
              </w:rPr>
            </w:pPr>
          </w:p>
          <w:p w:rsidR="00876D2E" w:rsidRPr="00B138F3" w:rsidRDefault="00876D2E" w:rsidP="00876D2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6D2E" w:rsidRPr="00B138F3" w:rsidRDefault="00876D2E" w:rsidP="00876D2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6D2E" w:rsidRPr="00B138F3" w:rsidRDefault="00876D2E" w:rsidP="00876D2E">
            <w:pPr>
              <w:widowControl w:val="0"/>
              <w:spacing w:after="160"/>
              <w:rPr>
                <w:rFonts w:ascii="GHEA Grapalat" w:hAnsi="GHEA Grapalat"/>
              </w:rPr>
            </w:pPr>
          </w:p>
          <w:p w:rsidR="00876D2E" w:rsidRPr="00B138F3" w:rsidRDefault="00876D2E" w:rsidP="00876D2E">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876D2E" w:rsidRPr="00B138F3" w:rsidRDefault="00876D2E" w:rsidP="00876D2E">
      <w:pPr>
        <w:widowControl w:val="0"/>
        <w:spacing w:after="160"/>
        <w:jc w:val="center"/>
        <w:rPr>
          <w:rFonts w:ascii="GHEA Grapalat" w:hAnsi="GHEA Grapalat" w:cs="Sylfaen"/>
        </w:rPr>
      </w:pPr>
    </w:p>
    <w:p w:rsidR="00876D2E" w:rsidRPr="00E752B6" w:rsidRDefault="00876D2E" w:rsidP="00876D2E">
      <w:pPr>
        <w:widowControl w:val="0"/>
        <w:spacing w:after="160"/>
        <w:ind w:left="567" w:right="565"/>
        <w:jc w:val="center"/>
        <w:rPr>
          <w:rFonts w:ascii="GHEA Grapalat" w:hAnsi="GHEA Grapalat"/>
          <w:b/>
        </w:rPr>
      </w:pPr>
    </w:p>
    <w:p w:rsidR="00876D2E" w:rsidRPr="00B138F3" w:rsidRDefault="00876D2E" w:rsidP="00876D2E">
      <w:pPr>
        <w:widowControl w:val="0"/>
        <w:spacing w:after="160"/>
        <w:ind w:left="567" w:right="565"/>
        <w:jc w:val="center"/>
        <w:rPr>
          <w:rFonts w:ascii="GHEA Grapalat" w:hAnsi="GHEA Grapalat"/>
          <w:b/>
        </w:rPr>
      </w:pPr>
    </w:p>
    <w:p w:rsidR="00876D2E" w:rsidRPr="00B138F3" w:rsidRDefault="00876D2E" w:rsidP="00876D2E">
      <w:pPr>
        <w:widowControl w:val="0"/>
        <w:spacing w:after="160"/>
        <w:ind w:left="567" w:right="565"/>
        <w:jc w:val="center"/>
        <w:rPr>
          <w:rFonts w:ascii="GHEA Grapalat" w:hAnsi="GHEA Grapalat"/>
          <w:b/>
        </w:rPr>
      </w:pPr>
    </w:p>
    <w:p w:rsidR="00876D2E" w:rsidRPr="00B138F3" w:rsidRDefault="00876D2E" w:rsidP="00876D2E">
      <w:pPr>
        <w:widowControl w:val="0"/>
        <w:spacing w:after="160"/>
        <w:ind w:left="567" w:right="565"/>
        <w:jc w:val="center"/>
        <w:rPr>
          <w:rFonts w:ascii="GHEA Grapalat" w:hAnsi="GHEA Grapalat"/>
          <w:b/>
        </w:rPr>
      </w:pPr>
    </w:p>
    <w:p w:rsidR="00876D2E" w:rsidRPr="00B138F3" w:rsidRDefault="00876D2E" w:rsidP="00876D2E">
      <w:pPr>
        <w:widowControl w:val="0"/>
        <w:spacing w:after="160"/>
        <w:jc w:val="center"/>
        <w:rPr>
          <w:rFonts w:ascii="GHEA Grapalat" w:hAnsi="GHEA Grapalat" w:cs="Sylfaen"/>
        </w:rPr>
      </w:pPr>
    </w:p>
    <w:p w:rsidR="00876D2E" w:rsidRPr="00B138F3" w:rsidRDefault="00876D2E" w:rsidP="00876D2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76D2E" w:rsidRPr="00B138F3" w:rsidRDefault="00876D2E" w:rsidP="00876D2E">
      <w:pPr>
        <w:rPr>
          <w:rFonts w:ascii="GHEA Grapalat" w:hAnsi="GHEA Grapalat" w:cs="Sylfaen"/>
        </w:rPr>
      </w:pPr>
      <w:r w:rsidRPr="00B138F3">
        <w:rPr>
          <w:rFonts w:ascii="GHEA Grapalat" w:hAnsi="GHEA Grapalat" w:cs="Sylfaen"/>
        </w:rPr>
        <w:br w:type="page"/>
      </w:r>
    </w:p>
    <w:p w:rsidR="00876D2E" w:rsidRPr="00B138F3" w:rsidRDefault="00876D2E" w:rsidP="00876D2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76D2E" w:rsidRPr="00B138F3" w:rsidTr="00876D2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76D2E" w:rsidRPr="00B138F3" w:rsidRDefault="00876D2E" w:rsidP="00876D2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76D2E" w:rsidRPr="00B138F3" w:rsidTr="00876D2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Del="0010680B"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76D2E" w:rsidRPr="00B138F3" w:rsidRDefault="00876D2E" w:rsidP="00876D2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76D2E" w:rsidRPr="00B138F3" w:rsidRDefault="00876D2E" w:rsidP="00876D2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p>
        </w:tc>
      </w:tr>
    </w:tbl>
    <w:p w:rsidR="00876D2E" w:rsidRPr="00B138F3" w:rsidRDefault="00876D2E" w:rsidP="00876D2E">
      <w:pPr>
        <w:widowControl w:val="0"/>
        <w:spacing w:after="160"/>
        <w:ind w:left="567" w:right="565"/>
        <w:jc w:val="center"/>
        <w:rPr>
          <w:rFonts w:ascii="GHEA Grapalat" w:hAnsi="GHEA Grapalat"/>
          <w:b/>
        </w:rPr>
      </w:pPr>
    </w:p>
    <w:p w:rsidR="00876D2E" w:rsidRPr="00B138F3" w:rsidRDefault="00876D2E" w:rsidP="00876D2E">
      <w:pPr>
        <w:widowControl w:val="0"/>
        <w:spacing w:after="160"/>
        <w:ind w:left="567" w:right="565"/>
        <w:jc w:val="center"/>
        <w:rPr>
          <w:rFonts w:ascii="GHEA Grapalat" w:hAnsi="GHEA Grapalat"/>
          <w:b/>
        </w:rPr>
      </w:pPr>
    </w:p>
    <w:p w:rsidR="00876D2E" w:rsidRDefault="00876D2E" w:rsidP="00876D2E">
      <w:pPr>
        <w:rPr>
          <w:rFonts w:ascii="GHEA Grapalat" w:hAnsi="GHEA Grapalat"/>
          <w:b/>
        </w:rPr>
      </w:pPr>
      <w:r>
        <w:rPr>
          <w:rFonts w:ascii="GHEA Grapalat" w:hAnsi="GHEA Grapalat"/>
          <w:b/>
        </w:rPr>
        <w:br w:type="page"/>
      </w:r>
    </w:p>
    <w:p w:rsidR="00876D2E" w:rsidRPr="00B138F3" w:rsidRDefault="00876D2E" w:rsidP="00876D2E">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76D2E" w:rsidRPr="00B138F3" w:rsidRDefault="00876D2E" w:rsidP="00876D2E">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Pr>
          <w:rFonts w:ascii="GHEA Grapalat" w:hAnsi="GHEA Grapalat"/>
          <w:i/>
        </w:rPr>
        <w:t>ՀՀ-ԱՄ-ԱՀ-ԳՀԾՁԲ-15/26</w:t>
      </w:r>
      <w:r w:rsidRPr="00B138F3">
        <w:rPr>
          <w:rStyle w:val="af5"/>
          <w:rFonts w:ascii="GHEA Grapalat" w:hAnsi="GHEA Grapalat"/>
          <w:i/>
        </w:rPr>
        <w:footnoteReference w:customMarkFollows="1" w:id="14"/>
        <w:t>*</w:t>
      </w:r>
    </w:p>
    <w:p w:rsidR="00876D2E" w:rsidRPr="00B138F3" w:rsidRDefault="00876D2E" w:rsidP="00876D2E">
      <w:pPr>
        <w:widowControl w:val="0"/>
        <w:spacing w:after="160"/>
        <w:jc w:val="center"/>
        <w:rPr>
          <w:rFonts w:ascii="GHEA Grapalat" w:hAnsi="GHEA Grapalat"/>
          <w:b/>
        </w:rPr>
      </w:pPr>
    </w:p>
    <w:p w:rsidR="00876D2E" w:rsidRPr="00B138F3" w:rsidRDefault="00876D2E" w:rsidP="00876D2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876D2E" w:rsidRPr="00B138F3" w:rsidRDefault="00876D2E" w:rsidP="00876D2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876D2E" w:rsidRPr="00B138F3" w:rsidTr="00876D2E">
        <w:tc>
          <w:tcPr>
            <w:tcW w:w="4786" w:type="dxa"/>
          </w:tcPr>
          <w:p w:rsidR="00876D2E" w:rsidRPr="00B138F3" w:rsidRDefault="00876D2E" w:rsidP="00876D2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876D2E" w:rsidRPr="00B138F3" w:rsidRDefault="00876D2E" w:rsidP="00876D2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Pr>
                <w:rFonts w:ascii="GHEA Grapalat" w:hAnsi="GHEA Grapalat"/>
                <w:lang w:val="en-US"/>
              </w:rPr>
              <w:t>26</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5"/>
              <w:t>**</w:t>
            </w:r>
          </w:p>
        </w:tc>
      </w:tr>
    </w:tbl>
    <w:p w:rsidR="00876D2E" w:rsidRPr="00B138F3" w:rsidRDefault="00876D2E" w:rsidP="00876D2E">
      <w:pPr>
        <w:widowControl w:val="0"/>
        <w:spacing w:after="160"/>
        <w:rPr>
          <w:rFonts w:ascii="GHEA Grapalat" w:hAnsi="GHEA Grapalat" w:cs="GHEA Grapalat"/>
          <w:b/>
        </w:rPr>
      </w:pPr>
    </w:p>
    <w:p w:rsidR="00876D2E" w:rsidRPr="00B138F3" w:rsidRDefault="00876D2E" w:rsidP="00876D2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76D2E" w:rsidRPr="00B138F3" w:rsidRDefault="00876D2E" w:rsidP="00876D2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876D2E" w:rsidRPr="00B138F3" w:rsidRDefault="00876D2E" w:rsidP="00876D2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876D2E" w:rsidRPr="00B138F3" w:rsidRDefault="00876D2E" w:rsidP="00876D2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76D2E" w:rsidRPr="00B138F3" w:rsidRDefault="00876D2E" w:rsidP="00876D2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76D2E" w:rsidRPr="00B138F3" w:rsidRDefault="00876D2E" w:rsidP="00876D2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76D2E" w:rsidRPr="00FC49BF" w:rsidRDefault="00876D2E" w:rsidP="00876D2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FC49BF">
        <w:rPr>
          <w:rFonts w:ascii="GHEA Grapalat" w:hAnsi="GHEA Grapalat"/>
          <w:spacing w:val="-6"/>
        </w:rPr>
        <w:t>муниципалитет Апарана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Pr>
          <w:rFonts w:ascii="GHEA Grapalat" w:hAnsi="GHEA Grapalat"/>
        </w:rPr>
        <w:t>ՀՀ-ԱՄ-ԱՀ-ԳՀԾՁԲ-15/26</w:t>
      </w:r>
      <w:r w:rsidRPr="00B138F3">
        <w:rPr>
          <w:rFonts w:ascii="GHEA Grapalat" w:hAnsi="GHEA Grapalat"/>
        </w:rPr>
        <w:t xml:space="preserve"> *.</w:t>
      </w:r>
    </w:p>
    <w:p w:rsidR="00876D2E" w:rsidRPr="00B138F3" w:rsidRDefault="00876D2E" w:rsidP="00876D2E">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76D2E" w:rsidRPr="00B138F3" w:rsidRDefault="00876D2E" w:rsidP="00876D2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876D2E" w:rsidRPr="00B138F3" w:rsidRDefault="00876D2E" w:rsidP="00876D2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76D2E" w:rsidRPr="00B138F3" w:rsidRDefault="00876D2E" w:rsidP="00876D2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76D2E" w:rsidRPr="00B138F3" w:rsidRDefault="00876D2E" w:rsidP="00876D2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76D2E" w:rsidRPr="00B138F3" w:rsidRDefault="00876D2E" w:rsidP="00876D2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76D2E" w:rsidRPr="00B138F3" w:rsidRDefault="00876D2E" w:rsidP="00876D2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876D2E" w:rsidRPr="00B138F3" w:rsidRDefault="00876D2E" w:rsidP="00876D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876D2E" w:rsidRPr="00B138F3" w:rsidRDefault="00876D2E" w:rsidP="00876D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876D2E" w:rsidRPr="00B138F3" w:rsidRDefault="00876D2E" w:rsidP="00876D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76D2E" w:rsidRPr="00B138F3" w:rsidRDefault="00876D2E" w:rsidP="00876D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76D2E" w:rsidRPr="00B138F3" w:rsidRDefault="00876D2E" w:rsidP="00876D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76D2E" w:rsidRPr="00B138F3" w:rsidRDefault="00876D2E" w:rsidP="00876D2E">
      <w:pPr>
        <w:widowControl w:val="0"/>
        <w:spacing w:after="160"/>
        <w:jc w:val="center"/>
        <w:rPr>
          <w:rFonts w:ascii="GHEA Grapalat" w:hAnsi="GHEA Grapalat" w:cs="GHEA Grapalat"/>
          <w:b/>
          <w:bCs/>
        </w:rPr>
      </w:pPr>
      <w:r w:rsidRPr="00B138F3">
        <w:rPr>
          <w:rFonts w:ascii="GHEA Grapalat" w:hAnsi="GHEA Grapalat"/>
          <w:b/>
        </w:rPr>
        <w:t>2. Иные условия</w:t>
      </w:r>
    </w:p>
    <w:p w:rsidR="00876D2E" w:rsidRPr="00A93341" w:rsidRDefault="00876D2E" w:rsidP="00876D2E">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876D2E" w:rsidRPr="00B138F3" w:rsidRDefault="00876D2E" w:rsidP="00876D2E">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876D2E" w:rsidRPr="00B138F3" w:rsidRDefault="00876D2E" w:rsidP="00876D2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76D2E" w:rsidRPr="00B138F3" w:rsidDel="00A13215" w:rsidRDefault="00876D2E" w:rsidP="00876D2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876D2E" w:rsidRPr="00B138F3" w:rsidRDefault="00876D2E" w:rsidP="00876D2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876D2E" w:rsidRPr="00B138F3" w:rsidRDefault="00876D2E" w:rsidP="00876D2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876D2E" w:rsidRPr="00B138F3" w:rsidRDefault="00876D2E" w:rsidP="00876D2E">
      <w:pPr>
        <w:widowControl w:val="0"/>
        <w:jc w:val="both"/>
        <w:rPr>
          <w:rFonts w:ascii="GHEA Grapalat" w:hAnsi="GHEA Grapalat"/>
        </w:rPr>
      </w:pPr>
      <w:r w:rsidRPr="00B138F3">
        <w:rPr>
          <w:rFonts w:ascii="GHEA Grapalat" w:hAnsi="GHEA Grapalat"/>
        </w:rPr>
        <w:t>_______________________________________</w:t>
      </w:r>
    </w:p>
    <w:p w:rsidR="00876D2E" w:rsidRPr="00B138F3" w:rsidRDefault="00876D2E" w:rsidP="00876D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76D2E" w:rsidRPr="00B138F3" w:rsidRDefault="00876D2E" w:rsidP="00876D2E">
      <w:pPr>
        <w:widowControl w:val="0"/>
        <w:jc w:val="both"/>
        <w:rPr>
          <w:rFonts w:ascii="GHEA Grapalat" w:hAnsi="GHEA Grapalat"/>
        </w:rPr>
      </w:pPr>
      <w:r w:rsidRPr="00B138F3">
        <w:rPr>
          <w:rFonts w:ascii="GHEA Grapalat" w:hAnsi="GHEA Grapalat"/>
        </w:rPr>
        <w:t>_______________________________________</w:t>
      </w:r>
    </w:p>
    <w:p w:rsidR="00876D2E" w:rsidRPr="00B138F3" w:rsidRDefault="00876D2E" w:rsidP="00876D2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76D2E" w:rsidRPr="00B138F3" w:rsidRDefault="00876D2E" w:rsidP="00876D2E">
      <w:pPr>
        <w:widowControl w:val="0"/>
        <w:jc w:val="both"/>
        <w:rPr>
          <w:rFonts w:ascii="GHEA Grapalat" w:hAnsi="GHEA Grapalat"/>
        </w:rPr>
      </w:pPr>
      <w:r w:rsidRPr="00B138F3">
        <w:rPr>
          <w:rFonts w:ascii="GHEA Grapalat" w:hAnsi="GHEA Grapalat"/>
        </w:rPr>
        <w:t>_______________________________________</w:t>
      </w:r>
    </w:p>
    <w:p w:rsidR="00876D2E" w:rsidRPr="00B138F3" w:rsidRDefault="00876D2E" w:rsidP="00876D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76D2E" w:rsidRPr="00B138F3" w:rsidRDefault="00876D2E" w:rsidP="00876D2E">
      <w:pPr>
        <w:widowControl w:val="0"/>
        <w:jc w:val="both"/>
        <w:rPr>
          <w:rFonts w:ascii="GHEA Grapalat" w:hAnsi="GHEA Grapalat"/>
        </w:rPr>
      </w:pPr>
      <w:r w:rsidRPr="00B138F3">
        <w:rPr>
          <w:rFonts w:ascii="GHEA Grapalat" w:hAnsi="GHEA Grapalat"/>
        </w:rPr>
        <w:t>_______________________________________</w:t>
      </w:r>
    </w:p>
    <w:p w:rsidR="00876D2E" w:rsidRPr="00B138F3" w:rsidRDefault="00876D2E" w:rsidP="00876D2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76D2E" w:rsidRPr="00B138F3" w:rsidRDefault="00876D2E" w:rsidP="00876D2E">
      <w:pPr>
        <w:widowControl w:val="0"/>
        <w:jc w:val="both"/>
        <w:rPr>
          <w:rFonts w:ascii="GHEA Grapalat" w:hAnsi="GHEA Grapalat"/>
        </w:rPr>
      </w:pPr>
      <w:r w:rsidRPr="00B138F3">
        <w:rPr>
          <w:rFonts w:ascii="GHEA Grapalat" w:hAnsi="GHEA Grapalat"/>
        </w:rPr>
        <w:lastRenderedPageBreak/>
        <w:t>_______________________________________</w:t>
      </w:r>
    </w:p>
    <w:p w:rsidR="00876D2E" w:rsidRPr="00B138F3" w:rsidRDefault="00876D2E" w:rsidP="00876D2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76D2E" w:rsidRPr="00B138F3" w:rsidRDefault="00876D2E" w:rsidP="00876D2E">
      <w:pPr>
        <w:widowControl w:val="0"/>
        <w:jc w:val="both"/>
        <w:rPr>
          <w:rFonts w:ascii="GHEA Grapalat" w:hAnsi="GHEA Grapalat"/>
        </w:rPr>
      </w:pPr>
      <w:r w:rsidRPr="00B138F3">
        <w:rPr>
          <w:rFonts w:ascii="GHEA Grapalat" w:hAnsi="GHEA Grapalat"/>
        </w:rPr>
        <w:t>_______________________________________</w:t>
      </w:r>
    </w:p>
    <w:p w:rsidR="00876D2E" w:rsidRPr="006F1605" w:rsidRDefault="00876D2E" w:rsidP="00876D2E">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876D2E" w:rsidRPr="00B138F3" w:rsidRDefault="00876D2E" w:rsidP="00876D2E">
      <w:pPr>
        <w:widowControl w:val="0"/>
        <w:spacing w:after="160"/>
        <w:rPr>
          <w:rFonts w:ascii="GHEA Grapalat" w:hAnsi="GHEA Grapalat"/>
        </w:rPr>
      </w:pPr>
      <w:r w:rsidRPr="00B138F3">
        <w:rPr>
          <w:rFonts w:ascii="GHEA Grapalat" w:hAnsi="GHEA Grapalat"/>
        </w:rPr>
        <w:t>День/месяц/год                                                                                    М. П.</w:t>
      </w:r>
    </w:p>
    <w:p w:rsidR="00876D2E" w:rsidRPr="00B138F3" w:rsidRDefault="00876D2E" w:rsidP="00876D2E">
      <w:pPr>
        <w:widowControl w:val="0"/>
        <w:spacing w:after="160"/>
        <w:jc w:val="center"/>
        <w:rPr>
          <w:rFonts w:ascii="GHEA Grapalat" w:hAnsi="GHEA Grapalat" w:cs="Sylfaen"/>
        </w:rPr>
      </w:pPr>
    </w:p>
    <w:p w:rsidR="00876D2E" w:rsidRPr="00E752B6" w:rsidRDefault="00876D2E" w:rsidP="00876D2E">
      <w:pPr>
        <w:rPr>
          <w:rFonts w:ascii="GHEA Grapalat" w:hAnsi="GHEA Grapalat" w:cs="Sylfaen"/>
        </w:rPr>
      </w:pPr>
    </w:p>
    <w:p w:rsidR="00876D2E" w:rsidRDefault="00876D2E" w:rsidP="00876D2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76D2E" w:rsidRPr="00B138F3" w:rsidTr="00876D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76D2E" w:rsidRPr="00B138F3" w:rsidTr="00876D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76D2E" w:rsidRPr="00B138F3" w:rsidTr="00876D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76D2E" w:rsidRPr="00B138F3" w:rsidTr="00876D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876D2E" w:rsidRPr="00B138F3" w:rsidTr="00876D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76D2E" w:rsidRPr="00B138F3" w:rsidTr="00876D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76D2E" w:rsidRPr="00B138F3" w:rsidTr="00876D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76D2E" w:rsidRPr="00B138F3" w:rsidTr="00876D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6D2E" w:rsidRPr="00B138F3" w:rsidTr="00876D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873E46" w:rsidRDefault="00876D2E" w:rsidP="00876D2E">
            <w:pPr>
              <w:widowControl w:val="0"/>
              <w:tabs>
                <w:tab w:val="left" w:pos="855"/>
              </w:tabs>
              <w:spacing w:after="160"/>
              <w:ind w:left="360"/>
              <w:rPr>
                <w:rFonts w:ascii="GHEA Grapalat" w:hAnsi="GHEA Grapalat"/>
              </w:rPr>
            </w:pPr>
            <w:r w:rsidRPr="00873E46">
              <w:rPr>
                <w:rFonts w:ascii="GHEA Grapalat" w:hAnsi="GHEA Grapalat"/>
              </w:rPr>
              <w:t>9.</w:t>
            </w:r>
            <w:r w:rsidRPr="00873E46">
              <w:rPr>
                <w:rFonts w:ascii="GHEA Grapalat" w:hAnsi="GHEA Grapalat"/>
              </w:rPr>
              <w:tab/>
              <w:t>Наименование, или имя, фамилия бенефициара:</w:t>
            </w:r>
            <w:r w:rsidRPr="00873E46">
              <w:t xml:space="preserve"> </w:t>
            </w:r>
            <w:r w:rsidRPr="00873E46">
              <w:rPr>
                <w:rFonts w:ascii="GHEA Grapalat" w:hAnsi="GHEA Grapalat"/>
              </w:rPr>
              <w:t>муниципалитет Апаран</w:t>
            </w:r>
          </w:p>
        </w:tc>
      </w:tr>
      <w:tr w:rsidR="00876D2E" w:rsidRPr="00B138F3" w:rsidTr="00876D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873E46" w:rsidRDefault="00876D2E" w:rsidP="00876D2E">
            <w:pPr>
              <w:widowControl w:val="0"/>
              <w:tabs>
                <w:tab w:val="left" w:pos="855"/>
              </w:tabs>
              <w:spacing w:after="160"/>
              <w:ind w:left="360"/>
              <w:rPr>
                <w:rFonts w:ascii="GHEA Grapalat" w:hAnsi="GHEA Grapalat"/>
              </w:rPr>
            </w:pPr>
            <w:r w:rsidRPr="00873E46">
              <w:rPr>
                <w:rFonts w:ascii="GHEA Grapalat" w:hAnsi="GHEA Grapalat"/>
              </w:rPr>
              <w:t>10.</w:t>
            </w:r>
            <w:r w:rsidRPr="00873E46">
              <w:rPr>
                <w:rFonts w:ascii="GHEA Grapalat" w:hAnsi="GHEA Grapalat"/>
              </w:rPr>
              <w:tab/>
              <w:t>НЗОУ бенефициара (не заполняется)</w:t>
            </w:r>
          </w:p>
        </w:tc>
      </w:tr>
      <w:tr w:rsidR="00876D2E" w:rsidRPr="00B138F3" w:rsidTr="00876D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873E46" w:rsidRDefault="00876D2E" w:rsidP="00876D2E">
            <w:pPr>
              <w:widowControl w:val="0"/>
              <w:tabs>
                <w:tab w:val="left" w:pos="855"/>
              </w:tabs>
              <w:spacing w:after="160"/>
              <w:ind w:left="360"/>
              <w:rPr>
                <w:rFonts w:ascii="GHEA Grapalat" w:hAnsi="GHEA Grapalat"/>
              </w:rPr>
            </w:pPr>
            <w:r w:rsidRPr="00873E46">
              <w:rPr>
                <w:rFonts w:ascii="GHEA Grapalat" w:hAnsi="GHEA Grapalat"/>
              </w:rPr>
              <w:t>11.</w:t>
            </w:r>
            <w:r w:rsidRPr="00873E46">
              <w:rPr>
                <w:rFonts w:ascii="GHEA Grapalat" w:hAnsi="GHEA Grapalat"/>
              </w:rPr>
              <w:tab/>
              <w:t>УНН бенефициара:0528552</w:t>
            </w:r>
          </w:p>
        </w:tc>
      </w:tr>
      <w:tr w:rsidR="00876D2E" w:rsidRPr="00B138F3" w:rsidTr="00876D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873E46" w:rsidRDefault="00876D2E" w:rsidP="00876D2E">
            <w:pPr>
              <w:widowControl w:val="0"/>
              <w:tabs>
                <w:tab w:val="left" w:pos="855"/>
              </w:tabs>
              <w:spacing w:after="160"/>
              <w:ind w:left="360"/>
              <w:rPr>
                <w:rFonts w:ascii="GHEA Grapalat" w:hAnsi="GHEA Grapalat"/>
              </w:rPr>
            </w:pPr>
            <w:r w:rsidRPr="00873E46">
              <w:rPr>
                <w:rFonts w:ascii="GHEA Grapalat" w:hAnsi="GHEA Grapalat"/>
              </w:rPr>
              <w:t>12.</w:t>
            </w:r>
            <w:r w:rsidRPr="00873E46">
              <w:rPr>
                <w:rFonts w:ascii="GHEA Grapalat" w:hAnsi="GHEA Grapalat"/>
              </w:rPr>
              <w:tab/>
              <w:t>Обслуживающая бенефициара Финансовая организация (банк):</w:t>
            </w:r>
            <w:r w:rsidRPr="00873E46">
              <w:t xml:space="preserve"> </w:t>
            </w:r>
            <w:r w:rsidRPr="00873E46">
              <w:rPr>
                <w:rFonts w:ascii="GHEA Grapalat" w:hAnsi="GHEA Grapalat"/>
              </w:rPr>
              <w:t>РА фин. Первый. Операционный отдел</w:t>
            </w:r>
          </w:p>
        </w:tc>
      </w:tr>
      <w:tr w:rsidR="00876D2E" w:rsidRPr="00B138F3" w:rsidTr="00876D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873E46" w:rsidRDefault="00876D2E" w:rsidP="00876D2E">
            <w:pPr>
              <w:widowControl w:val="0"/>
              <w:tabs>
                <w:tab w:val="left" w:pos="855"/>
              </w:tabs>
              <w:spacing w:after="160"/>
              <w:ind w:left="360"/>
              <w:rPr>
                <w:rFonts w:ascii="GHEA Grapalat" w:hAnsi="GHEA Grapalat"/>
              </w:rPr>
            </w:pPr>
            <w:r w:rsidRPr="00873E46">
              <w:rPr>
                <w:rFonts w:ascii="GHEA Grapalat" w:hAnsi="GHEA Grapalat"/>
              </w:rPr>
              <w:t>13.</w:t>
            </w:r>
            <w:r w:rsidRPr="00873E46">
              <w:rPr>
                <w:rFonts w:ascii="GHEA Grapalat" w:hAnsi="GHEA Grapalat"/>
              </w:rPr>
              <w:tab/>
              <w:t>Номер счета бенефициара (</w:t>
            </w:r>
            <w:proofErr w:type="spellStart"/>
            <w:r w:rsidRPr="00873E46">
              <w:rPr>
                <w:rFonts w:ascii="GHEA Grapalat" w:hAnsi="GHEA Grapalat"/>
              </w:rPr>
              <w:t>сч</w:t>
            </w:r>
            <w:proofErr w:type="spellEnd"/>
            <w:r w:rsidRPr="00873E46">
              <w:rPr>
                <w:rFonts w:ascii="GHEA Grapalat" w:hAnsi="GHEA Grapalat"/>
              </w:rPr>
              <w:t>.№)</w:t>
            </w:r>
            <w:r w:rsidRPr="00FC49BF">
              <w:rPr>
                <w:rFonts w:ascii="GHEA Grapalat" w:hAnsi="GHEA Grapalat"/>
                <w:b/>
              </w:rPr>
              <w:t>900455101353</w:t>
            </w:r>
          </w:p>
        </w:tc>
      </w:tr>
      <w:tr w:rsidR="00876D2E" w:rsidRPr="00B138F3" w:rsidTr="00876D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6D2E" w:rsidRPr="00B138F3" w:rsidTr="00876D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6D2E" w:rsidRPr="00B138F3" w:rsidTr="00876D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6D2E" w:rsidRPr="00B138F3" w:rsidTr="00876D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6D2E" w:rsidRPr="00B138F3" w:rsidTr="00876D2E">
        <w:trPr>
          <w:trHeight w:val="424"/>
        </w:trPr>
        <w:tc>
          <w:tcPr>
            <w:tcW w:w="10980" w:type="dxa"/>
            <w:gridSpan w:val="2"/>
            <w:tcBorders>
              <w:top w:val="single" w:sz="4" w:space="0" w:color="auto"/>
              <w:left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6D2E" w:rsidRPr="00B138F3" w:rsidTr="00876D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6D2E" w:rsidRPr="00B138F3" w:rsidTr="00876D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6D2E" w:rsidRPr="00B138F3" w:rsidRDefault="00876D2E" w:rsidP="00876D2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6D2E" w:rsidRPr="00B138F3" w:rsidTr="00876D2E">
        <w:trPr>
          <w:trHeight w:val="2194"/>
        </w:trPr>
        <w:tc>
          <w:tcPr>
            <w:tcW w:w="5616" w:type="dxa"/>
            <w:tcBorders>
              <w:top w:val="nil"/>
              <w:left w:val="single" w:sz="4" w:space="0" w:color="auto"/>
              <w:bottom w:val="single" w:sz="4" w:space="0" w:color="auto"/>
              <w:right w:val="single" w:sz="4" w:space="0" w:color="auto"/>
            </w:tcBorders>
            <w:noWrap/>
            <w:vAlign w:val="bottom"/>
          </w:tcPr>
          <w:p w:rsidR="00876D2E" w:rsidRPr="00B138F3" w:rsidRDefault="00876D2E" w:rsidP="00876D2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6D2E" w:rsidRPr="00B138F3" w:rsidRDefault="00876D2E" w:rsidP="00876D2E">
            <w:pPr>
              <w:widowControl w:val="0"/>
              <w:spacing w:after="160"/>
              <w:rPr>
                <w:rFonts w:ascii="GHEA Grapalat" w:hAnsi="GHEA Grapalat" w:cs="Sylfaen"/>
              </w:rPr>
            </w:pPr>
          </w:p>
          <w:p w:rsidR="00876D2E" w:rsidRPr="00B138F3" w:rsidRDefault="00876D2E" w:rsidP="00876D2E">
            <w:pPr>
              <w:widowControl w:val="0"/>
              <w:spacing w:after="160"/>
              <w:jc w:val="right"/>
              <w:rPr>
                <w:rFonts w:ascii="GHEA Grapalat" w:hAnsi="GHEA Grapalat" w:cs="Tahoma"/>
              </w:rPr>
            </w:pPr>
            <w:r w:rsidRPr="00B138F3">
              <w:rPr>
                <w:rFonts w:ascii="GHEA Grapalat" w:hAnsi="GHEA Grapalat"/>
              </w:rPr>
              <w:t>/____________________/</w:t>
            </w:r>
          </w:p>
          <w:p w:rsidR="00876D2E" w:rsidRPr="00B138F3" w:rsidRDefault="00876D2E" w:rsidP="00876D2E">
            <w:pPr>
              <w:widowControl w:val="0"/>
              <w:spacing w:after="160"/>
              <w:rPr>
                <w:rFonts w:ascii="GHEA Grapalat" w:hAnsi="GHEA Grapalat" w:cs="Sylfaen"/>
              </w:rPr>
            </w:pPr>
          </w:p>
          <w:p w:rsidR="00876D2E" w:rsidRPr="00B138F3" w:rsidRDefault="00876D2E" w:rsidP="00876D2E">
            <w:pPr>
              <w:widowControl w:val="0"/>
              <w:spacing w:after="160"/>
              <w:jc w:val="right"/>
              <w:rPr>
                <w:rFonts w:ascii="GHEA Grapalat" w:hAnsi="GHEA Grapalat" w:cs="Sylfaen"/>
              </w:rPr>
            </w:pPr>
            <w:r w:rsidRPr="00B138F3">
              <w:rPr>
                <w:rFonts w:ascii="GHEA Grapalat" w:hAnsi="GHEA Grapalat"/>
              </w:rPr>
              <w:t>/____________________/</w:t>
            </w:r>
          </w:p>
          <w:p w:rsidR="00876D2E" w:rsidRPr="00B138F3" w:rsidRDefault="00876D2E" w:rsidP="00876D2E">
            <w:pPr>
              <w:widowControl w:val="0"/>
              <w:spacing w:after="160"/>
              <w:rPr>
                <w:rFonts w:ascii="GHEA Grapalat" w:hAnsi="GHEA Grapalat" w:cs="Sylfaen"/>
              </w:rPr>
            </w:pPr>
          </w:p>
          <w:p w:rsidR="00876D2E" w:rsidRPr="00B138F3" w:rsidRDefault="00876D2E" w:rsidP="00876D2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6D2E" w:rsidRPr="00B138F3" w:rsidRDefault="00876D2E" w:rsidP="00876D2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6D2E" w:rsidRPr="00B138F3" w:rsidRDefault="00876D2E" w:rsidP="00876D2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6D2E" w:rsidRPr="00B138F3" w:rsidRDefault="00876D2E" w:rsidP="00876D2E">
            <w:pPr>
              <w:widowControl w:val="0"/>
              <w:spacing w:after="160"/>
              <w:rPr>
                <w:rFonts w:ascii="GHEA Grapalat" w:hAnsi="GHEA Grapalat" w:cs="Sylfaen"/>
              </w:rPr>
            </w:pPr>
          </w:p>
          <w:p w:rsidR="00876D2E" w:rsidRPr="00B138F3" w:rsidRDefault="00876D2E" w:rsidP="00876D2E">
            <w:pPr>
              <w:widowControl w:val="0"/>
              <w:spacing w:after="160"/>
              <w:jc w:val="right"/>
              <w:rPr>
                <w:rFonts w:ascii="GHEA Grapalat" w:hAnsi="GHEA Grapalat" w:cs="Sylfaen"/>
              </w:rPr>
            </w:pPr>
            <w:r w:rsidRPr="00B138F3">
              <w:rPr>
                <w:rFonts w:ascii="GHEA Grapalat" w:hAnsi="GHEA Grapalat"/>
              </w:rPr>
              <w:t>/____________________/</w:t>
            </w:r>
          </w:p>
          <w:p w:rsidR="00876D2E" w:rsidRPr="00B138F3" w:rsidRDefault="00876D2E" w:rsidP="00876D2E">
            <w:pPr>
              <w:widowControl w:val="0"/>
              <w:spacing w:after="160"/>
              <w:jc w:val="right"/>
              <w:rPr>
                <w:rFonts w:ascii="GHEA Grapalat" w:hAnsi="GHEA Grapalat" w:cs="Tahoma"/>
              </w:rPr>
            </w:pPr>
          </w:p>
          <w:p w:rsidR="00876D2E" w:rsidRPr="00B138F3" w:rsidRDefault="00876D2E" w:rsidP="00876D2E">
            <w:pPr>
              <w:widowControl w:val="0"/>
              <w:spacing w:after="160"/>
              <w:jc w:val="right"/>
              <w:rPr>
                <w:rFonts w:ascii="GHEA Grapalat" w:hAnsi="GHEA Grapalat" w:cs="Sylfaen"/>
              </w:rPr>
            </w:pPr>
            <w:r w:rsidRPr="00B138F3">
              <w:rPr>
                <w:rFonts w:ascii="GHEA Grapalat" w:hAnsi="GHEA Grapalat"/>
              </w:rPr>
              <w:t>/____________________/</w:t>
            </w:r>
          </w:p>
          <w:p w:rsidR="00876D2E" w:rsidRPr="00B138F3" w:rsidRDefault="00876D2E" w:rsidP="00876D2E">
            <w:pPr>
              <w:widowControl w:val="0"/>
              <w:spacing w:after="160"/>
              <w:rPr>
                <w:rFonts w:ascii="GHEA Grapalat" w:hAnsi="GHEA Grapalat" w:cs="Sylfaen"/>
              </w:rPr>
            </w:pPr>
          </w:p>
          <w:p w:rsidR="00876D2E" w:rsidRPr="00B138F3" w:rsidRDefault="00876D2E" w:rsidP="00876D2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6D2E" w:rsidRPr="00B138F3" w:rsidTr="00876D2E">
        <w:trPr>
          <w:trHeight w:val="2194"/>
        </w:trPr>
        <w:tc>
          <w:tcPr>
            <w:tcW w:w="5616" w:type="dxa"/>
            <w:tcBorders>
              <w:top w:val="single" w:sz="4" w:space="0" w:color="auto"/>
              <w:left w:val="single" w:sz="4" w:space="0" w:color="auto"/>
              <w:right w:val="single" w:sz="4" w:space="0" w:color="auto"/>
            </w:tcBorders>
            <w:noWrap/>
            <w:vAlign w:val="bottom"/>
          </w:tcPr>
          <w:p w:rsidR="00876D2E" w:rsidRPr="00B138F3" w:rsidRDefault="00876D2E" w:rsidP="00876D2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6D2E" w:rsidRPr="00B138F3" w:rsidRDefault="00876D2E" w:rsidP="00876D2E">
            <w:pPr>
              <w:widowControl w:val="0"/>
              <w:spacing w:after="160"/>
              <w:rPr>
                <w:rFonts w:ascii="GHEA Grapalat" w:hAnsi="GHEA Grapalat"/>
              </w:rPr>
            </w:pPr>
          </w:p>
          <w:p w:rsidR="00876D2E" w:rsidRPr="00B138F3" w:rsidRDefault="00876D2E" w:rsidP="00876D2E">
            <w:pPr>
              <w:widowControl w:val="0"/>
              <w:jc w:val="right"/>
              <w:rPr>
                <w:rFonts w:ascii="GHEA Grapalat" w:hAnsi="GHEA Grapalat" w:cs="Tahoma"/>
              </w:rPr>
            </w:pPr>
            <w:r w:rsidRPr="00B138F3">
              <w:rPr>
                <w:rFonts w:ascii="GHEA Grapalat" w:hAnsi="GHEA Grapalat"/>
              </w:rPr>
              <w:t>/____________________/</w:t>
            </w:r>
          </w:p>
          <w:p w:rsidR="00876D2E" w:rsidRPr="00B138F3" w:rsidRDefault="00876D2E" w:rsidP="00876D2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6D2E" w:rsidRPr="00B138F3" w:rsidRDefault="00876D2E" w:rsidP="00876D2E">
            <w:pPr>
              <w:widowControl w:val="0"/>
              <w:spacing w:after="160"/>
              <w:rPr>
                <w:rFonts w:ascii="GHEA Grapalat" w:hAnsi="GHEA Grapalat" w:cs="Tahoma"/>
              </w:rPr>
            </w:pPr>
          </w:p>
          <w:p w:rsidR="00876D2E" w:rsidRPr="00B138F3" w:rsidRDefault="00876D2E" w:rsidP="00876D2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6D2E" w:rsidRPr="00B138F3" w:rsidRDefault="00876D2E" w:rsidP="00876D2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6D2E" w:rsidRPr="00B138F3" w:rsidRDefault="00876D2E" w:rsidP="00876D2E">
            <w:pPr>
              <w:widowControl w:val="0"/>
              <w:spacing w:after="160"/>
              <w:rPr>
                <w:rFonts w:ascii="GHEA Grapalat" w:hAnsi="GHEA Grapalat" w:cs="Tahoma"/>
              </w:rPr>
            </w:pPr>
          </w:p>
          <w:p w:rsidR="00876D2E" w:rsidRPr="00B138F3" w:rsidRDefault="00876D2E" w:rsidP="00876D2E">
            <w:pPr>
              <w:widowControl w:val="0"/>
              <w:jc w:val="right"/>
              <w:rPr>
                <w:rFonts w:ascii="GHEA Grapalat" w:hAnsi="GHEA Grapalat" w:cs="Tahoma"/>
              </w:rPr>
            </w:pPr>
            <w:r w:rsidRPr="00B138F3">
              <w:rPr>
                <w:rFonts w:ascii="GHEA Grapalat" w:hAnsi="GHEA Grapalat"/>
              </w:rPr>
              <w:t>/____________________/</w:t>
            </w:r>
          </w:p>
          <w:p w:rsidR="00876D2E" w:rsidRPr="00B138F3" w:rsidRDefault="00876D2E" w:rsidP="00876D2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6D2E" w:rsidRPr="00B138F3" w:rsidRDefault="00876D2E" w:rsidP="00876D2E">
            <w:pPr>
              <w:widowControl w:val="0"/>
              <w:spacing w:after="160"/>
              <w:rPr>
                <w:rFonts w:ascii="GHEA Grapalat" w:hAnsi="GHEA Grapalat" w:cs="Arial"/>
              </w:rPr>
            </w:pPr>
          </w:p>
        </w:tc>
      </w:tr>
      <w:tr w:rsidR="00876D2E" w:rsidRPr="00B138F3" w:rsidTr="00876D2E">
        <w:trPr>
          <w:trHeight w:val="2194"/>
        </w:trPr>
        <w:tc>
          <w:tcPr>
            <w:tcW w:w="5616" w:type="dxa"/>
            <w:tcBorders>
              <w:top w:val="nil"/>
              <w:left w:val="single" w:sz="4" w:space="0" w:color="auto"/>
              <w:bottom w:val="single" w:sz="4" w:space="0" w:color="auto"/>
              <w:right w:val="single" w:sz="4" w:space="0" w:color="auto"/>
            </w:tcBorders>
            <w:noWrap/>
            <w:vAlign w:val="bottom"/>
          </w:tcPr>
          <w:p w:rsidR="00876D2E" w:rsidRPr="00B138F3" w:rsidRDefault="00876D2E" w:rsidP="00876D2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6D2E" w:rsidRPr="00B138F3" w:rsidRDefault="00876D2E" w:rsidP="00876D2E">
            <w:pPr>
              <w:widowControl w:val="0"/>
              <w:spacing w:after="160"/>
              <w:rPr>
                <w:rFonts w:ascii="GHEA Grapalat" w:hAnsi="GHEA Grapalat" w:cs="Sylfaen"/>
              </w:rPr>
            </w:pPr>
          </w:p>
          <w:p w:rsidR="00876D2E" w:rsidRPr="00B138F3" w:rsidRDefault="00876D2E" w:rsidP="00876D2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6D2E" w:rsidRPr="00B138F3" w:rsidRDefault="00876D2E" w:rsidP="00876D2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6D2E" w:rsidRPr="00B138F3" w:rsidRDefault="00876D2E" w:rsidP="00876D2E">
            <w:pPr>
              <w:widowControl w:val="0"/>
              <w:spacing w:after="160"/>
              <w:rPr>
                <w:rFonts w:ascii="GHEA Grapalat" w:hAnsi="GHEA Grapalat"/>
              </w:rPr>
            </w:pPr>
          </w:p>
          <w:p w:rsidR="00876D2E" w:rsidRPr="00B138F3" w:rsidRDefault="00876D2E" w:rsidP="00876D2E">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876D2E" w:rsidRPr="00B138F3" w:rsidRDefault="00876D2E" w:rsidP="00876D2E">
      <w:pPr>
        <w:widowControl w:val="0"/>
        <w:spacing w:after="160"/>
        <w:jc w:val="center"/>
        <w:rPr>
          <w:rFonts w:ascii="GHEA Grapalat" w:hAnsi="GHEA Grapalat" w:cs="Sylfaen"/>
        </w:rPr>
      </w:pPr>
    </w:p>
    <w:p w:rsidR="00876D2E" w:rsidRPr="00E752B6" w:rsidRDefault="00876D2E" w:rsidP="00876D2E">
      <w:pPr>
        <w:rPr>
          <w:rFonts w:ascii="GHEA Grapalat" w:hAnsi="GHEA Grapalat" w:cs="Sylfaen"/>
        </w:rPr>
      </w:pPr>
    </w:p>
    <w:p w:rsidR="00876D2E" w:rsidRDefault="00876D2E" w:rsidP="00876D2E">
      <w:pPr>
        <w:rPr>
          <w:rFonts w:ascii="GHEA Grapalat" w:hAnsi="GHEA Grapalat" w:cs="Sylfaen"/>
          <w:lang w:val="hy-AM"/>
        </w:rPr>
      </w:pPr>
    </w:p>
    <w:p w:rsidR="00876D2E" w:rsidRDefault="00876D2E" w:rsidP="00876D2E">
      <w:pPr>
        <w:rPr>
          <w:rFonts w:ascii="GHEA Grapalat" w:hAnsi="GHEA Grapalat" w:cs="Sylfaen"/>
          <w:lang w:val="hy-AM"/>
        </w:rPr>
      </w:pPr>
    </w:p>
    <w:p w:rsidR="00876D2E" w:rsidRDefault="00876D2E" w:rsidP="00876D2E">
      <w:pPr>
        <w:rPr>
          <w:rFonts w:ascii="GHEA Grapalat" w:hAnsi="GHEA Grapalat" w:cs="Sylfaen"/>
          <w:lang w:val="hy-AM"/>
        </w:rPr>
      </w:pPr>
    </w:p>
    <w:p w:rsidR="00876D2E" w:rsidRDefault="00876D2E" w:rsidP="00876D2E">
      <w:pPr>
        <w:rPr>
          <w:rFonts w:ascii="GHEA Grapalat" w:hAnsi="GHEA Grapalat" w:cs="Sylfaen"/>
          <w:lang w:val="hy-AM"/>
        </w:rPr>
      </w:pPr>
    </w:p>
    <w:p w:rsidR="00876D2E" w:rsidRDefault="00876D2E" w:rsidP="00876D2E">
      <w:pPr>
        <w:rPr>
          <w:rFonts w:ascii="GHEA Grapalat" w:hAnsi="GHEA Grapalat" w:cs="Sylfaen"/>
          <w:lang w:val="hy-AM"/>
        </w:rPr>
      </w:pPr>
    </w:p>
    <w:p w:rsidR="00876D2E" w:rsidRDefault="00876D2E" w:rsidP="00876D2E">
      <w:pPr>
        <w:rPr>
          <w:rFonts w:ascii="GHEA Grapalat" w:hAnsi="GHEA Grapalat" w:cs="Sylfaen"/>
          <w:lang w:val="hy-AM"/>
        </w:rPr>
      </w:pPr>
    </w:p>
    <w:p w:rsidR="00876D2E" w:rsidRDefault="00876D2E" w:rsidP="00876D2E">
      <w:pPr>
        <w:rPr>
          <w:rFonts w:ascii="GHEA Grapalat" w:hAnsi="GHEA Grapalat" w:cs="Sylfaen"/>
          <w:lang w:val="hy-AM"/>
        </w:rPr>
      </w:pPr>
    </w:p>
    <w:p w:rsidR="00876D2E" w:rsidRDefault="00876D2E" w:rsidP="00876D2E">
      <w:pPr>
        <w:rPr>
          <w:rFonts w:ascii="GHEA Grapalat" w:hAnsi="GHEA Grapalat" w:cs="Sylfaen"/>
          <w:lang w:val="hy-AM"/>
        </w:rPr>
      </w:pPr>
    </w:p>
    <w:p w:rsidR="00876D2E" w:rsidRDefault="00876D2E" w:rsidP="00876D2E">
      <w:pPr>
        <w:rPr>
          <w:rFonts w:ascii="GHEA Grapalat" w:hAnsi="GHEA Grapalat" w:cs="Sylfaen"/>
          <w:lang w:val="hy-AM"/>
        </w:rPr>
      </w:pPr>
    </w:p>
    <w:p w:rsidR="00876D2E" w:rsidRDefault="00876D2E" w:rsidP="00876D2E">
      <w:pPr>
        <w:rPr>
          <w:rFonts w:ascii="GHEA Grapalat" w:hAnsi="GHEA Grapalat" w:cs="Sylfaen"/>
          <w:lang w:val="hy-AM"/>
        </w:rPr>
      </w:pPr>
    </w:p>
    <w:p w:rsidR="00876D2E" w:rsidRPr="00B138F3" w:rsidRDefault="00876D2E" w:rsidP="00876D2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76D2E" w:rsidRPr="00B138F3" w:rsidRDefault="00876D2E" w:rsidP="00876D2E">
      <w:pPr>
        <w:rPr>
          <w:rFonts w:ascii="GHEA Grapalat" w:hAnsi="GHEA Grapalat" w:cs="Sylfaen"/>
        </w:rPr>
      </w:pPr>
      <w:r w:rsidRPr="00B138F3">
        <w:rPr>
          <w:rFonts w:ascii="GHEA Grapalat" w:hAnsi="GHEA Grapalat" w:cs="Sylfaen"/>
        </w:rPr>
        <w:br w:type="page"/>
      </w:r>
    </w:p>
    <w:p w:rsidR="00876D2E" w:rsidRPr="00B138F3" w:rsidRDefault="00876D2E" w:rsidP="00876D2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76D2E" w:rsidRPr="00B138F3" w:rsidTr="00876D2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76D2E" w:rsidRPr="00B138F3" w:rsidRDefault="00876D2E" w:rsidP="00876D2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76D2E" w:rsidRPr="00B138F3" w:rsidTr="00876D2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Del="0010680B"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76D2E" w:rsidRPr="00B138F3" w:rsidRDefault="00876D2E" w:rsidP="00876D2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76D2E" w:rsidRPr="00B138F3" w:rsidRDefault="00876D2E" w:rsidP="00876D2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p>
        </w:tc>
      </w:tr>
      <w:tr w:rsidR="00876D2E" w:rsidRPr="00B138F3" w:rsidTr="00876D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6D2E" w:rsidRPr="00B138F3" w:rsidRDefault="00876D2E" w:rsidP="00876D2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76D2E" w:rsidRPr="00B138F3" w:rsidRDefault="00876D2E" w:rsidP="00876D2E">
            <w:pPr>
              <w:widowControl w:val="0"/>
              <w:spacing w:after="120"/>
              <w:jc w:val="center"/>
              <w:rPr>
                <w:rFonts w:ascii="GHEA Grapalat" w:hAnsi="GHEA Grapalat"/>
                <w:sz w:val="18"/>
                <w:szCs w:val="18"/>
              </w:rPr>
            </w:pPr>
          </w:p>
        </w:tc>
      </w:tr>
    </w:tbl>
    <w:p w:rsidR="00876D2E" w:rsidRPr="00B138F3" w:rsidRDefault="00876D2E" w:rsidP="00876D2E">
      <w:pPr>
        <w:widowControl w:val="0"/>
        <w:spacing w:after="160"/>
        <w:ind w:left="567" w:right="565"/>
        <w:jc w:val="center"/>
        <w:rPr>
          <w:rFonts w:ascii="GHEA Grapalat" w:hAnsi="GHEA Grapalat"/>
          <w:b/>
        </w:rPr>
      </w:pPr>
    </w:p>
    <w:p w:rsidR="00876D2E" w:rsidRDefault="00876D2E" w:rsidP="00876D2E">
      <w:pPr>
        <w:rPr>
          <w:rFonts w:ascii="GHEA Grapalat" w:hAnsi="GHEA Grapalat"/>
          <w:b/>
        </w:rPr>
      </w:pPr>
      <w:r>
        <w:rPr>
          <w:rFonts w:ascii="GHEA Grapalat" w:hAnsi="GHEA Grapalat"/>
          <w:b/>
        </w:rPr>
        <w:lastRenderedPageBreak/>
        <w:br w:type="page"/>
      </w:r>
    </w:p>
    <w:p w:rsidR="00876D2E" w:rsidRDefault="00876D2E" w:rsidP="00876D2E">
      <w:pPr>
        <w:rPr>
          <w:rFonts w:ascii="GHEA Grapalat" w:hAnsi="GHEA Grapalat"/>
          <w:b/>
        </w:rPr>
      </w:pPr>
    </w:p>
    <w:p w:rsidR="00876D2E" w:rsidRDefault="00876D2E" w:rsidP="00876D2E">
      <w:pPr>
        <w:rPr>
          <w:rFonts w:ascii="GHEA Grapalat" w:hAnsi="GHEA Grapalat"/>
          <w:b/>
        </w:rPr>
      </w:pPr>
    </w:p>
    <w:p w:rsidR="00876D2E" w:rsidRPr="006F1605" w:rsidRDefault="00876D2E" w:rsidP="00876D2E">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876D2E" w:rsidRPr="00C95D0C" w:rsidRDefault="00876D2E" w:rsidP="00876D2E">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ՀՀ-ԱՄ-ԱՀ-ԳՀԾՁԲ-15/26</w:t>
      </w:r>
      <w:r>
        <w:rPr>
          <w:rStyle w:val="af5"/>
          <w:rFonts w:ascii="GHEA Grapalat" w:hAnsi="GHEA Grapalat"/>
          <w:b/>
          <w:sz w:val="24"/>
          <w:szCs w:val="24"/>
        </w:rPr>
        <w:footnoteReference w:customMarkFollows="1" w:id="16"/>
        <w:t>*</w:t>
      </w:r>
    </w:p>
    <w:p w:rsidR="00876D2E" w:rsidRPr="00AD29CE" w:rsidRDefault="00876D2E" w:rsidP="00876D2E">
      <w:pPr>
        <w:widowControl w:val="0"/>
        <w:spacing w:after="160" w:line="360" w:lineRule="auto"/>
        <w:jc w:val="right"/>
        <w:rPr>
          <w:rFonts w:ascii="GHEA Grapalat" w:hAnsi="GHEA Grapalat"/>
          <w:i/>
        </w:rPr>
      </w:pPr>
    </w:p>
    <w:p w:rsidR="00876D2E" w:rsidRPr="00936B04" w:rsidRDefault="00876D2E" w:rsidP="00876D2E">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FC49BF">
        <w:rPr>
          <w:rFonts w:ascii="GHEA Grapalat" w:hAnsi="GHEA Grapalat"/>
          <w:b/>
        </w:rPr>
        <w:t>УСЛУГИ ПО ОЦЕНКЕ НЕДВИЖИМОСТИ</w:t>
      </w:r>
      <w:r w:rsidRPr="00936B04">
        <w:rPr>
          <w:rFonts w:ascii="GHEA Grapalat" w:hAnsi="GHEA Grapalat"/>
          <w:b/>
        </w:rPr>
        <w:t xml:space="preserve"> ДЛЯ НУЖД ГОСУДАРСТВА </w:t>
      </w:r>
    </w:p>
    <w:p w:rsidR="00876D2E" w:rsidRDefault="00876D2E" w:rsidP="00876D2E">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876D2E" w:rsidRPr="00D04EA3" w:rsidDel="00DE24EF" w:rsidRDefault="00876D2E" w:rsidP="00876D2E">
      <w:pPr>
        <w:widowControl w:val="0"/>
        <w:spacing w:after="160" w:line="360" w:lineRule="auto"/>
        <w:jc w:val="center"/>
        <w:rPr>
          <w:del w:id="22" w:author="Vardan" w:date="2022-03-24T23:12:00Z"/>
          <w:rFonts w:ascii="GHEA Grapalat" w:hAnsi="GHEA Grapalat"/>
          <w:b/>
          <w:lang w:val="en-US"/>
        </w:rPr>
      </w:pPr>
    </w:p>
    <w:tbl>
      <w:tblPr>
        <w:tblW w:w="0" w:type="auto"/>
        <w:tblLook w:val="04A0" w:firstRow="1" w:lastRow="0" w:firstColumn="1" w:lastColumn="0" w:noHBand="0" w:noVBand="1"/>
      </w:tblPr>
      <w:tblGrid>
        <w:gridCol w:w="4643"/>
        <w:gridCol w:w="4644"/>
      </w:tblGrid>
      <w:tr w:rsidR="00876D2E" w:rsidTr="00876D2E">
        <w:tc>
          <w:tcPr>
            <w:tcW w:w="4643" w:type="dxa"/>
          </w:tcPr>
          <w:p w:rsidR="00876D2E" w:rsidRPr="00D04EA3" w:rsidRDefault="00876D2E" w:rsidP="00876D2E">
            <w:pPr>
              <w:widowControl w:val="0"/>
              <w:spacing w:after="160" w:line="360" w:lineRule="auto"/>
              <w:ind w:left="567"/>
              <w:rPr>
                <w:rFonts w:ascii="GHEA Grapalat" w:hAnsi="GHEA Grapalat"/>
                <w:b/>
                <w:u w:val="single"/>
                <w:lang w:val="en-US"/>
              </w:rPr>
            </w:pPr>
            <w:r w:rsidRPr="00AD29CE">
              <w:rPr>
                <w:rFonts w:ascii="GHEA Grapalat" w:hAnsi="GHEA Grapalat"/>
              </w:rPr>
              <w:t>г</w:t>
            </w:r>
            <w:proofErr w:type="gramStart"/>
            <w:r>
              <w:rPr>
                <w:rFonts w:ascii="GHEA Grapalat" w:hAnsi="GHEA Grapalat"/>
                <w:lang w:val="en-US"/>
              </w:rPr>
              <w:t>.</w:t>
            </w:r>
            <w:proofErr w:type="spellStart"/>
            <w:r>
              <w:rPr>
                <w:rFonts w:ascii="GHEA Grapalat" w:hAnsi="GHEA Grapalat"/>
                <w:lang w:val="en-US"/>
              </w:rPr>
              <w:t>А</w:t>
            </w:r>
            <w:proofErr w:type="gramEnd"/>
            <w:r>
              <w:rPr>
                <w:rFonts w:ascii="GHEA Grapalat" w:hAnsi="GHEA Grapalat"/>
                <w:lang w:val="en-US"/>
              </w:rPr>
              <w:t>паран</w:t>
            </w:r>
            <w:proofErr w:type="spellEnd"/>
          </w:p>
        </w:tc>
        <w:tc>
          <w:tcPr>
            <w:tcW w:w="4644" w:type="dxa"/>
          </w:tcPr>
          <w:p w:rsidR="00876D2E" w:rsidRPr="00D04EA3" w:rsidRDefault="00876D2E" w:rsidP="00876D2E">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en-US"/>
              </w:rPr>
              <w:t>26</w:t>
            </w:r>
            <w:r>
              <w:rPr>
                <w:rFonts w:ascii="GHEA Grapalat" w:hAnsi="GHEA Grapalat"/>
              </w:rPr>
              <w:tab/>
            </w:r>
            <w:r w:rsidRPr="00AD29CE">
              <w:rPr>
                <w:rFonts w:ascii="GHEA Grapalat" w:hAnsi="GHEA Grapalat"/>
              </w:rPr>
              <w:t>г.</w:t>
            </w:r>
          </w:p>
        </w:tc>
      </w:tr>
    </w:tbl>
    <w:p w:rsidR="00876D2E" w:rsidRPr="00AD29CE" w:rsidDel="00DE24EF" w:rsidRDefault="00876D2E" w:rsidP="00876D2E">
      <w:pPr>
        <w:widowControl w:val="0"/>
        <w:spacing w:after="120"/>
        <w:jc w:val="both"/>
        <w:rPr>
          <w:del w:id="23" w:author="Vardan" w:date="2022-03-24T23:12:00Z"/>
          <w:rFonts w:ascii="GHEA Grapalat" w:hAnsi="GHEA Grapalat"/>
          <w:i/>
        </w:rPr>
      </w:pPr>
      <w:r w:rsidRPr="00FC49BF">
        <w:rPr>
          <w:rFonts w:ascii="GHEA Grapalat" w:hAnsi="GHEA Grapalat"/>
        </w:rPr>
        <w:t xml:space="preserve">муниципалитет Апарана в лице в лице руководителя К. </w:t>
      </w:r>
      <w:proofErr w:type="spellStart"/>
      <w:r w:rsidRPr="00FC49BF">
        <w:rPr>
          <w:rFonts w:ascii="GHEA Grapalat" w:hAnsi="GHEA Grapalat"/>
        </w:rPr>
        <w:t>Егиазаряна</w:t>
      </w:r>
      <w:proofErr w:type="spellEnd"/>
      <w:r w:rsidRPr="00FC49BF">
        <w:rPr>
          <w:rFonts w:ascii="GHEA Grapalat" w:hAnsi="GHEA Grapalat"/>
        </w:rPr>
        <w:t>, действующего на основании устава Судебного департамента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76D2E" w:rsidRPr="00D04EA3" w:rsidRDefault="00876D2E" w:rsidP="00876D2E">
      <w:pPr>
        <w:spacing w:after="160" w:line="336" w:lineRule="auto"/>
        <w:jc w:val="center"/>
        <w:rPr>
          <w:rFonts w:ascii="GHEA Grapalat" w:hAnsi="GHEA Grapalat"/>
          <w:b/>
        </w:rPr>
      </w:pPr>
      <w:r w:rsidRPr="00D04EA3">
        <w:rPr>
          <w:rFonts w:ascii="GHEA Grapalat" w:hAnsi="GHEA Grapalat"/>
          <w:b/>
        </w:rPr>
        <w:t>1. ПРЕДМЕТ ДОГОВОРА</w:t>
      </w:r>
    </w:p>
    <w:p w:rsidR="00876D2E" w:rsidRPr="00AD29CE" w:rsidRDefault="00876D2E" w:rsidP="00876D2E">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76D2E" w:rsidRPr="003F3FE8" w:rsidRDefault="00876D2E" w:rsidP="00876D2E">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876D2E" w:rsidRDefault="00876D2E" w:rsidP="00876D2E">
      <w:pPr>
        <w:rPr>
          <w:rFonts w:ascii="GHEA Grapalat" w:hAnsi="GHEA Grapalat" w:cs="Sylfaen"/>
        </w:rPr>
      </w:pPr>
    </w:p>
    <w:p w:rsidR="00876D2E" w:rsidRPr="00AD29CE" w:rsidRDefault="00876D2E" w:rsidP="00876D2E">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876D2E" w:rsidRPr="00AD29CE" w:rsidRDefault="00876D2E" w:rsidP="00876D2E">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876D2E" w:rsidRPr="008B7378" w:rsidRDefault="00876D2E" w:rsidP="00876D2E">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876D2E" w:rsidRPr="00AD29CE" w:rsidRDefault="00876D2E" w:rsidP="00876D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876D2E" w:rsidRPr="00AD29CE" w:rsidRDefault="00876D2E" w:rsidP="00876D2E">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876D2E" w:rsidRPr="00A115B0" w:rsidRDefault="00876D2E" w:rsidP="00876D2E">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876D2E" w:rsidRPr="00BC61E7" w:rsidRDefault="00876D2E" w:rsidP="00876D2E">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876D2E" w:rsidRPr="00AD29CE" w:rsidRDefault="00876D2E" w:rsidP="00876D2E">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76D2E" w:rsidRPr="00AD29CE" w:rsidRDefault="00876D2E" w:rsidP="00876D2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876D2E" w:rsidRPr="00AD29CE" w:rsidRDefault="00876D2E" w:rsidP="00876D2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876D2E" w:rsidRPr="00AD29CE" w:rsidRDefault="00876D2E" w:rsidP="00876D2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76D2E" w:rsidRPr="00AD29CE" w:rsidRDefault="00876D2E" w:rsidP="00876D2E">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76D2E" w:rsidRPr="00AD29CE" w:rsidRDefault="00876D2E" w:rsidP="00876D2E">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876D2E" w:rsidRPr="004B7F02" w:rsidRDefault="00876D2E" w:rsidP="00876D2E">
      <w:pPr>
        <w:rPr>
          <w:rFonts w:ascii="GHEA Grapalat" w:hAnsi="GHEA Grapalat"/>
          <w:b/>
        </w:rPr>
      </w:pPr>
      <w:r w:rsidRPr="004B7F02">
        <w:rPr>
          <w:rFonts w:ascii="GHEA Grapalat" w:hAnsi="GHEA Grapalat"/>
          <w:b/>
        </w:rPr>
        <w:t>-----------------------------------</w:t>
      </w:r>
    </w:p>
    <w:p w:rsidR="00876D2E" w:rsidRPr="004B7F02" w:rsidRDefault="00876D2E" w:rsidP="00876D2E">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876D2E" w:rsidRPr="00AD29CE" w:rsidRDefault="00876D2E" w:rsidP="00876D2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876D2E" w:rsidRPr="00AD29CE" w:rsidRDefault="00876D2E" w:rsidP="00876D2E">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876D2E" w:rsidRPr="00AD29CE" w:rsidRDefault="00876D2E" w:rsidP="00876D2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876D2E" w:rsidRPr="00AD29CE" w:rsidRDefault="00876D2E" w:rsidP="00876D2E">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876D2E" w:rsidRPr="00AD29CE" w:rsidRDefault="00876D2E" w:rsidP="00876D2E">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876D2E" w:rsidRPr="00AD29CE" w:rsidRDefault="00876D2E" w:rsidP="00876D2E">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76D2E" w:rsidRPr="00B138F3" w:rsidRDefault="00876D2E" w:rsidP="00876D2E">
      <w:pPr>
        <w:widowControl w:val="0"/>
        <w:tabs>
          <w:tab w:val="left" w:pos="1418"/>
        </w:tabs>
        <w:spacing w:after="160"/>
        <w:ind w:firstLine="567"/>
        <w:jc w:val="both"/>
        <w:rPr>
          <w:rFonts w:ascii="GHEA Grapalat" w:hAnsi="GHEA Grapalat"/>
        </w:rPr>
      </w:pPr>
    </w:p>
    <w:p w:rsidR="00876D2E" w:rsidRPr="00AD29CE" w:rsidRDefault="00876D2E" w:rsidP="00876D2E">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876D2E" w:rsidRPr="00AD29CE" w:rsidRDefault="00876D2E" w:rsidP="00876D2E">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876D2E" w:rsidRPr="00AD29CE" w:rsidRDefault="00876D2E" w:rsidP="00876D2E">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876D2E" w:rsidRPr="00AD29CE" w:rsidRDefault="00876D2E" w:rsidP="00876D2E">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CF0C0B">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w:t>
      </w:r>
      <w:r w:rsidRPr="00AD29CE">
        <w:rPr>
          <w:rFonts w:ascii="GHEA Grapalat" w:hAnsi="GHEA Grapalat"/>
        </w:rPr>
        <w:lastRenderedPageBreak/>
        <w:t xml:space="preserve">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876D2E" w:rsidRPr="00AD29CE" w:rsidRDefault="00876D2E" w:rsidP="00876D2E">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876D2E" w:rsidRPr="00AD29CE" w:rsidRDefault="00876D2E" w:rsidP="00876D2E">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876D2E" w:rsidRPr="00AD29CE" w:rsidRDefault="00876D2E" w:rsidP="00876D2E">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876D2E" w:rsidRPr="00D04EA3" w:rsidRDefault="00876D2E" w:rsidP="00876D2E">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Pr>
          <w:rStyle w:val="af5"/>
          <w:rFonts w:ascii="GHEA Grapalat" w:hAnsi="GHEA Grapalat"/>
        </w:rPr>
        <w:footnoteReference w:customMarkFollows="1" w:id="17"/>
        <w:t>18</w:t>
      </w:r>
      <w:r>
        <w:rPr>
          <w:rFonts w:ascii="GHEA Grapalat" w:hAnsi="GHEA Grapalat"/>
        </w:rPr>
        <w:t>.</w:t>
      </w:r>
    </w:p>
    <w:p w:rsidR="00876D2E" w:rsidRPr="00AD29CE" w:rsidRDefault="00876D2E" w:rsidP="00876D2E">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76D2E" w:rsidRPr="00AD29CE" w:rsidRDefault="00876D2E" w:rsidP="00876D2E">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76D2E" w:rsidRDefault="00876D2E" w:rsidP="00876D2E">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Pr="00FC49BF">
        <w:rPr>
          <w:rFonts w:ascii="GHEA Grapalat" w:hAnsi="GHEA Grapalat"/>
        </w:rPr>
        <w:t>30</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876D2E" w:rsidRPr="00DE24EF" w:rsidRDefault="00876D2E" w:rsidP="00876D2E">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876D2E" w:rsidRPr="00AD29CE" w:rsidRDefault="00876D2E" w:rsidP="00876D2E">
      <w:pPr>
        <w:widowControl w:val="0"/>
        <w:spacing w:after="160" w:line="360" w:lineRule="auto"/>
        <w:ind w:firstLine="720"/>
        <w:jc w:val="center"/>
        <w:rPr>
          <w:rFonts w:ascii="GHEA Grapalat" w:hAnsi="GHEA Grapalat" w:cs="Sylfaen"/>
        </w:rPr>
      </w:pPr>
    </w:p>
    <w:p w:rsidR="00876D2E" w:rsidRPr="00AD29CE" w:rsidRDefault="00876D2E" w:rsidP="00876D2E">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876D2E" w:rsidRPr="00AD29CE" w:rsidRDefault="00876D2E" w:rsidP="00876D2E">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876D2E" w:rsidRPr="00AD29CE" w:rsidRDefault="00876D2E" w:rsidP="00876D2E">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876D2E" w:rsidRPr="00AD29CE" w:rsidRDefault="00876D2E" w:rsidP="00876D2E">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876D2E" w:rsidRPr="00AD29CE" w:rsidRDefault="00876D2E" w:rsidP="00876D2E">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76D2E" w:rsidRPr="0029734E" w:rsidRDefault="00876D2E" w:rsidP="00876D2E">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876D2E" w:rsidRPr="00844C3A" w:rsidRDefault="00876D2E" w:rsidP="00876D2E">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876D2E" w:rsidRPr="00AD29CE" w:rsidRDefault="00876D2E" w:rsidP="00876D2E">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Pr="00395B34">
        <w:rPr>
          <w:rFonts w:ascii="GHEA Grapalat" w:hAnsi="GHEA Grapalat"/>
        </w:rPr>
        <w:t xml:space="preserve">полностью и </w:t>
      </w:r>
      <w:proofErr w:type="gramStart"/>
      <w:r w:rsidRPr="00395B34">
        <w:rPr>
          <w:rFonts w:ascii="GHEA Grapalat" w:hAnsi="GHEA Grapalat"/>
        </w:rPr>
        <w:t>надлежащим</w:t>
      </w:r>
      <w:proofErr w:type="gramEnd"/>
      <w:r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w:t>
      </w:r>
      <w:r w:rsidRPr="00AD29CE">
        <w:rPr>
          <w:rFonts w:ascii="GHEA Grapalat" w:hAnsi="GHEA Grapalat"/>
        </w:rPr>
        <w:lastRenderedPageBreak/>
        <w:t>договорных обязательств.</w:t>
      </w:r>
    </w:p>
    <w:p w:rsidR="00876D2E" w:rsidRPr="00AD29CE" w:rsidRDefault="00876D2E" w:rsidP="00876D2E">
      <w:pPr>
        <w:widowControl w:val="0"/>
        <w:spacing w:after="160" w:line="360" w:lineRule="auto"/>
        <w:ind w:firstLine="720"/>
        <w:jc w:val="center"/>
        <w:rPr>
          <w:rFonts w:ascii="GHEA Grapalat" w:hAnsi="GHEA Grapalat" w:cs="Sylfaen"/>
        </w:rPr>
      </w:pPr>
    </w:p>
    <w:p w:rsidR="00876D2E" w:rsidRPr="00AD29CE" w:rsidRDefault="00876D2E" w:rsidP="00876D2E">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876D2E" w:rsidRPr="00AD29CE" w:rsidRDefault="00876D2E" w:rsidP="00876D2E">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76D2E" w:rsidRDefault="00876D2E" w:rsidP="00876D2E">
      <w:pPr>
        <w:rPr>
          <w:rFonts w:ascii="GHEA Grapalat" w:hAnsi="GHEA Grapalat" w:cs="Sylfaen"/>
        </w:rPr>
      </w:pPr>
      <w:r>
        <w:rPr>
          <w:rFonts w:ascii="GHEA Grapalat" w:hAnsi="GHEA Grapalat" w:cs="Sylfaen"/>
        </w:rPr>
        <w:br w:type="page"/>
      </w:r>
    </w:p>
    <w:p w:rsidR="00876D2E" w:rsidRPr="00AD29CE" w:rsidRDefault="00876D2E" w:rsidP="00876D2E">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876D2E" w:rsidRPr="00AD29CE" w:rsidRDefault="00876D2E" w:rsidP="00876D2E">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876D2E" w:rsidRPr="00AD29CE" w:rsidRDefault="00876D2E" w:rsidP="00876D2E">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5"/>
          <w:rFonts w:ascii="GHEA Grapalat" w:hAnsi="GHEA Grapalat" w:cs="Sylfaen"/>
        </w:rPr>
        <w:footnoteReference w:customMarkFollows="1" w:id="18"/>
        <w:t>22</w:t>
      </w:r>
    </w:p>
    <w:p w:rsidR="00876D2E" w:rsidRPr="00AD29CE" w:rsidRDefault="00876D2E" w:rsidP="00876D2E">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876D2E" w:rsidRPr="00844C3A" w:rsidRDefault="00876D2E" w:rsidP="00876D2E">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876D2E" w:rsidRPr="00AD29CE" w:rsidRDefault="00876D2E" w:rsidP="00876D2E">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876D2E" w:rsidRPr="00AD29CE" w:rsidRDefault="00876D2E" w:rsidP="00876D2E">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876D2E" w:rsidRPr="00AD29CE" w:rsidRDefault="00876D2E" w:rsidP="00876D2E">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w:t>
      </w:r>
      <w:r w:rsidRPr="00AD29CE">
        <w:rPr>
          <w:rFonts w:ascii="GHEA Grapalat" w:hAnsi="GHEA Grapalat"/>
        </w:rPr>
        <w:lastRenderedPageBreak/>
        <w:t>или цены договора.</w:t>
      </w:r>
    </w:p>
    <w:p w:rsidR="00876D2E" w:rsidRPr="00AD29CE" w:rsidRDefault="00876D2E" w:rsidP="00876D2E">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76D2E" w:rsidRPr="00AD29CE" w:rsidRDefault="00876D2E" w:rsidP="00876D2E">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876D2E" w:rsidRPr="00AD29CE" w:rsidRDefault="00876D2E" w:rsidP="00876D2E">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876D2E" w:rsidRPr="00AD29CE" w:rsidRDefault="00876D2E" w:rsidP="00876D2E">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5"/>
          <w:rFonts w:ascii="GHEA Grapalat" w:hAnsi="GHEA Grapalat"/>
        </w:rPr>
        <w:footnoteReference w:customMarkFollows="1" w:id="19"/>
        <w:t>23</w:t>
      </w:r>
      <w:r w:rsidRPr="00AD29CE">
        <w:rPr>
          <w:rFonts w:ascii="GHEA Grapalat" w:hAnsi="GHEA Grapalat"/>
        </w:rPr>
        <w:t>.</w:t>
      </w:r>
    </w:p>
    <w:p w:rsidR="00876D2E" w:rsidRPr="00AD29CE" w:rsidRDefault="00876D2E" w:rsidP="00876D2E">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0"/>
        <w:t>24</w:t>
      </w:r>
      <w:r w:rsidRPr="00AD29CE">
        <w:rPr>
          <w:rFonts w:ascii="GHEA Grapalat" w:hAnsi="GHEA Grapalat"/>
        </w:rPr>
        <w:t>.</w:t>
      </w:r>
    </w:p>
    <w:p w:rsidR="00876D2E" w:rsidRPr="00AD29CE" w:rsidRDefault="00876D2E" w:rsidP="00876D2E">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876D2E" w:rsidRPr="00AD29CE" w:rsidRDefault="00876D2E" w:rsidP="00876D2E">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876D2E" w:rsidRPr="00AD29CE" w:rsidRDefault="00876D2E" w:rsidP="00876D2E">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w:t>
      </w:r>
      <w:r w:rsidRPr="00AD29CE">
        <w:rPr>
          <w:rFonts w:ascii="GHEA Grapalat" w:hAnsi="GHEA Grapalat"/>
        </w:rPr>
        <w:lastRenderedPageBreak/>
        <w:t>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876D2E" w:rsidRPr="00AD29CE" w:rsidRDefault="00876D2E" w:rsidP="00876D2E">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76D2E" w:rsidRDefault="00876D2E" w:rsidP="00876D2E">
      <w:pPr>
        <w:widowControl w:val="0"/>
        <w:tabs>
          <w:tab w:val="left" w:pos="1276"/>
        </w:tabs>
        <w:spacing w:after="160" w:line="360" w:lineRule="auto"/>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876D2E" w:rsidRPr="0068480C" w:rsidRDefault="00876D2E" w:rsidP="00876D2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876D2E" w:rsidRPr="00AD29CE" w:rsidRDefault="00876D2E" w:rsidP="00876D2E">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rsidR="00876D2E" w:rsidRPr="00AD29CE" w:rsidRDefault="00876D2E" w:rsidP="00876D2E">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w:t>
      </w:r>
      <w:r w:rsidRPr="00AD29CE">
        <w:rPr>
          <w:rFonts w:ascii="GHEA Grapalat" w:hAnsi="GHEA Grapalat"/>
        </w:rPr>
        <w:lastRenderedPageBreak/>
        <w:t>Договору считаются неотъемлемой частью договора, и каждой стороне предоставляется по одному экземпляру договора.</w:t>
      </w:r>
    </w:p>
    <w:p w:rsidR="00876D2E" w:rsidRPr="00AD29CE" w:rsidRDefault="00876D2E" w:rsidP="00876D2E">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876D2E" w:rsidRDefault="00876D2E" w:rsidP="00876D2E">
      <w:pPr>
        <w:rPr>
          <w:rFonts w:ascii="GHEA Grapalat" w:hAnsi="GHEA Grapalat"/>
        </w:rPr>
      </w:pPr>
      <w:r>
        <w:rPr>
          <w:rFonts w:ascii="GHEA Grapalat" w:hAnsi="GHEA Grapalat"/>
        </w:rPr>
        <w:t>-----------------------------------</w:t>
      </w:r>
    </w:p>
    <w:p w:rsidR="00876D2E" w:rsidRDefault="00876D2E" w:rsidP="00876D2E">
      <w:pPr>
        <w:rPr>
          <w:rFonts w:ascii="GHEA Grapalat" w:hAnsi="GHEA Grapalat"/>
        </w:rPr>
      </w:pPr>
    </w:p>
    <w:p w:rsidR="00876D2E" w:rsidRPr="00A915F5" w:rsidRDefault="00876D2E" w:rsidP="00876D2E">
      <w:pPr>
        <w:rPr>
          <w:rStyle w:val="ezkurwreuab5ozgtqnkl"/>
          <w:i/>
          <w:sz w:val="20"/>
          <w:szCs w:val="20"/>
        </w:rPr>
      </w:pPr>
      <w:r w:rsidRPr="00F217A2">
        <w:rPr>
          <w:rFonts w:ascii="GHEA Grapalat" w:hAnsi="GHEA Grapalat"/>
          <w:vertAlign w:val="superscript"/>
        </w:rPr>
        <w:t>25</w:t>
      </w:r>
      <w:proofErr w:type="gramStart"/>
      <w:r>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876D2E" w:rsidRPr="00A915F5" w:rsidRDefault="00876D2E" w:rsidP="00876D2E">
      <w:pPr>
        <w:rPr>
          <w:rStyle w:val="ezkurwreuab5ozgtqnkl"/>
          <w:i/>
          <w:sz w:val="20"/>
          <w:szCs w:val="20"/>
        </w:rPr>
      </w:pPr>
    </w:p>
    <w:p w:rsidR="00876D2E" w:rsidRPr="00F217A2" w:rsidRDefault="00876D2E" w:rsidP="00876D2E">
      <w:pPr>
        <w:rPr>
          <w:rFonts w:ascii="GHEA Grapalat" w:hAnsi="GHEA Grapalat"/>
          <w:vertAlign w:val="superscript"/>
        </w:rPr>
      </w:pPr>
      <w:r w:rsidRPr="00F217A2">
        <w:rPr>
          <w:rFonts w:ascii="GHEA Grapalat" w:hAnsi="GHEA Grapalat"/>
          <w:vertAlign w:val="superscript"/>
        </w:rPr>
        <w:br w:type="page"/>
      </w:r>
    </w:p>
    <w:p w:rsidR="00876D2E" w:rsidRDefault="00876D2E" w:rsidP="00876D2E">
      <w:pPr>
        <w:widowControl w:val="0"/>
        <w:tabs>
          <w:tab w:val="left" w:pos="1276"/>
        </w:tabs>
        <w:spacing w:after="160" w:line="360" w:lineRule="auto"/>
        <w:ind w:firstLine="567"/>
        <w:jc w:val="both"/>
        <w:rPr>
          <w:rFonts w:ascii="GHEA Grapalat" w:hAnsi="GHEA Grapalat"/>
        </w:rPr>
      </w:pPr>
    </w:p>
    <w:p w:rsidR="00876D2E" w:rsidRPr="00FC49BF" w:rsidRDefault="00876D2E" w:rsidP="00876D2E">
      <w:pPr>
        <w:widowControl w:val="0"/>
        <w:tabs>
          <w:tab w:val="left" w:pos="1276"/>
        </w:tabs>
        <w:spacing w:after="160" w:line="360" w:lineRule="auto"/>
        <w:ind w:firstLine="567"/>
        <w:jc w:val="both"/>
        <w:rPr>
          <w:rFonts w:ascii="GHEA Grapalat" w:hAnsi="GHEA Grapalat"/>
          <w:b/>
        </w:rPr>
      </w:pPr>
      <w:r w:rsidRPr="00FC49BF">
        <w:rPr>
          <w:rFonts w:ascii="GHEA Grapalat" w:hAnsi="GHEA Grapalat"/>
          <w:b/>
        </w:rPr>
        <w:t>7.</w:t>
      </w:r>
      <w:r w:rsidRPr="00FC49BF">
        <w:rPr>
          <w:rFonts w:ascii="GHEA Grapalat" w:hAnsi="GHEA Grapalat"/>
          <w:b/>
          <w:lang w:val="hy-AM"/>
        </w:rPr>
        <w:t>16</w:t>
      </w:r>
      <w:r w:rsidRPr="00FC49BF">
        <w:rPr>
          <w:rFonts w:ascii="GHEA Grapalat" w:hAnsi="GHEA Grapalat"/>
          <w:b/>
        </w:rPr>
        <w:t>.</w:t>
      </w:r>
      <w:r w:rsidRPr="00FC49B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C49BF">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Pr="00FC49BF">
        <w:rPr>
          <w:rFonts w:ascii="GHEA Grapalat" w:hAnsi="GHEA Grapalat"/>
          <w:b/>
          <w:color w:val="000000" w:themeColor="text1"/>
        </w:rPr>
        <w:t>предусмотрения</w:t>
      </w:r>
      <w:proofErr w:type="spellEnd"/>
      <w:r w:rsidRPr="00FC49BF">
        <w:rPr>
          <w:rFonts w:ascii="GHEA Grapalat" w:hAnsi="GHEA Grapalat"/>
          <w:b/>
          <w:color w:val="000000" w:themeColor="text1"/>
        </w:rPr>
        <w:t xml:space="preserve"> финансовых сре</w:t>
      </w:r>
      <w:proofErr w:type="gramStart"/>
      <w:r w:rsidRPr="00FC49BF">
        <w:rPr>
          <w:rFonts w:ascii="GHEA Grapalat" w:hAnsi="GHEA Grapalat"/>
          <w:b/>
          <w:color w:val="000000" w:themeColor="text1"/>
        </w:rPr>
        <w:t>дств дл</w:t>
      </w:r>
      <w:proofErr w:type="gramEnd"/>
      <w:r w:rsidRPr="00FC49BF">
        <w:rPr>
          <w:rFonts w:ascii="GHEA Grapalat" w:hAnsi="GHEA Grapalat"/>
          <w:b/>
          <w:color w:val="000000" w:themeColor="text1"/>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C49BF">
        <w:rPr>
          <w:rFonts w:ascii="GHEA Grapalat" w:hAnsi="GHEA Grapalat"/>
          <w:b/>
        </w:rPr>
        <w:t xml:space="preserve">Если размер выделенных для исполнения договора финансовых средств превышает </w:t>
      </w:r>
      <w:proofErr w:type="spellStart"/>
      <w:r w:rsidRPr="00FC49BF">
        <w:rPr>
          <w:rFonts w:ascii="GHEA Grapalat" w:hAnsi="GHEA Grapalat"/>
          <w:b/>
        </w:rPr>
        <w:t>двадцатипятикратный</w:t>
      </w:r>
      <w:proofErr w:type="spellEnd"/>
      <w:r w:rsidRPr="00FC49BF">
        <w:rPr>
          <w:rFonts w:ascii="GHEA Grapalat" w:hAnsi="GHEA Grapalat"/>
          <w:b/>
        </w:rPr>
        <w:t xml:space="preserve"> размер базовой единицы закупок, то Заказчиком будет </w:t>
      </w:r>
      <w:proofErr w:type="spellStart"/>
      <w:r w:rsidRPr="00FC49BF">
        <w:rPr>
          <w:rFonts w:ascii="GHEA Grapalat" w:hAnsi="GHEA Grapalat"/>
          <w:b/>
        </w:rPr>
        <w:t>заключен</w:t>
      </w:r>
      <w:proofErr w:type="gramStart"/>
      <w:r w:rsidRPr="00FC49BF">
        <w:rPr>
          <w:rFonts w:ascii="GHEA Grapalat" w:hAnsi="GHEA Grapalat"/>
          <w:b/>
        </w:rPr>
        <w:t>o</w:t>
      </w:r>
      <w:proofErr w:type="spellEnd"/>
      <w:proofErr w:type="gramEnd"/>
      <w:r w:rsidRPr="00FC49BF">
        <w:rPr>
          <w:rFonts w:ascii="GHEA Grapalat" w:hAnsi="GHEA Grapalat"/>
          <w:b/>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w:t>
      </w:r>
      <w:proofErr w:type="gramStart"/>
      <w:r w:rsidRPr="00FC49BF">
        <w:rPr>
          <w:rFonts w:ascii="GHEA Grapalat" w:hAnsi="GHEA Grapalat"/>
          <w:b/>
        </w:rPr>
        <w:t>договора</w:t>
      </w:r>
      <w:proofErr w:type="gramEnd"/>
      <w:r w:rsidRPr="00FC49BF">
        <w:rPr>
          <w:rFonts w:ascii="GHEA Grapalat" w:hAnsi="GHEA Grapalat"/>
          <w:b/>
        </w:rPr>
        <w:t xml:space="preserve"> представленных в виде неустойки, также представляет Заказчику новые обеспечения в течение </w:t>
      </w:r>
      <w:r w:rsidRPr="00FC49BF">
        <w:rPr>
          <w:rFonts w:ascii="GHEA Grapalat" w:hAnsi="GHEA Grapalat"/>
          <w:b/>
          <w:lang w:val="hy-AM"/>
        </w:rPr>
        <w:t xml:space="preserve">  </w:t>
      </w:r>
      <w:r w:rsidRPr="00FC49BF">
        <w:rPr>
          <w:rFonts w:ascii="GHEA Grapalat" w:hAnsi="GHEA Grapalat"/>
          <w:b/>
        </w:rPr>
        <w:t>10 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Pr="00FC49BF">
          <w:rPr>
            <w:rStyle w:val="af5"/>
            <w:rFonts w:ascii="GHEA Grapalat" w:hAnsi="GHEA Grapalat"/>
            <w:b/>
          </w:rPr>
          <w:t xml:space="preserve"> </w:t>
        </w:r>
      </w:ins>
      <w:r w:rsidRPr="00FC49BF">
        <w:rPr>
          <w:rStyle w:val="af5"/>
          <w:rFonts w:ascii="GHEA Grapalat" w:hAnsi="GHEA Grapalat"/>
          <w:b/>
        </w:rPr>
        <w:t>26</w:t>
      </w:r>
    </w:p>
    <w:p w:rsidR="00876D2E" w:rsidRPr="00AD29CE" w:rsidRDefault="00876D2E" w:rsidP="00876D2E">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76D2E" w:rsidRPr="00C51467" w:rsidTr="00876D2E">
        <w:trPr>
          <w:jc w:val="center"/>
        </w:trPr>
        <w:tc>
          <w:tcPr>
            <w:tcW w:w="4536" w:type="dxa"/>
          </w:tcPr>
          <w:p w:rsidR="00876D2E" w:rsidRPr="00876D2E" w:rsidRDefault="00876D2E" w:rsidP="00876D2E">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876D2E" w:rsidRPr="00FC49BF" w:rsidRDefault="00876D2E" w:rsidP="00876D2E">
            <w:pPr>
              <w:jc w:val="center"/>
              <w:rPr>
                <w:rFonts w:ascii="GHEA Grapalat" w:hAnsi="GHEA Grapalat"/>
                <w:b/>
                <w:i/>
                <w:sz w:val="20"/>
                <w:szCs w:val="20"/>
              </w:rPr>
            </w:pPr>
            <w:r w:rsidRPr="00FC49BF">
              <w:rPr>
                <w:rFonts w:ascii="GHEA Grapalat" w:hAnsi="GHEA Grapalat"/>
                <w:b/>
                <w:i/>
                <w:sz w:val="20"/>
                <w:szCs w:val="20"/>
              </w:rPr>
              <w:t>Муниципалитет Апаран</w:t>
            </w:r>
          </w:p>
          <w:p w:rsidR="00876D2E" w:rsidRPr="00FC49BF" w:rsidRDefault="00876D2E" w:rsidP="00876D2E">
            <w:pPr>
              <w:jc w:val="center"/>
              <w:rPr>
                <w:rFonts w:ascii="GHEA Grapalat" w:hAnsi="GHEA Grapalat"/>
                <w:i/>
                <w:sz w:val="20"/>
                <w:szCs w:val="20"/>
                <w:lang w:val="nb-NO"/>
              </w:rPr>
            </w:pPr>
            <w:r w:rsidRPr="00FC49BF">
              <w:rPr>
                <w:rFonts w:ascii="GHEA Grapalat" w:hAnsi="GHEA Grapalat" w:cs="Sylfaen"/>
                <w:i/>
                <w:sz w:val="20"/>
                <w:szCs w:val="20"/>
                <w:lang w:val="nb-NO"/>
              </w:rPr>
              <w:t>Адрес: г. В. Апаран, Баграмяна 26</w:t>
            </w:r>
          </w:p>
          <w:p w:rsidR="00876D2E" w:rsidRPr="00FC49BF" w:rsidRDefault="00876D2E" w:rsidP="00876D2E">
            <w:pPr>
              <w:jc w:val="center"/>
              <w:rPr>
                <w:rFonts w:ascii="GHEA Grapalat" w:hAnsi="GHEA Grapalat"/>
                <w:i/>
                <w:sz w:val="20"/>
                <w:szCs w:val="20"/>
                <w:lang w:val="nb-NO"/>
              </w:rPr>
            </w:pPr>
            <w:r w:rsidRPr="00FC49BF">
              <w:rPr>
                <w:rFonts w:ascii="GHEA Grapalat" w:hAnsi="GHEA Grapalat" w:cs="Sylfaen"/>
                <w:i/>
                <w:sz w:val="20"/>
                <w:szCs w:val="20"/>
                <w:lang w:val="nb-NO"/>
              </w:rPr>
              <w:t>УНН:</w:t>
            </w:r>
            <w:r w:rsidRPr="00FC49BF">
              <w:rPr>
                <w:rFonts w:ascii="GHEA Grapalat" w:hAnsi="GHEA Grapalat"/>
                <w:i/>
                <w:sz w:val="20"/>
                <w:szCs w:val="20"/>
                <w:lang w:val="nb-NO"/>
              </w:rPr>
              <w:t xml:space="preserve"> </w:t>
            </w:r>
            <w:r w:rsidRPr="00FC49BF">
              <w:rPr>
                <w:rFonts w:ascii="GHEA Grapalat" w:hAnsi="GHEA Grapalat"/>
                <w:i/>
                <w:sz w:val="20"/>
                <w:szCs w:val="20"/>
                <w:lang w:val="hy-AM"/>
              </w:rPr>
              <w:t>05028552</w:t>
            </w:r>
          </w:p>
          <w:p w:rsidR="00876D2E" w:rsidRPr="00FC49BF" w:rsidRDefault="00876D2E" w:rsidP="00876D2E">
            <w:pPr>
              <w:jc w:val="center"/>
              <w:rPr>
                <w:rFonts w:ascii="Calibri" w:hAnsi="Calibri" w:cs="Sylfaen"/>
                <w:i/>
                <w:sz w:val="20"/>
                <w:szCs w:val="20"/>
              </w:rPr>
            </w:pPr>
            <w:r w:rsidRPr="00FC49BF">
              <w:rPr>
                <w:rFonts w:ascii="GHEA Grapalat" w:hAnsi="GHEA Grapalat" w:cs="Sylfaen"/>
                <w:i/>
                <w:sz w:val="20"/>
                <w:szCs w:val="20"/>
                <w:lang w:val="nb-NO"/>
              </w:rPr>
              <w:t>Номер счета:</w:t>
            </w:r>
            <w:r w:rsidRPr="00FC49BF">
              <w:rPr>
                <w:rFonts w:ascii="GHEA Grapalat" w:hAnsi="GHEA Grapalat" w:cs="Arial"/>
                <w:b/>
                <w:i/>
                <w:sz w:val="20"/>
                <w:szCs w:val="20"/>
              </w:rPr>
              <w:t xml:space="preserve"> </w:t>
            </w:r>
            <w:r w:rsidRPr="00FC49BF">
              <w:rPr>
                <w:rFonts w:ascii="Helvetica" w:hAnsi="Helvetica"/>
                <w:b/>
                <w:color w:val="333333"/>
                <w:sz w:val="21"/>
                <w:szCs w:val="21"/>
                <w:shd w:val="clear" w:color="auto" w:fill="FFFFFF"/>
                <w:lang w:val="hy-AM"/>
              </w:rPr>
              <w:t>900452151039</w:t>
            </w:r>
          </w:p>
          <w:p w:rsidR="00876D2E" w:rsidRPr="00FC49BF" w:rsidRDefault="00876D2E" w:rsidP="00876D2E">
            <w:pPr>
              <w:jc w:val="center"/>
              <w:rPr>
                <w:rFonts w:ascii="GHEA Grapalat" w:hAnsi="GHEA Grapalat"/>
                <w:i/>
                <w:sz w:val="20"/>
                <w:szCs w:val="20"/>
              </w:rPr>
            </w:pPr>
            <w:r w:rsidRPr="00FC49BF">
              <w:rPr>
                <w:rFonts w:ascii="GHEA Grapalat" w:hAnsi="GHEA Grapalat"/>
                <w:i/>
                <w:sz w:val="20"/>
                <w:szCs w:val="20"/>
              </w:rPr>
              <w:t xml:space="preserve">Оперативный департамент Министерства финансов РА </w:t>
            </w:r>
          </w:p>
          <w:p w:rsidR="00876D2E" w:rsidRPr="00FC49BF" w:rsidRDefault="00876D2E" w:rsidP="00876D2E">
            <w:pPr>
              <w:pBdr>
                <w:bottom w:val="single" w:sz="12" w:space="1" w:color="auto"/>
              </w:pBdr>
              <w:jc w:val="center"/>
              <w:rPr>
                <w:rFonts w:ascii="GHEA Grapalat" w:hAnsi="GHEA Grapalat" w:cs="Sylfaen"/>
                <w:i/>
                <w:sz w:val="20"/>
                <w:szCs w:val="20"/>
                <w:lang w:val="nb-NO"/>
              </w:rPr>
            </w:pPr>
            <w:r w:rsidRPr="00FC49BF">
              <w:rPr>
                <w:rFonts w:ascii="GHEA Grapalat" w:hAnsi="GHEA Grapalat" w:cs="Sylfaen"/>
                <w:i/>
                <w:sz w:val="20"/>
                <w:szCs w:val="20"/>
                <w:lang w:val="nb-NO"/>
              </w:rPr>
              <w:t>Руководитель: К. Егиазарян</w:t>
            </w:r>
          </w:p>
          <w:p w:rsidR="00876D2E" w:rsidRPr="00C51467" w:rsidRDefault="00876D2E" w:rsidP="00876D2E">
            <w:pPr>
              <w:widowControl w:val="0"/>
              <w:jc w:val="center"/>
              <w:rPr>
                <w:rFonts w:ascii="GHEA Grapalat" w:hAnsi="GHEA Grapalat"/>
                <w:sz w:val="22"/>
              </w:rPr>
            </w:pPr>
            <w:r w:rsidRPr="00C51467">
              <w:rPr>
                <w:rFonts w:ascii="GHEA Grapalat" w:hAnsi="GHEA Grapalat"/>
                <w:sz w:val="22"/>
              </w:rPr>
              <w:t>___________________________</w:t>
            </w:r>
          </w:p>
          <w:p w:rsidR="00876D2E" w:rsidRPr="00C51467" w:rsidRDefault="00876D2E" w:rsidP="00876D2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876D2E" w:rsidRPr="00FC49BF" w:rsidRDefault="00876D2E" w:rsidP="00876D2E">
            <w:pPr>
              <w:widowControl w:val="0"/>
              <w:spacing w:after="160" w:line="360" w:lineRule="auto"/>
              <w:jc w:val="center"/>
              <w:rPr>
                <w:rFonts w:ascii="GHEA Grapalat" w:hAnsi="GHEA Grapalat"/>
                <w:sz w:val="22"/>
              </w:rPr>
            </w:pPr>
          </w:p>
          <w:p w:rsidR="00876D2E" w:rsidRPr="00FC49BF" w:rsidRDefault="00876D2E" w:rsidP="00876D2E">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876D2E" w:rsidRPr="00C51467" w:rsidRDefault="00876D2E" w:rsidP="00876D2E">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876D2E" w:rsidRPr="00C51467" w:rsidRDefault="00876D2E" w:rsidP="00876D2E">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876D2E" w:rsidRPr="00C51467" w:rsidRDefault="00876D2E" w:rsidP="00876D2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876D2E" w:rsidRPr="00C51467" w:rsidRDefault="00876D2E" w:rsidP="00876D2E">
            <w:pPr>
              <w:widowControl w:val="0"/>
              <w:spacing w:after="160" w:line="360" w:lineRule="auto"/>
              <w:jc w:val="center"/>
              <w:rPr>
                <w:rFonts w:ascii="GHEA Grapalat" w:hAnsi="GHEA Grapalat"/>
                <w:sz w:val="22"/>
                <w:lang w:val="en-US"/>
              </w:rPr>
            </w:pPr>
          </w:p>
          <w:p w:rsidR="00876D2E" w:rsidRPr="00C51467" w:rsidRDefault="00876D2E" w:rsidP="00876D2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876D2E" w:rsidRPr="00C51467" w:rsidTr="00876D2E">
        <w:trPr>
          <w:jc w:val="center"/>
        </w:trPr>
        <w:tc>
          <w:tcPr>
            <w:tcW w:w="4536" w:type="dxa"/>
          </w:tcPr>
          <w:p w:rsidR="00876D2E" w:rsidRPr="00C51467" w:rsidRDefault="00876D2E" w:rsidP="00876D2E">
            <w:pPr>
              <w:widowControl w:val="0"/>
              <w:spacing w:after="160" w:line="360" w:lineRule="auto"/>
              <w:jc w:val="center"/>
              <w:rPr>
                <w:rFonts w:ascii="GHEA Grapalat" w:hAnsi="GHEA Grapalat"/>
                <w:b/>
                <w:sz w:val="22"/>
              </w:rPr>
            </w:pPr>
          </w:p>
        </w:tc>
        <w:tc>
          <w:tcPr>
            <w:tcW w:w="4111" w:type="dxa"/>
          </w:tcPr>
          <w:p w:rsidR="00876D2E" w:rsidRPr="00C51467" w:rsidRDefault="00876D2E" w:rsidP="00876D2E">
            <w:pPr>
              <w:widowControl w:val="0"/>
              <w:spacing w:after="160" w:line="360" w:lineRule="auto"/>
              <w:jc w:val="center"/>
              <w:rPr>
                <w:rFonts w:ascii="GHEA Grapalat" w:hAnsi="GHEA Grapalat"/>
                <w:b/>
                <w:sz w:val="22"/>
              </w:rPr>
            </w:pPr>
          </w:p>
        </w:tc>
      </w:tr>
    </w:tbl>
    <w:p w:rsidR="00876D2E" w:rsidRPr="006F5F33" w:rsidRDefault="00876D2E" w:rsidP="00876D2E">
      <w:pPr>
        <w:pStyle w:val="af1"/>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76D2E" w:rsidRPr="009E00B3" w:rsidRDefault="00876D2E" w:rsidP="00876D2E">
      <w:pPr>
        <w:pStyle w:val="af1"/>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76D2E" w:rsidRPr="00124BE9" w:rsidRDefault="00876D2E" w:rsidP="00876D2E">
      <w:pPr>
        <w:pStyle w:val="af1"/>
        <w:widowControl w:val="0"/>
        <w:jc w:val="both"/>
        <w:rPr>
          <w:rFonts w:ascii="GHEA Grapalat" w:hAnsi="GHEA Grapalat"/>
          <w:i/>
          <w:lang w:val="hy-AM" w:eastAsia="en-US"/>
        </w:rPr>
      </w:pPr>
      <w:r w:rsidRPr="009E00B3">
        <w:rPr>
          <w:rFonts w:ascii="GHEA Grapalat" w:hAnsi="GHEA Grapalat"/>
          <w:i/>
          <w:lang w:eastAsia="en-US"/>
        </w:rPr>
        <w:tab/>
      </w: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876D2E" w:rsidRPr="003D4660" w:rsidRDefault="00876D2E" w:rsidP="00876D2E">
      <w:pPr>
        <w:pStyle w:val="af1"/>
        <w:jc w:val="both"/>
        <w:rPr>
          <w:rFonts w:ascii="GHEA Grapalat" w:hAnsi="GHEA Grapalat"/>
          <w:i/>
          <w:lang w:val="hy-AM" w:eastAsia="en-US"/>
        </w:rPr>
      </w:pPr>
    </w:p>
    <w:p w:rsidR="00876D2E" w:rsidRPr="00AD29CE" w:rsidDel="003A45B5" w:rsidRDefault="00876D2E" w:rsidP="00876D2E">
      <w:pPr>
        <w:widowControl w:val="0"/>
        <w:spacing w:after="160" w:line="360" w:lineRule="auto"/>
        <w:ind w:firstLine="709"/>
        <w:jc w:val="center"/>
        <w:rPr>
          <w:del w:id="26" w:author="Inesa Kocharyan" w:date="2025-02-07T11:39:00Z"/>
          <w:rFonts w:ascii="GHEA Grapalat" w:hAnsi="GHEA Grapalat"/>
          <w:b/>
        </w:rPr>
      </w:pPr>
    </w:p>
    <w:p w:rsidR="00876D2E" w:rsidRPr="00AD29CE" w:rsidRDefault="00876D2E" w:rsidP="00876D2E">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876D2E" w:rsidRPr="00AD29CE" w:rsidRDefault="00876D2E" w:rsidP="00876D2E">
      <w:pPr>
        <w:widowControl w:val="0"/>
        <w:autoSpaceDE w:val="0"/>
        <w:autoSpaceDN w:val="0"/>
        <w:adjustRightInd w:val="0"/>
        <w:spacing w:after="160" w:line="360" w:lineRule="auto"/>
        <w:jc w:val="right"/>
        <w:rPr>
          <w:rFonts w:ascii="GHEA Grapalat" w:hAnsi="GHEA Grapalat" w:cs="TimesArmenianPSMT"/>
        </w:rPr>
      </w:pPr>
    </w:p>
    <w:p w:rsidR="00876D2E" w:rsidRDefault="00876D2E" w:rsidP="00876D2E">
      <w:pPr>
        <w:rPr>
          <w:rFonts w:ascii="GHEA Grapalat" w:hAnsi="GHEA Grapalat"/>
        </w:rPr>
      </w:pPr>
      <w:r>
        <w:rPr>
          <w:rFonts w:ascii="GHEA Grapalat" w:hAnsi="GHEA Grapalat"/>
        </w:rPr>
        <w:br w:type="page"/>
      </w:r>
    </w:p>
    <w:p w:rsidR="00876D2E" w:rsidRPr="00AD29CE" w:rsidRDefault="00876D2E" w:rsidP="00876D2E">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876D2E" w:rsidRPr="00AD29CE" w:rsidRDefault="00876D2E" w:rsidP="00876D2E">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Pr>
          <w:rFonts w:ascii="GHEA Grapalat" w:hAnsi="GHEA Grapalat"/>
          <w:i/>
        </w:rPr>
        <w:t xml:space="preserve">ՀՀ-ԱՄ-ԱՀ-ԳՀԾՁԲ-15/26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FC49BF">
        <w:rPr>
          <w:rFonts w:ascii="GHEA Grapalat" w:hAnsi="GHEA Grapalat"/>
          <w:i/>
        </w:rPr>
        <w:t>2</w:t>
      </w:r>
      <w:r w:rsidRPr="00876D2E">
        <w:rPr>
          <w:rFonts w:ascii="GHEA Grapalat" w:hAnsi="GHEA Grapalat"/>
          <w:i/>
        </w:rPr>
        <w:t>6</w:t>
      </w:r>
      <w:r>
        <w:rPr>
          <w:rFonts w:ascii="GHEA Grapalat" w:hAnsi="GHEA Grapalat"/>
          <w:i/>
        </w:rPr>
        <w:tab/>
      </w:r>
      <w:r w:rsidRPr="00AD29CE">
        <w:rPr>
          <w:rFonts w:ascii="GHEA Grapalat" w:hAnsi="GHEA Grapalat"/>
          <w:i/>
        </w:rPr>
        <w:t>г.</w:t>
      </w:r>
    </w:p>
    <w:p w:rsidR="00876D2E" w:rsidRPr="00AD29CE" w:rsidRDefault="00876D2E" w:rsidP="00876D2E">
      <w:pPr>
        <w:widowControl w:val="0"/>
        <w:spacing w:after="160" w:line="360" w:lineRule="auto"/>
        <w:jc w:val="center"/>
        <w:rPr>
          <w:rFonts w:ascii="GHEA Grapalat" w:hAnsi="GHEA Grapalat"/>
        </w:rPr>
      </w:pPr>
    </w:p>
    <w:p w:rsidR="00876D2E" w:rsidRPr="00E40AC8" w:rsidRDefault="00876D2E" w:rsidP="00876D2E">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5"/>
          <w:rFonts w:ascii="GHEA Grapalat" w:hAnsi="GHEA Grapalat"/>
        </w:rPr>
        <w:footnoteReference w:customMarkFollows="1" w:id="21"/>
        <w:t>*</w:t>
      </w:r>
    </w:p>
    <w:p w:rsidR="00876D2E" w:rsidRPr="00AD29CE" w:rsidRDefault="00876D2E" w:rsidP="00876D2E">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2041" w:type="dxa"/>
        <w:jc w:val="center"/>
        <w:tblInd w:w="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11"/>
        <w:gridCol w:w="2338"/>
        <w:gridCol w:w="1170"/>
        <w:gridCol w:w="1362"/>
        <w:gridCol w:w="1742"/>
        <w:gridCol w:w="1354"/>
        <w:gridCol w:w="1455"/>
      </w:tblGrid>
      <w:tr w:rsidR="00876D2E" w:rsidRPr="00FC49BF" w:rsidTr="00876D2E">
        <w:trPr>
          <w:trHeight w:val="422"/>
          <w:jc w:val="center"/>
        </w:trPr>
        <w:tc>
          <w:tcPr>
            <w:tcW w:w="12041" w:type="dxa"/>
            <w:gridSpan w:val="8"/>
          </w:tcPr>
          <w:p w:rsidR="00876D2E" w:rsidRPr="00FC49BF" w:rsidRDefault="00876D2E" w:rsidP="00876D2E">
            <w:pPr>
              <w:widowControl w:val="0"/>
              <w:spacing w:after="120"/>
              <w:jc w:val="center"/>
              <w:rPr>
                <w:rFonts w:ascii="GHEA Grapalat" w:hAnsi="GHEA Grapalat"/>
                <w:i/>
                <w:sz w:val="20"/>
              </w:rPr>
            </w:pPr>
            <w:r w:rsidRPr="00FC49BF">
              <w:rPr>
                <w:rFonts w:ascii="GHEA Grapalat" w:hAnsi="GHEA Grapalat"/>
                <w:i/>
                <w:sz w:val="20"/>
              </w:rPr>
              <w:t>Услуги</w:t>
            </w:r>
          </w:p>
        </w:tc>
      </w:tr>
      <w:tr w:rsidR="00876D2E" w:rsidRPr="00FC49BF" w:rsidTr="00876D2E">
        <w:trPr>
          <w:trHeight w:val="247"/>
          <w:jc w:val="center"/>
        </w:trPr>
        <w:tc>
          <w:tcPr>
            <w:tcW w:w="886" w:type="dxa"/>
            <w:vMerge w:val="restart"/>
            <w:vAlign w:val="center"/>
          </w:tcPr>
          <w:p w:rsidR="00876D2E" w:rsidRPr="00FC49BF" w:rsidRDefault="00876D2E" w:rsidP="00876D2E">
            <w:pPr>
              <w:widowControl w:val="0"/>
              <w:tabs>
                <w:tab w:val="left" w:pos="316"/>
              </w:tabs>
              <w:spacing w:after="120"/>
              <w:ind w:left="-159" w:firstLine="159"/>
              <w:jc w:val="center"/>
              <w:rPr>
                <w:rFonts w:ascii="GHEA Grapalat" w:hAnsi="GHEA Grapalat"/>
                <w:i/>
                <w:sz w:val="20"/>
              </w:rPr>
            </w:pPr>
            <w:r w:rsidRPr="00FC49BF">
              <w:rPr>
                <w:rFonts w:ascii="GHEA Grapalat" w:hAnsi="GHEA Grapalat"/>
                <w:i/>
                <w:sz w:val="20"/>
              </w:rPr>
              <w:t>номер лота</w:t>
            </w:r>
          </w:p>
        </w:tc>
        <w:tc>
          <w:tcPr>
            <w:tcW w:w="1911" w:type="dxa"/>
            <w:vMerge w:val="restart"/>
            <w:vAlign w:val="center"/>
          </w:tcPr>
          <w:p w:rsidR="00876D2E" w:rsidRPr="00FC49BF" w:rsidRDefault="00876D2E" w:rsidP="00876D2E">
            <w:pPr>
              <w:widowControl w:val="0"/>
              <w:spacing w:after="120"/>
              <w:jc w:val="center"/>
              <w:rPr>
                <w:rFonts w:ascii="GHEA Grapalat" w:hAnsi="GHEA Grapalat"/>
                <w:i/>
                <w:sz w:val="20"/>
              </w:rPr>
            </w:pPr>
            <w:r w:rsidRPr="00FC49BF">
              <w:rPr>
                <w:rFonts w:ascii="GHEA Grapalat" w:hAnsi="GHEA Grapalat"/>
                <w:i/>
                <w:sz w:val="20"/>
              </w:rPr>
              <w:t>промежуточный код, предусмотренный планом закупок по классификации ЕЗК (CPV)</w:t>
            </w:r>
          </w:p>
        </w:tc>
        <w:tc>
          <w:tcPr>
            <w:tcW w:w="2161" w:type="dxa"/>
            <w:vMerge w:val="restart"/>
            <w:vAlign w:val="center"/>
          </w:tcPr>
          <w:p w:rsidR="00876D2E" w:rsidRPr="00FC49BF" w:rsidRDefault="00876D2E" w:rsidP="00876D2E">
            <w:pPr>
              <w:widowControl w:val="0"/>
              <w:spacing w:after="120"/>
              <w:jc w:val="center"/>
              <w:rPr>
                <w:rFonts w:ascii="GHEA Grapalat" w:hAnsi="GHEA Grapalat"/>
                <w:i/>
                <w:sz w:val="20"/>
              </w:rPr>
            </w:pPr>
            <w:r w:rsidRPr="00FC49BF">
              <w:rPr>
                <w:rFonts w:ascii="GHEA Grapalat" w:hAnsi="GHEA Grapalat"/>
                <w:i/>
                <w:sz w:val="20"/>
              </w:rPr>
              <w:t>техническая характеристика</w:t>
            </w:r>
          </w:p>
        </w:tc>
        <w:tc>
          <w:tcPr>
            <w:tcW w:w="1170" w:type="dxa"/>
            <w:vMerge w:val="restart"/>
            <w:vAlign w:val="center"/>
          </w:tcPr>
          <w:p w:rsidR="00876D2E" w:rsidRPr="00FC49BF" w:rsidRDefault="00876D2E" w:rsidP="00876D2E">
            <w:pPr>
              <w:widowControl w:val="0"/>
              <w:spacing w:after="120"/>
              <w:jc w:val="center"/>
              <w:rPr>
                <w:rFonts w:ascii="GHEA Grapalat" w:hAnsi="GHEA Grapalat"/>
                <w:i/>
                <w:sz w:val="20"/>
              </w:rPr>
            </w:pPr>
            <w:r w:rsidRPr="00FC49BF">
              <w:rPr>
                <w:rFonts w:ascii="GHEA Grapalat" w:hAnsi="GHEA Grapalat"/>
                <w:i/>
                <w:sz w:val="20"/>
              </w:rPr>
              <w:t>единица измерения</w:t>
            </w:r>
          </w:p>
        </w:tc>
        <w:tc>
          <w:tcPr>
            <w:tcW w:w="1362" w:type="dxa"/>
            <w:vMerge w:val="restart"/>
            <w:vAlign w:val="center"/>
          </w:tcPr>
          <w:p w:rsidR="00876D2E" w:rsidRPr="00FC49BF" w:rsidRDefault="00876D2E" w:rsidP="00876D2E">
            <w:pPr>
              <w:widowControl w:val="0"/>
              <w:spacing w:after="120"/>
              <w:jc w:val="center"/>
              <w:rPr>
                <w:rFonts w:ascii="GHEA Grapalat" w:hAnsi="GHEA Grapalat"/>
                <w:i/>
                <w:sz w:val="20"/>
              </w:rPr>
            </w:pPr>
            <w:r w:rsidRPr="00FC49BF">
              <w:rPr>
                <w:rFonts w:ascii="GHEA Grapalat" w:hAnsi="GHEA Grapalat"/>
                <w:i/>
                <w:sz w:val="20"/>
              </w:rPr>
              <w:t>общая цена/</w:t>
            </w:r>
            <w:proofErr w:type="spellStart"/>
            <w:r w:rsidRPr="00FC49BF">
              <w:rPr>
                <w:rFonts w:ascii="GHEA Grapalat" w:hAnsi="GHEA Grapalat"/>
                <w:i/>
                <w:sz w:val="20"/>
              </w:rPr>
              <w:t>драмов</w:t>
            </w:r>
            <w:proofErr w:type="spellEnd"/>
            <w:r w:rsidRPr="00FC49BF">
              <w:rPr>
                <w:rFonts w:ascii="GHEA Grapalat" w:hAnsi="GHEA Grapalat"/>
                <w:i/>
                <w:sz w:val="20"/>
              </w:rPr>
              <w:t xml:space="preserve"> РА</w:t>
            </w:r>
          </w:p>
        </w:tc>
        <w:tc>
          <w:tcPr>
            <w:tcW w:w="1742" w:type="dxa"/>
            <w:vMerge w:val="restart"/>
            <w:vAlign w:val="center"/>
          </w:tcPr>
          <w:p w:rsidR="00876D2E" w:rsidRPr="00FC49BF" w:rsidRDefault="00876D2E" w:rsidP="00876D2E">
            <w:pPr>
              <w:widowControl w:val="0"/>
              <w:spacing w:after="120"/>
              <w:jc w:val="center"/>
              <w:rPr>
                <w:rFonts w:ascii="GHEA Grapalat" w:hAnsi="GHEA Grapalat"/>
                <w:i/>
                <w:sz w:val="20"/>
              </w:rPr>
            </w:pPr>
            <w:r w:rsidRPr="00FC49BF">
              <w:rPr>
                <w:rFonts w:ascii="GHEA Grapalat" w:hAnsi="GHEA Grapalat"/>
                <w:i/>
                <w:sz w:val="20"/>
              </w:rPr>
              <w:t>общий объем</w:t>
            </w:r>
          </w:p>
        </w:tc>
        <w:tc>
          <w:tcPr>
            <w:tcW w:w="2809" w:type="dxa"/>
            <w:gridSpan w:val="2"/>
            <w:vAlign w:val="center"/>
          </w:tcPr>
          <w:p w:rsidR="00876D2E" w:rsidRPr="00FC49BF" w:rsidRDefault="00876D2E" w:rsidP="00876D2E">
            <w:pPr>
              <w:widowControl w:val="0"/>
              <w:spacing w:after="120"/>
              <w:jc w:val="center"/>
              <w:rPr>
                <w:rFonts w:ascii="GHEA Grapalat" w:hAnsi="GHEA Grapalat"/>
                <w:i/>
                <w:sz w:val="20"/>
              </w:rPr>
            </w:pPr>
            <w:r w:rsidRPr="00FC49BF">
              <w:rPr>
                <w:rFonts w:ascii="GHEA Grapalat" w:hAnsi="GHEA Grapalat"/>
                <w:i/>
                <w:sz w:val="20"/>
              </w:rPr>
              <w:t>предоставления</w:t>
            </w:r>
          </w:p>
        </w:tc>
      </w:tr>
      <w:tr w:rsidR="00876D2E" w:rsidRPr="00FC49BF" w:rsidTr="00876D2E">
        <w:trPr>
          <w:trHeight w:val="501"/>
          <w:jc w:val="center"/>
        </w:trPr>
        <w:tc>
          <w:tcPr>
            <w:tcW w:w="886" w:type="dxa"/>
            <w:vMerge/>
            <w:vAlign w:val="center"/>
          </w:tcPr>
          <w:p w:rsidR="00876D2E" w:rsidRPr="00FC49BF" w:rsidRDefault="00876D2E" w:rsidP="00876D2E">
            <w:pPr>
              <w:widowControl w:val="0"/>
              <w:spacing w:after="120"/>
              <w:jc w:val="center"/>
              <w:rPr>
                <w:rFonts w:ascii="GHEA Grapalat" w:hAnsi="GHEA Grapalat"/>
                <w:i/>
                <w:sz w:val="20"/>
              </w:rPr>
            </w:pPr>
          </w:p>
        </w:tc>
        <w:tc>
          <w:tcPr>
            <w:tcW w:w="1911" w:type="dxa"/>
            <w:vMerge/>
            <w:vAlign w:val="center"/>
          </w:tcPr>
          <w:p w:rsidR="00876D2E" w:rsidRPr="00FC49BF" w:rsidRDefault="00876D2E" w:rsidP="00876D2E">
            <w:pPr>
              <w:widowControl w:val="0"/>
              <w:spacing w:after="120"/>
              <w:jc w:val="center"/>
              <w:rPr>
                <w:rFonts w:ascii="GHEA Grapalat" w:hAnsi="GHEA Grapalat"/>
                <w:i/>
                <w:sz w:val="20"/>
              </w:rPr>
            </w:pPr>
          </w:p>
        </w:tc>
        <w:tc>
          <w:tcPr>
            <w:tcW w:w="2161" w:type="dxa"/>
            <w:vMerge/>
            <w:vAlign w:val="center"/>
          </w:tcPr>
          <w:p w:rsidR="00876D2E" w:rsidRPr="00FC49BF" w:rsidRDefault="00876D2E" w:rsidP="00876D2E">
            <w:pPr>
              <w:widowControl w:val="0"/>
              <w:spacing w:after="120"/>
              <w:jc w:val="center"/>
              <w:rPr>
                <w:rFonts w:ascii="GHEA Grapalat" w:hAnsi="GHEA Grapalat"/>
                <w:i/>
                <w:sz w:val="20"/>
              </w:rPr>
            </w:pPr>
          </w:p>
        </w:tc>
        <w:tc>
          <w:tcPr>
            <w:tcW w:w="1170" w:type="dxa"/>
            <w:vMerge/>
            <w:vAlign w:val="center"/>
          </w:tcPr>
          <w:p w:rsidR="00876D2E" w:rsidRPr="00FC49BF" w:rsidRDefault="00876D2E" w:rsidP="00876D2E">
            <w:pPr>
              <w:widowControl w:val="0"/>
              <w:spacing w:after="120"/>
              <w:jc w:val="center"/>
              <w:rPr>
                <w:rFonts w:ascii="GHEA Grapalat" w:hAnsi="GHEA Grapalat"/>
                <w:i/>
                <w:sz w:val="20"/>
              </w:rPr>
            </w:pPr>
          </w:p>
        </w:tc>
        <w:tc>
          <w:tcPr>
            <w:tcW w:w="1362" w:type="dxa"/>
            <w:vMerge/>
            <w:vAlign w:val="center"/>
          </w:tcPr>
          <w:p w:rsidR="00876D2E" w:rsidRPr="00FC49BF" w:rsidRDefault="00876D2E" w:rsidP="00876D2E">
            <w:pPr>
              <w:widowControl w:val="0"/>
              <w:spacing w:after="120"/>
              <w:jc w:val="center"/>
              <w:rPr>
                <w:rFonts w:ascii="GHEA Grapalat" w:hAnsi="GHEA Grapalat"/>
                <w:i/>
                <w:sz w:val="20"/>
              </w:rPr>
            </w:pPr>
          </w:p>
        </w:tc>
        <w:tc>
          <w:tcPr>
            <w:tcW w:w="1742" w:type="dxa"/>
            <w:vMerge/>
            <w:vAlign w:val="center"/>
          </w:tcPr>
          <w:p w:rsidR="00876D2E" w:rsidRPr="00FC49BF" w:rsidRDefault="00876D2E" w:rsidP="00876D2E">
            <w:pPr>
              <w:widowControl w:val="0"/>
              <w:spacing w:after="120"/>
              <w:jc w:val="center"/>
              <w:rPr>
                <w:rFonts w:ascii="GHEA Grapalat" w:hAnsi="GHEA Grapalat"/>
                <w:i/>
                <w:sz w:val="20"/>
              </w:rPr>
            </w:pPr>
          </w:p>
        </w:tc>
        <w:tc>
          <w:tcPr>
            <w:tcW w:w="1354" w:type="dxa"/>
            <w:vAlign w:val="center"/>
          </w:tcPr>
          <w:p w:rsidR="00876D2E" w:rsidRPr="00FC49BF" w:rsidRDefault="00876D2E" w:rsidP="00876D2E">
            <w:pPr>
              <w:widowControl w:val="0"/>
              <w:spacing w:after="120"/>
              <w:jc w:val="center"/>
              <w:rPr>
                <w:rFonts w:ascii="GHEA Grapalat" w:hAnsi="GHEA Grapalat"/>
                <w:i/>
                <w:sz w:val="20"/>
              </w:rPr>
            </w:pPr>
            <w:r w:rsidRPr="00FC49BF">
              <w:rPr>
                <w:rFonts w:ascii="GHEA Grapalat" w:hAnsi="GHEA Grapalat"/>
                <w:i/>
                <w:sz w:val="20"/>
              </w:rPr>
              <w:t>адрес</w:t>
            </w:r>
          </w:p>
        </w:tc>
        <w:tc>
          <w:tcPr>
            <w:tcW w:w="1455" w:type="dxa"/>
            <w:vAlign w:val="center"/>
          </w:tcPr>
          <w:p w:rsidR="00876D2E" w:rsidRPr="00FC49BF" w:rsidRDefault="00876D2E" w:rsidP="00876D2E">
            <w:pPr>
              <w:widowControl w:val="0"/>
              <w:spacing w:after="120"/>
              <w:jc w:val="center"/>
              <w:rPr>
                <w:rFonts w:ascii="GHEA Grapalat" w:hAnsi="GHEA Grapalat"/>
                <w:i/>
                <w:sz w:val="20"/>
                <w:lang w:val="en-US"/>
              </w:rPr>
            </w:pPr>
            <w:r w:rsidRPr="00FC49BF">
              <w:rPr>
                <w:rFonts w:ascii="GHEA Grapalat" w:hAnsi="GHEA Grapalat"/>
                <w:i/>
                <w:sz w:val="20"/>
              </w:rPr>
              <w:t>срок</w:t>
            </w:r>
            <w:r w:rsidRPr="00FC49BF">
              <w:rPr>
                <w:rFonts w:ascii="GHEA Grapalat" w:hAnsi="GHEA Grapalat"/>
                <w:i/>
                <w:sz w:val="20"/>
                <w:vertAlign w:val="superscript"/>
              </w:rPr>
              <w:footnoteReference w:customMarkFollows="1" w:id="22"/>
              <w:t>**</w:t>
            </w:r>
          </w:p>
        </w:tc>
      </w:tr>
      <w:tr w:rsidR="00876D2E" w:rsidRPr="00FC49BF" w:rsidTr="00876D2E">
        <w:trPr>
          <w:trHeight w:val="277"/>
          <w:jc w:val="center"/>
        </w:trPr>
        <w:tc>
          <w:tcPr>
            <w:tcW w:w="886" w:type="dxa"/>
          </w:tcPr>
          <w:p w:rsidR="00876D2E" w:rsidRPr="00FC49BF" w:rsidRDefault="00876D2E" w:rsidP="00876D2E">
            <w:pPr>
              <w:widowControl w:val="0"/>
              <w:spacing w:after="120"/>
              <w:jc w:val="center"/>
              <w:rPr>
                <w:rFonts w:ascii="GHEA Grapalat" w:hAnsi="GHEA Grapalat"/>
                <w:i/>
                <w:sz w:val="20"/>
                <w:lang w:val="en-GB"/>
              </w:rPr>
            </w:pPr>
            <w:r w:rsidRPr="00FC49BF">
              <w:rPr>
                <w:rFonts w:ascii="GHEA Grapalat" w:hAnsi="GHEA Grapalat"/>
                <w:i/>
                <w:sz w:val="20"/>
                <w:lang w:val="en-GB"/>
              </w:rPr>
              <w:t>1</w:t>
            </w:r>
          </w:p>
        </w:tc>
        <w:tc>
          <w:tcPr>
            <w:tcW w:w="1911" w:type="dxa"/>
          </w:tcPr>
          <w:p w:rsidR="00876D2E" w:rsidRPr="00FC49BF" w:rsidRDefault="00876D2E" w:rsidP="00876D2E">
            <w:pPr>
              <w:rPr>
                <w:rFonts w:ascii="Calibri" w:hAnsi="Calibri"/>
                <w:i/>
                <w:lang w:val="en-GB"/>
              </w:rPr>
            </w:pPr>
            <w:r w:rsidRPr="00876D2E">
              <w:rPr>
                <w:rFonts w:ascii="Arial Armenian" w:eastAsia="Calibri" w:hAnsi="Arial Armenian" w:cs="Arial"/>
                <w:i/>
                <w:color w:val="000000"/>
                <w:sz w:val="18"/>
                <w:szCs w:val="18"/>
                <w:lang w:val="en-GB"/>
              </w:rPr>
              <w:t>70331800/502</w:t>
            </w:r>
          </w:p>
        </w:tc>
        <w:tc>
          <w:tcPr>
            <w:tcW w:w="2161" w:type="dxa"/>
          </w:tcPr>
          <w:p w:rsidR="00687580" w:rsidRPr="00687580" w:rsidRDefault="00687580" w:rsidP="00687580">
            <w:pPr>
              <w:spacing w:after="160" w:line="259" w:lineRule="auto"/>
              <w:jc w:val="center"/>
              <w:rPr>
                <w:rFonts w:ascii="GHEA Grapalat" w:hAnsi="GHEA Grapalat"/>
                <w:sz w:val="22"/>
              </w:rPr>
            </w:pPr>
            <w:r w:rsidRPr="00687580">
              <w:rPr>
                <w:rFonts w:ascii="GHEA Grapalat" w:hAnsi="GHEA Grapalat"/>
                <w:sz w:val="22"/>
              </w:rPr>
              <w:t>Исполнитель услуг проводит оценку движимого и недвижимого имущества, представленного в Приложении 1.1, для целей последующего отчуждения. Идентификационные данные оцениваемого имущества предоставляются в ходе оценки.</w:t>
            </w:r>
          </w:p>
          <w:p w:rsidR="00687580" w:rsidRPr="00687580" w:rsidRDefault="00687580" w:rsidP="00687580">
            <w:pPr>
              <w:spacing w:after="160" w:line="259" w:lineRule="auto"/>
              <w:jc w:val="center"/>
              <w:rPr>
                <w:rFonts w:ascii="GHEA Grapalat" w:hAnsi="GHEA Grapalat"/>
                <w:sz w:val="22"/>
              </w:rPr>
            </w:pPr>
          </w:p>
          <w:p w:rsidR="00687580" w:rsidRPr="00687580" w:rsidRDefault="00687580" w:rsidP="00687580">
            <w:pPr>
              <w:spacing w:after="160" w:line="259" w:lineRule="auto"/>
              <w:jc w:val="center"/>
              <w:rPr>
                <w:rFonts w:ascii="GHEA Grapalat" w:hAnsi="GHEA Grapalat"/>
                <w:sz w:val="22"/>
              </w:rPr>
            </w:pPr>
            <w:r w:rsidRPr="00687580">
              <w:rPr>
                <w:rFonts w:ascii="GHEA Grapalat" w:hAnsi="GHEA Grapalat"/>
                <w:sz w:val="22"/>
              </w:rPr>
              <w:t xml:space="preserve"> Оценка проводится по текущим рыночным ценам и в соответствии с требованиями </w:t>
            </w:r>
            <w:r w:rsidRPr="00687580">
              <w:rPr>
                <w:rFonts w:ascii="GHEA Grapalat" w:hAnsi="GHEA Grapalat"/>
                <w:sz w:val="22"/>
              </w:rPr>
              <w:lastRenderedPageBreak/>
              <w:t>Закона РА от 4 октября 2005 г. «Об оценочной деятельности».</w:t>
            </w:r>
          </w:p>
          <w:p w:rsidR="00687580" w:rsidRPr="00687580" w:rsidRDefault="00687580" w:rsidP="00687580">
            <w:pPr>
              <w:spacing w:after="160" w:line="259" w:lineRule="auto"/>
              <w:jc w:val="center"/>
              <w:rPr>
                <w:rFonts w:ascii="GHEA Grapalat" w:hAnsi="GHEA Grapalat"/>
                <w:sz w:val="22"/>
              </w:rPr>
            </w:pPr>
          </w:p>
          <w:p w:rsidR="00687580" w:rsidRPr="00687580" w:rsidRDefault="00687580" w:rsidP="00687580">
            <w:pPr>
              <w:spacing w:after="160" w:line="259" w:lineRule="auto"/>
              <w:jc w:val="center"/>
              <w:rPr>
                <w:rFonts w:ascii="GHEA Grapalat" w:hAnsi="GHEA Grapalat"/>
                <w:sz w:val="22"/>
              </w:rPr>
            </w:pPr>
            <w:r w:rsidRPr="00687580">
              <w:rPr>
                <w:rFonts w:ascii="GHEA Grapalat" w:hAnsi="GHEA Grapalat"/>
                <w:sz w:val="22"/>
              </w:rPr>
              <w:t> Представленное имущество оценивается в соответствии со Стандартом оценки недвижимости РА и фактическим состоянием.</w:t>
            </w:r>
          </w:p>
          <w:p w:rsidR="00687580" w:rsidRPr="00687580" w:rsidRDefault="00687580" w:rsidP="00687580">
            <w:pPr>
              <w:spacing w:after="160" w:line="259" w:lineRule="auto"/>
              <w:jc w:val="center"/>
              <w:rPr>
                <w:rFonts w:ascii="GHEA Grapalat" w:hAnsi="GHEA Grapalat"/>
                <w:sz w:val="22"/>
              </w:rPr>
            </w:pPr>
          </w:p>
          <w:p w:rsidR="00687580" w:rsidRPr="00687580" w:rsidRDefault="00687580" w:rsidP="00687580">
            <w:pPr>
              <w:spacing w:after="160" w:line="259" w:lineRule="auto"/>
              <w:jc w:val="center"/>
              <w:rPr>
                <w:rFonts w:ascii="GHEA Grapalat" w:hAnsi="GHEA Grapalat"/>
                <w:sz w:val="22"/>
              </w:rPr>
            </w:pPr>
            <w:r w:rsidRPr="00687580">
              <w:rPr>
                <w:rFonts w:ascii="GHEA Grapalat" w:hAnsi="GHEA Grapalat"/>
                <w:sz w:val="22"/>
              </w:rPr>
              <w:t> Отчет об оценке представляется в отдельном файле для каждого объекта недвижимости в соответствии с требованиями статьи 13 Закона РА от 4 октября 2005 г. «Об оценочной деятельности».</w:t>
            </w:r>
          </w:p>
          <w:p w:rsidR="00687580" w:rsidRPr="00687580" w:rsidRDefault="00687580" w:rsidP="00687580">
            <w:pPr>
              <w:spacing w:after="160" w:line="259" w:lineRule="auto"/>
              <w:jc w:val="center"/>
              <w:rPr>
                <w:rFonts w:ascii="GHEA Grapalat" w:hAnsi="GHEA Grapalat"/>
                <w:sz w:val="22"/>
              </w:rPr>
            </w:pPr>
          </w:p>
          <w:p w:rsidR="00687580" w:rsidRPr="00687580" w:rsidRDefault="00687580" w:rsidP="00687580">
            <w:pPr>
              <w:spacing w:after="160" w:line="259" w:lineRule="auto"/>
              <w:jc w:val="center"/>
              <w:rPr>
                <w:rFonts w:ascii="GHEA Grapalat" w:hAnsi="GHEA Grapalat"/>
                <w:sz w:val="22"/>
              </w:rPr>
            </w:pPr>
            <w:r w:rsidRPr="00687580">
              <w:rPr>
                <w:rFonts w:ascii="GHEA Grapalat" w:hAnsi="GHEA Grapalat"/>
                <w:sz w:val="22"/>
              </w:rPr>
              <w:t> Результаты оказанных услуг должны быть оформлены в виде оценочных отчетов (в электронном виде и в 2 экземплярах в печатном виде), которые должны содержать наименование Подрядчика, юридический адрес и оцениваемое имущество (право собственности).</w:t>
            </w:r>
          </w:p>
          <w:p w:rsidR="00687580" w:rsidRPr="00687580" w:rsidRDefault="00687580" w:rsidP="00687580">
            <w:pPr>
              <w:spacing w:after="160" w:line="259" w:lineRule="auto"/>
              <w:jc w:val="center"/>
              <w:rPr>
                <w:rFonts w:ascii="GHEA Grapalat" w:hAnsi="GHEA Grapalat"/>
                <w:sz w:val="22"/>
              </w:rPr>
            </w:pPr>
          </w:p>
          <w:p w:rsidR="00687580" w:rsidRPr="00687580" w:rsidRDefault="00687580" w:rsidP="00687580">
            <w:pPr>
              <w:spacing w:after="160" w:line="259" w:lineRule="auto"/>
              <w:jc w:val="center"/>
              <w:rPr>
                <w:rFonts w:ascii="GHEA Grapalat" w:hAnsi="GHEA Grapalat"/>
                <w:sz w:val="22"/>
              </w:rPr>
            </w:pPr>
            <w:proofErr w:type="gramStart"/>
            <w:r w:rsidRPr="00687580">
              <w:rPr>
                <w:rFonts w:ascii="GHEA Grapalat" w:hAnsi="GHEA Grapalat"/>
                <w:sz w:val="22"/>
              </w:rPr>
              <w:t xml:space="preserve"> Описание задачи </w:t>
            </w:r>
            <w:r w:rsidRPr="00687580">
              <w:rPr>
                <w:rFonts w:ascii="GHEA Grapalat" w:hAnsi="GHEA Grapalat"/>
                <w:sz w:val="22"/>
              </w:rPr>
              <w:lastRenderedPageBreak/>
              <w:t>оценки, исходные данные и документы, подтверждающие их получение из надежных источников, информация о правах и ограничениях (включая те, которые возникают при отчуждении), описание и результаты осмотра объекта (включая фотографии в достаточном объеме), даты и годы осмотра и оценки объекта, методология определения полученной рыночной стоимости и обоснование ее выбора, оценки рыночной стоимости, сформированные в результате анализа, перечень документов, использованных</w:t>
            </w:r>
            <w:proofErr w:type="gramEnd"/>
            <w:r w:rsidRPr="00687580">
              <w:rPr>
                <w:rFonts w:ascii="GHEA Grapalat" w:hAnsi="GHEA Grapalat"/>
                <w:sz w:val="22"/>
              </w:rPr>
              <w:t xml:space="preserve"> для оценки.</w:t>
            </w:r>
          </w:p>
          <w:p w:rsidR="00687580" w:rsidRPr="00687580" w:rsidRDefault="00687580" w:rsidP="00687580">
            <w:pPr>
              <w:spacing w:after="160" w:line="259" w:lineRule="auto"/>
              <w:jc w:val="center"/>
              <w:rPr>
                <w:rFonts w:ascii="GHEA Grapalat" w:hAnsi="GHEA Grapalat"/>
                <w:sz w:val="22"/>
              </w:rPr>
            </w:pPr>
          </w:p>
          <w:p w:rsidR="00687580" w:rsidRPr="00687580" w:rsidRDefault="00687580" w:rsidP="00687580">
            <w:pPr>
              <w:spacing w:after="160" w:line="259" w:lineRule="auto"/>
              <w:jc w:val="center"/>
              <w:rPr>
                <w:rFonts w:ascii="GHEA Grapalat" w:hAnsi="GHEA Grapalat"/>
                <w:sz w:val="22"/>
              </w:rPr>
            </w:pPr>
            <w:r w:rsidRPr="00687580">
              <w:rPr>
                <w:rFonts w:ascii="GHEA Grapalat" w:hAnsi="GHEA Grapalat"/>
                <w:sz w:val="22"/>
              </w:rPr>
              <w:t> Отчеты должны быть составлены в простой и понятной форме для лиц, незнакомых с процессом оценки имущества (прав собственности), а также их печатные и электронные версии.</w:t>
            </w:r>
          </w:p>
          <w:p w:rsidR="00687580" w:rsidRPr="00687580" w:rsidRDefault="00687580" w:rsidP="00687580">
            <w:pPr>
              <w:spacing w:after="160" w:line="259" w:lineRule="auto"/>
              <w:jc w:val="center"/>
              <w:rPr>
                <w:rFonts w:ascii="GHEA Grapalat" w:hAnsi="GHEA Grapalat"/>
                <w:sz w:val="22"/>
              </w:rPr>
            </w:pPr>
            <w:r w:rsidRPr="00687580">
              <w:rPr>
                <w:rFonts w:ascii="GHEA Grapalat" w:hAnsi="GHEA Grapalat"/>
                <w:sz w:val="22"/>
              </w:rPr>
              <w:t xml:space="preserve"> В случае </w:t>
            </w:r>
            <w:r w:rsidRPr="00687580">
              <w:rPr>
                <w:rFonts w:ascii="GHEA Grapalat" w:hAnsi="GHEA Grapalat"/>
                <w:sz w:val="22"/>
              </w:rPr>
              <w:lastRenderedPageBreak/>
              <w:t>непредставления результатов оказания услуг Заказчику в установленные сроки или несвоевременно, Подрядчик также должен предоставить Заказчику письменное объяснение по этому поводу. Если представленное объяснение будет сочтено Заказчиком необоснованным, в отношении просроченных сроков будут применяться меры ответственности, предусмотренные в договоре купли-продажи.</w:t>
            </w:r>
          </w:p>
          <w:p w:rsidR="00687580" w:rsidRPr="00687580" w:rsidRDefault="00687580" w:rsidP="00687580">
            <w:pPr>
              <w:spacing w:after="160" w:line="259" w:lineRule="auto"/>
              <w:jc w:val="center"/>
              <w:rPr>
                <w:rFonts w:ascii="GHEA Grapalat" w:hAnsi="GHEA Grapalat"/>
                <w:sz w:val="22"/>
              </w:rPr>
            </w:pPr>
          </w:p>
          <w:p w:rsidR="00687580" w:rsidRPr="00687580" w:rsidRDefault="00687580" w:rsidP="00687580">
            <w:pPr>
              <w:spacing w:after="160" w:line="259" w:lineRule="auto"/>
              <w:jc w:val="center"/>
              <w:rPr>
                <w:rFonts w:ascii="GHEA Grapalat" w:hAnsi="GHEA Grapalat"/>
                <w:sz w:val="22"/>
              </w:rPr>
            </w:pPr>
            <w:r w:rsidRPr="00687580">
              <w:rPr>
                <w:rFonts w:ascii="GHEA Grapalat" w:hAnsi="GHEA Grapalat"/>
                <w:sz w:val="22"/>
              </w:rPr>
              <w:t> В случае обнаружения несоответствий или других недостатков в документах, предоставленных Заказчику в результате оказания Услуг, Исполнитель обязан бесплатно внести необходимые исправления (корректировки, изменения) в течение 5 (пяти) рабочих дней с момента уведомления:</w:t>
            </w:r>
          </w:p>
          <w:p w:rsidR="00876D2E" w:rsidRPr="00693848" w:rsidRDefault="00687580" w:rsidP="00687580">
            <w:pPr>
              <w:spacing w:after="160" w:line="259" w:lineRule="auto"/>
              <w:jc w:val="center"/>
              <w:rPr>
                <w:rFonts w:ascii="GHEA Grapalat" w:hAnsi="GHEA Grapalat"/>
                <w:sz w:val="22"/>
              </w:rPr>
            </w:pPr>
            <w:r w:rsidRPr="00687580">
              <w:rPr>
                <w:rFonts w:ascii="GHEA Grapalat" w:hAnsi="GHEA Grapalat"/>
                <w:sz w:val="22"/>
              </w:rPr>
              <w:t xml:space="preserve"> Повторно предоставить </w:t>
            </w:r>
            <w:r w:rsidRPr="00687580">
              <w:rPr>
                <w:rFonts w:ascii="GHEA Grapalat" w:hAnsi="GHEA Grapalat"/>
                <w:sz w:val="22"/>
              </w:rPr>
              <w:lastRenderedPageBreak/>
              <w:t>Заказчику результаты оказания Услуг в установленном порядке.</w:t>
            </w:r>
            <w:bookmarkStart w:id="27" w:name="_GoBack"/>
            <w:bookmarkEnd w:id="27"/>
          </w:p>
        </w:tc>
        <w:tc>
          <w:tcPr>
            <w:tcW w:w="1170" w:type="dxa"/>
          </w:tcPr>
          <w:p w:rsidR="00876D2E" w:rsidRPr="00FC49BF" w:rsidRDefault="00876D2E" w:rsidP="00876D2E">
            <w:pPr>
              <w:widowControl w:val="0"/>
              <w:spacing w:after="120"/>
              <w:jc w:val="center"/>
              <w:rPr>
                <w:rFonts w:ascii="GHEA Grapalat" w:hAnsi="GHEA Grapalat"/>
                <w:i/>
                <w:sz w:val="20"/>
              </w:rPr>
            </w:pPr>
          </w:p>
          <w:p w:rsidR="00876D2E" w:rsidRPr="00FC49BF" w:rsidRDefault="00876D2E" w:rsidP="00876D2E">
            <w:pPr>
              <w:widowControl w:val="0"/>
              <w:spacing w:after="120"/>
              <w:jc w:val="center"/>
              <w:rPr>
                <w:rFonts w:ascii="GHEA Grapalat" w:hAnsi="GHEA Grapalat"/>
                <w:i/>
                <w:sz w:val="20"/>
              </w:rPr>
            </w:pPr>
          </w:p>
          <w:p w:rsidR="00876D2E" w:rsidRPr="00FC49BF" w:rsidRDefault="00876D2E" w:rsidP="00876D2E">
            <w:pPr>
              <w:widowControl w:val="0"/>
              <w:spacing w:after="120"/>
              <w:jc w:val="center"/>
              <w:rPr>
                <w:rFonts w:ascii="GHEA Grapalat" w:hAnsi="GHEA Grapalat"/>
                <w:i/>
                <w:sz w:val="20"/>
              </w:rPr>
            </w:pPr>
          </w:p>
          <w:p w:rsidR="00876D2E" w:rsidRPr="00FC49BF" w:rsidRDefault="00876D2E" w:rsidP="00876D2E">
            <w:pPr>
              <w:widowControl w:val="0"/>
              <w:spacing w:after="120"/>
              <w:jc w:val="center"/>
              <w:rPr>
                <w:rFonts w:ascii="GHEA Grapalat" w:hAnsi="GHEA Grapalat"/>
                <w:i/>
                <w:sz w:val="20"/>
              </w:rPr>
            </w:pPr>
            <w:r w:rsidRPr="00FC49BF">
              <w:rPr>
                <w:rFonts w:ascii="GHEA Grapalat" w:hAnsi="GHEA Grapalat"/>
                <w:i/>
                <w:sz w:val="20"/>
              </w:rPr>
              <w:t>РА драм</w:t>
            </w:r>
          </w:p>
          <w:p w:rsidR="00876D2E" w:rsidRPr="00FC49BF" w:rsidRDefault="00876D2E" w:rsidP="00876D2E">
            <w:pPr>
              <w:widowControl w:val="0"/>
              <w:spacing w:after="120"/>
              <w:jc w:val="center"/>
              <w:rPr>
                <w:rFonts w:ascii="GHEA Grapalat" w:hAnsi="GHEA Grapalat"/>
                <w:i/>
                <w:sz w:val="20"/>
              </w:rPr>
            </w:pPr>
          </w:p>
          <w:p w:rsidR="00876D2E" w:rsidRPr="00FC49BF" w:rsidRDefault="00876D2E" w:rsidP="00876D2E">
            <w:pPr>
              <w:widowControl w:val="0"/>
              <w:spacing w:after="120"/>
              <w:jc w:val="center"/>
              <w:rPr>
                <w:rFonts w:ascii="GHEA Grapalat" w:hAnsi="GHEA Grapalat"/>
                <w:i/>
                <w:sz w:val="20"/>
              </w:rPr>
            </w:pPr>
          </w:p>
          <w:p w:rsidR="00876D2E" w:rsidRPr="00FC49BF" w:rsidRDefault="00876D2E" w:rsidP="00876D2E">
            <w:pPr>
              <w:widowControl w:val="0"/>
              <w:spacing w:after="120"/>
              <w:jc w:val="center"/>
              <w:rPr>
                <w:rFonts w:ascii="GHEA Grapalat" w:hAnsi="GHEA Grapalat"/>
                <w:i/>
                <w:sz w:val="20"/>
              </w:rPr>
            </w:pPr>
          </w:p>
          <w:p w:rsidR="00876D2E" w:rsidRPr="00FC49BF" w:rsidRDefault="00876D2E" w:rsidP="00876D2E">
            <w:pPr>
              <w:widowControl w:val="0"/>
              <w:spacing w:after="120"/>
              <w:jc w:val="center"/>
              <w:rPr>
                <w:rFonts w:ascii="GHEA Grapalat" w:hAnsi="GHEA Grapalat"/>
                <w:i/>
                <w:sz w:val="20"/>
              </w:rPr>
            </w:pPr>
          </w:p>
          <w:p w:rsidR="00876D2E" w:rsidRPr="00FC49BF" w:rsidRDefault="00876D2E" w:rsidP="00876D2E">
            <w:pPr>
              <w:widowControl w:val="0"/>
              <w:spacing w:after="120"/>
              <w:jc w:val="center"/>
              <w:rPr>
                <w:rFonts w:ascii="GHEA Grapalat" w:hAnsi="GHEA Grapalat"/>
                <w:i/>
                <w:sz w:val="20"/>
              </w:rPr>
            </w:pPr>
          </w:p>
          <w:p w:rsidR="00876D2E" w:rsidRPr="00FC49BF" w:rsidRDefault="00876D2E" w:rsidP="00876D2E">
            <w:pPr>
              <w:widowControl w:val="0"/>
              <w:spacing w:after="120"/>
              <w:jc w:val="center"/>
              <w:rPr>
                <w:rFonts w:ascii="GHEA Grapalat" w:hAnsi="GHEA Grapalat"/>
                <w:i/>
                <w:sz w:val="20"/>
              </w:rPr>
            </w:pPr>
          </w:p>
          <w:p w:rsidR="00876D2E" w:rsidRPr="00FC49BF" w:rsidRDefault="00876D2E" w:rsidP="00876D2E">
            <w:pPr>
              <w:widowControl w:val="0"/>
              <w:spacing w:after="120"/>
              <w:jc w:val="center"/>
              <w:rPr>
                <w:rFonts w:ascii="GHEA Grapalat" w:hAnsi="GHEA Grapalat"/>
                <w:i/>
                <w:sz w:val="20"/>
                <w:lang w:val="en-US"/>
              </w:rPr>
            </w:pPr>
          </w:p>
        </w:tc>
        <w:tc>
          <w:tcPr>
            <w:tcW w:w="1362" w:type="dxa"/>
            <w:vAlign w:val="bottom"/>
          </w:tcPr>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pPr>
          </w:p>
          <w:p w:rsidR="00876D2E" w:rsidRPr="00FC49BF" w:rsidRDefault="00876D2E" w:rsidP="00876D2E">
            <w:pPr>
              <w:jc w:val="right"/>
              <w:rPr>
                <w:rFonts w:ascii="Arial Armenian" w:hAnsi="Arial Armenian" w:cs="Arial"/>
                <w:color w:val="000000"/>
                <w:sz w:val="22"/>
                <w:szCs w:val="22"/>
              </w:rPr>
            </w:pPr>
          </w:p>
          <w:p w:rsidR="00876D2E" w:rsidRPr="00FC49BF" w:rsidRDefault="00876D2E" w:rsidP="00876D2E">
            <w:pPr>
              <w:jc w:val="right"/>
              <w:rPr>
                <w:rFonts w:ascii="Arial Armenian" w:hAnsi="Arial Armenian" w:cs="Arial"/>
                <w:color w:val="000000"/>
                <w:sz w:val="22"/>
                <w:szCs w:val="22"/>
              </w:rPr>
            </w:pPr>
          </w:p>
          <w:p w:rsidR="00876D2E" w:rsidRPr="00FC49BF" w:rsidRDefault="00876D2E" w:rsidP="00876D2E">
            <w:pPr>
              <w:jc w:val="right"/>
              <w:rPr>
                <w:rFonts w:ascii="Arial Armenian" w:hAnsi="Arial Armenian" w:cs="Arial"/>
                <w:color w:val="000000"/>
                <w:sz w:val="22"/>
                <w:szCs w:val="22"/>
              </w:rPr>
            </w:pPr>
          </w:p>
          <w:p w:rsidR="00876D2E" w:rsidRPr="00FC49BF" w:rsidRDefault="00876D2E" w:rsidP="00876D2E">
            <w:pPr>
              <w:jc w:val="right"/>
              <w:rPr>
                <w:rFonts w:ascii="Arial Armenian" w:hAnsi="Arial Armenian" w:cs="Arial"/>
                <w:color w:val="000000"/>
                <w:sz w:val="22"/>
                <w:szCs w:val="22"/>
              </w:rPr>
            </w:pPr>
          </w:p>
          <w:p w:rsidR="00876D2E" w:rsidRPr="00FC49BF" w:rsidRDefault="00876D2E" w:rsidP="00876D2E">
            <w:pPr>
              <w:jc w:val="right"/>
              <w:rPr>
                <w:rFonts w:ascii="Arial Armenian" w:hAnsi="Arial Armenian" w:cs="Arial"/>
                <w:color w:val="000000"/>
                <w:sz w:val="22"/>
                <w:szCs w:val="22"/>
              </w:rPr>
            </w:pPr>
          </w:p>
          <w:p w:rsidR="00876D2E" w:rsidRPr="00FC49BF" w:rsidRDefault="00876D2E" w:rsidP="00876D2E">
            <w:pPr>
              <w:jc w:val="right"/>
              <w:rPr>
                <w:rFonts w:ascii="Arial Armenian" w:hAnsi="Arial Armenian" w:cs="Arial"/>
                <w:color w:val="000000"/>
                <w:sz w:val="22"/>
                <w:szCs w:val="22"/>
              </w:rPr>
            </w:pPr>
          </w:p>
          <w:p w:rsidR="00876D2E" w:rsidRPr="00FC49BF" w:rsidRDefault="00876D2E" w:rsidP="00876D2E">
            <w:pPr>
              <w:jc w:val="right"/>
              <w:rPr>
                <w:rFonts w:ascii="Arial Armenian" w:hAnsi="Arial Armenian" w:cs="Arial"/>
                <w:color w:val="000000"/>
                <w:sz w:val="22"/>
                <w:szCs w:val="22"/>
              </w:rPr>
            </w:pPr>
          </w:p>
          <w:p w:rsidR="00876D2E" w:rsidRPr="00FC49BF" w:rsidRDefault="00876D2E" w:rsidP="00876D2E">
            <w:pPr>
              <w:jc w:val="right"/>
              <w:rPr>
                <w:rFonts w:ascii="Arial Armenian" w:hAnsi="Arial Armenian" w:cs="Arial"/>
                <w:color w:val="000000"/>
                <w:sz w:val="22"/>
                <w:szCs w:val="22"/>
              </w:rPr>
            </w:pPr>
          </w:p>
          <w:p w:rsidR="00876D2E" w:rsidRPr="00FC49BF" w:rsidRDefault="00876D2E" w:rsidP="00876D2E">
            <w:pPr>
              <w:jc w:val="center"/>
              <w:rPr>
                <w:rFonts w:ascii="GHEA Grapalat" w:hAnsi="GHEA Grapalat"/>
                <w:sz w:val="22"/>
                <w:szCs w:val="22"/>
              </w:rPr>
            </w:pPr>
          </w:p>
        </w:tc>
        <w:tc>
          <w:tcPr>
            <w:tcW w:w="1742" w:type="dxa"/>
          </w:tcPr>
          <w:p w:rsidR="00876D2E" w:rsidRPr="00FC49BF" w:rsidRDefault="00876D2E" w:rsidP="00876D2E">
            <w:pPr>
              <w:jc w:val="center"/>
              <w:rPr>
                <w:rFonts w:ascii="GHEA Grapalat" w:hAnsi="GHEA Grapalat"/>
                <w:sz w:val="22"/>
                <w:szCs w:val="22"/>
              </w:rPr>
            </w:pPr>
            <w:r w:rsidRPr="00FC49BF">
              <w:rPr>
                <w:rFonts w:ascii="GHEA Grapalat" w:hAnsi="GHEA Grapalat"/>
                <w:sz w:val="22"/>
                <w:szCs w:val="22"/>
              </w:rPr>
              <w:lastRenderedPageBreak/>
              <w:t xml:space="preserve">По мере возникновения потребности в оценке </w:t>
            </w:r>
          </w:p>
          <w:p w:rsidR="00876D2E" w:rsidRPr="00FC49BF" w:rsidRDefault="00876D2E" w:rsidP="00876D2E">
            <w:pPr>
              <w:jc w:val="center"/>
              <w:rPr>
                <w:rFonts w:ascii="GHEA Grapalat" w:hAnsi="GHEA Grapalat"/>
                <w:sz w:val="22"/>
                <w:szCs w:val="22"/>
              </w:rPr>
            </w:pPr>
            <w:proofErr w:type="spellStart"/>
            <w:r w:rsidRPr="00FC49BF">
              <w:rPr>
                <w:rFonts w:ascii="GHEA Grapalat" w:hAnsi="GHEA Grapalat"/>
                <w:sz w:val="22"/>
                <w:szCs w:val="22"/>
                <w:lang w:val="en-US"/>
              </w:rPr>
              <w:t>Ниже</w:t>
            </w:r>
            <w:proofErr w:type="spellEnd"/>
            <w:r w:rsidRPr="00FC49BF">
              <w:rPr>
                <w:rFonts w:ascii="GHEA Grapalat" w:hAnsi="GHEA Grapalat"/>
                <w:sz w:val="22"/>
                <w:szCs w:val="22"/>
                <w:lang w:val="en-US"/>
              </w:rPr>
              <w:t xml:space="preserve"> </w:t>
            </w:r>
            <w:r w:rsidRPr="00FC49BF">
              <w:rPr>
                <w:rFonts w:ascii="GHEA Grapalat" w:hAnsi="GHEA Grapalat"/>
                <w:sz w:val="22"/>
                <w:szCs w:val="22"/>
              </w:rPr>
              <w:t>перечисленных объектов</w:t>
            </w:r>
          </w:p>
        </w:tc>
        <w:tc>
          <w:tcPr>
            <w:tcW w:w="1354" w:type="dxa"/>
          </w:tcPr>
          <w:p w:rsidR="00876D2E" w:rsidRPr="00FC49BF" w:rsidRDefault="00876D2E" w:rsidP="00876D2E">
            <w:pPr>
              <w:rPr>
                <w:rFonts w:ascii="Sylfaen" w:hAnsi="Sylfaen" w:cs="Sylfaen"/>
                <w:sz w:val="22"/>
                <w:szCs w:val="22"/>
                <w:lang w:bidi="ar-SA"/>
              </w:rPr>
            </w:pPr>
          </w:p>
          <w:p w:rsidR="00876D2E" w:rsidRPr="00FC49BF" w:rsidRDefault="00876D2E" w:rsidP="00876D2E">
            <w:pPr>
              <w:rPr>
                <w:rFonts w:ascii="Sylfaen" w:hAnsi="Sylfaen" w:cs="Sylfaen"/>
                <w:sz w:val="22"/>
                <w:szCs w:val="22"/>
                <w:lang w:bidi="ar-SA"/>
              </w:rPr>
            </w:pPr>
          </w:p>
          <w:p w:rsidR="00876D2E" w:rsidRPr="00FC49BF" w:rsidRDefault="00876D2E" w:rsidP="00876D2E">
            <w:pPr>
              <w:rPr>
                <w:rFonts w:ascii="Sylfaen" w:hAnsi="Sylfaen" w:cs="Sylfaen"/>
                <w:sz w:val="22"/>
                <w:szCs w:val="22"/>
                <w:lang w:bidi="ar-SA"/>
              </w:rPr>
            </w:pPr>
            <w:proofErr w:type="spellStart"/>
            <w:r w:rsidRPr="00FC49BF">
              <w:rPr>
                <w:rFonts w:ascii="Sylfaen" w:hAnsi="Sylfaen" w:cs="Sylfaen"/>
                <w:sz w:val="22"/>
                <w:szCs w:val="22"/>
                <w:lang w:bidi="ar-SA"/>
              </w:rPr>
              <w:t>Апаранская</w:t>
            </w:r>
            <w:proofErr w:type="spellEnd"/>
            <w:r w:rsidRPr="00FC49BF">
              <w:rPr>
                <w:rFonts w:ascii="Sylfaen" w:hAnsi="Sylfaen" w:cs="Sylfaen"/>
                <w:sz w:val="22"/>
                <w:szCs w:val="22"/>
                <w:lang w:bidi="ar-SA"/>
              </w:rPr>
              <w:t xml:space="preserve"> община </w:t>
            </w:r>
          </w:p>
          <w:p w:rsidR="00876D2E" w:rsidRPr="00FC49BF" w:rsidRDefault="00876D2E" w:rsidP="00876D2E">
            <w:pPr>
              <w:rPr>
                <w:rFonts w:ascii="Sylfaen" w:hAnsi="Sylfaen" w:cs="Sylfaen"/>
                <w:sz w:val="22"/>
                <w:szCs w:val="22"/>
                <w:lang w:bidi="ar-SA"/>
              </w:rPr>
            </w:pPr>
          </w:p>
          <w:p w:rsidR="00876D2E" w:rsidRPr="00FC49BF" w:rsidRDefault="00876D2E" w:rsidP="00876D2E">
            <w:pPr>
              <w:rPr>
                <w:rFonts w:ascii="Sylfaen" w:hAnsi="Sylfaen" w:cs="Sylfaen"/>
                <w:sz w:val="22"/>
                <w:szCs w:val="22"/>
                <w:lang w:bidi="ar-SA"/>
              </w:rPr>
            </w:pPr>
          </w:p>
          <w:p w:rsidR="00876D2E" w:rsidRPr="00FC49BF" w:rsidRDefault="00876D2E" w:rsidP="00876D2E">
            <w:pPr>
              <w:rPr>
                <w:rFonts w:ascii="Sylfaen" w:hAnsi="Sylfaen" w:cs="Sylfaen"/>
                <w:sz w:val="22"/>
                <w:szCs w:val="22"/>
                <w:lang w:bidi="ar-SA"/>
              </w:rPr>
            </w:pPr>
          </w:p>
          <w:p w:rsidR="00876D2E" w:rsidRPr="00FC49BF" w:rsidRDefault="00876D2E" w:rsidP="00876D2E">
            <w:pPr>
              <w:rPr>
                <w:rFonts w:ascii="Sylfaen" w:hAnsi="Sylfaen" w:cs="Sylfaen"/>
                <w:sz w:val="22"/>
                <w:szCs w:val="22"/>
                <w:lang w:bidi="ar-SA"/>
              </w:rPr>
            </w:pPr>
          </w:p>
          <w:p w:rsidR="00876D2E" w:rsidRPr="00FC49BF" w:rsidRDefault="00876D2E" w:rsidP="00876D2E">
            <w:pPr>
              <w:rPr>
                <w:rFonts w:ascii="Sylfaen" w:hAnsi="Sylfaen" w:cs="Sylfaen"/>
                <w:sz w:val="22"/>
                <w:szCs w:val="22"/>
                <w:lang w:bidi="ar-SA"/>
              </w:rPr>
            </w:pPr>
          </w:p>
          <w:p w:rsidR="00876D2E" w:rsidRPr="00FC49BF" w:rsidRDefault="00876D2E" w:rsidP="00876D2E">
            <w:pPr>
              <w:rPr>
                <w:rFonts w:ascii="Sylfaen" w:hAnsi="Sylfaen" w:cs="Sylfaen"/>
                <w:sz w:val="22"/>
                <w:szCs w:val="22"/>
                <w:lang w:bidi="ar-SA"/>
              </w:rPr>
            </w:pPr>
          </w:p>
          <w:p w:rsidR="00876D2E" w:rsidRPr="00FC49BF" w:rsidRDefault="00876D2E" w:rsidP="00876D2E"/>
        </w:tc>
        <w:tc>
          <w:tcPr>
            <w:tcW w:w="1455" w:type="dxa"/>
          </w:tcPr>
          <w:p w:rsidR="00876D2E" w:rsidRPr="00FC49BF" w:rsidRDefault="00876D2E" w:rsidP="00876D2E"/>
          <w:p w:rsidR="00876D2E" w:rsidRPr="00FC49BF" w:rsidRDefault="00876D2E" w:rsidP="00876D2E">
            <w:r w:rsidRPr="00FC49BF">
              <w:t>после вступления в силу договора между сторонами до 25.12.202</w:t>
            </w:r>
            <w:r w:rsidRPr="00876D2E">
              <w:t>6</w:t>
            </w:r>
            <w:r w:rsidRPr="00FC49BF">
              <w:t>г.</w:t>
            </w:r>
          </w:p>
          <w:p w:rsidR="00876D2E" w:rsidRPr="00FC49BF" w:rsidRDefault="00876D2E" w:rsidP="00876D2E"/>
          <w:p w:rsidR="00876D2E" w:rsidRPr="00FC49BF" w:rsidRDefault="00876D2E" w:rsidP="00876D2E"/>
          <w:p w:rsidR="00876D2E" w:rsidRPr="00FC49BF" w:rsidRDefault="00876D2E" w:rsidP="00876D2E"/>
          <w:p w:rsidR="00876D2E" w:rsidRPr="00FC49BF" w:rsidRDefault="00876D2E" w:rsidP="00876D2E"/>
        </w:tc>
      </w:tr>
    </w:tbl>
    <w:p w:rsidR="00876D2E" w:rsidRPr="00876D2E" w:rsidRDefault="00876D2E" w:rsidP="00876D2E">
      <w:pPr>
        <w:widowControl w:val="0"/>
        <w:spacing w:after="160" w:line="360" w:lineRule="auto"/>
        <w:jc w:val="center"/>
        <w:rPr>
          <w:rFonts w:ascii="GHEA Grapalat" w:hAnsi="GHEA Grapalat"/>
        </w:rPr>
      </w:pPr>
    </w:p>
    <w:p w:rsidR="00876D2E" w:rsidRPr="00CF0C0B" w:rsidRDefault="00876D2E" w:rsidP="00876D2E">
      <w:pPr>
        <w:widowControl w:val="0"/>
        <w:spacing w:after="160"/>
        <w:rPr>
          <w:rFonts w:ascii="GHEA Grapalat" w:hAnsi="GHEA Grapalat"/>
          <w:b/>
          <w:i/>
        </w:rPr>
      </w:pPr>
      <w:r w:rsidRPr="00CF0C0B">
        <w:rPr>
          <w:rFonts w:ascii="GHEA Grapalat" w:hAnsi="GHEA Grapalat"/>
          <w:b/>
          <w:i/>
        </w:rPr>
        <w:t>* Срок оказания услуг, а в случае реализации договора поэтапно, срок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соглашается оказать услуги в более короткий срок. ** Если договор заключен на основании части 6 статьи 15 Закона РА «О закупках», то исчисление срока в графе устанавливается в календарных днях, исчисление производится со дня вступления в силу заключенного между сторонами договора, если предусмотрены финансовые средства.</w:t>
      </w:r>
    </w:p>
    <w:p w:rsidR="00876D2E" w:rsidRPr="00CF0C0B" w:rsidRDefault="00876D2E" w:rsidP="00876D2E">
      <w:pPr>
        <w:widowControl w:val="0"/>
        <w:spacing w:after="160" w:line="360" w:lineRule="auto"/>
        <w:jc w:val="center"/>
        <w:rPr>
          <w:rFonts w:ascii="GHEA Grapalat" w:hAnsi="GHEA Grapalat"/>
        </w:rPr>
      </w:pPr>
    </w:p>
    <w:p w:rsidR="00876D2E" w:rsidRPr="00CF0C0B" w:rsidRDefault="00876D2E" w:rsidP="00876D2E">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876D2E" w:rsidRPr="00AD29CE" w:rsidTr="00876D2E">
        <w:trPr>
          <w:jc w:val="center"/>
        </w:trPr>
        <w:tc>
          <w:tcPr>
            <w:tcW w:w="4536" w:type="dxa"/>
          </w:tcPr>
          <w:p w:rsidR="00876D2E" w:rsidRPr="00876D2E" w:rsidRDefault="00876D2E" w:rsidP="00876D2E">
            <w:pPr>
              <w:widowControl w:val="0"/>
              <w:spacing w:after="160" w:line="360" w:lineRule="auto"/>
              <w:jc w:val="center"/>
              <w:rPr>
                <w:rFonts w:ascii="GHEA Grapalat" w:hAnsi="GHEA Grapalat"/>
                <w:b/>
              </w:rPr>
            </w:pPr>
            <w:r w:rsidRPr="00AD29CE">
              <w:rPr>
                <w:rFonts w:ascii="GHEA Grapalat" w:hAnsi="GHEA Grapalat"/>
                <w:b/>
              </w:rPr>
              <w:t>ЗАКАЗЧИК</w:t>
            </w:r>
          </w:p>
          <w:p w:rsidR="00876D2E" w:rsidRPr="00FC49BF" w:rsidRDefault="00876D2E" w:rsidP="00876D2E">
            <w:pPr>
              <w:jc w:val="center"/>
              <w:rPr>
                <w:rFonts w:ascii="GHEA Grapalat" w:hAnsi="GHEA Grapalat"/>
                <w:b/>
                <w:i/>
                <w:sz w:val="20"/>
                <w:szCs w:val="20"/>
              </w:rPr>
            </w:pPr>
            <w:r w:rsidRPr="00FC49BF">
              <w:rPr>
                <w:rFonts w:ascii="GHEA Grapalat" w:hAnsi="GHEA Grapalat"/>
                <w:b/>
                <w:i/>
                <w:sz w:val="20"/>
                <w:szCs w:val="20"/>
              </w:rPr>
              <w:t>Муниципалитет Апаран</w:t>
            </w:r>
          </w:p>
          <w:p w:rsidR="00876D2E" w:rsidRPr="00FC49BF" w:rsidRDefault="00876D2E" w:rsidP="00876D2E">
            <w:pPr>
              <w:jc w:val="center"/>
              <w:rPr>
                <w:rFonts w:ascii="GHEA Grapalat" w:hAnsi="GHEA Grapalat"/>
                <w:i/>
                <w:sz w:val="20"/>
                <w:szCs w:val="20"/>
                <w:lang w:val="nb-NO"/>
              </w:rPr>
            </w:pPr>
            <w:r w:rsidRPr="00FC49BF">
              <w:rPr>
                <w:rFonts w:ascii="GHEA Grapalat" w:hAnsi="GHEA Grapalat" w:cs="Sylfaen"/>
                <w:i/>
                <w:sz w:val="20"/>
                <w:szCs w:val="20"/>
                <w:lang w:val="nb-NO"/>
              </w:rPr>
              <w:t>Адрес: г. В. Апаран, Баграмяна 26</w:t>
            </w:r>
          </w:p>
          <w:p w:rsidR="00876D2E" w:rsidRPr="00FC49BF" w:rsidRDefault="00876D2E" w:rsidP="00876D2E">
            <w:pPr>
              <w:jc w:val="center"/>
              <w:rPr>
                <w:rFonts w:ascii="GHEA Grapalat" w:hAnsi="GHEA Grapalat"/>
                <w:i/>
                <w:sz w:val="20"/>
                <w:szCs w:val="20"/>
                <w:lang w:val="nb-NO"/>
              </w:rPr>
            </w:pPr>
            <w:r w:rsidRPr="00FC49BF">
              <w:rPr>
                <w:rFonts w:ascii="GHEA Grapalat" w:hAnsi="GHEA Grapalat" w:cs="Sylfaen"/>
                <w:i/>
                <w:sz w:val="20"/>
                <w:szCs w:val="20"/>
                <w:lang w:val="nb-NO"/>
              </w:rPr>
              <w:t>УНН:</w:t>
            </w:r>
            <w:r w:rsidRPr="00FC49BF">
              <w:rPr>
                <w:rFonts w:ascii="GHEA Grapalat" w:hAnsi="GHEA Grapalat"/>
                <w:i/>
                <w:sz w:val="20"/>
                <w:szCs w:val="20"/>
                <w:lang w:val="nb-NO"/>
              </w:rPr>
              <w:t xml:space="preserve"> </w:t>
            </w:r>
            <w:r w:rsidRPr="00FC49BF">
              <w:rPr>
                <w:rFonts w:ascii="GHEA Grapalat" w:hAnsi="GHEA Grapalat"/>
                <w:i/>
                <w:sz w:val="20"/>
                <w:szCs w:val="20"/>
                <w:lang w:val="hy-AM"/>
              </w:rPr>
              <w:t>05028552</w:t>
            </w:r>
          </w:p>
          <w:p w:rsidR="00876D2E" w:rsidRPr="00FC49BF" w:rsidRDefault="00876D2E" w:rsidP="00876D2E">
            <w:pPr>
              <w:jc w:val="center"/>
              <w:rPr>
                <w:rFonts w:ascii="Calibri" w:hAnsi="Calibri" w:cs="Sylfaen"/>
                <w:i/>
                <w:sz w:val="20"/>
                <w:szCs w:val="20"/>
              </w:rPr>
            </w:pPr>
            <w:r w:rsidRPr="00FC49BF">
              <w:rPr>
                <w:rFonts w:ascii="GHEA Grapalat" w:hAnsi="GHEA Grapalat" w:cs="Sylfaen"/>
                <w:i/>
                <w:sz w:val="20"/>
                <w:szCs w:val="20"/>
                <w:lang w:val="nb-NO"/>
              </w:rPr>
              <w:t>Номер счета:</w:t>
            </w:r>
            <w:r w:rsidRPr="00FC49BF">
              <w:rPr>
                <w:rFonts w:ascii="GHEA Grapalat" w:hAnsi="GHEA Grapalat" w:cs="Arial"/>
                <w:b/>
                <w:i/>
                <w:sz w:val="20"/>
                <w:szCs w:val="20"/>
              </w:rPr>
              <w:t xml:space="preserve"> </w:t>
            </w:r>
            <w:r w:rsidRPr="00FC49BF">
              <w:rPr>
                <w:rFonts w:ascii="Helvetica" w:hAnsi="Helvetica"/>
                <w:b/>
                <w:color w:val="333333"/>
                <w:sz w:val="21"/>
                <w:szCs w:val="21"/>
                <w:shd w:val="clear" w:color="auto" w:fill="FFFFFF"/>
                <w:lang w:val="hy-AM"/>
              </w:rPr>
              <w:t>900452151039</w:t>
            </w:r>
          </w:p>
          <w:p w:rsidR="00876D2E" w:rsidRPr="00FC49BF" w:rsidRDefault="00876D2E" w:rsidP="00876D2E">
            <w:pPr>
              <w:jc w:val="center"/>
              <w:rPr>
                <w:rFonts w:ascii="GHEA Grapalat" w:hAnsi="GHEA Grapalat"/>
                <w:i/>
                <w:sz w:val="20"/>
                <w:szCs w:val="20"/>
              </w:rPr>
            </w:pPr>
            <w:r w:rsidRPr="00FC49BF">
              <w:rPr>
                <w:rFonts w:ascii="GHEA Grapalat" w:hAnsi="GHEA Grapalat"/>
                <w:i/>
                <w:sz w:val="20"/>
                <w:szCs w:val="20"/>
              </w:rPr>
              <w:t xml:space="preserve">Оперативный департамент Министерства финансов РА </w:t>
            </w:r>
          </w:p>
          <w:p w:rsidR="00876D2E" w:rsidRPr="00FC49BF" w:rsidRDefault="00876D2E" w:rsidP="00876D2E">
            <w:pPr>
              <w:pBdr>
                <w:bottom w:val="single" w:sz="12" w:space="1" w:color="auto"/>
              </w:pBdr>
              <w:jc w:val="center"/>
              <w:rPr>
                <w:rFonts w:ascii="GHEA Grapalat" w:hAnsi="GHEA Grapalat" w:cs="Sylfaen"/>
                <w:i/>
                <w:sz w:val="20"/>
                <w:szCs w:val="20"/>
                <w:lang w:val="nb-NO"/>
              </w:rPr>
            </w:pPr>
            <w:r w:rsidRPr="00FC49BF">
              <w:rPr>
                <w:rFonts w:ascii="GHEA Grapalat" w:hAnsi="GHEA Grapalat" w:cs="Sylfaen"/>
                <w:i/>
                <w:sz w:val="20"/>
                <w:szCs w:val="20"/>
                <w:lang w:val="nb-NO"/>
              </w:rPr>
              <w:t>Руководитель: К. Егиазарян</w:t>
            </w:r>
          </w:p>
          <w:p w:rsidR="00876D2E" w:rsidRPr="00FC49BF" w:rsidRDefault="00876D2E" w:rsidP="00876D2E">
            <w:pPr>
              <w:widowControl w:val="0"/>
              <w:jc w:val="center"/>
              <w:rPr>
                <w:rFonts w:ascii="GHEA Grapalat" w:hAnsi="GHEA Grapalat"/>
              </w:rPr>
            </w:pPr>
            <w:r w:rsidRPr="00FC49BF">
              <w:rPr>
                <w:rFonts w:ascii="GHEA Grapalat" w:hAnsi="GHEA Grapalat"/>
              </w:rPr>
              <w:t>___________________________</w:t>
            </w:r>
          </w:p>
          <w:p w:rsidR="00876D2E" w:rsidRPr="00E40AC8" w:rsidRDefault="00876D2E" w:rsidP="00876D2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876D2E" w:rsidRPr="00AD29CE" w:rsidRDefault="00876D2E" w:rsidP="00876D2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876D2E" w:rsidRPr="00AD29CE" w:rsidRDefault="00876D2E" w:rsidP="00876D2E">
            <w:pPr>
              <w:widowControl w:val="0"/>
              <w:spacing w:after="160" w:line="360" w:lineRule="auto"/>
              <w:jc w:val="center"/>
              <w:rPr>
                <w:rFonts w:ascii="GHEA Grapalat" w:hAnsi="GHEA Grapalat"/>
              </w:rPr>
            </w:pPr>
          </w:p>
        </w:tc>
        <w:tc>
          <w:tcPr>
            <w:tcW w:w="4343" w:type="dxa"/>
          </w:tcPr>
          <w:p w:rsidR="00876D2E" w:rsidRPr="00AD29CE" w:rsidRDefault="00876D2E" w:rsidP="00876D2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876D2E" w:rsidRPr="00E40AC8" w:rsidRDefault="00876D2E" w:rsidP="00876D2E">
            <w:pPr>
              <w:widowControl w:val="0"/>
              <w:jc w:val="center"/>
              <w:rPr>
                <w:rFonts w:ascii="GHEA Grapalat" w:hAnsi="GHEA Grapalat"/>
                <w:lang w:val="en-US"/>
              </w:rPr>
            </w:pPr>
            <w:r>
              <w:rPr>
                <w:rFonts w:ascii="GHEA Grapalat" w:hAnsi="GHEA Grapalat"/>
                <w:lang w:val="en-US"/>
              </w:rPr>
              <w:t>__________________________</w:t>
            </w:r>
          </w:p>
          <w:p w:rsidR="00876D2E" w:rsidRPr="00E40AC8" w:rsidRDefault="00876D2E" w:rsidP="00876D2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876D2E" w:rsidRPr="00AD29CE" w:rsidRDefault="00876D2E" w:rsidP="00876D2E">
            <w:pPr>
              <w:widowControl w:val="0"/>
              <w:spacing w:after="160" w:line="360" w:lineRule="auto"/>
              <w:jc w:val="center"/>
              <w:rPr>
                <w:rFonts w:ascii="GHEA Grapalat" w:hAnsi="GHEA Grapalat"/>
              </w:rPr>
            </w:pPr>
            <w:r w:rsidRPr="00AD29CE">
              <w:rPr>
                <w:rFonts w:ascii="GHEA Grapalat" w:hAnsi="GHEA Grapalat"/>
              </w:rPr>
              <w:t>М. П.</w:t>
            </w:r>
          </w:p>
        </w:tc>
      </w:tr>
    </w:tbl>
    <w:p w:rsidR="00876D2E" w:rsidRPr="00AD29CE" w:rsidRDefault="00876D2E" w:rsidP="00876D2E">
      <w:pPr>
        <w:widowControl w:val="0"/>
        <w:spacing w:after="160" w:line="360" w:lineRule="auto"/>
        <w:jc w:val="center"/>
        <w:rPr>
          <w:rFonts w:ascii="GHEA Grapalat" w:hAnsi="GHEA Grapalat"/>
        </w:rPr>
      </w:pPr>
      <w:r w:rsidRPr="00AD29CE">
        <w:rPr>
          <w:rFonts w:ascii="GHEA Grapalat" w:hAnsi="GHEA Grapalat"/>
        </w:rPr>
        <w:br w:type="page"/>
      </w:r>
    </w:p>
    <w:p w:rsidR="00876D2E" w:rsidRPr="00CF0C0B" w:rsidRDefault="00876D2E" w:rsidP="00876D2E">
      <w:pPr>
        <w:widowControl w:val="0"/>
        <w:spacing w:after="160" w:line="360" w:lineRule="auto"/>
        <w:jc w:val="right"/>
        <w:rPr>
          <w:rFonts w:ascii="GHEA Grapalat" w:hAnsi="GHEA Grapalat"/>
          <w:i/>
          <w:lang w:val="en-US"/>
        </w:rPr>
      </w:pPr>
      <w:r w:rsidRPr="00AD29CE">
        <w:rPr>
          <w:rFonts w:ascii="GHEA Grapalat" w:hAnsi="GHEA Grapalat"/>
          <w:i/>
        </w:rPr>
        <w:lastRenderedPageBreak/>
        <w:t xml:space="preserve">Приложение № </w:t>
      </w:r>
      <w:r>
        <w:rPr>
          <w:rFonts w:ascii="GHEA Grapalat" w:hAnsi="GHEA Grapalat"/>
          <w:i/>
          <w:lang w:val="en-US"/>
        </w:rPr>
        <w:t>1.1</w:t>
      </w:r>
    </w:p>
    <w:p w:rsidR="00876D2E" w:rsidRPr="00AD29CE" w:rsidRDefault="00876D2E" w:rsidP="00876D2E">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Pr>
          <w:rFonts w:ascii="GHEA Grapalat" w:hAnsi="GHEA Grapalat"/>
          <w:i/>
        </w:rPr>
        <w:t xml:space="preserve">ՀՀ-ԱՄ-ԱՀ-ԳՀԾՁԲ-15/26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FC49BF">
        <w:rPr>
          <w:rFonts w:ascii="GHEA Grapalat" w:hAnsi="GHEA Grapalat"/>
          <w:i/>
        </w:rPr>
        <w:t>2</w:t>
      </w:r>
      <w:r w:rsidRPr="00876D2E">
        <w:rPr>
          <w:rFonts w:ascii="GHEA Grapalat" w:hAnsi="GHEA Grapalat"/>
          <w:i/>
        </w:rPr>
        <w:t>6</w:t>
      </w:r>
      <w:r>
        <w:rPr>
          <w:rFonts w:ascii="GHEA Grapalat" w:hAnsi="GHEA Grapalat"/>
          <w:i/>
        </w:rPr>
        <w:tab/>
      </w:r>
      <w:r w:rsidRPr="00AD29CE">
        <w:rPr>
          <w:rFonts w:ascii="GHEA Grapalat" w:hAnsi="GHEA Grapalat"/>
          <w:i/>
        </w:rPr>
        <w:t>г.</w:t>
      </w:r>
    </w:p>
    <w:tbl>
      <w:tblPr>
        <w:tblpPr w:leftFromText="180" w:rightFromText="180" w:vertAnchor="text" w:horzAnchor="margin" w:tblpY="293"/>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1701"/>
        <w:gridCol w:w="1843"/>
        <w:gridCol w:w="1559"/>
      </w:tblGrid>
      <w:tr w:rsidR="00876D2E" w:rsidRPr="00FC49BF" w:rsidTr="00872D9F">
        <w:trPr>
          <w:trHeight w:val="616"/>
        </w:trPr>
        <w:tc>
          <w:tcPr>
            <w:tcW w:w="5211" w:type="dxa"/>
          </w:tcPr>
          <w:p w:rsidR="00876D2E" w:rsidRPr="00FC49BF" w:rsidRDefault="00876D2E" w:rsidP="00876D2E">
            <w:pPr>
              <w:tabs>
                <w:tab w:val="left" w:pos="10431"/>
              </w:tabs>
              <w:spacing w:line="259" w:lineRule="auto"/>
              <w:rPr>
                <w:rFonts w:ascii="GHEA Grapalat" w:hAnsi="GHEA Grapalat"/>
                <w:b/>
                <w:sz w:val="18"/>
                <w:szCs w:val="20"/>
                <w:lang w:val="en-US"/>
              </w:rPr>
            </w:pPr>
            <w:r w:rsidRPr="00FC49BF">
              <w:rPr>
                <w:rFonts w:ascii="GHEA Grapalat" w:hAnsi="GHEA Grapalat"/>
                <w:b/>
                <w:sz w:val="18"/>
                <w:szCs w:val="20"/>
                <w:lang w:val="hy-AM"/>
              </w:rPr>
              <w:t xml:space="preserve">                  </w:t>
            </w:r>
            <w:proofErr w:type="spellStart"/>
            <w:r>
              <w:rPr>
                <w:rFonts w:ascii="GHEA Grapalat" w:hAnsi="GHEA Grapalat" w:cs="Sylfaen"/>
                <w:b/>
                <w:sz w:val="18"/>
                <w:szCs w:val="20"/>
                <w:lang w:val="en-US"/>
              </w:rPr>
              <w:t>Наиминования</w:t>
            </w:r>
            <w:proofErr w:type="spellEnd"/>
            <w:r>
              <w:rPr>
                <w:rFonts w:ascii="GHEA Grapalat" w:hAnsi="GHEA Grapalat" w:cs="Sylfaen"/>
                <w:b/>
                <w:sz w:val="18"/>
                <w:szCs w:val="20"/>
                <w:lang w:val="en-US"/>
              </w:rPr>
              <w:t xml:space="preserve"> </w:t>
            </w:r>
            <w:proofErr w:type="spellStart"/>
            <w:r>
              <w:rPr>
                <w:rFonts w:ascii="GHEA Grapalat" w:hAnsi="GHEA Grapalat" w:cs="Sylfaen"/>
                <w:b/>
                <w:sz w:val="18"/>
                <w:szCs w:val="20"/>
                <w:lang w:val="en-US"/>
              </w:rPr>
              <w:t>услуг</w:t>
            </w:r>
            <w:proofErr w:type="spellEnd"/>
          </w:p>
        </w:tc>
        <w:tc>
          <w:tcPr>
            <w:tcW w:w="1701" w:type="dxa"/>
          </w:tcPr>
          <w:p w:rsidR="00876D2E" w:rsidRPr="00FC49BF" w:rsidRDefault="00876D2E" w:rsidP="00876D2E">
            <w:pPr>
              <w:tabs>
                <w:tab w:val="left" w:pos="10431"/>
              </w:tabs>
              <w:spacing w:line="259" w:lineRule="auto"/>
              <w:rPr>
                <w:rFonts w:ascii="GHEA Grapalat" w:hAnsi="GHEA Grapalat"/>
                <w:b/>
                <w:sz w:val="18"/>
                <w:szCs w:val="20"/>
                <w:lang w:val="en-US"/>
              </w:rPr>
            </w:pPr>
            <w:proofErr w:type="spellStart"/>
            <w:r>
              <w:rPr>
                <w:rFonts w:ascii="GHEA Grapalat" w:hAnsi="GHEA Grapalat" w:cs="Sylfaen"/>
                <w:b/>
                <w:sz w:val="18"/>
                <w:szCs w:val="20"/>
                <w:lang w:val="en-US"/>
              </w:rPr>
              <w:t>Единица</w:t>
            </w:r>
            <w:proofErr w:type="spellEnd"/>
            <w:r>
              <w:rPr>
                <w:rFonts w:ascii="GHEA Grapalat" w:hAnsi="GHEA Grapalat" w:cs="Sylfaen"/>
                <w:b/>
                <w:sz w:val="18"/>
                <w:szCs w:val="20"/>
                <w:lang w:val="en-US"/>
              </w:rPr>
              <w:t xml:space="preserve"> </w:t>
            </w:r>
            <w:proofErr w:type="spellStart"/>
            <w:r>
              <w:rPr>
                <w:rFonts w:ascii="GHEA Grapalat" w:hAnsi="GHEA Grapalat" w:cs="Sylfaen"/>
                <w:b/>
                <w:sz w:val="18"/>
                <w:szCs w:val="20"/>
                <w:lang w:val="en-US"/>
              </w:rPr>
              <w:t>измирения</w:t>
            </w:r>
            <w:proofErr w:type="spellEnd"/>
          </w:p>
        </w:tc>
        <w:tc>
          <w:tcPr>
            <w:tcW w:w="1843" w:type="dxa"/>
          </w:tcPr>
          <w:p w:rsidR="00876D2E" w:rsidRPr="00FC49BF" w:rsidRDefault="00876D2E" w:rsidP="00876D2E">
            <w:pPr>
              <w:tabs>
                <w:tab w:val="left" w:pos="10431"/>
              </w:tabs>
              <w:spacing w:line="259" w:lineRule="auto"/>
              <w:rPr>
                <w:rFonts w:ascii="GHEA Grapalat" w:hAnsi="GHEA Grapalat"/>
                <w:b/>
                <w:sz w:val="18"/>
                <w:szCs w:val="20"/>
                <w:lang w:val="en-US"/>
              </w:rPr>
            </w:pPr>
            <w:r w:rsidRPr="00FC49BF">
              <w:rPr>
                <w:rFonts w:ascii="GHEA Grapalat" w:hAnsi="GHEA Grapalat"/>
                <w:b/>
                <w:sz w:val="18"/>
                <w:szCs w:val="20"/>
              </w:rPr>
              <w:t xml:space="preserve">              </w:t>
            </w:r>
            <w:proofErr w:type="spellStart"/>
            <w:r>
              <w:rPr>
                <w:rFonts w:ascii="GHEA Grapalat" w:hAnsi="GHEA Grapalat" w:cs="Sylfaen"/>
                <w:b/>
                <w:sz w:val="18"/>
                <w:szCs w:val="20"/>
                <w:lang w:val="en-US"/>
              </w:rPr>
              <w:t>Кол</w:t>
            </w:r>
            <w:proofErr w:type="spellEnd"/>
            <w:r>
              <w:rPr>
                <w:rFonts w:ascii="GHEA Grapalat" w:hAnsi="GHEA Grapalat" w:cs="Sylfaen"/>
                <w:b/>
                <w:sz w:val="18"/>
                <w:szCs w:val="20"/>
                <w:lang w:val="en-US"/>
              </w:rPr>
              <w:t>.</w:t>
            </w:r>
          </w:p>
        </w:tc>
        <w:tc>
          <w:tcPr>
            <w:tcW w:w="1559" w:type="dxa"/>
          </w:tcPr>
          <w:p w:rsidR="00876D2E" w:rsidRPr="00FC49BF" w:rsidRDefault="00876D2E" w:rsidP="00876D2E">
            <w:pPr>
              <w:tabs>
                <w:tab w:val="left" w:pos="10431"/>
              </w:tabs>
              <w:spacing w:line="259" w:lineRule="auto"/>
              <w:rPr>
                <w:rFonts w:ascii="GHEA Grapalat" w:hAnsi="GHEA Grapalat" w:cs="Sylfaen"/>
                <w:b/>
                <w:sz w:val="18"/>
                <w:szCs w:val="20"/>
                <w:lang w:val="hy-AM"/>
              </w:rPr>
            </w:pPr>
            <w:r w:rsidRPr="00FC49BF">
              <w:rPr>
                <w:rFonts w:ascii="GHEA Grapalat" w:hAnsi="GHEA Grapalat" w:cs="Sylfaen"/>
                <w:b/>
                <w:sz w:val="18"/>
                <w:szCs w:val="20"/>
                <w:lang w:val="hy-AM"/>
              </w:rPr>
              <w:t>Цена за единицу:</w:t>
            </w:r>
          </w:p>
          <w:p w:rsidR="00876D2E" w:rsidRPr="00FC49BF" w:rsidRDefault="00876D2E" w:rsidP="00876D2E">
            <w:pPr>
              <w:tabs>
                <w:tab w:val="left" w:pos="10431"/>
              </w:tabs>
              <w:spacing w:line="259" w:lineRule="auto"/>
              <w:rPr>
                <w:rFonts w:ascii="GHEA Grapalat" w:hAnsi="GHEA Grapalat"/>
                <w:b/>
                <w:sz w:val="18"/>
                <w:szCs w:val="20"/>
                <w:lang w:val="hy-AM"/>
              </w:rPr>
            </w:pPr>
            <w:r w:rsidRPr="00FC49BF">
              <w:rPr>
                <w:rFonts w:ascii="GHEA Grapalat" w:hAnsi="GHEA Grapalat" w:cs="Sylfaen"/>
                <w:b/>
                <w:sz w:val="18"/>
                <w:szCs w:val="20"/>
                <w:lang w:val="hy-AM"/>
              </w:rPr>
              <w:t>включая НДС</w:t>
            </w:r>
          </w:p>
        </w:tc>
      </w:tr>
      <w:tr w:rsidR="00876D2E" w:rsidRPr="00FC49BF" w:rsidTr="00872D9F">
        <w:trPr>
          <w:trHeight w:val="273"/>
        </w:trPr>
        <w:tc>
          <w:tcPr>
            <w:tcW w:w="10314" w:type="dxa"/>
            <w:gridSpan w:val="4"/>
          </w:tcPr>
          <w:p w:rsidR="00876D2E" w:rsidRPr="00FC49BF" w:rsidRDefault="00876D2E" w:rsidP="00876D2E">
            <w:pPr>
              <w:tabs>
                <w:tab w:val="left" w:pos="10431"/>
              </w:tabs>
              <w:spacing w:line="259" w:lineRule="auto"/>
              <w:rPr>
                <w:rFonts w:ascii="GHEA Grapalat" w:hAnsi="GHEA Grapalat"/>
                <w:b/>
                <w:sz w:val="18"/>
                <w:szCs w:val="20"/>
                <w:lang w:val="hy-AM"/>
              </w:rPr>
            </w:pPr>
          </w:p>
        </w:tc>
      </w:tr>
      <w:tr w:rsidR="00876D2E" w:rsidRPr="00FC49BF" w:rsidTr="00872D9F">
        <w:trPr>
          <w:trHeight w:val="189"/>
        </w:trPr>
        <w:tc>
          <w:tcPr>
            <w:tcW w:w="10314" w:type="dxa"/>
            <w:gridSpan w:val="4"/>
          </w:tcPr>
          <w:p w:rsidR="00876D2E" w:rsidRPr="00FC49BF" w:rsidRDefault="00876D2E" w:rsidP="00876D2E">
            <w:pPr>
              <w:tabs>
                <w:tab w:val="left" w:pos="10431"/>
              </w:tabs>
              <w:spacing w:line="259" w:lineRule="auto"/>
              <w:jc w:val="center"/>
              <w:rPr>
                <w:rFonts w:ascii="GHEA Grapalat" w:hAnsi="GHEA Grapalat"/>
                <w:b/>
                <w:sz w:val="18"/>
                <w:szCs w:val="20"/>
                <w:lang w:val="hy-AM"/>
              </w:rPr>
            </w:pPr>
            <w:r w:rsidRPr="00FC49BF">
              <w:rPr>
                <w:rFonts w:ascii="GHEA Grapalat" w:hAnsi="GHEA Grapalat"/>
                <w:b/>
                <w:sz w:val="18"/>
                <w:szCs w:val="20"/>
                <w:lang w:val="hy-AM"/>
              </w:rPr>
              <w:t>СЕЛЬСКОХОЗЯЙСТВЕННЫЕ ЗЕМЕЛЬНЫЕ УЧАСТКИ</w:t>
            </w:r>
          </w:p>
        </w:tc>
      </w:tr>
      <w:tr w:rsidR="00876D2E" w:rsidRPr="00FC49BF" w:rsidTr="00872D9F">
        <w:trPr>
          <w:trHeight w:val="155"/>
        </w:trPr>
        <w:tc>
          <w:tcPr>
            <w:tcW w:w="5211" w:type="dxa"/>
          </w:tcPr>
          <w:p w:rsidR="00876D2E" w:rsidRPr="00FC49BF" w:rsidRDefault="00876D2E" w:rsidP="00876D2E">
            <w:r w:rsidRPr="00FC49BF">
              <w:rPr>
                <w:rFonts w:ascii="GHEA Grapalat" w:hAnsi="GHEA Grapalat"/>
                <w:sz w:val="18"/>
                <w:szCs w:val="20"/>
                <w:lang w:val="hy-AM"/>
              </w:rPr>
              <w:t>сельскохозяйственные земельные участки</w:t>
            </w:r>
          </w:p>
        </w:tc>
        <w:tc>
          <w:tcPr>
            <w:tcW w:w="1701" w:type="dxa"/>
          </w:tcPr>
          <w:p w:rsidR="00876D2E" w:rsidRPr="00FC49BF" w:rsidRDefault="00876D2E" w:rsidP="00876D2E">
            <w:pPr>
              <w:tabs>
                <w:tab w:val="left" w:pos="10431"/>
              </w:tabs>
              <w:spacing w:line="259" w:lineRule="auto"/>
              <w:jc w:val="center"/>
              <w:rPr>
                <w:rFonts w:ascii="GHEA Grapalat" w:hAnsi="GHEA Grapalat"/>
                <w:sz w:val="18"/>
                <w:szCs w:val="20"/>
                <w:lang w:val="en-US"/>
              </w:rPr>
            </w:pPr>
            <w:proofErr w:type="spellStart"/>
            <w:r>
              <w:rPr>
                <w:rFonts w:ascii="GHEA Grapalat" w:hAnsi="GHEA Grapalat" w:cs="Sylfaen"/>
                <w:sz w:val="18"/>
                <w:szCs w:val="20"/>
                <w:lang w:val="en-US"/>
              </w:rPr>
              <w:t>Кв</w:t>
            </w:r>
            <w:proofErr w:type="spellEnd"/>
            <w:r>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1-1000 включительно</w:t>
            </w:r>
          </w:p>
        </w:tc>
        <w:tc>
          <w:tcPr>
            <w:tcW w:w="1559" w:type="dxa"/>
          </w:tcPr>
          <w:p w:rsidR="00876D2E" w:rsidRPr="00FC49BF" w:rsidRDefault="00876D2E" w:rsidP="00876D2E">
            <w:pPr>
              <w:tabs>
                <w:tab w:val="left" w:pos="10431"/>
              </w:tabs>
              <w:spacing w:line="259" w:lineRule="auto"/>
              <w:jc w:val="center"/>
              <w:rPr>
                <w:rFonts w:ascii="GHEA Grapalat" w:hAnsi="GHEA Grapalat"/>
                <w:sz w:val="18"/>
                <w:szCs w:val="20"/>
                <w:lang w:val="en-US"/>
              </w:rPr>
            </w:pPr>
          </w:p>
        </w:tc>
      </w:tr>
      <w:tr w:rsidR="00876D2E" w:rsidRPr="00FC49BF" w:rsidTr="00872D9F">
        <w:trPr>
          <w:trHeight w:val="217"/>
        </w:trPr>
        <w:tc>
          <w:tcPr>
            <w:tcW w:w="5211" w:type="dxa"/>
          </w:tcPr>
          <w:p w:rsidR="00876D2E" w:rsidRPr="00FC49BF" w:rsidRDefault="00876D2E" w:rsidP="00876D2E">
            <w:r w:rsidRPr="00FC49BF">
              <w:rPr>
                <w:rFonts w:ascii="GHEA Grapalat" w:hAnsi="GHEA Grapalat"/>
                <w:sz w:val="18"/>
                <w:szCs w:val="20"/>
                <w:lang w:val="hy-AM"/>
              </w:rPr>
              <w:t>сельскохозяйственные земельные участки</w:t>
            </w:r>
          </w:p>
        </w:tc>
        <w:tc>
          <w:tcPr>
            <w:tcW w:w="1701" w:type="dxa"/>
          </w:tcPr>
          <w:p w:rsidR="00876D2E" w:rsidRDefault="00876D2E" w:rsidP="00876D2E">
            <w:pPr>
              <w:jc w:val="center"/>
            </w:pPr>
            <w:proofErr w:type="spellStart"/>
            <w:r w:rsidRPr="00D85B27">
              <w:rPr>
                <w:rFonts w:ascii="GHEA Grapalat" w:hAnsi="GHEA Grapalat" w:cs="Sylfaen"/>
                <w:sz w:val="18"/>
                <w:szCs w:val="20"/>
                <w:lang w:val="en-US"/>
              </w:rPr>
              <w:t>Кв</w:t>
            </w:r>
            <w:proofErr w:type="spellEnd"/>
            <w:r w:rsidRPr="00D85B27">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1001-5000 включительно</w:t>
            </w:r>
          </w:p>
        </w:tc>
        <w:tc>
          <w:tcPr>
            <w:tcW w:w="1559" w:type="dxa"/>
            <w:vAlign w:val="center"/>
          </w:tcPr>
          <w:p w:rsidR="00876D2E" w:rsidRPr="00FC49BF" w:rsidRDefault="00876D2E" w:rsidP="00876D2E">
            <w:pPr>
              <w:tabs>
                <w:tab w:val="left" w:pos="10431"/>
              </w:tabs>
              <w:spacing w:line="259" w:lineRule="auto"/>
              <w:jc w:val="center"/>
              <w:rPr>
                <w:rFonts w:ascii="GHEA Grapalat" w:hAnsi="GHEA Grapalat"/>
                <w:sz w:val="18"/>
                <w:szCs w:val="20"/>
                <w:lang w:val="en-US"/>
              </w:rPr>
            </w:pPr>
          </w:p>
        </w:tc>
      </w:tr>
      <w:tr w:rsidR="00876D2E" w:rsidRPr="00FC49BF" w:rsidTr="00872D9F">
        <w:trPr>
          <w:trHeight w:val="235"/>
        </w:trPr>
        <w:tc>
          <w:tcPr>
            <w:tcW w:w="5211" w:type="dxa"/>
          </w:tcPr>
          <w:p w:rsidR="00876D2E" w:rsidRPr="00FC49BF" w:rsidRDefault="00876D2E" w:rsidP="00876D2E">
            <w:r w:rsidRPr="00FC49BF">
              <w:rPr>
                <w:rFonts w:ascii="GHEA Grapalat" w:hAnsi="GHEA Grapalat"/>
                <w:sz w:val="18"/>
                <w:szCs w:val="20"/>
                <w:lang w:val="hy-AM"/>
              </w:rPr>
              <w:t>сельскохозяйственные земельные участки</w:t>
            </w:r>
          </w:p>
        </w:tc>
        <w:tc>
          <w:tcPr>
            <w:tcW w:w="1701" w:type="dxa"/>
          </w:tcPr>
          <w:p w:rsidR="00876D2E" w:rsidRDefault="00876D2E" w:rsidP="00876D2E">
            <w:pPr>
              <w:jc w:val="center"/>
            </w:pPr>
            <w:proofErr w:type="spellStart"/>
            <w:r w:rsidRPr="00D85B27">
              <w:rPr>
                <w:rFonts w:ascii="GHEA Grapalat" w:hAnsi="GHEA Grapalat" w:cs="Sylfaen"/>
                <w:sz w:val="18"/>
                <w:szCs w:val="20"/>
                <w:lang w:val="en-US"/>
              </w:rPr>
              <w:t>Кв</w:t>
            </w:r>
            <w:proofErr w:type="spellEnd"/>
            <w:r w:rsidRPr="00D85B27">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Более 5001</w:t>
            </w:r>
          </w:p>
        </w:tc>
        <w:tc>
          <w:tcPr>
            <w:tcW w:w="1559" w:type="dxa"/>
            <w:vAlign w:val="center"/>
          </w:tcPr>
          <w:p w:rsidR="00876D2E" w:rsidRPr="00FC49BF" w:rsidRDefault="00876D2E" w:rsidP="00876D2E">
            <w:pPr>
              <w:tabs>
                <w:tab w:val="left" w:pos="10431"/>
              </w:tabs>
              <w:spacing w:line="259" w:lineRule="auto"/>
              <w:jc w:val="center"/>
              <w:rPr>
                <w:rFonts w:ascii="GHEA Grapalat" w:hAnsi="GHEA Grapalat"/>
                <w:sz w:val="18"/>
                <w:szCs w:val="20"/>
                <w:lang w:val="en-US"/>
              </w:rPr>
            </w:pPr>
          </w:p>
        </w:tc>
      </w:tr>
      <w:tr w:rsidR="00876D2E" w:rsidRPr="00FC49BF" w:rsidTr="00872D9F">
        <w:trPr>
          <w:trHeight w:val="252"/>
        </w:trPr>
        <w:tc>
          <w:tcPr>
            <w:tcW w:w="10314" w:type="dxa"/>
            <w:gridSpan w:val="4"/>
          </w:tcPr>
          <w:p w:rsidR="00876D2E" w:rsidRPr="00FC49BF" w:rsidRDefault="00876D2E" w:rsidP="00876D2E">
            <w:pPr>
              <w:tabs>
                <w:tab w:val="left" w:pos="10431"/>
              </w:tabs>
              <w:spacing w:line="259" w:lineRule="auto"/>
              <w:jc w:val="center"/>
              <w:rPr>
                <w:rFonts w:ascii="GHEA Grapalat" w:hAnsi="GHEA Grapalat"/>
                <w:b/>
                <w:sz w:val="18"/>
                <w:szCs w:val="20"/>
                <w:lang w:val="hy-AM"/>
              </w:rPr>
            </w:pPr>
            <w:r w:rsidRPr="00FC49BF">
              <w:rPr>
                <w:rFonts w:ascii="GHEA Grapalat" w:hAnsi="GHEA Grapalat"/>
                <w:b/>
                <w:sz w:val="18"/>
                <w:szCs w:val="20"/>
                <w:lang w:val="hy-AM"/>
              </w:rPr>
              <w:t>ЖИЛЫЕ ЗЕМЛИ</w:t>
            </w:r>
          </w:p>
        </w:tc>
      </w:tr>
      <w:tr w:rsidR="00876D2E" w:rsidRPr="00FC49BF" w:rsidTr="00872D9F">
        <w:trPr>
          <w:trHeight w:val="231"/>
        </w:trPr>
        <w:tc>
          <w:tcPr>
            <w:tcW w:w="5211" w:type="dxa"/>
          </w:tcPr>
          <w:p w:rsidR="00876D2E" w:rsidRPr="00FC49BF" w:rsidRDefault="00876D2E" w:rsidP="00876D2E">
            <w:r w:rsidRPr="00FC49BF">
              <w:rPr>
                <w:rFonts w:ascii="GHEA Grapalat" w:hAnsi="GHEA Grapalat"/>
                <w:sz w:val="18"/>
                <w:szCs w:val="20"/>
                <w:lang w:val="hy-AM"/>
              </w:rPr>
              <w:t>жилые земли</w:t>
            </w:r>
          </w:p>
        </w:tc>
        <w:tc>
          <w:tcPr>
            <w:tcW w:w="1701" w:type="dxa"/>
          </w:tcPr>
          <w:p w:rsidR="00876D2E" w:rsidRDefault="00876D2E" w:rsidP="00876D2E">
            <w:pPr>
              <w:jc w:val="center"/>
            </w:pPr>
            <w:proofErr w:type="spellStart"/>
            <w:r w:rsidRPr="001857D5">
              <w:rPr>
                <w:rFonts w:ascii="GHEA Grapalat" w:hAnsi="GHEA Grapalat" w:cs="Sylfaen"/>
                <w:sz w:val="18"/>
                <w:szCs w:val="20"/>
                <w:lang w:val="en-US"/>
              </w:rPr>
              <w:t>Кв</w:t>
            </w:r>
            <w:proofErr w:type="spellEnd"/>
            <w:r w:rsidRPr="001857D5">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1-1000 включительно</w:t>
            </w:r>
          </w:p>
        </w:tc>
        <w:tc>
          <w:tcPr>
            <w:tcW w:w="1559" w:type="dxa"/>
          </w:tcPr>
          <w:p w:rsidR="00876D2E" w:rsidRPr="00FC49BF" w:rsidRDefault="00876D2E" w:rsidP="00876D2E">
            <w:pPr>
              <w:tabs>
                <w:tab w:val="left" w:pos="10431"/>
              </w:tabs>
              <w:spacing w:line="259" w:lineRule="auto"/>
              <w:jc w:val="center"/>
              <w:rPr>
                <w:rFonts w:ascii="GHEA Grapalat" w:hAnsi="GHEA Grapalat"/>
                <w:sz w:val="18"/>
                <w:szCs w:val="20"/>
                <w:lang w:val="hy-AM"/>
              </w:rPr>
            </w:pPr>
          </w:p>
        </w:tc>
      </w:tr>
      <w:tr w:rsidR="00876D2E" w:rsidRPr="00FC49BF" w:rsidTr="00872D9F">
        <w:trPr>
          <w:trHeight w:val="249"/>
        </w:trPr>
        <w:tc>
          <w:tcPr>
            <w:tcW w:w="5211" w:type="dxa"/>
          </w:tcPr>
          <w:p w:rsidR="00876D2E" w:rsidRPr="00FC49BF" w:rsidRDefault="00876D2E" w:rsidP="00876D2E">
            <w:r w:rsidRPr="00FC49BF">
              <w:rPr>
                <w:rFonts w:ascii="GHEA Grapalat" w:hAnsi="GHEA Grapalat"/>
                <w:sz w:val="18"/>
                <w:szCs w:val="20"/>
                <w:lang w:val="hy-AM"/>
              </w:rPr>
              <w:t>жилые земли</w:t>
            </w:r>
          </w:p>
        </w:tc>
        <w:tc>
          <w:tcPr>
            <w:tcW w:w="1701" w:type="dxa"/>
          </w:tcPr>
          <w:p w:rsidR="00876D2E" w:rsidRDefault="00876D2E" w:rsidP="00876D2E">
            <w:pPr>
              <w:jc w:val="center"/>
            </w:pPr>
            <w:proofErr w:type="spellStart"/>
            <w:r w:rsidRPr="001857D5">
              <w:rPr>
                <w:rFonts w:ascii="GHEA Grapalat" w:hAnsi="GHEA Grapalat" w:cs="Sylfaen"/>
                <w:sz w:val="18"/>
                <w:szCs w:val="20"/>
                <w:lang w:val="en-US"/>
              </w:rPr>
              <w:t>Кв</w:t>
            </w:r>
            <w:proofErr w:type="spellEnd"/>
            <w:r w:rsidRPr="001857D5">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1001-5000 включительно</w:t>
            </w:r>
          </w:p>
        </w:tc>
        <w:tc>
          <w:tcPr>
            <w:tcW w:w="1559" w:type="dxa"/>
            <w:vAlign w:val="center"/>
          </w:tcPr>
          <w:p w:rsidR="00876D2E" w:rsidRPr="00FC49BF" w:rsidRDefault="00876D2E" w:rsidP="00876D2E">
            <w:pPr>
              <w:tabs>
                <w:tab w:val="left" w:pos="10431"/>
              </w:tabs>
              <w:spacing w:line="259" w:lineRule="auto"/>
              <w:jc w:val="center"/>
              <w:rPr>
                <w:rFonts w:ascii="GHEA Grapalat" w:hAnsi="GHEA Grapalat"/>
                <w:sz w:val="18"/>
                <w:szCs w:val="20"/>
                <w:lang w:val="hy-AM"/>
              </w:rPr>
            </w:pPr>
          </w:p>
        </w:tc>
      </w:tr>
      <w:tr w:rsidR="00876D2E" w:rsidRPr="00FC49BF" w:rsidTr="00872D9F">
        <w:trPr>
          <w:trHeight w:val="267"/>
        </w:trPr>
        <w:tc>
          <w:tcPr>
            <w:tcW w:w="5211" w:type="dxa"/>
          </w:tcPr>
          <w:p w:rsidR="00876D2E" w:rsidRPr="00FC49BF" w:rsidRDefault="00876D2E" w:rsidP="00876D2E">
            <w:r w:rsidRPr="00FC49BF">
              <w:rPr>
                <w:rFonts w:ascii="GHEA Grapalat" w:hAnsi="GHEA Grapalat"/>
                <w:sz w:val="18"/>
                <w:szCs w:val="20"/>
                <w:lang w:val="hy-AM"/>
              </w:rPr>
              <w:t>жилые земли</w:t>
            </w:r>
          </w:p>
        </w:tc>
        <w:tc>
          <w:tcPr>
            <w:tcW w:w="1701" w:type="dxa"/>
          </w:tcPr>
          <w:p w:rsidR="00876D2E" w:rsidRDefault="00876D2E" w:rsidP="00876D2E">
            <w:pPr>
              <w:jc w:val="center"/>
            </w:pPr>
            <w:proofErr w:type="spellStart"/>
            <w:r w:rsidRPr="001857D5">
              <w:rPr>
                <w:rFonts w:ascii="GHEA Grapalat" w:hAnsi="GHEA Grapalat" w:cs="Sylfaen"/>
                <w:sz w:val="18"/>
                <w:szCs w:val="20"/>
                <w:lang w:val="en-US"/>
              </w:rPr>
              <w:t>Кв</w:t>
            </w:r>
            <w:proofErr w:type="spellEnd"/>
            <w:r w:rsidRPr="001857D5">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Более 5001</w:t>
            </w:r>
          </w:p>
        </w:tc>
        <w:tc>
          <w:tcPr>
            <w:tcW w:w="1559" w:type="dxa"/>
            <w:vAlign w:val="center"/>
          </w:tcPr>
          <w:p w:rsidR="00876D2E" w:rsidRPr="00FC49BF" w:rsidRDefault="00876D2E" w:rsidP="00876D2E">
            <w:pPr>
              <w:tabs>
                <w:tab w:val="left" w:pos="10431"/>
              </w:tabs>
              <w:spacing w:line="259" w:lineRule="auto"/>
              <w:jc w:val="center"/>
              <w:rPr>
                <w:rFonts w:ascii="GHEA Grapalat" w:hAnsi="GHEA Grapalat"/>
                <w:sz w:val="18"/>
                <w:szCs w:val="20"/>
                <w:lang w:val="hy-AM"/>
              </w:rPr>
            </w:pPr>
          </w:p>
        </w:tc>
      </w:tr>
      <w:tr w:rsidR="00876D2E" w:rsidRPr="00FC49BF" w:rsidTr="00872D9F">
        <w:trPr>
          <w:trHeight w:val="373"/>
        </w:trPr>
        <w:tc>
          <w:tcPr>
            <w:tcW w:w="10314" w:type="dxa"/>
            <w:gridSpan w:val="4"/>
          </w:tcPr>
          <w:p w:rsidR="00876D2E" w:rsidRPr="00FC49BF" w:rsidRDefault="00876D2E" w:rsidP="00876D2E">
            <w:pPr>
              <w:tabs>
                <w:tab w:val="left" w:pos="10431"/>
              </w:tabs>
              <w:spacing w:line="259" w:lineRule="auto"/>
              <w:jc w:val="center"/>
              <w:rPr>
                <w:rFonts w:ascii="GHEA Grapalat" w:hAnsi="GHEA Grapalat"/>
                <w:b/>
                <w:sz w:val="18"/>
                <w:szCs w:val="20"/>
                <w:lang w:val="hy-AM"/>
              </w:rPr>
            </w:pPr>
            <w:r w:rsidRPr="00FC49BF">
              <w:rPr>
                <w:rFonts w:ascii="GHEA Grapalat" w:hAnsi="GHEA Grapalat"/>
                <w:b/>
                <w:sz w:val="18"/>
                <w:szCs w:val="20"/>
                <w:lang w:val="hy-AM"/>
              </w:rPr>
              <w:t>ПРОМЫШЛЕННОСТЬ, ПОТРЕБИТЕЛЬСКОЕ ИСПОЛЬЗОВАНИЕ И ДРУГИЕ ПРОИЗВОДСТВЕННЫЕ ЦЕЛИ</w:t>
            </w:r>
          </w:p>
        </w:tc>
      </w:tr>
      <w:tr w:rsidR="00876D2E" w:rsidRPr="00FC49BF" w:rsidTr="00872D9F">
        <w:trPr>
          <w:trHeight w:val="262"/>
        </w:trPr>
        <w:tc>
          <w:tcPr>
            <w:tcW w:w="5211" w:type="dxa"/>
          </w:tcPr>
          <w:p w:rsidR="00876D2E" w:rsidRPr="00FC49BF" w:rsidRDefault="00876D2E" w:rsidP="00876D2E">
            <w:pPr>
              <w:rPr>
                <w:rFonts w:ascii="GHEA Grapalat" w:hAnsi="GHEA Grapalat"/>
                <w:sz w:val="20"/>
              </w:rPr>
            </w:pPr>
            <w:r w:rsidRPr="00FC49BF">
              <w:rPr>
                <w:rFonts w:ascii="GHEA Grapalat" w:hAnsi="GHEA Grapalat"/>
                <w:sz w:val="20"/>
              </w:rPr>
              <w:t>промышленные, горнодобывающие и иные производственные цели</w:t>
            </w:r>
          </w:p>
        </w:tc>
        <w:tc>
          <w:tcPr>
            <w:tcW w:w="1701" w:type="dxa"/>
          </w:tcPr>
          <w:p w:rsidR="00876D2E" w:rsidRDefault="00876D2E" w:rsidP="00876D2E">
            <w:pPr>
              <w:jc w:val="center"/>
            </w:pPr>
            <w:proofErr w:type="spellStart"/>
            <w:r w:rsidRPr="002E37A5">
              <w:rPr>
                <w:rFonts w:ascii="GHEA Grapalat" w:hAnsi="GHEA Grapalat" w:cs="Sylfaen"/>
                <w:sz w:val="18"/>
                <w:szCs w:val="20"/>
                <w:lang w:val="en-US"/>
              </w:rPr>
              <w:t>Кв</w:t>
            </w:r>
            <w:proofErr w:type="spellEnd"/>
            <w:r w:rsidRPr="002E37A5">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1-1000 включительно</w:t>
            </w:r>
          </w:p>
        </w:tc>
        <w:tc>
          <w:tcPr>
            <w:tcW w:w="1559" w:type="dxa"/>
          </w:tcPr>
          <w:p w:rsidR="00876D2E" w:rsidRPr="00FC49BF" w:rsidRDefault="00876D2E" w:rsidP="00876D2E">
            <w:pPr>
              <w:tabs>
                <w:tab w:val="left" w:pos="10431"/>
              </w:tabs>
              <w:spacing w:line="259" w:lineRule="auto"/>
              <w:jc w:val="center"/>
              <w:rPr>
                <w:rFonts w:ascii="GHEA Grapalat" w:hAnsi="GHEA Grapalat"/>
                <w:sz w:val="18"/>
                <w:szCs w:val="20"/>
                <w:lang w:val="hy-AM"/>
              </w:rPr>
            </w:pPr>
          </w:p>
        </w:tc>
      </w:tr>
      <w:tr w:rsidR="00876D2E" w:rsidRPr="00FC49BF" w:rsidTr="00872D9F">
        <w:trPr>
          <w:trHeight w:val="330"/>
        </w:trPr>
        <w:tc>
          <w:tcPr>
            <w:tcW w:w="5211" w:type="dxa"/>
          </w:tcPr>
          <w:p w:rsidR="00876D2E" w:rsidRPr="00FC49BF" w:rsidRDefault="00876D2E" w:rsidP="00876D2E">
            <w:pPr>
              <w:rPr>
                <w:rFonts w:ascii="GHEA Grapalat" w:hAnsi="GHEA Grapalat"/>
                <w:sz w:val="20"/>
              </w:rPr>
            </w:pPr>
            <w:r w:rsidRPr="00FC49BF">
              <w:rPr>
                <w:rFonts w:ascii="GHEA Grapalat" w:hAnsi="GHEA Grapalat"/>
                <w:sz w:val="20"/>
              </w:rPr>
              <w:t>промышленные, горнодобывающие и иные производственные цели</w:t>
            </w:r>
          </w:p>
        </w:tc>
        <w:tc>
          <w:tcPr>
            <w:tcW w:w="1701" w:type="dxa"/>
          </w:tcPr>
          <w:p w:rsidR="00876D2E" w:rsidRDefault="00876D2E" w:rsidP="00876D2E">
            <w:pPr>
              <w:jc w:val="center"/>
            </w:pPr>
            <w:proofErr w:type="spellStart"/>
            <w:r w:rsidRPr="002E37A5">
              <w:rPr>
                <w:rFonts w:ascii="GHEA Grapalat" w:hAnsi="GHEA Grapalat" w:cs="Sylfaen"/>
                <w:sz w:val="18"/>
                <w:szCs w:val="20"/>
                <w:lang w:val="en-US"/>
              </w:rPr>
              <w:t>Кв</w:t>
            </w:r>
            <w:proofErr w:type="spellEnd"/>
            <w:r w:rsidRPr="002E37A5">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1001-5000 включительно</w:t>
            </w:r>
          </w:p>
        </w:tc>
        <w:tc>
          <w:tcPr>
            <w:tcW w:w="1559" w:type="dxa"/>
            <w:vAlign w:val="center"/>
          </w:tcPr>
          <w:p w:rsidR="00876D2E" w:rsidRPr="00FC49BF" w:rsidRDefault="00876D2E" w:rsidP="00876D2E">
            <w:pPr>
              <w:tabs>
                <w:tab w:val="left" w:pos="10431"/>
              </w:tabs>
              <w:spacing w:line="259" w:lineRule="auto"/>
              <w:jc w:val="center"/>
              <w:rPr>
                <w:rFonts w:ascii="GHEA Grapalat" w:hAnsi="GHEA Grapalat"/>
                <w:sz w:val="18"/>
                <w:szCs w:val="20"/>
              </w:rPr>
            </w:pPr>
          </w:p>
        </w:tc>
      </w:tr>
      <w:tr w:rsidR="00876D2E" w:rsidRPr="00FC49BF" w:rsidTr="00872D9F">
        <w:trPr>
          <w:trHeight w:val="330"/>
        </w:trPr>
        <w:tc>
          <w:tcPr>
            <w:tcW w:w="5211" w:type="dxa"/>
          </w:tcPr>
          <w:p w:rsidR="00876D2E" w:rsidRPr="00FC49BF" w:rsidRDefault="00876D2E" w:rsidP="00876D2E">
            <w:pPr>
              <w:rPr>
                <w:rFonts w:ascii="GHEA Grapalat" w:hAnsi="GHEA Grapalat"/>
                <w:sz w:val="20"/>
              </w:rPr>
            </w:pPr>
            <w:r w:rsidRPr="00FC49BF">
              <w:rPr>
                <w:rFonts w:ascii="GHEA Grapalat" w:hAnsi="GHEA Grapalat"/>
                <w:sz w:val="20"/>
              </w:rPr>
              <w:t>промышленные, горнодобывающие и иные производственные цели</w:t>
            </w:r>
          </w:p>
        </w:tc>
        <w:tc>
          <w:tcPr>
            <w:tcW w:w="1701" w:type="dxa"/>
          </w:tcPr>
          <w:p w:rsidR="00876D2E" w:rsidRDefault="00876D2E" w:rsidP="00876D2E">
            <w:pPr>
              <w:jc w:val="center"/>
            </w:pPr>
            <w:proofErr w:type="spellStart"/>
            <w:r w:rsidRPr="002E37A5">
              <w:rPr>
                <w:rFonts w:ascii="GHEA Grapalat" w:hAnsi="GHEA Grapalat" w:cs="Sylfaen"/>
                <w:sz w:val="18"/>
                <w:szCs w:val="20"/>
                <w:lang w:val="en-US"/>
              </w:rPr>
              <w:t>Кв</w:t>
            </w:r>
            <w:proofErr w:type="spellEnd"/>
            <w:r w:rsidRPr="002E37A5">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Более 5001</w:t>
            </w:r>
          </w:p>
        </w:tc>
        <w:tc>
          <w:tcPr>
            <w:tcW w:w="1559" w:type="dxa"/>
            <w:vAlign w:val="center"/>
          </w:tcPr>
          <w:p w:rsidR="00876D2E" w:rsidRPr="00FC49BF" w:rsidRDefault="00876D2E" w:rsidP="00876D2E">
            <w:pPr>
              <w:tabs>
                <w:tab w:val="left" w:pos="10431"/>
              </w:tabs>
              <w:spacing w:line="259" w:lineRule="auto"/>
              <w:jc w:val="center"/>
              <w:rPr>
                <w:rFonts w:ascii="GHEA Grapalat" w:hAnsi="GHEA Grapalat"/>
                <w:sz w:val="18"/>
                <w:szCs w:val="20"/>
              </w:rPr>
            </w:pPr>
          </w:p>
        </w:tc>
      </w:tr>
      <w:tr w:rsidR="00876D2E" w:rsidRPr="00FC49BF" w:rsidTr="00872D9F">
        <w:trPr>
          <w:trHeight w:val="241"/>
        </w:trPr>
        <w:tc>
          <w:tcPr>
            <w:tcW w:w="10314" w:type="dxa"/>
            <w:gridSpan w:val="4"/>
          </w:tcPr>
          <w:p w:rsidR="00876D2E" w:rsidRPr="00FC49BF" w:rsidRDefault="00876D2E" w:rsidP="00876D2E">
            <w:pPr>
              <w:tabs>
                <w:tab w:val="left" w:pos="10431"/>
              </w:tabs>
              <w:spacing w:line="259" w:lineRule="auto"/>
              <w:jc w:val="center"/>
              <w:rPr>
                <w:rFonts w:ascii="GHEA Grapalat" w:hAnsi="GHEA Grapalat"/>
                <w:b/>
                <w:sz w:val="18"/>
                <w:szCs w:val="20"/>
                <w:lang w:val="hy-AM"/>
              </w:rPr>
            </w:pPr>
            <w:r w:rsidRPr="00FC49BF">
              <w:rPr>
                <w:rFonts w:ascii="GHEA Grapalat" w:hAnsi="GHEA Grapalat"/>
                <w:b/>
                <w:color w:val="000000"/>
                <w:sz w:val="18"/>
                <w:szCs w:val="21"/>
                <w:shd w:val="clear" w:color="auto" w:fill="FFFFFF"/>
              </w:rPr>
              <w:t>ЭНЕРГЕТИКА, ТРАНСПОРТ, СВЯЗЬ, КОММУНАЛЬНЫЕ УСЛУГИ</w:t>
            </w:r>
          </w:p>
        </w:tc>
      </w:tr>
      <w:tr w:rsidR="00876D2E" w:rsidRPr="00FC49BF" w:rsidTr="00872D9F">
        <w:trPr>
          <w:trHeight w:val="330"/>
        </w:trPr>
        <w:tc>
          <w:tcPr>
            <w:tcW w:w="5211" w:type="dxa"/>
          </w:tcPr>
          <w:p w:rsidR="00876D2E" w:rsidRPr="00FC49BF" w:rsidRDefault="00876D2E" w:rsidP="00876D2E">
            <w:r w:rsidRPr="00FC49BF">
              <w:rPr>
                <w:rFonts w:ascii="GHEA Grapalat" w:hAnsi="GHEA Grapalat"/>
                <w:color w:val="000000"/>
                <w:sz w:val="18"/>
                <w:szCs w:val="21"/>
                <w:shd w:val="clear" w:color="auto" w:fill="FFFFFF"/>
              </w:rPr>
              <w:t>энергетика, транспорт, связь, коммунальные услуги</w:t>
            </w:r>
          </w:p>
        </w:tc>
        <w:tc>
          <w:tcPr>
            <w:tcW w:w="1701" w:type="dxa"/>
          </w:tcPr>
          <w:p w:rsidR="00876D2E" w:rsidRDefault="00876D2E" w:rsidP="00876D2E">
            <w:pPr>
              <w:jc w:val="center"/>
            </w:pPr>
            <w:proofErr w:type="spellStart"/>
            <w:r w:rsidRPr="00AA6C74">
              <w:rPr>
                <w:rFonts w:ascii="GHEA Grapalat" w:hAnsi="GHEA Grapalat" w:cs="Sylfaen"/>
                <w:sz w:val="18"/>
                <w:szCs w:val="20"/>
                <w:lang w:val="en-US"/>
              </w:rPr>
              <w:t>Кв</w:t>
            </w:r>
            <w:proofErr w:type="spellEnd"/>
            <w:r w:rsidRPr="00AA6C74">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1-1000 включительно</w:t>
            </w:r>
          </w:p>
        </w:tc>
        <w:tc>
          <w:tcPr>
            <w:tcW w:w="1559" w:type="dxa"/>
          </w:tcPr>
          <w:p w:rsidR="00876D2E" w:rsidRPr="00FC49BF" w:rsidRDefault="00876D2E" w:rsidP="00876D2E">
            <w:pPr>
              <w:tabs>
                <w:tab w:val="left" w:pos="10431"/>
              </w:tabs>
              <w:spacing w:line="259" w:lineRule="auto"/>
              <w:jc w:val="center"/>
              <w:rPr>
                <w:rFonts w:ascii="GHEA Grapalat" w:hAnsi="GHEA Grapalat"/>
                <w:sz w:val="18"/>
                <w:szCs w:val="20"/>
                <w:lang w:val="hy-AM"/>
              </w:rPr>
            </w:pPr>
          </w:p>
        </w:tc>
      </w:tr>
      <w:tr w:rsidR="00876D2E" w:rsidRPr="00FC49BF" w:rsidTr="00872D9F">
        <w:trPr>
          <w:trHeight w:val="330"/>
        </w:trPr>
        <w:tc>
          <w:tcPr>
            <w:tcW w:w="5211" w:type="dxa"/>
          </w:tcPr>
          <w:p w:rsidR="00876D2E" w:rsidRPr="00FC49BF" w:rsidRDefault="00876D2E" w:rsidP="00876D2E">
            <w:r w:rsidRPr="00FC49BF">
              <w:rPr>
                <w:rFonts w:ascii="GHEA Grapalat" w:hAnsi="GHEA Grapalat"/>
                <w:color w:val="000000"/>
                <w:sz w:val="18"/>
                <w:szCs w:val="21"/>
                <w:shd w:val="clear" w:color="auto" w:fill="FFFFFF"/>
              </w:rPr>
              <w:t>энергетика, транспорт, связь, коммунальные услуги</w:t>
            </w:r>
          </w:p>
        </w:tc>
        <w:tc>
          <w:tcPr>
            <w:tcW w:w="1701" w:type="dxa"/>
          </w:tcPr>
          <w:p w:rsidR="00876D2E" w:rsidRDefault="00876D2E" w:rsidP="00876D2E">
            <w:pPr>
              <w:jc w:val="center"/>
            </w:pPr>
            <w:proofErr w:type="spellStart"/>
            <w:r w:rsidRPr="00AA6C74">
              <w:rPr>
                <w:rFonts w:ascii="GHEA Grapalat" w:hAnsi="GHEA Grapalat" w:cs="Sylfaen"/>
                <w:sz w:val="18"/>
                <w:szCs w:val="20"/>
                <w:lang w:val="en-US"/>
              </w:rPr>
              <w:t>Кв</w:t>
            </w:r>
            <w:proofErr w:type="spellEnd"/>
            <w:r w:rsidRPr="00AA6C74">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1001-5000 включительно</w:t>
            </w:r>
          </w:p>
        </w:tc>
        <w:tc>
          <w:tcPr>
            <w:tcW w:w="1559" w:type="dxa"/>
            <w:vAlign w:val="center"/>
          </w:tcPr>
          <w:p w:rsidR="00876D2E" w:rsidRPr="00FC49BF" w:rsidRDefault="00876D2E" w:rsidP="00876D2E">
            <w:pPr>
              <w:tabs>
                <w:tab w:val="left" w:pos="10431"/>
              </w:tabs>
              <w:spacing w:line="259" w:lineRule="auto"/>
              <w:jc w:val="center"/>
              <w:rPr>
                <w:rFonts w:ascii="GHEA Grapalat" w:hAnsi="GHEA Grapalat"/>
                <w:sz w:val="18"/>
                <w:szCs w:val="20"/>
                <w:lang w:val="hy-AM"/>
              </w:rPr>
            </w:pPr>
          </w:p>
        </w:tc>
      </w:tr>
      <w:tr w:rsidR="00876D2E" w:rsidRPr="00FC49BF" w:rsidTr="00872D9F">
        <w:trPr>
          <w:trHeight w:val="330"/>
        </w:trPr>
        <w:tc>
          <w:tcPr>
            <w:tcW w:w="5211" w:type="dxa"/>
          </w:tcPr>
          <w:p w:rsidR="00876D2E" w:rsidRPr="00FC49BF" w:rsidRDefault="00876D2E" w:rsidP="00876D2E">
            <w:r w:rsidRPr="00FC49BF">
              <w:rPr>
                <w:rFonts w:ascii="GHEA Grapalat" w:hAnsi="GHEA Grapalat"/>
                <w:color w:val="000000"/>
                <w:sz w:val="18"/>
                <w:szCs w:val="21"/>
                <w:shd w:val="clear" w:color="auto" w:fill="FFFFFF"/>
              </w:rPr>
              <w:t>энергетика, транспорт, связь, коммунальные услуги</w:t>
            </w:r>
          </w:p>
        </w:tc>
        <w:tc>
          <w:tcPr>
            <w:tcW w:w="1701" w:type="dxa"/>
          </w:tcPr>
          <w:p w:rsidR="00876D2E" w:rsidRDefault="00876D2E" w:rsidP="00876D2E">
            <w:pPr>
              <w:jc w:val="center"/>
            </w:pPr>
            <w:proofErr w:type="spellStart"/>
            <w:r w:rsidRPr="00AA6C74">
              <w:rPr>
                <w:rFonts w:ascii="GHEA Grapalat" w:hAnsi="GHEA Grapalat" w:cs="Sylfaen"/>
                <w:sz w:val="18"/>
                <w:szCs w:val="20"/>
                <w:lang w:val="en-US"/>
              </w:rPr>
              <w:t>Кв</w:t>
            </w:r>
            <w:proofErr w:type="spellEnd"/>
            <w:r w:rsidRPr="00AA6C74">
              <w:rPr>
                <w:rFonts w:ascii="GHEA Grapalat" w:hAnsi="GHEA Grapalat" w:cs="Sylfaen"/>
                <w:sz w:val="18"/>
                <w:szCs w:val="20"/>
                <w:lang w:val="en-US"/>
              </w:rPr>
              <w:t>/м</w:t>
            </w:r>
          </w:p>
        </w:tc>
        <w:tc>
          <w:tcPr>
            <w:tcW w:w="1843" w:type="dxa"/>
          </w:tcPr>
          <w:p w:rsidR="00876D2E" w:rsidRPr="00FC49BF" w:rsidRDefault="00876D2E" w:rsidP="00876D2E">
            <w:pPr>
              <w:rPr>
                <w:rFonts w:ascii="GHEA Grapalat" w:hAnsi="GHEA Grapalat"/>
                <w:sz w:val="20"/>
              </w:rPr>
            </w:pPr>
            <w:r w:rsidRPr="00FC49BF">
              <w:rPr>
                <w:rFonts w:ascii="GHEA Grapalat" w:hAnsi="GHEA Grapalat"/>
                <w:sz w:val="20"/>
              </w:rPr>
              <w:t>Более 5001</w:t>
            </w:r>
          </w:p>
        </w:tc>
        <w:tc>
          <w:tcPr>
            <w:tcW w:w="1559" w:type="dxa"/>
            <w:vAlign w:val="center"/>
          </w:tcPr>
          <w:p w:rsidR="00876D2E" w:rsidRPr="00FC49BF" w:rsidRDefault="00876D2E" w:rsidP="00876D2E">
            <w:pPr>
              <w:tabs>
                <w:tab w:val="left" w:pos="10431"/>
              </w:tabs>
              <w:spacing w:line="259" w:lineRule="auto"/>
              <w:jc w:val="center"/>
              <w:rPr>
                <w:rFonts w:ascii="GHEA Grapalat" w:hAnsi="GHEA Grapalat"/>
                <w:sz w:val="18"/>
                <w:szCs w:val="20"/>
                <w:lang w:val="hy-AM"/>
              </w:rPr>
            </w:pPr>
          </w:p>
        </w:tc>
      </w:tr>
    </w:tbl>
    <w:p w:rsidR="00876D2E" w:rsidRPr="00CF0C0B" w:rsidRDefault="00876D2E" w:rsidP="00876D2E">
      <w:pPr>
        <w:widowControl w:val="0"/>
        <w:spacing w:after="160" w:line="360" w:lineRule="auto"/>
        <w:jc w:val="right"/>
        <w:rPr>
          <w:rFonts w:ascii="GHEA Grapalat" w:hAnsi="GHEA Grapalat"/>
          <w:i/>
        </w:rPr>
      </w:pPr>
    </w:p>
    <w:p w:rsidR="00876D2E" w:rsidRPr="00CF0C0B" w:rsidRDefault="00876D2E" w:rsidP="00876D2E">
      <w:pPr>
        <w:widowControl w:val="0"/>
        <w:spacing w:after="160" w:line="360" w:lineRule="auto"/>
        <w:jc w:val="right"/>
        <w:rPr>
          <w:rFonts w:ascii="GHEA Grapalat" w:hAnsi="GHEA Grapalat"/>
          <w:i/>
        </w:rPr>
      </w:pPr>
    </w:p>
    <w:p w:rsidR="00876D2E" w:rsidRPr="00CF0C0B" w:rsidRDefault="00876D2E" w:rsidP="00876D2E">
      <w:pPr>
        <w:widowControl w:val="0"/>
        <w:spacing w:after="160" w:line="360" w:lineRule="auto"/>
        <w:jc w:val="right"/>
        <w:rPr>
          <w:rFonts w:ascii="GHEA Grapalat" w:hAnsi="GHEA Grapalat"/>
          <w:i/>
        </w:rPr>
      </w:pPr>
    </w:p>
    <w:p w:rsidR="00876D2E" w:rsidRPr="00CF0C0B" w:rsidRDefault="00876D2E" w:rsidP="00876D2E">
      <w:pPr>
        <w:widowControl w:val="0"/>
        <w:spacing w:after="160" w:line="360" w:lineRule="auto"/>
        <w:jc w:val="right"/>
        <w:rPr>
          <w:rFonts w:ascii="GHEA Grapalat" w:hAnsi="GHEA Grapalat"/>
          <w:i/>
        </w:rPr>
      </w:pPr>
    </w:p>
    <w:p w:rsidR="00876D2E" w:rsidRPr="00CF0C0B" w:rsidRDefault="00876D2E" w:rsidP="00876D2E">
      <w:pPr>
        <w:widowControl w:val="0"/>
        <w:spacing w:after="160" w:line="360" w:lineRule="auto"/>
        <w:jc w:val="right"/>
        <w:rPr>
          <w:rFonts w:ascii="GHEA Grapalat" w:hAnsi="GHEA Grapalat"/>
          <w:i/>
        </w:rPr>
      </w:pPr>
    </w:p>
    <w:p w:rsidR="00876D2E" w:rsidRPr="00CF0C0B" w:rsidRDefault="00876D2E" w:rsidP="00876D2E">
      <w:pPr>
        <w:widowControl w:val="0"/>
        <w:spacing w:after="160" w:line="360" w:lineRule="auto"/>
        <w:jc w:val="right"/>
        <w:rPr>
          <w:rFonts w:ascii="GHEA Grapalat" w:hAnsi="GHEA Grapalat"/>
          <w:i/>
        </w:rPr>
      </w:pPr>
    </w:p>
    <w:p w:rsidR="00876D2E" w:rsidRPr="00CF0C0B" w:rsidRDefault="00876D2E" w:rsidP="00876D2E">
      <w:pPr>
        <w:widowControl w:val="0"/>
        <w:spacing w:after="160" w:line="360" w:lineRule="auto"/>
        <w:jc w:val="right"/>
        <w:rPr>
          <w:rFonts w:ascii="GHEA Grapalat" w:hAnsi="GHEA Grapalat"/>
          <w:i/>
        </w:rPr>
      </w:pPr>
    </w:p>
    <w:p w:rsidR="00876D2E" w:rsidRPr="00CF0C0B" w:rsidRDefault="00876D2E" w:rsidP="00876D2E">
      <w:pPr>
        <w:widowControl w:val="0"/>
        <w:spacing w:after="160" w:line="360" w:lineRule="auto"/>
        <w:jc w:val="right"/>
        <w:rPr>
          <w:rFonts w:ascii="GHEA Grapalat" w:hAnsi="GHEA Grapalat"/>
          <w:i/>
        </w:rPr>
      </w:pPr>
    </w:p>
    <w:p w:rsidR="00876D2E" w:rsidRPr="00CF0C0B" w:rsidRDefault="00876D2E" w:rsidP="00876D2E">
      <w:pPr>
        <w:widowControl w:val="0"/>
        <w:spacing w:after="160" w:line="360" w:lineRule="auto"/>
        <w:jc w:val="right"/>
        <w:rPr>
          <w:rFonts w:ascii="GHEA Grapalat" w:hAnsi="GHEA Grapalat"/>
          <w:i/>
        </w:rPr>
      </w:pPr>
    </w:p>
    <w:p w:rsidR="00876D2E" w:rsidRPr="00CF0C0B" w:rsidRDefault="00876D2E" w:rsidP="00876D2E">
      <w:pPr>
        <w:widowControl w:val="0"/>
        <w:spacing w:after="160" w:line="360" w:lineRule="auto"/>
        <w:jc w:val="right"/>
        <w:rPr>
          <w:rFonts w:ascii="GHEA Grapalat" w:hAnsi="GHEA Grapalat"/>
          <w:i/>
        </w:rPr>
      </w:pPr>
    </w:p>
    <w:p w:rsidR="00876D2E" w:rsidRPr="00CF0C0B" w:rsidRDefault="00876D2E" w:rsidP="00876D2E">
      <w:pPr>
        <w:widowControl w:val="0"/>
        <w:spacing w:after="160" w:line="360" w:lineRule="auto"/>
        <w:jc w:val="right"/>
        <w:rPr>
          <w:rFonts w:ascii="GHEA Grapalat" w:hAnsi="GHEA Grapalat"/>
          <w:i/>
        </w:rPr>
      </w:pPr>
    </w:p>
    <w:p w:rsidR="00876D2E" w:rsidRPr="00CF0C0B" w:rsidRDefault="00876D2E" w:rsidP="00876D2E">
      <w:pPr>
        <w:widowControl w:val="0"/>
        <w:spacing w:after="160" w:line="360" w:lineRule="auto"/>
        <w:jc w:val="right"/>
        <w:rPr>
          <w:rFonts w:ascii="GHEA Grapalat" w:hAnsi="GHEA Grapalat"/>
          <w:i/>
        </w:rPr>
      </w:pPr>
    </w:p>
    <w:p w:rsidR="00876D2E" w:rsidRPr="00CF0C0B" w:rsidRDefault="00876D2E" w:rsidP="00876D2E">
      <w:pPr>
        <w:widowControl w:val="0"/>
        <w:spacing w:after="160" w:line="360" w:lineRule="auto"/>
        <w:jc w:val="right"/>
        <w:rPr>
          <w:rFonts w:ascii="GHEA Grapalat" w:hAnsi="GHEA Grapalat"/>
          <w:i/>
        </w:rPr>
      </w:pPr>
    </w:p>
    <w:p w:rsidR="00876D2E" w:rsidRPr="00CF0C0B" w:rsidRDefault="00876D2E" w:rsidP="00876D2E">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76D2E" w:rsidRPr="00AD29CE" w:rsidTr="00876D2E">
        <w:trPr>
          <w:jc w:val="center"/>
        </w:trPr>
        <w:tc>
          <w:tcPr>
            <w:tcW w:w="4536" w:type="dxa"/>
          </w:tcPr>
          <w:p w:rsidR="00876D2E" w:rsidRPr="00CF0C0B" w:rsidRDefault="00876D2E" w:rsidP="00876D2E">
            <w:pPr>
              <w:widowControl w:val="0"/>
              <w:spacing w:after="160" w:line="360" w:lineRule="auto"/>
              <w:jc w:val="center"/>
              <w:rPr>
                <w:rFonts w:ascii="GHEA Grapalat" w:hAnsi="GHEA Grapalat"/>
                <w:b/>
              </w:rPr>
            </w:pPr>
            <w:r w:rsidRPr="00AD29CE">
              <w:rPr>
                <w:rFonts w:ascii="GHEA Grapalat" w:hAnsi="GHEA Grapalat"/>
                <w:b/>
              </w:rPr>
              <w:t>ЗАКАЗЧИК</w:t>
            </w:r>
          </w:p>
          <w:p w:rsidR="00876D2E" w:rsidRPr="00FC49BF" w:rsidRDefault="00876D2E" w:rsidP="00876D2E">
            <w:pPr>
              <w:jc w:val="center"/>
              <w:rPr>
                <w:rFonts w:ascii="GHEA Grapalat" w:hAnsi="GHEA Grapalat"/>
                <w:b/>
                <w:i/>
                <w:sz w:val="20"/>
                <w:szCs w:val="20"/>
              </w:rPr>
            </w:pPr>
            <w:r w:rsidRPr="00FC49BF">
              <w:rPr>
                <w:rFonts w:ascii="GHEA Grapalat" w:hAnsi="GHEA Grapalat"/>
                <w:b/>
                <w:i/>
                <w:sz w:val="20"/>
                <w:szCs w:val="20"/>
              </w:rPr>
              <w:t>Муниципалитет Апаран</w:t>
            </w:r>
          </w:p>
          <w:p w:rsidR="00876D2E" w:rsidRPr="00FC49BF" w:rsidRDefault="00876D2E" w:rsidP="00876D2E">
            <w:pPr>
              <w:jc w:val="center"/>
              <w:rPr>
                <w:rFonts w:ascii="GHEA Grapalat" w:hAnsi="GHEA Grapalat"/>
                <w:i/>
                <w:sz w:val="20"/>
                <w:szCs w:val="20"/>
                <w:lang w:val="nb-NO"/>
              </w:rPr>
            </w:pPr>
            <w:r w:rsidRPr="00FC49BF">
              <w:rPr>
                <w:rFonts w:ascii="GHEA Grapalat" w:hAnsi="GHEA Grapalat" w:cs="Sylfaen"/>
                <w:i/>
                <w:sz w:val="20"/>
                <w:szCs w:val="20"/>
                <w:lang w:val="nb-NO"/>
              </w:rPr>
              <w:t>Адрес: г. В. Апаран, Баграмяна 26</w:t>
            </w:r>
          </w:p>
          <w:p w:rsidR="00876D2E" w:rsidRPr="00FC49BF" w:rsidRDefault="00876D2E" w:rsidP="00876D2E">
            <w:pPr>
              <w:jc w:val="center"/>
              <w:rPr>
                <w:rFonts w:ascii="GHEA Grapalat" w:hAnsi="GHEA Grapalat"/>
                <w:i/>
                <w:sz w:val="20"/>
                <w:szCs w:val="20"/>
                <w:lang w:val="nb-NO"/>
              </w:rPr>
            </w:pPr>
            <w:r w:rsidRPr="00FC49BF">
              <w:rPr>
                <w:rFonts w:ascii="GHEA Grapalat" w:hAnsi="GHEA Grapalat" w:cs="Sylfaen"/>
                <w:i/>
                <w:sz w:val="20"/>
                <w:szCs w:val="20"/>
                <w:lang w:val="nb-NO"/>
              </w:rPr>
              <w:t>УНН:</w:t>
            </w:r>
            <w:r w:rsidRPr="00FC49BF">
              <w:rPr>
                <w:rFonts w:ascii="GHEA Grapalat" w:hAnsi="GHEA Grapalat"/>
                <w:i/>
                <w:sz w:val="20"/>
                <w:szCs w:val="20"/>
                <w:lang w:val="nb-NO"/>
              </w:rPr>
              <w:t xml:space="preserve"> </w:t>
            </w:r>
            <w:r w:rsidRPr="00FC49BF">
              <w:rPr>
                <w:rFonts w:ascii="GHEA Grapalat" w:hAnsi="GHEA Grapalat"/>
                <w:i/>
                <w:sz w:val="20"/>
                <w:szCs w:val="20"/>
                <w:lang w:val="hy-AM"/>
              </w:rPr>
              <w:t>05028552</w:t>
            </w:r>
          </w:p>
          <w:p w:rsidR="00876D2E" w:rsidRPr="00FC49BF" w:rsidRDefault="00876D2E" w:rsidP="00876D2E">
            <w:pPr>
              <w:jc w:val="center"/>
              <w:rPr>
                <w:rFonts w:ascii="Calibri" w:hAnsi="Calibri" w:cs="Sylfaen"/>
                <w:i/>
                <w:sz w:val="20"/>
                <w:szCs w:val="20"/>
              </w:rPr>
            </w:pPr>
            <w:r w:rsidRPr="00FC49BF">
              <w:rPr>
                <w:rFonts w:ascii="GHEA Grapalat" w:hAnsi="GHEA Grapalat" w:cs="Sylfaen"/>
                <w:i/>
                <w:sz w:val="20"/>
                <w:szCs w:val="20"/>
                <w:lang w:val="nb-NO"/>
              </w:rPr>
              <w:t>Номер счета:</w:t>
            </w:r>
            <w:r w:rsidRPr="00FC49BF">
              <w:rPr>
                <w:rFonts w:ascii="GHEA Grapalat" w:hAnsi="GHEA Grapalat" w:cs="Arial"/>
                <w:b/>
                <w:i/>
                <w:sz w:val="20"/>
                <w:szCs w:val="20"/>
              </w:rPr>
              <w:t xml:space="preserve"> </w:t>
            </w:r>
            <w:r w:rsidRPr="00FC49BF">
              <w:rPr>
                <w:rFonts w:ascii="Helvetica" w:hAnsi="Helvetica"/>
                <w:b/>
                <w:color w:val="333333"/>
                <w:sz w:val="21"/>
                <w:szCs w:val="21"/>
                <w:shd w:val="clear" w:color="auto" w:fill="FFFFFF"/>
                <w:lang w:val="hy-AM"/>
              </w:rPr>
              <w:t>900452151039</w:t>
            </w:r>
          </w:p>
          <w:p w:rsidR="00876D2E" w:rsidRPr="00FC49BF" w:rsidRDefault="00876D2E" w:rsidP="00876D2E">
            <w:pPr>
              <w:jc w:val="center"/>
              <w:rPr>
                <w:rFonts w:ascii="GHEA Grapalat" w:hAnsi="GHEA Grapalat"/>
                <w:i/>
                <w:sz w:val="20"/>
                <w:szCs w:val="20"/>
              </w:rPr>
            </w:pPr>
            <w:r w:rsidRPr="00FC49BF">
              <w:rPr>
                <w:rFonts w:ascii="GHEA Grapalat" w:hAnsi="GHEA Grapalat"/>
                <w:i/>
                <w:sz w:val="20"/>
                <w:szCs w:val="20"/>
              </w:rPr>
              <w:t xml:space="preserve">Оперативный департамент Министерства финансов РА </w:t>
            </w:r>
          </w:p>
          <w:p w:rsidR="00876D2E" w:rsidRPr="00FC49BF" w:rsidRDefault="00876D2E" w:rsidP="00876D2E">
            <w:pPr>
              <w:pBdr>
                <w:bottom w:val="single" w:sz="12" w:space="1" w:color="auto"/>
              </w:pBdr>
              <w:jc w:val="center"/>
              <w:rPr>
                <w:rFonts w:ascii="GHEA Grapalat" w:hAnsi="GHEA Grapalat" w:cs="Sylfaen"/>
                <w:i/>
                <w:sz w:val="20"/>
                <w:szCs w:val="20"/>
                <w:lang w:val="nb-NO"/>
              </w:rPr>
            </w:pPr>
            <w:r w:rsidRPr="00FC49BF">
              <w:rPr>
                <w:rFonts w:ascii="GHEA Grapalat" w:hAnsi="GHEA Grapalat" w:cs="Sylfaen"/>
                <w:i/>
                <w:sz w:val="20"/>
                <w:szCs w:val="20"/>
                <w:lang w:val="nb-NO"/>
              </w:rPr>
              <w:t>Руководитель: К. Егиазарян</w:t>
            </w:r>
          </w:p>
          <w:p w:rsidR="00876D2E" w:rsidRPr="00FC49BF" w:rsidRDefault="00876D2E" w:rsidP="00876D2E">
            <w:pPr>
              <w:widowControl w:val="0"/>
              <w:jc w:val="center"/>
              <w:rPr>
                <w:rFonts w:ascii="GHEA Grapalat" w:hAnsi="GHEA Grapalat"/>
              </w:rPr>
            </w:pPr>
            <w:r w:rsidRPr="00FC49BF">
              <w:rPr>
                <w:rFonts w:ascii="GHEA Grapalat" w:hAnsi="GHEA Grapalat"/>
              </w:rPr>
              <w:t>___________________________</w:t>
            </w:r>
          </w:p>
          <w:p w:rsidR="00876D2E" w:rsidRPr="00E40AC8" w:rsidRDefault="00876D2E" w:rsidP="00876D2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876D2E" w:rsidRPr="00AD29CE" w:rsidRDefault="00876D2E" w:rsidP="00876D2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876D2E" w:rsidRPr="00AD29CE" w:rsidRDefault="00876D2E" w:rsidP="00876D2E">
            <w:pPr>
              <w:widowControl w:val="0"/>
              <w:spacing w:after="160" w:line="360" w:lineRule="auto"/>
              <w:jc w:val="center"/>
              <w:rPr>
                <w:rFonts w:ascii="GHEA Grapalat" w:hAnsi="GHEA Grapalat"/>
              </w:rPr>
            </w:pPr>
          </w:p>
        </w:tc>
        <w:tc>
          <w:tcPr>
            <w:tcW w:w="4343" w:type="dxa"/>
          </w:tcPr>
          <w:p w:rsidR="00876D2E" w:rsidRPr="00AD29CE" w:rsidRDefault="00876D2E" w:rsidP="00876D2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876D2E" w:rsidRPr="00E40AC8" w:rsidRDefault="00876D2E" w:rsidP="00876D2E">
            <w:pPr>
              <w:widowControl w:val="0"/>
              <w:jc w:val="center"/>
              <w:rPr>
                <w:rFonts w:ascii="GHEA Grapalat" w:hAnsi="GHEA Grapalat"/>
                <w:lang w:val="en-US"/>
              </w:rPr>
            </w:pPr>
            <w:r>
              <w:rPr>
                <w:rFonts w:ascii="GHEA Grapalat" w:hAnsi="GHEA Grapalat"/>
                <w:lang w:val="en-US"/>
              </w:rPr>
              <w:t>__________________________</w:t>
            </w:r>
          </w:p>
          <w:p w:rsidR="00876D2E" w:rsidRPr="00E40AC8" w:rsidRDefault="00876D2E" w:rsidP="00876D2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876D2E" w:rsidRPr="00AD29CE" w:rsidRDefault="00876D2E" w:rsidP="00876D2E">
            <w:pPr>
              <w:widowControl w:val="0"/>
              <w:spacing w:after="160" w:line="360" w:lineRule="auto"/>
              <w:jc w:val="center"/>
              <w:rPr>
                <w:rFonts w:ascii="GHEA Grapalat" w:hAnsi="GHEA Grapalat"/>
              </w:rPr>
            </w:pPr>
            <w:r w:rsidRPr="00AD29CE">
              <w:rPr>
                <w:rFonts w:ascii="GHEA Grapalat" w:hAnsi="GHEA Grapalat"/>
              </w:rPr>
              <w:t>М. П.</w:t>
            </w:r>
          </w:p>
        </w:tc>
      </w:tr>
    </w:tbl>
    <w:p w:rsidR="00876D2E" w:rsidRPr="00CF0C0B" w:rsidRDefault="00876D2E" w:rsidP="00876D2E">
      <w:pPr>
        <w:widowControl w:val="0"/>
        <w:spacing w:after="160" w:line="360" w:lineRule="auto"/>
        <w:jc w:val="right"/>
        <w:rPr>
          <w:rFonts w:ascii="GHEA Grapalat" w:hAnsi="GHEA Grapalat"/>
          <w:i/>
        </w:rPr>
      </w:pPr>
    </w:p>
    <w:p w:rsidR="00876D2E" w:rsidRPr="00CF0C0B" w:rsidRDefault="00876D2E" w:rsidP="00876D2E">
      <w:pPr>
        <w:widowControl w:val="0"/>
        <w:spacing w:after="160" w:line="360" w:lineRule="auto"/>
        <w:jc w:val="right"/>
        <w:rPr>
          <w:rFonts w:ascii="GHEA Grapalat" w:hAnsi="GHEA Grapalat"/>
          <w:i/>
        </w:rPr>
      </w:pPr>
    </w:p>
    <w:p w:rsidR="00876D2E" w:rsidRPr="00AD29CE" w:rsidRDefault="00876D2E" w:rsidP="00876D2E">
      <w:pPr>
        <w:widowControl w:val="0"/>
        <w:spacing w:after="160" w:line="360" w:lineRule="auto"/>
        <w:jc w:val="right"/>
        <w:rPr>
          <w:rFonts w:ascii="GHEA Grapalat" w:hAnsi="GHEA Grapalat"/>
          <w:i/>
        </w:rPr>
      </w:pPr>
      <w:r w:rsidRPr="00AD29CE">
        <w:rPr>
          <w:rFonts w:ascii="GHEA Grapalat" w:hAnsi="GHEA Grapalat"/>
          <w:i/>
        </w:rPr>
        <w:t>Приложение № 2</w:t>
      </w:r>
    </w:p>
    <w:p w:rsidR="00876D2E" w:rsidRPr="00AD29CE" w:rsidRDefault="00876D2E" w:rsidP="00876D2E">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Pr>
          <w:rFonts w:ascii="GHEA Grapalat" w:hAnsi="GHEA Grapalat"/>
          <w:i/>
        </w:rPr>
        <w:t xml:space="preserve">ՀՀ-ԱՄ-ԱՀ-ԳՀԾՁԲ-15/26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FC49BF">
        <w:rPr>
          <w:rFonts w:ascii="GHEA Grapalat" w:hAnsi="GHEA Grapalat"/>
          <w:i/>
        </w:rPr>
        <w:t>2</w:t>
      </w:r>
      <w:r w:rsidRPr="00876D2E">
        <w:rPr>
          <w:rFonts w:ascii="GHEA Grapalat" w:hAnsi="GHEA Grapalat"/>
          <w:i/>
        </w:rPr>
        <w:t>6</w:t>
      </w:r>
      <w:r>
        <w:rPr>
          <w:rFonts w:ascii="GHEA Grapalat" w:hAnsi="GHEA Grapalat"/>
          <w:i/>
        </w:rPr>
        <w:tab/>
      </w:r>
      <w:r w:rsidRPr="00AD29CE">
        <w:rPr>
          <w:rFonts w:ascii="GHEA Grapalat" w:hAnsi="GHEA Grapalat"/>
          <w:i/>
        </w:rPr>
        <w:t>г.</w:t>
      </w:r>
    </w:p>
    <w:p w:rsidR="00876D2E" w:rsidRPr="00AD29CE" w:rsidRDefault="00876D2E" w:rsidP="00876D2E">
      <w:pPr>
        <w:widowControl w:val="0"/>
        <w:tabs>
          <w:tab w:val="left" w:pos="9540"/>
        </w:tabs>
        <w:spacing w:after="160" w:line="360" w:lineRule="auto"/>
        <w:jc w:val="center"/>
        <w:rPr>
          <w:rFonts w:ascii="GHEA Grapalat" w:hAnsi="GHEA Grapalat"/>
        </w:rPr>
      </w:pPr>
    </w:p>
    <w:p w:rsidR="00876D2E" w:rsidRPr="00CA2754" w:rsidRDefault="00876D2E" w:rsidP="00876D2E">
      <w:pPr>
        <w:widowControl w:val="0"/>
        <w:spacing w:after="160" w:line="360" w:lineRule="auto"/>
        <w:jc w:val="center"/>
        <w:rPr>
          <w:rFonts w:ascii="GHEA Grapalat" w:hAnsi="GHEA Grapalat"/>
          <w:lang w:val="en-US"/>
        </w:rPr>
      </w:pPr>
      <w:r>
        <w:rPr>
          <w:rFonts w:ascii="GHEA Grapalat" w:hAnsi="GHEA Grapalat"/>
        </w:rPr>
        <w:t>ГРАФИК ОПЛАТЫ</w:t>
      </w:r>
      <w:r>
        <w:rPr>
          <w:rStyle w:val="af5"/>
          <w:rFonts w:ascii="GHEA Grapalat" w:hAnsi="GHEA Grapalat"/>
        </w:rPr>
        <w:footnoteReference w:customMarkFollows="1" w:id="23"/>
        <w:t>*</w:t>
      </w:r>
    </w:p>
    <w:p w:rsidR="00876D2E" w:rsidRPr="00AD29CE" w:rsidRDefault="00876D2E" w:rsidP="00876D2E">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876D2E" w:rsidRPr="00F412AC" w:rsidTr="00876D2E">
        <w:trPr>
          <w:trHeight w:val="363"/>
          <w:jc w:val="center"/>
        </w:trPr>
        <w:tc>
          <w:tcPr>
            <w:tcW w:w="11627" w:type="dxa"/>
            <w:gridSpan w:val="16"/>
          </w:tcPr>
          <w:p w:rsidR="00876D2E" w:rsidRPr="00F412AC" w:rsidRDefault="00876D2E" w:rsidP="00876D2E">
            <w:pPr>
              <w:widowControl w:val="0"/>
              <w:spacing w:after="120"/>
              <w:jc w:val="center"/>
              <w:rPr>
                <w:rFonts w:ascii="GHEA Grapalat" w:hAnsi="GHEA Grapalat"/>
                <w:sz w:val="16"/>
              </w:rPr>
            </w:pPr>
            <w:r w:rsidRPr="00F412AC">
              <w:rPr>
                <w:rFonts w:ascii="GHEA Grapalat" w:hAnsi="GHEA Grapalat"/>
                <w:sz w:val="16"/>
              </w:rPr>
              <w:t>Услуги</w:t>
            </w:r>
          </w:p>
        </w:tc>
      </w:tr>
      <w:tr w:rsidR="00876D2E" w:rsidRPr="00F412AC" w:rsidTr="00876D2E">
        <w:trPr>
          <w:trHeight w:val="1781"/>
          <w:jc w:val="center"/>
        </w:trPr>
        <w:tc>
          <w:tcPr>
            <w:tcW w:w="1006" w:type="dxa"/>
            <w:vAlign w:val="center"/>
          </w:tcPr>
          <w:p w:rsidR="00876D2E" w:rsidRPr="00F412AC" w:rsidRDefault="00876D2E" w:rsidP="00876D2E">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876D2E" w:rsidRPr="00F412AC" w:rsidRDefault="00876D2E" w:rsidP="00876D2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876D2E" w:rsidRPr="00F412AC" w:rsidRDefault="00876D2E" w:rsidP="00876D2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876D2E" w:rsidRPr="00CA2754" w:rsidRDefault="00876D2E" w:rsidP="00876D2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C49BF">
              <w:rPr>
                <w:rFonts w:ascii="GHEA Grapalat" w:hAnsi="GHEA Grapalat"/>
                <w:sz w:val="16"/>
              </w:rPr>
              <w:t>2</w:t>
            </w:r>
            <w:r w:rsidRPr="00876D2E">
              <w:rPr>
                <w:rFonts w:ascii="GHEA Grapalat" w:hAnsi="GHEA Grapalat"/>
                <w:sz w:val="16"/>
              </w:rPr>
              <w:t>6</w:t>
            </w:r>
            <w:r>
              <w:rPr>
                <w:rFonts w:ascii="GHEA Grapalat" w:hAnsi="GHEA Grapalat"/>
                <w:sz w:val="16"/>
              </w:rPr>
              <w:t>г., по месяцам, в том числе</w:t>
            </w:r>
            <w:r>
              <w:rPr>
                <w:rStyle w:val="af5"/>
                <w:rFonts w:ascii="GHEA Grapalat" w:hAnsi="GHEA Grapalat"/>
                <w:sz w:val="16"/>
              </w:rPr>
              <w:footnoteReference w:customMarkFollows="1" w:id="24"/>
              <w:t>**</w:t>
            </w:r>
          </w:p>
        </w:tc>
      </w:tr>
      <w:tr w:rsidR="00876D2E" w:rsidRPr="00F412AC" w:rsidTr="00876D2E">
        <w:trPr>
          <w:trHeight w:val="742"/>
          <w:jc w:val="center"/>
        </w:trPr>
        <w:tc>
          <w:tcPr>
            <w:tcW w:w="1006" w:type="dxa"/>
          </w:tcPr>
          <w:p w:rsidR="00876D2E" w:rsidRPr="00F412AC" w:rsidRDefault="00876D2E" w:rsidP="00876D2E">
            <w:pPr>
              <w:widowControl w:val="0"/>
              <w:spacing w:after="120"/>
              <w:jc w:val="center"/>
              <w:rPr>
                <w:rFonts w:ascii="GHEA Grapalat" w:hAnsi="GHEA Grapalat"/>
                <w:sz w:val="16"/>
              </w:rPr>
            </w:pPr>
          </w:p>
        </w:tc>
        <w:tc>
          <w:tcPr>
            <w:tcW w:w="1212" w:type="dxa"/>
          </w:tcPr>
          <w:p w:rsidR="00876D2E" w:rsidRPr="00F412AC" w:rsidRDefault="00876D2E" w:rsidP="00876D2E">
            <w:pPr>
              <w:widowControl w:val="0"/>
              <w:spacing w:after="120"/>
              <w:jc w:val="center"/>
              <w:rPr>
                <w:rFonts w:ascii="GHEA Grapalat" w:hAnsi="GHEA Grapalat"/>
                <w:sz w:val="16"/>
              </w:rPr>
            </w:pPr>
          </w:p>
        </w:tc>
        <w:tc>
          <w:tcPr>
            <w:tcW w:w="843" w:type="dxa"/>
          </w:tcPr>
          <w:p w:rsidR="00876D2E" w:rsidRPr="00F412AC" w:rsidRDefault="00876D2E" w:rsidP="00876D2E">
            <w:pPr>
              <w:widowControl w:val="0"/>
              <w:spacing w:after="120"/>
              <w:jc w:val="center"/>
              <w:rPr>
                <w:rFonts w:ascii="GHEA Grapalat" w:hAnsi="GHEA Grapalat"/>
                <w:sz w:val="16"/>
              </w:rPr>
            </w:pPr>
          </w:p>
        </w:tc>
        <w:tc>
          <w:tcPr>
            <w:tcW w:w="682" w:type="dxa"/>
            <w:vAlign w:val="center"/>
          </w:tcPr>
          <w:p w:rsidR="00876D2E" w:rsidRPr="00F412AC" w:rsidRDefault="00876D2E" w:rsidP="00876D2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876D2E" w:rsidRPr="00F412AC" w:rsidRDefault="00876D2E" w:rsidP="00876D2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876D2E" w:rsidRPr="00F412AC" w:rsidRDefault="00876D2E" w:rsidP="00876D2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876D2E" w:rsidRPr="00F412AC" w:rsidRDefault="00876D2E" w:rsidP="00876D2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876D2E" w:rsidRPr="00F412AC" w:rsidRDefault="00876D2E" w:rsidP="00876D2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876D2E" w:rsidRPr="00F412AC" w:rsidRDefault="00876D2E" w:rsidP="00876D2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876D2E" w:rsidRPr="00F412AC" w:rsidRDefault="00876D2E" w:rsidP="00876D2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876D2E" w:rsidRPr="00F412AC" w:rsidRDefault="00876D2E" w:rsidP="00876D2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876D2E" w:rsidRPr="00F412AC" w:rsidRDefault="00876D2E" w:rsidP="00876D2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876D2E" w:rsidRPr="00F412AC" w:rsidRDefault="00876D2E" w:rsidP="00876D2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876D2E" w:rsidRPr="00F412AC" w:rsidRDefault="00876D2E" w:rsidP="00876D2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876D2E" w:rsidRPr="00F412AC" w:rsidRDefault="00876D2E" w:rsidP="00876D2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876D2E" w:rsidRPr="00CA2754" w:rsidRDefault="00876D2E" w:rsidP="00876D2E">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76D2E" w:rsidRPr="00F412AC" w:rsidTr="00876D2E">
        <w:trPr>
          <w:trHeight w:val="363"/>
          <w:jc w:val="center"/>
        </w:trPr>
        <w:tc>
          <w:tcPr>
            <w:tcW w:w="1006" w:type="dxa"/>
          </w:tcPr>
          <w:p w:rsidR="00876D2E" w:rsidRPr="00FC49BF" w:rsidRDefault="00876D2E" w:rsidP="00876D2E">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876D2E" w:rsidRPr="00F412AC" w:rsidRDefault="00872D9F" w:rsidP="00876D2E">
            <w:pPr>
              <w:widowControl w:val="0"/>
              <w:spacing w:after="120"/>
              <w:jc w:val="center"/>
              <w:rPr>
                <w:rFonts w:ascii="GHEA Grapalat" w:hAnsi="GHEA Grapalat"/>
                <w:sz w:val="16"/>
              </w:rPr>
            </w:pPr>
            <w:r w:rsidRPr="00872D9F">
              <w:rPr>
                <w:rFonts w:ascii="GHEA Grapalat" w:hAnsi="GHEA Grapalat"/>
                <w:sz w:val="16"/>
              </w:rPr>
              <w:t>70331800/502</w:t>
            </w:r>
          </w:p>
        </w:tc>
        <w:tc>
          <w:tcPr>
            <w:tcW w:w="843" w:type="dxa"/>
          </w:tcPr>
          <w:p w:rsidR="00876D2E" w:rsidRPr="00F412AC" w:rsidRDefault="00876D2E" w:rsidP="00876D2E">
            <w:pPr>
              <w:widowControl w:val="0"/>
              <w:spacing w:after="120"/>
              <w:jc w:val="center"/>
              <w:rPr>
                <w:rFonts w:ascii="GHEA Grapalat" w:hAnsi="GHEA Grapalat"/>
                <w:sz w:val="16"/>
              </w:rPr>
            </w:pPr>
            <w:r w:rsidRPr="00FC49BF">
              <w:rPr>
                <w:rFonts w:ascii="GHEA Grapalat" w:hAnsi="GHEA Grapalat"/>
                <w:sz w:val="16"/>
              </w:rPr>
              <w:t>услуги по оценке недвижимости</w:t>
            </w:r>
          </w:p>
        </w:tc>
        <w:tc>
          <w:tcPr>
            <w:tcW w:w="682" w:type="dxa"/>
            <w:vAlign w:val="center"/>
          </w:tcPr>
          <w:p w:rsidR="00876D2E" w:rsidRPr="00F412AC" w:rsidRDefault="00876D2E" w:rsidP="00876D2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76D2E" w:rsidRPr="00F412AC" w:rsidRDefault="00876D2E" w:rsidP="00876D2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76D2E" w:rsidRPr="00F412AC" w:rsidRDefault="00876D2E" w:rsidP="00876D2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76D2E" w:rsidRPr="00F412AC" w:rsidRDefault="00876D2E" w:rsidP="00876D2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76D2E" w:rsidRPr="00F412AC" w:rsidRDefault="00876D2E" w:rsidP="00876D2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76D2E" w:rsidRPr="00F412AC" w:rsidRDefault="00876D2E" w:rsidP="00876D2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76D2E" w:rsidRPr="00F412AC" w:rsidRDefault="00876D2E" w:rsidP="00876D2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76D2E" w:rsidRPr="00F412AC" w:rsidRDefault="00876D2E" w:rsidP="00876D2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76D2E" w:rsidRPr="00F412AC" w:rsidRDefault="00876D2E" w:rsidP="00876D2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76D2E" w:rsidRPr="00F412AC" w:rsidRDefault="00876D2E" w:rsidP="00876D2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76D2E" w:rsidRPr="00F412AC" w:rsidRDefault="00876D2E" w:rsidP="00876D2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76D2E" w:rsidRPr="00F412AC" w:rsidRDefault="00876D2E" w:rsidP="00876D2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76D2E" w:rsidRPr="00F412AC" w:rsidRDefault="00876D2E" w:rsidP="00876D2E">
            <w:pPr>
              <w:widowControl w:val="0"/>
              <w:spacing w:after="120"/>
              <w:jc w:val="center"/>
              <w:rPr>
                <w:rFonts w:ascii="GHEA Grapalat" w:hAnsi="GHEA Grapalat"/>
                <w:b/>
                <w:sz w:val="16"/>
              </w:rPr>
            </w:pPr>
            <w:r w:rsidRPr="00F412AC">
              <w:rPr>
                <w:rFonts w:ascii="GHEA Grapalat" w:hAnsi="GHEA Grapalat"/>
                <w:sz w:val="16"/>
              </w:rPr>
              <w:t>... %</w:t>
            </w:r>
          </w:p>
        </w:tc>
      </w:tr>
    </w:tbl>
    <w:p w:rsidR="00876D2E" w:rsidRPr="00AD29CE" w:rsidRDefault="00876D2E" w:rsidP="00876D2E">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76D2E" w:rsidRPr="00AD29CE" w:rsidTr="00876D2E">
        <w:trPr>
          <w:jc w:val="center"/>
        </w:trPr>
        <w:tc>
          <w:tcPr>
            <w:tcW w:w="4536" w:type="dxa"/>
          </w:tcPr>
          <w:p w:rsidR="00876D2E" w:rsidRPr="00876D2E" w:rsidRDefault="00876D2E" w:rsidP="00876D2E">
            <w:pPr>
              <w:widowControl w:val="0"/>
              <w:spacing w:after="160" w:line="360" w:lineRule="auto"/>
              <w:jc w:val="center"/>
              <w:rPr>
                <w:rFonts w:ascii="GHEA Grapalat" w:hAnsi="GHEA Grapalat"/>
                <w:b/>
              </w:rPr>
            </w:pPr>
            <w:r w:rsidRPr="00AD29CE">
              <w:rPr>
                <w:rFonts w:ascii="GHEA Grapalat" w:hAnsi="GHEA Grapalat"/>
                <w:b/>
              </w:rPr>
              <w:t>ЗАКАЗЧИК</w:t>
            </w:r>
          </w:p>
          <w:p w:rsidR="00876D2E" w:rsidRPr="00FC49BF" w:rsidRDefault="00876D2E" w:rsidP="00876D2E">
            <w:pPr>
              <w:jc w:val="center"/>
              <w:rPr>
                <w:rFonts w:ascii="GHEA Grapalat" w:hAnsi="GHEA Grapalat"/>
                <w:b/>
                <w:i/>
                <w:sz w:val="20"/>
                <w:szCs w:val="20"/>
              </w:rPr>
            </w:pPr>
            <w:r w:rsidRPr="00FC49BF">
              <w:rPr>
                <w:rFonts w:ascii="GHEA Grapalat" w:hAnsi="GHEA Grapalat"/>
                <w:b/>
                <w:i/>
                <w:sz w:val="20"/>
                <w:szCs w:val="20"/>
              </w:rPr>
              <w:t>Муниципалитет Апаран</w:t>
            </w:r>
          </w:p>
          <w:p w:rsidR="00876D2E" w:rsidRPr="00FC49BF" w:rsidRDefault="00876D2E" w:rsidP="00876D2E">
            <w:pPr>
              <w:jc w:val="center"/>
              <w:rPr>
                <w:rFonts w:ascii="GHEA Grapalat" w:hAnsi="GHEA Grapalat"/>
                <w:i/>
                <w:sz w:val="20"/>
                <w:szCs w:val="20"/>
                <w:lang w:val="nb-NO"/>
              </w:rPr>
            </w:pPr>
            <w:r w:rsidRPr="00FC49BF">
              <w:rPr>
                <w:rFonts w:ascii="GHEA Grapalat" w:hAnsi="GHEA Grapalat" w:cs="Sylfaen"/>
                <w:i/>
                <w:sz w:val="20"/>
                <w:szCs w:val="20"/>
                <w:lang w:val="nb-NO"/>
              </w:rPr>
              <w:t>Адрес: г. В. Апаран, Баграмяна 26</w:t>
            </w:r>
          </w:p>
          <w:p w:rsidR="00876D2E" w:rsidRPr="00FC49BF" w:rsidRDefault="00876D2E" w:rsidP="00876D2E">
            <w:pPr>
              <w:jc w:val="center"/>
              <w:rPr>
                <w:rFonts w:ascii="GHEA Grapalat" w:hAnsi="GHEA Grapalat"/>
                <w:i/>
                <w:sz w:val="20"/>
                <w:szCs w:val="20"/>
                <w:lang w:val="nb-NO"/>
              </w:rPr>
            </w:pPr>
            <w:r w:rsidRPr="00FC49BF">
              <w:rPr>
                <w:rFonts w:ascii="GHEA Grapalat" w:hAnsi="GHEA Grapalat" w:cs="Sylfaen"/>
                <w:i/>
                <w:sz w:val="20"/>
                <w:szCs w:val="20"/>
                <w:lang w:val="nb-NO"/>
              </w:rPr>
              <w:t>УНН:</w:t>
            </w:r>
            <w:r w:rsidRPr="00FC49BF">
              <w:rPr>
                <w:rFonts w:ascii="GHEA Grapalat" w:hAnsi="GHEA Grapalat"/>
                <w:i/>
                <w:sz w:val="20"/>
                <w:szCs w:val="20"/>
                <w:lang w:val="nb-NO"/>
              </w:rPr>
              <w:t xml:space="preserve"> </w:t>
            </w:r>
            <w:r w:rsidRPr="00FC49BF">
              <w:rPr>
                <w:rFonts w:ascii="GHEA Grapalat" w:hAnsi="GHEA Grapalat"/>
                <w:i/>
                <w:sz w:val="20"/>
                <w:szCs w:val="20"/>
                <w:lang w:val="hy-AM"/>
              </w:rPr>
              <w:t>05028552</w:t>
            </w:r>
          </w:p>
          <w:p w:rsidR="00876D2E" w:rsidRPr="00FC49BF" w:rsidRDefault="00876D2E" w:rsidP="00876D2E">
            <w:pPr>
              <w:jc w:val="center"/>
              <w:rPr>
                <w:rFonts w:ascii="Calibri" w:hAnsi="Calibri" w:cs="Sylfaen"/>
                <w:i/>
                <w:sz w:val="20"/>
                <w:szCs w:val="20"/>
              </w:rPr>
            </w:pPr>
            <w:r w:rsidRPr="00FC49BF">
              <w:rPr>
                <w:rFonts w:ascii="GHEA Grapalat" w:hAnsi="GHEA Grapalat" w:cs="Sylfaen"/>
                <w:i/>
                <w:sz w:val="20"/>
                <w:szCs w:val="20"/>
                <w:lang w:val="nb-NO"/>
              </w:rPr>
              <w:t>Номер счета:</w:t>
            </w:r>
            <w:r w:rsidRPr="00FC49BF">
              <w:rPr>
                <w:rFonts w:ascii="GHEA Grapalat" w:hAnsi="GHEA Grapalat" w:cs="Arial"/>
                <w:b/>
                <w:i/>
                <w:sz w:val="20"/>
                <w:szCs w:val="20"/>
              </w:rPr>
              <w:t xml:space="preserve"> </w:t>
            </w:r>
            <w:r w:rsidRPr="00FC49BF">
              <w:rPr>
                <w:rFonts w:ascii="Helvetica" w:hAnsi="Helvetica"/>
                <w:b/>
                <w:color w:val="333333"/>
                <w:sz w:val="21"/>
                <w:szCs w:val="21"/>
                <w:shd w:val="clear" w:color="auto" w:fill="FFFFFF"/>
                <w:lang w:val="hy-AM"/>
              </w:rPr>
              <w:t>900452151039</w:t>
            </w:r>
          </w:p>
          <w:p w:rsidR="00876D2E" w:rsidRPr="00FC49BF" w:rsidRDefault="00876D2E" w:rsidP="00876D2E">
            <w:pPr>
              <w:jc w:val="center"/>
              <w:rPr>
                <w:rFonts w:ascii="GHEA Grapalat" w:hAnsi="GHEA Grapalat"/>
                <w:i/>
                <w:sz w:val="20"/>
                <w:szCs w:val="20"/>
              </w:rPr>
            </w:pPr>
            <w:r w:rsidRPr="00FC49BF">
              <w:rPr>
                <w:rFonts w:ascii="GHEA Grapalat" w:hAnsi="GHEA Grapalat"/>
                <w:i/>
                <w:sz w:val="20"/>
                <w:szCs w:val="20"/>
              </w:rPr>
              <w:t xml:space="preserve">Оперативный департамент Министерства финансов РА </w:t>
            </w:r>
          </w:p>
          <w:p w:rsidR="00876D2E" w:rsidRPr="00FC49BF" w:rsidRDefault="00876D2E" w:rsidP="00876D2E">
            <w:pPr>
              <w:pBdr>
                <w:bottom w:val="single" w:sz="12" w:space="1" w:color="auto"/>
              </w:pBdr>
              <w:jc w:val="center"/>
              <w:rPr>
                <w:rFonts w:ascii="GHEA Grapalat" w:hAnsi="GHEA Grapalat" w:cs="Sylfaen"/>
                <w:i/>
                <w:sz w:val="20"/>
                <w:szCs w:val="20"/>
                <w:lang w:val="nb-NO"/>
              </w:rPr>
            </w:pPr>
            <w:r w:rsidRPr="00FC49BF">
              <w:rPr>
                <w:rFonts w:ascii="GHEA Grapalat" w:hAnsi="GHEA Grapalat" w:cs="Sylfaen"/>
                <w:i/>
                <w:sz w:val="20"/>
                <w:szCs w:val="20"/>
                <w:lang w:val="nb-NO"/>
              </w:rPr>
              <w:t>Руководитель: К. Егиазарян</w:t>
            </w:r>
          </w:p>
          <w:p w:rsidR="00876D2E" w:rsidRPr="00FC49BF" w:rsidRDefault="00876D2E" w:rsidP="00876D2E">
            <w:pPr>
              <w:widowControl w:val="0"/>
              <w:jc w:val="center"/>
              <w:rPr>
                <w:rFonts w:ascii="GHEA Grapalat" w:hAnsi="GHEA Grapalat"/>
              </w:rPr>
            </w:pPr>
            <w:r w:rsidRPr="00FC49BF">
              <w:rPr>
                <w:rFonts w:ascii="GHEA Grapalat" w:hAnsi="GHEA Grapalat"/>
              </w:rPr>
              <w:t>_________________________</w:t>
            </w:r>
          </w:p>
          <w:p w:rsidR="00876D2E" w:rsidRPr="00CA2754" w:rsidRDefault="00876D2E" w:rsidP="00876D2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876D2E" w:rsidRPr="00AD29CE" w:rsidRDefault="00876D2E" w:rsidP="00876D2E">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876D2E" w:rsidRPr="00AD29CE" w:rsidRDefault="00876D2E" w:rsidP="00876D2E">
            <w:pPr>
              <w:widowControl w:val="0"/>
              <w:spacing w:after="160" w:line="360" w:lineRule="auto"/>
              <w:jc w:val="center"/>
              <w:rPr>
                <w:rFonts w:ascii="GHEA Grapalat" w:hAnsi="GHEA Grapalat"/>
              </w:rPr>
            </w:pPr>
          </w:p>
        </w:tc>
        <w:tc>
          <w:tcPr>
            <w:tcW w:w="4343" w:type="dxa"/>
          </w:tcPr>
          <w:p w:rsidR="00876D2E" w:rsidRPr="00AD29CE" w:rsidRDefault="00876D2E" w:rsidP="00876D2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876D2E" w:rsidRPr="00CA2754" w:rsidRDefault="00876D2E" w:rsidP="00876D2E">
            <w:pPr>
              <w:widowControl w:val="0"/>
              <w:jc w:val="center"/>
              <w:rPr>
                <w:rFonts w:ascii="GHEA Grapalat" w:hAnsi="GHEA Grapalat"/>
                <w:lang w:val="en-US"/>
              </w:rPr>
            </w:pPr>
            <w:r>
              <w:rPr>
                <w:rFonts w:ascii="GHEA Grapalat" w:hAnsi="GHEA Grapalat"/>
                <w:lang w:val="en-US"/>
              </w:rPr>
              <w:t>_________________________</w:t>
            </w:r>
          </w:p>
          <w:p w:rsidR="00876D2E" w:rsidRPr="00CA2754" w:rsidRDefault="00876D2E" w:rsidP="00876D2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876D2E" w:rsidRPr="00AD29CE" w:rsidRDefault="00876D2E" w:rsidP="00876D2E">
            <w:pPr>
              <w:widowControl w:val="0"/>
              <w:spacing w:after="160" w:line="360" w:lineRule="auto"/>
              <w:jc w:val="center"/>
              <w:rPr>
                <w:rFonts w:ascii="GHEA Grapalat" w:hAnsi="GHEA Grapalat"/>
              </w:rPr>
            </w:pPr>
            <w:r w:rsidRPr="00AD29CE">
              <w:rPr>
                <w:rFonts w:ascii="GHEA Grapalat" w:hAnsi="GHEA Grapalat"/>
              </w:rPr>
              <w:t>М. П.</w:t>
            </w:r>
          </w:p>
        </w:tc>
      </w:tr>
    </w:tbl>
    <w:p w:rsidR="00876D2E" w:rsidRPr="00AD29CE" w:rsidRDefault="00876D2E" w:rsidP="00876D2E">
      <w:pPr>
        <w:widowControl w:val="0"/>
        <w:spacing w:after="160" w:line="360" w:lineRule="auto"/>
        <w:rPr>
          <w:rFonts w:ascii="GHEA Grapalat" w:hAnsi="GHEA Grapalat"/>
        </w:rPr>
        <w:sectPr w:rsidR="00876D2E" w:rsidRPr="00AD29CE" w:rsidSect="00876D2E">
          <w:footerReference w:type="default" r:id="rId12"/>
          <w:footnotePr>
            <w:pos w:val="beneathText"/>
          </w:footnotePr>
          <w:pgSz w:w="11907" w:h="16840" w:code="9"/>
          <w:pgMar w:top="426" w:right="567" w:bottom="851" w:left="426" w:header="561" w:footer="561" w:gutter="0"/>
          <w:cols w:space="720"/>
          <w:titlePg/>
          <w:docGrid w:linePitch="326"/>
        </w:sectPr>
      </w:pPr>
    </w:p>
    <w:p w:rsidR="00876D2E" w:rsidRPr="00AD29CE" w:rsidRDefault="00876D2E" w:rsidP="00876D2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876D2E" w:rsidRPr="00AD29CE" w:rsidRDefault="00876D2E" w:rsidP="00876D2E">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Pr>
          <w:rFonts w:ascii="GHEA Grapalat" w:hAnsi="GHEA Grapalat"/>
          <w:i/>
        </w:rPr>
        <w:t xml:space="preserve">ՀՀ-ԱՄ-ԱՀ-ԳՀԾՁԲ-15/26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FC49BF">
        <w:rPr>
          <w:rFonts w:ascii="GHEA Grapalat" w:hAnsi="GHEA Grapalat"/>
          <w:i/>
        </w:rPr>
        <w:t>2</w:t>
      </w:r>
      <w:r w:rsidRPr="00876D2E">
        <w:rPr>
          <w:rFonts w:ascii="GHEA Grapalat" w:hAnsi="GHEA Grapalat"/>
          <w:i/>
        </w:rPr>
        <w:t>6</w:t>
      </w:r>
      <w:r>
        <w:rPr>
          <w:rFonts w:ascii="GHEA Grapalat" w:hAnsi="GHEA Grapalat"/>
          <w:i/>
        </w:rPr>
        <w:tab/>
      </w:r>
      <w:r w:rsidRPr="00AD29CE">
        <w:rPr>
          <w:rFonts w:ascii="GHEA Grapalat" w:hAnsi="GHEA Grapalat"/>
          <w:i/>
        </w:rPr>
        <w:t>г.</w:t>
      </w:r>
    </w:p>
    <w:p w:rsidR="00876D2E" w:rsidRPr="00AD29CE" w:rsidRDefault="00876D2E" w:rsidP="00876D2E">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876D2E" w:rsidRPr="00AD29CE" w:rsidDel="004B29A5" w:rsidTr="00876D2E">
        <w:trPr>
          <w:tblCellSpacing w:w="7" w:type="dxa"/>
          <w:jc w:val="center"/>
        </w:trPr>
        <w:tc>
          <w:tcPr>
            <w:tcW w:w="0" w:type="auto"/>
            <w:gridSpan w:val="2"/>
            <w:vAlign w:val="center"/>
          </w:tcPr>
          <w:p w:rsidR="00876D2E" w:rsidRPr="00AD29CE" w:rsidDel="004B29A5" w:rsidRDefault="00876D2E" w:rsidP="00876D2E">
            <w:pPr>
              <w:widowControl w:val="0"/>
              <w:spacing w:after="160" w:line="360" w:lineRule="auto"/>
              <w:rPr>
                <w:rFonts w:ascii="GHEA Grapalat" w:hAnsi="GHEA Grapalat"/>
                <w:iCs/>
                <w:color w:val="000000"/>
              </w:rPr>
            </w:pPr>
          </w:p>
        </w:tc>
        <w:tc>
          <w:tcPr>
            <w:tcW w:w="0" w:type="auto"/>
            <w:vAlign w:val="center"/>
          </w:tcPr>
          <w:p w:rsidR="00876D2E" w:rsidRPr="00AD29CE" w:rsidDel="004B29A5" w:rsidRDefault="00876D2E" w:rsidP="00876D2E">
            <w:pPr>
              <w:widowControl w:val="0"/>
              <w:spacing w:after="160" w:line="360" w:lineRule="auto"/>
              <w:rPr>
                <w:rFonts w:ascii="GHEA Grapalat" w:hAnsi="GHEA Grapalat" w:cs="Arial"/>
                <w:iCs/>
                <w:color w:val="000000"/>
              </w:rPr>
            </w:pPr>
          </w:p>
        </w:tc>
      </w:tr>
      <w:tr w:rsidR="00876D2E" w:rsidRPr="00AD29CE" w:rsidTr="00876D2E">
        <w:trPr>
          <w:tblCellSpacing w:w="7" w:type="dxa"/>
          <w:jc w:val="center"/>
        </w:trPr>
        <w:tc>
          <w:tcPr>
            <w:tcW w:w="0" w:type="auto"/>
            <w:vAlign w:val="center"/>
          </w:tcPr>
          <w:p w:rsidR="00876D2E" w:rsidRPr="00AD29CE" w:rsidRDefault="00876D2E" w:rsidP="00876D2E">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876D2E" w:rsidRPr="00CA2754" w:rsidRDefault="00876D2E" w:rsidP="00876D2E">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876D2E" w:rsidRPr="00AD29CE" w:rsidRDefault="00876D2E" w:rsidP="00876D2E">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876D2E" w:rsidRPr="00AD29CE" w:rsidRDefault="00876D2E" w:rsidP="00876D2E">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876D2E" w:rsidRPr="00CA2754" w:rsidRDefault="00876D2E" w:rsidP="00876D2E">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876D2E" w:rsidRPr="00CA2754" w:rsidRDefault="00876D2E" w:rsidP="00876D2E">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876D2E" w:rsidRPr="00CA2754" w:rsidRDefault="00876D2E" w:rsidP="00876D2E">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876D2E" w:rsidRPr="00CA2754" w:rsidRDefault="00876D2E" w:rsidP="00876D2E">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876D2E" w:rsidRPr="00CA2754" w:rsidRDefault="00876D2E" w:rsidP="00876D2E">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876D2E" w:rsidRPr="00CA2754" w:rsidRDefault="00876D2E" w:rsidP="00876D2E">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876D2E" w:rsidRPr="00AD29CE" w:rsidRDefault="00876D2E" w:rsidP="00876D2E">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876D2E" w:rsidRPr="00AD29CE" w:rsidRDefault="00876D2E" w:rsidP="00876D2E">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876D2E" w:rsidRPr="00AD29CE" w:rsidRDefault="00876D2E" w:rsidP="00876D2E">
      <w:pPr>
        <w:widowControl w:val="0"/>
        <w:spacing w:after="160" w:line="360" w:lineRule="auto"/>
        <w:ind w:firstLine="375"/>
        <w:rPr>
          <w:rFonts w:ascii="GHEA Grapalat" w:hAnsi="GHEA Grapalat"/>
          <w:iCs/>
          <w:color w:val="000000"/>
        </w:rPr>
      </w:pPr>
    </w:p>
    <w:p w:rsidR="00876D2E" w:rsidRPr="00AD29CE" w:rsidRDefault="00876D2E" w:rsidP="00876D2E">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876D2E" w:rsidRPr="00CA2754" w:rsidRDefault="00876D2E" w:rsidP="00876D2E">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876D2E" w:rsidRPr="00AD29CE" w:rsidRDefault="00876D2E" w:rsidP="00876D2E">
      <w:pPr>
        <w:pStyle w:val="a3"/>
        <w:widowControl w:val="0"/>
        <w:spacing w:after="160"/>
        <w:ind w:firstLine="0"/>
        <w:jc w:val="center"/>
        <w:rPr>
          <w:rFonts w:ascii="GHEA Grapalat" w:hAnsi="GHEA Grapalat"/>
          <w:b/>
          <w:bCs/>
          <w:iCs/>
          <w:sz w:val="24"/>
          <w:szCs w:val="24"/>
        </w:rPr>
      </w:pPr>
    </w:p>
    <w:p w:rsidR="00876D2E" w:rsidRPr="00AD29CE" w:rsidRDefault="00876D2E" w:rsidP="00876D2E">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876D2E" w:rsidRPr="00AD29CE" w:rsidRDefault="00876D2E" w:rsidP="00876D2E">
      <w:pPr>
        <w:pStyle w:val="af3"/>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876D2E" w:rsidRPr="00AD29CE" w:rsidRDefault="00876D2E" w:rsidP="00876D2E">
      <w:pPr>
        <w:pStyle w:val="af3"/>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876D2E" w:rsidRPr="00AD29CE" w:rsidRDefault="00876D2E" w:rsidP="00876D2E">
      <w:pPr>
        <w:pStyle w:val="af3"/>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876D2E" w:rsidRPr="00AD29CE" w:rsidRDefault="00876D2E" w:rsidP="00876D2E">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876D2E" w:rsidRPr="00AD29CE" w:rsidRDefault="00876D2E" w:rsidP="00876D2E">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76D2E" w:rsidRPr="00CA2754" w:rsidTr="00876D2E">
        <w:trPr>
          <w:jc w:val="center"/>
        </w:trPr>
        <w:tc>
          <w:tcPr>
            <w:tcW w:w="357" w:type="dxa"/>
            <w:vMerge w:val="restart"/>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876D2E" w:rsidRPr="00CA2754" w:rsidTr="00876D2E">
        <w:trPr>
          <w:jc w:val="center"/>
        </w:trPr>
        <w:tc>
          <w:tcPr>
            <w:tcW w:w="357" w:type="dxa"/>
            <w:vMerge/>
            <w:shd w:val="clear" w:color="auto" w:fill="auto"/>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876D2E" w:rsidRPr="00CA2754" w:rsidTr="00876D2E">
        <w:trPr>
          <w:trHeight w:val="1105"/>
          <w:jc w:val="center"/>
        </w:trPr>
        <w:tc>
          <w:tcPr>
            <w:tcW w:w="357" w:type="dxa"/>
            <w:vMerge/>
            <w:tcBorders>
              <w:bottom w:val="single" w:sz="4" w:space="0" w:color="auto"/>
            </w:tcBorders>
            <w:shd w:val="clear" w:color="auto" w:fill="auto"/>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r>
      <w:tr w:rsidR="00876D2E" w:rsidRPr="00CA2754" w:rsidTr="00876D2E">
        <w:trPr>
          <w:jc w:val="center"/>
        </w:trPr>
        <w:tc>
          <w:tcPr>
            <w:tcW w:w="357" w:type="dxa"/>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r>
      <w:tr w:rsidR="00876D2E" w:rsidRPr="00CA2754" w:rsidTr="00876D2E">
        <w:trPr>
          <w:jc w:val="center"/>
        </w:trPr>
        <w:tc>
          <w:tcPr>
            <w:tcW w:w="357" w:type="dxa"/>
            <w:shd w:val="clear" w:color="auto" w:fill="auto"/>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173" w:type="dxa"/>
            <w:shd w:val="clear" w:color="auto" w:fill="auto"/>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440" w:type="dxa"/>
            <w:shd w:val="clear" w:color="auto" w:fill="auto"/>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800" w:type="dxa"/>
            <w:shd w:val="clear" w:color="auto" w:fill="auto"/>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116" w:type="dxa"/>
            <w:shd w:val="clear" w:color="auto" w:fill="auto"/>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842" w:type="dxa"/>
            <w:shd w:val="clear" w:color="auto" w:fill="auto"/>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134" w:type="dxa"/>
            <w:shd w:val="clear" w:color="auto" w:fill="auto"/>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1168" w:type="dxa"/>
            <w:shd w:val="clear" w:color="auto" w:fill="auto"/>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c>
          <w:tcPr>
            <w:tcW w:w="675" w:type="dxa"/>
            <w:shd w:val="clear" w:color="auto" w:fill="auto"/>
          </w:tcPr>
          <w:p w:rsidR="00876D2E" w:rsidRPr="00CA2754" w:rsidRDefault="00876D2E" w:rsidP="00876D2E">
            <w:pPr>
              <w:pStyle w:val="af3"/>
              <w:widowControl w:val="0"/>
              <w:spacing w:before="0" w:beforeAutospacing="0" w:after="120" w:afterAutospacing="0"/>
              <w:jc w:val="center"/>
              <w:rPr>
                <w:rFonts w:ascii="GHEA Grapalat" w:hAnsi="GHEA Grapalat"/>
                <w:sz w:val="20"/>
              </w:rPr>
            </w:pPr>
          </w:p>
        </w:tc>
      </w:tr>
    </w:tbl>
    <w:p w:rsidR="00876D2E" w:rsidRPr="00CA2754" w:rsidRDefault="00876D2E" w:rsidP="00876D2E">
      <w:pPr>
        <w:widowControl w:val="0"/>
        <w:spacing w:after="160" w:line="360" w:lineRule="auto"/>
        <w:ind w:firstLine="375"/>
        <w:jc w:val="both"/>
        <w:rPr>
          <w:rFonts w:ascii="GHEA Grapalat" w:hAnsi="GHEA Grapalat" w:cs="Arial"/>
          <w:iCs/>
          <w:color w:val="000000"/>
          <w:lang w:val="en-US"/>
        </w:rPr>
      </w:pPr>
    </w:p>
    <w:p w:rsidR="00876D2E" w:rsidRPr="00AD29CE" w:rsidRDefault="00876D2E" w:rsidP="00876D2E">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76D2E" w:rsidRPr="00AD29CE" w:rsidTr="00876D2E">
        <w:trPr>
          <w:trHeight w:val="266"/>
          <w:tblCellSpacing w:w="7" w:type="dxa"/>
          <w:jc w:val="center"/>
        </w:trPr>
        <w:tc>
          <w:tcPr>
            <w:tcW w:w="0" w:type="auto"/>
            <w:vAlign w:val="center"/>
          </w:tcPr>
          <w:p w:rsidR="00876D2E" w:rsidRPr="00AD29CE" w:rsidRDefault="00876D2E" w:rsidP="00876D2E">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876D2E" w:rsidRPr="00AD29CE" w:rsidRDefault="00876D2E" w:rsidP="00876D2E">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876D2E" w:rsidRPr="00AD29CE" w:rsidTr="00876D2E">
        <w:trPr>
          <w:trHeight w:val="473"/>
          <w:tblCellSpacing w:w="7" w:type="dxa"/>
          <w:jc w:val="center"/>
        </w:trPr>
        <w:tc>
          <w:tcPr>
            <w:tcW w:w="0" w:type="auto"/>
            <w:vAlign w:val="center"/>
          </w:tcPr>
          <w:p w:rsidR="00876D2E" w:rsidRPr="00AD29CE" w:rsidRDefault="00876D2E" w:rsidP="00876D2E">
            <w:pPr>
              <w:widowControl w:val="0"/>
              <w:jc w:val="center"/>
              <w:rPr>
                <w:rFonts w:ascii="GHEA Grapalat" w:hAnsi="GHEA Grapalat"/>
                <w:iCs/>
              </w:rPr>
            </w:pPr>
            <w:r w:rsidRPr="00AD29CE">
              <w:rPr>
                <w:rFonts w:ascii="GHEA Grapalat" w:hAnsi="GHEA Grapalat"/>
              </w:rPr>
              <w:t xml:space="preserve">___________________________ </w:t>
            </w:r>
          </w:p>
          <w:p w:rsidR="00876D2E" w:rsidRPr="00CA2754" w:rsidRDefault="00876D2E" w:rsidP="00876D2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876D2E" w:rsidRPr="00AD29CE" w:rsidRDefault="00876D2E" w:rsidP="00876D2E">
            <w:pPr>
              <w:widowControl w:val="0"/>
              <w:jc w:val="center"/>
              <w:rPr>
                <w:rFonts w:ascii="GHEA Grapalat" w:hAnsi="GHEA Grapalat"/>
                <w:iCs/>
              </w:rPr>
            </w:pPr>
            <w:r w:rsidRPr="00AD29CE">
              <w:rPr>
                <w:rFonts w:ascii="GHEA Grapalat" w:hAnsi="GHEA Grapalat"/>
              </w:rPr>
              <w:t>___________________________</w:t>
            </w:r>
          </w:p>
          <w:p w:rsidR="00876D2E" w:rsidRPr="00CA2754" w:rsidRDefault="00876D2E" w:rsidP="00876D2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876D2E" w:rsidRPr="00AD29CE" w:rsidTr="00876D2E">
        <w:trPr>
          <w:trHeight w:val="503"/>
          <w:tblCellSpacing w:w="7" w:type="dxa"/>
          <w:jc w:val="center"/>
        </w:trPr>
        <w:tc>
          <w:tcPr>
            <w:tcW w:w="0" w:type="auto"/>
            <w:vAlign w:val="center"/>
          </w:tcPr>
          <w:p w:rsidR="00876D2E" w:rsidRPr="00AD29CE" w:rsidRDefault="00876D2E" w:rsidP="00876D2E">
            <w:pPr>
              <w:widowControl w:val="0"/>
              <w:jc w:val="center"/>
              <w:rPr>
                <w:rFonts w:ascii="GHEA Grapalat" w:hAnsi="GHEA Grapalat"/>
                <w:iCs/>
              </w:rPr>
            </w:pPr>
            <w:r w:rsidRPr="00AD29CE">
              <w:rPr>
                <w:rFonts w:ascii="GHEA Grapalat" w:hAnsi="GHEA Grapalat"/>
              </w:rPr>
              <w:t xml:space="preserve">___________________________ </w:t>
            </w:r>
          </w:p>
          <w:p w:rsidR="00876D2E" w:rsidRPr="00CA2754" w:rsidRDefault="00876D2E" w:rsidP="00876D2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876D2E" w:rsidRPr="00AD29CE" w:rsidRDefault="00876D2E" w:rsidP="00876D2E">
            <w:pPr>
              <w:widowControl w:val="0"/>
              <w:jc w:val="center"/>
              <w:rPr>
                <w:rFonts w:ascii="GHEA Grapalat" w:hAnsi="GHEA Grapalat"/>
                <w:iCs/>
              </w:rPr>
            </w:pPr>
            <w:r w:rsidRPr="00AD29CE">
              <w:rPr>
                <w:rFonts w:ascii="GHEA Grapalat" w:hAnsi="GHEA Grapalat"/>
              </w:rPr>
              <w:t>___________________________</w:t>
            </w:r>
          </w:p>
          <w:p w:rsidR="00876D2E" w:rsidRPr="00CA2754" w:rsidRDefault="00876D2E" w:rsidP="00876D2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876D2E" w:rsidRPr="00AD29CE" w:rsidTr="00876D2E">
        <w:trPr>
          <w:trHeight w:val="281"/>
          <w:tblCellSpacing w:w="7" w:type="dxa"/>
          <w:jc w:val="center"/>
        </w:trPr>
        <w:tc>
          <w:tcPr>
            <w:tcW w:w="0" w:type="auto"/>
            <w:vAlign w:val="center"/>
          </w:tcPr>
          <w:p w:rsidR="00876D2E" w:rsidRPr="00AD29CE" w:rsidRDefault="00876D2E" w:rsidP="00876D2E">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876D2E" w:rsidRPr="00AD29CE" w:rsidRDefault="00876D2E" w:rsidP="00876D2E">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876D2E" w:rsidRPr="00AD29CE" w:rsidRDefault="00876D2E" w:rsidP="00876D2E">
      <w:pPr>
        <w:widowControl w:val="0"/>
        <w:autoSpaceDE w:val="0"/>
        <w:autoSpaceDN w:val="0"/>
        <w:adjustRightInd w:val="0"/>
        <w:spacing w:after="160" w:line="360" w:lineRule="auto"/>
        <w:jc w:val="right"/>
        <w:rPr>
          <w:rFonts w:ascii="GHEA Grapalat" w:hAnsi="GHEA Grapalat" w:cs="TimesArmenianPSMT"/>
        </w:rPr>
      </w:pPr>
    </w:p>
    <w:p w:rsidR="00876D2E" w:rsidRDefault="00876D2E" w:rsidP="00876D2E">
      <w:pPr>
        <w:rPr>
          <w:rFonts w:ascii="GHEA Grapalat" w:hAnsi="GHEA Grapalat"/>
        </w:rPr>
      </w:pPr>
      <w:r>
        <w:rPr>
          <w:rFonts w:ascii="GHEA Grapalat" w:hAnsi="GHEA Grapalat"/>
        </w:rPr>
        <w:br w:type="page"/>
      </w:r>
    </w:p>
    <w:p w:rsidR="00876D2E" w:rsidRPr="00AD29CE" w:rsidRDefault="00876D2E" w:rsidP="00876D2E">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876D2E" w:rsidRPr="00AD29CE" w:rsidRDefault="00876D2E" w:rsidP="00876D2E">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Pr>
          <w:rFonts w:ascii="GHEA Grapalat" w:hAnsi="GHEA Grapalat"/>
          <w:i/>
        </w:rPr>
        <w:t xml:space="preserve">ՀՀ-ԱՄ-ԱՀ-ԳՀԾՁԲ-15/26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FC49BF">
        <w:rPr>
          <w:rFonts w:ascii="GHEA Grapalat" w:hAnsi="GHEA Grapalat"/>
          <w:i/>
        </w:rPr>
        <w:t>2</w:t>
      </w:r>
      <w:r w:rsidRPr="00876D2E">
        <w:rPr>
          <w:rFonts w:ascii="GHEA Grapalat" w:hAnsi="GHEA Grapalat"/>
          <w:i/>
        </w:rPr>
        <w:t>6</w:t>
      </w:r>
      <w:r>
        <w:rPr>
          <w:rFonts w:ascii="GHEA Grapalat" w:hAnsi="GHEA Grapalat"/>
          <w:i/>
        </w:rPr>
        <w:tab/>
      </w:r>
      <w:r w:rsidRPr="00AD29CE">
        <w:rPr>
          <w:rFonts w:ascii="GHEA Grapalat" w:hAnsi="GHEA Grapalat"/>
          <w:i/>
        </w:rPr>
        <w:t>г.</w:t>
      </w:r>
    </w:p>
    <w:p w:rsidR="00876D2E" w:rsidRPr="00AD29CE" w:rsidRDefault="00876D2E" w:rsidP="00876D2E">
      <w:pPr>
        <w:widowControl w:val="0"/>
        <w:spacing w:after="160" w:line="360" w:lineRule="auto"/>
        <w:rPr>
          <w:rFonts w:ascii="GHEA Grapalat" w:hAnsi="GHEA Grapalat"/>
        </w:rPr>
      </w:pPr>
    </w:p>
    <w:p w:rsidR="00876D2E" w:rsidRPr="00565EAA" w:rsidRDefault="00876D2E" w:rsidP="00876D2E">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876D2E" w:rsidRPr="00007AA4" w:rsidRDefault="00876D2E" w:rsidP="00876D2E">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876D2E" w:rsidRPr="00F65D1E" w:rsidRDefault="00876D2E" w:rsidP="00876D2E">
      <w:pPr>
        <w:widowControl w:val="0"/>
        <w:tabs>
          <w:tab w:val="left" w:pos="360"/>
          <w:tab w:val="left" w:pos="540"/>
          <w:tab w:val="left" w:pos="2250"/>
        </w:tabs>
        <w:spacing w:after="160" w:line="360" w:lineRule="auto"/>
        <w:jc w:val="center"/>
        <w:rPr>
          <w:rFonts w:ascii="GHEA Grapalat" w:hAnsi="GHEA Grapalat" w:cs="Sylfaen"/>
          <w:bCs/>
        </w:rPr>
      </w:pPr>
    </w:p>
    <w:p w:rsidR="00876D2E" w:rsidRPr="005A78CD" w:rsidRDefault="00876D2E" w:rsidP="00876D2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876D2E" w:rsidRPr="0096584B" w:rsidRDefault="00876D2E" w:rsidP="00876D2E">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876D2E" w:rsidRPr="00C7119C" w:rsidRDefault="00876D2E" w:rsidP="00876D2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876D2E" w:rsidRPr="005A78CD" w:rsidRDefault="00876D2E" w:rsidP="00876D2E">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876D2E" w:rsidRPr="0096584B" w:rsidRDefault="00876D2E" w:rsidP="00876D2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876D2E" w:rsidRPr="00A979AE" w:rsidRDefault="00876D2E" w:rsidP="00876D2E">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876D2E" w:rsidRPr="00E467E3" w:rsidRDefault="00876D2E" w:rsidP="00876D2E">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76D2E" w:rsidRPr="00AD29CE" w:rsidTr="00876D2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76D2E" w:rsidRPr="00AD29CE" w:rsidRDefault="00876D2E" w:rsidP="00876D2E">
            <w:pPr>
              <w:widowControl w:val="0"/>
              <w:spacing w:after="120"/>
              <w:jc w:val="center"/>
              <w:rPr>
                <w:rFonts w:ascii="GHEA Grapalat" w:hAnsi="GHEA Grapalat" w:cs="Sylfaen"/>
                <w:bCs/>
              </w:rPr>
            </w:pPr>
            <w:r w:rsidRPr="00AD29CE">
              <w:rPr>
                <w:rFonts w:ascii="GHEA Grapalat" w:hAnsi="GHEA Grapalat"/>
              </w:rPr>
              <w:t>Услуги</w:t>
            </w:r>
          </w:p>
        </w:tc>
      </w:tr>
      <w:tr w:rsidR="00876D2E" w:rsidRPr="00AD29CE" w:rsidTr="00876D2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76D2E" w:rsidRPr="00AD29CE" w:rsidRDefault="00876D2E" w:rsidP="00876D2E">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76D2E" w:rsidRPr="00AD29CE" w:rsidRDefault="00876D2E" w:rsidP="00876D2E">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76D2E" w:rsidRPr="00AD29CE" w:rsidRDefault="00876D2E" w:rsidP="00876D2E">
            <w:pPr>
              <w:widowControl w:val="0"/>
              <w:spacing w:after="120"/>
              <w:jc w:val="center"/>
              <w:rPr>
                <w:rFonts w:ascii="GHEA Grapalat" w:hAnsi="GHEA Grapalat"/>
              </w:rPr>
            </w:pPr>
            <w:r w:rsidRPr="00AD29CE">
              <w:rPr>
                <w:rFonts w:ascii="GHEA Grapalat" w:hAnsi="GHEA Grapalat"/>
              </w:rPr>
              <w:t>объем (фактический)</w:t>
            </w:r>
          </w:p>
        </w:tc>
      </w:tr>
      <w:tr w:rsidR="00876D2E" w:rsidRPr="00AD29CE" w:rsidTr="00876D2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76D2E" w:rsidRPr="00AD29CE" w:rsidRDefault="00876D2E" w:rsidP="00876D2E">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876D2E" w:rsidRPr="00AD29CE" w:rsidRDefault="00876D2E" w:rsidP="00876D2E">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876D2E" w:rsidRPr="00AD29CE" w:rsidRDefault="00876D2E" w:rsidP="00876D2E">
            <w:pPr>
              <w:widowControl w:val="0"/>
              <w:spacing w:after="120"/>
              <w:rPr>
                <w:rFonts w:ascii="GHEA Grapalat" w:hAnsi="GHEA Grapalat" w:cs="Sylfaen"/>
              </w:rPr>
            </w:pPr>
          </w:p>
        </w:tc>
      </w:tr>
      <w:tr w:rsidR="00876D2E" w:rsidRPr="00AD29CE" w:rsidTr="00876D2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76D2E" w:rsidRPr="00AD29CE" w:rsidRDefault="00876D2E" w:rsidP="00876D2E">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876D2E" w:rsidRPr="00AD29CE" w:rsidRDefault="00876D2E" w:rsidP="00876D2E">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876D2E" w:rsidRPr="00AD29CE" w:rsidRDefault="00876D2E" w:rsidP="00876D2E">
            <w:pPr>
              <w:widowControl w:val="0"/>
              <w:spacing w:after="120"/>
              <w:rPr>
                <w:rFonts w:ascii="GHEA Grapalat" w:hAnsi="GHEA Grapalat" w:cs="Sylfaen"/>
              </w:rPr>
            </w:pPr>
          </w:p>
        </w:tc>
      </w:tr>
    </w:tbl>
    <w:p w:rsidR="00876D2E" w:rsidRPr="00AD29CE" w:rsidRDefault="00876D2E" w:rsidP="00876D2E">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876D2E" w:rsidRDefault="00876D2E" w:rsidP="00876D2E">
      <w:pPr>
        <w:rPr>
          <w:rFonts w:ascii="GHEA Grapalat" w:hAnsi="GHEA Grapalat" w:cs="Sylfaen"/>
        </w:rPr>
      </w:pPr>
      <w:r>
        <w:rPr>
          <w:rFonts w:ascii="GHEA Grapalat" w:hAnsi="GHEA Grapalat" w:cs="Sylfaen"/>
        </w:rPr>
        <w:br w:type="page"/>
      </w:r>
    </w:p>
    <w:p w:rsidR="00876D2E" w:rsidRPr="00AD29CE" w:rsidRDefault="00876D2E" w:rsidP="00876D2E">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876D2E" w:rsidRPr="00AD29CE" w:rsidRDefault="00876D2E" w:rsidP="00876D2E">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876D2E" w:rsidRPr="00AD29CE" w:rsidTr="00876D2E">
        <w:tc>
          <w:tcPr>
            <w:tcW w:w="4785" w:type="dxa"/>
          </w:tcPr>
          <w:p w:rsidR="00876D2E" w:rsidRPr="00AD29CE" w:rsidRDefault="00876D2E" w:rsidP="00876D2E">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876D2E" w:rsidRPr="00AD29CE" w:rsidRDefault="00876D2E" w:rsidP="00876D2E">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876D2E" w:rsidRPr="00AD29CE" w:rsidRDefault="00876D2E" w:rsidP="00876D2E">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876D2E" w:rsidRPr="00AD29CE" w:rsidRDefault="00876D2E" w:rsidP="00876D2E">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76D2E" w:rsidRPr="00AD29CE" w:rsidTr="00876D2E">
        <w:trPr>
          <w:tblCellSpacing w:w="7" w:type="dxa"/>
          <w:jc w:val="center"/>
        </w:trPr>
        <w:tc>
          <w:tcPr>
            <w:tcW w:w="0" w:type="auto"/>
            <w:vAlign w:val="center"/>
          </w:tcPr>
          <w:p w:rsidR="00876D2E" w:rsidRPr="00AD29CE" w:rsidRDefault="00876D2E" w:rsidP="00876D2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876D2E" w:rsidRPr="00114F34" w:rsidRDefault="00876D2E" w:rsidP="00876D2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876D2E" w:rsidRPr="00AD29CE" w:rsidRDefault="00876D2E" w:rsidP="00876D2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876D2E" w:rsidRPr="00114F34" w:rsidRDefault="00876D2E" w:rsidP="00876D2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76D2E" w:rsidRPr="00AD29CE" w:rsidTr="00876D2E">
        <w:trPr>
          <w:tblCellSpacing w:w="7" w:type="dxa"/>
          <w:jc w:val="center"/>
        </w:trPr>
        <w:tc>
          <w:tcPr>
            <w:tcW w:w="0" w:type="auto"/>
            <w:vAlign w:val="center"/>
          </w:tcPr>
          <w:p w:rsidR="00876D2E" w:rsidRPr="00AD29CE" w:rsidRDefault="00876D2E" w:rsidP="00876D2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876D2E" w:rsidRPr="00114F34" w:rsidRDefault="00876D2E" w:rsidP="00876D2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876D2E" w:rsidRPr="00AD29CE" w:rsidRDefault="00876D2E" w:rsidP="00876D2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876D2E" w:rsidRPr="00114F34" w:rsidRDefault="00876D2E" w:rsidP="00876D2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76D2E" w:rsidRPr="00AD29CE" w:rsidTr="00876D2E">
        <w:trPr>
          <w:tblCellSpacing w:w="7" w:type="dxa"/>
          <w:jc w:val="center"/>
        </w:trPr>
        <w:tc>
          <w:tcPr>
            <w:tcW w:w="0" w:type="auto"/>
            <w:vAlign w:val="center"/>
          </w:tcPr>
          <w:p w:rsidR="00876D2E" w:rsidRPr="00AD29CE" w:rsidRDefault="00876D2E" w:rsidP="00876D2E">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876D2E" w:rsidRPr="00AD29CE" w:rsidRDefault="00876D2E" w:rsidP="00876D2E">
            <w:pPr>
              <w:widowControl w:val="0"/>
              <w:spacing w:after="160" w:line="360" w:lineRule="auto"/>
              <w:rPr>
                <w:rFonts w:ascii="GHEA Grapalat" w:hAnsi="GHEA Grapalat" w:cs="GHEA Grapalat"/>
                <w:color w:val="000000"/>
              </w:rPr>
            </w:pPr>
          </w:p>
        </w:tc>
      </w:tr>
    </w:tbl>
    <w:p w:rsidR="00876D2E" w:rsidRPr="00AD29CE" w:rsidRDefault="00876D2E" w:rsidP="00876D2E">
      <w:pPr>
        <w:widowControl w:val="0"/>
        <w:spacing w:after="160" w:line="360" w:lineRule="auto"/>
        <w:ind w:left="-142" w:firstLine="142"/>
        <w:jc w:val="center"/>
        <w:rPr>
          <w:rFonts w:ascii="GHEA Grapalat" w:hAnsi="GHEA Grapalat" w:cs="Sylfaen"/>
          <w:b/>
        </w:rPr>
      </w:pPr>
    </w:p>
    <w:p w:rsidR="00876D2E" w:rsidRPr="00AD29CE" w:rsidRDefault="00876D2E" w:rsidP="00876D2E">
      <w:pPr>
        <w:pStyle w:val="norm"/>
        <w:widowControl w:val="0"/>
        <w:spacing w:after="160" w:line="360" w:lineRule="auto"/>
        <w:ind w:firstLine="284"/>
        <w:jc w:val="center"/>
        <w:rPr>
          <w:rFonts w:ascii="GHEA Grapalat" w:hAnsi="GHEA Grapalat"/>
          <w:b/>
          <w:sz w:val="24"/>
          <w:szCs w:val="24"/>
        </w:rPr>
      </w:pPr>
    </w:p>
    <w:p w:rsidR="00876D2E" w:rsidRDefault="00876D2E" w:rsidP="00876D2E">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rsidR="00876D2E" w:rsidRPr="00A33C34" w:rsidRDefault="00876D2E" w:rsidP="00876D2E">
      <w:pPr>
        <w:widowControl w:val="0"/>
        <w:jc w:val="right"/>
        <w:rPr>
          <w:rFonts w:ascii="GHEA Grapalat" w:hAnsi="GHEA Grapalat" w:cs="Sylfaen"/>
          <w:i/>
        </w:rPr>
      </w:pPr>
      <w:r w:rsidRPr="00A33C34">
        <w:rPr>
          <w:rFonts w:ascii="GHEA Grapalat" w:hAnsi="GHEA Grapalat"/>
          <w:i/>
        </w:rPr>
        <w:lastRenderedPageBreak/>
        <w:t>Приложение № 4</w:t>
      </w:r>
    </w:p>
    <w:p w:rsidR="00876D2E" w:rsidRPr="00AD29CE" w:rsidRDefault="00876D2E" w:rsidP="00876D2E">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Pr>
          <w:rFonts w:ascii="GHEA Grapalat" w:hAnsi="GHEA Grapalat"/>
          <w:i/>
        </w:rPr>
        <w:t xml:space="preserve">ՀՀ-ԱՄ-ԱՀ-ԳՀԾՁԲ-15/26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FC49BF">
        <w:rPr>
          <w:rFonts w:ascii="GHEA Grapalat" w:hAnsi="GHEA Grapalat"/>
          <w:i/>
        </w:rPr>
        <w:t>2</w:t>
      </w:r>
      <w:r w:rsidRPr="00876D2E">
        <w:rPr>
          <w:rFonts w:ascii="GHEA Grapalat" w:hAnsi="GHEA Grapalat"/>
          <w:i/>
        </w:rPr>
        <w:t>6</w:t>
      </w:r>
      <w:r>
        <w:rPr>
          <w:rFonts w:ascii="GHEA Grapalat" w:hAnsi="GHEA Grapalat"/>
          <w:i/>
        </w:rPr>
        <w:tab/>
      </w:r>
      <w:r w:rsidRPr="00AD29CE">
        <w:rPr>
          <w:rFonts w:ascii="GHEA Grapalat" w:hAnsi="GHEA Grapalat"/>
          <w:i/>
        </w:rPr>
        <w:t>г.</w:t>
      </w:r>
    </w:p>
    <w:p w:rsidR="00876D2E" w:rsidRPr="00A33C34" w:rsidRDefault="00876D2E" w:rsidP="00876D2E">
      <w:pPr>
        <w:jc w:val="center"/>
        <w:rPr>
          <w:rFonts w:ascii="GHEA Grapalat" w:hAnsi="GHEA Grapalat" w:cs="GHEA Grapalat"/>
        </w:rPr>
      </w:pPr>
    </w:p>
    <w:p w:rsidR="00876D2E" w:rsidRPr="00A33C34" w:rsidRDefault="00876D2E" w:rsidP="00876D2E">
      <w:pPr>
        <w:jc w:val="center"/>
        <w:rPr>
          <w:rFonts w:ascii="GHEA Grapalat" w:hAnsi="GHEA Grapalat" w:cs="GHEA Grapalat"/>
        </w:rPr>
      </w:pPr>
      <w:r w:rsidRPr="00A33C34">
        <w:rPr>
          <w:rFonts w:ascii="GHEA Grapalat" w:hAnsi="GHEA Grapalat" w:cs="GHEA Grapalat"/>
        </w:rPr>
        <w:t>УВЕДОМЛЕНИЕ</w:t>
      </w:r>
    </w:p>
    <w:p w:rsidR="00876D2E" w:rsidRPr="00A33C34" w:rsidRDefault="00876D2E" w:rsidP="00876D2E">
      <w:pPr>
        <w:jc w:val="center"/>
        <w:rPr>
          <w:rFonts w:ascii="GHEA Grapalat" w:hAnsi="GHEA Grapalat" w:cs="GHEA Grapalat"/>
          <w:lang w:val="hy-AM"/>
        </w:rPr>
      </w:pPr>
    </w:p>
    <w:p w:rsidR="00876D2E" w:rsidRPr="00A33C34" w:rsidRDefault="00876D2E" w:rsidP="00876D2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876D2E" w:rsidRPr="00A33C34" w:rsidRDefault="00876D2E" w:rsidP="00876D2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876D2E" w:rsidRPr="00A33C34" w:rsidRDefault="00876D2E" w:rsidP="00876D2E">
      <w:pPr>
        <w:rPr>
          <w:rFonts w:ascii="GHEA Grapalat" w:hAnsi="GHEA Grapalat"/>
          <w:vertAlign w:val="superscript"/>
          <w:lang w:val="es-ES"/>
        </w:rPr>
      </w:pPr>
    </w:p>
    <w:p w:rsidR="00876D2E" w:rsidRPr="00A33C34" w:rsidRDefault="00876D2E" w:rsidP="00876D2E">
      <w:pPr>
        <w:pStyle w:val="aff"/>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876D2E" w:rsidRPr="00A33C34" w:rsidRDefault="00876D2E" w:rsidP="00876D2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876D2E" w:rsidRPr="00A33C34" w:rsidRDefault="00876D2E" w:rsidP="00876D2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876D2E" w:rsidRPr="00A33C34" w:rsidRDefault="00876D2E" w:rsidP="00876D2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876D2E" w:rsidRPr="00A33C34" w:rsidRDefault="00876D2E" w:rsidP="00876D2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876D2E" w:rsidRPr="00A33C34" w:rsidRDefault="00876D2E" w:rsidP="00876D2E">
      <w:pPr>
        <w:rPr>
          <w:rFonts w:ascii="GHEA Grapalat" w:hAnsi="GHEA Grapalat" w:cs="Sylfaen"/>
          <w:sz w:val="20"/>
          <w:szCs w:val="20"/>
          <w:lang w:val="es-ES"/>
        </w:rPr>
      </w:pPr>
    </w:p>
    <w:p w:rsidR="00876D2E" w:rsidRPr="00A33C34" w:rsidRDefault="00876D2E" w:rsidP="00876D2E">
      <w:pPr>
        <w:pStyle w:val="aff"/>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876D2E" w:rsidRPr="00A33C34" w:rsidRDefault="00876D2E" w:rsidP="00876D2E">
      <w:pPr>
        <w:jc w:val="center"/>
        <w:rPr>
          <w:rFonts w:ascii="GHEA Grapalat" w:hAnsi="GHEA Grapalat" w:cs="GHEA Grapalat"/>
          <w:lang w:val="es-ES"/>
        </w:rPr>
      </w:pPr>
    </w:p>
    <w:p w:rsidR="00876D2E" w:rsidRPr="00A33C34" w:rsidRDefault="00876D2E" w:rsidP="00876D2E">
      <w:pPr>
        <w:ind w:firstLine="709"/>
        <w:rPr>
          <w:lang w:val="es-ES"/>
        </w:rPr>
      </w:pPr>
    </w:p>
    <w:p w:rsidR="00876D2E" w:rsidRPr="00A33C34" w:rsidRDefault="00876D2E" w:rsidP="00876D2E">
      <w:pPr>
        <w:ind w:firstLine="709"/>
        <w:rPr>
          <w:lang w:val="es-ES"/>
        </w:rPr>
      </w:pPr>
    </w:p>
    <w:p w:rsidR="00876D2E" w:rsidRPr="00A33C34" w:rsidRDefault="00876D2E" w:rsidP="00876D2E">
      <w:pPr>
        <w:ind w:firstLine="709"/>
        <w:rPr>
          <w:lang w:val="es-ES"/>
        </w:rPr>
      </w:pPr>
    </w:p>
    <w:p w:rsidR="00876D2E" w:rsidRPr="00A33C34" w:rsidRDefault="00876D2E" w:rsidP="00876D2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876D2E" w:rsidRPr="00A33C34" w:rsidRDefault="00876D2E" w:rsidP="00876D2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876D2E" w:rsidRPr="00A33C34" w:rsidRDefault="00876D2E" w:rsidP="00876D2E">
      <w:pPr>
        <w:jc w:val="right"/>
        <w:rPr>
          <w:rFonts w:ascii="GHEA Grapalat" w:hAnsi="GHEA Grapalat"/>
          <w:sz w:val="20"/>
          <w:lang w:val="hy-AM"/>
        </w:rPr>
      </w:pPr>
      <w:r w:rsidRPr="00A33C34">
        <w:rPr>
          <w:rFonts w:ascii="GHEA Grapalat" w:hAnsi="GHEA Grapalat"/>
          <w:sz w:val="20"/>
          <w:lang w:val="hy-AM"/>
        </w:rPr>
        <w:t xml:space="preserve">    </w:t>
      </w:r>
    </w:p>
    <w:p w:rsidR="00876D2E" w:rsidRPr="00A33C34" w:rsidRDefault="00876D2E" w:rsidP="00876D2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876D2E" w:rsidRPr="00A33C34" w:rsidRDefault="00876D2E" w:rsidP="00876D2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876D2E" w:rsidRPr="00A33C34" w:rsidRDefault="00876D2E" w:rsidP="00876D2E">
      <w:pPr>
        <w:jc w:val="center"/>
        <w:rPr>
          <w:rFonts w:ascii="GHEA Grapalat" w:hAnsi="GHEA Grapalat" w:cs="Sylfaen"/>
          <w:sz w:val="16"/>
          <w:szCs w:val="16"/>
          <w:lang w:val="es-ES"/>
        </w:rPr>
      </w:pPr>
    </w:p>
    <w:p w:rsidR="00876D2E" w:rsidRPr="00A33C34" w:rsidRDefault="00876D2E" w:rsidP="00876D2E">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A93F9F" w:rsidRDefault="00A93F9F"/>
    <w:sectPr w:rsidR="00A93F9F" w:rsidSect="00876D2E">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720" w:rsidRDefault="00187720" w:rsidP="00876D2E">
      <w:r>
        <w:separator/>
      </w:r>
    </w:p>
  </w:endnote>
  <w:endnote w:type="continuationSeparator" w:id="0">
    <w:p w:rsidR="00187720" w:rsidRDefault="00187720" w:rsidP="00876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876D2E" w:rsidRPr="00305BEC" w:rsidRDefault="00876D2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87580">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720" w:rsidRDefault="00187720" w:rsidP="00876D2E">
      <w:r>
        <w:separator/>
      </w:r>
    </w:p>
  </w:footnote>
  <w:footnote w:type="continuationSeparator" w:id="0">
    <w:p w:rsidR="00187720" w:rsidRDefault="00187720" w:rsidP="00876D2E">
      <w:r>
        <w:continuationSeparator/>
      </w:r>
    </w:p>
  </w:footnote>
  <w:footnote w:id="1">
    <w:p w:rsidR="00876D2E" w:rsidRPr="00ED3BA4" w:rsidRDefault="00876D2E" w:rsidP="00876D2E">
      <w:pPr>
        <w:pStyle w:val="af1"/>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876D2E" w:rsidRPr="008842CE" w:rsidRDefault="00876D2E" w:rsidP="00876D2E">
      <w:pPr>
        <w:pStyle w:val="af1"/>
        <w:widowControl w:val="0"/>
        <w:jc w:val="both"/>
        <w:rPr>
          <w:rFonts w:ascii="GHEA Grapalat" w:hAnsi="GHEA Grapalat"/>
          <w:i/>
          <w:lang w:val="af-ZA"/>
        </w:rPr>
      </w:pPr>
      <w:r w:rsidRPr="008842CE">
        <w:rPr>
          <w:rStyle w:val="af5"/>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76D2E" w:rsidRDefault="00876D2E" w:rsidP="00876D2E">
      <w:pPr>
        <w:widowControl w:val="0"/>
        <w:jc w:val="both"/>
        <w:rPr>
          <w:rFonts w:ascii="GHEA Grapalat" w:hAnsi="GHEA Grapalat"/>
          <w:i/>
          <w:sz w:val="20"/>
          <w:szCs w:val="20"/>
        </w:rPr>
      </w:pPr>
      <w:r>
        <w:rPr>
          <w:rStyle w:val="af5"/>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76D2E" w:rsidRDefault="00876D2E" w:rsidP="00876D2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76D2E" w:rsidRPr="001144D1" w:rsidRDefault="00876D2E" w:rsidP="00876D2E">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876D2E" w:rsidRPr="008842CE" w:rsidRDefault="00876D2E" w:rsidP="00876D2E">
      <w:pPr>
        <w:pStyle w:val="af1"/>
        <w:widowControl w:val="0"/>
        <w:jc w:val="both"/>
        <w:rPr>
          <w:rFonts w:ascii="GHEA Grapalat" w:hAnsi="GHEA Grapalat"/>
          <w:lang w:val="af-ZA"/>
        </w:rPr>
      </w:pPr>
      <w:r>
        <w:rPr>
          <w:rStyle w:val="af5"/>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76D2E" w:rsidRPr="00936FBF" w:rsidRDefault="00876D2E" w:rsidP="00876D2E">
      <w:pPr>
        <w:pStyle w:val="af1"/>
        <w:rPr>
          <w:lang w:val="af-ZA"/>
        </w:rPr>
      </w:pPr>
    </w:p>
  </w:footnote>
  <w:footnote w:id="5">
    <w:p w:rsidR="00876D2E" w:rsidRPr="008842CE" w:rsidRDefault="00876D2E" w:rsidP="00876D2E">
      <w:pPr>
        <w:pStyle w:val="af1"/>
        <w:widowControl w:val="0"/>
        <w:jc w:val="both"/>
        <w:rPr>
          <w:rFonts w:ascii="GHEA Grapalat" w:hAnsi="GHEA Grapalat"/>
          <w:lang w:val="af-ZA"/>
        </w:rPr>
      </w:pPr>
      <w:r>
        <w:rPr>
          <w:rStyle w:val="af5"/>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76D2E" w:rsidRPr="000811C1" w:rsidRDefault="00876D2E" w:rsidP="00876D2E">
      <w:pPr>
        <w:pStyle w:val="af1"/>
        <w:rPr>
          <w:lang w:val="af-ZA"/>
        </w:rPr>
      </w:pPr>
    </w:p>
  </w:footnote>
  <w:footnote w:id="6">
    <w:p w:rsidR="00876D2E" w:rsidRPr="00BB3AD3" w:rsidRDefault="00876D2E" w:rsidP="00876D2E">
      <w:pPr>
        <w:pStyle w:val="af1"/>
        <w:jc w:val="both"/>
        <w:rPr>
          <w:rFonts w:ascii="GHEA Grapalat" w:hAnsi="GHEA Grapalat"/>
          <w:i/>
        </w:rPr>
      </w:pPr>
      <w:r w:rsidRPr="00BB3AD3">
        <w:rPr>
          <w:rStyle w:val="af5"/>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76D2E" w:rsidRPr="00BB3AD3" w:rsidRDefault="00876D2E" w:rsidP="00876D2E">
      <w:pPr>
        <w:pStyle w:val="af1"/>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76D2E" w:rsidRPr="00503411" w:rsidRDefault="00876D2E" w:rsidP="00876D2E">
      <w:pPr>
        <w:pStyle w:val="af1"/>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76D2E" w:rsidRPr="00DF0ADE" w:rsidRDefault="00876D2E" w:rsidP="00876D2E">
      <w:pPr>
        <w:pStyle w:val="af1"/>
        <w:jc w:val="both"/>
        <w:rPr>
          <w:rFonts w:ascii="GHEA Grapalat" w:hAnsi="GHEA Grapalat" w:cs="Sylfaen"/>
          <w:i/>
          <w:sz w:val="16"/>
          <w:szCs w:val="16"/>
        </w:rPr>
      </w:pPr>
    </w:p>
  </w:footnote>
  <w:footnote w:id="7">
    <w:p w:rsidR="00876D2E" w:rsidRPr="00A31673" w:rsidRDefault="00876D2E" w:rsidP="00876D2E">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876D2E" w:rsidRDefault="00876D2E" w:rsidP="00876D2E">
      <w:pPr>
        <w:jc w:val="both"/>
      </w:pPr>
    </w:p>
    <w:p w:rsidR="00876D2E" w:rsidRDefault="00876D2E" w:rsidP="00876D2E">
      <w:pPr>
        <w:jc w:val="both"/>
        <w:rPr>
          <w:rFonts w:ascii="GHEA Grapalat" w:hAnsi="GHEA Grapalat"/>
          <w:sz w:val="20"/>
          <w:szCs w:val="20"/>
          <w:lang w:val="af-ZA"/>
        </w:rPr>
      </w:pPr>
    </w:p>
    <w:p w:rsidR="00876D2E" w:rsidRDefault="00876D2E" w:rsidP="00876D2E">
      <w:pPr>
        <w:pStyle w:val="af1"/>
        <w:rPr>
          <w:rFonts w:asciiTheme="minorHAnsi" w:hAnsiTheme="minorHAnsi"/>
          <w:lang w:val="af-ZA"/>
        </w:rPr>
      </w:pPr>
    </w:p>
  </w:footnote>
  <w:footnote w:id="9">
    <w:p w:rsidR="00876D2E" w:rsidRPr="00DC619D" w:rsidRDefault="00876D2E" w:rsidP="00876D2E">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876D2E" w:rsidRPr="00D3436F" w:rsidRDefault="00876D2E" w:rsidP="00876D2E">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76D2E" w:rsidRPr="00D3436F" w:rsidRDefault="00876D2E" w:rsidP="00876D2E">
      <w:pPr>
        <w:pStyle w:val="af1"/>
        <w:rPr>
          <w:lang w:val="es-ES"/>
        </w:rPr>
      </w:pPr>
    </w:p>
  </w:footnote>
  <w:footnote w:id="11">
    <w:p w:rsidR="00876D2E" w:rsidRPr="00377A47" w:rsidRDefault="00876D2E" w:rsidP="00876D2E">
      <w:pPr>
        <w:pStyle w:val="af1"/>
        <w:ind w:right="-1"/>
        <w:jc w:val="both"/>
      </w:pPr>
    </w:p>
  </w:footnote>
  <w:footnote w:id="12">
    <w:p w:rsidR="00876D2E" w:rsidRPr="008842CE" w:rsidRDefault="00876D2E" w:rsidP="00876D2E">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76D2E" w:rsidRPr="008842CE" w:rsidRDefault="00876D2E" w:rsidP="00876D2E">
      <w:pPr>
        <w:pStyle w:val="af1"/>
        <w:jc w:val="both"/>
        <w:rPr>
          <w:rFonts w:ascii="GHEA Grapalat" w:hAnsi="GHEA Grapalat"/>
        </w:rPr>
      </w:pPr>
    </w:p>
  </w:footnote>
  <w:footnote w:id="13">
    <w:p w:rsidR="00876D2E" w:rsidRPr="008842CE" w:rsidRDefault="00876D2E" w:rsidP="00876D2E">
      <w:pPr>
        <w:pStyle w:val="af1"/>
        <w:jc w:val="both"/>
      </w:pPr>
    </w:p>
  </w:footnote>
  <w:footnote w:id="14">
    <w:p w:rsidR="00876D2E" w:rsidRPr="008842CE" w:rsidRDefault="00876D2E" w:rsidP="00876D2E">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76D2E" w:rsidRPr="008842CE" w:rsidRDefault="00876D2E" w:rsidP="00876D2E">
      <w:pPr>
        <w:pStyle w:val="af1"/>
        <w:jc w:val="both"/>
        <w:rPr>
          <w:rFonts w:ascii="GHEA Grapalat" w:hAnsi="GHEA Grapalat"/>
        </w:rPr>
      </w:pPr>
    </w:p>
  </w:footnote>
  <w:footnote w:id="15">
    <w:p w:rsidR="00876D2E" w:rsidRPr="008842CE" w:rsidRDefault="00876D2E" w:rsidP="00876D2E">
      <w:pPr>
        <w:pStyle w:val="af1"/>
        <w:jc w:val="both"/>
      </w:pPr>
    </w:p>
  </w:footnote>
  <w:footnote w:id="16">
    <w:p w:rsidR="00876D2E" w:rsidRPr="00186B0B" w:rsidRDefault="00876D2E" w:rsidP="00876D2E">
      <w:pPr>
        <w:pStyle w:val="af1"/>
        <w:jc w:val="both"/>
        <w:rPr>
          <w:rFonts w:ascii="GHEA Grapalat" w:hAnsi="GHEA Grapalat"/>
          <w:i/>
        </w:rPr>
      </w:pPr>
      <w:r w:rsidRPr="00186B0B">
        <w:rPr>
          <w:rStyle w:val="af5"/>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76D2E" w:rsidRPr="00186B0B" w:rsidRDefault="00876D2E" w:rsidP="00876D2E">
      <w:pPr>
        <w:pStyle w:val="af1"/>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876D2E" w:rsidRPr="006F5F33" w:rsidRDefault="00876D2E" w:rsidP="00876D2E">
      <w:pPr>
        <w:pStyle w:val="af1"/>
        <w:jc w:val="both"/>
        <w:rPr>
          <w:rFonts w:ascii="GHEA Grapalat" w:hAnsi="GHEA Grapalat"/>
        </w:rPr>
      </w:pPr>
      <w:r>
        <w:rPr>
          <w:rStyle w:val="af5"/>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876D2E" w:rsidRPr="006F5F33" w:rsidRDefault="00876D2E" w:rsidP="00876D2E">
      <w:pPr>
        <w:pStyle w:val="af1"/>
        <w:jc w:val="both"/>
        <w:rPr>
          <w:rFonts w:ascii="GHEA Grapalat" w:hAnsi="GHEA Grapalat"/>
        </w:rPr>
      </w:pPr>
      <w:r>
        <w:rPr>
          <w:rStyle w:val="af5"/>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876D2E" w:rsidRPr="006F5F33" w:rsidRDefault="00876D2E" w:rsidP="00876D2E">
      <w:pPr>
        <w:pStyle w:val="af1"/>
        <w:jc w:val="both"/>
        <w:rPr>
          <w:rFonts w:ascii="GHEA Grapalat" w:hAnsi="GHEA Grapalat"/>
          <w:lang w:val="hy-AM"/>
        </w:rPr>
      </w:pPr>
      <w:r>
        <w:rPr>
          <w:rStyle w:val="af5"/>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876D2E" w:rsidRPr="006F5F33" w:rsidRDefault="00876D2E" w:rsidP="00876D2E">
      <w:pPr>
        <w:pStyle w:val="af1"/>
        <w:jc w:val="both"/>
        <w:rPr>
          <w:rFonts w:ascii="GHEA Grapalat" w:hAnsi="GHEA Grapalat"/>
        </w:rPr>
      </w:pPr>
      <w:r>
        <w:rPr>
          <w:rStyle w:val="af5"/>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876D2E" w:rsidRPr="00E40AC8" w:rsidRDefault="00876D2E" w:rsidP="00876D2E">
      <w:pPr>
        <w:pStyle w:val="af1"/>
        <w:jc w:val="both"/>
      </w:pPr>
      <w:r>
        <w:rPr>
          <w:rStyle w:val="af5"/>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2">
    <w:p w:rsidR="00876D2E" w:rsidRPr="00E40AC8" w:rsidRDefault="00876D2E" w:rsidP="00876D2E">
      <w:pPr>
        <w:pStyle w:val="af1"/>
        <w:jc w:val="both"/>
      </w:pPr>
      <w:r>
        <w:rPr>
          <w:rStyle w:val="af5"/>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rsidR="00876D2E" w:rsidRPr="00CA2754" w:rsidRDefault="00876D2E" w:rsidP="00876D2E">
      <w:pPr>
        <w:widowControl w:val="0"/>
        <w:spacing w:after="160" w:line="360" w:lineRule="auto"/>
        <w:jc w:val="both"/>
        <w:rPr>
          <w:rFonts w:ascii="GHEA Grapalat" w:hAnsi="GHEA Grapalat" w:cs="Sylfaen"/>
          <w:i/>
          <w:sz w:val="20"/>
          <w:szCs w:val="20"/>
        </w:rPr>
      </w:pPr>
      <w:r w:rsidRPr="00CA2754">
        <w:rPr>
          <w:rStyle w:val="af5"/>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876D2E" w:rsidRPr="00CA2754" w:rsidRDefault="00876D2E" w:rsidP="00876D2E">
      <w:pPr>
        <w:pStyle w:val="af1"/>
        <w:jc w:val="both"/>
        <w:rPr>
          <w:sz w:val="2"/>
          <w:szCs w:val="2"/>
        </w:rPr>
      </w:pPr>
    </w:p>
  </w:footnote>
  <w:footnote w:id="24">
    <w:p w:rsidR="00876D2E" w:rsidRPr="00CA2754" w:rsidRDefault="00876D2E" w:rsidP="00876D2E">
      <w:pPr>
        <w:pStyle w:val="af1"/>
        <w:jc w:val="both"/>
      </w:pPr>
      <w:r w:rsidRPr="00CA2754">
        <w:rPr>
          <w:rStyle w:val="af5"/>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D2E"/>
    <w:rsid w:val="00187720"/>
    <w:rsid w:val="00210D5D"/>
    <w:rsid w:val="00687580"/>
    <w:rsid w:val="00693848"/>
    <w:rsid w:val="00872D9F"/>
    <w:rsid w:val="00876D2E"/>
    <w:rsid w:val="00997991"/>
    <w:rsid w:val="00A93F9F"/>
    <w:rsid w:val="00B30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38A"/>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876D2E"/>
    <w:pPr>
      <w:keepNext/>
      <w:jc w:val="center"/>
      <w:outlineLvl w:val="0"/>
    </w:pPr>
    <w:rPr>
      <w:rFonts w:ascii="Arial Armenian" w:hAnsi="Arial Armenian"/>
      <w:sz w:val="28"/>
      <w:szCs w:val="20"/>
    </w:rPr>
  </w:style>
  <w:style w:type="paragraph" w:styleId="2">
    <w:name w:val="heading 2"/>
    <w:basedOn w:val="a"/>
    <w:next w:val="a"/>
    <w:link w:val="20"/>
    <w:qFormat/>
    <w:rsid w:val="00876D2E"/>
    <w:pPr>
      <w:keepNext/>
      <w:jc w:val="both"/>
      <w:outlineLvl w:val="1"/>
    </w:pPr>
    <w:rPr>
      <w:rFonts w:ascii="Arial LatArm" w:hAnsi="Arial LatArm"/>
      <w:b/>
      <w:color w:val="0000FF"/>
      <w:sz w:val="20"/>
      <w:szCs w:val="20"/>
    </w:rPr>
  </w:style>
  <w:style w:type="paragraph" w:styleId="3">
    <w:name w:val="heading 3"/>
    <w:basedOn w:val="a"/>
    <w:next w:val="a"/>
    <w:link w:val="30"/>
    <w:qFormat/>
    <w:rsid w:val="00876D2E"/>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876D2E"/>
    <w:pPr>
      <w:keepNext/>
      <w:outlineLvl w:val="3"/>
    </w:pPr>
    <w:rPr>
      <w:rFonts w:ascii="Arial LatArm" w:hAnsi="Arial LatArm"/>
      <w:i/>
      <w:sz w:val="18"/>
      <w:szCs w:val="20"/>
    </w:rPr>
  </w:style>
  <w:style w:type="paragraph" w:styleId="5">
    <w:name w:val="heading 5"/>
    <w:basedOn w:val="a"/>
    <w:next w:val="a"/>
    <w:link w:val="50"/>
    <w:qFormat/>
    <w:rsid w:val="00876D2E"/>
    <w:pPr>
      <w:keepNext/>
      <w:jc w:val="center"/>
      <w:outlineLvl w:val="4"/>
    </w:pPr>
    <w:rPr>
      <w:rFonts w:ascii="Arial LatArm" w:hAnsi="Arial LatArm"/>
      <w:b/>
      <w:sz w:val="26"/>
      <w:szCs w:val="20"/>
    </w:rPr>
  </w:style>
  <w:style w:type="paragraph" w:styleId="6">
    <w:name w:val="heading 6"/>
    <w:basedOn w:val="a"/>
    <w:next w:val="a"/>
    <w:link w:val="60"/>
    <w:qFormat/>
    <w:rsid w:val="00876D2E"/>
    <w:pPr>
      <w:keepNext/>
      <w:outlineLvl w:val="5"/>
    </w:pPr>
    <w:rPr>
      <w:rFonts w:ascii="Arial LatArm" w:hAnsi="Arial LatArm"/>
      <w:b/>
      <w:color w:val="000000"/>
      <w:sz w:val="22"/>
      <w:szCs w:val="20"/>
    </w:rPr>
  </w:style>
  <w:style w:type="paragraph" w:styleId="7">
    <w:name w:val="heading 7"/>
    <w:basedOn w:val="a"/>
    <w:next w:val="a"/>
    <w:link w:val="70"/>
    <w:qFormat/>
    <w:rsid w:val="00876D2E"/>
    <w:pPr>
      <w:keepNext/>
      <w:ind w:left="-66"/>
      <w:jc w:val="center"/>
      <w:outlineLvl w:val="6"/>
    </w:pPr>
    <w:rPr>
      <w:rFonts w:ascii="Times Armenian" w:hAnsi="Times Armenian"/>
      <w:b/>
      <w:sz w:val="20"/>
      <w:szCs w:val="20"/>
    </w:rPr>
  </w:style>
  <w:style w:type="paragraph" w:styleId="8">
    <w:name w:val="heading 8"/>
    <w:basedOn w:val="a"/>
    <w:next w:val="a"/>
    <w:link w:val="80"/>
    <w:qFormat/>
    <w:rsid w:val="00876D2E"/>
    <w:pPr>
      <w:keepNext/>
      <w:outlineLvl w:val="7"/>
    </w:pPr>
    <w:rPr>
      <w:rFonts w:ascii="Times Armenian" w:hAnsi="Times Armenian"/>
      <w:i/>
      <w:sz w:val="20"/>
      <w:szCs w:val="20"/>
    </w:rPr>
  </w:style>
  <w:style w:type="paragraph" w:styleId="9">
    <w:name w:val="heading 9"/>
    <w:basedOn w:val="a"/>
    <w:next w:val="a"/>
    <w:link w:val="90"/>
    <w:qFormat/>
    <w:rsid w:val="00876D2E"/>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6D2E"/>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876D2E"/>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876D2E"/>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876D2E"/>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876D2E"/>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876D2E"/>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876D2E"/>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876D2E"/>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876D2E"/>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876D2E"/>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876D2E"/>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876D2E"/>
    <w:pPr>
      <w:tabs>
        <w:tab w:val="center" w:pos="4320"/>
        <w:tab w:val="right" w:pos="8640"/>
      </w:tabs>
    </w:pPr>
    <w:rPr>
      <w:sz w:val="20"/>
      <w:szCs w:val="20"/>
    </w:rPr>
  </w:style>
  <w:style w:type="character" w:customStyle="1" w:styleId="a6">
    <w:name w:val="Нижний колонтитул Знак"/>
    <w:basedOn w:val="a0"/>
    <w:link w:val="a5"/>
    <w:uiPriority w:val="99"/>
    <w:rsid w:val="00876D2E"/>
    <w:rPr>
      <w:rFonts w:ascii="Times New Roman" w:eastAsia="Times New Roman" w:hAnsi="Times New Roman" w:cs="Times New Roman"/>
      <w:sz w:val="20"/>
      <w:szCs w:val="20"/>
      <w:lang w:val="ru-RU" w:eastAsia="ru-RU" w:bidi="ru-RU"/>
    </w:rPr>
  </w:style>
  <w:style w:type="paragraph" w:styleId="31">
    <w:name w:val="Body Text Indent 3"/>
    <w:basedOn w:val="a"/>
    <w:link w:val="32"/>
    <w:rsid w:val="00876D2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76D2E"/>
    <w:rPr>
      <w:rFonts w:ascii="Times Armenian" w:eastAsia="Times New Roman" w:hAnsi="Times Armenian" w:cs="Times New Roman"/>
      <w:sz w:val="20"/>
      <w:szCs w:val="20"/>
      <w:lang w:val="ru-RU" w:eastAsia="ru-RU" w:bidi="ru-RU"/>
    </w:rPr>
  </w:style>
  <w:style w:type="paragraph" w:styleId="21">
    <w:name w:val="Body Text 2"/>
    <w:basedOn w:val="a"/>
    <w:link w:val="22"/>
    <w:rsid w:val="00876D2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76D2E"/>
    <w:rPr>
      <w:rFonts w:ascii="Arial LatArm" w:eastAsia="Times New Roman" w:hAnsi="Arial LatArm" w:cs="Times New Roman"/>
      <w:sz w:val="20"/>
      <w:szCs w:val="20"/>
      <w:lang w:val="ru-RU" w:eastAsia="ru-RU" w:bidi="ru-RU"/>
    </w:rPr>
  </w:style>
  <w:style w:type="paragraph" w:styleId="23">
    <w:name w:val="Body Text Indent 2"/>
    <w:basedOn w:val="a"/>
    <w:link w:val="24"/>
    <w:rsid w:val="00876D2E"/>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876D2E"/>
    <w:rPr>
      <w:rFonts w:ascii="Baltica" w:eastAsia="Times New Roman" w:hAnsi="Baltica" w:cs="Times New Roman"/>
      <w:sz w:val="20"/>
      <w:szCs w:val="20"/>
      <w:lang w:val="ru-RU" w:eastAsia="ru-RU" w:bidi="ru-RU"/>
    </w:rPr>
  </w:style>
  <w:style w:type="paragraph" w:customStyle="1" w:styleId="Default">
    <w:name w:val="Default"/>
    <w:rsid w:val="00876D2E"/>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876D2E"/>
    <w:rPr>
      <w:rFonts w:ascii="Tahoma" w:hAnsi="Tahoma"/>
      <w:sz w:val="16"/>
      <w:szCs w:val="16"/>
    </w:rPr>
  </w:style>
  <w:style w:type="character" w:customStyle="1" w:styleId="a8">
    <w:name w:val="Текст выноски Знак"/>
    <w:basedOn w:val="a0"/>
    <w:link w:val="a7"/>
    <w:rsid w:val="00876D2E"/>
    <w:rPr>
      <w:rFonts w:ascii="Tahoma" w:eastAsia="Times New Roman" w:hAnsi="Tahoma" w:cs="Times New Roman"/>
      <w:sz w:val="16"/>
      <w:szCs w:val="16"/>
      <w:lang w:val="ru-RU" w:eastAsia="ru-RU" w:bidi="ru-RU"/>
    </w:rPr>
  </w:style>
  <w:style w:type="character" w:styleId="a9">
    <w:name w:val="Hyperlink"/>
    <w:rsid w:val="00876D2E"/>
    <w:rPr>
      <w:color w:val="0000FF"/>
      <w:u w:val="single"/>
    </w:rPr>
  </w:style>
  <w:style w:type="character" w:customStyle="1" w:styleId="CharChar1">
    <w:name w:val="Char Char1"/>
    <w:locked/>
    <w:rsid w:val="00876D2E"/>
    <w:rPr>
      <w:rFonts w:ascii="Arial LatArm" w:hAnsi="Arial LatArm"/>
      <w:i/>
      <w:lang w:val="ru-RU" w:eastAsia="ru-RU" w:bidi="ru-RU"/>
    </w:rPr>
  </w:style>
  <w:style w:type="paragraph" w:styleId="aa">
    <w:name w:val="Body Text"/>
    <w:basedOn w:val="a"/>
    <w:link w:val="ab"/>
    <w:rsid w:val="00876D2E"/>
    <w:pPr>
      <w:spacing w:after="120"/>
    </w:pPr>
  </w:style>
  <w:style w:type="character" w:customStyle="1" w:styleId="ab">
    <w:name w:val="Основной текст Знак"/>
    <w:basedOn w:val="a0"/>
    <w:link w:val="aa"/>
    <w:rsid w:val="00876D2E"/>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876D2E"/>
    <w:pPr>
      <w:ind w:left="240" w:hanging="240"/>
    </w:pPr>
  </w:style>
  <w:style w:type="paragraph" w:styleId="ac">
    <w:name w:val="header"/>
    <w:basedOn w:val="a"/>
    <w:link w:val="ad"/>
    <w:rsid w:val="00876D2E"/>
    <w:pPr>
      <w:tabs>
        <w:tab w:val="center" w:pos="4153"/>
        <w:tab w:val="right" w:pos="8306"/>
      </w:tabs>
    </w:pPr>
    <w:rPr>
      <w:sz w:val="20"/>
      <w:szCs w:val="20"/>
    </w:rPr>
  </w:style>
  <w:style w:type="character" w:customStyle="1" w:styleId="ad">
    <w:name w:val="Верхний колонтитул Знак"/>
    <w:basedOn w:val="a0"/>
    <w:link w:val="ac"/>
    <w:rsid w:val="00876D2E"/>
    <w:rPr>
      <w:rFonts w:ascii="Times New Roman" w:eastAsia="Times New Roman" w:hAnsi="Times New Roman" w:cs="Times New Roman"/>
      <w:sz w:val="20"/>
      <w:szCs w:val="20"/>
      <w:lang w:val="ru-RU" w:eastAsia="ru-RU" w:bidi="ru-RU"/>
    </w:rPr>
  </w:style>
  <w:style w:type="paragraph" w:styleId="33">
    <w:name w:val="Body Text 3"/>
    <w:basedOn w:val="a"/>
    <w:link w:val="34"/>
    <w:rsid w:val="00876D2E"/>
    <w:pPr>
      <w:jc w:val="both"/>
    </w:pPr>
    <w:rPr>
      <w:rFonts w:ascii="Arial LatArm" w:hAnsi="Arial LatArm"/>
      <w:sz w:val="20"/>
      <w:szCs w:val="20"/>
    </w:rPr>
  </w:style>
  <w:style w:type="character" w:customStyle="1" w:styleId="34">
    <w:name w:val="Основной текст 3 Знак"/>
    <w:basedOn w:val="a0"/>
    <w:link w:val="33"/>
    <w:rsid w:val="00876D2E"/>
    <w:rPr>
      <w:rFonts w:ascii="Arial LatArm" w:eastAsia="Times New Roman" w:hAnsi="Arial LatArm" w:cs="Times New Roman"/>
      <w:sz w:val="20"/>
      <w:szCs w:val="20"/>
      <w:lang w:val="ru-RU" w:eastAsia="ru-RU" w:bidi="ru-RU"/>
    </w:rPr>
  </w:style>
  <w:style w:type="paragraph" w:styleId="ae">
    <w:name w:val="Title"/>
    <w:basedOn w:val="a"/>
    <w:link w:val="af"/>
    <w:qFormat/>
    <w:rsid w:val="00876D2E"/>
    <w:pPr>
      <w:jc w:val="center"/>
    </w:pPr>
    <w:rPr>
      <w:rFonts w:ascii="Arial Armenian" w:hAnsi="Arial Armenian"/>
      <w:szCs w:val="20"/>
    </w:rPr>
  </w:style>
  <w:style w:type="character" w:customStyle="1" w:styleId="af">
    <w:name w:val="Название Знак"/>
    <w:basedOn w:val="a0"/>
    <w:link w:val="ae"/>
    <w:rsid w:val="00876D2E"/>
    <w:rPr>
      <w:rFonts w:ascii="Arial Armenian" w:eastAsia="Times New Roman" w:hAnsi="Arial Armenian" w:cs="Times New Roman"/>
      <w:sz w:val="24"/>
      <w:szCs w:val="20"/>
      <w:lang w:val="ru-RU" w:eastAsia="ru-RU" w:bidi="ru-RU"/>
    </w:rPr>
  </w:style>
  <w:style w:type="character" w:styleId="af0">
    <w:name w:val="page number"/>
    <w:basedOn w:val="a0"/>
    <w:rsid w:val="00876D2E"/>
  </w:style>
  <w:style w:type="paragraph" w:styleId="af1">
    <w:name w:val="footnote text"/>
    <w:basedOn w:val="a"/>
    <w:link w:val="af2"/>
    <w:semiHidden/>
    <w:rsid w:val="00876D2E"/>
    <w:rPr>
      <w:rFonts w:ascii="Times Armenian" w:hAnsi="Times Armenian"/>
      <w:sz w:val="20"/>
      <w:szCs w:val="20"/>
    </w:rPr>
  </w:style>
  <w:style w:type="character" w:customStyle="1" w:styleId="af2">
    <w:name w:val="Текст сноски Знак"/>
    <w:basedOn w:val="a0"/>
    <w:link w:val="af1"/>
    <w:semiHidden/>
    <w:rsid w:val="00876D2E"/>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876D2E"/>
    <w:pPr>
      <w:spacing w:after="160" w:line="240" w:lineRule="exact"/>
    </w:pPr>
    <w:rPr>
      <w:rFonts w:ascii="Arial" w:hAnsi="Arial" w:cs="Arial"/>
      <w:sz w:val="20"/>
      <w:szCs w:val="20"/>
    </w:rPr>
  </w:style>
  <w:style w:type="paragraph" w:customStyle="1" w:styleId="norm">
    <w:name w:val="norm"/>
    <w:basedOn w:val="a"/>
    <w:rsid w:val="00876D2E"/>
    <w:pPr>
      <w:spacing w:line="480" w:lineRule="auto"/>
      <w:ind w:firstLine="709"/>
      <w:jc w:val="both"/>
    </w:pPr>
    <w:rPr>
      <w:rFonts w:ascii="Arial Armenian" w:hAnsi="Arial Armenian"/>
      <w:sz w:val="22"/>
      <w:szCs w:val="20"/>
    </w:rPr>
  </w:style>
  <w:style w:type="character" w:customStyle="1" w:styleId="normChar">
    <w:name w:val="norm Char"/>
    <w:locked/>
    <w:rsid w:val="00876D2E"/>
    <w:rPr>
      <w:rFonts w:ascii="Arial Armenian" w:hAnsi="Arial Armenian"/>
      <w:sz w:val="22"/>
      <w:lang w:val="ru-RU" w:eastAsia="ru-RU" w:bidi="ru-RU"/>
    </w:rPr>
  </w:style>
  <w:style w:type="character" w:customStyle="1" w:styleId="CharCharChar">
    <w:name w:val="Char Char Char"/>
    <w:rsid w:val="00876D2E"/>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876D2E"/>
    <w:pPr>
      <w:spacing w:before="100" w:beforeAutospacing="1" w:after="100" w:afterAutospacing="1"/>
    </w:pPr>
  </w:style>
  <w:style w:type="character" w:styleId="af4">
    <w:name w:val="Strong"/>
    <w:qFormat/>
    <w:rsid w:val="00876D2E"/>
    <w:rPr>
      <w:b/>
      <w:bCs/>
    </w:rPr>
  </w:style>
  <w:style w:type="character" w:styleId="af5">
    <w:name w:val="footnote reference"/>
    <w:rsid w:val="00876D2E"/>
    <w:rPr>
      <w:vertAlign w:val="superscript"/>
    </w:rPr>
  </w:style>
  <w:style w:type="character" w:customStyle="1" w:styleId="CharChar22">
    <w:name w:val="Char Char22"/>
    <w:rsid w:val="00876D2E"/>
    <w:rPr>
      <w:rFonts w:ascii="Arial Armenian" w:hAnsi="Arial Armenian"/>
      <w:sz w:val="28"/>
      <w:lang w:val="ru-RU"/>
    </w:rPr>
  </w:style>
  <w:style w:type="character" w:customStyle="1" w:styleId="CharChar20">
    <w:name w:val="Char Char20"/>
    <w:rsid w:val="00876D2E"/>
    <w:rPr>
      <w:rFonts w:ascii="Times LatArm" w:hAnsi="Times LatArm"/>
      <w:b/>
      <w:sz w:val="28"/>
      <w:lang w:val="ru-RU"/>
    </w:rPr>
  </w:style>
  <w:style w:type="character" w:customStyle="1" w:styleId="CharChar16">
    <w:name w:val="Char Char16"/>
    <w:rsid w:val="00876D2E"/>
    <w:rPr>
      <w:rFonts w:ascii="Times Armenian" w:hAnsi="Times Armenian"/>
      <w:b/>
      <w:lang w:val="ru-RU"/>
    </w:rPr>
  </w:style>
  <w:style w:type="character" w:customStyle="1" w:styleId="CharChar15">
    <w:name w:val="Char Char15"/>
    <w:rsid w:val="00876D2E"/>
    <w:rPr>
      <w:rFonts w:ascii="Times Armenian" w:hAnsi="Times Armenian"/>
      <w:i/>
      <w:lang w:val="ru-RU"/>
    </w:rPr>
  </w:style>
  <w:style w:type="character" w:customStyle="1" w:styleId="CharChar13">
    <w:name w:val="Char Char13"/>
    <w:rsid w:val="00876D2E"/>
    <w:rPr>
      <w:rFonts w:ascii="Arial Armenian" w:hAnsi="Arial Armenian"/>
      <w:lang w:val="ru-RU"/>
    </w:rPr>
  </w:style>
  <w:style w:type="character" w:customStyle="1" w:styleId="af6">
    <w:name w:val="Текст примечания Знак"/>
    <w:basedOn w:val="a0"/>
    <w:link w:val="af7"/>
    <w:semiHidden/>
    <w:rsid w:val="00876D2E"/>
    <w:rPr>
      <w:rFonts w:ascii="Times Armenian" w:eastAsia="Times New Roman" w:hAnsi="Times Armenian" w:cs="Times New Roman"/>
      <w:sz w:val="20"/>
      <w:szCs w:val="20"/>
      <w:lang w:val="ru-RU" w:eastAsia="ru-RU" w:bidi="ru-RU"/>
    </w:rPr>
  </w:style>
  <w:style w:type="paragraph" w:styleId="af7">
    <w:name w:val="annotation text"/>
    <w:basedOn w:val="a"/>
    <w:link w:val="af6"/>
    <w:semiHidden/>
    <w:rsid w:val="00876D2E"/>
    <w:rPr>
      <w:rFonts w:ascii="Times Armenian" w:hAnsi="Times Armenian"/>
      <w:sz w:val="20"/>
      <w:szCs w:val="20"/>
    </w:rPr>
  </w:style>
  <w:style w:type="character" w:customStyle="1" w:styleId="af8">
    <w:name w:val="Тема примечания Знак"/>
    <w:basedOn w:val="af6"/>
    <w:link w:val="af9"/>
    <w:semiHidden/>
    <w:rsid w:val="00876D2E"/>
    <w:rPr>
      <w:rFonts w:ascii="Times Armenian" w:eastAsia="Times New Roman" w:hAnsi="Times Armenian" w:cs="Times New Roman"/>
      <w:b/>
      <w:bCs/>
      <w:sz w:val="20"/>
      <w:szCs w:val="20"/>
      <w:lang w:val="ru-RU" w:eastAsia="ru-RU" w:bidi="ru-RU"/>
    </w:rPr>
  </w:style>
  <w:style w:type="paragraph" w:styleId="af9">
    <w:name w:val="annotation subject"/>
    <w:basedOn w:val="af7"/>
    <w:next w:val="af7"/>
    <w:link w:val="af8"/>
    <w:semiHidden/>
    <w:rsid w:val="00876D2E"/>
    <w:rPr>
      <w:b/>
      <w:bCs/>
    </w:rPr>
  </w:style>
  <w:style w:type="character" w:customStyle="1" w:styleId="afa">
    <w:name w:val="Текст концевой сноски Знак"/>
    <w:basedOn w:val="a0"/>
    <w:link w:val="afb"/>
    <w:semiHidden/>
    <w:rsid w:val="00876D2E"/>
    <w:rPr>
      <w:rFonts w:ascii="Times Armenian" w:eastAsia="Times New Roman" w:hAnsi="Times Armenian" w:cs="Times New Roman"/>
      <w:sz w:val="20"/>
      <w:szCs w:val="20"/>
      <w:lang w:val="ru-RU" w:eastAsia="ru-RU" w:bidi="ru-RU"/>
    </w:rPr>
  </w:style>
  <w:style w:type="paragraph" w:styleId="afb">
    <w:name w:val="endnote text"/>
    <w:basedOn w:val="a"/>
    <w:link w:val="afa"/>
    <w:semiHidden/>
    <w:rsid w:val="00876D2E"/>
    <w:rPr>
      <w:rFonts w:ascii="Times Armenian" w:hAnsi="Times Armenian"/>
      <w:sz w:val="20"/>
      <w:szCs w:val="20"/>
    </w:rPr>
  </w:style>
  <w:style w:type="character" w:customStyle="1" w:styleId="afc">
    <w:name w:val="Схема документа Знак"/>
    <w:basedOn w:val="a0"/>
    <w:link w:val="afd"/>
    <w:semiHidden/>
    <w:rsid w:val="00876D2E"/>
    <w:rPr>
      <w:rFonts w:ascii="Tahoma" w:eastAsia="Times New Roman" w:hAnsi="Tahoma" w:cs="Tahoma"/>
      <w:sz w:val="20"/>
      <w:szCs w:val="20"/>
      <w:shd w:val="clear" w:color="auto" w:fill="000080"/>
      <w:lang w:val="ru-RU" w:eastAsia="ru-RU" w:bidi="ru-RU"/>
    </w:rPr>
  </w:style>
  <w:style w:type="paragraph" w:styleId="afd">
    <w:name w:val="Document Map"/>
    <w:basedOn w:val="a"/>
    <w:link w:val="afc"/>
    <w:semiHidden/>
    <w:rsid w:val="00876D2E"/>
    <w:pPr>
      <w:shd w:val="clear" w:color="auto" w:fill="000080"/>
    </w:pPr>
    <w:rPr>
      <w:rFonts w:ascii="Tahoma" w:hAnsi="Tahoma" w:cs="Tahoma"/>
      <w:sz w:val="20"/>
      <w:szCs w:val="20"/>
    </w:rPr>
  </w:style>
  <w:style w:type="table" w:styleId="afe">
    <w:name w:val="Table Grid"/>
    <w:basedOn w:val="a1"/>
    <w:uiPriority w:val="39"/>
    <w:rsid w:val="00876D2E"/>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76D2E"/>
    <w:pPr>
      <w:spacing w:after="160" w:line="240" w:lineRule="exact"/>
    </w:pPr>
    <w:rPr>
      <w:rFonts w:ascii="Verdana" w:hAnsi="Verdana"/>
      <w:sz w:val="20"/>
      <w:szCs w:val="20"/>
    </w:rPr>
  </w:style>
  <w:style w:type="paragraph" w:customStyle="1" w:styleId="Style2">
    <w:name w:val="Style2"/>
    <w:basedOn w:val="a"/>
    <w:rsid w:val="00876D2E"/>
    <w:pPr>
      <w:jc w:val="center"/>
    </w:pPr>
    <w:rPr>
      <w:rFonts w:ascii="Arial Armenian" w:hAnsi="Arial Armenian"/>
      <w:w w:val="90"/>
      <w:sz w:val="22"/>
      <w:szCs w:val="20"/>
    </w:rPr>
  </w:style>
  <w:style w:type="character" w:customStyle="1" w:styleId="CharChar23">
    <w:name w:val="Char Char23"/>
    <w:rsid w:val="00876D2E"/>
    <w:rPr>
      <w:rFonts w:ascii="Arial Armenian" w:hAnsi="Arial Armenian"/>
      <w:sz w:val="28"/>
      <w:lang w:val="ru-RU" w:eastAsia="ru-RU" w:bidi="ru-RU"/>
    </w:rPr>
  </w:style>
  <w:style w:type="character" w:customStyle="1" w:styleId="CharChar21">
    <w:name w:val="Char Char21"/>
    <w:rsid w:val="00876D2E"/>
    <w:rPr>
      <w:rFonts w:ascii="Arial LatArm" w:hAnsi="Arial LatArm"/>
      <w:b/>
      <w:color w:val="0000FF"/>
      <w:lang w:val="ru-RU" w:eastAsia="ru-RU" w:bidi="ru-RU"/>
    </w:rPr>
  </w:style>
  <w:style w:type="paragraph" w:styleId="aff">
    <w:name w:val="List Paragraph"/>
    <w:basedOn w:val="a"/>
    <w:link w:val="aff0"/>
    <w:uiPriority w:val="34"/>
    <w:qFormat/>
    <w:rsid w:val="00876D2E"/>
    <w:pPr>
      <w:ind w:left="720"/>
    </w:pPr>
    <w:rPr>
      <w:rFonts w:ascii="Times Armenian" w:hAnsi="Times Armenian"/>
    </w:rPr>
  </w:style>
  <w:style w:type="character" w:customStyle="1" w:styleId="aff0">
    <w:name w:val="Абзац списка Знак"/>
    <w:link w:val="aff"/>
    <w:uiPriority w:val="34"/>
    <w:locked/>
    <w:rsid w:val="00876D2E"/>
    <w:rPr>
      <w:rFonts w:ascii="Times Armenian" w:eastAsia="Times New Roman" w:hAnsi="Times Armenian" w:cs="Times New Roman"/>
      <w:sz w:val="24"/>
      <w:szCs w:val="24"/>
      <w:lang w:val="ru-RU" w:eastAsia="ru-RU" w:bidi="ru-RU"/>
    </w:rPr>
  </w:style>
  <w:style w:type="character" w:customStyle="1" w:styleId="CharChar25">
    <w:name w:val="Char Char25"/>
    <w:rsid w:val="00876D2E"/>
    <w:rPr>
      <w:rFonts w:ascii="Arial Armenian" w:hAnsi="Arial Armenian"/>
      <w:sz w:val="28"/>
      <w:lang w:val="ru-RU" w:eastAsia="ru-RU" w:bidi="ru-RU"/>
    </w:rPr>
  </w:style>
  <w:style w:type="character" w:customStyle="1" w:styleId="CharChar24">
    <w:name w:val="Char Char24"/>
    <w:rsid w:val="00876D2E"/>
    <w:rPr>
      <w:rFonts w:ascii="Arial LatArm" w:hAnsi="Arial LatArm"/>
      <w:b/>
      <w:color w:val="0000FF"/>
      <w:lang w:val="ru-RU" w:eastAsia="ru-RU" w:bidi="ru-RU"/>
    </w:rPr>
  </w:style>
  <w:style w:type="paragraph" w:styleId="aff1">
    <w:name w:val="Block Text"/>
    <w:basedOn w:val="a"/>
    <w:rsid w:val="00876D2E"/>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876D2E"/>
    <w:pPr>
      <w:autoSpaceDE w:val="0"/>
      <w:autoSpaceDN w:val="0"/>
      <w:adjustRightInd w:val="0"/>
    </w:pPr>
    <w:rPr>
      <w:rFonts w:ascii="Times Armenian" w:hAnsi="Times Armenian"/>
    </w:rPr>
  </w:style>
  <w:style w:type="paragraph" w:customStyle="1" w:styleId="Normal2">
    <w:name w:val="Normal+2"/>
    <w:basedOn w:val="a"/>
    <w:next w:val="a"/>
    <w:rsid w:val="00876D2E"/>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876D2E"/>
    <w:pPr>
      <w:widowControl w:val="0"/>
      <w:adjustRightInd w:val="0"/>
      <w:spacing w:after="160" w:line="240" w:lineRule="exact"/>
    </w:pPr>
    <w:rPr>
      <w:sz w:val="20"/>
      <w:szCs w:val="20"/>
    </w:rPr>
  </w:style>
  <w:style w:type="paragraph" w:customStyle="1" w:styleId="xl63">
    <w:name w:val="xl63"/>
    <w:basedOn w:val="a"/>
    <w:rsid w:val="00876D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76D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76D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76D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76D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76D2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76D2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76D2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76D2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76D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76D2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76D2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76D2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76D2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76D2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76D2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76D2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76D2E"/>
    <w:pPr>
      <w:spacing w:before="100" w:beforeAutospacing="1" w:after="100" w:afterAutospacing="1"/>
    </w:pPr>
    <w:rPr>
      <w:rFonts w:eastAsia="Arial Unicode MS"/>
      <w:sz w:val="16"/>
      <w:szCs w:val="16"/>
    </w:rPr>
  </w:style>
  <w:style w:type="paragraph" w:customStyle="1" w:styleId="font13">
    <w:name w:val="font13"/>
    <w:basedOn w:val="a"/>
    <w:rsid w:val="00876D2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76D2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76D2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76D2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876D2E"/>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876D2E"/>
    <w:pPr>
      <w:suppressAutoHyphens/>
      <w:spacing w:line="100" w:lineRule="atLeast"/>
    </w:pPr>
    <w:rPr>
      <w:kern w:val="1"/>
      <w:sz w:val="20"/>
      <w:szCs w:val="20"/>
    </w:rPr>
  </w:style>
  <w:style w:type="character" w:styleId="aff2">
    <w:name w:val="FollowedHyperlink"/>
    <w:rsid w:val="00876D2E"/>
    <w:rPr>
      <w:color w:val="800080"/>
      <w:u w:val="single"/>
    </w:rPr>
  </w:style>
  <w:style w:type="character" w:customStyle="1" w:styleId="CharCharCharChar1">
    <w:name w:val="Char Char Char Char1"/>
    <w:aliases w:val=" Char Char Char Char Char Char"/>
    <w:rsid w:val="00876D2E"/>
    <w:rPr>
      <w:rFonts w:ascii="Arial LatArm" w:hAnsi="Arial LatArm"/>
      <w:sz w:val="24"/>
      <w:lang w:val="ru-RU" w:eastAsia="ru-RU" w:bidi="ru-RU"/>
    </w:rPr>
  </w:style>
  <w:style w:type="character" w:customStyle="1" w:styleId="CharChar">
    <w:name w:val="Char Char"/>
    <w:locked/>
    <w:rsid w:val="00876D2E"/>
    <w:rPr>
      <w:lang w:val="ru-RU" w:eastAsia="ru-RU" w:bidi="ru-RU"/>
    </w:rPr>
  </w:style>
  <w:style w:type="character" w:styleId="aff3">
    <w:name w:val="Emphasis"/>
    <w:qFormat/>
    <w:rsid w:val="00876D2E"/>
    <w:rPr>
      <w:i/>
      <w:iCs/>
    </w:rPr>
  </w:style>
  <w:style w:type="character" w:customStyle="1" w:styleId="ezkurwreuab5ozgtqnkl">
    <w:name w:val="ezkurwreuab5ozgtqnkl"/>
    <w:basedOn w:val="a0"/>
    <w:rsid w:val="00876D2E"/>
  </w:style>
  <w:style w:type="table" w:customStyle="1" w:styleId="35">
    <w:name w:val="Сетка таблицы3"/>
    <w:basedOn w:val="a1"/>
    <w:next w:val="afe"/>
    <w:uiPriority w:val="59"/>
    <w:rsid w:val="00876D2E"/>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38A"/>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876D2E"/>
    <w:pPr>
      <w:keepNext/>
      <w:jc w:val="center"/>
      <w:outlineLvl w:val="0"/>
    </w:pPr>
    <w:rPr>
      <w:rFonts w:ascii="Arial Armenian" w:hAnsi="Arial Armenian"/>
      <w:sz w:val="28"/>
      <w:szCs w:val="20"/>
    </w:rPr>
  </w:style>
  <w:style w:type="paragraph" w:styleId="2">
    <w:name w:val="heading 2"/>
    <w:basedOn w:val="a"/>
    <w:next w:val="a"/>
    <w:link w:val="20"/>
    <w:qFormat/>
    <w:rsid w:val="00876D2E"/>
    <w:pPr>
      <w:keepNext/>
      <w:jc w:val="both"/>
      <w:outlineLvl w:val="1"/>
    </w:pPr>
    <w:rPr>
      <w:rFonts w:ascii="Arial LatArm" w:hAnsi="Arial LatArm"/>
      <w:b/>
      <w:color w:val="0000FF"/>
      <w:sz w:val="20"/>
      <w:szCs w:val="20"/>
    </w:rPr>
  </w:style>
  <w:style w:type="paragraph" w:styleId="3">
    <w:name w:val="heading 3"/>
    <w:basedOn w:val="a"/>
    <w:next w:val="a"/>
    <w:link w:val="30"/>
    <w:qFormat/>
    <w:rsid w:val="00876D2E"/>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876D2E"/>
    <w:pPr>
      <w:keepNext/>
      <w:outlineLvl w:val="3"/>
    </w:pPr>
    <w:rPr>
      <w:rFonts w:ascii="Arial LatArm" w:hAnsi="Arial LatArm"/>
      <w:i/>
      <w:sz w:val="18"/>
      <w:szCs w:val="20"/>
    </w:rPr>
  </w:style>
  <w:style w:type="paragraph" w:styleId="5">
    <w:name w:val="heading 5"/>
    <w:basedOn w:val="a"/>
    <w:next w:val="a"/>
    <w:link w:val="50"/>
    <w:qFormat/>
    <w:rsid w:val="00876D2E"/>
    <w:pPr>
      <w:keepNext/>
      <w:jc w:val="center"/>
      <w:outlineLvl w:val="4"/>
    </w:pPr>
    <w:rPr>
      <w:rFonts w:ascii="Arial LatArm" w:hAnsi="Arial LatArm"/>
      <w:b/>
      <w:sz w:val="26"/>
      <w:szCs w:val="20"/>
    </w:rPr>
  </w:style>
  <w:style w:type="paragraph" w:styleId="6">
    <w:name w:val="heading 6"/>
    <w:basedOn w:val="a"/>
    <w:next w:val="a"/>
    <w:link w:val="60"/>
    <w:qFormat/>
    <w:rsid w:val="00876D2E"/>
    <w:pPr>
      <w:keepNext/>
      <w:outlineLvl w:val="5"/>
    </w:pPr>
    <w:rPr>
      <w:rFonts w:ascii="Arial LatArm" w:hAnsi="Arial LatArm"/>
      <w:b/>
      <w:color w:val="000000"/>
      <w:sz w:val="22"/>
      <w:szCs w:val="20"/>
    </w:rPr>
  </w:style>
  <w:style w:type="paragraph" w:styleId="7">
    <w:name w:val="heading 7"/>
    <w:basedOn w:val="a"/>
    <w:next w:val="a"/>
    <w:link w:val="70"/>
    <w:qFormat/>
    <w:rsid w:val="00876D2E"/>
    <w:pPr>
      <w:keepNext/>
      <w:ind w:left="-66"/>
      <w:jc w:val="center"/>
      <w:outlineLvl w:val="6"/>
    </w:pPr>
    <w:rPr>
      <w:rFonts w:ascii="Times Armenian" w:hAnsi="Times Armenian"/>
      <w:b/>
      <w:sz w:val="20"/>
      <w:szCs w:val="20"/>
    </w:rPr>
  </w:style>
  <w:style w:type="paragraph" w:styleId="8">
    <w:name w:val="heading 8"/>
    <w:basedOn w:val="a"/>
    <w:next w:val="a"/>
    <w:link w:val="80"/>
    <w:qFormat/>
    <w:rsid w:val="00876D2E"/>
    <w:pPr>
      <w:keepNext/>
      <w:outlineLvl w:val="7"/>
    </w:pPr>
    <w:rPr>
      <w:rFonts w:ascii="Times Armenian" w:hAnsi="Times Armenian"/>
      <w:i/>
      <w:sz w:val="20"/>
      <w:szCs w:val="20"/>
    </w:rPr>
  </w:style>
  <w:style w:type="paragraph" w:styleId="9">
    <w:name w:val="heading 9"/>
    <w:basedOn w:val="a"/>
    <w:next w:val="a"/>
    <w:link w:val="90"/>
    <w:qFormat/>
    <w:rsid w:val="00876D2E"/>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6D2E"/>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876D2E"/>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876D2E"/>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876D2E"/>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876D2E"/>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876D2E"/>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876D2E"/>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876D2E"/>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876D2E"/>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876D2E"/>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876D2E"/>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876D2E"/>
    <w:pPr>
      <w:tabs>
        <w:tab w:val="center" w:pos="4320"/>
        <w:tab w:val="right" w:pos="8640"/>
      </w:tabs>
    </w:pPr>
    <w:rPr>
      <w:sz w:val="20"/>
      <w:szCs w:val="20"/>
    </w:rPr>
  </w:style>
  <w:style w:type="character" w:customStyle="1" w:styleId="a6">
    <w:name w:val="Нижний колонтитул Знак"/>
    <w:basedOn w:val="a0"/>
    <w:link w:val="a5"/>
    <w:uiPriority w:val="99"/>
    <w:rsid w:val="00876D2E"/>
    <w:rPr>
      <w:rFonts w:ascii="Times New Roman" w:eastAsia="Times New Roman" w:hAnsi="Times New Roman" w:cs="Times New Roman"/>
      <w:sz w:val="20"/>
      <w:szCs w:val="20"/>
      <w:lang w:val="ru-RU" w:eastAsia="ru-RU" w:bidi="ru-RU"/>
    </w:rPr>
  </w:style>
  <w:style w:type="paragraph" w:styleId="31">
    <w:name w:val="Body Text Indent 3"/>
    <w:basedOn w:val="a"/>
    <w:link w:val="32"/>
    <w:rsid w:val="00876D2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76D2E"/>
    <w:rPr>
      <w:rFonts w:ascii="Times Armenian" w:eastAsia="Times New Roman" w:hAnsi="Times Armenian" w:cs="Times New Roman"/>
      <w:sz w:val="20"/>
      <w:szCs w:val="20"/>
      <w:lang w:val="ru-RU" w:eastAsia="ru-RU" w:bidi="ru-RU"/>
    </w:rPr>
  </w:style>
  <w:style w:type="paragraph" w:styleId="21">
    <w:name w:val="Body Text 2"/>
    <w:basedOn w:val="a"/>
    <w:link w:val="22"/>
    <w:rsid w:val="00876D2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76D2E"/>
    <w:rPr>
      <w:rFonts w:ascii="Arial LatArm" w:eastAsia="Times New Roman" w:hAnsi="Arial LatArm" w:cs="Times New Roman"/>
      <w:sz w:val="20"/>
      <w:szCs w:val="20"/>
      <w:lang w:val="ru-RU" w:eastAsia="ru-RU" w:bidi="ru-RU"/>
    </w:rPr>
  </w:style>
  <w:style w:type="paragraph" w:styleId="23">
    <w:name w:val="Body Text Indent 2"/>
    <w:basedOn w:val="a"/>
    <w:link w:val="24"/>
    <w:rsid w:val="00876D2E"/>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876D2E"/>
    <w:rPr>
      <w:rFonts w:ascii="Baltica" w:eastAsia="Times New Roman" w:hAnsi="Baltica" w:cs="Times New Roman"/>
      <w:sz w:val="20"/>
      <w:szCs w:val="20"/>
      <w:lang w:val="ru-RU" w:eastAsia="ru-RU" w:bidi="ru-RU"/>
    </w:rPr>
  </w:style>
  <w:style w:type="paragraph" w:customStyle="1" w:styleId="Default">
    <w:name w:val="Default"/>
    <w:rsid w:val="00876D2E"/>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876D2E"/>
    <w:rPr>
      <w:rFonts w:ascii="Tahoma" w:hAnsi="Tahoma"/>
      <w:sz w:val="16"/>
      <w:szCs w:val="16"/>
    </w:rPr>
  </w:style>
  <w:style w:type="character" w:customStyle="1" w:styleId="a8">
    <w:name w:val="Текст выноски Знак"/>
    <w:basedOn w:val="a0"/>
    <w:link w:val="a7"/>
    <w:rsid w:val="00876D2E"/>
    <w:rPr>
      <w:rFonts w:ascii="Tahoma" w:eastAsia="Times New Roman" w:hAnsi="Tahoma" w:cs="Times New Roman"/>
      <w:sz w:val="16"/>
      <w:szCs w:val="16"/>
      <w:lang w:val="ru-RU" w:eastAsia="ru-RU" w:bidi="ru-RU"/>
    </w:rPr>
  </w:style>
  <w:style w:type="character" w:styleId="a9">
    <w:name w:val="Hyperlink"/>
    <w:rsid w:val="00876D2E"/>
    <w:rPr>
      <w:color w:val="0000FF"/>
      <w:u w:val="single"/>
    </w:rPr>
  </w:style>
  <w:style w:type="character" w:customStyle="1" w:styleId="CharChar1">
    <w:name w:val="Char Char1"/>
    <w:locked/>
    <w:rsid w:val="00876D2E"/>
    <w:rPr>
      <w:rFonts w:ascii="Arial LatArm" w:hAnsi="Arial LatArm"/>
      <w:i/>
      <w:lang w:val="ru-RU" w:eastAsia="ru-RU" w:bidi="ru-RU"/>
    </w:rPr>
  </w:style>
  <w:style w:type="paragraph" w:styleId="aa">
    <w:name w:val="Body Text"/>
    <w:basedOn w:val="a"/>
    <w:link w:val="ab"/>
    <w:rsid w:val="00876D2E"/>
    <w:pPr>
      <w:spacing w:after="120"/>
    </w:pPr>
  </w:style>
  <w:style w:type="character" w:customStyle="1" w:styleId="ab">
    <w:name w:val="Основной текст Знак"/>
    <w:basedOn w:val="a0"/>
    <w:link w:val="aa"/>
    <w:rsid w:val="00876D2E"/>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876D2E"/>
    <w:pPr>
      <w:ind w:left="240" w:hanging="240"/>
    </w:pPr>
  </w:style>
  <w:style w:type="paragraph" w:styleId="ac">
    <w:name w:val="header"/>
    <w:basedOn w:val="a"/>
    <w:link w:val="ad"/>
    <w:rsid w:val="00876D2E"/>
    <w:pPr>
      <w:tabs>
        <w:tab w:val="center" w:pos="4153"/>
        <w:tab w:val="right" w:pos="8306"/>
      </w:tabs>
    </w:pPr>
    <w:rPr>
      <w:sz w:val="20"/>
      <w:szCs w:val="20"/>
    </w:rPr>
  </w:style>
  <w:style w:type="character" w:customStyle="1" w:styleId="ad">
    <w:name w:val="Верхний колонтитул Знак"/>
    <w:basedOn w:val="a0"/>
    <w:link w:val="ac"/>
    <w:rsid w:val="00876D2E"/>
    <w:rPr>
      <w:rFonts w:ascii="Times New Roman" w:eastAsia="Times New Roman" w:hAnsi="Times New Roman" w:cs="Times New Roman"/>
      <w:sz w:val="20"/>
      <w:szCs w:val="20"/>
      <w:lang w:val="ru-RU" w:eastAsia="ru-RU" w:bidi="ru-RU"/>
    </w:rPr>
  </w:style>
  <w:style w:type="paragraph" w:styleId="33">
    <w:name w:val="Body Text 3"/>
    <w:basedOn w:val="a"/>
    <w:link w:val="34"/>
    <w:rsid w:val="00876D2E"/>
    <w:pPr>
      <w:jc w:val="both"/>
    </w:pPr>
    <w:rPr>
      <w:rFonts w:ascii="Arial LatArm" w:hAnsi="Arial LatArm"/>
      <w:sz w:val="20"/>
      <w:szCs w:val="20"/>
    </w:rPr>
  </w:style>
  <w:style w:type="character" w:customStyle="1" w:styleId="34">
    <w:name w:val="Основной текст 3 Знак"/>
    <w:basedOn w:val="a0"/>
    <w:link w:val="33"/>
    <w:rsid w:val="00876D2E"/>
    <w:rPr>
      <w:rFonts w:ascii="Arial LatArm" w:eastAsia="Times New Roman" w:hAnsi="Arial LatArm" w:cs="Times New Roman"/>
      <w:sz w:val="20"/>
      <w:szCs w:val="20"/>
      <w:lang w:val="ru-RU" w:eastAsia="ru-RU" w:bidi="ru-RU"/>
    </w:rPr>
  </w:style>
  <w:style w:type="paragraph" w:styleId="ae">
    <w:name w:val="Title"/>
    <w:basedOn w:val="a"/>
    <w:link w:val="af"/>
    <w:qFormat/>
    <w:rsid w:val="00876D2E"/>
    <w:pPr>
      <w:jc w:val="center"/>
    </w:pPr>
    <w:rPr>
      <w:rFonts w:ascii="Arial Armenian" w:hAnsi="Arial Armenian"/>
      <w:szCs w:val="20"/>
    </w:rPr>
  </w:style>
  <w:style w:type="character" w:customStyle="1" w:styleId="af">
    <w:name w:val="Название Знак"/>
    <w:basedOn w:val="a0"/>
    <w:link w:val="ae"/>
    <w:rsid w:val="00876D2E"/>
    <w:rPr>
      <w:rFonts w:ascii="Arial Armenian" w:eastAsia="Times New Roman" w:hAnsi="Arial Armenian" w:cs="Times New Roman"/>
      <w:sz w:val="24"/>
      <w:szCs w:val="20"/>
      <w:lang w:val="ru-RU" w:eastAsia="ru-RU" w:bidi="ru-RU"/>
    </w:rPr>
  </w:style>
  <w:style w:type="character" w:styleId="af0">
    <w:name w:val="page number"/>
    <w:basedOn w:val="a0"/>
    <w:rsid w:val="00876D2E"/>
  </w:style>
  <w:style w:type="paragraph" w:styleId="af1">
    <w:name w:val="footnote text"/>
    <w:basedOn w:val="a"/>
    <w:link w:val="af2"/>
    <w:semiHidden/>
    <w:rsid w:val="00876D2E"/>
    <w:rPr>
      <w:rFonts w:ascii="Times Armenian" w:hAnsi="Times Armenian"/>
      <w:sz w:val="20"/>
      <w:szCs w:val="20"/>
    </w:rPr>
  </w:style>
  <w:style w:type="character" w:customStyle="1" w:styleId="af2">
    <w:name w:val="Текст сноски Знак"/>
    <w:basedOn w:val="a0"/>
    <w:link w:val="af1"/>
    <w:semiHidden/>
    <w:rsid w:val="00876D2E"/>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876D2E"/>
    <w:pPr>
      <w:spacing w:after="160" w:line="240" w:lineRule="exact"/>
    </w:pPr>
    <w:rPr>
      <w:rFonts w:ascii="Arial" w:hAnsi="Arial" w:cs="Arial"/>
      <w:sz w:val="20"/>
      <w:szCs w:val="20"/>
    </w:rPr>
  </w:style>
  <w:style w:type="paragraph" w:customStyle="1" w:styleId="norm">
    <w:name w:val="norm"/>
    <w:basedOn w:val="a"/>
    <w:rsid w:val="00876D2E"/>
    <w:pPr>
      <w:spacing w:line="480" w:lineRule="auto"/>
      <w:ind w:firstLine="709"/>
      <w:jc w:val="both"/>
    </w:pPr>
    <w:rPr>
      <w:rFonts w:ascii="Arial Armenian" w:hAnsi="Arial Armenian"/>
      <w:sz w:val="22"/>
      <w:szCs w:val="20"/>
    </w:rPr>
  </w:style>
  <w:style w:type="character" w:customStyle="1" w:styleId="normChar">
    <w:name w:val="norm Char"/>
    <w:locked/>
    <w:rsid w:val="00876D2E"/>
    <w:rPr>
      <w:rFonts w:ascii="Arial Armenian" w:hAnsi="Arial Armenian"/>
      <w:sz w:val="22"/>
      <w:lang w:val="ru-RU" w:eastAsia="ru-RU" w:bidi="ru-RU"/>
    </w:rPr>
  </w:style>
  <w:style w:type="character" w:customStyle="1" w:styleId="CharCharChar">
    <w:name w:val="Char Char Char"/>
    <w:rsid w:val="00876D2E"/>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876D2E"/>
    <w:pPr>
      <w:spacing w:before="100" w:beforeAutospacing="1" w:after="100" w:afterAutospacing="1"/>
    </w:pPr>
  </w:style>
  <w:style w:type="character" w:styleId="af4">
    <w:name w:val="Strong"/>
    <w:qFormat/>
    <w:rsid w:val="00876D2E"/>
    <w:rPr>
      <w:b/>
      <w:bCs/>
    </w:rPr>
  </w:style>
  <w:style w:type="character" w:styleId="af5">
    <w:name w:val="footnote reference"/>
    <w:rsid w:val="00876D2E"/>
    <w:rPr>
      <w:vertAlign w:val="superscript"/>
    </w:rPr>
  </w:style>
  <w:style w:type="character" w:customStyle="1" w:styleId="CharChar22">
    <w:name w:val="Char Char22"/>
    <w:rsid w:val="00876D2E"/>
    <w:rPr>
      <w:rFonts w:ascii="Arial Armenian" w:hAnsi="Arial Armenian"/>
      <w:sz w:val="28"/>
      <w:lang w:val="ru-RU"/>
    </w:rPr>
  </w:style>
  <w:style w:type="character" w:customStyle="1" w:styleId="CharChar20">
    <w:name w:val="Char Char20"/>
    <w:rsid w:val="00876D2E"/>
    <w:rPr>
      <w:rFonts w:ascii="Times LatArm" w:hAnsi="Times LatArm"/>
      <w:b/>
      <w:sz w:val="28"/>
      <w:lang w:val="ru-RU"/>
    </w:rPr>
  </w:style>
  <w:style w:type="character" w:customStyle="1" w:styleId="CharChar16">
    <w:name w:val="Char Char16"/>
    <w:rsid w:val="00876D2E"/>
    <w:rPr>
      <w:rFonts w:ascii="Times Armenian" w:hAnsi="Times Armenian"/>
      <w:b/>
      <w:lang w:val="ru-RU"/>
    </w:rPr>
  </w:style>
  <w:style w:type="character" w:customStyle="1" w:styleId="CharChar15">
    <w:name w:val="Char Char15"/>
    <w:rsid w:val="00876D2E"/>
    <w:rPr>
      <w:rFonts w:ascii="Times Armenian" w:hAnsi="Times Armenian"/>
      <w:i/>
      <w:lang w:val="ru-RU"/>
    </w:rPr>
  </w:style>
  <w:style w:type="character" w:customStyle="1" w:styleId="CharChar13">
    <w:name w:val="Char Char13"/>
    <w:rsid w:val="00876D2E"/>
    <w:rPr>
      <w:rFonts w:ascii="Arial Armenian" w:hAnsi="Arial Armenian"/>
      <w:lang w:val="ru-RU"/>
    </w:rPr>
  </w:style>
  <w:style w:type="character" w:customStyle="1" w:styleId="af6">
    <w:name w:val="Текст примечания Знак"/>
    <w:basedOn w:val="a0"/>
    <w:link w:val="af7"/>
    <w:semiHidden/>
    <w:rsid w:val="00876D2E"/>
    <w:rPr>
      <w:rFonts w:ascii="Times Armenian" w:eastAsia="Times New Roman" w:hAnsi="Times Armenian" w:cs="Times New Roman"/>
      <w:sz w:val="20"/>
      <w:szCs w:val="20"/>
      <w:lang w:val="ru-RU" w:eastAsia="ru-RU" w:bidi="ru-RU"/>
    </w:rPr>
  </w:style>
  <w:style w:type="paragraph" w:styleId="af7">
    <w:name w:val="annotation text"/>
    <w:basedOn w:val="a"/>
    <w:link w:val="af6"/>
    <w:semiHidden/>
    <w:rsid w:val="00876D2E"/>
    <w:rPr>
      <w:rFonts w:ascii="Times Armenian" w:hAnsi="Times Armenian"/>
      <w:sz w:val="20"/>
      <w:szCs w:val="20"/>
    </w:rPr>
  </w:style>
  <w:style w:type="character" w:customStyle="1" w:styleId="af8">
    <w:name w:val="Тема примечания Знак"/>
    <w:basedOn w:val="af6"/>
    <w:link w:val="af9"/>
    <w:semiHidden/>
    <w:rsid w:val="00876D2E"/>
    <w:rPr>
      <w:rFonts w:ascii="Times Armenian" w:eastAsia="Times New Roman" w:hAnsi="Times Armenian" w:cs="Times New Roman"/>
      <w:b/>
      <w:bCs/>
      <w:sz w:val="20"/>
      <w:szCs w:val="20"/>
      <w:lang w:val="ru-RU" w:eastAsia="ru-RU" w:bidi="ru-RU"/>
    </w:rPr>
  </w:style>
  <w:style w:type="paragraph" w:styleId="af9">
    <w:name w:val="annotation subject"/>
    <w:basedOn w:val="af7"/>
    <w:next w:val="af7"/>
    <w:link w:val="af8"/>
    <w:semiHidden/>
    <w:rsid w:val="00876D2E"/>
    <w:rPr>
      <w:b/>
      <w:bCs/>
    </w:rPr>
  </w:style>
  <w:style w:type="character" w:customStyle="1" w:styleId="afa">
    <w:name w:val="Текст концевой сноски Знак"/>
    <w:basedOn w:val="a0"/>
    <w:link w:val="afb"/>
    <w:semiHidden/>
    <w:rsid w:val="00876D2E"/>
    <w:rPr>
      <w:rFonts w:ascii="Times Armenian" w:eastAsia="Times New Roman" w:hAnsi="Times Armenian" w:cs="Times New Roman"/>
      <w:sz w:val="20"/>
      <w:szCs w:val="20"/>
      <w:lang w:val="ru-RU" w:eastAsia="ru-RU" w:bidi="ru-RU"/>
    </w:rPr>
  </w:style>
  <w:style w:type="paragraph" w:styleId="afb">
    <w:name w:val="endnote text"/>
    <w:basedOn w:val="a"/>
    <w:link w:val="afa"/>
    <w:semiHidden/>
    <w:rsid w:val="00876D2E"/>
    <w:rPr>
      <w:rFonts w:ascii="Times Armenian" w:hAnsi="Times Armenian"/>
      <w:sz w:val="20"/>
      <w:szCs w:val="20"/>
    </w:rPr>
  </w:style>
  <w:style w:type="character" w:customStyle="1" w:styleId="afc">
    <w:name w:val="Схема документа Знак"/>
    <w:basedOn w:val="a0"/>
    <w:link w:val="afd"/>
    <w:semiHidden/>
    <w:rsid w:val="00876D2E"/>
    <w:rPr>
      <w:rFonts w:ascii="Tahoma" w:eastAsia="Times New Roman" w:hAnsi="Tahoma" w:cs="Tahoma"/>
      <w:sz w:val="20"/>
      <w:szCs w:val="20"/>
      <w:shd w:val="clear" w:color="auto" w:fill="000080"/>
      <w:lang w:val="ru-RU" w:eastAsia="ru-RU" w:bidi="ru-RU"/>
    </w:rPr>
  </w:style>
  <w:style w:type="paragraph" w:styleId="afd">
    <w:name w:val="Document Map"/>
    <w:basedOn w:val="a"/>
    <w:link w:val="afc"/>
    <w:semiHidden/>
    <w:rsid w:val="00876D2E"/>
    <w:pPr>
      <w:shd w:val="clear" w:color="auto" w:fill="000080"/>
    </w:pPr>
    <w:rPr>
      <w:rFonts w:ascii="Tahoma" w:hAnsi="Tahoma" w:cs="Tahoma"/>
      <w:sz w:val="20"/>
      <w:szCs w:val="20"/>
    </w:rPr>
  </w:style>
  <w:style w:type="table" w:styleId="afe">
    <w:name w:val="Table Grid"/>
    <w:basedOn w:val="a1"/>
    <w:uiPriority w:val="39"/>
    <w:rsid w:val="00876D2E"/>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76D2E"/>
    <w:pPr>
      <w:spacing w:after="160" w:line="240" w:lineRule="exact"/>
    </w:pPr>
    <w:rPr>
      <w:rFonts w:ascii="Verdana" w:hAnsi="Verdana"/>
      <w:sz w:val="20"/>
      <w:szCs w:val="20"/>
    </w:rPr>
  </w:style>
  <w:style w:type="paragraph" w:customStyle="1" w:styleId="Style2">
    <w:name w:val="Style2"/>
    <w:basedOn w:val="a"/>
    <w:rsid w:val="00876D2E"/>
    <w:pPr>
      <w:jc w:val="center"/>
    </w:pPr>
    <w:rPr>
      <w:rFonts w:ascii="Arial Armenian" w:hAnsi="Arial Armenian"/>
      <w:w w:val="90"/>
      <w:sz w:val="22"/>
      <w:szCs w:val="20"/>
    </w:rPr>
  </w:style>
  <w:style w:type="character" w:customStyle="1" w:styleId="CharChar23">
    <w:name w:val="Char Char23"/>
    <w:rsid w:val="00876D2E"/>
    <w:rPr>
      <w:rFonts w:ascii="Arial Armenian" w:hAnsi="Arial Armenian"/>
      <w:sz w:val="28"/>
      <w:lang w:val="ru-RU" w:eastAsia="ru-RU" w:bidi="ru-RU"/>
    </w:rPr>
  </w:style>
  <w:style w:type="character" w:customStyle="1" w:styleId="CharChar21">
    <w:name w:val="Char Char21"/>
    <w:rsid w:val="00876D2E"/>
    <w:rPr>
      <w:rFonts w:ascii="Arial LatArm" w:hAnsi="Arial LatArm"/>
      <w:b/>
      <w:color w:val="0000FF"/>
      <w:lang w:val="ru-RU" w:eastAsia="ru-RU" w:bidi="ru-RU"/>
    </w:rPr>
  </w:style>
  <w:style w:type="paragraph" w:styleId="aff">
    <w:name w:val="List Paragraph"/>
    <w:basedOn w:val="a"/>
    <w:link w:val="aff0"/>
    <w:uiPriority w:val="34"/>
    <w:qFormat/>
    <w:rsid w:val="00876D2E"/>
    <w:pPr>
      <w:ind w:left="720"/>
    </w:pPr>
    <w:rPr>
      <w:rFonts w:ascii="Times Armenian" w:hAnsi="Times Armenian"/>
    </w:rPr>
  </w:style>
  <w:style w:type="character" w:customStyle="1" w:styleId="aff0">
    <w:name w:val="Абзац списка Знак"/>
    <w:link w:val="aff"/>
    <w:uiPriority w:val="34"/>
    <w:locked/>
    <w:rsid w:val="00876D2E"/>
    <w:rPr>
      <w:rFonts w:ascii="Times Armenian" w:eastAsia="Times New Roman" w:hAnsi="Times Armenian" w:cs="Times New Roman"/>
      <w:sz w:val="24"/>
      <w:szCs w:val="24"/>
      <w:lang w:val="ru-RU" w:eastAsia="ru-RU" w:bidi="ru-RU"/>
    </w:rPr>
  </w:style>
  <w:style w:type="character" w:customStyle="1" w:styleId="CharChar25">
    <w:name w:val="Char Char25"/>
    <w:rsid w:val="00876D2E"/>
    <w:rPr>
      <w:rFonts w:ascii="Arial Armenian" w:hAnsi="Arial Armenian"/>
      <w:sz w:val="28"/>
      <w:lang w:val="ru-RU" w:eastAsia="ru-RU" w:bidi="ru-RU"/>
    </w:rPr>
  </w:style>
  <w:style w:type="character" w:customStyle="1" w:styleId="CharChar24">
    <w:name w:val="Char Char24"/>
    <w:rsid w:val="00876D2E"/>
    <w:rPr>
      <w:rFonts w:ascii="Arial LatArm" w:hAnsi="Arial LatArm"/>
      <w:b/>
      <w:color w:val="0000FF"/>
      <w:lang w:val="ru-RU" w:eastAsia="ru-RU" w:bidi="ru-RU"/>
    </w:rPr>
  </w:style>
  <w:style w:type="paragraph" w:styleId="aff1">
    <w:name w:val="Block Text"/>
    <w:basedOn w:val="a"/>
    <w:rsid w:val="00876D2E"/>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876D2E"/>
    <w:pPr>
      <w:autoSpaceDE w:val="0"/>
      <w:autoSpaceDN w:val="0"/>
      <w:adjustRightInd w:val="0"/>
    </w:pPr>
    <w:rPr>
      <w:rFonts w:ascii="Times Armenian" w:hAnsi="Times Armenian"/>
    </w:rPr>
  </w:style>
  <w:style w:type="paragraph" w:customStyle="1" w:styleId="Normal2">
    <w:name w:val="Normal+2"/>
    <w:basedOn w:val="a"/>
    <w:next w:val="a"/>
    <w:rsid w:val="00876D2E"/>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876D2E"/>
    <w:pPr>
      <w:widowControl w:val="0"/>
      <w:adjustRightInd w:val="0"/>
      <w:spacing w:after="160" w:line="240" w:lineRule="exact"/>
    </w:pPr>
    <w:rPr>
      <w:sz w:val="20"/>
      <w:szCs w:val="20"/>
    </w:rPr>
  </w:style>
  <w:style w:type="paragraph" w:customStyle="1" w:styleId="xl63">
    <w:name w:val="xl63"/>
    <w:basedOn w:val="a"/>
    <w:rsid w:val="00876D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76D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76D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76D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76D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76D2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76D2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76D2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76D2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76D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76D2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76D2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76D2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76D2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76D2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76D2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76D2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76D2E"/>
    <w:pPr>
      <w:spacing w:before="100" w:beforeAutospacing="1" w:after="100" w:afterAutospacing="1"/>
    </w:pPr>
    <w:rPr>
      <w:rFonts w:eastAsia="Arial Unicode MS"/>
      <w:sz w:val="16"/>
      <w:szCs w:val="16"/>
    </w:rPr>
  </w:style>
  <w:style w:type="paragraph" w:customStyle="1" w:styleId="font13">
    <w:name w:val="font13"/>
    <w:basedOn w:val="a"/>
    <w:rsid w:val="00876D2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76D2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76D2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76D2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876D2E"/>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876D2E"/>
    <w:pPr>
      <w:suppressAutoHyphens/>
      <w:spacing w:line="100" w:lineRule="atLeast"/>
    </w:pPr>
    <w:rPr>
      <w:kern w:val="1"/>
      <w:sz w:val="20"/>
      <w:szCs w:val="20"/>
    </w:rPr>
  </w:style>
  <w:style w:type="character" w:styleId="aff2">
    <w:name w:val="FollowedHyperlink"/>
    <w:rsid w:val="00876D2E"/>
    <w:rPr>
      <w:color w:val="800080"/>
      <w:u w:val="single"/>
    </w:rPr>
  </w:style>
  <w:style w:type="character" w:customStyle="1" w:styleId="CharCharCharChar1">
    <w:name w:val="Char Char Char Char1"/>
    <w:aliases w:val=" Char Char Char Char Char Char"/>
    <w:rsid w:val="00876D2E"/>
    <w:rPr>
      <w:rFonts w:ascii="Arial LatArm" w:hAnsi="Arial LatArm"/>
      <w:sz w:val="24"/>
      <w:lang w:val="ru-RU" w:eastAsia="ru-RU" w:bidi="ru-RU"/>
    </w:rPr>
  </w:style>
  <w:style w:type="character" w:customStyle="1" w:styleId="CharChar">
    <w:name w:val="Char Char"/>
    <w:locked/>
    <w:rsid w:val="00876D2E"/>
    <w:rPr>
      <w:lang w:val="ru-RU" w:eastAsia="ru-RU" w:bidi="ru-RU"/>
    </w:rPr>
  </w:style>
  <w:style w:type="character" w:styleId="aff3">
    <w:name w:val="Emphasis"/>
    <w:qFormat/>
    <w:rsid w:val="00876D2E"/>
    <w:rPr>
      <w:i/>
      <w:iCs/>
    </w:rPr>
  </w:style>
  <w:style w:type="character" w:customStyle="1" w:styleId="ezkurwreuab5ozgtqnkl">
    <w:name w:val="ezkurwreuab5ozgtqnkl"/>
    <w:basedOn w:val="a0"/>
    <w:rsid w:val="00876D2E"/>
  </w:style>
  <w:style w:type="table" w:customStyle="1" w:styleId="35">
    <w:name w:val="Сетка таблицы3"/>
    <w:basedOn w:val="a1"/>
    <w:next w:val="afe"/>
    <w:uiPriority w:val="59"/>
    <w:rsid w:val="00876D2E"/>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94</Pages>
  <Words>21682</Words>
  <Characters>123592</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2026-02-27T11:09:00Z</dcterms:created>
  <dcterms:modified xsi:type="dcterms:W3CDTF">2026-02-27T11:52:00Z</dcterms:modified>
</cp:coreProperties>
</file>