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B2CD9" w14:textId="0FAE12A4" w:rsidR="001F313F" w:rsidRPr="00963027" w:rsidRDefault="001F313F" w:rsidP="001F313F">
      <w:pPr>
        <w:pStyle w:val="a3"/>
        <w:widowControl w:val="0"/>
        <w:spacing w:after="160" w:line="240" w:lineRule="auto"/>
        <w:ind w:firstLine="0"/>
        <w:jc w:val="center"/>
        <w:rPr>
          <w:rFonts w:ascii="GHEA Grapalat" w:hAnsi="GHEA Grapalat"/>
          <w:b/>
          <w:i w:val="0"/>
          <w:color w:val="000000" w:themeColor="text1"/>
        </w:rPr>
      </w:pPr>
      <w:r w:rsidRPr="007617A2">
        <w:rPr>
          <w:rFonts w:ascii="Arial" w:hAnsi="Arial" w:cs="Arial"/>
          <w:b/>
          <w:color w:val="000000" w:themeColor="text1"/>
          <w:shd w:val="clear" w:color="auto" w:fill="FFFFFF"/>
        </w:rPr>
        <w:t>*В случае расхождений между армянской и русской версиями приглашения,</w:t>
      </w:r>
      <w:r w:rsidRPr="007617A2">
        <w:rPr>
          <w:rFonts w:ascii="Arial" w:hAnsi="Arial" w:cs="Arial"/>
          <w:b/>
          <w:color w:val="000000" w:themeColor="text1"/>
        </w:rPr>
        <w:br/>
      </w:r>
      <w:r w:rsidRPr="007617A2">
        <w:rPr>
          <w:rFonts w:ascii="Arial" w:hAnsi="Arial" w:cs="Arial"/>
          <w:b/>
          <w:color w:val="000000" w:themeColor="text1"/>
          <w:shd w:val="clear" w:color="auto" w:fill="FFFFFF"/>
        </w:rPr>
        <w:t>преимущество будет иметь армянская версия.</w:t>
      </w:r>
    </w:p>
    <w:p w14:paraId="504456A0"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8BC1123" w14:textId="2275D7D1" w:rsidR="00642EFE" w:rsidRPr="00BA7128" w:rsidRDefault="007A4375"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w:t>
      </w:r>
      <w:r w:rsidR="00FF347A" w:rsidRPr="00FF347A">
        <w:rPr>
          <w:rFonts w:ascii="GHEA Grapalat" w:hAnsi="GHEA Grapalat"/>
          <w:i w:val="0"/>
          <w:sz w:val="24"/>
          <w:szCs w:val="24"/>
        </w:rPr>
        <w:t xml:space="preserve"> </w:t>
      </w:r>
      <w:r w:rsidR="00642EFE" w:rsidRPr="009044F1">
        <w:rPr>
          <w:rFonts w:ascii="GHEA Grapalat" w:hAnsi="GHEA Grapalat"/>
          <w:i w:val="0"/>
          <w:sz w:val="24"/>
          <w:szCs w:val="24"/>
        </w:rPr>
        <w:t>ОТКРЫТОМ КОНКУРСЕ</w:t>
      </w:r>
      <w:r w:rsidR="00BA7128">
        <w:rPr>
          <w:rStyle w:val="af6"/>
          <w:rFonts w:ascii="GHEA Grapalat" w:hAnsi="GHEA Grapalat"/>
          <w:i w:val="0"/>
          <w:sz w:val="24"/>
          <w:szCs w:val="24"/>
        </w:rPr>
        <w:footnoteReference w:customMarkFollows="1" w:id="1"/>
        <w:t>*</w:t>
      </w:r>
    </w:p>
    <w:p w14:paraId="11EA63D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68047602" w14:textId="4A942EAA"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F3C43">
        <w:rPr>
          <w:rFonts w:ascii="GHEA Grapalat" w:hAnsi="GHEA Grapalat"/>
          <w:i w:val="0"/>
          <w:sz w:val="24"/>
          <w:szCs w:val="24"/>
          <w:lang w:val="hy-AM"/>
        </w:rPr>
        <w:t>02</w:t>
      </w:r>
      <w:r w:rsidRPr="009044F1">
        <w:rPr>
          <w:rFonts w:ascii="GHEA Grapalat" w:hAnsi="GHEA Grapalat"/>
          <w:i w:val="0"/>
          <w:sz w:val="24"/>
          <w:szCs w:val="24"/>
        </w:rPr>
        <w:t>" "</w:t>
      </w:r>
      <w:r w:rsidR="003F3C43">
        <w:rPr>
          <w:rFonts w:ascii="GHEA Grapalat" w:hAnsi="GHEA Grapalat"/>
          <w:i w:val="0"/>
          <w:sz w:val="24"/>
          <w:szCs w:val="24"/>
          <w:lang w:val="hy-AM"/>
        </w:rPr>
        <w:t>Марта</w:t>
      </w:r>
      <w:r w:rsidRPr="009044F1">
        <w:rPr>
          <w:rFonts w:ascii="GHEA Grapalat" w:hAnsi="GHEA Grapalat"/>
          <w:i w:val="0"/>
          <w:sz w:val="24"/>
          <w:szCs w:val="24"/>
        </w:rPr>
        <w:t>" 20</w:t>
      </w:r>
      <w:r w:rsidR="00FF347A" w:rsidRPr="00FF347A">
        <w:rPr>
          <w:rFonts w:ascii="GHEA Grapalat" w:hAnsi="GHEA Grapalat"/>
          <w:i w:val="0"/>
          <w:sz w:val="24"/>
          <w:szCs w:val="24"/>
        </w:rPr>
        <w:t>2</w:t>
      </w:r>
      <w:r w:rsidR="00614282">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FF347A">
        <w:rPr>
          <w:rFonts w:ascii="GHEA Grapalat" w:hAnsi="GHEA Grapalat"/>
          <w:i w:val="0"/>
          <w:sz w:val="24"/>
          <w:szCs w:val="24"/>
          <w:lang w:val="en-US"/>
        </w:rPr>
        <w:t>N</w:t>
      </w:r>
      <w:r w:rsidR="00FF347A" w:rsidRPr="00FF347A">
        <w:rPr>
          <w:rFonts w:ascii="GHEA Grapalat" w:hAnsi="GHEA Grapalat"/>
          <w:i w:val="0"/>
          <w:sz w:val="24"/>
          <w:szCs w:val="24"/>
        </w:rPr>
        <w:t>1</w:t>
      </w:r>
      <w:r w:rsidRPr="009044F1">
        <w:rPr>
          <w:rFonts w:ascii="GHEA Grapalat" w:hAnsi="GHEA Grapalat"/>
          <w:i w:val="0"/>
          <w:sz w:val="24"/>
          <w:szCs w:val="24"/>
        </w:rPr>
        <w:t xml:space="preserve">" </w:t>
      </w:r>
    </w:p>
    <w:p w14:paraId="0E301B33" w14:textId="3E835BA1" w:rsidR="0091042F" w:rsidRPr="00BA308B"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14282" w:rsidRPr="001F4F2C">
        <w:rPr>
          <w:rFonts w:ascii="GHEA Grapalat" w:hAnsi="GHEA Grapalat"/>
          <w:b/>
          <w:bCs/>
          <w:i w:val="0"/>
          <w:lang w:val="en-US"/>
        </w:rPr>
        <w:t>ԾՔ</w:t>
      </w:r>
      <w:r w:rsidR="00614282" w:rsidRPr="00CE36E1">
        <w:rPr>
          <w:rFonts w:ascii="GHEA Grapalat" w:hAnsi="GHEA Grapalat"/>
          <w:b/>
          <w:bCs/>
          <w:i w:val="0"/>
          <w:lang w:val="af-ZA"/>
        </w:rPr>
        <w:t>-</w:t>
      </w:r>
      <w:r w:rsidR="00614282" w:rsidRPr="001F4F2C">
        <w:rPr>
          <w:rFonts w:ascii="GHEA Grapalat" w:hAnsi="GHEA Grapalat"/>
          <w:b/>
          <w:bCs/>
          <w:i w:val="0"/>
          <w:lang w:val="en-US"/>
        </w:rPr>
        <w:t>ԲՄԱՇՁԲ</w:t>
      </w:r>
      <w:r w:rsidR="00731458">
        <w:rPr>
          <w:rFonts w:ascii="GHEA Grapalat" w:hAnsi="GHEA Grapalat"/>
          <w:b/>
          <w:bCs/>
          <w:i w:val="0"/>
          <w:lang w:val="af-ZA"/>
        </w:rPr>
        <w:t>-26/3</w:t>
      </w:r>
      <w:r w:rsidR="00614282" w:rsidRPr="00CE36E1">
        <w:rPr>
          <w:rFonts w:ascii="GHEA Grapalat" w:hAnsi="GHEA Grapalat"/>
          <w:b/>
          <w:bCs/>
          <w:i w:val="0"/>
          <w:lang w:val="af-ZA"/>
        </w:rPr>
        <w:t xml:space="preserve">   </w:t>
      </w:r>
      <w:r w:rsidR="00614282" w:rsidRPr="0093002B">
        <w:rPr>
          <w:rFonts w:ascii="GHEA Grapalat" w:hAnsi="GHEA Grapalat"/>
          <w:i w:val="0"/>
          <w:u w:val="single"/>
          <w:lang w:val="af-ZA"/>
        </w:rPr>
        <w:t xml:space="preserve">        </w:t>
      </w:r>
    </w:p>
    <w:p w14:paraId="6690194A"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41271AB4" w14:textId="007E04FD" w:rsidR="001F313F" w:rsidRPr="00460290" w:rsidRDefault="001F313F" w:rsidP="001F313F">
      <w:pPr>
        <w:pStyle w:val="a3"/>
        <w:widowControl w:val="0"/>
        <w:spacing w:after="160" w:line="240" w:lineRule="auto"/>
        <w:ind w:firstLine="540"/>
        <w:rPr>
          <w:rFonts w:ascii="GHEA Grapalat" w:hAnsi="GHEA Grapalat"/>
          <w:i w:val="0"/>
          <w:sz w:val="22"/>
        </w:rPr>
      </w:pPr>
      <w:r w:rsidRPr="00460290">
        <w:rPr>
          <w:rFonts w:ascii="GHEA Grapalat" w:hAnsi="GHEA Grapalat"/>
          <w:i w:val="0"/>
          <w:sz w:val="22"/>
        </w:rPr>
        <w:t xml:space="preserve">Заказчик – Муниципалитет </w:t>
      </w:r>
      <w:proofErr w:type="spellStart"/>
      <w:r w:rsidRPr="00460290">
        <w:rPr>
          <w:rFonts w:ascii="GHEA Grapalat" w:hAnsi="GHEA Grapalat"/>
          <w:i w:val="0"/>
          <w:sz w:val="22"/>
        </w:rPr>
        <w:t>г.Цахкадзора</w:t>
      </w:r>
      <w:proofErr w:type="spellEnd"/>
      <w:r w:rsidRPr="00460290">
        <w:rPr>
          <w:rFonts w:ascii="GHEA Grapalat" w:hAnsi="GHEA Grapalat"/>
          <w:i w:val="0"/>
          <w:sz w:val="22"/>
        </w:rPr>
        <w:t xml:space="preserve">, адрес: </w:t>
      </w:r>
      <w:proofErr w:type="spellStart"/>
      <w:r w:rsidRPr="00460290">
        <w:rPr>
          <w:rFonts w:ascii="GHEA Grapalat" w:hAnsi="GHEA Grapalat"/>
          <w:i w:val="0"/>
          <w:sz w:val="22"/>
        </w:rPr>
        <w:t>г.Цахкадзор</w:t>
      </w:r>
      <w:proofErr w:type="spellEnd"/>
      <w:r w:rsidRPr="00460290">
        <w:rPr>
          <w:rFonts w:ascii="GHEA Grapalat" w:hAnsi="GHEA Grapalat"/>
          <w:i w:val="0"/>
          <w:sz w:val="22"/>
        </w:rPr>
        <w:t xml:space="preserve">, Орбели </w:t>
      </w:r>
      <w:proofErr w:type="spellStart"/>
      <w:r w:rsidRPr="00460290">
        <w:rPr>
          <w:rFonts w:ascii="GHEA Grapalat" w:hAnsi="GHEA Grapalat"/>
          <w:i w:val="0"/>
          <w:sz w:val="22"/>
        </w:rPr>
        <w:t>Ехбайрнери</w:t>
      </w:r>
      <w:proofErr w:type="spellEnd"/>
      <w:r w:rsidRPr="00460290">
        <w:rPr>
          <w:rFonts w:ascii="GHEA Grapalat" w:hAnsi="GHEA Grapalat"/>
          <w:i w:val="0"/>
          <w:sz w:val="22"/>
        </w:rPr>
        <w:t xml:space="preserve"> 9 объявляет  </w:t>
      </w:r>
      <w:r w:rsidR="00614282">
        <w:rPr>
          <w:rFonts w:ascii="GHEA Grapalat" w:hAnsi="GHEA Grapalat"/>
          <w:i w:val="0"/>
          <w:sz w:val="22"/>
        </w:rPr>
        <w:t>открытый конкурс</w:t>
      </w:r>
      <w:r w:rsidRPr="00460290">
        <w:rPr>
          <w:rFonts w:ascii="GHEA Grapalat" w:hAnsi="GHEA Grapalat"/>
          <w:i w:val="0"/>
          <w:sz w:val="22"/>
        </w:rPr>
        <w:t xml:space="preserve">, который проводится одним этапом, посредством системы электронных закупок </w:t>
      </w:r>
      <w:proofErr w:type="spellStart"/>
      <w:r w:rsidRPr="00460290">
        <w:rPr>
          <w:rFonts w:ascii="GHEA Grapalat" w:hAnsi="GHEA Grapalat"/>
          <w:i w:val="0"/>
          <w:sz w:val="22"/>
        </w:rPr>
        <w:t>Armeps</w:t>
      </w:r>
      <w:proofErr w:type="spellEnd"/>
      <w:r w:rsidRPr="00460290">
        <w:rPr>
          <w:rFonts w:ascii="GHEA Grapalat" w:hAnsi="GHEA Grapalat"/>
          <w:i w:val="0"/>
          <w:sz w:val="22"/>
        </w:rPr>
        <w:t xml:space="preserve"> (</w:t>
      </w:r>
      <w:hyperlink r:id="rId8">
        <w:r w:rsidRPr="00460290">
          <w:rPr>
            <w:rFonts w:ascii="GHEA Grapalat" w:hAnsi="GHEA Grapalat"/>
            <w:i w:val="0"/>
            <w:sz w:val="22"/>
          </w:rPr>
          <w:t>www.armeps.am</w:t>
        </w:r>
      </w:hyperlink>
      <w:r w:rsidRPr="00460290">
        <w:rPr>
          <w:rFonts w:ascii="GHEA Grapalat" w:hAnsi="GHEA Grapalat"/>
          <w:i w:val="0"/>
          <w:sz w:val="22"/>
        </w:rPr>
        <w:t>).</w:t>
      </w:r>
    </w:p>
    <w:p w14:paraId="143837AC" w14:textId="63FCA9C7" w:rsidR="00782D60" w:rsidRPr="00782D60" w:rsidRDefault="00A20B69" w:rsidP="00614282">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00614282" w:rsidRPr="00614282">
        <w:rPr>
          <w:rFonts w:ascii="GHEA Grapalat" w:hAnsi="GHEA Grapalat" w:cs="Calibri"/>
          <w:i w:val="0"/>
          <w:sz w:val="22"/>
        </w:rPr>
        <w:t>на</w:t>
      </w:r>
      <w:r w:rsidR="00614282" w:rsidRPr="00614282">
        <w:rPr>
          <w:rFonts w:ascii="GHEA Grapalat" w:hAnsi="GHEA Grapalat"/>
          <w:i w:val="0"/>
          <w:sz w:val="22"/>
        </w:rPr>
        <w:t xml:space="preserve"> </w:t>
      </w:r>
      <w:r w:rsidR="00614282" w:rsidRPr="00614282">
        <w:rPr>
          <w:rFonts w:ascii="GHEA Grapalat" w:hAnsi="GHEA Grapalat" w:cs="Calibri"/>
          <w:i w:val="0"/>
          <w:sz w:val="22"/>
        </w:rPr>
        <w:t>выполнение</w:t>
      </w:r>
    </w:p>
    <w:p w14:paraId="4BBC7183" w14:textId="19FB23F0" w:rsidR="00341A74" w:rsidRPr="003A1EBB" w:rsidRDefault="00614282" w:rsidP="00B46D58">
      <w:pPr>
        <w:pStyle w:val="a3"/>
        <w:widowControl w:val="0"/>
        <w:spacing w:line="240" w:lineRule="auto"/>
        <w:ind w:firstLine="0"/>
        <w:rPr>
          <w:rFonts w:ascii="GHEA Grapalat" w:hAnsi="GHEA Grapalat"/>
          <w:i w:val="0"/>
          <w:sz w:val="24"/>
          <w:szCs w:val="24"/>
        </w:rPr>
      </w:pPr>
      <w:r>
        <w:rPr>
          <w:rFonts w:ascii="GHEA Grapalat" w:hAnsi="GHEA Grapalat" w:cs="Calibri"/>
          <w:i w:val="0"/>
          <w:sz w:val="22"/>
        </w:rPr>
        <w:t>«Р</w:t>
      </w:r>
      <w:r w:rsidRPr="00614282">
        <w:rPr>
          <w:rFonts w:ascii="GHEA Grapalat" w:hAnsi="GHEA Grapalat" w:cs="Calibri"/>
          <w:i w:val="0"/>
          <w:sz w:val="22"/>
        </w:rPr>
        <w:t>абот</w:t>
      </w:r>
      <w:r w:rsidRPr="00614282">
        <w:rPr>
          <w:rFonts w:ascii="GHEA Grapalat" w:hAnsi="GHEA Grapalat"/>
          <w:i w:val="0"/>
          <w:sz w:val="22"/>
        </w:rPr>
        <w:t xml:space="preserve"> </w:t>
      </w:r>
      <w:r w:rsidRPr="00614282">
        <w:rPr>
          <w:rFonts w:ascii="GHEA Grapalat" w:hAnsi="GHEA Grapalat" w:cs="Calibri"/>
          <w:i w:val="0"/>
          <w:sz w:val="22"/>
        </w:rPr>
        <w:t>по</w:t>
      </w:r>
      <w:r w:rsidRPr="00614282">
        <w:rPr>
          <w:rFonts w:ascii="GHEA Grapalat" w:hAnsi="GHEA Grapalat"/>
          <w:i w:val="0"/>
          <w:sz w:val="22"/>
        </w:rPr>
        <w:t xml:space="preserve"> </w:t>
      </w:r>
      <w:r w:rsidRPr="00614282">
        <w:rPr>
          <w:rFonts w:ascii="GHEA Grapalat" w:hAnsi="GHEA Grapalat" w:cs="Calibri"/>
          <w:i w:val="0"/>
          <w:sz w:val="22"/>
        </w:rPr>
        <w:t>строительству</w:t>
      </w:r>
      <w:r w:rsidRPr="00614282">
        <w:rPr>
          <w:rFonts w:ascii="GHEA Grapalat" w:hAnsi="GHEA Grapalat"/>
          <w:i w:val="0"/>
          <w:sz w:val="22"/>
        </w:rPr>
        <w:t xml:space="preserve"> </w:t>
      </w:r>
      <w:r w:rsidR="00731458">
        <w:rPr>
          <w:rFonts w:ascii="GHEA Grapalat" w:hAnsi="GHEA Grapalat"/>
          <w:i w:val="0"/>
          <w:sz w:val="22"/>
          <w:lang w:val="hy-AM"/>
        </w:rPr>
        <w:t xml:space="preserve">футбольных полей </w:t>
      </w:r>
      <w:r w:rsidRPr="00614282">
        <w:rPr>
          <w:rFonts w:ascii="GHEA Grapalat" w:hAnsi="GHEA Grapalat" w:cs="Calibri"/>
          <w:i w:val="0"/>
          <w:sz w:val="22"/>
        </w:rPr>
        <w:t>в</w:t>
      </w:r>
      <w:r w:rsidRPr="00614282">
        <w:rPr>
          <w:rFonts w:ascii="GHEA Grapalat" w:hAnsi="GHEA Grapalat"/>
          <w:i w:val="0"/>
          <w:sz w:val="22"/>
        </w:rPr>
        <w:t xml:space="preserve"> </w:t>
      </w:r>
      <w:r w:rsidRPr="00614282">
        <w:rPr>
          <w:rFonts w:ascii="GHEA Grapalat" w:hAnsi="GHEA Grapalat" w:cs="Calibri"/>
          <w:i w:val="0"/>
          <w:sz w:val="22"/>
        </w:rPr>
        <w:t>городе</w:t>
      </w:r>
      <w:r w:rsidRPr="00614282">
        <w:rPr>
          <w:rFonts w:ascii="GHEA Grapalat" w:hAnsi="GHEA Grapalat"/>
          <w:i w:val="0"/>
          <w:sz w:val="22"/>
        </w:rPr>
        <w:t xml:space="preserve"> </w:t>
      </w:r>
      <w:r w:rsidRPr="00614282">
        <w:rPr>
          <w:rFonts w:ascii="GHEA Grapalat" w:hAnsi="GHEA Grapalat" w:cs="Calibri"/>
          <w:i w:val="0"/>
          <w:sz w:val="22"/>
        </w:rPr>
        <w:t>Цахкадзор</w:t>
      </w:r>
      <w:r w:rsidRPr="00614282">
        <w:rPr>
          <w:rFonts w:ascii="GHEA Grapalat" w:hAnsi="GHEA Grapalat"/>
          <w:i w:val="0"/>
          <w:sz w:val="22"/>
        </w:rPr>
        <w:t xml:space="preserve">, </w:t>
      </w:r>
      <w:r w:rsidR="00AD13BB">
        <w:rPr>
          <w:rFonts w:ascii="GHEA Grapalat" w:hAnsi="GHEA Grapalat"/>
          <w:i w:val="0"/>
          <w:sz w:val="22"/>
          <w:lang w:val="hy-AM"/>
        </w:rPr>
        <w:t xml:space="preserve">в населенных пунктах </w:t>
      </w:r>
      <w:r w:rsidR="00731458">
        <w:rPr>
          <w:rFonts w:ascii="GHEA Grapalat" w:hAnsi="GHEA Grapalat"/>
          <w:i w:val="0"/>
          <w:sz w:val="22"/>
          <w:lang w:val="hy-AM"/>
        </w:rPr>
        <w:t xml:space="preserve">Агавнадзор, Мармарик и Пюник, </w:t>
      </w:r>
      <w:r w:rsidRPr="00614282">
        <w:rPr>
          <w:rFonts w:ascii="GHEA Grapalat" w:hAnsi="GHEA Grapalat" w:cs="Calibri"/>
          <w:i w:val="0"/>
          <w:sz w:val="22"/>
        </w:rPr>
        <w:t>община</w:t>
      </w:r>
      <w:r w:rsidRPr="00614282">
        <w:rPr>
          <w:rFonts w:ascii="GHEA Grapalat" w:hAnsi="GHEA Grapalat"/>
          <w:i w:val="0"/>
          <w:sz w:val="22"/>
        </w:rPr>
        <w:t xml:space="preserve"> </w:t>
      </w:r>
      <w:r w:rsidRPr="00614282">
        <w:rPr>
          <w:rFonts w:ascii="GHEA Grapalat" w:hAnsi="GHEA Grapalat" w:cs="Calibri"/>
          <w:i w:val="0"/>
          <w:sz w:val="22"/>
        </w:rPr>
        <w:t>Цахкадзор</w:t>
      </w:r>
      <w:r>
        <w:rPr>
          <w:rFonts w:ascii="GHEA Grapalat" w:hAnsi="GHEA Grapalat" w:cs="Calibri"/>
          <w:i w:val="0"/>
          <w:sz w:val="22"/>
        </w:rPr>
        <w:t>»</w:t>
      </w:r>
      <w:r w:rsidR="00782D60">
        <w:rPr>
          <w:rFonts w:ascii="GHEA Grapalat" w:hAnsi="GHEA Grapalat"/>
          <w:i w:val="0"/>
          <w:sz w:val="24"/>
          <w:szCs w:val="24"/>
        </w:rPr>
        <w:t xml:space="preserve"> (далее — договор).</w:t>
      </w:r>
    </w:p>
    <w:p w14:paraId="175B98F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008F90E"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3474B13"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118128F" w14:textId="51438569"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1F313F" w:rsidRPr="001F313F">
        <w:rPr>
          <w:rFonts w:ascii="GHEA Grapalat" w:hAnsi="GHEA Grapalat"/>
          <w:i w:val="0"/>
          <w:sz w:val="24"/>
          <w:szCs w:val="24"/>
        </w:rPr>
        <w:t>1</w:t>
      </w:r>
      <w:r w:rsidR="00614282">
        <w:rPr>
          <w:rFonts w:ascii="GHEA Grapalat" w:hAnsi="GHEA Grapalat"/>
          <w:i w:val="0"/>
          <w:sz w:val="24"/>
          <w:szCs w:val="24"/>
        </w:rPr>
        <w:t>6</w:t>
      </w:r>
      <w:r w:rsidR="001F313F" w:rsidRPr="001F313F">
        <w:rPr>
          <w:rFonts w:ascii="GHEA Grapalat" w:hAnsi="GHEA Grapalat"/>
          <w:i w:val="0"/>
          <w:sz w:val="24"/>
          <w:szCs w:val="24"/>
        </w:rPr>
        <w:t>:</w:t>
      </w:r>
      <w:r w:rsidR="00BA631A">
        <w:rPr>
          <w:rFonts w:ascii="GHEA Grapalat" w:hAnsi="GHEA Grapalat"/>
          <w:i w:val="0"/>
          <w:sz w:val="24"/>
          <w:szCs w:val="24"/>
          <w:lang w:val="hy-AM"/>
        </w:rPr>
        <w:t>00</w:t>
      </w:r>
      <w:r w:rsidR="007A4375">
        <w:rPr>
          <w:rFonts w:ascii="GHEA Grapalat" w:hAnsi="GHEA Grapalat"/>
          <w:i w:val="0"/>
          <w:sz w:val="24"/>
          <w:szCs w:val="24"/>
        </w:rPr>
        <w:t xml:space="preserve">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614282">
        <w:rPr>
          <w:rFonts w:ascii="GHEA Grapalat" w:hAnsi="GHEA Grapalat"/>
          <w:i w:val="0"/>
          <w:sz w:val="24"/>
          <w:szCs w:val="24"/>
          <w:lang w:val="hy-AM"/>
        </w:rPr>
        <w:t>3</w:t>
      </w:r>
      <w:r w:rsidR="00755B1F">
        <w:rPr>
          <w:rFonts w:ascii="GHEA Grapalat" w:hAnsi="GHEA Grapalat"/>
          <w:i w:val="0"/>
          <w:sz w:val="24"/>
          <w:szCs w:val="24"/>
          <w:lang w:val="hy-AM"/>
        </w:rPr>
        <w:t>2</w:t>
      </w:r>
      <w:r w:rsidR="001F313F" w:rsidRPr="001F313F">
        <w:rPr>
          <w:rFonts w:ascii="GHEA Grapalat" w:hAnsi="GHEA Grapalat"/>
          <w:i w:val="0"/>
          <w:sz w:val="24"/>
          <w:szCs w:val="24"/>
        </w:rPr>
        <w:t>-</w:t>
      </w:r>
      <w:r w:rsidR="001F313F">
        <w:rPr>
          <w:rFonts w:ascii="GHEA Grapalat" w:hAnsi="GHEA Grapalat"/>
          <w:i w:val="0"/>
          <w:sz w:val="24"/>
          <w:szCs w:val="24"/>
        </w:rPr>
        <w:t>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38CDF0D"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E55CD2A" w14:textId="12E6B893"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1F313F" w:rsidRPr="001F313F">
        <w:rPr>
          <w:rFonts w:ascii="GHEA Grapalat" w:hAnsi="GHEA Grapalat"/>
          <w:i w:val="0"/>
          <w:sz w:val="24"/>
          <w:szCs w:val="24"/>
        </w:rPr>
        <w:t>1</w:t>
      </w:r>
      <w:r w:rsidR="00614282">
        <w:rPr>
          <w:rFonts w:ascii="GHEA Grapalat" w:hAnsi="GHEA Grapalat"/>
          <w:i w:val="0"/>
          <w:sz w:val="24"/>
          <w:szCs w:val="24"/>
        </w:rPr>
        <w:t>6</w:t>
      </w:r>
      <w:r w:rsidR="001F313F" w:rsidRPr="001F313F">
        <w:rPr>
          <w:rFonts w:ascii="GHEA Grapalat" w:hAnsi="GHEA Grapalat"/>
          <w:i w:val="0"/>
          <w:sz w:val="24"/>
          <w:szCs w:val="24"/>
        </w:rPr>
        <w:t>:</w:t>
      </w:r>
      <w:r w:rsidR="00BA631A">
        <w:rPr>
          <w:rFonts w:ascii="GHEA Grapalat" w:hAnsi="GHEA Grapalat"/>
          <w:i w:val="0"/>
          <w:sz w:val="24"/>
          <w:szCs w:val="24"/>
          <w:lang w:val="hy-AM"/>
        </w:rPr>
        <w:t>00</w:t>
      </w:r>
      <w:r w:rsidRPr="009044F1">
        <w:rPr>
          <w:rFonts w:ascii="GHEA Grapalat" w:hAnsi="GHEA Grapalat"/>
          <w:i w:val="0"/>
          <w:sz w:val="24"/>
          <w:szCs w:val="24"/>
        </w:rPr>
        <w:t xml:space="preserve"> часов </w:t>
      </w:r>
      <w:r w:rsidR="00614282">
        <w:rPr>
          <w:rFonts w:ascii="GHEA Grapalat" w:hAnsi="GHEA Grapalat"/>
          <w:i w:val="0"/>
          <w:sz w:val="24"/>
          <w:szCs w:val="24"/>
          <w:lang w:val="hy-AM"/>
        </w:rPr>
        <w:t>3</w:t>
      </w:r>
      <w:r w:rsidR="00755B1F">
        <w:rPr>
          <w:rFonts w:ascii="GHEA Grapalat" w:hAnsi="GHEA Grapalat"/>
          <w:i w:val="0"/>
          <w:sz w:val="24"/>
          <w:szCs w:val="24"/>
          <w:lang w:val="hy-AM"/>
        </w:rPr>
        <w:t>2</w:t>
      </w:r>
      <w:r w:rsidR="00614282" w:rsidRPr="001F313F">
        <w:rPr>
          <w:rFonts w:ascii="GHEA Grapalat" w:hAnsi="GHEA Grapalat"/>
          <w:i w:val="0"/>
          <w:sz w:val="24"/>
          <w:szCs w:val="24"/>
        </w:rPr>
        <w:t>-</w:t>
      </w:r>
      <w:r w:rsidR="00614282">
        <w:rPr>
          <w:rFonts w:ascii="GHEA Grapalat" w:hAnsi="GHEA Grapalat"/>
          <w:i w:val="0"/>
          <w:sz w:val="24"/>
          <w:szCs w:val="24"/>
        </w:rPr>
        <w:t>го</w:t>
      </w:r>
      <w:r w:rsidR="00614282" w:rsidRPr="002166CE">
        <w:rPr>
          <w:rFonts w:ascii="GHEA Grapalat" w:hAnsi="GHEA Grapalat"/>
          <w:i w:val="0"/>
          <w:sz w:val="24"/>
          <w:szCs w:val="24"/>
        </w:rPr>
        <w:t xml:space="preserve"> </w:t>
      </w:r>
      <w:r w:rsidR="00614282" w:rsidRPr="009044F1">
        <w:rPr>
          <w:rFonts w:ascii="GHEA Grapalat" w:hAnsi="GHEA Grapalat"/>
          <w:i w:val="0"/>
          <w:sz w:val="24"/>
          <w:szCs w:val="24"/>
        </w:rPr>
        <w:t xml:space="preserve">дня с даты </w:t>
      </w:r>
      <w:r w:rsidR="00614282" w:rsidRPr="009044F1">
        <w:rPr>
          <w:rFonts w:ascii="GHEA Grapalat" w:hAnsi="GHEA Grapalat"/>
          <w:i w:val="0"/>
          <w:sz w:val="24"/>
          <w:szCs w:val="24"/>
        </w:rPr>
        <w:lastRenderedPageBreak/>
        <w:t>опубликования настоящего объявления</w:t>
      </w:r>
      <w:r w:rsidR="001B32D9">
        <w:rPr>
          <w:rFonts w:ascii="GHEA Grapalat" w:hAnsi="GHEA Grapalat"/>
          <w:i w:val="0"/>
          <w:sz w:val="24"/>
          <w:szCs w:val="24"/>
        </w:rPr>
        <w:t>.</w:t>
      </w:r>
    </w:p>
    <w:p w14:paraId="1CAC9D20"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5149870" w14:textId="56F6BB0B" w:rsidR="001F313F" w:rsidRPr="00614282" w:rsidRDefault="001F313F" w:rsidP="001F313F">
      <w:pPr>
        <w:pStyle w:val="a3"/>
        <w:widowControl w:val="0"/>
        <w:spacing w:after="160" w:line="240" w:lineRule="auto"/>
        <w:ind w:firstLine="567"/>
        <w:rPr>
          <w:rFonts w:ascii="GHEA Grapalat" w:hAnsi="GHEA Grapalat"/>
          <w:b/>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614282" w:rsidRPr="00614282">
        <w:rPr>
          <w:rFonts w:ascii="GHEA Grapalat" w:hAnsi="GHEA Grapalat"/>
          <w:b/>
          <w:sz w:val="24"/>
          <w:szCs w:val="24"/>
        </w:rPr>
        <w:t>Нарине Мхитарян</w:t>
      </w:r>
      <w:r w:rsidRPr="00614282">
        <w:rPr>
          <w:rFonts w:ascii="GHEA Grapalat" w:hAnsi="GHEA Grapalat"/>
          <w:b/>
          <w:sz w:val="24"/>
          <w:szCs w:val="24"/>
        </w:rPr>
        <w:t xml:space="preserve"> </w:t>
      </w:r>
    </w:p>
    <w:p w14:paraId="2228C2ED" w14:textId="158DB455" w:rsidR="001F313F" w:rsidRPr="003F3C43" w:rsidRDefault="001F313F" w:rsidP="001F313F">
      <w:pPr>
        <w:pStyle w:val="a3"/>
        <w:widowControl w:val="0"/>
        <w:spacing w:after="160" w:line="240" w:lineRule="auto"/>
        <w:ind w:left="1701" w:firstLine="0"/>
        <w:rPr>
          <w:rFonts w:ascii="GHEA Grapalat" w:hAnsi="GHEA Grapalat"/>
          <w:b/>
          <w:bCs/>
          <w:lang w:val="hy-AM"/>
        </w:rPr>
      </w:pPr>
      <w:r w:rsidRPr="00614282">
        <w:rPr>
          <w:rFonts w:ascii="GHEA Grapalat" w:hAnsi="GHEA Grapalat"/>
          <w:b/>
          <w:sz w:val="24"/>
          <w:szCs w:val="24"/>
        </w:rPr>
        <w:t xml:space="preserve">Телефон </w:t>
      </w:r>
      <w:r w:rsidRPr="00614282">
        <w:rPr>
          <w:rFonts w:ascii="GHEA Grapalat" w:hAnsi="GHEA Grapalat"/>
          <w:b/>
          <w:bCs/>
          <w:lang w:val="af-ZA"/>
        </w:rPr>
        <w:t>060-68</w:t>
      </w:r>
      <w:r w:rsidR="003F3C43">
        <w:rPr>
          <w:rFonts w:ascii="GHEA Grapalat" w:hAnsi="GHEA Grapalat"/>
          <w:b/>
          <w:bCs/>
          <w:lang w:val="af-ZA"/>
        </w:rPr>
        <w:t>0 251</w:t>
      </w:r>
    </w:p>
    <w:p w14:paraId="10CAC775" w14:textId="77777777" w:rsidR="001F313F" w:rsidRPr="00614282" w:rsidRDefault="001F313F" w:rsidP="001F313F">
      <w:pPr>
        <w:pStyle w:val="a3"/>
        <w:widowControl w:val="0"/>
        <w:spacing w:after="160" w:line="240" w:lineRule="auto"/>
        <w:ind w:left="1701" w:firstLine="0"/>
        <w:rPr>
          <w:rFonts w:ascii="GHEA Grapalat" w:hAnsi="GHEA Grapalat" w:cs="Helvetica"/>
          <w:b/>
          <w:shd w:val="clear" w:color="auto" w:fill="FFFFFF"/>
        </w:rPr>
      </w:pPr>
      <w:r w:rsidRPr="00614282">
        <w:rPr>
          <w:rFonts w:ascii="GHEA Grapalat" w:hAnsi="GHEA Grapalat"/>
          <w:b/>
          <w:sz w:val="24"/>
          <w:szCs w:val="24"/>
        </w:rPr>
        <w:t xml:space="preserve">Электронная почта </w:t>
      </w:r>
      <w:r w:rsidRPr="00614282">
        <w:rPr>
          <w:rFonts w:ascii="Calibri" w:hAnsi="Calibri" w:cs="Calibri"/>
          <w:b/>
          <w:i w:val="0"/>
          <w:lang w:val="af-ZA"/>
        </w:rPr>
        <w:t>tsaghkadzor.tender@mail.ru</w:t>
      </w:r>
    </w:p>
    <w:p w14:paraId="4E52804F" w14:textId="77777777" w:rsidR="001F313F" w:rsidRPr="00614282" w:rsidRDefault="001F313F" w:rsidP="001F313F">
      <w:pPr>
        <w:pStyle w:val="a3"/>
        <w:widowControl w:val="0"/>
        <w:spacing w:after="160" w:line="240" w:lineRule="auto"/>
        <w:ind w:left="1701" w:firstLine="0"/>
        <w:rPr>
          <w:rFonts w:ascii="GHEA Grapalat" w:hAnsi="GHEA Grapalat"/>
          <w:b/>
          <w:sz w:val="24"/>
          <w:szCs w:val="24"/>
        </w:rPr>
      </w:pPr>
      <w:r w:rsidRPr="00614282">
        <w:rPr>
          <w:rFonts w:ascii="GHEA Grapalat" w:hAnsi="GHEA Grapalat"/>
          <w:b/>
          <w:sz w:val="24"/>
          <w:szCs w:val="24"/>
        </w:rPr>
        <w:t xml:space="preserve">Заказчик </w:t>
      </w:r>
      <w:r w:rsidRPr="00614282">
        <w:rPr>
          <w:rFonts w:ascii="GHEA Grapalat" w:hAnsi="GHEA Grapalat"/>
          <w:b/>
          <w:i w:val="0"/>
          <w:sz w:val="22"/>
        </w:rPr>
        <w:t xml:space="preserve">Муниципалитет </w:t>
      </w:r>
      <w:proofErr w:type="spellStart"/>
      <w:r w:rsidRPr="00614282">
        <w:rPr>
          <w:rFonts w:ascii="GHEA Grapalat" w:hAnsi="GHEA Grapalat"/>
          <w:b/>
          <w:i w:val="0"/>
          <w:sz w:val="22"/>
        </w:rPr>
        <w:t>г.Цахкадзора</w:t>
      </w:r>
      <w:proofErr w:type="spellEnd"/>
    </w:p>
    <w:p w14:paraId="4E11485D" w14:textId="77777777" w:rsidR="00915A97" w:rsidRDefault="00915A97" w:rsidP="00B46D58">
      <w:pPr>
        <w:pStyle w:val="a3"/>
        <w:widowControl w:val="0"/>
        <w:spacing w:after="160" w:line="240" w:lineRule="auto"/>
        <w:ind w:left="3969" w:firstLine="0"/>
        <w:rPr>
          <w:rFonts w:ascii="GHEA Grapalat" w:hAnsi="GHEA Grapalat"/>
          <w:i w:val="0"/>
          <w:sz w:val="16"/>
          <w:szCs w:val="16"/>
        </w:rPr>
      </w:pPr>
    </w:p>
    <w:p w14:paraId="081206AF"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36971475"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02FB1CCA" w14:textId="77777777" w:rsidR="003F3C43" w:rsidRPr="003F3C43" w:rsidRDefault="003F3C43" w:rsidP="003F3C43">
      <w:pPr>
        <w:pStyle w:val="a3"/>
        <w:widowControl w:val="0"/>
        <w:spacing w:after="160"/>
        <w:ind w:left="3969"/>
        <w:rPr>
          <w:rFonts w:ascii="GHEA Grapalat" w:hAnsi="GHEA Grapalat"/>
          <w:i w:val="0"/>
          <w:sz w:val="16"/>
          <w:szCs w:val="16"/>
        </w:rPr>
      </w:pPr>
      <w:r w:rsidRPr="003F3C43">
        <w:rPr>
          <w:rFonts w:ascii="GHEA Grapalat" w:hAnsi="GHEA Grapalat"/>
          <w:i w:val="0"/>
          <w:sz w:val="16"/>
          <w:szCs w:val="16"/>
        </w:rPr>
        <w:t>Участник должен предоставить вместе с заявлением следующую лицензию:</w:t>
      </w:r>
    </w:p>
    <w:p w14:paraId="768C1A5E" w14:textId="77777777" w:rsidR="003F3C43" w:rsidRPr="003F3C43" w:rsidRDefault="003F3C43" w:rsidP="003F3C43">
      <w:pPr>
        <w:pStyle w:val="a3"/>
        <w:widowControl w:val="0"/>
        <w:spacing w:after="160"/>
        <w:ind w:left="3969"/>
        <w:rPr>
          <w:rFonts w:ascii="GHEA Grapalat" w:hAnsi="GHEA Grapalat"/>
          <w:i w:val="0"/>
          <w:sz w:val="16"/>
          <w:szCs w:val="16"/>
        </w:rPr>
      </w:pPr>
    </w:p>
    <w:p w14:paraId="77DC6FB3" w14:textId="77777777" w:rsidR="003F3C43" w:rsidRPr="003F3C43" w:rsidRDefault="003F3C43" w:rsidP="003F3C43">
      <w:pPr>
        <w:pStyle w:val="a3"/>
        <w:widowControl w:val="0"/>
        <w:spacing w:after="160"/>
        <w:ind w:left="3969"/>
        <w:rPr>
          <w:rFonts w:ascii="GHEA Grapalat" w:hAnsi="GHEA Grapalat"/>
          <w:i w:val="0"/>
          <w:sz w:val="16"/>
          <w:szCs w:val="16"/>
        </w:rPr>
      </w:pPr>
      <w:r w:rsidRPr="003F3C43">
        <w:rPr>
          <w:rFonts w:ascii="GHEA Grapalat" w:hAnsi="GHEA Grapalat"/>
          <w:i w:val="0"/>
          <w:sz w:val="16"/>
          <w:szCs w:val="16"/>
        </w:rPr>
        <w:t>Вид деятельности, подлежащей лицензированию: Строительство</w:t>
      </w:r>
    </w:p>
    <w:p w14:paraId="5EB617FE" w14:textId="77777777" w:rsidR="003F3C43" w:rsidRPr="003F3C43" w:rsidRDefault="003F3C43" w:rsidP="003F3C43">
      <w:pPr>
        <w:pStyle w:val="a3"/>
        <w:widowControl w:val="0"/>
        <w:spacing w:after="160"/>
        <w:ind w:left="3969"/>
        <w:rPr>
          <w:rFonts w:ascii="GHEA Grapalat" w:hAnsi="GHEA Grapalat"/>
          <w:i w:val="0"/>
          <w:sz w:val="16"/>
          <w:szCs w:val="16"/>
        </w:rPr>
      </w:pPr>
      <w:r w:rsidRPr="003F3C43">
        <w:rPr>
          <w:rFonts w:ascii="GHEA Grapalat" w:hAnsi="GHEA Grapalat"/>
          <w:i w:val="0"/>
          <w:sz w:val="16"/>
          <w:szCs w:val="16"/>
        </w:rPr>
        <w:t>Класс лицензии и категория сертификата: 1-й или 2-й</w:t>
      </w:r>
    </w:p>
    <w:p w14:paraId="0AC34FC1" w14:textId="77777777" w:rsidR="003F3C43" w:rsidRPr="003F3C43" w:rsidRDefault="003F3C43" w:rsidP="003F3C43">
      <w:pPr>
        <w:pStyle w:val="a3"/>
        <w:widowControl w:val="0"/>
        <w:spacing w:after="160"/>
        <w:ind w:left="3969"/>
        <w:rPr>
          <w:rFonts w:ascii="GHEA Grapalat" w:hAnsi="GHEA Grapalat"/>
          <w:i w:val="0"/>
          <w:sz w:val="16"/>
          <w:szCs w:val="16"/>
        </w:rPr>
      </w:pPr>
      <w:r w:rsidRPr="003F3C43">
        <w:rPr>
          <w:rFonts w:ascii="GHEA Grapalat" w:hAnsi="GHEA Grapalat"/>
          <w:i w:val="0"/>
          <w:sz w:val="16"/>
          <w:szCs w:val="16"/>
        </w:rPr>
        <w:t>Код лицензии: 03</w:t>
      </w:r>
    </w:p>
    <w:p w14:paraId="01D768D9" w14:textId="77777777" w:rsidR="003F3C43" w:rsidRPr="003F3C43" w:rsidRDefault="003F3C43" w:rsidP="003F3C43">
      <w:pPr>
        <w:pStyle w:val="a3"/>
        <w:widowControl w:val="0"/>
        <w:spacing w:after="160"/>
        <w:ind w:left="3969"/>
        <w:rPr>
          <w:rFonts w:ascii="GHEA Grapalat" w:hAnsi="GHEA Grapalat"/>
          <w:i w:val="0"/>
          <w:sz w:val="16"/>
          <w:szCs w:val="16"/>
        </w:rPr>
      </w:pPr>
      <w:r w:rsidRPr="003F3C43">
        <w:rPr>
          <w:rFonts w:ascii="GHEA Grapalat" w:hAnsi="GHEA Grapalat"/>
          <w:i w:val="0"/>
          <w:sz w:val="16"/>
          <w:szCs w:val="16"/>
        </w:rPr>
        <w:t>Тип вставки, являющейся неотъемлемой частью лицензии: Жилые, общественные и промышленные сооружения</w:t>
      </w:r>
    </w:p>
    <w:p w14:paraId="3FDDF61E" w14:textId="77777777" w:rsidR="003F3C43" w:rsidRPr="003F3C43" w:rsidRDefault="003F3C43" w:rsidP="003F3C43">
      <w:pPr>
        <w:pStyle w:val="a3"/>
        <w:widowControl w:val="0"/>
        <w:spacing w:after="160"/>
        <w:ind w:left="3969"/>
        <w:rPr>
          <w:rFonts w:ascii="GHEA Grapalat" w:hAnsi="GHEA Grapalat"/>
          <w:i w:val="0"/>
          <w:sz w:val="16"/>
          <w:szCs w:val="16"/>
        </w:rPr>
      </w:pPr>
      <w:r w:rsidRPr="003F3C43">
        <w:rPr>
          <w:rFonts w:ascii="GHEA Grapalat" w:hAnsi="GHEA Grapalat"/>
          <w:i w:val="0"/>
          <w:sz w:val="16"/>
          <w:szCs w:val="16"/>
        </w:rPr>
        <w:t>Номер вставки: 04</w:t>
      </w:r>
    </w:p>
    <w:p w14:paraId="4137B9F6" w14:textId="77777777" w:rsidR="003F3C43" w:rsidRPr="003F3C43" w:rsidRDefault="003F3C43" w:rsidP="003F3C43">
      <w:pPr>
        <w:pStyle w:val="a3"/>
        <w:widowControl w:val="0"/>
        <w:spacing w:after="160"/>
        <w:ind w:left="3969"/>
        <w:rPr>
          <w:rFonts w:ascii="GHEA Grapalat" w:hAnsi="GHEA Grapalat"/>
          <w:i w:val="0"/>
          <w:sz w:val="16"/>
          <w:szCs w:val="16"/>
        </w:rPr>
      </w:pPr>
    </w:p>
    <w:p w14:paraId="11E5F3C7" w14:textId="77777777" w:rsidR="003F3C43" w:rsidRPr="003F3C43" w:rsidRDefault="003F3C43" w:rsidP="003F3C43">
      <w:pPr>
        <w:pStyle w:val="a3"/>
        <w:widowControl w:val="0"/>
        <w:spacing w:after="160"/>
        <w:ind w:left="3969"/>
        <w:rPr>
          <w:rFonts w:ascii="GHEA Grapalat" w:hAnsi="GHEA Grapalat"/>
          <w:i w:val="0"/>
          <w:sz w:val="16"/>
          <w:szCs w:val="16"/>
        </w:rPr>
      </w:pPr>
      <w:r w:rsidRPr="003F3C43">
        <w:rPr>
          <w:rFonts w:ascii="GHEA Grapalat" w:hAnsi="GHEA Grapalat"/>
          <w:i w:val="0"/>
          <w:sz w:val="16"/>
          <w:szCs w:val="16"/>
        </w:rPr>
        <w:t>Вид деятельности, подлежащей лицензированию: Строительство</w:t>
      </w:r>
    </w:p>
    <w:p w14:paraId="3DC5D1DD" w14:textId="77777777" w:rsidR="003F3C43" w:rsidRPr="003F3C43" w:rsidRDefault="003F3C43" w:rsidP="003F3C43">
      <w:pPr>
        <w:pStyle w:val="a3"/>
        <w:widowControl w:val="0"/>
        <w:spacing w:after="160"/>
        <w:ind w:left="3969"/>
        <w:rPr>
          <w:rFonts w:ascii="GHEA Grapalat" w:hAnsi="GHEA Grapalat"/>
          <w:i w:val="0"/>
          <w:sz w:val="16"/>
          <w:szCs w:val="16"/>
        </w:rPr>
      </w:pPr>
      <w:r w:rsidRPr="003F3C43">
        <w:rPr>
          <w:rFonts w:ascii="GHEA Grapalat" w:hAnsi="GHEA Grapalat"/>
          <w:i w:val="0"/>
          <w:sz w:val="16"/>
          <w:szCs w:val="16"/>
        </w:rPr>
        <w:t>Класс лицензии и категория сертификата: 1-й или 2-й</w:t>
      </w:r>
    </w:p>
    <w:p w14:paraId="6910EA71" w14:textId="77777777" w:rsidR="003F3C43" w:rsidRPr="003F3C43" w:rsidRDefault="003F3C43" w:rsidP="003F3C43">
      <w:pPr>
        <w:pStyle w:val="a3"/>
        <w:widowControl w:val="0"/>
        <w:spacing w:after="160"/>
        <w:ind w:left="3969"/>
        <w:rPr>
          <w:rFonts w:ascii="GHEA Grapalat" w:hAnsi="GHEA Grapalat"/>
          <w:i w:val="0"/>
          <w:sz w:val="16"/>
          <w:szCs w:val="16"/>
        </w:rPr>
      </w:pPr>
      <w:r w:rsidRPr="003F3C43">
        <w:rPr>
          <w:rFonts w:ascii="GHEA Grapalat" w:hAnsi="GHEA Grapalat"/>
          <w:i w:val="0"/>
          <w:sz w:val="16"/>
          <w:szCs w:val="16"/>
        </w:rPr>
        <w:t>Код лицензии: 03</w:t>
      </w:r>
    </w:p>
    <w:p w14:paraId="48FEE51D" w14:textId="77777777" w:rsidR="003F3C43" w:rsidRPr="003F3C43" w:rsidRDefault="003F3C43" w:rsidP="003F3C43">
      <w:pPr>
        <w:pStyle w:val="a3"/>
        <w:widowControl w:val="0"/>
        <w:spacing w:after="160"/>
        <w:ind w:left="3969"/>
        <w:rPr>
          <w:rFonts w:ascii="GHEA Grapalat" w:hAnsi="GHEA Grapalat"/>
          <w:i w:val="0"/>
          <w:sz w:val="16"/>
          <w:szCs w:val="16"/>
        </w:rPr>
      </w:pPr>
      <w:r w:rsidRPr="003F3C43">
        <w:rPr>
          <w:rFonts w:ascii="GHEA Grapalat" w:hAnsi="GHEA Grapalat"/>
          <w:i w:val="0"/>
          <w:sz w:val="16"/>
          <w:szCs w:val="16"/>
        </w:rPr>
        <w:t>Тип вставки, являющейся неотъемлемой частью лицензии: Электроснабжение (внутренние и внешние сети электроснабжения, электроосвещение, системы электроснабжения, фотоэлектрические и ветроэнергетические установки)</w:t>
      </w:r>
    </w:p>
    <w:p w14:paraId="75A8713C" w14:textId="77777777" w:rsidR="003F3C43" w:rsidRPr="003F3C43" w:rsidRDefault="003F3C43" w:rsidP="003F3C43">
      <w:pPr>
        <w:pStyle w:val="a3"/>
        <w:widowControl w:val="0"/>
        <w:spacing w:after="160"/>
        <w:ind w:left="3969"/>
        <w:rPr>
          <w:rFonts w:ascii="GHEA Grapalat" w:hAnsi="GHEA Grapalat"/>
          <w:i w:val="0"/>
          <w:sz w:val="16"/>
          <w:szCs w:val="16"/>
        </w:rPr>
      </w:pPr>
    </w:p>
    <w:p w14:paraId="43CAF73D" w14:textId="5A0CF39F" w:rsidR="001F313F" w:rsidRDefault="003F3C43" w:rsidP="003F3C43">
      <w:pPr>
        <w:pStyle w:val="a3"/>
        <w:widowControl w:val="0"/>
        <w:spacing w:after="160" w:line="240" w:lineRule="auto"/>
        <w:ind w:left="3969" w:firstLine="0"/>
        <w:rPr>
          <w:rFonts w:ascii="GHEA Grapalat" w:hAnsi="GHEA Grapalat"/>
          <w:i w:val="0"/>
          <w:sz w:val="16"/>
          <w:szCs w:val="16"/>
        </w:rPr>
      </w:pPr>
      <w:r w:rsidRPr="003F3C43">
        <w:rPr>
          <w:rFonts w:ascii="GHEA Grapalat" w:hAnsi="GHEA Grapalat"/>
          <w:i w:val="0"/>
          <w:sz w:val="16"/>
          <w:szCs w:val="16"/>
        </w:rPr>
        <w:t>Номер вставки: 05</w:t>
      </w:r>
    </w:p>
    <w:p w14:paraId="5C7BC164"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12B6F831"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105C21A2"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3982EF50"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6F239106"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427F7F87"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304C2AB2"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750EC188"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7B995FDD" w14:textId="77777777" w:rsidR="001F313F" w:rsidRPr="00D5443D" w:rsidRDefault="001F313F" w:rsidP="00713B3E">
      <w:pPr>
        <w:pStyle w:val="a3"/>
        <w:widowControl w:val="0"/>
        <w:spacing w:after="160" w:line="240" w:lineRule="auto"/>
        <w:ind w:firstLine="0"/>
        <w:rPr>
          <w:rFonts w:ascii="GHEA Grapalat" w:hAnsi="GHEA Grapalat"/>
          <w:i w:val="0"/>
          <w:sz w:val="16"/>
          <w:szCs w:val="16"/>
        </w:rPr>
      </w:pPr>
    </w:p>
    <w:p w14:paraId="2ECB15E9" w14:textId="77777777" w:rsidR="00BA308B" w:rsidRPr="00614282" w:rsidRDefault="00BA308B" w:rsidP="00B46D58">
      <w:pPr>
        <w:pStyle w:val="aa"/>
        <w:widowControl w:val="0"/>
        <w:spacing w:after="160"/>
        <w:ind w:firstLine="567"/>
        <w:jc w:val="right"/>
        <w:rPr>
          <w:rFonts w:ascii="GHEA Grapalat" w:hAnsi="GHEA Grapalat"/>
          <w:i/>
        </w:rPr>
      </w:pPr>
    </w:p>
    <w:p w14:paraId="68A02210" w14:textId="77777777" w:rsidR="00BA308B" w:rsidRPr="00614282" w:rsidRDefault="00BA308B" w:rsidP="00B46D58">
      <w:pPr>
        <w:pStyle w:val="aa"/>
        <w:widowControl w:val="0"/>
        <w:spacing w:after="160"/>
        <w:ind w:firstLine="567"/>
        <w:jc w:val="right"/>
        <w:rPr>
          <w:rFonts w:ascii="GHEA Grapalat" w:hAnsi="GHEA Grapalat"/>
          <w:i/>
        </w:rPr>
      </w:pPr>
    </w:p>
    <w:p w14:paraId="45FF8863" w14:textId="40145F7D"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623DF8AC" w14:textId="470F3B64" w:rsidR="00614282" w:rsidRDefault="005D7731" w:rsidP="00B46D58">
      <w:pPr>
        <w:pStyle w:val="aa"/>
        <w:widowControl w:val="0"/>
        <w:spacing w:after="160"/>
        <w:ind w:firstLine="567"/>
        <w:jc w:val="right"/>
        <w:rPr>
          <w:rFonts w:ascii="GHEA Grapalat" w:hAnsi="GHEA Grapalat" w:cs="Sylfaen"/>
          <w:i/>
          <w:sz w:val="20"/>
          <w:szCs w:val="20"/>
          <w:u w:val="single"/>
          <w:lang w:val="af-ZA"/>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14282" w:rsidRPr="001F4F2C">
        <w:rPr>
          <w:rFonts w:ascii="GHEA Grapalat" w:hAnsi="GHEA Grapalat" w:cs="Sylfaen"/>
          <w:i/>
          <w:sz w:val="20"/>
          <w:szCs w:val="20"/>
          <w:u w:val="single"/>
        </w:rPr>
        <w:t>ԾՔ</w:t>
      </w:r>
      <w:r w:rsidR="00614282" w:rsidRPr="00CE36E1">
        <w:rPr>
          <w:rFonts w:ascii="GHEA Grapalat" w:hAnsi="GHEA Grapalat" w:cs="Sylfaen"/>
          <w:i/>
          <w:sz w:val="20"/>
          <w:szCs w:val="20"/>
          <w:u w:val="single"/>
          <w:lang w:val="af-ZA"/>
        </w:rPr>
        <w:t>-</w:t>
      </w:r>
      <w:r w:rsidR="00614282" w:rsidRPr="001F4F2C">
        <w:rPr>
          <w:rFonts w:ascii="GHEA Grapalat" w:hAnsi="GHEA Grapalat" w:cs="Sylfaen"/>
          <w:i/>
          <w:sz w:val="20"/>
          <w:szCs w:val="20"/>
          <w:u w:val="single"/>
        </w:rPr>
        <w:t>ԲՄԱՇՁԲ</w:t>
      </w:r>
      <w:r w:rsidR="00755B1F">
        <w:rPr>
          <w:rFonts w:ascii="GHEA Grapalat" w:hAnsi="GHEA Grapalat" w:cs="Sylfaen"/>
          <w:i/>
          <w:sz w:val="20"/>
          <w:szCs w:val="20"/>
          <w:u w:val="single"/>
          <w:lang w:val="af-ZA"/>
        </w:rPr>
        <w:t>-26/3</w:t>
      </w:r>
      <w:r w:rsidR="00614282" w:rsidRPr="00CE36E1">
        <w:rPr>
          <w:rFonts w:ascii="GHEA Grapalat" w:hAnsi="GHEA Grapalat" w:cs="Sylfaen"/>
          <w:i/>
          <w:sz w:val="20"/>
          <w:szCs w:val="20"/>
          <w:u w:val="single"/>
          <w:lang w:val="af-ZA"/>
        </w:rPr>
        <w:t xml:space="preserve">    </w:t>
      </w:r>
    </w:p>
    <w:p w14:paraId="77201567" w14:textId="52C20884" w:rsidR="00096865" w:rsidRPr="009044F1" w:rsidRDefault="00A46F92" w:rsidP="00B46D58">
      <w:pPr>
        <w:pStyle w:val="aa"/>
        <w:widowControl w:val="0"/>
        <w:spacing w:after="160"/>
        <w:ind w:firstLine="567"/>
        <w:jc w:val="right"/>
        <w:rPr>
          <w:rFonts w:ascii="GHEA Grapalat" w:hAnsi="GHEA Grapalat"/>
          <w:i/>
        </w:rPr>
      </w:pPr>
      <w:r>
        <w:rPr>
          <w:rFonts w:ascii="GHEA Grapalat" w:hAnsi="GHEA Grapalat"/>
          <w:i/>
        </w:rPr>
        <w:t xml:space="preserve">№ </w:t>
      </w:r>
      <w:r w:rsidR="00096865" w:rsidRPr="009044F1">
        <w:rPr>
          <w:rFonts w:ascii="GHEA Grapalat" w:hAnsi="GHEA Grapalat"/>
          <w:i/>
        </w:rPr>
        <w:t>_</w:t>
      </w:r>
      <w:r w:rsidR="001F313F" w:rsidRPr="001F313F">
        <w:rPr>
          <w:rFonts w:ascii="GHEA Grapalat" w:hAnsi="GHEA Grapalat"/>
          <w:i/>
        </w:rPr>
        <w:t>1</w:t>
      </w:r>
      <w:r w:rsidR="00096865" w:rsidRPr="009044F1">
        <w:rPr>
          <w:rFonts w:ascii="GHEA Grapalat" w:hAnsi="GHEA Grapalat"/>
          <w:i/>
        </w:rPr>
        <w:t xml:space="preserve">_ от </w:t>
      </w:r>
      <w:r w:rsidR="003F3C43">
        <w:rPr>
          <w:rFonts w:ascii="GHEA Grapalat" w:hAnsi="GHEA Grapalat"/>
          <w:i/>
          <w:lang w:val="hy-AM"/>
        </w:rPr>
        <w:t>02</w:t>
      </w:r>
      <w:r w:rsidR="00F96CBA">
        <w:rPr>
          <w:rFonts w:ascii="GHEA Grapalat" w:hAnsi="GHEA Grapalat"/>
          <w:i/>
          <w:lang w:val="hy-AM"/>
        </w:rPr>
        <w:t>.0</w:t>
      </w:r>
      <w:r w:rsidR="003F3C43">
        <w:rPr>
          <w:rFonts w:ascii="GHEA Grapalat" w:hAnsi="GHEA Grapalat"/>
          <w:i/>
          <w:lang w:val="hy-AM"/>
        </w:rPr>
        <w:t>3</w:t>
      </w:r>
      <w:r w:rsidR="00F96CBA">
        <w:rPr>
          <w:rFonts w:ascii="GHEA Grapalat" w:hAnsi="GHEA Grapalat"/>
          <w:i/>
        </w:rPr>
        <w:t>.2026</w:t>
      </w:r>
      <w:r w:rsidR="009F10E4">
        <w:rPr>
          <w:rFonts w:ascii="GHEA Grapalat" w:hAnsi="GHEA Grapalat"/>
          <w:i/>
        </w:rPr>
        <w:t xml:space="preserve"> </w:t>
      </w:r>
      <w:r w:rsidR="00096865" w:rsidRPr="009044F1">
        <w:rPr>
          <w:rFonts w:ascii="GHEA Grapalat" w:hAnsi="GHEA Grapalat"/>
          <w:i/>
        </w:rPr>
        <w:t>г.</w:t>
      </w:r>
    </w:p>
    <w:p w14:paraId="24E20FA6" w14:textId="77777777" w:rsidR="00096865" w:rsidRPr="009044F1" w:rsidRDefault="00096865" w:rsidP="00B46D58">
      <w:pPr>
        <w:pStyle w:val="aa"/>
        <w:widowControl w:val="0"/>
        <w:spacing w:after="160"/>
        <w:ind w:right="-7" w:firstLine="567"/>
        <w:jc w:val="center"/>
        <w:rPr>
          <w:rFonts w:ascii="GHEA Grapalat" w:hAnsi="GHEA Grapalat"/>
        </w:rPr>
      </w:pPr>
    </w:p>
    <w:p w14:paraId="0F7F1745" w14:textId="77777777" w:rsidR="00096865" w:rsidRPr="003A1EBB" w:rsidRDefault="00096865" w:rsidP="00B46D58">
      <w:pPr>
        <w:pStyle w:val="aa"/>
        <w:widowControl w:val="0"/>
        <w:spacing w:after="160"/>
        <w:ind w:right="-7" w:firstLine="567"/>
        <w:jc w:val="center"/>
        <w:rPr>
          <w:rFonts w:ascii="GHEA Grapalat" w:hAnsi="GHEA Grapalat"/>
        </w:rPr>
      </w:pPr>
    </w:p>
    <w:p w14:paraId="19AC5BE1" w14:textId="77777777" w:rsidR="000763E5" w:rsidRPr="003A1EBB" w:rsidRDefault="000763E5" w:rsidP="00B46D58">
      <w:pPr>
        <w:pStyle w:val="aa"/>
        <w:widowControl w:val="0"/>
        <w:spacing w:after="160"/>
        <w:ind w:right="-7" w:firstLine="567"/>
        <w:jc w:val="center"/>
        <w:rPr>
          <w:rFonts w:ascii="GHEA Grapalat" w:hAnsi="GHEA Grapalat"/>
        </w:rPr>
      </w:pPr>
    </w:p>
    <w:p w14:paraId="044D87DB" w14:textId="77777777" w:rsidR="001F313F" w:rsidRPr="00534C6A" w:rsidRDefault="001F313F" w:rsidP="001F313F">
      <w:pPr>
        <w:pStyle w:val="aa"/>
        <w:widowControl w:val="0"/>
        <w:spacing w:after="160" w:line="360" w:lineRule="auto"/>
        <w:ind w:right="-7" w:firstLine="567"/>
        <w:jc w:val="center"/>
        <w:rPr>
          <w:rFonts w:ascii="GHEA Grapalat" w:hAnsi="GHEA Grapalat"/>
        </w:rPr>
      </w:pPr>
      <w:r w:rsidRPr="00534C6A">
        <w:rPr>
          <w:rFonts w:ascii="GHEA Grapalat" w:hAnsi="GHEA Grapalat"/>
          <w:i/>
        </w:rPr>
        <w:t>"</w:t>
      </w:r>
      <w:r w:rsidRPr="00460290">
        <w:rPr>
          <w:rFonts w:ascii="GHEA Grapalat" w:hAnsi="GHEA Grapalat"/>
          <w:i/>
          <w:sz w:val="22"/>
        </w:rPr>
        <w:t xml:space="preserve"> Муниципалитет </w:t>
      </w:r>
      <w:proofErr w:type="spellStart"/>
      <w:r w:rsidRPr="00460290">
        <w:rPr>
          <w:rFonts w:ascii="GHEA Grapalat" w:hAnsi="GHEA Grapalat"/>
          <w:i/>
          <w:sz w:val="22"/>
        </w:rPr>
        <w:t>г.Цахкадзора</w:t>
      </w:r>
      <w:proofErr w:type="spellEnd"/>
      <w:r w:rsidRPr="00534C6A">
        <w:rPr>
          <w:rFonts w:ascii="GHEA Grapalat" w:hAnsi="GHEA Grapalat"/>
          <w:i/>
        </w:rPr>
        <w:t xml:space="preserve"> "</w:t>
      </w:r>
    </w:p>
    <w:p w14:paraId="2D618A1E" w14:textId="77777777" w:rsidR="00096865" w:rsidRPr="003A1EBB" w:rsidRDefault="00096865" w:rsidP="00B46D58">
      <w:pPr>
        <w:pStyle w:val="aa"/>
        <w:widowControl w:val="0"/>
        <w:spacing w:after="160"/>
        <w:ind w:right="-7" w:firstLine="567"/>
        <w:jc w:val="center"/>
        <w:rPr>
          <w:rFonts w:ascii="GHEA Grapalat" w:hAnsi="GHEA Grapalat"/>
        </w:rPr>
      </w:pPr>
    </w:p>
    <w:p w14:paraId="11FC6529" w14:textId="77777777" w:rsidR="000763E5" w:rsidRPr="003A1EBB" w:rsidRDefault="000763E5" w:rsidP="00B46D58">
      <w:pPr>
        <w:pStyle w:val="aa"/>
        <w:widowControl w:val="0"/>
        <w:spacing w:after="160"/>
        <w:ind w:right="-7" w:firstLine="567"/>
        <w:jc w:val="center"/>
        <w:rPr>
          <w:rFonts w:ascii="GHEA Grapalat" w:hAnsi="GHEA Grapalat"/>
        </w:rPr>
      </w:pPr>
    </w:p>
    <w:p w14:paraId="1AC19B95" w14:textId="77777777" w:rsidR="000763E5" w:rsidRPr="003A1EBB" w:rsidRDefault="000763E5" w:rsidP="00B46D58">
      <w:pPr>
        <w:pStyle w:val="aa"/>
        <w:widowControl w:val="0"/>
        <w:spacing w:after="160"/>
        <w:ind w:right="-7" w:firstLine="567"/>
        <w:jc w:val="center"/>
        <w:rPr>
          <w:rFonts w:ascii="GHEA Grapalat" w:hAnsi="GHEA Grapalat"/>
        </w:rPr>
      </w:pPr>
    </w:p>
    <w:p w14:paraId="107A53C3"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FEC0EE5" w14:textId="77777777" w:rsidR="00096865" w:rsidRPr="009044F1" w:rsidRDefault="00096865" w:rsidP="00B46D58">
      <w:pPr>
        <w:pStyle w:val="aa"/>
        <w:widowControl w:val="0"/>
        <w:spacing w:after="160"/>
        <w:ind w:right="-7" w:firstLine="567"/>
        <w:jc w:val="center"/>
        <w:rPr>
          <w:rFonts w:ascii="GHEA Grapalat" w:hAnsi="GHEA Grapalat" w:cs="Sylfaen"/>
        </w:rPr>
      </w:pPr>
    </w:p>
    <w:p w14:paraId="5E0443BA" w14:textId="77777777" w:rsidR="00096865" w:rsidRPr="009044F1" w:rsidRDefault="00096865" w:rsidP="00B46D58">
      <w:pPr>
        <w:pStyle w:val="aa"/>
        <w:widowControl w:val="0"/>
        <w:spacing w:after="160"/>
        <w:ind w:right="-7" w:firstLine="567"/>
        <w:jc w:val="center"/>
        <w:rPr>
          <w:rFonts w:ascii="GHEA Grapalat" w:hAnsi="GHEA Grapalat" w:cs="Sylfaen"/>
        </w:rPr>
      </w:pPr>
    </w:p>
    <w:p w14:paraId="64A71CEC" w14:textId="510A5232" w:rsidR="001F313F" w:rsidRPr="00534C6A" w:rsidRDefault="002B32D6" w:rsidP="001F313F">
      <w:pPr>
        <w:pStyle w:val="aa"/>
        <w:widowControl w:val="0"/>
        <w:spacing w:after="160" w:line="360" w:lineRule="auto"/>
        <w:ind w:right="-7" w:firstLine="56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F96CBA">
        <w:rPr>
          <w:rFonts w:ascii="GHEA Grapalat" w:hAnsi="GHEA Grapalat" w:cs="Calibri"/>
          <w:i/>
          <w:sz w:val="22"/>
        </w:rPr>
        <w:t>«</w:t>
      </w:r>
      <w:r w:rsidR="003F3C43" w:rsidRPr="003F3C43">
        <w:rPr>
          <w:rFonts w:ascii="GHEA Grapalat" w:hAnsi="GHEA Grapalat" w:cs="Calibri"/>
          <w:i/>
          <w:sz w:val="22"/>
        </w:rPr>
        <w:t xml:space="preserve">Строительство футбольных полей в поселках Цахкадзор, </w:t>
      </w:r>
      <w:proofErr w:type="spellStart"/>
      <w:r w:rsidR="003F3C43" w:rsidRPr="003F3C43">
        <w:rPr>
          <w:rFonts w:ascii="GHEA Grapalat" w:hAnsi="GHEA Grapalat" w:cs="Calibri"/>
          <w:i/>
          <w:sz w:val="22"/>
        </w:rPr>
        <w:t>Агавнадзор</w:t>
      </w:r>
      <w:proofErr w:type="spellEnd"/>
      <w:r w:rsidR="003F3C43" w:rsidRPr="003F3C43">
        <w:rPr>
          <w:rFonts w:ascii="GHEA Grapalat" w:hAnsi="GHEA Grapalat" w:cs="Calibri"/>
          <w:i/>
          <w:sz w:val="22"/>
        </w:rPr>
        <w:t xml:space="preserve">, </w:t>
      </w:r>
      <w:proofErr w:type="spellStart"/>
      <w:r w:rsidR="003F3C43" w:rsidRPr="003F3C43">
        <w:rPr>
          <w:rFonts w:ascii="GHEA Grapalat" w:hAnsi="GHEA Grapalat" w:cs="Calibri"/>
          <w:i/>
          <w:sz w:val="22"/>
        </w:rPr>
        <w:t>Мармарик</w:t>
      </w:r>
      <w:proofErr w:type="spellEnd"/>
      <w:r w:rsidR="003F3C43" w:rsidRPr="003F3C43">
        <w:rPr>
          <w:rFonts w:ascii="GHEA Grapalat" w:hAnsi="GHEA Grapalat" w:cs="Calibri"/>
          <w:i/>
          <w:sz w:val="22"/>
        </w:rPr>
        <w:t xml:space="preserve"> и </w:t>
      </w:r>
      <w:proofErr w:type="spellStart"/>
      <w:r w:rsidR="003F3C43" w:rsidRPr="003F3C43">
        <w:rPr>
          <w:rFonts w:ascii="GHEA Grapalat" w:hAnsi="GHEA Grapalat" w:cs="Calibri"/>
          <w:i/>
          <w:sz w:val="22"/>
        </w:rPr>
        <w:t>Пюник</w:t>
      </w:r>
      <w:proofErr w:type="spellEnd"/>
      <w:r w:rsidR="003F3C43" w:rsidRPr="003F3C43">
        <w:rPr>
          <w:rFonts w:ascii="GHEA Grapalat" w:hAnsi="GHEA Grapalat" w:cs="Calibri"/>
          <w:i/>
          <w:sz w:val="22"/>
        </w:rPr>
        <w:t xml:space="preserve"> общины Цахкадзор</w:t>
      </w:r>
      <w:r w:rsidR="00F96CBA">
        <w:rPr>
          <w:rFonts w:ascii="GHEA Grapalat" w:hAnsi="GHEA Grapalat" w:cs="Calibri"/>
          <w:i/>
          <w:sz w:val="22"/>
        </w:rPr>
        <w:t>»</w:t>
      </w:r>
      <w:r w:rsidR="00F96CBA">
        <w:rPr>
          <w:rFonts w:ascii="GHEA Grapalat" w:hAnsi="GHEA Grapalat"/>
          <w:i/>
        </w:rPr>
        <w:t xml:space="preserve"> </w:t>
      </w:r>
      <w:r w:rsidRPr="009044F1">
        <w:rPr>
          <w:rFonts w:ascii="GHEA Grapalat" w:hAnsi="GHEA Grapalat"/>
        </w:rPr>
        <w:t xml:space="preserve">ДЛЯ НУЖД </w:t>
      </w:r>
      <w:r w:rsidR="001F313F" w:rsidRPr="00534C6A">
        <w:rPr>
          <w:rFonts w:ascii="GHEA Grapalat" w:hAnsi="GHEA Grapalat"/>
          <w:i/>
        </w:rPr>
        <w:t>"</w:t>
      </w:r>
      <w:r w:rsidR="001F313F" w:rsidRPr="00460290">
        <w:rPr>
          <w:rFonts w:ascii="GHEA Grapalat" w:hAnsi="GHEA Grapalat"/>
          <w:i/>
          <w:sz w:val="22"/>
        </w:rPr>
        <w:t xml:space="preserve"> Муниципалитет</w:t>
      </w:r>
      <w:r w:rsidR="001F313F" w:rsidRPr="00FF2076">
        <w:rPr>
          <w:rFonts w:ascii="GHEA Grapalat" w:hAnsi="GHEA Grapalat"/>
          <w:i/>
          <w:sz w:val="22"/>
        </w:rPr>
        <w:t>а</w:t>
      </w:r>
      <w:r w:rsidR="001F313F" w:rsidRPr="00460290">
        <w:rPr>
          <w:rFonts w:ascii="GHEA Grapalat" w:hAnsi="GHEA Grapalat"/>
          <w:i/>
          <w:sz w:val="22"/>
        </w:rPr>
        <w:t xml:space="preserve"> </w:t>
      </w:r>
      <w:proofErr w:type="spellStart"/>
      <w:r w:rsidR="001F313F" w:rsidRPr="00460290">
        <w:rPr>
          <w:rFonts w:ascii="GHEA Grapalat" w:hAnsi="GHEA Grapalat"/>
          <w:i/>
          <w:sz w:val="22"/>
        </w:rPr>
        <w:t>г.Цахкадзор</w:t>
      </w:r>
      <w:proofErr w:type="spellEnd"/>
      <w:r w:rsidR="001F313F" w:rsidRPr="00534C6A">
        <w:rPr>
          <w:rFonts w:ascii="GHEA Grapalat" w:hAnsi="GHEA Grapalat"/>
          <w:i/>
        </w:rPr>
        <w:t xml:space="preserve"> "</w:t>
      </w:r>
    </w:p>
    <w:p w14:paraId="7A0D6837" w14:textId="77777777" w:rsidR="00CE0D95" w:rsidRPr="009044F1" w:rsidRDefault="00CE0D95" w:rsidP="001F313F">
      <w:pPr>
        <w:pStyle w:val="aa"/>
        <w:widowControl w:val="0"/>
        <w:spacing w:after="160"/>
        <w:ind w:right="-7"/>
        <w:jc w:val="center"/>
        <w:rPr>
          <w:rFonts w:ascii="GHEA Grapalat" w:hAnsi="GHEA Grapalat"/>
        </w:rPr>
      </w:pPr>
    </w:p>
    <w:p w14:paraId="6F64080E" w14:textId="77777777" w:rsidR="00CE0D95" w:rsidRPr="009044F1" w:rsidRDefault="00CE0D95" w:rsidP="00B46D58">
      <w:pPr>
        <w:pStyle w:val="aa"/>
        <w:widowControl w:val="0"/>
        <w:spacing w:after="160"/>
        <w:ind w:right="-7" w:firstLine="567"/>
        <w:jc w:val="center"/>
        <w:rPr>
          <w:rFonts w:ascii="GHEA Grapalat" w:hAnsi="GHEA Grapalat"/>
        </w:rPr>
      </w:pPr>
    </w:p>
    <w:p w14:paraId="6B95E783" w14:textId="77777777" w:rsidR="000763E5" w:rsidRDefault="000763E5" w:rsidP="00B46D58">
      <w:pPr>
        <w:rPr>
          <w:rFonts w:ascii="GHEA Grapalat" w:hAnsi="GHEA Grapalat"/>
        </w:rPr>
      </w:pPr>
      <w:r>
        <w:rPr>
          <w:rFonts w:ascii="GHEA Grapalat" w:hAnsi="GHEA Grapalat"/>
        </w:rPr>
        <w:br w:type="page"/>
      </w:r>
    </w:p>
    <w:p w14:paraId="70DF721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729C78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8D89622"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8045525" w14:textId="77777777" w:rsidR="0049374F" w:rsidRPr="00D3436F" w:rsidRDefault="0049374F" w:rsidP="00B46D58">
      <w:pPr>
        <w:widowControl w:val="0"/>
        <w:spacing w:after="160"/>
        <w:ind w:firstLine="567"/>
        <w:jc w:val="both"/>
        <w:rPr>
          <w:rFonts w:ascii="GHEA Grapalat" w:hAnsi="GHEA Grapalat"/>
          <w:i/>
          <w:lang w:val="hy-AM"/>
        </w:rPr>
      </w:pPr>
    </w:p>
    <w:p w14:paraId="7943282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0687DD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63AF9B5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2E7E97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75F57524"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49BD545" w14:textId="77777777" w:rsidR="002C3B05" w:rsidRPr="002C3B05" w:rsidRDefault="002C3B05" w:rsidP="00B46D58">
      <w:pPr>
        <w:jc w:val="both"/>
        <w:rPr>
          <w:rFonts w:ascii="GHEA Grapalat" w:hAnsi="GHEA Grapalat"/>
          <w:i/>
        </w:rPr>
      </w:pPr>
    </w:p>
    <w:p w14:paraId="4951A72F" w14:textId="77777777" w:rsidR="00984BDB" w:rsidRPr="009044F1" w:rsidRDefault="00984BDB" w:rsidP="00B46D58">
      <w:pPr>
        <w:widowControl w:val="0"/>
        <w:spacing w:after="160"/>
        <w:ind w:firstLine="567"/>
        <w:jc w:val="both"/>
        <w:rPr>
          <w:rFonts w:ascii="GHEA Grapalat" w:hAnsi="GHEA Grapalat"/>
          <w:i/>
        </w:rPr>
      </w:pPr>
    </w:p>
    <w:p w14:paraId="5C879E3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9CDDCFA"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9A34EB7" w14:textId="77777777" w:rsidR="00160AE4" w:rsidRPr="009044F1" w:rsidRDefault="00160AE4" w:rsidP="00B46D58">
      <w:pPr>
        <w:widowControl w:val="0"/>
        <w:spacing w:after="160"/>
        <w:ind w:firstLine="567"/>
        <w:jc w:val="center"/>
        <w:rPr>
          <w:rFonts w:ascii="GHEA Grapalat" w:hAnsi="GHEA Grapalat"/>
          <w:i/>
        </w:rPr>
      </w:pPr>
    </w:p>
    <w:p w14:paraId="190FB1E7" w14:textId="69749242" w:rsidR="001F313F" w:rsidRPr="00534C6A" w:rsidRDefault="001F313F" w:rsidP="001F313F">
      <w:pPr>
        <w:pStyle w:val="aa"/>
        <w:widowControl w:val="0"/>
        <w:spacing w:after="160" w:line="360" w:lineRule="auto"/>
        <w:ind w:right="-7" w:firstLine="567"/>
        <w:jc w:val="center"/>
        <w:rPr>
          <w:rFonts w:ascii="GHEA Grapalat" w:hAnsi="GHEA Grapalat"/>
        </w:rPr>
      </w:pPr>
      <w:r w:rsidRPr="009044F1">
        <w:rPr>
          <w:rFonts w:ascii="GHEA Grapalat" w:hAnsi="GHEA Grapalat"/>
          <w:b/>
        </w:rPr>
        <w:t xml:space="preserve">ПРИГЛАШЕНИЯ </w:t>
      </w:r>
      <w:r w:rsidRPr="001F313F">
        <w:rPr>
          <w:rFonts w:ascii="GHEA Grapalat" w:hAnsi="GHEA Grapalat"/>
          <w:b/>
        </w:rPr>
        <w:t xml:space="preserve"> </w:t>
      </w:r>
      <w:r w:rsidRPr="009044F1">
        <w:rPr>
          <w:rFonts w:ascii="GHEA Grapalat" w:hAnsi="GHEA Grapalat"/>
        </w:rPr>
        <w:t xml:space="preserve">НА ОТКРЫТЫЙ КОНКУРС, ОБЪЯВЛЕННЫЙ С ЦЕЛЬЮ ПРИОБРЕТЕНИЯ </w:t>
      </w:r>
      <w:r w:rsidR="00F96CBA">
        <w:rPr>
          <w:rFonts w:ascii="GHEA Grapalat" w:hAnsi="GHEA Grapalat" w:cs="Calibri"/>
          <w:i/>
          <w:sz w:val="22"/>
        </w:rPr>
        <w:t>«Р</w:t>
      </w:r>
      <w:r w:rsidR="00F96CBA" w:rsidRPr="00614282">
        <w:rPr>
          <w:rFonts w:ascii="GHEA Grapalat" w:hAnsi="GHEA Grapalat" w:cs="Calibri"/>
          <w:i/>
          <w:sz w:val="22"/>
        </w:rPr>
        <w:t>абот</w:t>
      </w:r>
      <w:r w:rsidR="00F96CBA" w:rsidRPr="00614282">
        <w:rPr>
          <w:rFonts w:ascii="GHEA Grapalat" w:hAnsi="GHEA Grapalat"/>
          <w:i/>
          <w:sz w:val="22"/>
        </w:rPr>
        <w:t xml:space="preserve"> </w:t>
      </w:r>
      <w:r w:rsidR="00755B1F" w:rsidRPr="00614282">
        <w:rPr>
          <w:rFonts w:ascii="GHEA Grapalat" w:hAnsi="GHEA Grapalat" w:cs="Calibri"/>
          <w:sz w:val="22"/>
        </w:rPr>
        <w:t>по</w:t>
      </w:r>
      <w:r w:rsidR="00755B1F" w:rsidRPr="00614282">
        <w:rPr>
          <w:rFonts w:ascii="GHEA Grapalat" w:hAnsi="GHEA Grapalat"/>
          <w:sz w:val="22"/>
        </w:rPr>
        <w:t xml:space="preserve"> </w:t>
      </w:r>
      <w:r w:rsidR="00755B1F" w:rsidRPr="00614282">
        <w:rPr>
          <w:rFonts w:ascii="GHEA Grapalat" w:hAnsi="GHEA Grapalat" w:cs="Calibri"/>
          <w:sz w:val="22"/>
        </w:rPr>
        <w:t>строительству</w:t>
      </w:r>
      <w:r w:rsidR="00755B1F" w:rsidRPr="00614282">
        <w:rPr>
          <w:rFonts w:ascii="GHEA Grapalat" w:hAnsi="GHEA Grapalat"/>
          <w:sz w:val="22"/>
        </w:rPr>
        <w:t xml:space="preserve"> </w:t>
      </w:r>
      <w:r w:rsidR="00755B1F">
        <w:rPr>
          <w:rFonts w:ascii="GHEA Grapalat" w:hAnsi="GHEA Grapalat"/>
          <w:i/>
          <w:sz w:val="22"/>
          <w:lang w:val="hy-AM"/>
        </w:rPr>
        <w:t xml:space="preserve">футбольных полей </w:t>
      </w:r>
      <w:r w:rsidR="00755B1F" w:rsidRPr="00614282">
        <w:rPr>
          <w:rFonts w:ascii="GHEA Grapalat" w:hAnsi="GHEA Grapalat" w:cs="Calibri"/>
          <w:sz w:val="22"/>
        </w:rPr>
        <w:t>в</w:t>
      </w:r>
      <w:r w:rsidR="00755B1F" w:rsidRPr="00614282">
        <w:rPr>
          <w:rFonts w:ascii="GHEA Grapalat" w:hAnsi="GHEA Grapalat"/>
          <w:sz w:val="22"/>
        </w:rPr>
        <w:t xml:space="preserve"> </w:t>
      </w:r>
      <w:r w:rsidR="00755B1F" w:rsidRPr="00614282">
        <w:rPr>
          <w:rFonts w:ascii="GHEA Grapalat" w:hAnsi="GHEA Grapalat" w:cs="Calibri"/>
          <w:sz w:val="22"/>
        </w:rPr>
        <w:t>городе</w:t>
      </w:r>
      <w:r w:rsidR="00755B1F" w:rsidRPr="00614282">
        <w:rPr>
          <w:rFonts w:ascii="GHEA Grapalat" w:hAnsi="GHEA Grapalat"/>
          <w:sz w:val="22"/>
        </w:rPr>
        <w:t xml:space="preserve"> </w:t>
      </w:r>
      <w:r w:rsidR="00755B1F" w:rsidRPr="00614282">
        <w:rPr>
          <w:rFonts w:ascii="GHEA Grapalat" w:hAnsi="GHEA Grapalat" w:cs="Calibri"/>
          <w:sz w:val="22"/>
        </w:rPr>
        <w:t>Цахкадзор</w:t>
      </w:r>
      <w:r w:rsidR="00755B1F" w:rsidRPr="00614282">
        <w:rPr>
          <w:rFonts w:ascii="GHEA Grapalat" w:hAnsi="GHEA Grapalat"/>
          <w:sz w:val="22"/>
        </w:rPr>
        <w:t xml:space="preserve">, </w:t>
      </w:r>
      <w:r w:rsidR="00877167" w:rsidRPr="00936783">
        <w:rPr>
          <w:rFonts w:ascii="GHEA Grapalat" w:hAnsi="GHEA Grapalat"/>
          <w:i/>
          <w:sz w:val="22"/>
          <w:lang w:val="hy-AM"/>
        </w:rPr>
        <w:t xml:space="preserve">в населенных пунктах </w:t>
      </w:r>
      <w:r w:rsidR="00755B1F">
        <w:rPr>
          <w:rFonts w:ascii="GHEA Grapalat" w:hAnsi="GHEA Grapalat"/>
          <w:i/>
          <w:sz w:val="22"/>
          <w:lang w:val="hy-AM"/>
        </w:rPr>
        <w:t xml:space="preserve">Агавнадзор, Мармарик и Пюник, </w:t>
      </w:r>
      <w:r w:rsidR="00755B1F" w:rsidRPr="00614282">
        <w:rPr>
          <w:rFonts w:ascii="GHEA Grapalat" w:hAnsi="GHEA Grapalat" w:cs="Calibri"/>
          <w:sz w:val="22"/>
        </w:rPr>
        <w:t>община</w:t>
      </w:r>
      <w:r w:rsidR="00755B1F" w:rsidRPr="00614282">
        <w:rPr>
          <w:rFonts w:ascii="GHEA Grapalat" w:hAnsi="GHEA Grapalat"/>
          <w:sz w:val="22"/>
        </w:rPr>
        <w:t xml:space="preserve"> </w:t>
      </w:r>
      <w:r w:rsidR="00755B1F" w:rsidRPr="00614282">
        <w:rPr>
          <w:rFonts w:ascii="GHEA Grapalat" w:hAnsi="GHEA Grapalat" w:cs="Calibri"/>
          <w:sz w:val="22"/>
        </w:rPr>
        <w:t>Цахкадзор</w:t>
      </w:r>
      <w:r w:rsidR="00F96CBA">
        <w:rPr>
          <w:rFonts w:ascii="GHEA Grapalat" w:hAnsi="GHEA Grapalat" w:cs="Calibri"/>
          <w:i/>
          <w:sz w:val="22"/>
        </w:rPr>
        <w:t>»</w:t>
      </w:r>
      <w:r w:rsidR="00F96CBA">
        <w:rPr>
          <w:rFonts w:ascii="GHEA Grapalat" w:hAnsi="GHEA Grapalat"/>
          <w:i/>
        </w:rPr>
        <w:t xml:space="preserve"> </w:t>
      </w:r>
      <w:r w:rsidRPr="009044F1">
        <w:rPr>
          <w:rFonts w:ascii="GHEA Grapalat" w:hAnsi="GHEA Grapalat"/>
        </w:rPr>
        <w:t xml:space="preserve">ДЛЯ НУЖД </w:t>
      </w:r>
      <w:r w:rsidRPr="00534C6A">
        <w:rPr>
          <w:rFonts w:ascii="GHEA Grapalat" w:hAnsi="GHEA Grapalat"/>
          <w:i/>
        </w:rPr>
        <w:t>"</w:t>
      </w:r>
      <w:r w:rsidRPr="00460290">
        <w:rPr>
          <w:rFonts w:ascii="GHEA Grapalat" w:hAnsi="GHEA Grapalat"/>
          <w:i/>
          <w:sz w:val="22"/>
        </w:rPr>
        <w:t xml:space="preserve"> Муниципалитет</w:t>
      </w:r>
      <w:r w:rsidRPr="001F313F">
        <w:rPr>
          <w:rFonts w:ascii="GHEA Grapalat" w:hAnsi="GHEA Grapalat"/>
          <w:i/>
          <w:sz w:val="22"/>
        </w:rPr>
        <w:t>а</w:t>
      </w:r>
      <w:r w:rsidRPr="00460290">
        <w:rPr>
          <w:rFonts w:ascii="GHEA Grapalat" w:hAnsi="GHEA Grapalat"/>
          <w:i/>
          <w:sz w:val="22"/>
        </w:rPr>
        <w:t xml:space="preserve"> </w:t>
      </w:r>
      <w:proofErr w:type="spellStart"/>
      <w:r w:rsidRPr="00460290">
        <w:rPr>
          <w:rFonts w:ascii="GHEA Grapalat" w:hAnsi="GHEA Grapalat"/>
          <w:i/>
          <w:sz w:val="22"/>
        </w:rPr>
        <w:t>г.Цахкадзор</w:t>
      </w:r>
      <w:proofErr w:type="spellEnd"/>
      <w:r w:rsidRPr="00534C6A">
        <w:rPr>
          <w:rFonts w:ascii="GHEA Grapalat" w:hAnsi="GHEA Grapalat"/>
          <w:i/>
        </w:rPr>
        <w:t xml:space="preserve"> "</w:t>
      </w:r>
    </w:p>
    <w:p w14:paraId="0A28A238" w14:textId="77777777" w:rsidR="00C67E80" w:rsidRPr="009044F1" w:rsidRDefault="00C67E80" w:rsidP="00B46D58">
      <w:pPr>
        <w:widowControl w:val="0"/>
        <w:spacing w:after="160"/>
        <w:jc w:val="center"/>
        <w:rPr>
          <w:rFonts w:ascii="GHEA Grapalat" w:hAnsi="GHEA Grapalat" w:cs="Sylfaen"/>
          <w:b/>
        </w:rPr>
      </w:pPr>
    </w:p>
    <w:p w14:paraId="53E3F3C4"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B0B9399" w14:textId="77777777" w:rsidR="002E069D" w:rsidRPr="008842CE" w:rsidRDefault="002E069D" w:rsidP="00B46D58">
      <w:pPr>
        <w:widowControl w:val="0"/>
        <w:spacing w:after="160"/>
        <w:jc w:val="center"/>
        <w:rPr>
          <w:rFonts w:ascii="GHEA Grapalat" w:hAnsi="GHEA Grapalat"/>
        </w:rPr>
      </w:pPr>
    </w:p>
    <w:p w14:paraId="362A35E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C632A0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350F89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45E41E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F1219F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47B390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646A325" w14:textId="567C8A94" w:rsidR="00096865" w:rsidRPr="00F96CBA" w:rsidRDefault="00087A30" w:rsidP="00B46D58">
      <w:pPr>
        <w:widowControl w:val="0"/>
        <w:tabs>
          <w:tab w:val="left" w:pos="1134"/>
        </w:tabs>
        <w:spacing w:after="160"/>
        <w:ind w:left="1134" w:hanging="567"/>
        <w:jc w:val="both"/>
        <w:rPr>
          <w:rFonts w:ascii="GHEA Grapalat" w:hAnsi="GHEA Grapalat"/>
          <w:b/>
        </w:rPr>
      </w:pPr>
      <w:r w:rsidRPr="00F96CBA">
        <w:rPr>
          <w:rFonts w:ascii="GHEA Grapalat" w:hAnsi="GHEA Grapalat"/>
          <w:b/>
        </w:rPr>
        <w:t>7.</w:t>
      </w:r>
      <w:r w:rsidR="005D191A" w:rsidRPr="00F96CBA">
        <w:rPr>
          <w:rFonts w:ascii="GHEA Grapalat" w:hAnsi="GHEA Grapalat"/>
          <w:b/>
        </w:rPr>
        <w:tab/>
      </w:r>
      <w:r w:rsidRPr="00F96CBA">
        <w:rPr>
          <w:rFonts w:ascii="GHEA Grapalat" w:hAnsi="GHEA Grapalat"/>
          <w:b/>
        </w:rPr>
        <w:t xml:space="preserve">Обеспечение заявки </w:t>
      </w:r>
    </w:p>
    <w:p w14:paraId="1EED9CBB"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CA2870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223E4C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560B6A3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EF6E9B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70151A" w14:textId="77777777" w:rsidR="00520F57" w:rsidRDefault="00520F57" w:rsidP="00B46D58">
      <w:pPr>
        <w:widowControl w:val="0"/>
        <w:spacing w:after="160"/>
        <w:jc w:val="center"/>
        <w:rPr>
          <w:rFonts w:ascii="GHEA Grapalat" w:hAnsi="GHEA Grapalat"/>
          <w:b/>
        </w:rPr>
      </w:pPr>
    </w:p>
    <w:p w14:paraId="33E64C34" w14:textId="77777777" w:rsidR="00520F57" w:rsidRDefault="00520F57" w:rsidP="00B46D58">
      <w:pPr>
        <w:widowControl w:val="0"/>
        <w:spacing w:after="160"/>
        <w:jc w:val="center"/>
        <w:rPr>
          <w:rFonts w:ascii="GHEA Grapalat" w:hAnsi="GHEA Grapalat"/>
          <w:b/>
        </w:rPr>
      </w:pPr>
    </w:p>
    <w:p w14:paraId="250644D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C8C307D" w14:textId="77777777" w:rsidR="008842CE" w:rsidRPr="00374F4A" w:rsidRDefault="008842CE" w:rsidP="00B46D58">
      <w:pPr>
        <w:widowControl w:val="0"/>
        <w:spacing w:after="160"/>
        <w:jc w:val="center"/>
        <w:rPr>
          <w:rFonts w:ascii="GHEA Grapalat" w:hAnsi="GHEA Grapalat"/>
          <w:b/>
        </w:rPr>
      </w:pPr>
    </w:p>
    <w:p w14:paraId="292D2EB0"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4564D268" w14:textId="77777777" w:rsidR="00520F57" w:rsidRPr="008842CE" w:rsidRDefault="00520F57" w:rsidP="00B46D58">
      <w:pPr>
        <w:widowControl w:val="0"/>
        <w:spacing w:after="160"/>
        <w:jc w:val="center"/>
        <w:rPr>
          <w:rFonts w:ascii="GHEA Grapalat" w:hAnsi="GHEA Grapalat"/>
          <w:b/>
        </w:rPr>
      </w:pPr>
    </w:p>
    <w:p w14:paraId="47E8A9A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43C195F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4A3930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24B5884" w14:textId="77777777" w:rsidR="00E17B7F" w:rsidRDefault="00E17B7F">
      <w:pPr>
        <w:rPr>
          <w:rFonts w:ascii="GHEA Grapalat" w:hAnsi="GHEA Grapalat"/>
          <w:spacing w:val="-6"/>
        </w:rPr>
      </w:pPr>
      <w:r>
        <w:rPr>
          <w:rFonts w:ascii="GHEA Grapalat" w:hAnsi="GHEA Grapalat"/>
          <w:spacing w:val="-6"/>
        </w:rPr>
        <w:br w:type="page"/>
      </w:r>
    </w:p>
    <w:p w14:paraId="5F8FA0FC" w14:textId="61EC54B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96CBA" w:rsidRPr="009A6186">
        <w:rPr>
          <w:rFonts w:ascii="GHEA Grapalat" w:hAnsi="GHEA Grapalat" w:cs="Sylfaen"/>
          <w:b/>
          <w:bCs/>
          <w:i/>
          <w:sz w:val="20"/>
          <w:szCs w:val="20"/>
        </w:rPr>
        <w:t>ԾՔ</w:t>
      </w:r>
      <w:r w:rsidR="00F96CBA" w:rsidRPr="009A6186">
        <w:rPr>
          <w:rFonts w:ascii="GHEA Grapalat" w:hAnsi="GHEA Grapalat" w:cs="Sylfaen"/>
          <w:b/>
          <w:bCs/>
          <w:i/>
          <w:sz w:val="20"/>
          <w:szCs w:val="20"/>
          <w:lang w:val="af-ZA"/>
        </w:rPr>
        <w:t>-</w:t>
      </w:r>
      <w:r w:rsidR="00F96CBA" w:rsidRPr="009A6186">
        <w:rPr>
          <w:rFonts w:ascii="GHEA Grapalat" w:hAnsi="GHEA Grapalat" w:cs="Sylfaen"/>
          <w:b/>
          <w:bCs/>
          <w:i/>
          <w:sz w:val="20"/>
          <w:szCs w:val="20"/>
        </w:rPr>
        <w:t>ԲՄԱՇՁԲ</w:t>
      </w:r>
      <w:r w:rsidR="00F96CBA" w:rsidRPr="009A6186">
        <w:rPr>
          <w:rFonts w:ascii="GHEA Grapalat" w:hAnsi="GHEA Grapalat" w:cs="Sylfaen"/>
          <w:b/>
          <w:bCs/>
          <w:i/>
          <w:sz w:val="20"/>
          <w:szCs w:val="20"/>
          <w:lang w:val="af-ZA"/>
        </w:rPr>
        <w:t>-26/</w:t>
      </w:r>
      <w:r w:rsidR="00755B1F">
        <w:rPr>
          <w:rFonts w:ascii="GHEA Grapalat" w:hAnsi="GHEA Grapalat" w:cs="Sylfaen"/>
          <w:b/>
          <w:bCs/>
          <w:i/>
          <w:sz w:val="20"/>
          <w:szCs w:val="20"/>
          <w:lang w:val="af-ZA"/>
        </w:rPr>
        <w:t>3</w:t>
      </w:r>
      <w:r w:rsidR="00F96CBA">
        <w:rPr>
          <w:rFonts w:ascii="GHEA Grapalat" w:hAnsi="GHEA Grapalat" w:cs="Sylfaen"/>
          <w:i/>
          <w:sz w:val="20"/>
          <w:szCs w:val="20"/>
          <w:lang w:val="af-ZA"/>
        </w:rPr>
        <w:t xml:space="preserve"> </w:t>
      </w:r>
      <w:r w:rsidR="00F96CBA">
        <w:rPr>
          <w:rFonts w:ascii="GHEA Grapalat" w:hAnsi="GHEA Grapalat" w:cs="Sylfaen"/>
          <w:i/>
          <w:sz w:val="20"/>
          <w:szCs w:val="20"/>
        </w:rPr>
        <w:t xml:space="preserve"> </w:t>
      </w:r>
      <w:r w:rsidR="00096865" w:rsidRPr="006D2DF7">
        <w:rPr>
          <w:rFonts w:ascii="GHEA Grapalat" w:hAnsi="GHEA Grapalat"/>
          <w:spacing w:val="-6"/>
        </w:rPr>
        <w:t>(далее — процедура).</w:t>
      </w:r>
    </w:p>
    <w:p w14:paraId="241FC601" w14:textId="77777777" w:rsidR="001F313F" w:rsidRPr="00534C6A" w:rsidRDefault="001F313F" w:rsidP="001F313F">
      <w:pPr>
        <w:widowControl w:val="0"/>
        <w:spacing w:after="160"/>
        <w:ind w:firstLine="567"/>
        <w:jc w:val="both"/>
        <w:rPr>
          <w:rFonts w:ascii="GHEA Grapalat" w:hAnsi="GHEA Grapalat"/>
        </w:rPr>
      </w:pPr>
      <w:r w:rsidRPr="00534C6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534C6A">
        <w:rPr>
          <w:rFonts w:ascii="Courier New" w:hAnsi="Courier New" w:cs="Courier New"/>
          <w:lang w:val="en-US"/>
        </w:rPr>
        <w:t> </w:t>
      </w:r>
      <w:r w:rsidRPr="00534C6A">
        <w:rPr>
          <w:rFonts w:ascii="GHEA Grapalat" w:hAnsi="GHEA Grapalat"/>
        </w:rPr>
        <w:t>4</w:t>
      </w:r>
      <w:r w:rsidRPr="00534C6A">
        <w:rPr>
          <w:rFonts w:ascii="Courier New" w:hAnsi="Courier New" w:cs="Courier New"/>
          <w:lang w:val="en-US"/>
        </w:rPr>
        <w:t> </w:t>
      </w:r>
      <w:r w:rsidRPr="00534C6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460290">
        <w:rPr>
          <w:rFonts w:ascii="GHEA Grapalat" w:hAnsi="GHEA Grapalat"/>
        </w:rPr>
        <w:t xml:space="preserve">Муниципалитетом </w:t>
      </w:r>
      <w:proofErr w:type="spellStart"/>
      <w:r w:rsidRPr="00460290">
        <w:rPr>
          <w:rFonts w:ascii="GHEA Grapalat" w:hAnsi="GHEA Grapalat"/>
        </w:rPr>
        <w:t>г.Цахкадзора</w:t>
      </w:r>
      <w:proofErr w:type="spellEnd"/>
      <w:r w:rsidRPr="0007743D">
        <w:rPr>
          <w:rFonts w:ascii="GHEA Grapalat" w:hAnsi="GHEA Grapalat"/>
        </w:rPr>
        <w:t xml:space="preserve"> </w:t>
      </w:r>
      <w:r w:rsidRPr="00534C6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FBE1C3" w14:textId="77777777" w:rsidR="001F313F" w:rsidRPr="009044F1" w:rsidRDefault="001F313F" w:rsidP="001F313F">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710E807" w14:textId="77777777" w:rsidR="001F313F" w:rsidRPr="009044F1" w:rsidRDefault="001F313F" w:rsidP="001F313F">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EA24DDB" w14:textId="77777777" w:rsidR="001F313F" w:rsidRPr="009044F1" w:rsidRDefault="001F313F" w:rsidP="001F313F">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39180F6" w14:textId="77777777" w:rsidR="001F313F" w:rsidRPr="009044F1" w:rsidRDefault="001F313F" w:rsidP="001F313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Pr>
          <w:rFonts w:ascii="GHEA Grapalat" w:hAnsi="GHEA Grapalat" w:cs="Calibri"/>
          <w:b/>
          <w:bCs/>
          <w:i/>
          <w:sz w:val="24"/>
          <w:szCs w:val="24"/>
          <w:lang w:val="af-ZA"/>
        </w:rPr>
        <w:t>tsaghkadzor.tender@mail.ru</w:t>
      </w:r>
    </w:p>
    <w:p w14:paraId="000D0BE7" w14:textId="77777777" w:rsidR="00096865" w:rsidRPr="009044F1" w:rsidRDefault="001F313F" w:rsidP="001F313F">
      <w:pPr>
        <w:widowControl w:val="0"/>
        <w:spacing w:after="160"/>
        <w:jc w:val="center"/>
        <w:rPr>
          <w:rFonts w:ascii="GHEA Grapalat" w:hAnsi="GHEA Grapalat"/>
        </w:rPr>
      </w:pPr>
      <w:r w:rsidRPr="009044F1">
        <w:rPr>
          <w:rFonts w:ascii="GHEA Grapalat" w:hAnsi="GHEA Grapalat"/>
        </w:rPr>
        <w:br w:type="page"/>
      </w:r>
      <w:r w:rsidR="00F5653D" w:rsidRPr="009044F1">
        <w:rPr>
          <w:rFonts w:ascii="GHEA Grapalat" w:hAnsi="GHEA Grapalat"/>
        </w:rPr>
        <w:lastRenderedPageBreak/>
        <w:br w:type="page"/>
      </w:r>
      <w:r w:rsidR="00F5653D" w:rsidRPr="009044F1">
        <w:rPr>
          <w:rFonts w:ascii="GHEA Grapalat" w:hAnsi="GHEA Grapalat"/>
        </w:rPr>
        <w:lastRenderedPageBreak/>
        <w:t>ЧАСТЬ I</w:t>
      </w:r>
    </w:p>
    <w:p w14:paraId="0F8E48AE"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6086F1A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3F2B018" w14:textId="4C6F98C9"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F313F" w:rsidRPr="001F313F">
        <w:rPr>
          <w:rFonts w:ascii="GHEA Grapalat" w:hAnsi="GHEA Grapalat"/>
          <w:i w:val="0"/>
          <w:sz w:val="24"/>
          <w:szCs w:val="24"/>
        </w:rPr>
        <w:t>Строительных работ</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1F313F" w:rsidRPr="001F313F">
        <w:rPr>
          <w:rFonts w:ascii="GHEA Grapalat" w:hAnsi="GHEA Grapalat"/>
          <w:i w:val="0"/>
          <w:sz w:val="24"/>
          <w:szCs w:val="24"/>
        </w:rPr>
        <w:t xml:space="preserve">Муниципалитета </w:t>
      </w:r>
      <w:proofErr w:type="spellStart"/>
      <w:r w:rsidR="001F313F" w:rsidRPr="001F313F">
        <w:rPr>
          <w:rFonts w:ascii="GHEA Grapalat" w:hAnsi="GHEA Grapalat"/>
          <w:i w:val="0"/>
          <w:sz w:val="24"/>
          <w:szCs w:val="24"/>
        </w:rPr>
        <w:t>г.Цахкадзор</w:t>
      </w:r>
      <w:proofErr w:type="spellEnd"/>
      <w:r w:rsidRPr="009044F1">
        <w:rPr>
          <w:rFonts w:ascii="GHEA Grapalat" w:hAnsi="GHEA Grapalat"/>
          <w:i w:val="0"/>
          <w:sz w:val="24"/>
          <w:szCs w:val="24"/>
        </w:rPr>
        <w:t>", которые сгруппированы в лоты "</w:t>
      </w:r>
      <w:r w:rsidR="009F6DC6">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4D2A21A1" w14:textId="77777777" w:rsidTr="00216275">
        <w:trPr>
          <w:jc w:val="center"/>
        </w:trPr>
        <w:tc>
          <w:tcPr>
            <w:tcW w:w="3059" w:type="dxa"/>
            <w:gridSpan w:val="2"/>
            <w:vAlign w:val="center"/>
          </w:tcPr>
          <w:p w14:paraId="005A511B"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3E617C2"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05F1B27" w14:textId="77777777" w:rsidTr="00216275">
        <w:trPr>
          <w:jc w:val="center"/>
        </w:trPr>
        <w:tc>
          <w:tcPr>
            <w:tcW w:w="1331" w:type="dxa"/>
            <w:vAlign w:val="center"/>
          </w:tcPr>
          <w:p w14:paraId="6458EF88"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42EA30A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2D58BD33"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F96CBA" w:rsidRPr="009044F1" w14:paraId="2931234C" w14:textId="77777777" w:rsidTr="00216275">
        <w:trPr>
          <w:jc w:val="center"/>
        </w:trPr>
        <w:tc>
          <w:tcPr>
            <w:tcW w:w="1331" w:type="dxa"/>
            <w:vAlign w:val="center"/>
          </w:tcPr>
          <w:p w14:paraId="1BA187E7" w14:textId="77777777" w:rsidR="00F96CBA" w:rsidRPr="009044F1" w:rsidRDefault="00F96CBA" w:rsidP="00F96CBA">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1EE76F81" w14:textId="41398029" w:rsidR="00F96CBA" w:rsidRPr="00BA631A" w:rsidRDefault="00220CDA" w:rsidP="00F96CBA">
            <w:pPr>
              <w:pStyle w:val="23"/>
              <w:spacing w:line="240" w:lineRule="auto"/>
              <w:ind w:firstLine="0"/>
              <w:jc w:val="center"/>
              <w:rPr>
                <w:rFonts w:ascii="GHEA Grapalat" w:hAnsi="GHEA Grapalat"/>
                <w:b/>
                <w:sz w:val="16"/>
                <w:lang w:val="hy-AM"/>
              </w:rPr>
            </w:pPr>
            <w:r>
              <w:rPr>
                <w:rFonts w:ascii="GHEA Grapalat" w:hAnsi="GHEA Grapalat" w:cs="Sylfaen"/>
                <w:b/>
                <w:color w:val="000000" w:themeColor="text1"/>
                <w:sz w:val="18"/>
                <w:szCs w:val="18"/>
              </w:rPr>
              <w:t>112 552 126</w:t>
            </w:r>
          </w:p>
        </w:tc>
        <w:tc>
          <w:tcPr>
            <w:tcW w:w="6175" w:type="dxa"/>
            <w:vAlign w:val="center"/>
          </w:tcPr>
          <w:p w14:paraId="2FAD5F63" w14:textId="366BF53D" w:rsidR="00F96CBA" w:rsidRPr="003F3C43" w:rsidRDefault="00F96CBA" w:rsidP="00F96CBA">
            <w:pPr>
              <w:pStyle w:val="23"/>
              <w:widowControl w:val="0"/>
              <w:spacing w:after="120" w:line="240" w:lineRule="auto"/>
              <w:ind w:firstLine="0"/>
              <w:rPr>
                <w:rFonts w:ascii="GHEA Grapalat" w:hAnsi="GHEA Grapalat"/>
                <w:b/>
                <w:i/>
                <w:iCs/>
                <w:sz w:val="24"/>
                <w:szCs w:val="24"/>
                <w:u w:val="single"/>
                <w:vertAlign w:val="subscript"/>
              </w:rPr>
            </w:pPr>
            <w:r w:rsidRPr="003F3C43">
              <w:rPr>
                <w:rFonts w:ascii="GHEA Grapalat" w:hAnsi="GHEA Grapalat" w:cs="Cambria"/>
                <w:b/>
                <w:i/>
                <w:iCs/>
                <w:sz w:val="24"/>
                <w:szCs w:val="24"/>
              </w:rPr>
              <w:t>«Работы</w:t>
            </w:r>
            <w:r w:rsidRPr="003F3C43">
              <w:rPr>
                <w:rFonts w:ascii="GHEA Grapalat" w:hAnsi="GHEA Grapalat"/>
                <w:b/>
                <w:i/>
                <w:iCs/>
                <w:sz w:val="24"/>
                <w:szCs w:val="24"/>
              </w:rPr>
              <w:t xml:space="preserve"> </w:t>
            </w:r>
            <w:r w:rsidR="000205D7" w:rsidRPr="003F3C43">
              <w:rPr>
                <w:rFonts w:ascii="GHEA Grapalat" w:hAnsi="GHEA Grapalat" w:cs="Calibri"/>
                <w:b/>
                <w:i/>
                <w:iCs/>
                <w:sz w:val="24"/>
                <w:szCs w:val="24"/>
              </w:rPr>
              <w:t>по</w:t>
            </w:r>
            <w:r w:rsidR="000205D7" w:rsidRPr="003F3C43">
              <w:rPr>
                <w:rFonts w:ascii="GHEA Grapalat" w:hAnsi="GHEA Grapalat"/>
                <w:b/>
                <w:i/>
                <w:iCs/>
                <w:sz w:val="24"/>
                <w:szCs w:val="24"/>
              </w:rPr>
              <w:t xml:space="preserve"> </w:t>
            </w:r>
            <w:r w:rsidR="000205D7" w:rsidRPr="003F3C43">
              <w:rPr>
                <w:rFonts w:ascii="GHEA Grapalat" w:hAnsi="GHEA Grapalat" w:cs="Calibri"/>
                <w:b/>
                <w:i/>
                <w:iCs/>
                <w:sz w:val="24"/>
                <w:szCs w:val="24"/>
              </w:rPr>
              <w:t>строительству</w:t>
            </w:r>
            <w:r w:rsidR="000205D7" w:rsidRPr="003F3C43">
              <w:rPr>
                <w:rFonts w:ascii="GHEA Grapalat" w:hAnsi="GHEA Grapalat"/>
                <w:b/>
                <w:i/>
                <w:iCs/>
                <w:sz w:val="24"/>
                <w:szCs w:val="24"/>
              </w:rPr>
              <w:t xml:space="preserve"> </w:t>
            </w:r>
            <w:r w:rsidR="000205D7" w:rsidRPr="003F3C43">
              <w:rPr>
                <w:rFonts w:ascii="GHEA Grapalat" w:hAnsi="GHEA Grapalat"/>
                <w:b/>
                <w:i/>
                <w:iCs/>
                <w:sz w:val="24"/>
                <w:szCs w:val="24"/>
                <w:lang w:val="hy-AM"/>
              </w:rPr>
              <w:t xml:space="preserve">футбольных полей </w:t>
            </w:r>
            <w:r w:rsidR="000205D7" w:rsidRPr="003F3C43">
              <w:rPr>
                <w:rFonts w:ascii="GHEA Grapalat" w:hAnsi="GHEA Grapalat" w:cs="Calibri"/>
                <w:b/>
                <w:i/>
                <w:iCs/>
                <w:sz w:val="24"/>
                <w:szCs w:val="24"/>
              </w:rPr>
              <w:t>в</w:t>
            </w:r>
            <w:r w:rsidR="000205D7" w:rsidRPr="003F3C43">
              <w:rPr>
                <w:rFonts w:ascii="GHEA Grapalat" w:hAnsi="GHEA Grapalat"/>
                <w:b/>
                <w:i/>
                <w:iCs/>
                <w:sz w:val="24"/>
                <w:szCs w:val="24"/>
              </w:rPr>
              <w:t xml:space="preserve"> </w:t>
            </w:r>
            <w:r w:rsidR="000205D7" w:rsidRPr="003F3C43">
              <w:rPr>
                <w:rFonts w:ascii="GHEA Grapalat" w:hAnsi="GHEA Grapalat" w:cs="Calibri"/>
                <w:b/>
                <w:i/>
                <w:iCs/>
                <w:sz w:val="24"/>
                <w:szCs w:val="24"/>
              </w:rPr>
              <w:t>городе</w:t>
            </w:r>
            <w:r w:rsidR="000205D7" w:rsidRPr="003F3C43">
              <w:rPr>
                <w:rFonts w:ascii="GHEA Grapalat" w:hAnsi="GHEA Grapalat"/>
                <w:b/>
                <w:i/>
                <w:iCs/>
                <w:sz w:val="24"/>
                <w:szCs w:val="24"/>
              </w:rPr>
              <w:t xml:space="preserve"> </w:t>
            </w:r>
            <w:r w:rsidR="000205D7" w:rsidRPr="003F3C43">
              <w:rPr>
                <w:rFonts w:ascii="GHEA Grapalat" w:hAnsi="GHEA Grapalat" w:cs="Calibri"/>
                <w:b/>
                <w:i/>
                <w:iCs/>
                <w:sz w:val="24"/>
                <w:szCs w:val="24"/>
              </w:rPr>
              <w:t>Цахкадзор</w:t>
            </w:r>
            <w:r w:rsidR="000205D7" w:rsidRPr="003F3C43">
              <w:rPr>
                <w:rFonts w:ascii="GHEA Grapalat" w:hAnsi="GHEA Grapalat"/>
                <w:b/>
                <w:i/>
                <w:iCs/>
                <w:sz w:val="24"/>
                <w:szCs w:val="24"/>
              </w:rPr>
              <w:t>,</w:t>
            </w:r>
            <w:r w:rsidR="00936783" w:rsidRPr="003F3C43">
              <w:rPr>
                <w:rFonts w:ascii="GHEA Grapalat" w:hAnsi="GHEA Grapalat"/>
                <w:b/>
                <w:i/>
                <w:iCs/>
                <w:sz w:val="24"/>
                <w:szCs w:val="24"/>
                <w:lang w:val="hy-AM"/>
              </w:rPr>
              <w:t xml:space="preserve"> в населенных пунктах</w:t>
            </w:r>
            <w:r w:rsidR="000205D7" w:rsidRPr="003F3C43">
              <w:rPr>
                <w:rFonts w:ascii="GHEA Grapalat" w:hAnsi="GHEA Grapalat"/>
                <w:b/>
                <w:i/>
                <w:iCs/>
                <w:sz w:val="24"/>
                <w:szCs w:val="24"/>
              </w:rPr>
              <w:t xml:space="preserve"> </w:t>
            </w:r>
            <w:r w:rsidR="000205D7" w:rsidRPr="003F3C43">
              <w:rPr>
                <w:rFonts w:ascii="GHEA Grapalat" w:hAnsi="GHEA Grapalat"/>
                <w:b/>
                <w:i/>
                <w:iCs/>
                <w:sz w:val="24"/>
                <w:szCs w:val="24"/>
                <w:lang w:val="hy-AM"/>
              </w:rPr>
              <w:t xml:space="preserve">Агавнадзор, Мармарик и Пюник, </w:t>
            </w:r>
            <w:r w:rsidR="000205D7" w:rsidRPr="003F3C43">
              <w:rPr>
                <w:rFonts w:ascii="GHEA Grapalat" w:hAnsi="GHEA Grapalat" w:cs="Calibri"/>
                <w:b/>
                <w:i/>
                <w:iCs/>
                <w:sz w:val="24"/>
                <w:szCs w:val="24"/>
              </w:rPr>
              <w:t>община</w:t>
            </w:r>
            <w:r w:rsidR="000205D7" w:rsidRPr="003F3C43">
              <w:rPr>
                <w:rFonts w:ascii="GHEA Grapalat" w:hAnsi="GHEA Grapalat"/>
                <w:b/>
                <w:i/>
                <w:iCs/>
                <w:sz w:val="24"/>
                <w:szCs w:val="24"/>
              </w:rPr>
              <w:t xml:space="preserve"> </w:t>
            </w:r>
            <w:r w:rsidR="000205D7" w:rsidRPr="003F3C43">
              <w:rPr>
                <w:rFonts w:ascii="GHEA Grapalat" w:hAnsi="GHEA Grapalat" w:cs="Calibri"/>
                <w:b/>
                <w:i/>
                <w:iCs/>
                <w:sz w:val="24"/>
                <w:szCs w:val="24"/>
              </w:rPr>
              <w:t>Цахкадзор</w:t>
            </w:r>
            <w:r w:rsidRPr="003F3C43">
              <w:rPr>
                <w:rFonts w:ascii="GHEA Grapalat" w:hAnsi="GHEA Grapalat" w:cs="Baltica"/>
                <w:b/>
                <w:i/>
                <w:iCs/>
                <w:sz w:val="24"/>
                <w:szCs w:val="24"/>
              </w:rPr>
              <w:t>»</w:t>
            </w:r>
          </w:p>
        </w:tc>
      </w:tr>
    </w:tbl>
    <w:p w14:paraId="6C8B2C14" w14:textId="70689B32" w:rsidR="00096865"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479F074" w14:textId="77777777" w:rsidR="003F3C43" w:rsidRPr="003F3C43" w:rsidRDefault="003F3C43" w:rsidP="003F3C43">
      <w:pPr>
        <w:pStyle w:val="23"/>
        <w:widowControl w:val="0"/>
        <w:spacing w:after="160"/>
        <w:ind w:firstLine="567"/>
        <w:rPr>
          <w:rFonts w:ascii="GHEA Grapalat" w:hAnsi="GHEA Grapalat"/>
          <w:sz w:val="24"/>
          <w:szCs w:val="24"/>
        </w:rPr>
      </w:pPr>
      <w:r w:rsidRPr="003F3C43">
        <w:rPr>
          <w:rFonts w:ascii="GHEA Grapalat" w:hAnsi="GHEA Grapalat"/>
          <w:sz w:val="24"/>
          <w:szCs w:val="24"/>
        </w:rPr>
        <w:t>Вид деятельности, подлежащей лицензированию: Строительство</w:t>
      </w:r>
    </w:p>
    <w:p w14:paraId="250A44CB" w14:textId="77777777" w:rsidR="003F3C43" w:rsidRPr="003F3C43" w:rsidRDefault="003F3C43" w:rsidP="003F3C43">
      <w:pPr>
        <w:pStyle w:val="23"/>
        <w:widowControl w:val="0"/>
        <w:spacing w:after="160"/>
        <w:ind w:firstLine="567"/>
        <w:rPr>
          <w:rFonts w:ascii="GHEA Grapalat" w:hAnsi="GHEA Grapalat"/>
          <w:sz w:val="24"/>
          <w:szCs w:val="24"/>
        </w:rPr>
      </w:pPr>
      <w:r w:rsidRPr="003F3C43">
        <w:rPr>
          <w:rFonts w:ascii="GHEA Grapalat" w:hAnsi="GHEA Grapalat"/>
          <w:sz w:val="24"/>
          <w:szCs w:val="24"/>
        </w:rPr>
        <w:t>Класс лицензии и категория сертификата: 1-й или 2-й</w:t>
      </w:r>
    </w:p>
    <w:p w14:paraId="15FDF17F" w14:textId="77777777" w:rsidR="003F3C43" w:rsidRPr="003F3C43" w:rsidRDefault="003F3C43" w:rsidP="003F3C43">
      <w:pPr>
        <w:pStyle w:val="23"/>
        <w:widowControl w:val="0"/>
        <w:spacing w:after="160"/>
        <w:ind w:firstLine="567"/>
        <w:rPr>
          <w:rFonts w:ascii="GHEA Grapalat" w:hAnsi="GHEA Grapalat"/>
          <w:sz w:val="24"/>
          <w:szCs w:val="24"/>
        </w:rPr>
      </w:pPr>
      <w:r w:rsidRPr="003F3C43">
        <w:rPr>
          <w:rFonts w:ascii="GHEA Grapalat" w:hAnsi="GHEA Grapalat"/>
          <w:sz w:val="24"/>
          <w:szCs w:val="24"/>
        </w:rPr>
        <w:t>Код лицензии: 03</w:t>
      </w:r>
    </w:p>
    <w:p w14:paraId="4A264F22" w14:textId="77777777" w:rsidR="003F3C43" w:rsidRPr="003F3C43" w:rsidRDefault="003F3C43" w:rsidP="003F3C43">
      <w:pPr>
        <w:pStyle w:val="23"/>
        <w:widowControl w:val="0"/>
        <w:spacing w:after="160"/>
        <w:ind w:firstLine="567"/>
        <w:rPr>
          <w:rFonts w:ascii="GHEA Grapalat" w:hAnsi="GHEA Grapalat"/>
          <w:sz w:val="24"/>
          <w:szCs w:val="24"/>
        </w:rPr>
      </w:pPr>
      <w:r w:rsidRPr="003F3C43">
        <w:rPr>
          <w:rFonts w:ascii="GHEA Grapalat" w:hAnsi="GHEA Grapalat"/>
          <w:sz w:val="24"/>
          <w:szCs w:val="24"/>
        </w:rPr>
        <w:t>Тип вставки, являющейся неотъемлемой частью лицензии: Жилые, общественные и промышленные сооружения</w:t>
      </w:r>
    </w:p>
    <w:p w14:paraId="3AB69575" w14:textId="77777777" w:rsidR="003F3C43" w:rsidRPr="003F3C43" w:rsidRDefault="003F3C43" w:rsidP="003F3C43">
      <w:pPr>
        <w:pStyle w:val="23"/>
        <w:widowControl w:val="0"/>
        <w:spacing w:after="160"/>
        <w:ind w:firstLine="567"/>
        <w:rPr>
          <w:rFonts w:ascii="GHEA Grapalat" w:hAnsi="GHEA Grapalat"/>
          <w:sz w:val="24"/>
          <w:szCs w:val="24"/>
        </w:rPr>
      </w:pPr>
      <w:r w:rsidRPr="003F3C43">
        <w:rPr>
          <w:rFonts w:ascii="GHEA Grapalat" w:hAnsi="GHEA Grapalat"/>
          <w:sz w:val="24"/>
          <w:szCs w:val="24"/>
        </w:rPr>
        <w:t>Номер вставки: 04</w:t>
      </w:r>
    </w:p>
    <w:p w14:paraId="099075A2" w14:textId="77777777" w:rsidR="003F3C43" w:rsidRPr="003F3C43" w:rsidRDefault="003F3C43" w:rsidP="003F3C43">
      <w:pPr>
        <w:pStyle w:val="23"/>
        <w:widowControl w:val="0"/>
        <w:spacing w:after="160"/>
        <w:ind w:firstLine="567"/>
        <w:rPr>
          <w:rFonts w:ascii="GHEA Grapalat" w:hAnsi="GHEA Grapalat"/>
          <w:sz w:val="24"/>
          <w:szCs w:val="24"/>
        </w:rPr>
      </w:pPr>
    </w:p>
    <w:p w14:paraId="05FD9050" w14:textId="77777777" w:rsidR="003F3C43" w:rsidRPr="003F3C43" w:rsidRDefault="003F3C43" w:rsidP="003F3C43">
      <w:pPr>
        <w:pStyle w:val="23"/>
        <w:widowControl w:val="0"/>
        <w:spacing w:after="160"/>
        <w:ind w:firstLine="567"/>
        <w:rPr>
          <w:rFonts w:ascii="GHEA Grapalat" w:hAnsi="GHEA Grapalat"/>
          <w:sz w:val="24"/>
          <w:szCs w:val="24"/>
        </w:rPr>
      </w:pPr>
      <w:r w:rsidRPr="003F3C43">
        <w:rPr>
          <w:rFonts w:ascii="GHEA Grapalat" w:hAnsi="GHEA Grapalat"/>
          <w:sz w:val="24"/>
          <w:szCs w:val="24"/>
        </w:rPr>
        <w:t>Вид деятельности, подлежащей лицензированию: Строительство</w:t>
      </w:r>
    </w:p>
    <w:p w14:paraId="6B95F2F9" w14:textId="77777777" w:rsidR="003F3C43" w:rsidRPr="003F3C43" w:rsidRDefault="003F3C43" w:rsidP="003F3C43">
      <w:pPr>
        <w:pStyle w:val="23"/>
        <w:widowControl w:val="0"/>
        <w:spacing w:after="160"/>
        <w:ind w:firstLine="567"/>
        <w:rPr>
          <w:rFonts w:ascii="GHEA Grapalat" w:hAnsi="GHEA Grapalat"/>
          <w:sz w:val="24"/>
          <w:szCs w:val="24"/>
        </w:rPr>
      </w:pPr>
      <w:r w:rsidRPr="003F3C43">
        <w:rPr>
          <w:rFonts w:ascii="GHEA Grapalat" w:hAnsi="GHEA Grapalat"/>
          <w:sz w:val="24"/>
          <w:szCs w:val="24"/>
        </w:rPr>
        <w:t>Класс лицензии и категория сертификата: 1-й или 2-й</w:t>
      </w:r>
    </w:p>
    <w:p w14:paraId="72973736" w14:textId="77777777" w:rsidR="003F3C43" w:rsidRPr="003F3C43" w:rsidRDefault="003F3C43" w:rsidP="003F3C43">
      <w:pPr>
        <w:pStyle w:val="23"/>
        <w:widowControl w:val="0"/>
        <w:spacing w:after="160"/>
        <w:ind w:firstLine="567"/>
        <w:rPr>
          <w:rFonts w:ascii="GHEA Grapalat" w:hAnsi="GHEA Grapalat"/>
          <w:sz w:val="24"/>
          <w:szCs w:val="24"/>
        </w:rPr>
      </w:pPr>
      <w:r w:rsidRPr="003F3C43">
        <w:rPr>
          <w:rFonts w:ascii="GHEA Grapalat" w:hAnsi="GHEA Grapalat"/>
          <w:sz w:val="24"/>
          <w:szCs w:val="24"/>
        </w:rPr>
        <w:t>Код лицензии: 03</w:t>
      </w:r>
    </w:p>
    <w:p w14:paraId="2E2DFD17" w14:textId="77777777" w:rsidR="003F3C43" w:rsidRPr="003F3C43" w:rsidRDefault="003F3C43" w:rsidP="003F3C43">
      <w:pPr>
        <w:pStyle w:val="23"/>
        <w:widowControl w:val="0"/>
        <w:spacing w:after="160"/>
        <w:ind w:firstLine="567"/>
        <w:rPr>
          <w:rFonts w:ascii="GHEA Grapalat" w:hAnsi="GHEA Grapalat"/>
          <w:sz w:val="24"/>
          <w:szCs w:val="24"/>
        </w:rPr>
      </w:pPr>
      <w:r w:rsidRPr="003F3C43">
        <w:rPr>
          <w:rFonts w:ascii="GHEA Grapalat" w:hAnsi="GHEA Grapalat"/>
          <w:sz w:val="24"/>
          <w:szCs w:val="24"/>
        </w:rPr>
        <w:t>Тип вставки, являющейся неотъемлемой частью лицензии: Электроснабжение (внутренние и внешние сети электроснабжения, электроосвещение, системы электроснабжения, фотоэлектрические и ветроэнергетические установки)</w:t>
      </w:r>
    </w:p>
    <w:p w14:paraId="3553398B" w14:textId="77777777" w:rsidR="003F3C43" w:rsidRPr="003F3C43" w:rsidRDefault="003F3C43" w:rsidP="003F3C43">
      <w:pPr>
        <w:pStyle w:val="23"/>
        <w:widowControl w:val="0"/>
        <w:spacing w:after="160"/>
        <w:ind w:firstLine="567"/>
        <w:rPr>
          <w:rFonts w:ascii="GHEA Grapalat" w:hAnsi="GHEA Grapalat"/>
          <w:sz w:val="24"/>
          <w:szCs w:val="24"/>
        </w:rPr>
      </w:pPr>
    </w:p>
    <w:p w14:paraId="7816B204" w14:textId="54D34956" w:rsidR="00F96CBA" w:rsidRPr="009044F1" w:rsidRDefault="003F3C43" w:rsidP="003F3C43">
      <w:pPr>
        <w:pStyle w:val="23"/>
        <w:widowControl w:val="0"/>
        <w:spacing w:after="160" w:line="240" w:lineRule="auto"/>
        <w:ind w:firstLine="567"/>
        <w:rPr>
          <w:rFonts w:ascii="GHEA Grapalat" w:hAnsi="GHEA Grapalat"/>
          <w:sz w:val="24"/>
          <w:szCs w:val="24"/>
        </w:rPr>
      </w:pPr>
      <w:r w:rsidRPr="003F3C43">
        <w:rPr>
          <w:rFonts w:ascii="GHEA Grapalat" w:hAnsi="GHEA Grapalat"/>
          <w:sz w:val="24"/>
          <w:szCs w:val="24"/>
        </w:rPr>
        <w:t>Номер вставки: 05</w:t>
      </w:r>
    </w:p>
    <w:p w14:paraId="3226FE64"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1CFA1760"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15F779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67AF0A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56E537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484C330"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5440E2C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849AE8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DBA86DB"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7D45069"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71D7F3F"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1A76914"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E77124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90460B1"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17FE43AA"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07690AD"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F98EE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8EF55D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0BCB26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2160EE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347D30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5774BB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CA1AB90"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13F909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E9B1CE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FB0327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58CDEB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847EFAA"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AC20B8D"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2141DBF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69F7D78"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F9D6B63"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52DAC7A"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43E934C"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w:t>
      </w:r>
      <w:r w:rsidR="000A6B75" w:rsidRPr="009044F1">
        <w:rPr>
          <w:rFonts w:ascii="GHEA Grapalat" w:hAnsi="GHEA Grapalat"/>
          <w:sz w:val="24"/>
          <w:szCs w:val="24"/>
        </w:rPr>
        <w:lastRenderedPageBreak/>
        <w:t>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FA58F51" w14:textId="77777777" w:rsidR="00813CE0" w:rsidRPr="00572A57" w:rsidRDefault="00813CE0" w:rsidP="00B46D58">
      <w:pPr>
        <w:widowControl w:val="0"/>
        <w:spacing w:after="160"/>
        <w:jc w:val="center"/>
        <w:rPr>
          <w:rFonts w:ascii="GHEA Grapalat" w:hAnsi="GHEA Grapalat"/>
          <w:b/>
        </w:rPr>
      </w:pPr>
    </w:p>
    <w:p w14:paraId="6D7805E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087ED0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99BF0BD"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E6F776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5445DB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w:t>
      </w:r>
      <w:r w:rsidRPr="007D4470">
        <w:rPr>
          <w:rFonts w:ascii="GHEA Grapalat" w:hAnsi="GHEA Grapalat"/>
        </w:rPr>
        <w:lastRenderedPageBreak/>
        <w:t>запроса.</w:t>
      </w:r>
    </w:p>
    <w:p w14:paraId="1ACD2C2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2282E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30458AA" w14:textId="77777777" w:rsidR="00096865" w:rsidRPr="00F96CBA"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F96CBA">
        <w:rPr>
          <w:rFonts w:ascii="GHEA Grapalat" w:hAnsi="GHEA Grapalat"/>
          <w:b/>
        </w:rPr>
        <w:t>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F96CBA">
        <w:rPr>
          <w:rStyle w:val="af6"/>
          <w:rFonts w:ascii="GHEA Grapalat" w:hAnsi="GHEA Grapalat"/>
          <w:b/>
        </w:rPr>
        <w:footnoteReference w:customMarkFollows="1" w:id="3"/>
        <w:t>6</w:t>
      </w:r>
      <w:r w:rsidRPr="00F96CBA">
        <w:rPr>
          <w:rFonts w:ascii="GHEA Grapalat" w:hAnsi="GHEA Grapalat"/>
          <w:b/>
        </w:rPr>
        <w:t xml:space="preserve">. </w:t>
      </w:r>
    </w:p>
    <w:p w14:paraId="38CA6AEB" w14:textId="77777777" w:rsidR="00B051BE" w:rsidRPr="009044F1" w:rsidRDefault="00B051BE" w:rsidP="00B46D58">
      <w:pPr>
        <w:widowControl w:val="0"/>
        <w:spacing w:after="160"/>
        <w:jc w:val="center"/>
        <w:rPr>
          <w:rFonts w:ascii="GHEA Grapalat" w:hAnsi="GHEA Grapalat"/>
          <w:b/>
        </w:rPr>
      </w:pPr>
    </w:p>
    <w:p w14:paraId="4874883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999C34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AE63258"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C263DD9"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21F8C8A" w14:textId="51A2E262"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C3103C" w:rsidRPr="00C3103C">
        <w:rPr>
          <w:rFonts w:ascii="GHEA Grapalat" w:hAnsi="GHEA Grapalat"/>
          <w:sz w:val="24"/>
          <w:szCs w:val="24"/>
        </w:rPr>
        <w:t>1</w:t>
      </w:r>
      <w:r w:rsidR="00F96CBA">
        <w:rPr>
          <w:rFonts w:ascii="GHEA Grapalat" w:hAnsi="GHEA Grapalat"/>
          <w:sz w:val="24"/>
          <w:szCs w:val="24"/>
        </w:rPr>
        <w:t>6</w:t>
      </w:r>
      <w:r w:rsidR="00C3103C" w:rsidRPr="00C3103C">
        <w:rPr>
          <w:rFonts w:ascii="GHEA Grapalat" w:hAnsi="GHEA Grapalat"/>
          <w:sz w:val="24"/>
          <w:szCs w:val="24"/>
        </w:rPr>
        <w:t>:</w:t>
      </w:r>
      <w:r w:rsidR="00BA631A">
        <w:rPr>
          <w:rFonts w:ascii="GHEA Grapalat" w:hAnsi="GHEA Grapalat"/>
          <w:sz w:val="24"/>
          <w:szCs w:val="24"/>
          <w:lang w:val="hy-AM"/>
        </w:rPr>
        <w:t>00</w:t>
      </w:r>
      <w:r w:rsidRPr="009044F1">
        <w:rPr>
          <w:rFonts w:ascii="GHEA Grapalat" w:hAnsi="GHEA Grapalat"/>
          <w:sz w:val="24"/>
          <w:szCs w:val="24"/>
        </w:rPr>
        <w:t>" часов "</w:t>
      </w:r>
      <w:r w:rsidR="00F96CBA">
        <w:rPr>
          <w:rFonts w:ascii="GHEA Grapalat" w:hAnsi="GHEA Grapalat"/>
          <w:sz w:val="24"/>
          <w:szCs w:val="24"/>
          <w:lang w:val="hy-AM"/>
        </w:rPr>
        <w:t>3</w:t>
      </w:r>
      <w:r w:rsidR="000205D7">
        <w:rPr>
          <w:rFonts w:ascii="GHEA Grapalat" w:hAnsi="GHEA Grapalat"/>
          <w:sz w:val="24"/>
          <w:szCs w:val="24"/>
          <w:lang w:val="hy-AM"/>
        </w:rPr>
        <w:t>2</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F5F7AC0" w14:textId="77777777" w:rsidR="00B67CCD" w:rsidRPr="00F96CBA" w:rsidRDefault="00B67CCD" w:rsidP="00B46D58">
      <w:pPr>
        <w:pStyle w:val="23"/>
        <w:widowControl w:val="0"/>
        <w:tabs>
          <w:tab w:val="left" w:pos="1134"/>
        </w:tabs>
        <w:spacing w:after="160" w:line="240" w:lineRule="auto"/>
        <w:ind w:firstLine="567"/>
        <w:rPr>
          <w:rFonts w:ascii="GHEA Grapalat" w:hAnsi="GHEA Grapalat"/>
          <w:b/>
          <w:sz w:val="24"/>
          <w:szCs w:val="24"/>
        </w:rPr>
      </w:pPr>
      <w:r w:rsidRPr="00F96CBA">
        <w:rPr>
          <w:rFonts w:ascii="GHEA Grapalat" w:hAnsi="GHEA Grapalat"/>
          <w:b/>
          <w:sz w:val="24"/>
          <w:szCs w:val="24"/>
        </w:rPr>
        <w:t>4.3.</w:t>
      </w:r>
      <w:r w:rsidR="003065C4" w:rsidRPr="00F96CBA">
        <w:rPr>
          <w:rFonts w:ascii="GHEA Grapalat" w:hAnsi="GHEA Grapalat"/>
          <w:b/>
          <w:sz w:val="24"/>
          <w:szCs w:val="24"/>
        </w:rPr>
        <w:tab/>
      </w:r>
      <w:r w:rsidRPr="00F96CBA">
        <w:rPr>
          <w:rFonts w:ascii="GHEA Grapalat" w:hAnsi="GHEA Grapalat"/>
          <w:b/>
          <w:sz w:val="24"/>
          <w:szCs w:val="24"/>
        </w:rPr>
        <w:t>В заявке участник представляет:</w:t>
      </w:r>
    </w:p>
    <w:p w14:paraId="4CF4F1E3" w14:textId="77777777" w:rsidR="005F25EF" w:rsidRPr="00F96CBA" w:rsidRDefault="005F25EF" w:rsidP="00B46D58">
      <w:pPr>
        <w:jc w:val="both"/>
        <w:rPr>
          <w:rFonts w:ascii="GHEA Grapalat" w:hAnsi="GHEA Grapalat"/>
          <w:b/>
        </w:rPr>
      </w:pPr>
      <w:r w:rsidRPr="00F96CBA">
        <w:rPr>
          <w:rFonts w:ascii="GHEA Grapalat" w:hAnsi="GHEA Grapalat"/>
          <w:b/>
        </w:rPr>
        <w:t>1) утвержденное им заявление-объявление, предусмотренное пунктом 2.1 части 2 настоящего приглашения</w:t>
      </w:r>
      <w:r w:rsidR="003C5795" w:rsidRPr="00F96CBA">
        <w:rPr>
          <w:rFonts w:ascii="GHEA Grapalat" w:hAnsi="GHEA Grapalat"/>
          <w:b/>
          <w:lang w:val="hy-AM"/>
        </w:rPr>
        <w:t xml:space="preserve"> </w:t>
      </w:r>
      <w:r w:rsidR="003C5795" w:rsidRPr="00F96CBA">
        <w:rPr>
          <w:rFonts w:ascii="GHEA Grapalat" w:hAnsi="GHEA Grapalat"/>
          <w:b/>
        </w:rPr>
        <w:t xml:space="preserve">указав адрес электронной почты, учетный </w:t>
      </w:r>
      <w:r w:rsidR="003C5795" w:rsidRPr="00F96CBA">
        <w:rPr>
          <w:rFonts w:ascii="GHEA Grapalat" w:hAnsi="GHEA Grapalat"/>
          <w:b/>
        </w:rPr>
        <w:lastRenderedPageBreak/>
        <w:t xml:space="preserve">номер налогоплательщика, адрес деятельности и номер телефона </w:t>
      </w:r>
      <w:r w:rsidRPr="00F96CBA">
        <w:rPr>
          <w:rFonts w:ascii="GHEA Grapalat" w:hAnsi="GHEA Grapalat"/>
          <w:b/>
        </w:rPr>
        <w:t>, которое включает:</w:t>
      </w:r>
    </w:p>
    <w:p w14:paraId="6BF07F02" w14:textId="77777777" w:rsidR="005F25EF" w:rsidRPr="00F96CBA" w:rsidRDefault="005F25EF" w:rsidP="00B46D58">
      <w:pPr>
        <w:jc w:val="both"/>
        <w:rPr>
          <w:rFonts w:ascii="GHEA Grapalat" w:hAnsi="GHEA Grapalat"/>
          <w:b/>
        </w:rPr>
      </w:pPr>
      <w:r w:rsidRPr="00F96CBA">
        <w:rPr>
          <w:rFonts w:ascii="GHEA Grapalat" w:hAnsi="GHEA Grapalat"/>
          <w:b/>
        </w:rPr>
        <w:t xml:space="preserve">   а) </w:t>
      </w:r>
      <w:r w:rsidR="003C5795" w:rsidRPr="00F96CBA">
        <w:rPr>
          <w:rFonts w:ascii="GHEA Grapalat" w:hAnsi="GHEA Grapalat"/>
          <w:b/>
        </w:rPr>
        <w:t xml:space="preserve">подтверждение </w:t>
      </w:r>
      <w:r w:rsidRPr="00F96CBA">
        <w:rPr>
          <w:rFonts w:ascii="GHEA Grapalat" w:hAnsi="GHEA Grapalat"/>
          <w:b/>
        </w:rPr>
        <w:t>о соответствии своих данных</w:t>
      </w:r>
      <w:r w:rsidR="009F0C63" w:rsidRPr="00F96CBA">
        <w:rPr>
          <w:rFonts w:ascii="GHEA Grapalat" w:hAnsi="GHEA Grapalat"/>
          <w:b/>
        </w:rPr>
        <w:t xml:space="preserve"> и данных аффилированных с ним</w:t>
      </w:r>
      <w:r w:rsidRPr="00F96CBA">
        <w:rPr>
          <w:rFonts w:ascii="GHEA Grapalat" w:hAnsi="GHEA Grapalat"/>
          <w:b/>
        </w:rPr>
        <w:t xml:space="preserve"> </w:t>
      </w:r>
      <w:r w:rsidR="009F0C63" w:rsidRPr="00F96CBA">
        <w:rPr>
          <w:rFonts w:ascii="GHEA Grapalat" w:hAnsi="GHEA Grapalat"/>
          <w:b/>
        </w:rPr>
        <w:t xml:space="preserve">лиц </w:t>
      </w:r>
      <w:r w:rsidRPr="00F96CBA">
        <w:rPr>
          <w:rFonts w:ascii="GHEA Grapalat" w:hAnsi="GHEA Grapalat"/>
          <w:b/>
        </w:rPr>
        <w:t>требованиям права на участие, установленным настоящим приглашением;</w:t>
      </w:r>
    </w:p>
    <w:p w14:paraId="04455F00" w14:textId="77777777" w:rsidR="00C648DF" w:rsidRPr="00F96CBA" w:rsidRDefault="005F25EF" w:rsidP="00B46D58">
      <w:pPr>
        <w:jc w:val="both"/>
        <w:rPr>
          <w:rFonts w:ascii="GHEA Grapalat" w:hAnsi="GHEA Grapalat"/>
          <w:b/>
          <w:lang w:val="hy-AM"/>
        </w:rPr>
      </w:pPr>
      <w:r w:rsidRPr="00F96CBA">
        <w:rPr>
          <w:rFonts w:ascii="GHEA Grapalat" w:hAnsi="GHEA Grapalat"/>
          <w:b/>
        </w:rPr>
        <w:t xml:space="preserve">   б) </w:t>
      </w:r>
      <w:r w:rsidR="002F0651" w:rsidRPr="00F96CBA">
        <w:rPr>
          <w:rFonts w:ascii="GHEA Grapalat" w:hAnsi="GHEA Grapalat"/>
          <w:b/>
        </w:rPr>
        <w:t xml:space="preserve">в случае признания отобранным участником </w:t>
      </w:r>
      <w:r w:rsidR="00051F89" w:rsidRPr="00F96CBA">
        <w:rPr>
          <w:rFonts w:ascii="GHEA Grapalat" w:hAnsi="GHEA Grapalat"/>
          <w:b/>
        </w:rPr>
        <w:t>-</w:t>
      </w:r>
      <w:r w:rsidR="002F0651" w:rsidRPr="00F96CBA">
        <w:rPr>
          <w:rFonts w:ascii="GHEA Grapalat" w:hAnsi="GHEA Grapalat"/>
          <w:b/>
        </w:rPr>
        <w:t xml:space="preserve"> </w:t>
      </w:r>
      <w:r w:rsidR="003C5795" w:rsidRPr="00F96CBA">
        <w:rPr>
          <w:rFonts w:ascii="GHEA Grapalat" w:hAnsi="GHEA Grapalat"/>
          <w:b/>
        </w:rPr>
        <w:t xml:space="preserve">подтверждение об обязательстве предоставления обеспечения квалификации в порядке и сроки, установленные </w:t>
      </w:r>
      <w:r w:rsidR="00563362" w:rsidRPr="00F96CBA">
        <w:rPr>
          <w:rFonts w:ascii="GHEA Grapalat" w:hAnsi="GHEA Grapalat"/>
          <w:b/>
        </w:rPr>
        <w:t>настоящим приглашением</w:t>
      </w:r>
      <w:r w:rsidR="00051F89" w:rsidRPr="00F96CBA">
        <w:rPr>
          <w:rFonts w:ascii="GHEA Grapalat" w:hAnsi="GHEA Grapalat"/>
          <w:b/>
        </w:rPr>
        <w:t>;</w:t>
      </w:r>
      <w:r w:rsidR="00023F8F" w:rsidRPr="00F96CBA">
        <w:rPr>
          <w:rFonts w:ascii="GHEA Grapalat" w:hAnsi="GHEA Grapalat"/>
          <w:b/>
        </w:rPr>
        <w:t xml:space="preserve"> </w:t>
      </w:r>
    </w:p>
    <w:p w14:paraId="745A2C6F" w14:textId="77777777" w:rsidR="005F25EF" w:rsidRPr="00F96CBA" w:rsidRDefault="005F25EF" w:rsidP="00C648DF">
      <w:pPr>
        <w:ind w:firstLine="284"/>
        <w:jc w:val="both"/>
        <w:rPr>
          <w:rFonts w:ascii="GHEA Grapalat" w:hAnsi="GHEA Grapalat"/>
          <w:b/>
        </w:rPr>
      </w:pPr>
      <w:r w:rsidRPr="00F96CBA">
        <w:rPr>
          <w:rFonts w:ascii="GHEA Grapalat" w:hAnsi="GHEA Grapalat"/>
          <w:b/>
        </w:rPr>
        <w:t xml:space="preserve">в) объявление об отсутствии </w:t>
      </w:r>
      <w:r w:rsidR="00175F3E" w:rsidRPr="00F96CBA">
        <w:rPr>
          <w:rFonts w:ascii="GHEA Grapalat" w:hAnsi="GHEA Grapalat"/>
          <w:b/>
        </w:rPr>
        <w:t xml:space="preserve">недобросовестной конкуренции, </w:t>
      </w:r>
      <w:r w:rsidRPr="00F96CBA">
        <w:rPr>
          <w:rFonts w:ascii="GHEA Grapalat" w:hAnsi="GHEA Grapalat"/>
          <w:b/>
        </w:rPr>
        <w:t>злоупотребления доминирующим положением и антиконкурентного соглашения в рамках настоящей процедуры</w:t>
      </w:r>
    </w:p>
    <w:p w14:paraId="42678952" w14:textId="77777777" w:rsidR="005F25EF" w:rsidRPr="00F96CBA" w:rsidRDefault="005F25EF" w:rsidP="00B46D58">
      <w:pPr>
        <w:jc w:val="both"/>
        <w:rPr>
          <w:rFonts w:ascii="GHEA Grapalat" w:hAnsi="GHEA Grapalat"/>
          <w:b/>
        </w:rPr>
      </w:pPr>
      <w:r w:rsidRPr="00F96CBA">
        <w:rPr>
          <w:rFonts w:ascii="GHEA Grapalat" w:hAnsi="GHEA Grapalat"/>
          <w:b/>
        </w:rPr>
        <w:t xml:space="preserve">    г) объявление об отсутствии в рамках настоящей процедуры одновременного участия </w:t>
      </w:r>
      <w:proofErr w:type="spellStart"/>
      <w:r w:rsidRPr="00F96CBA">
        <w:rPr>
          <w:rFonts w:ascii="GHEA Grapalat" w:hAnsi="GHEA Grapalat"/>
          <w:b/>
        </w:rPr>
        <w:t>взаимосвязянных</w:t>
      </w:r>
      <w:proofErr w:type="spellEnd"/>
      <w:r w:rsidRPr="00F96CBA">
        <w:rPr>
          <w:rFonts w:ascii="GHEA Grapalat" w:hAnsi="GHEA Grapalat"/>
          <w:b/>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90BF751" w14:textId="77777777" w:rsidR="00EA0D10" w:rsidRPr="00F96CBA" w:rsidRDefault="001361B2" w:rsidP="00B46D58">
      <w:pPr>
        <w:pStyle w:val="norm"/>
        <w:widowControl w:val="0"/>
        <w:tabs>
          <w:tab w:val="left" w:pos="1134"/>
        </w:tabs>
        <w:spacing w:after="160" w:line="240" w:lineRule="auto"/>
        <w:ind w:firstLine="284"/>
        <w:rPr>
          <w:rFonts w:ascii="GHEA Grapalat" w:hAnsi="GHEA Grapalat"/>
          <w:b/>
        </w:rPr>
      </w:pPr>
      <w:r w:rsidRPr="00F96CBA">
        <w:rPr>
          <w:rFonts w:ascii="GHEA Grapalat" w:hAnsi="GHEA Grapalat"/>
          <w:b/>
          <w:sz w:val="24"/>
          <w:szCs w:val="24"/>
        </w:rPr>
        <w:t xml:space="preserve">д) </w:t>
      </w:r>
      <w:r w:rsidR="007F1C07" w:rsidRPr="00F96CBA">
        <w:rPr>
          <w:rFonts w:ascii="GHEA Grapalat" w:hAnsi="GHEA Grapalat"/>
          <w:b/>
          <w:sz w:val="24"/>
          <w:szCs w:val="24"/>
        </w:rPr>
        <w:t>д</w:t>
      </w:r>
      <w:r w:rsidR="00F70632" w:rsidRPr="00F96CBA">
        <w:rPr>
          <w:rFonts w:ascii="GHEA Grapalat" w:hAnsi="GHEA Grapalat"/>
          <w:b/>
          <w:sz w:val="24"/>
          <w:szCs w:val="24"/>
        </w:rPr>
        <w:t>еклараци</w:t>
      </w:r>
      <w:r w:rsidR="007F1C07" w:rsidRPr="00F96CBA">
        <w:rPr>
          <w:rFonts w:ascii="GHEA Grapalat" w:hAnsi="GHEA Grapalat"/>
          <w:b/>
          <w:sz w:val="24"/>
          <w:szCs w:val="24"/>
        </w:rPr>
        <w:t>ю</w:t>
      </w:r>
      <w:r w:rsidR="00F70632" w:rsidRPr="00F96CBA">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F96CBA">
        <w:rPr>
          <w:rFonts w:ascii="GHEA Grapalat" w:hAnsi="GHEA Grapalat"/>
          <w:b/>
          <w:sz w:val="24"/>
          <w:szCs w:val="24"/>
        </w:rPr>
        <w:t>.</w:t>
      </w:r>
      <w:r w:rsidRPr="00F96CBA">
        <w:rPr>
          <w:rFonts w:ascii="GHEA Grapalat" w:hAnsi="GHEA Grapalat"/>
          <w:b/>
          <w:sz w:val="24"/>
          <w:szCs w:val="24"/>
        </w:rPr>
        <w:t xml:space="preserve"> При этом, если участник объявляется отобранным участником, то предусмотренная</w:t>
      </w:r>
      <w:r w:rsidRPr="00F96CBA">
        <w:rPr>
          <w:rFonts w:ascii="GHEA Grapalat" w:hAnsi="GHEA Grapalat"/>
          <w:b/>
          <w:spacing w:val="-6"/>
          <w:sz w:val="24"/>
          <w:szCs w:val="24"/>
        </w:rPr>
        <w:t xml:space="preserve"> настоящим абзацем </w:t>
      </w:r>
      <w:r w:rsidR="006D32C0" w:rsidRPr="00F96CBA">
        <w:rPr>
          <w:rFonts w:ascii="GHEA Grapalat" w:hAnsi="GHEA Grapalat"/>
          <w:b/>
          <w:spacing w:val="-6"/>
          <w:sz w:val="24"/>
          <w:szCs w:val="24"/>
          <w:lang w:val="hy-AM"/>
        </w:rPr>
        <w:t xml:space="preserve"> </w:t>
      </w:r>
      <w:r w:rsidRPr="00F96CBA">
        <w:rPr>
          <w:rFonts w:ascii="GHEA Grapalat" w:hAnsi="GHEA Grapalat"/>
          <w:b/>
          <w:spacing w:val="-6"/>
          <w:sz w:val="24"/>
          <w:szCs w:val="24"/>
        </w:rPr>
        <w:t>которая после вскрытия заявок автоматически публик</w:t>
      </w:r>
      <w:r w:rsidR="0027519B" w:rsidRPr="00F96CBA">
        <w:rPr>
          <w:rFonts w:ascii="GHEA Grapalat" w:hAnsi="GHEA Grapalat"/>
          <w:b/>
          <w:spacing w:val="-6"/>
          <w:sz w:val="24"/>
          <w:szCs w:val="24"/>
        </w:rPr>
        <w:t>у</w:t>
      </w:r>
      <w:r w:rsidRPr="00F96CBA">
        <w:rPr>
          <w:rFonts w:ascii="GHEA Grapalat" w:hAnsi="GHEA Grapalat"/>
          <w:b/>
          <w:spacing w:val="-6"/>
          <w:sz w:val="24"/>
          <w:szCs w:val="24"/>
        </w:rPr>
        <w:t>ется в системе, одновременно публик</w:t>
      </w:r>
      <w:r w:rsidR="0027519B" w:rsidRPr="00F96CBA">
        <w:rPr>
          <w:rFonts w:ascii="GHEA Grapalat" w:hAnsi="GHEA Grapalat"/>
          <w:b/>
          <w:spacing w:val="-6"/>
          <w:sz w:val="24"/>
          <w:szCs w:val="24"/>
        </w:rPr>
        <w:t>у</w:t>
      </w:r>
      <w:r w:rsidRPr="00F96CBA">
        <w:rPr>
          <w:rFonts w:ascii="GHEA Grapalat" w:hAnsi="GHEA Grapalat"/>
          <w:b/>
          <w:spacing w:val="-6"/>
          <w:sz w:val="24"/>
          <w:szCs w:val="24"/>
        </w:rPr>
        <w:t>ется в бюллетене вместе с объявлением о</w:t>
      </w:r>
      <w:r w:rsidRPr="00F96CBA">
        <w:rPr>
          <w:rFonts w:ascii="GHEA Grapalat" w:hAnsi="GHEA Grapalat"/>
          <w:b/>
          <w:sz w:val="24"/>
          <w:szCs w:val="24"/>
        </w:rPr>
        <w:t xml:space="preserve"> решении заключить договор;</w:t>
      </w:r>
      <w:r w:rsidR="005F25EF" w:rsidRPr="00F96CBA">
        <w:rPr>
          <w:rFonts w:ascii="GHEA Grapalat" w:hAnsi="GHEA Grapalat"/>
          <w:b/>
        </w:rPr>
        <w:t xml:space="preserve"> </w:t>
      </w:r>
      <w:r w:rsidR="00A5455C" w:rsidRPr="00F96CBA">
        <w:rPr>
          <w:rFonts w:ascii="GHEA Grapalat" w:hAnsi="GHEA Grapalat"/>
          <w:b/>
          <w:vertAlign w:val="superscript"/>
          <w:lang w:val="hy-AM"/>
        </w:rPr>
        <w:t>7.1</w:t>
      </w:r>
      <w:r w:rsidR="005F25EF" w:rsidRPr="00F96CBA">
        <w:rPr>
          <w:rFonts w:ascii="GHEA Grapalat" w:hAnsi="GHEA Grapalat"/>
          <w:b/>
        </w:rPr>
        <w:t xml:space="preserve"> </w:t>
      </w:r>
    </w:p>
    <w:p w14:paraId="7B1BA0CF" w14:textId="77777777" w:rsidR="00B67CCD" w:rsidRPr="00F96CBA" w:rsidRDefault="0062795D" w:rsidP="00B46D58">
      <w:pPr>
        <w:pStyle w:val="norm"/>
        <w:widowControl w:val="0"/>
        <w:tabs>
          <w:tab w:val="left" w:pos="1134"/>
        </w:tabs>
        <w:spacing w:after="160" w:line="240" w:lineRule="auto"/>
        <w:ind w:firstLine="567"/>
        <w:rPr>
          <w:rFonts w:ascii="GHEA Grapalat" w:hAnsi="GHEA Grapalat" w:cs="Sylfaen"/>
          <w:b/>
          <w:sz w:val="24"/>
          <w:szCs w:val="24"/>
        </w:rPr>
      </w:pPr>
      <w:r w:rsidRPr="00F96CBA">
        <w:rPr>
          <w:rFonts w:ascii="GHEA Grapalat" w:hAnsi="GHEA Grapalat"/>
          <w:b/>
          <w:sz w:val="24"/>
          <w:szCs w:val="24"/>
        </w:rPr>
        <w:t>2</w:t>
      </w:r>
      <w:r w:rsidR="0047117B" w:rsidRPr="00F96CBA">
        <w:rPr>
          <w:rFonts w:ascii="GHEA Grapalat" w:hAnsi="GHEA Grapalat"/>
          <w:b/>
          <w:sz w:val="24"/>
          <w:szCs w:val="24"/>
        </w:rPr>
        <w:t>)</w:t>
      </w:r>
      <w:r w:rsidR="00444026" w:rsidRPr="00F96CBA">
        <w:rPr>
          <w:rFonts w:ascii="GHEA Grapalat" w:hAnsi="GHEA Grapalat"/>
          <w:b/>
          <w:sz w:val="24"/>
          <w:szCs w:val="24"/>
        </w:rPr>
        <w:tab/>
      </w:r>
      <w:r w:rsidR="0047117B" w:rsidRPr="00F96CBA">
        <w:rPr>
          <w:rFonts w:ascii="GHEA Grapalat" w:hAnsi="GHEA Grapalat"/>
          <w:b/>
          <w:sz w:val="24"/>
          <w:szCs w:val="24"/>
        </w:rPr>
        <w:t>утвержденное им ценовое предложение;</w:t>
      </w:r>
    </w:p>
    <w:p w14:paraId="6DF522DA" w14:textId="0CC8A4DB" w:rsidR="006C3115" w:rsidRPr="00F96CBA" w:rsidRDefault="0062795D" w:rsidP="00B46D58">
      <w:pPr>
        <w:widowControl w:val="0"/>
        <w:tabs>
          <w:tab w:val="left" w:pos="1134"/>
        </w:tabs>
        <w:spacing w:after="160"/>
        <w:ind w:firstLine="567"/>
        <w:jc w:val="both"/>
        <w:rPr>
          <w:rFonts w:ascii="GHEA Grapalat" w:hAnsi="GHEA Grapalat"/>
          <w:b/>
        </w:rPr>
      </w:pPr>
      <w:r w:rsidRPr="00F96CBA">
        <w:rPr>
          <w:rFonts w:ascii="GHEA Grapalat" w:hAnsi="GHEA Grapalat"/>
          <w:b/>
        </w:rPr>
        <w:t>3</w:t>
      </w:r>
      <w:r w:rsidR="00E326DD" w:rsidRPr="00F96CBA">
        <w:rPr>
          <w:rFonts w:ascii="GHEA Grapalat" w:hAnsi="GHEA Grapalat"/>
          <w:b/>
        </w:rPr>
        <w:t>)</w:t>
      </w:r>
      <w:r w:rsidR="00444026" w:rsidRPr="00F96CBA">
        <w:rPr>
          <w:rFonts w:ascii="GHEA Grapalat" w:hAnsi="GHEA Grapalat"/>
          <w:b/>
        </w:rPr>
        <w:tab/>
      </w:r>
      <w:r w:rsidR="00E326DD" w:rsidRPr="00F96CBA">
        <w:rPr>
          <w:rFonts w:ascii="GHEA Grapalat" w:hAnsi="GHEA Grapalat"/>
          <w:b/>
        </w:rPr>
        <w:t>обеспечение заявки</w:t>
      </w:r>
      <w:r w:rsidR="0067389F" w:rsidRPr="00F96CBA">
        <w:rPr>
          <w:rFonts w:ascii="GHEA Grapalat" w:hAnsi="GHEA Grapalat"/>
          <w:b/>
        </w:rPr>
        <w:t xml:space="preserve">- </w:t>
      </w:r>
      <w:r w:rsidR="00E326DD" w:rsidRPr="00F96CBA">
        <w:rPr>
          <w:rFonts w:ascii="GHEA Grapalat" w:hAnsi="GHEA Grapalat"/>
          <w:b/>
        </w:rPr>
        <w:t>в форме наличных денег или банковской гарантии</w:t>
      </w:r>
      <w:r w:rsidR="0067389F" w:rsidRPr="00F96CBA">
        <w:rPr>
          <w:rFonts w:ascii="GHEA Grapalat" w:hAnsi="GHEA Grapalat"/>
          <w:b/>
        </w:rPr>
        <w:t xml:space="preserve">. </w:t>
      </w:r>
    </w:p>
    <w:p w14:paraId="7046F68F" w14:textId="77777777" w:rsidR="0088370A" w:rsidRPr="00F96CBA" w:rsidRDefault="0062795D" w:rsidP="008336B3">
      <w:pPr>
        <w:pStyle w:val="norm"/>
        <w:widowControl w:val="0"/>
        <w:tabs>
          <w:tab w:val="left" w:pos="1134"/>
        </w:tabs>
        <w:spacing w:after="160" w:line="360" w:lineRule="auto"/>
        <w:ind w:firstLine="567"/>
        <w:rPr>
          <w:rFonts w:ascii="GHEA Grapalat" w:hAnsi="GHEA Grapalat"/>
          <w:b/>
        </w:rPr>
      </w:pPr>
      <w:r w:rsidRPr="00F96CBA">
        <w:rPr>
          <w:rFonts w:ascii="GHEA Grapalat" w:hAnsi="GHEA Grapalat"/>
          <w:b/>
          <w:sz w:val="24"/>
          <w:szCs w:val="24"/>
        </w:rPr>
        <w:t>4)</w:t>
      </w:r>
      <w:r w:rsidR="007014DE" w:rsidRPr="00F96CBA">
        <w:rPr>
          <w:rFonts w:ascii="GHEA Grapalat" w:hAnsi="GHEA Grapalat"/>
          <w:b/>
          <w:sz w:val="24"/>
          <w:szCs w:val="24"/>
        </w:rPr>
        <w:t xml:space="preserve"> </w:t>
      </w:r>
      <w:r w:rsidR="00BD4B37" w:rsidRPr="00F96CBA">
        <w:rPr>
          <w:rFonts w:ascii="GHEA Grapalat" w:hAnsi="GHEA Grapalat"/>
          <w:b/>
          <w:sz w:val="24"/>
          <w:szCs w:val="24"/>
        </w:rPr>
        <w:t>п</w:t>
      </w:r>
      <w:r w:rsidR="00F55752" w:rsidRPr="00F96CBA">
        <w:rPr>
          <w:rFonts w:ascii="GHEA Grapalat" w:hAnsi="GHEA Grapalat"/>
          <w:b/>
          <w:sz w:val="24"/>
          <w:szCs w:val="24"/>
        </w:rPr>
        <w:t>ри закупке строительных работ</w:t>
      </w:r>
      <w:r w:rsidR="008336B3" w:rsidRPr="00F96CBA">
        <w:rPr>
          <w:rFonts w:ascii="GHEA Grapalat" w:hAnsi="GHEA Grapalat"/>
          <w:b/>
        </w:rPr>
        <w:t xml:space="preserve">- </w:t>
      </w:r>
      <w:proofErr w:type="spellStart"/>
      <w:r w:rsidR="008936CF" w:rsidRPr="00F96CBA">
        <w:rPr>
          <w:rFonts w:ascii="GHEA Grapalat" w:hAnsi="GHEA Grapalat"/>
          <w:b/>
          <w:sz w:val="24"/>
          <w:szCs w:val="24"/>
        </w:rPr>
        <w:t>утвержденое</w:t>
      </w:r>
      <w:proofErr w:type="spellEnd"/>
      <w:r w:rsidR="008936CF" w:rsidRPr="00F96CBA">
        <w:rPr>
          <w:rFonts w:ascii="GHEA Grapalat" w:hAnsi="GHEA Grapalat"/>
          <w:b/>
          <w:sz w:val="24"/>
          <w:szCs w:val="24"/>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F96CBA">
        <w:rPr>
          <w:rFonts w:ascii="GHEA Grapalat" w:hAnsi="GHEA Grapalat"/>
          <w:b/>
          <w:sz w:val="24"/>
          <w:szCs w:val="24"/>
        </w:rPr>
        <w:t>.</w:t>
      </w:r>
      <w:r w:rsidR="008936CF" w:rsidRPr="00F96CBA">
        <w:rPr>
          <w:rFonts w:ascii="GHEA Grapalat" w:hAnsi="GHEA Grapalat"/>
          <w:b/>
          <w:sz w:val="24"/>
          <w:szCs w:val="24"/>
        </w:rPr>
        <w:t xml:space="preserve"> Заверение предусмотренное настоящим подпунктом, также подтверждается отдельным приложением к заключаемому </w:t>
      </w:r>
      <w:r w:rsidR="008936CF" w:rsidRPr="00F96CBA">
        <w:rPr>
          <w:rFonts w:ascii="GHEA Grapalat" w:hAnsi="GHEA Grapalat"/>
          <w:b/>
          <w:sz w:val="24"/>
          <w:szCs w:val="24"/>
        </w:rPr>
        <w:lastRenderedPageBreak/>
        <w:t>договору</w:t>
      </w:r>
      <w:r w:rsidR="007447E9" w:rsidRPr="00F96CBA">
        <w:rPr>
          <w:rStyle w:val="af6"/>
          <w:rFonts w:ascii="GHEA Grapalat" w:hAnsi="GHEA Grapalat"/>
          <w:b/>
        </w:rPr>
        <w:footnoteReference w:customMarkFollows="1" w:id="4"/>
        <w:t>9</w:t>
      </w:r>
    </w:p>
    <w:p w14:paraId="6D6DC568"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273B118E"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01D484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E6AC7E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82AE6D"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D6A3B1B"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3F6A346E" w14:textId="77777777" w:rsidR="0049655D" w:rsidRDefault="00C90BCA">
      <w:pPr>
        <w:rPr>
          <w:rFonts w:ascii="GHEA Grapalat" w:hAnsi="GHEA Grapalat"/>
          <w:b/>
        </w:rPr>
      </w:pPr>
      <w:r>
        <w:rPr>
          <w:rFonts w:ascii="GHEA Grapalat" w:hAnsi="GHEA Grapalat"/>
          <w:b/>
        </w:rPr>
        <w:t>-----------------------------</w:t>
      </w:r>
    </w:p>
    <w:p w14:paraId="686A3916"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4E1CF056" w14:textId="77777777" w:rsidR="00700398" w:rsidRDefault="00700398" w:rsidP="00B46D58">
      <w:pPr>
        <w:widowControl w:val="0"/>
        <w:spacing w:after="160"/>
        <w:jc w:val="center"/>
        <w:rPr>
          <w:rFonts w:ascii="GHEA Grapalat" w:hAnsi="GHEA Grapalat"/>
          <w:b/>
        </w:rPr>
      </w:pPr>
    </w:p>
    <w:p w14:paraId="473CE9EF" w14:textId="77777777" w:rsidR="00700398" w:rsidRDefault="00700398" w:rsidP="00B46D58">
      <w:pPr>
        <w:widowControl w:val="0"/>
        <w:spacing w:after="160"/>
        <w:jc w:val="center"/>
        <w:rPr>
          <w:rFonts w:ascii="GHEA Grapalat" w:hAnsi="GHEA Grapalat"/>
          <w:b/>
        </w:rPr>
      </w:pPr>
    </w:p>
    <w:p w14:paraId="06E755BC" w14:textId="77777777" w:rsidR="00700398" w:rsidRDefault="00700398">
      <w:pPr>
        <w:rPr>
          <w:rFonts w:ascii="GHEA Grapalat" w:hAnsi="GHEA Grapalat"/>
          <w:b/>
        </w:rPr>
      </w:pPr>
      <w:r>
        <w:rPr>
          <w:rFonts w:ascii="GHEA Grapalat" w:hAnsi="GHEA Grapalat"/>
          <w:b/>
        </w:rPr>
        <w:br w:type="page"/>
      </w:r>
    </w:p>
    <w:p w14:paraId="73D0D3F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2D601C7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B31FA7E"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2763A31E"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758C97"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1C9F5CC4"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28B691DD"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F0689C6"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8E05D80"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126FD8FC"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67E3FB15"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0245608"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7D053E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D4E075D"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57D4F1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34F995D"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4FBB829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78DB3C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23763E3" w14:textId="77777777" w:rsidR="00873D42" w:rsidRPr="00230D36" w:rsidRDefault="00873D42" w:rsidP="00873D42">
      <w:pPr>
        <w:jc w:val="center"/>
        <w:rPr>
          <w:rFonts w:ascii="GHEA Grapalat" w:hAnsi="GHEA Grapalat"/>
          <w:b/>
        </w:rPr>
      </w:pPr>
    </w:p>
    <w:p w14:paraId="61FFDFF1"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03F10A5" w14:textId="77777777" w:rsidR="00873D42" w:rsidRPr="00230D36" w:rsidRDefault="00873D42" w:rsidP="00873D42">
      <w:pPr>
        <w:jc w:val="center"/>
        <w:rPr>
          <w:rFonts w:ascii="GHEA Grapalat" w:hAnsi="GHEA Grapalat"/>
          <w:b/>
        </w:rPr>
      </w:pPr>
    </w:p>
    <w:p w14:paraId="7E6E5996"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A6FD2EA"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EFB4BEC" w14:textId="77777777" w:rsidR="00FA0E41" w:rsidRPr="009044F1" w:rsidRDefault="00FA0E41" w:rsidP="00B46D58">
      <w:pPr>
        <w:widowControl w:val="0"/>
        <w:spacing w:after="160"/>
        <w:ind w:firstLine="567"/>
        <w:jc w:val="center"/>
        <w:rPr>
          <w:rFonts w:ascii="GHEA Grapalat" w:hAnsi="GHEA Grapalat"/>
          <w:b/>
        </w:rPr>
      </w:pPr>
    </w:p>
    <w:p w14:paraId="699C92AB"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6B3A694"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CF27DA">
        <w:rPr>
          <w:rFonts w:ascii="GHEA Grapalat" w:hAnsi="GHEA Grapalat"/>
          <w:b/>
        </w:rPr>
        <w:t>Участник заявкой в порядке, установленном настоящим Приглашением, представляет обеспечение заявки</w:t>
      </w:r>
      <w:r w:rsidR="00681F45" w:rsidRPr="00CF27DA">
        <w:rPr>
          <w:rFonts w:ascii="GHEA Grapalat" w:hAnsi="GHEA Grapalat"/>
          <w:b/>
        </w:rPr>
        <w:t>.</w:t>
      </w:r>
    </w:p>
    <w:p w14:paraId="250A4A4B" w14:textId="77777777" w:rsidR="00903898" w:rsidRPr="009044F1" w:rsidRDefault="00771C0F" w:rsidP="00B46D58">
      <w:pPr>
        <w:widowControl w:val="0"/>
        <w:spacing w:after="160"/>
        <w:ind w:firstLine="567"/>
        <w:jc w:val="both"/>
        <w:rPr>
          <w:rFonts w:ascii="GHEA Grapalat" w:hAnsi="GHEA Grapalat" w:cs="Sylfaen"/>
        </w:rPr>
      </w:pPr>
      <w:r w:rsidRPr="00CF27DA">
        <w:rPr>
          <w:rFonts w:ascii="GHEA Grapalat" w:hAnsi="GHEA Grapalat"/>
          <w:b/>
        </w:rPr>
        <w:lastRenderedPageBreak/>
        <w:t>Обеспечение заявки представляется в виде банковской гарантии</w:t>
      </w:r>
      <w:r w:rsidR="008463FB" w:rsidRPr="00CF27DA">
        <w:rPr>
          <w:rFonts w:ascii="GHEA Grapalat" w:hAnsi="GHEA Grapalat"/>
          <w:b/>
        </w:rPr>
        <w:t xml:space="preserve"> (Приложение 3)</w:t>
      </w:r>
      <w:r w:rsidRPr="00CF27DA">
        <w:rPr>
          <w:rFonts w:ascii="GHEA Grapalat" w:hAnsi="GHEA Grapalat"/>
          <w:b/>
        </w:rPr>
        <w:t xml:space="preserve"> или наличных денег в размере, равном пяти процентам от </w:t>
      </w:r>
      <w:r w:rsidR="007C6A92" w:rsidRPr="00CF27DA">
        <w:rPr>
          <w:rFonts w:ascii="GHEA Grapalat" w:hAnsi="GHEA Grapalat"/>
          <w:b/>
        </w:rPr>
        <w:t>цены за</w:t>
      </w:r>
      <w:r w:rsidR="00C031D0" w:rsidRPr="00CF27DA">
        <w:rPr>
          <w:rFonts w:ascii="GHEA Grapalat" w:hAnsi="GHEA Grapalat"/>
          <w:b/>
        </w:rPr>
        <w:t>купки</w:t>
      </w:r>
      <w:r w:rsidRPr="00CF27DA">
        <w:rPr>
          <w:rFonts w:ascii="GHEA Grapalat" w:hAnsi="GHEA Grapalat"/>
          <w:b/>
        </w:rPr>
        <w:t>.</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6D0E083" w14:textId="77777777" w:rsidR="00C7412D" w:rsidRDefault="001578D4" w:rsidP="00C43C75">
      <w:pPr>
        <w:widowControl w:val="0"/>
        <w:ind w:firstLine="567"/>
        <w:jc w:val="both"/>
        <w:rPr>
          <w:rFonts w:ascii="GHEA Grapalat" w:hAnsi="GHEA Grapalat"/>
        </w:rPr>
      </w:pPr>
      <w:r w:rsidRPr="00CF27DA">
        <w:rPr>
          <w:rFonts w:ascii="GHEA Grapalat" w:hAnsi="GHEA Grapalat"/>
          <w:b/>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w:t>
      </w:r>
      <w:r w:rsidRPr="009044F1">
        <w:rPr>
          <w:rFonts w:ascii="GHEA Grapalat" w:hAnsi="GHEA Grapalat"/>
        </w:rPr>
        <w:t xml:space="preserve">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6641BD15"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2FFB104"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26368686"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14D392A2" w14:textId="77777777" w:rsidR="00EF725E" w:rsidRPr="00541249" w:rsidRDefault="00EF725E" w:rsidP="00D8293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13AD1411"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71E78107"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594DD3DD" w14:textId="77777777" w:rsidR="00C35487" w:rsidRPr="00C35487" w:rsidRDefault="000A7528" w:rsidP="005831D8">
      <w:pPr>
        <w:widowControl w:val="0"/>
        <w:tabs>
          <w:tab w:val="left" w:pos="1134"/>
        </w:tabs>
        <w:ind w:firstLine="567"/>
        <w:jc w:val="both"/>
      </w:pPr>
      <w:r w:rsidRPr="009044F1">
        <w:rPr>
          <w:rFonts w:ascii="GHEA Grapalat" w:hAnsi="GHEA Grapalat"/>
        </w:rPr>
        <w:lastRenderedPageBreak/>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5"/>
        <w:t>10</w:t>
      </w:r>
    </w:p>
    <w:p w14:paraId="19C5BBE6" w14:textId="77777777" w:rsidR="00F20DA5" w:rsidRPr="00CF27DA" w:rsidRDefault="00283198" w:rsidP="00B46D58">
      <w:pPr>
        <w:widowControl w:val="0"/>
        <w:tabs>
          <w:tab w:val="left" w:pos="1134"/>
        </w:tabs>
        <w:spacing w:after="160"/>
        <w:ind w:firstLine="567"/>
        <w:jc w:val="both"/>
        <w:rPr>
          <w:rFonts w:ascii="GHEA Grapalat" w:hAnsi="GHEA Grapalat" w:cs="Sylfaen"/>
          <w:b/>
        </w:rPr>
      </w:pPr>
      <w:r w:rsidRPr="00CF27DA">
        <w:rPr>
          <w:rFonts w:ascii="GHEA Grapalat" w:hAnsi="GHEA Grapalat"/>
          <w:b/>
        </w:rPr>
        <w:t>7.3.</w:t>
      </w:r>
      <w:r w:rsidR="00E70FC4" w:rsidRPr="00CF27DA">
        <w:rPr>
          <w:rFonts w:ascii="GHEA Grapalat" w:hAnsi="GHEA Grapalat"/>
          <w:b/>
        </w:rPr>
        <w:tab/>
      </w:r>
      <w:r w:rsidRPr="00CF27DA">
        <w:rPr>
          <w:rFonts w:ascii="GHEA Grapalat" w:hAnsi="GHEA Grapalat"/>
          <w:b/>
        </w:rPr>
        <w:t>Участник выплачивает обеспечение заявки, если он:</w:t>
      </w:r>
    </w:p>
    <w:p w14:paraId="51C62EA3" w14:textId="77777777" w:rsidR="00096865" w:rsidRPr="00CF27DA" w:rsidRDefault="00096865" w:rsidP="00B46D58">
      <w:pPr>
        <w:widowControl w:val="0"/>
        <w:tabs>
          <w:tab w:val="left" w:pos="1134"/>
        </w:tabs>
        <w:spacing w:after="160"/>
        <w:ind w:firstLine="567"/>
        <w:jc w:val="both"/>
        <w:rPr>
          <w:rFonts w:ascii="GHEA Grapalat" w:hAnsi="GHEA Grapalat" w:cs="Sylfaen"/>
          <w:b/>
        </w:rPr>
      </w:pPr>
      <w:r w:rsidRPr="00CF27DA">
        <w:rPr>
          <w:rFonts w:ascii="GHEA Grapalat" w:hAnsi="GHEA Grapalat"/>
          <w:b/>
        </w:rPr>
        <w:t>1)</w:t>
      </w:r>
      <w:r w:rsidR="00E70FC4" w:rsidRPr="00CF27DA">
        <w:rPr>
          <w:rFonts w:ascii="GHEA Grapalat" w:hAnsi="GHEA Grapalat"/>
          <w:b/>
        </w:rPr>
        <w:tab/>
      </w:r>
      <w:r w:rsidRPr="00CF27DA">
        <w:rPr>
          <w:rFonts w:ascii="GHEA Grapalat" w:hAnsi="GHEA Grapalat"/>
          <w:b/>
        </w:rPr>
        <w:t>объявлен отобранным участником, но отказывается от заключения договора либо лишается права на его заключение;</w:t>
      </w:r>
    </w:p>
    <w:p w14:paraId="3AF7F304" w14:textId="77777777" w:rsidR="00096865" w:rsidRPr="00CF27DA" w:rsidRDefault="00096865" w:rsidP="00B46D58">
      <w:pPr>
        <w:widowControl w:val="0"/>
        <w:tabs>
          <w:tab w:val="left" w:pos="1134"/>
        </w:tabs>
        <w:spacing w:after="160"/>
        <w:ind w:firstLine="567"/>
        <w:jc w:val="both"/>
        <w:rPr>
          <w:rFonts w:ascii="GHEA Grapalat" w:hAnsi="GHEA Grapalat" w:cs="Sylfaen"/>
          <w:b/>
        </w:rPr>
      </w:pPr>
      <w:r w:rsidRPr="00CF27DA">
        <w:rPr>
          <w:rFonts w:ascii="GHEA Grapalat" w:hAnsi="GHEA Grapalat"/>
          <w:b/>
        </w:rPr>
        <w:t>2)</w:t>
      </w:r>
      <w:r w:rsidR="00E70FC4" w:rsidRPr="00CF27DA">
        <w:rPr>
          <w:rFonts w:ascii="GHEA Grapalat" w:hAnsi="GHEA Grapalat"/>
          <w:b/>
        </w:rPr>
        <w:tab/>
      </w:r>
      <w:r w:rsidRPr="00CF27DA">
        <w:rPr>
          <w:rFonts w:ascii="GHEA Grapalat" w:hAnsi="GHEA Grapalat"/>
          <w:b/>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532A516" w14:textId="7E99D18F" w:rsidR="0063461E" w:rsidRPr="00CF27DA" w:rsidRDefault="00283198" w:rsidP="00EE7DA2">
      <w:pPr>
        <w:widowControl w:val="0"/>
        <w:tabs>
          <w:tab w:val="left" w:pos="1134"/>
        </w:tabs>
        <w:spacing w:after="160"/>
        <w:ind w:firstLine="567"/>
        <w:jc w:val="both"/>
        <w:rPr>
          <w:rFonts w:ascii="GHEA Grapalat" w:hAnsi="GHEA Grapalat"/>
          <w:b/>
        </w:rPr>
      </w:pPr>
      <w:r w:rsidRPr="00CF27DA">
        <w:rPr>
          <w:rFonts w:ascii="GHEA Grapalat" w:hAnsi="GHEA Grapalat"/>
          <w:b/>
        </w:rPr>
        <w:t>7.4.</w:t>
      </w:r>
      <w:r w:rsidR="00E70FC4" w:rsidRPr="00CF27DA">
        <w:rPr>
          <w:rFonts w:ascii="GHEA Grapalat" w:hAnsi="GHEA Grapalat"/>
          <w:b/>
        </w:rPr>
        <w:tab/>
      </w:r>
      <w:r w:rsidRPr="00CF27DA">
        <w:rPr>
          <w:rFonts w:ascii="GHEA Grapalat" w:hAnsi="GHEA Grapalat"/>
          <w:b/>
        </w:rPr>
        <w:t xml:space="preserve">Обеспечение заявки должно быть </w:t>
      </w:r>
      <w:r w:rsidR="00EF725E" w:rsidRPr="00CF27DA">
        <w:rPr>
          <w:rFonts w:ascii="GHEA Grapalat" w:hAnsi="GHEA Grapalat"/>
          <w:b/>
        </w:rPr>
        <w:t xml:space="preserve">действительным </w:t>
      </w:r>
      <w:r w:rsidRPr="00CF27DA">
        <w:rPr>
          <w:rFonts w:ascii="GHEA Grapalat" w:hAnsi="GHEA Grapalat"/>
          <w:b/>
        </w:rPr>
        <w:t xml:space="preserve">в течение </w:t>
      </w:r>
      <w:r w:rsidR="00BA308B" w:rsidRPr="00CF27DA">
        <w:rPr>
          <w:rFonts w:ascii="GHEA Grapalat" w:hAnsi="GHEA Grapalat"/>
          <w:b/>
        </w:rPr>
        <w:t>90</w:t>
      </w:r>
      <w:r w:rsidR="008E3C53" w:rsidRPr="00CF27DA">
        <w:rPr>
          <w:rFonts w:ascii="Courier New" w:hAnsi="Courier New" w:cs="Courier New"/>
          <w:b/>
        </w:rPr>
        <w:t> </w:t>
      </w:r>
      <w:r w:rsidRPr="00CF27DA">
        <w:rPr>
          <w:rFonts w:ascii="GHEA Grapalat" w:hAnsi="GHEA Grapalat"/>
          <w:b/>
        </w:rPr>
        <w:t>(</w:t>
      </w:r>
      <w:r w:rsidR="00BA308B" w:rsidRPr="00CF27DA">
        <w:rPr>
          <w:rFonts w:ascii="GHEA Grapalat" w:hAnsi="GHEA Grapalat"/>
          <w:b/>
        </w:rPr>
        <w:t>девяносто</w:t>
      </w:r>
      <w:r w:rsidRPr="00CF27DA">
        <w:rPr>
          <w:rFonts w:ascii="GHEA Grapalat" w:hAnsi="GHEA Grapalat"/>
          <w:b/>
        </w:rPr>
        <w:t xml:space="preserve">) </w:t>
      </w:r>
      <w:r w:rsidR="00F80761" w:rsidRPr="00CF27DA">
        <w:rPr>
          <w:rFonts w:ascii="GHEA Grapalat" w:hAnsi="GHEA Grapalat"/>
          <w:b/>
        </w:rPr>
        <w:t xml:space="preserve">рабочих </w:t>
      </w:r>
      <w:r w:rsidRPr="00CF27DA">
        <w:rPr>
          <w:rFonts w:ascii="GHEA Grapalat" w:hAnsi="GHEA Grapalat"/>
          <w:b/>
        </w:rPr>
        <w:t>дней со дня</w:t>
      </w:r>
      <w:r w:rsidR="00EF725E" w:rsidRPr="00CF27DA">
        <w:rPr>
          <w:rFonts w:ascii="GHEA Grapalat" w:hAnsi="GHEA Grapalat"/>
          <w:b/>
        </w:rPr>
        <w:t xml:space="preserve"> истечения крайнего срока</w:t>
      </w:r>
      <w:r w:rsidRPr="00CF27DA">
        <w:rPr>
          <w:rFonts w:ascii="GHEA Grapalat" w:hAnsi="GHEA Grapalat"/>
          <w:b/>
        </w:rPr>
        <w:t xml:space="preserve"> подачи заяв</w:t>
      </w:r>
      <w:r w:rsidR="004015B6" w:rsidRPr="00CF27DA">
        <w:rPr>
          <w:rFonts w:ascii="GHEA Grapalat" w:hAnsi="GHEA Grapalat"/>
          <w:b/>
        </w:rPr>
        <w:t>о</w:t>
      </w:r>
      <w:r w:rsidRPr="00CF27DA">
        <w:rPr>
          <w:rFonts w:ascii="GHEA Grapalat" w:hAnsi="GHEA Grapalat"/>
          <w:b/>
        </w:rPr>
        <w:t>к.</w:t>
      </w:r>
      <w:r w:rsidR="006C312E" w:rsidRPr="00CF27DA">
        <w:rPr>
          <w:rFonts w:ascii="GHEA Grapalat" w:hAnsi="GHEA Grapalat"/>
          <w:b/>
          <w:vertAlign w:val="superscript"/>
        </w:rPr>
        <w:t>10.1</w:t>
      </w:r>
      <w:r w:rsidRPr="00CF27DA">
        <w:rPr>
          <w:rFonts w:ascii="GHEA Grapalat" w:hAnsi="GHEA Grapalat"/>
          <w:b/>
        </w:rPr>
        <w:t xml:space="preserve"> </w:t>
      </w:r>
    </w:p>
    <w:p w14:paraId="12F42585"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3B5021B4"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0C29CDB0" w14:textId="77777777" w:rsidR="002626F7" w:rsidRDefault="002626F7" w:rsidP="00B46D58">
      <w:pPr>
        <w:rPr>
          <w:rFonts w:ascii="GHEA Grapalat" w:hAnsi="GHEA Grapalat" w:cs="Sylfaen"/>
        </w:rPr>
      </w:pPr>
    </w:p>
    <w:p w14:paraId="3AC47D81"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F0F89EB" w14:textId="256D34B7"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CF27DA">
        <w:rPr>
          <w:rFonts w:ascii="GHEA Grapalat" w:hAnsi="GHEA Grapalat"/>
          <w:sz w:val="24"/>
          <w:szCs w:val="24"/>
        </w:rPr>
        <w:t>3</w:t>
      </w:r>
      <w:r w:rsidR="000205D7">
        <w:rPr>
          <w:rFonts w:ascii="GHEA Grapalat" w:hAnsi="GHEA Grapalat"/>
          <w:sz w:val="24"/>
          <w:szCs w:val="24"/>
        </w:rPr>
        <w:t>2"-о</w:t>
      </w:r>
      <w:r w:rsidRPr="009044F1">
        <w:rPr>
          <w:rFonts w:ascii="GHEA Grapalat" w:hAnsi="GHEA Grapalat"/>
          <w:sz w:val="24"/>
          <w:szCs w:val="24"/>
        </w:rPr>
        <w:t>й день в "</w:t>
      </w:r>
      <w:r w:rsidR="00C3103C" w:rsidRPr="00C3103C">
        <w:rPr>
          <w:rFonts w:ascii="GHEA Grapalat" w:hAnsi="GHEA Grapalat"/>
          <w:sz w:val="24"/>
          <w:szCs w:val="24"/>
        </w:rPr>
        <w:t>1</w:t>
      </w:r>
      <w:r w:rsidR="00CF27DA">
        <w:rPr>
          <w:rFonts w:ascii="GHEA Grapalat" w:hAnsi="GHEA Grapalat"/>
          <w:sz w:val="24"/>
          <w:szCs w:val="24"/>
        </w:rPr>
        <w:t>6</w:t>
      </w:r>
      <w:r w:rsidR="00C3103C" w:rsidRPr="00C3103C">
        <w:rPr>
          <w:rFonts w:ascii="GHEA Grapalat" w:hAnsi="GHEA Grapalat"/>
          <w:sz w:val="24"/>
          <w:szCs w:val="24"/>
        </w:rPr>
        <w:t>:</w:t>
      </w:r>
      <w:r w:rsidR="00BA631A">
        <w:rPr>
          <w:rFonts w:ascii="GHEA Grapalat" w:hAnsi="GHEA Grapalat"/>
          <w:sz w:val="24"/>
          <w:szCs w:val="24"/>
          <w:lang w:val="hy-AM"/>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22ABDD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 xml:space="preserve">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CC2715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822CC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EFDC8C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90B7FD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34FC68"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0C3E151"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5A7E1D4" w14:textId="5AADF55E" w:rsidR="00096865" w:rsidRPr="00CF27DA" w:rsidRDefault="00FD2748" w:rsidP="00B46D58">
      <w:pPr>
        <w:pStyle w:val="a3"/>
        <w:widowControl w:val="0"/>
        <w:tabs>
          <w:tab w:val="left" w:pos="1134"/>
        </w:tabs>
        <w:spacing w:after="160" w:line="240" w:lineRule="auto"/>
        <w:ind w:firstLine="567"/>
        <w:rPr>
          <w:rFonts w:ascii="GHEA Grapalat" w:hAnsi="GHEA Grapalat" w:cs="Sylfaen"/>
          <w:b/>
          <w:i w:val="0"/>
          <w:sz w:val="24"/>
          <w:szCs w:val="24"/>
        </w:rPr>
      </w:pPr>
      <w:r w:rsidRPr="00CF27DA">
        <w:rPr>
          <w:rFonts w:ascii="GHEA Grapalat" w:hAnsi="GHEA Grapalat"/>
          <w:b/>
          <w:i w:val="0"/>
          <w:sz w:val="24"/>
          <w:szCs w:val="24"/>
        </w:rPr>
        <w:t>8.5</w:t>
      </w:r>
      <w:r w:rsidR="00644850" w:rsidRPr="00CF27DA">
        <w:rPr>
          <w:rFonts w:ascii="GHEA Grapalat" w:hAnsi="GHEA Grapalat"/>
          <w:b/>
          <w:i w:val="0"/>
          <w:sz w:val="24"/>
          <w:szCs w:val="24"/>
        </w:rPr>
        <w:t>.</w:t>
      </w:r>
      <w:r w:rsidR="00644850" w:rsidRPr="00CF27DA">
        <w:rPr>
          <w:rFonts w:ascii="GHEA Grapalat" w:hAnsi="GHEA Grapalat"/>
          <w:b/>
          <w:i w:val="0"/>
          <w:sz w:val="24"/>
          <w:szCs w:val="24"/>
        </w:rPr>
        <w:tab/>
      </w:r>
      <w:r w:rsidRPr="00CF27DA">
        <w:rPr>
          <w:rFonts w:ascii="GHEA Grapalat" w:hAnsi="GHEA Grapalat"/>
          <w:b/>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3103C" w:rsidRPr="00CF27DA">
        <w:rPr>
          <w:rFonts w:ascii="GHEA Grapalat" w:hAnsi="GHEA Grapalat"/>
          <w:b/>
          <w:i w:val="0"/>
          <w:sz w:val="24"/>
          <w:szCs w:val="24"/>
        </w:rPr>
        <w:lastRenderedPageBreak/>
        <w:t>ЦБ РА</w:t>
      </w:r>
      <w:r w:rsidR="00D42D33" w:rsidRPr="00CF27DA">
        <w:rPr>
          <w:rStyle w:val="af6"/>
          <w:rFonts w:ascii="GHEA Grapalat" w:hAnsi="GHEA Grapalat"/>
          <w:b/>
          <w:i w:val="0"/>
          <w:sz w:val="24"/>
          <w:szCs w:val="24"/>
        </w:rPr>
        <w:footnoteReference w:customMarkFollows="1" w:id="6"/>
        <w:t>11</w:t>
      </w:r>
      <w:r w:rsidR="00A01157" w:rsidRPr="00CF27DA">
        <w:rPr>
          <w:rFonts w:ascii="GHEA Grapalat" w:hAnsi="GHEA Grapalat"/>
          <w:b/>
          <w:i w:val="0"/>
          <w:sz w:val="24"/>
          <w:szCs w:val="24"/>
        </w:rPr>
        <w:t>.</w:t>
      </w:r>
    </w:p>
    <w:p w14:paraId="348F502B"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903466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DB0D3E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3BD3F5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E330BC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758773D"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7E328BE"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w:t>
      </w:r>
      <w:r w:rsidRPr="002F249D">
        <w:rPr>
          <w:rFonts w:ascii="GHEA Grapalat" w:hAnsi="GHEA Grapalat"/>
          <w:sz w:val="24"/>
          <w:szCs w:val="24"/>
        </w:rPr>
        <w:lastRenderedPageBreak/>
        <w:t>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09EC2BD"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5A18B9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1755C9A"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E6E489F"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7E5034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7BCB7CD"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DE425F6"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w:t>
      </w:r>
      <w:r w:rsidR="00895E05" w:rsidRPr="00895E05">
        <w:rPr>
          <w:rFonts w:ascii="GHEA Grapalat" w:hAnsi="GHEA Grapalat"/>
          <w:sz w:val="24"/>
          <w:szCs w:val="24"/>
        </w:rPr>
        <w:lastRenderedPageBreak/>
        <w:t>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4913D30"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2E526CA"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C0DF0BE"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DD98F4C"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4E5B5490"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20C7FF31"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w:t>
      </w:r>
      <w:r w:rsidRPr="00110330">
        <w:rPr>
          <w:rFonts w:ascii="GHEA Grapalat" w:hAnsi="GHEA Grapalat"/>
        </w:rPr>
        <w:lastRenderedPageBreak/>
        <w:t>квалификации, то заказчик не представляет в уполномоченный орган мотивированное решение о включении данного участника в список;</w:t>
      </w:r>
    </w:p>
    <w:p w14:paraId="3395BD57"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28D7179"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746F1A4" w14:textId="77777777" w:rsidR="00271427" w:rsidRPr="00793DC2" w:rsidRDefault="00271427" w:rsidP="00AD5625">
      <w:pPr>
        <w:widowControl w:val="0"/>
        <w:ind w:left="284"/>
        <w:contextualSpacing/>
        <w:jc w:val="both"/>
        <w:rPr>
          <w:rFonts w:ascii="GHEA Grapalat" w:hAnsi="GHEA Grapalat"/>
        </w:rPr>
      </w:pPr>
    </w:p>
    <w:p w14:paraId="57B113BE"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F4F40D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76F8EE"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5389C3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7CE27C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w:t>
      </w:r>
      <w:r w:rsidRPr="009044F1">
        <w:rPr>
          <w:rFonts w:ascii="GHEA Grapalat" w:hAnsi="GHEA Grapalat"/>
        </w:rPr>
        <w:lastRenderedPageBreak/>
        <w:t>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AD8B470"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68F20E6"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BEE0D4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67FD14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08B8580"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38D6601"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8EFA6C"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229D4B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9D1E49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43A6D1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информацию об оценке заявок,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077B9B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C1D4BD9" w14:textId="77777777" w:rsidR="00500780" w:rsidRPr="00CF27DA" w:rsidRDefault="00583092" w:rsidP="00A835E3">
      <w:pPr>
        <w:pStyle w:val="23"/>
        <w:widowControl w:val="0"/>
        <w:spacing w:after="160" w:line="240" w:lineRule="auto"/>
        <w:ind w:firstLine="567"/>
        <w:rPr>
          <w:rFonts w:ascii="GHEA Grapalat" w:hAnsi="GHEA Grapalat"/>
          <w:b/>
          <w:color w:val="000000" w:themeColor="text1"/>
          <w:szCs w:val="22"/>
        </w:rPr>
      </w:pPr>
      <w:r w:rsidRPr="00CF27DA">
        <w:rPr>
          <w:rFonts w:ascii="GHEA Grapalat" w:hAnsi="GHEA Grapalat"/>
          <w:b/>
          <w:sz w:val="24"/>
          <w:szCs w:val="24"/>
        </w:rPr>
        <w:t>Период ожидания в случае настоящей процедуры составляет "</w:t>
      </w:r>
      <w:r w:rsidR="001D0D17" w:rsidRPr="00CF27DA">
        <w:rPr>
          <w:rFonts w:ascii="GHEA Grapalat" w:hAnsi="GHEA Grapalat"/>
          <w:b/>
          <w:sz w:val="24"/>
          <w:szCs w:val="24"/>
        </w:rPr>
        <w:t>10</w:t>
      </w:r>
      <w:r w:rsidRPr="00CF27DA">
        <w:rPr>
          <w:rFonts w:ascii="GHEA Grapalat" w:hAnsi="GHEA Grapalat"/>
          <w:b/>
          <w:sz w:val="24"/>
          <w:szCs w:val="24"/>
        </w:rPr>
        <w:t>" календарных дней. Период ожидания</w:t>
      </w:r>
      <w:r w:rsidR="00A835E3" w:rsidRPr="00CF27DA">
        <w:rPr>
          <w:rFonts w:ascii="GHEA Grapalat" w:hAnsi="GHEA Grapalat"/>
          <w:b/>
          <w:sz w:val="24"/>
          <w:szCs w:val="24"/>
        </w:rPr>
        <w:t>:</w:t>
      </w:r>
      <w:r w:rsidRPr="00CF27DA">
        <w:rPr>
          <w:rFonts w:ascii="GHEA Grapalat" w:hAnsi="GHEA Grapalat"/>
          <w:b/>
          <w:sz w:val="24"/>
          <w:szCs w:val="24"/>
        </w:rPr>
        <w:t xml:space="preserve"> </w:t>
      </w:r>
    </w:p>
    <w:p w14:paraId="2AF3828C" w14:textId="77777777" w:rsidR="00500780" w:rsidRPr="00CF27DA" w:rsidRDefault="00500780" w:rsidP="00500780">
      <w:pPr>
        <w:pStyle w:val="norm"/>
        <w:widowControl w:val="0"/>
        <w:tabs>
          <w:tab w:val="left" w:pos="1276"/>
        </w:tabs>
        <w:spacing w:line="240" w:lineRule="auto"/>
        <w:ind w:firstLine="0"/>
        <w:rPr>
          <w:rFonts w:ascii="GHEA Grapalat" w:hAnsi="GHEA Grapalat"/>
          <w:b/>
          <w:sz w:val="24"/>
          <w:szCs w:val="24"/>
        </w:rPr>
      </w:pPr>
      <w:r w:rsidRPr="00CF27DA">
        <w:rPr>
          <w:rFonts w:ascii="GHEA Grapalat" w:hAnsi="GHEA Grapalat"/>
          <w:b/>
          <w:sz w:val="24"/>
          <w:szCs w:val="24"/>
        </w:rPr>
        <w:t>- не применим, если заявку подал только один участник, с которым заключается договор;</w:t>
      </w:r>
    </w:p>
    <w:p w14:paraId="5AE40FF9" w14:textId="77777777" w:rsidR="006D684E" w:rsidRPr="00CF27DA" w:rsidRDefault="00500780" w:rsidP="00500780">
      <w:pPr>
        <w:pStyle w:val="norm"/>
        <w:widowControl w:val="0"/>
        <w:tabs>
          <w:tab w:val="left" w:pos="1276"/>
        </w:tabs>
        <w:spacing w:line="240" w:lineRule="auto"/>
        <w:ind w:firstLine="0"/>
        <w:rPr>
          <w:rFonts w:ascii="GHEA Grapalat" w:hAnsi="GHEA Grapalat"/>
          <w:b/>
          <w:sz w:val="24"/>
          <w:szCs w:val="24"/>
        </w:rPr>
      </w:pPr>
      <w:r w:rsidRPr="00CF27DA">
        <w:rPr>
          <w:rFonts w:ascii="GHEA Grapalat" w:hAnsi="GHEA Grapalat"/>
          <w:b/>
          <w:sz w:val="24"/>
          <w:szCs w:val="24"/>
        </w:rPr>
        <w:t>- применим также в том случае, когда заявку подал только один участник и она была</w:t>
      </w:r>
      <w:r w:rsidRPr="00CF27DA">
        <w:rPr>
          <w:rFonts w:ascii="GHEA Grapalat" w:hAnsi="GHEA Grapalat"/>
          <w:b/>
          <w:szCs w:val="22"/>
        </w:rPr>
        <w:t xml:space="preserve"> </w:t>
      </w:r>
      <w:r w:rsidRPr="00CF27DA">
        <w:rPr>
          <w:rFonts w:ascii="GHEA Grapalat" w:hAnsi="GHEA Grapalat"/>
          <w:b/>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A45987F"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AF8468F" w14:textId="77777777" w:rsidR="00B73109" w:rsidRDefault="00B73109" w:rsidP="00B46D58">
      <w:pPr>
        <w:widowControl w:val="0"/>
        <w:spacing w:after="160"/>
        <w:jc w:val="center"/>
        <w:rPr>
          <w:rFonts w:ascii="GHEA Grapalat" w:hAnsi="GHEA Grapalat"/>
          <w:b/>
        </w:rPr>
      </w:pPr>
    </w:p>
    <w:p w14:paraId="01B7B0B2" w14:textId="77777777" w:rsidR="00B73109" w:rsidRDefault="00B73109" w:rsidP="00B46D58">
      <w:pPr>
        <w:widowControl w:val="0"/>
        <w:spacing w:after="160"/>
        <w:jc w:val="center"/>
        <w:rPr>
          <w:rFonts w:ascii="GHEA Grapalat" w:hAnsi="GHEA Grapalat"/>
          <w:b/>
        </w:rPr>
      </w:pPr>
    </w:p>
    <w:p w14:paraId="7F0260D8"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94A49EA" w14:textId="77777777" w:rsidR="00B73109" w:rsidRPr="009044F1" w:rsidRDefault="00B73109" w:rsidP="00B46D58">
      <w:pPr>
        <w:widowControl w:val="0"/>
        <w:spacing w:after="160"/>
        <w:jc w:val="center"/>
        <w:rPr>
          <w:rFonts w:ascii="GHEA Grapalat" w:hAnsi="GHEA Grapalat" w:cs="Arial"/>
          <w:b/>
          <w:iCs/>
        </w:rPr>
      </w:pPr>
    </w:p>
    <w:p w14:paraId="520261C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06D41D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A82CFC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76B0CB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0D3C47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w:t>
      </w:r>
      <w:r w:rsidR="00DF2686" w:rsidRPr="00681C1F">
        <w:rPr>
          <w:rFonts w:ascii="GHEA Grapalat" w:hAnsi="GHEA Grapalat"/>
          <w:color w:val="000000" w:themeColor="text1"/>
        </w:rPr>
        <w:lastRenderedPageBreak/>
        <w:t xml:space="preserve">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725BA7E"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D70278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2AA1367"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1B745B0"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EF940A9" w14:textId="77777777" w:rsidR="00B73109" w:rsidRDefault="00B73109" w:rsidP="00B46D58">
      <w:pPr>
        <w:widowControl w:val="0"/>
        <w:spacing w:after="160"/>
        <w:jc w:val="center"/>
        <w:rPr>
          <w:rFonts w:ascii="GHEA Grapalat" w:hAnsi="GHEA Grapalat"/>
          <w:b/>
        </w:rPr>
      </w:pPr>
    </w:p>
    <w:p w14:paraId="1B32776D" w14:textId="77777777" w:rsidR="00B73109" w:rsidRDefault="00B73109" w:rsidP="00B46D58">
      <w:pPr>
        <w:widowControl w:val="0"/>
        <w:spacing w:after="160"/>
        <w:jc w:val="center"/>
        <w:rPr>
          <w:rFonts w:ascii="GHEA Grapalat" w:hAnsi="GHEA Grapalat"/>
          <w:b/>
        </w:rPr>
      </w:pPr>
    </w:p>
    <w:p w14:paraId="7A1C56E1"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C3DDE1D" w14:textId="77777777" w:rsidR="00B73109" w:rsidRDefault="00B73109" w:rsidP="00B46D58">
      <w:pPr>
        <w:widowControl w:val="0"/>
        <w:spacing w:after="160"/>
        <w:jc w:val="center"/>
        <w:rPr>
          <w:rFonts w:ascii="GHEA Grapalat" w:hAnsi="GHEA Grapalat"/>
          <w:b/>
        </w:rPr>
      </w:pPr>
    </w:p>
    <w:p w14:paraId="5C7ED96C" w14:textId="77777777" w:rsidR="00B73109" w:rsidRPr="00572A57" w:rsidRDefault="00B73109" w:rsidP="00B46D58">
      <w:pPr>
        <w:widowControl w:val="0"/>
        <w:spacing w:after="160"/>
        <w:jc w:val="center"/>
        <w:rPr>
          <w:rFonts w:ascii="GHEA Grapalat" w:hAnsi="GHEA Grapalat"/>
          <w:b/>
        </w:rPr>
      </w:pPr>
    </w:p>
    <w:p w14:paraId="0967EABD"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2A51AB7" w14:textId="77777777" w:rsidR="003F24FF" w:rsidRPr="00CF27DA" w:rsidRDefault="00A6609C" w:rsidP="005B796C">
      <w:pPr>
        <w:widowControl w:val="0"/>
        <w:tabs>
          <w:tab w:val="left" w:pos="1276"/>
        </w:tabs>
        <w:spacing w:after="160"/>
        <w:ind w:firstLine="567"/>
        <w:jc w:val="both"/>
        <w:rPr>
          <w:rFonts w:ascii="GHEA Grapalat" w:hAnsi="GHEA Grapalat"/>
          <w:b/>
        </w:rPr>
      </w:pPr>
      <w:r>
        <w:rPr>
          <w:rFonts w:ascii="GHEA Grapalat" w:hAnsi="GHEA Grapalat"/>
        </w:rPr>
        <w:t xml:space="preserve">10.2 </w:t>
      </w:r>
      <w:r w:rsidR="008C5F2A" w:rsidRPr="00CF27DA">
        <w:rPr>
          <w:rFonts w:ascii="GHEA Grapalat" w:hAnsi="GHEA Grapalat"/>
          <w:b/>
        </w:rPr>
        <w:t xml:space="preserve">Размер обеспечения квалификации равен </w:t>
      </w:r>
      <w:r w:rsidR="00F74C1D" w:rsidRPr="00CF27DA">
        <w:rPr>
          <w:rFonts w:ascii="GHEA Grapalat" w:hAnsi="GHEA Grapalat"/>
          <w:b/>
        </w:rPr>
        <w:t>30</w:t>
      </w:r>
      <w:r w:rsidR="00797722" w:rsidRPr="00CF27DA">
        <w:rPr>
          <w:rFonts w:ascii="GHEA Grapalat" w:hAnsi="GHEA Grapalat"/>
          <w:b/>
        </w:rPr>
        <w:t xml:space="preserve"> процентам </w:t>
      </w:r>
      <w:r w:rsidR="00123A23" w:rsidRPr="00CF27DA">
        <w:rPr>
          <w:rFonts w:ascii="GHEA Grapalat" w:hAnsi="GHEA Grapalat"/>
          <w:b/>
        </w:rPr>
        <w:t>от цены закупки работ закупаемых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sidRPr="00CF27DA">
        <w:rPr>
          <w:rFonts w:ascii="GHEA Grapalat" w:hAnsi="GHEA Grapalat"/>
          <w:b/>
        </w:rPr>
        <w:t xml:space="preserve">Обеспечение квалификации </w:t>
      </w:r>
      <w:r w:rsidR="001647D2" w:rsidRPr="00CF27DA">
        <w:rPr>
          <w:rFonts w:ascii="GHEA Grapalat" w:hAnsi="GHEA Grapalat"/>
          <w:b/>
        </w:rPr>
        <w:lastRenderedPageBreak/>
        <w:t xml:space="preserve">представляется в </w:t>
      </w:r>
      <w:r w:rsidR="004B6A49" w:rsidRPr="00CF27DA">
        <w:rPr>
          <w:rFonts w:ascii="GHEA Grapalat" w:hAnsi="GHEA Grapalat"/>
          <w:b/>
        </w:rPr>
        <w:t>виде</w:t>
      </w:r>
      <w:r w:rsidR="001647D2" w:rsidRPr="00CF27DA">
        <w:rPr>
          <w:rFonts w:ascii="GHEA Grapalat" w:hAnsi="GHEA Grapalat"/>
          <w:b/>
        </w:rPr>
        <w:t xml:space="preserve"> </w:t>
      </w:r>
      <w:r w:rsidR="004B10C8" w:rsidRPr="00CF27DA">
        <w:rPr>
          <w:rFonts w:ascii="GHEA Grapalat" w:hAnsi="GHEA Grapalat"/>
          <w:b/>
        </w:rPr>
        <w:t>соглашения о неустойке (приложение 4. 2) или наличных денег, или гарантий, предоставленных банками</w:t>
      </w:r>
      <w:r w:rsidR="00AA489F" w:rsidRPr="00CF27DA">
        <w:rPr>
          <w:rFonts w:ascii="GHEA Grapalat" w:hAnsi="GHEA Grapalat"/>
          <w:b/>
        </w:rPr>
        <w:t>.</w:t>
      </w:r>
      <w:r w:rsidR="000820B2" w:rsidRPr="00CF27DA">
        <w:rPr>
          <w:rFonts w:ascii="GHEA Grapalat" w:hAnsi="GHEA Grapalat"/>
          <w:b/>
        </w:rPr>
        <w:t xml:space="preserve"> </w:t>
      </w:r>
      <w:r w:rsidR="00AA489F" w:rsidRPr="00CF27DA">
        <w:rPr>
          <w:rFonts w:ascii="GHEA Grapalat" w:hAnsi="GHEA Grapalat"/>
          <w:b/>
        </w:rPr>
        <w:t>Причем обеспечение</w:t>
      </w:r>
      <w:r w:rsidR="001647D2" w:rsidRPr="00CF27DA">
        <w:rPr>
          <w:rFonts w:ascii="GHEA Grapalat" w:hAnsi="GHEA Grapalat"/>
          <w:b/>
        </w:rPr>
        <w:t xml:space="preserve"> должно быть действительным как </w:t>
      </w:r>
      <w:r w:rsidR="00B67256" w:rsidRPr="00CF27DA">
        <w:rPr>
          <w:rFonts w:ascii="GHEA Grapalat" w:hAnsi="GHEA Grapalat"/>
          <w:b/>
        </w:rPr>
        <w:t xml:space="preserve"> </w:t>
      </w:r>
      <w:r w:rsidR="001647D2" w:rsidRPr="00CF27DA">
        <w:rPr>
          <w:rFonts w:ascii="GHEA Grapalat" w:hAnsi="GHEA Grapalat"/>
          <w:b/>
        </w:rPr>
        <w:t xml:space="preserve">минимум  включительно до </w:t>
      </w:r>
      <w:r w:rsidR="00F74C1D" w:rsidRPr="00CF27DA">
        <w:rPr>
          <w:rFonts w:ascii="GHEA Grapalat" w:hAnsi="GHEA Grapalat"/>
          <w:b/>
        </w:rPr>
        <w:t>9</w:t>
      </w:r>
      <w:r w:rsidR="00731129" w:rsidRPr="00CF27DA">
        <w:rPr>
          <w:rFonts w:ascii="GHEA Grapalat" w:hAnsi="GHEA Grapalat"/>
          <w:b/>
        </w:rPr>
        <w:t>0</w:t>
      </w:r>
      <w:r w:rsidR="001647D2" w:rsidRPr="00CF27DA">
        <w:rPr>
          <w:rFonts w:ascii="GHEA Grapalat" w:hAnsi="GHEA Grapalat"/>
          <w:b/>
        </w:rPr>
        <w:t>-го рабочего дня, следующего за днем полного принятия заказчиком результата выполнения контракта</w:t>
      </w:r>
      <w:r w:rsidR="005B796C" w:rsidRPr="00CF27DA">
        <w:rPr>
          <w:rFonts w:ascii="GHEA Grapalat" w:hAnsi="GHEA Grapalat"/>
          <w:b/>
        </w:rPr>
        <w:t>.</w:t>
      </w:r>
      <w:r w:rsidR="006C330D" w:rsidRPr="00CF27DA">
        <w:rPr>
          <w:rFonts w:ascii="GHEA Grapalat" w:hAnsi="GHEA Grapalat"/>
          <w:b/>
        </w:rPr>
        <w:t xml:space="preserve"> </w:t>
      </w:r>
      <w:r w:rsidR="00731129" w:rsidRPr="00CF27DA">
        <w:rPr>
          <w:rFonts w:ascii="GHEA Grapalat" w:hAnsi="GHEA Grapalat"/>
          <w:b/>
          <w:vertAlign w:val="superscript"/>
        </w:rPr>
        <w:t>12.</w:t>
      </w:r>
      <w:r w:rsidR="000820B2" w:rsidRPr="00CF27DA">
        <w:rPr>
          <w:rFonts w:ascii="GHEA Grapalat" w:hAnsi="GHEA Grapalat"/>
          <w:b/>
          <w:vertAlign w:val="superscript"/>
        </w:rPr>
        <w:t>2</w:t>
      </w:r>
    </w:p>
    <w:p w14:paraId="42FED850"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5BD5C63"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C8E2E51" w14:textId="77777777" w:rsidR="00B73109" w:rsidRDefault="00B73109" w:rsidP="00B73109">
      <w:pPr>
        <w:rPr>
          <w:rFonts w:ascii="GHEA Grapalat" w:hAnsi="GHEA Grapalat"/>
        </w:rPr>
      </w:pPr>
    </w:p>
    <w:p w14:paraId="45937F90" w14:textId="77777777" w:rsidR="00B73109" w:rsidRDefault="00B73109" w:rsidP="00B73109">
      <w:pPr>
        <w:rPr>
          <w:rFonts w:ascii="GHEA Grapalat" w:hAnsi="GHEA Grapalat"/>
        </w:rPr>
      </w:pPr>
    </w:p>
    <w:p w14:paraId="4691A29C" w14:textId="77777777" w:rsidR="00B73109" w:rsidRPr="00CF27DA" w:rsidRDefault="00B73109" w:rsidP="00B73109">
      <w:pPr>
        <w:widowControl w:val="0"/>
        <w:tabs>
          <w:tab w:val="left" w:pos="1276"/>
        </w:tabs>
        <w:spacing w:after="160"/>
        <w:ind w:firstLine="567"/>
        <w:jc w:val="both"/>
        <w:rPr>
          <w:ins w:id="8" w:author="Inesa Kocharyan" w:date="2022-05-27T11:35:00Z"/>
          <w:rFonts w:ascii="GHEA Grapalat" w:hAnsi="GHEA Grapalat"/>
          <w:b/>
        </w:rPr>
      </w:pPr>
      <w:r w:rsidRPr="00CF27DA">
        <w:rPr>
          <w:rFonts w:ascii="GHEA Grapalat" w:hAnsi="GHEA Grapalat"/>
          <w:b/>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C1818B5" w14:textId="77777777" w:rsidR="00B73109" w:rsidRPr="005242F9" w:rsidRDefault="00B73109" w:rsidP="00B73109">
      <w:pPr>
        <w:rPr>
          <w:rFonts w:ascii="GHEA Grapalat" w:hAnsi="GHEA Grapalat"/>
        </w:rPr>
      </w:pPr>
    </w:p>
    <w:p w14:paraId="2378B006"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805889B"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7568584"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0D4CDF50"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91FC90B" w14:textId="77777777" w:rsidR="00F7682C" w:rsidRDefault="00F7682C" w:rsidP="00CE75A2">
      <w:pPr>
        <w:pStyle w:val="af2"/>
        <w:jc w:val="both"/>
        <w:rPr>
          <w:ins w:id="9" w:author="Inesa Kocharyan" w:date="2022-05-27T11:21:00Z"/>
          <w:rFonts w:asciiTheme="minorHAnsi" w:hAnsiTheme="minorHAnsi"/>
          <w:i/>
        </w:rPr>
      </w:pPr>
    </w:p>
    <w:p w14:paraId="337081B0"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7E2C1CD8"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7D5B777C"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3903DB57"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640265DB" w14:textId="77777777" w:rsidR="00CE75A2" w:rsidRDefault="00CE75A2" w:rsidP="00143E9D">
      <w:pPr>
        <w:widowControl w:val="0"/>
        <w:tabs>
          <w:tab w:val="left" w:pos="1276"/>
        </w:tabs>
        <w:spacing w:after="160"/>
        <w:ind w:firstLine="567"/>
        <w:jc w:val="both"/>
        <w:rPr>
          <w:rFonts w:ascii="GHEA Grapalat" w:hAnsi="GHEA Grapalat"/>
        </w:rPr>
      </w:pPr>
    </w:p>
    <w:p w14:paraId="4B0A66D0" w14:textId="77777777" w:rsidR="00B73109" w:rsidRDefault="00B73109" w:rsidP="00143E9D">
      <w:pPr>
        <w:widowControl w:val="0"/>
        <w:tabs>
          <w:tab w:val="left" w:pos="1276"/>
        </w:tabs>
        <w:spacing w:after="160"/>
        <w:ind w:firstLine="567"/>
        <w:jc w:val="both"/>
        <w:rPr>
          <w:rFonts w:ascii="GHEA Grapalat" w:hAnsi="GHEA Grapalat"/>
        </w:rPr>
      </w:pPr>
    </w:p>
    <w:p w14:paraId="691714C0" w14:textId="77777777" w:rsidR="00B73109" w:rsidRDefault="00B73109">
      <w:pPr>
        <w:rPr>
          <w:rFonts w:ascii="GHEA Grapalat" w:hAnsi="GHEA Grapalat"/>
        </w:rPr>
      </w:pPr>
      <w:r>
        <w:rPr>
          <w:rFonts w:ascii="GHEA Grapalat" w:hAnsi="GHEA Grapalat"/>
        </w:rPr>
        <w:br w:type="page"/>
      </w:r>
    </w:p>
    <w:p w14:paraId="3583E5C3" w14:textId="77777777" w:rsidR="0035631F" w:rsidRPr="00CF27DA" w:rsidRDefault="005B796C" w:rsidP="005B796C">
      <w:pPr>
        <w:widowControl w:val="0"/>
        <w:tabs>
          <w:tab w:val="left" w:pos="1276"/>
        </w:tabs>
        <w:spacing w:after="160"/>
        <w:ind w:firstLine="567"/>
        <w:jc w:val="both"/>
        <w:rPr>
          <w:ins w:id="10" w:author="Vardan" w:date="2022-10-29T19:51:00Z"/>
          <w:rFonts w:ascii="GHEA Grapalat" w:hAnsi="GHEA Grapalat"/>
          <w:b/>
        </w:rPr>
      </w:pPr>
      <w:r w:rsidRPr="00CF27DA">
        <w:rPr>
          <w:rFonts w:ascii="GHEA Grapalat" w:hAnsi="GHEA Grapalat" w:cs="Sylfaen"/>
          <w:b/>
        </w:rPr>
        <w:lastRenderedPageBreak/>
        <w:t xml:space="preserve">Обеспечение квалификации в виде </w:t>
      </w:r>
      <w:r w:rsidR="004004BE" w:rsidRPr="00CF27DA">
        <w:rPr>
          <w:rFonts w:ascii="GHEA Grapalat" w:hAnsi="GHEA Grapalat" w:cs="Sylfaen"/>
          <w:b/>
        </w:rPr>
        <w:t xml:space="preserve">банковской </w:t>
      </w:r>
      <w:r w:rsidRPr="00CF27DA">
        <w:rPr>
          <w:rFonts w:ascii="GHEA Grapalat" w:hAnsi="GHEA Grapalat" w:cs="Sylfaen"/>
          <w:b/>
        </w:rPr>
        <w:t xml:space="preserve">гарантии отобранный участник представляет согласно приложению 4 </w:t>
      </w:r>
      <w:r w:rsidR="00F74C1D" w:rsidRPr="00CF27DA">
        <w:rPr>
          <w:rFonts w:ascii="GHEA Grapalat" w:hAnsi="GHEA Grapalat" w:cs="Sylfaen"/>
          <w:b/>
        </w:rPr>
        <w:t>.</w:t>
      </w:r>
    </w:p>
    <w:p w14:paraId="780BB842" w14:textId="77777777" w:rsidR="002406D8" w:rsidRPr="00CF27DA" w:rsidRDefault="002406D8" w:rsidP="00B46D58">
      <w:pPr>
        <w:widowControl w:val="0"/>
        <w:tabs>
          <w:tab w:val="left" w:pos="1276"/>
        </w:tabs>
        <w:spacing w:after="160"/>
        <w:ind w:firstLine="567"/>
        <w:jc w:val="both"/>
        <w:rPr>
          <w:rFonts w:ascii="GHEA Grapalat" w:hAnsi="GHEA Grapalat" w:cs="Sylfaen"/>
          <w:b/>
        </w:rPr>
      </w:pPr>
      <w:r w:rsidRPr="00CF27DA">
        <w:rPr>
          <w:rFonts w:ascii="GHEA Grapalat" w:hAnsi="GHEA Grapalat" w:cs="Sylfaen"/>
          <w:b/>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A8BB6D"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CF27DA">
        <w:rPr>
          <w:rFonts w:ascii="GHEA Grapalat" w:hAnsi="GHEA Grapalat"/>
          <w:b/>
        </w:rPr>
        <w:t xml:space="preserve">Размер обеспечения договора составляет 10 процентов от цены </w:t>
      </w:r>
      <w:r w:rsidR="009C5CF1" w:rsidRPr="00CF27DA">
        <w:rPr>
          <w:rFonts w:ascii="GHEA Grapalat" w:hAnsi="GHEA Grapalat"/>
          <w:b/>
        </w:rPr>
        <w:t>закупки</w:t>
      </w:r>
      <w:r w:rsidRPr="00CF27DA">
        <w:rPr>
          <w:rFonts w:ascii="GHEA Grapalat" w:hAnsi="GHEA Grapalat"/>
          <w:b/>
        </w:rPr>
        <w:t>.</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7"/>
        <w:t>14</w:t>
      </w:r>
      <w:r w:rsidR="00375E5E" w:rsidRPr="001775FE">
        <w:rPr>
          <w:rFonts w:ascii="GHEA Grapalat" w:hAnsi="GHEA Grapalat"/>
        </w:rPr>
        <w:t>.</w:t>
      </w:r>
    </w:p>
    <w:p w14:paraId="7ED30007" w14:textId="77777777" w:rsidR="00E969ED" w:rsidRPr="00CF27DA" w:rsidRDefault="00030D40" w:rsidP="00B46D58">
      <w:pPr>
        <w:widowControl w:val="0"/>
        <w:tabs>
          <w:tab w:val="left" w:pos="1276"/>
        </w:tabs>
        <w:spacing w:after="160"/>
        <w:ind w:firstLine="567"/>
        <w:jc w:val="both"/>
        <w:rPr>
          <w:rFonts w:ascii="GHEA Grapalat" w:hAnsi="GHEA Grapalat"/>
          <w:b/>
        </w:rPr>
      </w:pPr>
      <w:r w:rsidRPr="00CF27DA">
        <w:rPr>
          <w:rFonts w:ascii="GHEA Grapalat" w:hAnsi="GHEA Grapalat"/>
          <w:b/>
        </w:rPr>
        <w:t xml:space="preserve">Обеспечение договора должно быть действительно как минимум включительно до </w:t>
      </w:r>
      <w:r w:rsidR="007B29F6" w:rsidRPr="00CF27DA">
        <w:rPr>
          <w:rFonts w:ascii="GHEA Grapalat" w:hAnsi="GHEA Grapalat"/>
          <w:b/>
        </w:rPr>
        <w:t>9</w:t>
      </w:r>
      <w:r w:rsidR="00456B02" w:rsidRPr="00CF27DA">
        <w:rPr>
          <w:rFonts w:ascii="GHEA Grapalat" w:hAnsi="GHEA Grapalat"/>
          <w:b/>
        </w:rPr>
        <w:t>0</w:t>
      </w:r>
      <w:r w:rsidRPr="00CF27DA">
        <w:rPr>
          <w:rFonts w:ascii="GHEA Grapalat" w:hAnsi="GHEA Grapalat"/>
          <w:b/>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F27DA">
        <w:rPr>
          <w:rFonts w:ascii="GHEA Grapalat" w:hAnsi="GHEA Grapalat"/>
          <w:b/>
        </w:rPr>
        <w:t xml:space="preserve">пяти </w:t>
      </w:r>
      <w:r w:rsidRPr="00CF27DA">
        <w:rPr>
          <w:rFonts w:ascii="GHEA Grapalat" w:hAnsi="GHEA Grapalat"/>
          <w:b/>
        </w:rPr>
        <w:t xml:space="preserve">рабочих дней, следующих за исполнением в полном объеме обязательств, взятых на себя по заключенному </w:t>
      </w:r>
      <w:r w:rsidR="00DC30CC" w:rsidRPr="00CF27DA">
        <w:rPr>
          <w:rFonts w:ascii="GHEA Grapalat" w:hAnsi="GHEA Grapalat"/>
          <w:b/>
        </w:rPr>
        <w:t>договору.</w:t>
      </w:r>
    </w:p>
    <w:p w14:paraId="7FB5003B" w14:textId="77777777" w:rsidR="00F0759D" w:rsidRPr="00CF27DA" w:rsidRDefault="00F92A53" w:rsidP="00B46D58">
      <w:pPr>
        <w:widowControl w:val="0"/>
        <w:tabs>
          <w:tab w:val="left" w:pos="1276"/>
        </w:tabs>
        <w:spacing w:after="160"/>
        <w:ind w:firstLine="567"/>
        <w:jc w:val="both"/>
        <w:rPr>
          <w:rFonts w:ascii="GHEA Grapalat" w:hAnsi="GHEA Grapalat"/>
          <w:b/>
        </w:rPr>
      </w:pPr>
      <w:r w:rsidRPr="00CF27DA">
        <w:rPr>
          <w:rFonts w:ascii="GHEA Grapalat" w:hAnsi="GHEA Grapalat"/>
          <w:b/>
        </w:rPr>
        <w:t>Обеспечение договора, представленное в виде наличных денег, должно быть перечислено на казначейский счет</w:t>
      </w:r>
      <w:r w:rsidRPr="00CF27DA">
        <w:rPr>
          <w:rFonts w:ascii="Courier New" w:hAnsi="Courier New" w:cs="Courier New"/>
          <w:b/>
        </w:rPr>
        <w:t> </w:t>
      </w:r>
      <w:r w:rsidRPr="00CF27DA">
        <w:rPr>
          <w:rFonts w:ascii="GHEA Grapalat" w:hAnsi="GHEA Grapalat"/>
          <w:b/>
        </w:rPr>
        <w:t>"900008000</w:t>
      </w:r>
      <w:r w:rsidR="00B66AB9" w:rsidRPr="00CF27DA">
        <w:rPr>
          <w:rFonts w:ascii="GHEA Grapalat" w:hAnsi="GHEA Grapalat"/>
          <w:b/>
        </w:rPr>
        <w:t>66</w:t>
      </w:r>
      <w:r w:rsidRPr="00CF27DA">
        <w:rPr>
          <w:rFonts w:ascii="GHEA Grapalat" w:hAnsi="GHEA Grapalat"/>
          <w:b/>
        </w:rPr>
        <w:t>4", открытый в Центральном казначействе на имя уполномоченного органа.</w:t>
      </w:r>
    </w:p>
    <w:p w14:paraId="7EBDB0A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4E2EF47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7A659EE5"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78DA85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007FA983"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C96B7E5"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7D199399"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9403DDB"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091DC5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6BED1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16577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8"/>
        <w:t>15</w:t>
      </w:r>
      <w:r w:rsidRPr="009044F1">
        <w:rPr>
          <w:rFonts w:ascii="GHEA Grapalat" w:hAnsi="GHEA Grapalat"/>
        </w:rPr>
        <w:t>.</w:t>
      </w:r>
    </w:p>
    <w:p w14:paraId="4CA147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230ED1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A04338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E39369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3EFAD9F" w14:textId="77777777" w:rsidR="001F6A95" w:rsidRDefault="001F6A95" w:rsidP="00B46D58">
      <w:pPr>
        <w:widowControl w:val="0"/>
        <w:spacing w:after="160"/>
        <w:ind w:left="567" w:right="565"/>
        <w:jc w:val="center"/>
        <w:rPr>
          <w:rFonts w:ascii="GHEA Grapalat" w:hAnsi="GHEA Grapalat"/>
          <w:b/>
        </w:rPr>
      </w:pPr>
    </w:p>
    <w:p w14:paraId="2CE48F2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75444DF" w14:textId="77777777" w:rsidR="00AE679C" w:rsidRDefault="00AE679C" w:rsidP="00B46D58">
      <w:pPr>
        <w:widowControl w:val="0"/>
        <w:spacing w:after="160"/>
        <w:ind w:firstLine="567"/>
        <w:jc w:val="both"/>
        <w:rPr>
          <w:rFonts w:ascii="GHEA Grapalat" w:hAnsi="GHEA Grapalat"/>
        </w:rPr>
      </w:pPr>
    </w:p>
    <w:p w14:paraId="56E3155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0B5E3B9"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CEE107E"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Республики Армения, </w:t>
      </w:r>
      <w:r w:rsidRPr="00D57ABB">
        <w:rPr>
          <w:rFonts w:ascii="GHEA Grapalat" w:hAnsi="GHEA Grapalat"/>
        </w:rPr>
        <w:lastRenderedPageBreak/>
        <w:t>регулирующим гражданско-правовые отношения</w:t>
      </w:r>
      <w:r>
        <w:rPr>
          <w:rFonts w:ascii="GHEA Grapalat" w:hAnsi="GHEA Grapalat"/>
        </w:rPr>
        <w:t>.</w:t>
      </w:r>
    </w:p>
    <w:p w14:paraId="13FB74EA"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0C0DEE5"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233BF4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63DB03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79E8C2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733093"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61B35A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CE6B8CA"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A4BE4C9"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C94F73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9DBFC87"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77385D5"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05E21E77"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EB765CA"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CC8D6D0"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FE5E0FF"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0F58527"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6022660"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B86F8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3F29FD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DEABA5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0FBA77F"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15591C6"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C61C37" w14:textId="77777777" w:rsidR="00096865" w:rsidRPr="00374F4A" w:rsidRDefault="009B5628" w:rsidP="00F325A7">
      <w:pPr>
        <w:jc w:val="both"/>
        <w:rPr>
          <w:rFonts w:ascii="GHEA Grapalat" w:hAnsi="GHEA Grapalat"/>
          <w:b/>
        </w:rPr>
      </w:pPr>
      <w:r>
        <w:rPr>
          <w:rFonts w:ascii="GHEA Grapalat" w:hAnsi="GHEA Grapalat"/>
          <w:b/>
        </w:rPr>
        <w:lastRenderedPageBreak/>
        <w:t xml:space="preserve">                                                        </w:t>
      </w:r>
      <w:r w:rsidR="00096865" w:rsidRPr="009044F1">
        <w:rPr>
          <w:rFonts w:ascii="GHEA Grapalat" w:hAnsi="GHEA Grapalat"/>
          <w:b/>
        </w:rPr>
        <w:t>ЧАСТЬ II</w:t>
      </w:r>
    </w:p>
    <w:p w14:paraId="5D35482A" w14:textId="77777777" w:rsidR="008842CE" w:rsidRPr="00374F4A" w:rsidRDefault="008842CE" w:rsidP="00B46D58">
      <w:pPr>
        <w:widowControl w:val="0"/>
        <w:spacing w:after="160"/>
        <w:jc w:val="center"/>
        <w:rPr>
          <w:rFonts w:ascii="GHEA Grapalat" w:hAnsi="GHEA Grapalat"/>
          <w:b/>
        </w:rPr>
      </w:pPr>
    </w:p>
    <w:p w14:paraId="601E5975"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075AD46B" w14:textId="77777777" w:rsidR="00096865" w:rsidRPr="009044F1" w:rsidRDefault="00096865" w:rsidP="00B46D58">
      <w:pPr>
        <w:widowControl w:val="0"/>
        <w:spacing w:after="160"/>
        <w:jc w:val="center"/>
        <w:rPr>
          <w:rFonts w:ascii="GHEA Grapalat" w:hAnsi="GHEA Grapalat"/>
        </w:rPr>
      </w:pPr>
    </w:p>
    <w:p w14:paraId="4293CA7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ACAF68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7611E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3EED0B7"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BC9B92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4D1ABC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AB775D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B317C32"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4766CFE"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E403C9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9"/>
        <w:t>16</w:t>
      </w:r>
    </w:p>
    <w:p w14:paraId="71615168" w14:textId="77777777" w:rsidR="006505D2" w:rsidRPr="00CF27DA" w:rsidRDefault="002C4DBF" w:rsidP="00B46D58">
      <w:pPr>
        <w:widowControl w:val="0"/>
        <w:tabs>
          <w:tab w:val="left" w:pos="1134"/>
        </w:tabs>
        <w:spacing w:after="160"/>
        <w:ind w:firstLine="567"/>
        <w:jc w:val="both"/>
        <w:rPr>
          <w:rFonts w:ascii="GHEA Grapalat" w:hAnsi="GHEA Grapalat"/>
          <w:b/>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CF27DA">
        <w:rPr>
          <w:rFonts w:ascii="GHEA Grapalat" w:hAnsi="GHEA Grapalat"/>
          <w:b/>
        </w:rPr>
        <w:t>обеспечение заявки, которое представляется в форме наличных денег или банковской гарантии</w:t>
      </w:r>
      <w:r w:rsidR="00FC016A" w:rsidRPr="00CF27DA">
        <w:rPr>
          <w:rFonts w:ascii="GHEA Grapalat" w:hAnsi="GHEA Grapalat"/>
          <w:b/>
        </w:rPr>
        <w:t xml:space="preserve"> (Приложению №3)</w:t>
      </w:r>
      <w:r w:rsidRPr="00CF27DA">
        <w:rPr>
          <w:rFonts w:ascii="GHEA Grapalat" w:hAnsi="GHEA Grapalat"/>
          <w:b/>
        </w:rPr>
        <w:t xml:space="preserve">; При этом заявкой представляется разборчивый вариант, </w:t>
      </w:r>
      <w:r w:rsidR="00D41F7D" w:rsidRPr="00CF27DA">
        <w:rPr>
          <w:rFonts w:ascii="GHEA Grapalat" w:hAnsi="GHEA Grapalat"/>
          <w:b/>
        </w:rPr>
        <w:t>воспроизведенный</w:t>
      </w:r>
      <w:r w:rsidRPr="00CF27DA">
        <w:rPr>
          <w:rFonts w:ascii="GHEA Grapalat" w:hAnsi="GHEA Grapalat"/>
          <w:b/>
        </w:rPr>
        <w:t xml:space="preserve"> (отсканированный) с оригинала документа, удостоверяющего оплату наличных денег или оригинала банковской гарантии.</w:t>
      </w:r>
      <w:r w:rsidR="00D27BE8" w:rsidRPr="00CF27DA">
        <w:rPr>
          <w:rFonts w:ascii="GHEA Grapalat" w:hAnsi="GHEA Grapalat"/>
          <w:b/>
        </w:rPr>
        <w:t xml:space="preserve"> </w:t>
      </w:r>
      <w:r w:rsidR="00F567E4" w:rsidRPr="00CF27DA">
        <w:rPr>
          <w:rStyle w:val="af6"/>
          <w:rFonts w:ascii="GHEA Grapalat" w:hAnsi="GHEA Grapalat"/>
          <w:b/>
        </w:rPr>
        <w:footnoteReference w:customMarkFollows="1" w:id="10"/>
        <w:t>17</w:t>
      </w:r>
    </w:p>
    <w:p w14:paraId="086736B0" w14:textId="77777777" w:rsidR="007440A2" w:rsidRDefault="007440A2" w:rsidP="007440A2">
      <w:pPr>
        <w:pStyle w:val="af4"/>
      </w:pPr>
      <w:r>
        <w:rPr>
          <w:rStyle w:val="af5"/>
        </w:rPr>
        <w:t>2.5 Лицензия и соответствующее приложение (вкладыш).</w:t>
      </w:r>
      <w:r>
        <w:br/>
      </w:r>
      <w:r>
        <w:rPr>
          <w:rStyle w:val="af5"/>
        </w:rPr>
        <w:t>2) «Финансовый критерий».</w:t>
      </w:r>
    </w:p>
    <w:p w14:paraId="7AA9B7EE" w14:textId="77777777" w:rsidR="007440A2" w:rsidRPr="007440A2" w:rsidRDefault="007440A2" w:rsidP="007440A2">
      <w:pPr>
        <w:pStyle w:val="af4"/>
        <w:jc w:val="both"/>
        <w:rPr>
          <w:rFonts w:ascii="GHEA Grapalat" w:hAnsi="GHEA Grapalat"/>
          <w:b/>
        </w:rPr>
      </w:pPr>
      <w:r w:rsidRPr="007440A2">
        <w:rPr>
          <w:rStyle w:val="af5"/>
          <w:rFonts w:ascii="GHEA Grapalat" w:hAnsi="GHEA Grapalat"/>
        </w:rPr>
        <w:lastRenderedPageBreak/>
        <w:t>2.5.</w:t>
      </w:r>
      <w:r w:rsidRPr="007440A2">
        <w:rPr>
          <w:rFonts w:ascii="GHEA Grapalat" w:hAnsi="GHEA Grapalat"/>
          <w:b/>
        </w:rPr>
        <w:t xml:space="preserve"> Ценовое предложение — согласно Приложению № 2. Ценовое предложение представляется в виде расчёта, состоящего из общей стоимости (суммы себестоимости и предполагаемой прибыли) и налога на добавленную стоимость. Расшифровка составляющих стоимости (детализация, разбивка или иные пояснения) не требуется и не представляется.</w:t>
      </w:r>
    </w:p>
    <w:p w14:paraId="5C0215ED" w14:textId="77777777" w:rsidR="007440A2" w:rsidRPr="007440A2" w:rsidRDefault="007440A2" w:rsidP="007440A2">
      <w:pPr>
        <w:pStyle w:val="af4"/>
        <w:jc w:val="both"/>
        <w:rPr>
          <w:rFonts w:ascii="GHEA Grapalat" w:hAnsi="GHEA Grapalat"/>
          <w:b/>
        </w:rPr>
      </w:pPr>
      <w:r w:rsidRPr="007440A2">
        <w:rPr>
          <w:rStyle w:val="af5"/>
          <w:rFonts w:ascii="GHEA Grapalat" w:hAnsi="GHEA Grapalat"/>
        </w:rPr>
        <w:t>2.6.</w:t>
      </w:r>
      <w:r w:rsidRPr="007440A2">
        <w:rPr>
          <w:rFonts w:ascii="GHEA Grapalat" w:hAnsi="GHEA Grapalat"/>
          <w:b/>
        </w:rPr>
        <w:t xml:space="preserve"> В случае закупки строительных работ — утверждённое участником подтверждение согласно Приложению № 1.1 к настоящему приглашению, о принятии обязательства по использованию (установке) материалов и (или) изделий и оборудования, соответствующих техническим характеристикам и условиям гарантийного обслуживания, установленным проектной документацией, прилагаемой к настоящему приглашению, которая является неотъемлемой частью заключаемого договора, с обязательством предварительного письменного согласования с заказчиком до их установки (использования) технических характеристик, товарных знаков, фирменных наименований, марок и гарантийных сроков указанных материалов и (или) оборудования.</w:t>
      </w:r>
    </w:p>
    <w:p w14:paraId="571017A9" w14:textId="77777777" w:rsidR="007440A2" w:rsidRPr="007440A2" w:rsidRDefault="007440A2" w:rsidP="007440A2">
      <w:pPr>
        <w:pStyle w:val="af4"/>
        <w:jc w:val="both"/>
        <w:rPr>
          <w:rFonts w:ascii="GHEA Grapalat" w:hAnsi="GHEA Grapalat"/>
          <w:b/>
        </w:rPr>
      </w:pPr>
      <w:r w:rsidRPr="007440A2">
        <w:rPr>
          <w:rFonts w:ascii="GHEA Grapalat" w:hAnsi="GHEA Grapalat"/>
          <w:b/>
        </w:rPr>
        <w:t>Подтверждение, предусмотренное настоящим пунктом, оформляется отдельным приложением и также подлежит закреплению в заключаемом договоре.</w:t>
      </w:r>
    </w:p>
    <w:p w14:paraId="77BCCF9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175C88D" w14:textId="77777777" w:rsidR="00B90C52" w:rsidRPr="00B64897" w:rsidRDefault="00B90C52" w:rsidP="00F27A50">
      <w:pPr>
        <w:pStyle w:val="norm"/>
        <w:spacing w:line="240" w:lineRule="auto"/>
        <w:rPr>
          <w:rFonts w:ascii="GHEA Grapalat" w:hAnsi="GHEA Grapalat"/>
          <w:sz w:val="24"/>
          <w:szCs w:val="24"/>
        </w:rPr>
      </w:pPr>
    </w:p>
    <w:p w14:paraId="3E9B8F4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70D490A0"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25BD314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024A537" w14:textId="563FD1A9" w:rsidR="00B2572B" w:rsidRPr="00374F4A" w:rsidRDefault="00B2572B" w:rsidP="007440A2">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440A2" w:rsidRPr="001273D7">
        <w:rPr>
          <w:rFonts w:ascii="GHEA Grapalat" w:hAnsi="GHEA Grapalat" w:cs="Sylfaen"/>
          <w:b/>
          <w:bCs/>
          <w:i/>
          <w:lang w:val="es-ES"/>
        </w:rPr>
        <w:t>«</w:t>
      </w:r>
      <w:r w:rsidR="007440A2" w:rsidRPr="009A6186">
        <w:rPr>
          <w:rFonts w:ascii="GHEA Grapalat" w:hAnsi="GHEA Grapalat" w:cs="Sylfaen"/>
          <w:b/>
          <w:bCs/>
          <w:i/>
        </w:rPr>
        <w:t>ԾՔ</w:t>
      </w:r>
      <w:r w:rsidR="007440A2" w:rsidRPr="009A6186">
        <w:rPr>
          <w:rFonts w:ascii="GHEA Grapalat" w:hAnsi="GHEA Grapalat" w:cs="Sylfaen"/>
          <w:b/>
          <w:bCs/>
          <w:i/>
          <w:lang w:val="af-ZA"/>
        </w:rPr>
        <w:t>-</w:t>
      </w:r>
      <w:r w:rsidR="007440A2" w:rsidRPr="009A6186">
        <w:rPr>
          <w:rFonts w:ascii="GHEA Grapalat" w:hAnsi="GHEA Grapalat" w:cs="Sylfaen"/>
          <w:b/>
          <w:bCs/>
          <w:i/>
        </w:rPr>
        <w:t>ԲՄԱՇՁԲ</w:t>
      </w:r>
      <w:r w:rsidR="000205D7">
        <w:rPr>
          <w:rFonts w:ascii="GHEA Grapalat" w:hAnsi="GHEA Grapalat" w:cs="Sylfaen"/>
          <w:b/>
          <w:bCs/>
          <w:i/>
          <w:lang w:val="af-ZA"/>
        </w:rPr>
        <w:t>-26/3</w:t>
      </w:r>
      <w:r w:rsidR="007440A2" w:rsidRPr="001273D7">
        <w:rPr>
          <w:rFonts w:ascii="GHEA Grapalat" w:hAnsi="GHEA Grapalat" w:cs="Sylfaen"/>
          <w:b/>
          <w:bCs/>
          <w:i/>
          <w:lang w:val="es-ES"/>
        </w:rPr>
        <w:t>»</w:t>
      </w:r>
    </w:p>
    <w:p w14:paraId="48E31568"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AB91C4F"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3A7FE142" w14:textId="77777777" w:rsidR="00B2572B" w:rsidRPr="00374F4A" w:rsidRDefault="00B2572B" w:rsidP="00B46D58">
      <w:pPr>
        <w:widowControl w:val="0"/>
        <w:spacing w:after="120"/>
        <w:jc w:val="center"/>
        <w:rPr>
          <w:rFonts w:ascii="GHEA Grapalat" w:hAnsi="GHEA Grapalat"/>
        </w:rPr>
      </w:pPr>
    </w:p>
    <w:p w14:paraId="56F183A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A54A65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C7E171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C47E19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CA6F005" w14:textId="5C53C2C3" w:rsidR="00374F4A" w:rsidRPr="00BD0FD1" w:rsidRDefault="00374F4A" w:rsidP="007440A2">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7440A2" w:rsidRPr="001273D7">
        <w:rPr>
          <w:rFonts w:ascii="GHEA Grapalat" w:hAnsi="GHEA Grapalat" w:cs="Sylfaen"/>
          <w:b/>
          <w:bCs/>
          <w:i/>
          <w:lang w:val="es-ES"/>
        </w:rPr>
        <w:t>«</w:t>
      </w:r>
      <w:r w:rsidR="007440A2" w:rsidRPr="009A6186">
        <w:rPr>
          <w:rFonts w:ascii="GHEA Grapalat" w:hAnsi="GHEA Grapalat" w:cs="Sylfaen"/>
          <w:b/>
          <w:bCs/>
          <w:i/>
        </w:rPr>
        <w:t>ԾՔ</w:t>
      </w:r>
      <w:r w:rsidR="007440A2" w:rsidRPr="009A6186">
        <w:rPr>
          <w:rFonts w:ascii="GHEA Grapalat" w:hAnsi="GHEA Grapalat" w:cs="Sylfaen"/>
          <w:b/>
          <w:bCs/>
          <w:i/>
          <w:lang w:val="af-ZA"/>
        </w:rPr>
        <w:t>-</w:t>
      </w:r>
      <w:r w:rsidR="007440A2" w:rsidRPr="009A6186">
        <w:rPr>
          <w:rFonts w:ascii="GHEA Grapalat" w:hAnsi="GHEA Grapalat" w:cs="Sylfaen"/>
          <w:b/>
          <w:bCs/>
          <w:i/>
        </w:rPr>
        <w:t>ԲՄԱՇՁԲ</w:t>
      </w:r>
      <w:r w:rsidR="000205D7">
        <w:rPr>
          <w:rFonts w:ascii="GHEA Grapalat" w:hAnsi="GHEA Grapalat" w:cs="Sylfaen"/>
          <w:b/>
          <w:bCs/>
          <w:i/>
          <w:lang w:val="af-ZA"/>
        </w:rPr>
        <w:t>-26/3</w:t>
      </w:r>
      <w:r w:rsidR="007440A2" w:rsidRPr="001273D7">
        <w:rPr>
          <w:rFonts w:ascii="GHEA Grapalat" w:hAnsi="GHEA Grapalat" w:cs="Sylfaen"/>
          <w:b/>
          <w:bCs/>
          <w:i/>
          <w:lang w:val="es-ES"/>
        </w:rPr>
        <w:t>»</w:t>
      </w:r>
    </w:p>
    <w:p w14:paraId="1B52BB32"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FE43CAA"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1F814E3"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545F4C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7CB2AA5"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82FAB9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7D6D423" w14:textId="77777777" w:rsidR="000612B9" w:rsidRDefault="000612B9" w:rsidP="00B46D58">
      <w:pPr>
        <w:jc w:val="both"/>
        <w:rPr>
          <w:rFonts w:ascii="GHEA Grapalat" w:hAnsi="GHEA Grapalat"/>
        </w:rPr>
      </w:pPr>
    </w:p>
    <w:p w14:paraId="07952E7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124468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7B169F9" w14:textId="77777777" w:rsidR="000612B9" w:rsidRDefault="000612B9" w:rsidP="00B46D58">
      <w:pPr>
        <w:jc w:val="both"/>
        <w:rPr>
          <w:rFonts w:ascii="GHEA Grapalat" w:hAnsi="GHEA Grapalat"/>
        </w:rPr>
      </w:pPr>
    </w:p>
    <w:p w14:paraId="1C3B6E9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F0F7DB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0559E0F" w14:textId="77777777" w:rsidR="00B138F3" w:rsidRDefault="00B138F3" w:rsidP="00B46D58">
      <w:pPr>
        <w:jc w:val="both"/>
        <w:rPr>
          <w:rFonts w:ascii="GHEA Grapalat" w:hAnsi="GHEA Grapalat"/>
        </w:rPr>
      </w:pPr>
    </w:p>
    <w:p w14:paraId="6F9D661C"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463370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D423319" w14:textId="77777777" w:rsidR="00B138F3" w:rsidRDefault="00B138F3" w:rsidP="00F96993">
      <w:pPr>
        <w:jc w:val="both"/>
        <w:rPr>
          <w:rFonts w:ascii="GHEA Grapalat" w:hAnsi="GHEA Grapalat"/>
        </w:rPr>
      </w:pPr>
    </w:p>
    <w:p w14:paraId="1FAF2B1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E14BF24"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CF57AE2" w14:textId="77777777" w:rsidR="00B16483" w:rsidRDefault="00B16483" w:rsidP="00F96993">
      <w:pPr>
        <w:jc w:val="both"/>
        <w:rPr>
          <w:rFonts w:ascii="GHEA Grapalat" w:hAnsi="GHEA Grapalat"/>
          <w:sz w:val="18"/>
          <w:szCs w:val="18"/>
        </w:rPr>
      </w:pPr>
    </w:p>
    <w:p w14:paraId="1077E96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342AC5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FDAC38D" w14:textId="77777777" w:rsidR="00B16483" w:rsidRPr="00D3436F" w:rsidRDefault="00B16483" w:rsidP="00B16483">
      <w:pPr>
        <w:tabs>
          <w:tab w:val="left" w:pos="7371"/>
        </w:tabs>
        <w:spacing w:after="160"/>
        <w:ind w:left="3544" w:firstLine="3"/>
        <w:jc w:val="both"/>
        <w:rPr>
          <w:rFonts w:ascii="GHEA Grapalat" w:hAnsi="GHEA Grapalat"/>
          <w:sz w:val="16"/>
        </w:rPr>
      </w:pPr>
    </w:p>
    <w:p w14:paraId="568CBD4E"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7047454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93AB7B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5CA70DBF"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0FC734A0"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683AA89A" w14:textId="223EDA14"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7440A2" w:rsidRPr="001273D7">
        <w:rPr>
          <w:rFonts w:ascii="GHEA Grapalat" w:hAnsi="GHEA Grapalat" w:cs="Sylfaen"/>
          <w:b/>
          <w:bCs/>
          <w:i/>
          <w:lang w:val="es-ES"/>
        </w:rPr>
        <w:t>«</w:t>
      </w:r>
      <w:r w:rsidR="007440A2" w:rsidRPr="009A6186">
        <w:rPr>
          <w:rFonts w:ascii="GHEA Grapalat" w:hAnsi="GHEA Grapalat" w:cs="Sylfaen"/>
          <w:b/>
          <w:bCs/>
          <w:i/>
        </w:rPr>
        <w:t>ԾՔ</w:t>
      </w:r>
      <w:r w:rsidR="007440A2" w:rsidRPr="009A6186">
        <w:rPr>
          <w:rFonts w:ascii="GHEA Grapalat" w:hAnsi="GHEA Grapalat" w:cs="Sylfaen"/>
          <w:b/>
          <w:bCs/>
          <w:i/>
          <w:lang w:val="af-ZA"/>
        </w:rPr>
        <w:t>-</w:t>
      </w:r>
      <w:r w:rsidR="007440A2" w:rsidRPr="009A6186">
        <w:rPr>
          <w:rFonts w:ascii="GHEA Grapalat" w:hAnsi="GHEA Grapalat" w:cs="Sylfaen"/>
          <w:b/>
          <w:bCs/>
          <w:i/>
        </w:rPr>
        <w:t>ԲՄԱՇՁԲ</w:t>
      </w:r>
      <w:r w:rsidR="000205D7">
        <w:rPr>
          <w:rFonts w:ascii="GHEA Grapalat" w:hAnsi="GHEA Grapalat" w:cs="Sylfaen"/>
          <w:b/>
          <w:bCs/>
          <w:i/>
          <w:lang w:val="af-ZA"/>
        </w:rPr>
        <w:t>-26/3</w:t>
      </w:r>
      <w:r w:rsidR="007440A2" w:rsidRPr="001273D7">
        <w:rPr>
          <w:rFonts w:ascii="GHEA Grapalat" w:hAnsi="GHEA Grapalat" w:cs="Sylfaen"/>
          <w:b/>
          <w:bCs/>
          <w:i/>
          <w:lang w:val="es-ES"/>
        </w:rPr>
        <w:t>»</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2D630AEA"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BA68D3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2BDC69B5" w14:textId="12F34FEA" w:rsidR="006B3E56" w:rsidRPr="00AC309E" w:rsidRDefault="00AC309E" w:rsidP="007440A2">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7440A2" w:rsidRPr="001273D7">
        <w:rPr>
          <w:rFonts w:ascii="GHEA Grapalat" w:hAnsi="GHEA Grapalat" w:cs="Sylfaen"/>
          <w:b/>
          <w:bCs/>
          <w:i/>
          <w:lang w:val="es-ES"/>
        </w:rPr>
        <w:t>«</w:t>
      </w:r>
      <w:r w:rsidR="007440A2" w:rsidRPr="009A6186">
        <w:rPr>
          <w:rFonts w:ascii="GHEA Grapalat" w:hAnsi="GHEA Grapalat" w:cs="Sylfaen"/>
          <w:b/>
          <w:bCs/>
          <w:i/>
        </w:rPr>
        <w:t>ԾՔ</w:t>
      </w:r>
      <w:r w:rsidR="007440A2" w:rsidRPr="009A6186">
        <w:rPr>
          <w:rFonts w:ascii="GHEA Grapalat" w:hAnsi="GHEA Grapalat" w:cs="Sylfaen"/>
          <w:b/>
          <w:bCs/>
          <w:i/>
          <w:lang w:val="af-ZA"/>
        </w:rPr>
        <w:t>-</w:t>
      </w:r>
      <w:r w:rsidR="007440A2" w:rsidRPr="009A6186">
        <w:rPr>
          <w:rFonts w:ascii="GHEA Grapalat" w:hAnsi="GHEA Grapalat" w:cs="Sylfaen"/>
          <w:b/>
          <w:bCs/>
          <w:i/>
        </w:rPr>
        <w:t>ԲՄԱՇՁԲ</w:t>
      </w:r>
      <w:r w:rsidR="000205D7">
        <w:rPr>
          <w:rFonts w:ascii="GHEA Grapalat" w:hAnsi="GHEA Grapalat" w:cs="Sylfaen"/>
          <w:b/>
          <w:bCs/>
          <w:i/>
          <w:lang w:val="af-ZA"/>
        </w:rPr>
        <w:t>-26/3</w:t>
      </w:r>
      <w:r w:rsidR="007440A2" w:rsidRPr="001273D7">
        <w:rPr>
          <w:rFonts w:ascii="GHEA Grapalat" w:hAnsi="GHEA Grapalat" w:cs="Sylfaen"/>
          <w:b/>
          <w:bCs/>
          <w:i/>
          <w:lang w:val="es-ES"/>
        </w:rPr>
        <w:t xml:space="preserve">» </w:t>
      </w:r>
      <w:r w:rsidR="006B3E56"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006B3E56" w:rsidRPr="00AC309E">
        <w:rPr>
          <w:rFonts w:ascii="GHEA Grapalat" w:hAnsi="GHEA Grapalat"/>
        </w:rPr>
        <w:t xml:space="preserve"> злоупотребления доминирующим положением и антиконкурентного соглашения,</w:t>
      </w:r>
    </w:p>
    <w:p w14:paraId="41D014DA"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66BCCFB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479046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ABDA3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8DF12F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0E7ADA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2FCC4CB"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6166848"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24AB3F0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589E34E7"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1"/>
        <w:t>**</w:t>
      </w:r>
      <w:r w:rsidR="006B3E56" w:rsidRPr="00BD438D">
        <w:rPr>
          <w:rFonts w:ascii="GHEA Grapalat" w:hAnsi="GHEA Grapalat"/>
        </w:rPr>
        <w:t xml:space="preserve"> </w:t>
      </w:r>
      <w:r w:rsidR="00BD438D">
        <w:rPr>
          <w:rFonts w:ascii="GHEA Grapalat" w:hAnsi="GHEA Grapalat"/>
          <w:lang w:val="hy-AM"/>
        </w:rPr>
        <w:t>.</w:t>
      </w:r>
    </w:p>
    <w:p w14:paraId="48606CB1" w14:textId="77777777" w:rsidR="00110534" w:rsidRDefault="00110534" w:rsidP="00B46D58">
      <w:pPr>
        <w:jc w:val="both"/>
        <w:rPr>
          <w:rFonts w:ascii="GHEA Grapalat" w:hAnsi="GHEA Grapalat"/>
        </w:rPr>
      </w:pPr>
    </w:p>
    <w:p w14:paraId="363695EC"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2"/>
        <w:t>***</w:t>
      </w:r>
      <w:r w:rsidR="00DA5D3D" w:rsidRPr="00EA7414">
        <w:rPr>
          <w:rFonts w:ascii="GHEA Grapalat" w:hAnsi="GHEA Grapalat"/>
          <w:lang w:val="ru-RU"/>
        </w:rPr>
        <w:t xml:space="preserve"> </w:t>
      </w:r>
    </w:p>
    <w:p w14:paraId="67224D7B"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2A036437"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5F286779"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C167077" w14:textId="77777777" w:rsidR="006B3E56" w:rsidRPr="00D3436F" w:rsidRDefault="006B3E56" w:rsidP="00B46D58">
      <w:pPr>
        <w:tabs>
          <w:tab w:val="left" w:pos="7371"/>
        </w:tabs>
        <w:spacing w:after="160"/>
        <w:ind w:left="3544" w:firstLine="3"/>
        <w:jc w:val="both"/>
        <w:rPr>
          <w:rFonts w:ascii="GHEA Grapalat" w:hAnsi="GHEA Grapalat"/>
          <w:sz w:val="16"/>
        </w:rPr>
      </w:pPr>
    </w:p>
    <w:p w14:paraId="73E54118" w14:textId="77777777" w:rsidR="006B3E56" w:rsidRPr="00770B03" w:rsidRDefault="006B3E56" w:rsidP="00B46D58">
      <w:pPr>
        <w:tabs>
          <w:tab w:val="left" w:pos="7371"/>
        </w:tabs>
        <w:spacing w:after="160"/>
        <w:ind w:left="3544" w:firstLine="3"/>
        <w:jc w:val="both"/>
        <w:rPr>
          <w:rFonts w:ascii="GHEA Grapalat" w:hAnsi="GHEA Grapalat"/>
          <w:sz w:val="16"/>
        </w:rPr>
      </w:pPr>
    </w:p>
    <w:p w14:paraId="3CFF3AF1"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68507E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88C959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4537A94"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14:paraId="31924680" w14:textId="77777777" w:rsidR="00123294" w:rsidRDefault="00123294" w:rsidP="00B46D58">
      <w:pPr>
        <w:rPr>
          <w:rFonts w:ascii="GHEA Grapalat" w:hAnsi="GHEA Grapalat"/>
          <w:b/>
        </w:rPr>
      </w:pPr>
      <w:r>
        <w:rPr>
          <w:rFonts w:ascii="GHEA Grapalat" w:hAnsi="GHEA Grapalat"/>
          <w:b/>
        </w:rPr>
        <w:br w:type="page"/>
      </w:r>
    </w:p>
    <w:p w14:paraId="53A761F5" w14:textId="77777777" w:rsidR="00B048B2" w:rsidRDefault="00B048B2" w:rsidP="00B46D58">
      <w:pPr>
        <w:rPr>
          <w:rFonts w:ascii="GHEA Grapalat" w:hAnsi="GHEA Grapalat"/>
          <w:b/>
        </w:rPr>
      </w:pPr>
    </w:p>
    <w:p w14:paraId="5765DC74"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79C72FEB" w14:textId="53F3D469" w:rsidR="002270B7" w:rsidRPr="00374F4A" w:rsidRDefault="00D043C1" w:rsidP="007440A2">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440A2" w:rsidRPr="001273D7">
        <w:rPr>
          <w:rFonts w:ascii="GHEA Grapalat" w:hAnsi="GHEA Grapalat" w:cs="Sylfaen"/>
          <w:b/>
          <w:bCs/>
          <w:i/>
          <w:lang w:val="es-ES"/>
        </w:rPr>
        <w:t>«</w:t>
      </w:r>
      <w:r w:rsidR="007440A2" w:rsidRPr="009A6186">
        <w:rPr>
          <w:rFonts w:ascii="GHEA Grapalat" w:hAnsi="GHEA Grapalat" w:cs="Sylfaen"/>
          <w:b/>
          <w:bCs/>
          <w:i/>
        </w:rPr>
        <w:t>ԾՔ</w:t>
      </w:r>
      <w:r w:rsidR="007440A2" w:rsidRPr="009A6186">
        <w:rPr>
          <w:rFonts w:ascii="GHEA Grapalat" w:hAnsi="GHEA Grapalat" w:cs="Sylfaen"/>
          <w:b/>
          <w:bCs/>
          <w:i/>
          <w:lang w:val="af-ZA"/>
        </w:rPr>
        <w:t>-</w:t>
      </w:r>
      <w:r w:rsidR="007440A2" w:rsidRPr="009A6186">
        <w:rPr>
          <w:rFonts w:ascii="GHEA Grapalat" w:hAnsi="GHEA Grapalat" w:cs="Sylfaen"/>
          <w:b/>
          <w:bCs/>
          <w:i/>
        </w:rPr>
        <w:t>ԲՄԱՇՁԲ</w:t>
      </w:r>
      <w:r w:rsidR="000205D7">
        <w:rPr>
          <w:rFonts w:ascii="GHEA Grapalat" w:hAnsi="GHEA Grapalat" w:cs="Sylfaen"/>
          <w:b/>
          <w:bCs/>
          <w:i/>
          <w:lang w:val="af-ZA"/>
        </w:rPr>
        <w:t>-26/3</w:t>
      </w:r>
      <w:r w:rsidR="007440A2" w:rsidRPr="001273D7">
        <w:rPr>
          <w:rFonts w:ascii="GHEA Grapalat" w:hAnsi="GHEA Grapalat" w:cs="Sylfaen"/>
          <w:b/>
          <w:bCs/>
          <w:i/>
          <w:lang w:val="es-ES"/>
        </w:rPr>
        <w:t>»</w:t>
      </w:r>
    </w:p>
    <w:p w14:paraId="69864C25" w14:textId="77777777" w:rsidR="00D043C1" w:rsidRPr="009044F1" w:rsidDel="001C3740" w:rsidRDefault="00D043C1" w:rsidP="002270B7">
      <w:pPr>
        <w:pStyle w:val="31"/>
        <w:widowControl w:val="0"/>
        <w:spacing w:after="160" w:line="240" w:lineRule="auto"/>
        <w:jc w:val="right"/>
        <w:rPr>
          <w:del w:id="16" w:author="Inesa Kocharyan" w:date="2024-02-09T14:51:00Z"/>
          <w:rFonts w:ascii="GHEA Grapalat" w:hAnsi="GHEA Grapalat"/>
          <w:b/>
        </w:rPr>
      </w:pPr>
    </w:p>
    <w:p w14:paraId="6024185B"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63C750FE"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707B1CBA" w14:textId="77777777" w:rsidR="00B81A8E" w:rsidRDefault="00B81A8E" w:rsidP="00B81A8E"/>
    <w:p w14:paraId="3E0A0075" w14:textId="77777777" w:rsidR="00B81A8E" w:rsidRPr="00B81A8E" w:rsidRDefault="00B81A8E" w:rsidP="00B81A8E"/>
    <w:p w14:paraId="20C07022"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119A83D9"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6FC0D7D9" w14:textId="77777777" w:rsidR="00EA7414" w:rsidRDefault="00EA7414" w:rsidP="00D043C1">
      <w:pPr>
        <w:widowControl w:val="0"/>
        <w:spacing w:after="160"/>
        <w:jc w:val="both"/>
        <w:rPr>
          <w:rFonts w:ascii="GHEA Grapalat" w:hAnsi="GHEA Grapalat"/>
        </w:rPr>
      </w:pPr>
    </w:p>
    <w:p w14:paraId="54258CA1" w14:textId="12273B28"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7440A2" w:rsidRPr="001273D7">
        <w:rPr>
          <w:rFonts w:ascii="GHEA Grapalat" w:hAnsi="GHEA Grapalat" w:cs="Sylfaen"/>
          <w:b/>
          <w:bCs/>
          <w:i/>
          <w:lang w:val="es-ES"/>
        </w:rPr>
        <w:t>«</w:t>
      </w:r>
      <w:r w:rsidR="007440A2" w:rsidRPr="009A6186">
        <w:rPr>
          <w:rFonts w:ascii="GHEA Grapalat" w:hAnsi="GHEA Grapalat" w:cs="Sylfaen"/>
          <w:b/>
          <w:bCs/>
          <w:i/>
        </w:rPr>
        <w:t>ԾՔ</w:t>
      </w:r>
      <w:r w:rsidR="007440A2" w:rsidRPr="009A6186">
        <w:rPr>
          <w:rFonts w:ascii="GHEA Grapalat" w:hAnsi="GHEA Grapalat" w:cs="Sylfaen"/>
          <w:b/>
          <w:bCs/>
          <w:i/>
          <w:lang w:val="af-ZA"/>
        </w:rPr>
        <w:t>-</w:t>
      </w:r>
      <w:r w:rsidR="007440A2" w:rsidRPr="009A6186">
        <w:rPr>
          <w:rFonts w:ascii="GHEA Grapalat" w:hAnsi="GHEA Grapalat" w:cs="Sylfaen"/>
          <w:b/>
          <w:bCs/>
          <w:i/>
        </w:rPr>
        <w:t>ԲՄԱՇՁԲ</w:t>
      </w:r>
      <w:r w:rsidR="000205D7">
        <w:rPr>
          <w:rFonts w:ascii="GHEA Grapalat" w:hAnsi="GHEA Grapalat" w:cs="Sylfaen"/>
          <w:b/>
          <w:bCs/>
          <w:i/>
          <w:lang w:val="af-ZA"/>
        </w:rPr>
        <w:t>-26/3</w:t>
      </w:r>
      <w:r w:rsidR="007440A2" w:rsidRPr="001273D7">
        <w:rPr>
          <w:rFonts w:ascii="GHEA Grapalat" w:hAnsi="GHEA Grapalat" w:cs="Sylfaen"/>
          <w:b/>
          <w:bCs/>
          <w:i/>
          <w:lang w:val="es-ES"/>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3F90CC70"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0FFB742"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D263F42" w14:textId="77777777" w:rsidR="00D043C1" w:rsidRPr="008875C7" w:rsidRDefault="00D043C1" w:rsidP="00D043C1">
      <w:pPr>
        <w:widowControl w:val="0"/>
        <w:spacing w:after="160"/>
        <w:jc w:val="right"/>
        <w:rPr>
          <w:rFonts w:ascii="GHEA Grapalat" w:hAnsi="GHEA Grapalat"/>
        </w:rPr>
      </w:pPr>
    </w:p>
    <w:p w14:paraId="1F55B07A"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35600892" w14:textId="77777777" w:rsidR="00D043C1" w:rsidRDefault="00D043C1" w:rsidP="00D043C1">
      <w:pPr>
        <w:rPr>
          <w:rFonts w:ascii="GHEA Grapalat" w:hAnsi="GHEA Grapalat"/>
        </w:rPr>
      </w:pPr>
      <w:r>
        <w:rPr>
          <w:rFonts w:ascii="GHEA Grapalat" w:hAnsi="GHEA Grapalat"/>
        </w:rPr>
        <w:br w:type="page"/>
      </w:r>
    </w:p>
    <w:p w14:paraId="4035911F"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620D220F" w14:textId="77777777"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14:paraId="7BBF0EBB" w14:textId="75FD08B6" w:rsidR="007440A2" w:rsidRDefault="00F33976" w:rsidP="007440A2">
      <w:pPr>
        <w:pStyle w:val="31"/>
        <w:widowControl w:val="0"/>
        <w:spacing w:after="160" w:line="240" w:lineRule="auto"/>
        <w:jc w:val="right"/>
        <w:rPr>
          <w:rFonts w:ascii="GHEA Grapalat" w:hAnsi="GHEA Grapalat" w:cs="Sylfaen"/>
          <w:b/>
          <w:bCs/>
          <w:i/>
          <w:lang w:val="es-ES"/>
        </w:rPr>
      </w:pPr>
      <w:r w:rsidRPr="009044F1">
        <w:rPr>
          <w:rFonts w:ascii="GHEA Grapalat" w:hAnsi="GHEA Grapalat"/>
          <w:b/>
          <w:sz w:val="24"/>
          <w:szCs w:val="24"/>
        </w:rPr>
        <w:t xml:space="preserve">под кодом </w:t>
      </w:r>
      <w:r w:rsidR="007440A2" w:rsidRPr="001273D7">
        <w:rPr>
          <w:rFonts w:ascii="GHEA Grapalat" w:hAnsi="GHEA Grapalat" w:cs="Sylfaen"/>
          <w:b/>
          <w:bCs/>
          <w:i/>
          <w:lang w:val="es-ES"/>
        </w:rPr>
        <w:t>«</w:t>
      </w:r>
      <w:r w:rsidR="007440A2" w:rsidRPr="009A6186">
        <w:rPr>
          <w:rFonts w:ascii="GHEA Grapalat" w:hAnsi="GHEA Grapalat" w:cs="Sylfaen"/>
          <w:b/>
          <w:bCs/>
          <w:i/>
        </w:rPr>
        <w:t>ԾՔ</w:t>
      </w:r>
      <w:r w:rsidR="007440A2" w:rsidRPr="009A6186">
        <w:rPr>
          <w:rFonts w:ascii="GHEA Grapalat" w:hAnsi="GHEA Grapalat" w:cs="Sylfaen"/>
          <w:b/>
          <w:bCs/>
          <w:i/>
          <w:lang w:val="af-ZA"/>
        </w:rPr>
        <w:t>-</w:t>
      </w:r>
      <w:r w:rsidR="007440A2" w:rsidRPr="009A6186">
        <w:rPr>
          <w:rFonts w:ascii="GHEA Grapalat" w:hAnsi="GHEA Grapalat" w:cs="Sylfaen"/>
          <w:b/>
          <w:bCs/>
          <w:i/>
        </w:rPr>
        <w:t>ԲՄԱՇՁԲ</w:t>
      </w:r>
      <w:r w:rsidR="000205D7">
        <w:rPr>
          <w:rFonts w:ascii="GHEA Grapalat" w:hAnsi="GHEA Grapalat" w:cs="Sylfaen"/>
          <w:b/>
          <w:bCs/>
          <w:i/>
          <w:lang w:val="af-ZA"/>
        </w:rPr>
        <w:t>-26/3</w:t>
      </w:r>
      <w:r w:rsidR="007440A2" w:rsidRPr="001273D7">
        <w:rPr>
          <w:rFonts w:ascii="GHEA Grapalat" w:hAnsi="GHEA Grapalat" w:cs="Sylfaen"/>
          <w:b/>
          <w:bCs/>
          <w:i/>
          <w:lang w:val="es-ES"/>
        </w:rPr>
        <w:t xml:space="preserve">» </w:t>
      </w:r>
    </w:p>
    <w:p w14:paraId="3C45F1F1" w14:textId="5103040C" w:rsidR="00092E73" w:rsidRDefault="00092E73" w:rsidP="007440A2">
      <w:pPr>
        <w:pStyle w:val="31"/>
        <w:widowControl w:val="0"/>
        <w:spacing w:after="160" w:line="240" w:lineRule="auto"/>
        <w:jc w:val="right"/>
        <w:rPr>
          <w:rFonts w:ascii="GHEA Grapalat" w:hAnsi="GHEA Grapalat"/>
          <w:b/>
        </w:rPr>
      </w:pPr>
      <w:r>
        <w:rPr>
          <w:rFonts w:ascii="GHEA Grapalat" w:hAnsi="GHEA Grapalat"/>
          <w:b/>
        </w:rPr>
        <w:t>ФОРМА</w:t>
      </w:r>
    </w:p>
    <w:p w14:paraId="625F6CEF"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1E30A7C" w14:textId="77777777" w:rsidR="00092E73" w:rsidRPr="00ED3A13" w:rsidRDefault="00092E73" w:rsidP="00092E73">
      <w:pPr>
        <w:ind w:left="360" w:hanging="360"/>
        <w:jc w:val="center"/>
        <w:rPr>
          <w:rFonts w:ascii="GHEA Grapalat" w:eastAsia="GHEA Grapalat" w:hAnsi="GHEA Grapalat" w:cs="GHEA Grapalat"/>
          <w:b/>
        </w:rPr>
      </w:pPr>
    </w:p>
    <w:p w14:paraId="7E15DB9C"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796E21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CBE421A" w14:textId="77777777" w:rsidTr="007D52DB">
        <w:tc>
          <w:tcPr>
            <w:tcW w:w="2836" w:type="dxa"/>
            <w:shd w:val="clear" w:color="auto" w:fill="D9E2F3"/>
            <w:vAlign w:val="center"/>
          </w:tcPr>
          <w:p w14:paraId="626C64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365A02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D4FEDF" w14:textId="77777777" w:rsidTr="007D52DB">
        <w:tc>
          <w:tcPr>
            <w:tcW w:w="2836" w:type="dxa"/>
            <w:shd w:val="clear" w:color="auto" w:fill="D9E2F3"/>
            <w:vAlign w:val="center"/>
          </w:tcPr>
          <w:p w14:paraId="49FAA70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FE596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B1546A" w14:textId="77777777" w:rsidTr="007D52DB">
        <w:tc>
          <w:tcPr>
            <w:tcW w:w="2836" w:type="dxa"/>
            <w:shd w:val="clear" w:color="auto" w:fill="D9E2F3"/>
            <w:vAlign w:val="center"/>
          </w:tcPr>
          <w:p w14:paraId="274270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E4AC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E7BC8A" w14:textId="77777777" w:rsidTr="007D52DB">
        <w:tc>
          <w:tcPr>
            <w:tcW w:w="2836" w:type="dxa"/>
            <w:shd w:val="clear" w:color="auto" w:fill="D9E2F3"/>
            <w:vAlign w:val="center"/>
          </w:tcPr>
          <w:p w14:paraId="3B004AB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3E163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17CBDC" w14:textId="77777777" w:rsidTr="007D52DB">
        <w:tc>
          <w:tcPr>
            <w:tcW w:w="2836" w:type="dxa"/>
            <w:shd w:val="clear" w:color="auto" w:fill="D9E2F3"/>
            <w:vAlign w:val="center"/>
          </w:tcPr>
          <w:p w14:paraId="1A38AB3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0D0F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92E16B" w14:textId="77777777" w:rsidTr="007D52DB">
        <w:tc>
          <w:tcPr>
            <w:tcW w:w="2836" w:type="dxa"/>
            <w:shd w:val="clear" w:color="auto" w:fill="D9E2F3"/>
            <w:vAlign w:val="center"/>
          </w:tcPr>
          <w:p w14:paraId="1EF4792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3D8E340"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1CADA00" w14:textId="77777777" w:rsidTr="007D52DB">
        <w:tc>
          <w:tcPr>
            <w:tcW w:w="2836" w:type="dxa"/>
            <w:shd w:val="clear" w:color="auto" w:fill="D9E2F3"/>
            <w:vAlign w:val="center"/>
          </w:tcPr>
          <w:p w14:paraId="67DEB789"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633F1A9"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E1A2A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3605EA" w14:textId="77777777" w:rsidTr="007D52DB">
        <w:tc>
          <w:tcPr>
            <w:tcW w:w="2835" w:type="dxa"/>
            <w:shd w:val="clear" w:color="auto" w:fill="D9E2F3"/>
            <w:vAlign w:val="center"/>
          </w:tcPr>
          <w:p w14:paraId="1CE273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680547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CCE589" w14:textId="77777777" w:rsidTr="007D52DB">
        <w:trPr>
          <w:trHeight w:val="1487"/>
        </w:trPr>
        <w:tc>
          <w:tcPr>
            <w:tcW w:w="2835" w:type="dxa"/>
            <w:shd w:val="clear" w:color="auto" w:fill="D9E2F3"/>
            <w:vAlign w:val="center"/>
          </w:tcPr>
          <w:p w14:paraId="578DDF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8BBE854" w14:textId="77777777" w:rsidR="00092E73" w:rsidRPr="00FD1EE4" w:rsidRDefault="00092E73" w:rsidP="007D52DB">
            <w:pPr>
              <w:spacing w:before="240" w:after="240"/>
              <w:rPr>
                <w:rFonts w:ascii="GHEA Grapalat" w:eastAsia="GHEA Grapalat" w:hAnsi="GHEA Grapalat" w:cs="GHEA Grapalat"/>
              </w:rPr>
            </w:pPr>
          </w:p>
        </w:tc>
      </w:tr>
    </w:tbl>
    <w:p w14:paraId="5E8E9EE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F759E6" w14:textId="77777777" w:rsidTr="007D52DB">
        <w:tc>
          <w:tcPr>
            <w:tcW w:w="2835" w:type="dxa"/>
            <w:shd w:val="clear" w:color="auto" w:fill="D9E2F3"/>
            <w:vAlign w:val="center"/>
          </w:tcPr>
          <w:p w14:paraId="2072A72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982AB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3532D0" w14:textId="77777777" w:rsidTr="007D52DB">
        <w:tc>
          <w:tcPr>
            <w:tcW w:w="2835" w:type="dxa"/>
            <w:shd w:val="clear" w:color="auto" w:fill="D9E2F3"/>
            <w:vAlign w:val="center"/>
          </w:tcPr>
          <w:p w14:paraId="3040BC9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E8F1C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B88E3" w14:textId="77777777" w:rsidTr="007D52DB">
        <w:tc>
          <w:tcPr>
            <w:tcW w:w="2835" w:type="dxa"/>
            <w:shd w:val="clear" w:color="auto" w:fill="D9E2F3"/>
            <w:vAlign w:val="center"/>
          </w:tcPr>
          <w:p w14:paraId="7AEB1F9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927CF61" w14:textId="77777777" w:rsidR="00092E73" w:rsidRPr="00FD1EE4" w:rsidRDefault="00092E73" w:rsidP="007D52DB">
            <w:pPr>
              <w:spacing w:before="240" w:after="240"/>
              <w:rPr>
                <w:rFonts w:ascii="GHEA Grapalat" w:eastAsia="GHEA Grapalat" w:hAnsi="GHEA Grapalat" w:cs="GHEA Grapalat"/>
              </w:rPr>
            </w:pPr>
          </w:p>
        </w:tc>
      </w:tr>
    </w:tbl>
    <w:p w14:paraId="27CF65B3" w14:textId="77777777" w:rsidR="00092E73" w:rsidRPr="00FD1EE4" w:rsidRDefault="00092E73" w:rsidP="00092E73">
      <w:pPr>
        <w:rPr>
          <w:rFonts w:ascii="GHEA Grapalat" w:eastAsia="GHEA Grapalat" w:hAnsi="GHEA Grapalat" w:cs="GHEA Grapalat"/>
        </w:rPr>
      </w:pPr>
    </w:p>
    <w:p w14:paraId="5A7D59F8"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5F1660C"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8E4A3DD"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A794C65" w14:textId="77777777" w:rsidTr="007D52DB">
        <w:tc>
          <w:tcPr>
            <w:tcW w:w="2835" w:type="dxa"/>
            <w:shd w:val="clear" w:color="auto" w:fill="D9E2F3"/>
            <w:vAlign w:val="center"/>
          </w:tcPr>
          <w:p w14:paraId="266F366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38683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656F8E" w14:textId="77777777" w:rsidTr="007D52DB">
        <w:tc>
          <w:tcPr>
            <w:tcW w:w="2835" w:type="dxa"/>
            <w:shd w:val="clear" w:color="auto" w:fill="D9E2F3"/>
            <w:vAlign w:val="center"/>
          </w:tcPr>
          <w:p w14:paraId="0A748AE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401429E" w14:textId="77777777" w:rsidR="00092E73" w:rsidRPr="00FD1EE4" w:rsidRDefault="00092E73" w:rsidP="007D52DB">
            <w:pPr>
              <w:spacing w:before="240" w:after="240"/>
              <w:rPr>
                <w:rFonts w:ascii="GHEA Grapalat" w:eastAsia="GHEA Grapalat" w:hAnsi="GHEA Grapalat" w:cs="GHEA Grapalat"/>
              </w:rPr>
            </w:pPr>
          </w:p>
        </w:tc>
      </w:tr>
    </w:tbl>
    <w:p w14:paraId="6175715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B0BD16B" w14:textId="77777777" w:rsidTr="007D52DB">
        <w:tc>
          <w:tcPr>
            <w:tcW w:w="2835" w:type="dxa"/>
            <w:shd w:val="clear" w:color="auto" w:fill="D9E2F3"/>
            <w:vAlign w:val="center"/>
          </w:tcPr>
          <w:p w14:paraId="718A709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70D79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32308F" w14:textId="77777777" w:rsidTr="007D52DB">
        <w:tc>
          <w:tcPr>
            <w:tcW w:w="2835" w:type="dxa"/>
            <w:shd w:val="clear" w:color="auto" w:fill="D9E2F3"/>
            <w:vAlign w:val="center"/>
          </w:tcPr>
          <w:p w14:paraId="5F6DB8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F4E12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42668" w14:textId="77777777" w:rsidTr="007D52DB">
        <w:tc>
          <w:tcPr>
            <w:tcW w:w="2835" w:type="dxa"/>
            <w:shd w:val="clear" w:color="auto" w:fill="D9E2F3"/>
            <w:vAlign w:val="center"/>
          </w:tcPr>
          <w:p w14:paraId="3D7DAB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929274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80965A" w14:textId="77777777" w:rsidTr="007D52DB">
        <w:tc>
          <w:tcPr>
            <w:tcW w:w="2835" w:type="dxa"/>
            <w:shd w:val="clear" w:color="auto" w:fill="D9E2F3"/>
            <w:vAlign w:val="center"/>
          </w:tcPr>
          <w:p w14:paraId="17D2414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81FA8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744759" w14:textId="77777777" w:rsidTr="007D52DB">
        <w:tc>
          <w:tcPr>
            <w:tcW w:w="2835" w:type="dxa"/>
            <w:shd w:val="clear" w:color="auto" w:fill="D9E2F3"/>
            <w:vAlign w:val="center"/>
          </w:tcPr>
          <w:p w14:paraId="6D1501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F28F6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0A56E6" w14:textId="77777777" w:rsidTr="007D52DB">
        <w:trPr>
          <w:trHeight w:val="1361"/>
        </w:trPr>
        <w:tc>
          <w:tcPr>
            <w:tcW w:w="2835" w:type="dxa"/>
            <w:shd w:val="clear" w:color="auto" w:fill="D9E2F3"/>
            <w:vAlign w:val="center"/>
          </w:tcPr>
          <w:p w14:paraId="0CE1EE8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287CE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6BA18D" w14:textId="77777777" w:rsidTr="007D52DB">
        <w:tc>
          <w:tcPr>
            <w:tcW w:w="2835" w:type="dxa"/>
            <w:shd w:val="clear" w:color="auto" w:fill="D9E2F3"/>
            <w:vAlign w:val="center"/>
          </w:tcPr>
          <w:p w14:paraId="0AB491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32E442" w14:textId="77777777" w:rsidR="00092E73" w:rsidRPr="00FD1EE4" w:rsidRDefault="00092E73" w:rsidP="007D52DB">
            <w:pPr>
              <w:spacing w:before="240" w:after="240"/>
              <w:rPr>
                <w:rFonts w:ascii="GHEA Grapalat" w:eastAsia="GHEA Grapalat" w:hAnsi="GHEA Grapalat" w:cs="GHEA Grapalat"/>
              </w:rPr>
            </w:pPr>
          </w:p>
        </w:tc>
      </w:tr>
    </w:tbl>
    <w:p w14:paraId="57217570"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1621CD0" w14:textId="77777777" w:rsidTr="007D52DB">
        <w:tc>
          <w:tcPr>
            <w:tcW w:w="2836" w:type="dxa"/>
            <w:shd w:val="clear" w:color="auto" w:fill="D9E2F3"/>
            <w:vAlign w:val="center"/>
          </w:tcPr>
          <w:p w14:paraId="39A33403"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50F27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75269" w14:textId="77777777" w:rsidTr="007D52DB">
        <w:tc>
          <w:tcPr>
            <w:tcW w:w="2836" w:type="dxa"/>
            <w:shd w:val="clear" w:color="auto" w:fill="D9E2F3"/>
            <w:vAlign w:val="center"/>
          </w:tcPr>
          <w:p w14:paraId="5BF851D8"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068B61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C1E7C6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15B9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6627FD9"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BCF8E2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2A2499B" w14:textId="77777777" w:rsidTr="007D52DB">
        <w:tc>
          <w:tcPr>
            <w:tcW w:w="2837" w:type="dxa"/>
            <w:shd w:val="clear" w:color="auto" w:fill="D9E2F3"/>
            <w:vAlign w:val="center"/>
          </w:tcPr>
          <w:p w14:paraId="248E7F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9C62C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2451B9" w14:textId="77777777" w:rsidTr="007D52DB">
        <w:tc>
          <w:tcPr>
            <w:tcW w:w="2837" w:type="dxa"/>
            <w:shd w:val="clear" w:color="auto" w:fill="D9E2F3"/>
            <w:vAlign w:val="center"/>
          </w:tcPr>
          <w:p w14:paraId="76EE7F2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690A5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3B44DA" w14:textId="77777777" w:rsidTr="007D52DB">
        <w:tc>
          <w:tcPr>
            <w:tcW w:w="2837" w:type="dxa"/>
            <w:shd w:val="clear" w:color="auto" w:fill="D9E2F3"/>
            <w:vAlign w:val="center"/>
          </w:tcPr>
          <w:p w14:paraId="1A6012D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2C01D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D13044" w14:textId="77777777" w:rsidTr="007D52DB">
        <w:tc>
          <w:tcPr>
            <w:tcW w:w="2837" w:type="dxa"/>
            <w:shd w:val="clear" w:color="auto" w:fill="D9E2F3"/>
            <w:vAlign w:val="center"/>
          </w:tcPr>
          <w:p w14:paraId="2FCD3EB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FEC561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8B069A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354DF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29A47F7" w14:textId="77777777" w:rsidTr="007D52DB">
        <w:tc>
          <w:tcPr>
            <w:tcW w:w="2837" w:type="dxa"/>
            <w:shd w:val="clear" w:color="auto" w:fill="D9E2F3"/>
            <w:vAlign w:val="center"/>
          </w:tcPr>
          <w:p w14:paraId="4DFCA51E"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0575D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7B9A32" w14:textId="77777777" w:rsidTr="007D52DB">
        <w:tc>
          <w:tcPr>
            <w:tcW w:w="2837" w:type="dxa"/>
            <w:shd w:val="clear" w:color="auto" w:fill="D9E2F3"/>
            <w:vAlign w:val="center"/>
          </w:tcPr>
          <w:p w14:paraId="53C7B30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F2D28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26D312" w14:textId="77777777" w:rsidTr="007D52DB">
        <w:tc>
          <w:tcPr>
            <w:tcW w:w="2837" w:type="dxa"/>
            <w:shd w:val="clear" w:color="auto" w:fill="D9E2F3"/>
            <w:vAlign w:val="center"/>
          </w:tcPr>
          <w:p w14:paraId="0AD772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65D73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AC2685" w14:textId="77777777" w:rsidTr="007D52DB">
        <w:tc>
          <w:tcPr>
            <w:tcW w:w="2837" w:type="dxa"/>
            <w:shd w:val="clear" w:color="auto" w:fill="D9E2F3"/>
            <w:vAlign w:val="center"/>
          </w:tcPr>
          <w:p w14:paraId="4E7C342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DE8A09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066A3F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34EB195"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1CFF5EF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BEA3E2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366D72B" w14:textId="77777777" w:rsidTr="007D52DB">
        <w:tc>
          <w:tcPr>
            <w:tcW w:w="2836" w:type="dxa"/>
            <w:shd w:val="clear" w:color="auto" w:fill="D9E2F3"/>
            <w:vAlign w:val="center"/>
          </w:tcPr>
          <w:p w14:paraId="345E7E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82736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F12A83" w14:textId="77777777" w:rsidTr="007D52DB">
        <w:tc>
          <w:tcPr>
            <w:tcW w:w="2836" w:type="dxa"/>
            <w:shd w:val="clear" w:color="auto" w:fill="D9E2F3"/>
            <w:vAlign w:val="center"/>
          </w:tcPr>
          <w:p w14:paraId="1B592D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736D0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621A42" w14:textId="77777777" w:rsidTr="007D52DB">
        <w:tc>
          <w:tcPr>
            <w:tcW w:w="2836" w:type="dxa"/>
            <w:shd w:val="clear" w:color="auto" w:fill="D9E2F3"/>
            <w:vAlign w:val="center"/>
          </w:tcPr>
          <w:p w14:paraId="6AF8A2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F6BE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507415" w14:textId="77777777" w:rsidTr="007D52DB">
        <w:tc>
          <w:tcPr>
            <w:tcW w:w="2836" w:type="dxa"/>
            <w:shd w:val="clear" w:color="auto" w:fill="D9E2F3"/>
            <w:vAlign w:val="center"/>
          </w:tcPr>
          <w:p w14:paraId="539634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46A4E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BC2C99" w14:textId="77777777" w:rsidTr="007D52DB">
        <w:tc>
          <w:tcPr>
            <w:tcW w:w="2836" w:type="dxa"/>
            <w:shd w:val="clear" w:color="auto" w:fill="D9E2F3"/>
            <w:vAlign w:val="center"/>
          </w:tcPr>
          <w:p w14:paraId="52822F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7636F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5CBC21" w14:textId="77777777" w:rsidTr="007D52DB">
        <w:tc>
          <w:tcPr>
            <w:tcW w:w="2836" w:type="dxa"/>
            <w:shd w:val="clear" w:color="auto" w:fill="D9E2F3"/>
            <w:vAlign w:val="center"/>
          </w:tcPr>
          <w:p w14:paraId="0A07CD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85F26B4" w14:textId="77777777" w:rsidR="00092E73" w:rsidRPr="00FD1EE4" w:rsidRDefault="00092E73" w:rsidP="007D52DB">
            <w:pPr>
              <w:spacing w:before="240" w:after="240"/>
              <w:rPr>
                <w:rFonts w:ascii="GHEA Grapalat" w:eastAsia="GHEA Grapalat" w:hAnsi="GHEA Grapalat" w:cs="GHEA Grapalat"/>
              </w:rPr>
            </w:pPr>
          </w:p>
        </w:tc>
      </w:tr>
    </w:tbl>
    <w:p w14:paraId="71AA17A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7E40B255" w14:textId="77777777" w:rsidTr="007D52DB">
        <w:tc>
          <w:tcPr>
            <w:tcW w:w="2977" w:type="dxa"/>
            <w:shd w:val="clear" w:color="auto" w:fill="D9E2F3"/>
            <w:vAlign w:val="center"/>
          </w:tcPr>
          <w:p w14:paraId="255B31F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697F2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C8FB82" w14:textId="77777777" w:rsidTr="007D52DB">
        <w:tc>
          <w:tcPr>
            <w:tcW w:w="2977" w:type="dxa"/>
            <w:shd w:val="clear" w:color="auto" w:fill="D9E2F3"/>
            <w:vAlign w:val="center"/>
          </w:tcPr>
          <w:p w14:paraId="130660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69F2E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57159D" w14:textId="77777777" w:rsidTr="007D52DB">
        <w:tc>
          <w:tcPr>
            <w:tcW w:w="2977" w:type="dxa"/>
            <w:shd w:val="clear" w:color="auto" w:fill="D9E2F3"/>
            <w:vAlign w:val="center"/>
          </w:tcPr>
          <w:p w14:paraId="60659DD7"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56525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4B9C90" w14:textId="77777777" w:rsidTr="007D52DB">
        <w:tc>
          <w:tcPr>
            <w:tcW w:w="2977" w:type="dxa"/>
            <w:shd w:val="clear" w:color="auto" w:fill="D9E2F3"/>
            <w:vAlign w:val="center"/>
          </w:tcPr>
          <w:p w14:paraId="1BE4DDB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6195E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0EF591" w14:textId="77777777" w:rsidTr="007D52DB">
        <w:tc>
          <w:tcPr>
            <w:tcW w:w="2977" w:type="dxa"/>
            <w:shd w:val="clear" w:color="auto" w:fill="D9E2F3"/>
            <w:vAlign w:val="center"/>
          </w:tcPr>
          <w:p w14:paraId="1DC1F3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4959F59" w14:textId="77777777" w:rsidR="00092E73" w:rsidRPr="00FD1EE4" w:rsidRDefault="00092E73" w:rsidP="007D52DB">
            <w:pPr>
              <w:spacing w:before="240" w:after="240"/>
              <w:rPr>
                <w:rFonts w:ascii="GHEA Grapalat" w:eastAsia="GHEA Grapalat" w:hAnsi="GHEA Grapalat" w:cs="GHEA Grapalat"/>
              </w:rPr>
            </w:pPr>
          </w:p>
        </w:tc>
      </w:tr>
    </w:tbl>
    <w:p w14:paraId="37EFAC8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7874935" w14:textId="77777777" w:rsidTr="007D52DB">
        <w:tc>
          <w:tcPr>
            <w:tcW w:w="2943" w:type="dxa"/>
            <w:shd w:val="clear" w:color="auto" w:fill="D9E2F3"/>
            <w:vAlign w:val="center"/>
          </w:tcPr>
          <w:p w14:paraId="00BA331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24621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BE4D38" w14:textId="77777777" w:rsidTr="007D52DB">
        <w:tc>
          <w:tcPr>
            <w:tcW w:w="2943" w:type="dxa"/>
            <w:shd w:val="clear" w:color="auto" w:fill="D9E2F3"/>
            <w:vAlign w:val="center"/>
          </w:tcPr>
          <w:p w14:paraId="7C106DA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4B60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1BB08" w14:textId="77777777" w:rsidTr="007D52DB">
        <w:tc>
          <w:tcPr>
            <w:tcW w:w="2943" w:type="dxa"/>
            <w:shd w:val="clear" w:color="auto" w:fill="D9E2F3"/>
            <w:vAlign w:val="center"/>
          </w:tcPr>
          <w:p w14:paraId="72A55C9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4CDD37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AAF8C5" w14:textId="77777777" w:rsidTr="007D52DB">
        <w:tc>
          <w:tcPr>
            <w:tcW w:w="2943" w:type="dxa"/>
            <w:shd w:val="clear" w:color="auto" w:fill="D9E2F3"/>
            <w:vAlign w:val="center"/>
          </w:tcPr>
          <w:p w14:paraId="2091105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82D1C7E" w14:textId="77777777" w:rsidR="00092E73" w:rsidRPr="00FD1EE4" w:rsidRDefault="00092E73" w:rsidP="007D52DB">
            <w:pPr>
              <w:spacing w:before="240" w:after="240"/>
              <w:rPr>
                <w:rFonts w:ascii="GHEA Grapalat" w:eastAsia="GHEA Grapalat" w:hAnsi="GHEA Grapalat" w:cs="GHEA Grapalat"/>
              </w:rPr>
            </w:pPr>
          </w:p>
        </w:tc>
      </w:tr>
    </w:tbl>
    <w:p w14:paraId="3B16861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4A52A244" w14:textId="77777777" w:rsidTr="007D52DB">
        <w:tc>
          <w:tcPr>
            <w:tcW w:w="2837" w:type="dxa"/>
            <w:shd w:val="clear" w:color="auto" w:fill="D9E2F3"/>
            <w:vAlign w:val="center"/>
          </w:tcPr>
          <w:p w14:paraId="6A23092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D2407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5A9296" w14:textId="77777777" w:rsidTr="007D52DB">
        <w:tc>
          <w:tcPr>
            <w:tcW w:w="2837" w:type="dxa"/>
            <w:shd w:val="clear" w:color="auto" w:fill="D9E2F3"/>
            <w:vAlign w:val="center"/>
          </w:tcPr>
          <w:p w14:paraId="5F27D7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674F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19D56F" w14:textId="77777777" w:rsidTr="007D52DB">
        <w:tc>
          <w:tcPr>
            <w:tcW w:w="2837" w:type="dxa"/>
            <w:shd w:val="clear" w:color="auto" w:fill="D9E2F3"/>
            <w:vAlign w:val="center"/>
          </w:tcPr>
          <w:p w14:paraId="70B636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9433A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551A08" w14:textId="77777777" w:rsidTr="007D52DB">
        <w:tc>
          <w:tcPr>
            <w:tcW w:w="2837" w:type="dxa"/>
            <w:shd w:val="clear" w:color="auto" w:fill="D9E2F3"/>
            <w:vAlign w:val="center"/>
          </w:tcPr>
          <w:p w14:paraId="511DEE2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446E894" w14:textId="77777777" w:rsidR="00092E73" w:rsidRPr="00FD1EE4" w:rsidRDefault="00092E73" w:rsidP="007D52DB">
            <w:pPr>
              <w:spacing w:before="240" w:after="240"/>
              <w:rPr>
                <w:rFonts w:ascii="GHEA Grapalat" w:eastAsia="GHEA Grapalat" w:hAnsi="GHEA Grapalat" w:cs="GHEA Grapalat"/>
              </w:rPr>
            </w:pPr>
          </w:p>
        </w:tc>
      </w:tr>
    </w:tbl>
    <w:p w14:paraId="6ED47B72"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3A5E0CD" w14:textId="77777777" w:rsidTr="007D52DB">
        <w:trPr>
          <w:trHeight w:val="924"/>
        </w:trPr>
        <w:tc>
          <w:tcPr>
            <w:tcW w:w="9016" w:type="dxa"/>
            <w:gridSpan w:val="2"/>
            <w:vAlign w:val="center"/>
          </w:tcPr>
          <w:p w14:paraId="6890BCBF"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F00B05A" w14:textId="77777777" w:rsidTr="007D52DB">
        <w:trPr>
          <w:trHeight w:val="684"/>
        </w:trPr>
        <w:tc>
          <w:tcPr>
            <w:tcW w:w="4508" w:type="dxa"/>
            <w:shd w:val="clear" w:color="auto" w:fill="D9E2F3"/>
            <w:vAlign w:val="center"/>
          </w:tcPr>
          <w:p w14:paraId="5DADE42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31671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EED4DD" w14:textId="77777777" w:rsidTr="007D52DB">
        <w:trPr>
          <w:trHeight w:val="1282"/>
        </w:trPr>
        <w:tc>
          <w:tcPr>
            <w:tcW w:w="4508" w:type="dxa"/>
            <w:shd w:val="clear" w:color="auto" w:fill="D9E2F3"/>
            <w:vAlign w:val="center"/>
          </w:tcPr>
          <w:p w14:paraId="187A40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516514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438A3BF"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E1E0107" w14:textId="77777777" w:rsidTr="007D52DB">
        <w:tc>
          <w:tcPr>
            <w:tcW w:w="9016" w:type="dxa"/>
            <w:gridSpan w:val="2"/>
            <w:vAlign w:val="center"/>
          </w:tcPr>
          <w:p w14:paraId="4469138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2DB5160" w14:textId="77777777" w:rsidTr="007D52DB">
        <w:tc>
          <w:tcPr>
            <w:tcW w:w="9016" w:type="dxa"/>
            <w:gridSpan w:val="2"/>
            <w:vAlign w:val="center"/>
          </w:tcPr>
          <w:p w14:paraId="301A0FC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62CDD027"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D3E1A77" w14:textId="77777777" w:rsidTr="007D52DB">
        <w:trPr>
          <w:trHeight w:val="924"/>
        </w:trPr>
        <w:tc>
          <w:tcPr>
            <w:tcW w:w="9016" w:type="dxa"/>
            <w:gridSpan w:val="2"/>
            <w:vAlign w:val="center"/>
          </w:tcPr>
          <w:p w14:paraId="0CB740D0"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44B56A4D" w14:textId="77777777" w:rsidTr="007D52DB">
        <w:trPr>
          <w:trHeight w:val="684"/>
        </w:trPr>
        <w:tc>
          <w:tcPr>
            <w:tcW w:w="4508" w:type="dxa"/>
            <w:shd w:val="clear" w:color="auto" w:fill="D9E2F3"/>
            <w:vAlign w:val="center"/>
          </w:tcPr>
          <w:p w14:paraId="028A3C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C3412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9FA35" w14:textId="77777777" w:rsidTr="007D52DB">
        <w:trPr>
          <w:trHeight w:val="1282"/>
        </w:trPr>
        <w:tc>
          <w:tcPr>
            <w:tcW w:w="4508" w:type="dxa"/>
            <w:shd w:val="clear" w:color="auto" w:fill="D9E2F3"/>
            <w:vAlign w:val="center"/>
          </w:tcPr>
          <w:p w14:paraId="7EBBDB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7D68476"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BA4597D"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8E4D3EA" w14:textId="77777777" w:rsidTr="007D52DB">
        <w:tc>
          <w:tcPr>
            <w:tcW w:w="9016" w:type="dxa"/>
            <w:gridSpan w:val="2"/>
            <w:vAlign w:val="center"/>
          </w:tcPr>
          <w:p w14:paraId="48D0AF6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C5E86F" w14:textId="77777777" w:rsidTr="007D52DB">
        <w:tc>
          <w:tcPr>
            <w:tcW w:w="9016" w:type="dxa"/>
            <w:gridSpan w:val="2"/>
            <w:vAlign w:val="center"/>
          </w:tcPr>
          <w:p w14:paraId="4DA269E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043A0C3" w14:textId="77777777" w:rsidTr="007D52DB">
        <w:tc>
          <w:tcPr>
            <w:tcW w:w="9016" w:type="dxa"/>
            <w:gridSpan w:val="2"/>
            <w:vAlign w:val="center"/>
          </w:tcPr>
          <w:p w14:paraId="4572CD8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D8D09C5" w14:textId="77777777" w:rsidTr="007D52DB">
        <w:tc>
          <w:tcPr>
            <w:tcW w:w="9016" w:type="dxa"/>
            <w:gridSpan w:val="2"/>
            <w:vAlign w:val="center"/>
          </w:tcPr>
          <w:p w14:paraId="1D7B483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BC841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C8AAA3D" w14:textId="77777777" w:rsidTr="007D52DB">
        <w:tc>
          <w:tcPr>
            <w:tcW w:w="2837" w:type="dxa"/>
            <w:shd w:val="clear" w:color="auto" w:fill="D9E2F3"/>
            <w:vAlign w:val="center"/>
          </w:tcPr>
          <w:p w14:paraId="4925133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E5E2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C1A014" w14:textId="77777777" w:rsidTr="007D52DB">
        <w:tc>
          <w:tcPr>
            <w:tcW w:w="2837" w:type="dxa"/>
            <w:shd w:val="clear" w:color="auto" w:fill="D9E2F3"/>
            <w:vAlign w:val="center"/>
          </w:tcPr>
          <w:p w14:paraId="1EB1C792"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2541E49D"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6BEC13D4"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94076D7" w14:textId="77777777" w:rsidTr="007D52DB">
        <w:tc>
          <w:tcPr>
            <w:tcW w:w="2837" w:type="dxa"/>
            <w:shd w:val="clear" w:color="auto" w:fill="D9E2F3"/>
            <w:vAlign w:val="center"/>
          </w:tcPr>
          <w:p w14:paraId="5127070A"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145FA6D"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4A501BC"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91C056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2E59551" w14:textId="77777777" w:rsidTr="007D52DB">
        <w:tc>
          <w:tcPr>
            <w:tcW w:w="2837" w:type="dxa"/>
            <w:shd w:val="clear" w:color="auto" w:fill="D9E2F3"/>
            <w:vAlign w:val="center"/>
          </w:tcPr>
          <w:p w14:paraId="6307039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F21E8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6DA2FF" w14:textId="77777777" w:rsidTr="007D52DB">
        <w:tc>
          <w:tcPr>
            <w:tcW w:w="2837" w:type="dxa"/>
            <w:shd w:val="clear" w:color="auto" w:fill="D9E2F3"/>
            <w:vAlign w:val="center"/>
          </w:tcPr>
          <w:p w14:paraId="6C9E2C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B298F5D" w14:textId="77777777" w:rsidR="00092E73" w:rsidRPr="00FD1EE4" w:rsidRDefault="00092E73" w:rsidP="007D52DB">
            <w:pPr>
              <w:spacing w:before="240" w:after="240"/>
              <w:rPr>
                <w:rFonts w:ascii="GHEA Grapalat" w:eastAsia="GHEA Grapalat" w:hAnsi="GHEA Grapalat" w:cs="GHEA Grapalat"/>
              </w:rPr>
            </w:pPr>
          </w:p>
        </w:tc>
      </w:tr>
    </w:tbl>
    <w:p w14:paraId="0D130408"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D8E4FE5"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79BC56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533BF0C" w14:textId="77777777" w:rsidTr="007D52DB">
        <w:tc>
          <w:tcPr>
            <w:tcW w:w="2835" w:type="dxa"/>
            <w:shd w:val="clear" w:color="auto" w:fill="D9E2F3"/>
            <w:vAlign w:val="center"/>
          </w:tcPr>
          <w:p w14:paraId="3DEFF5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99BB3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EF4436" w14:textId="77777777" w:rsidTr="007D52DB">
        <w:tc>
          <w:tcPr>
            <w:tcW w:w="2835" w:type="dxa"/>
            <w:shd w:val="clear" w:color="auto" w:fill="D9E2F3"/>
            <w:vAlign w:val="center"/>
          </w:tcPr>
          <w:p w14:paraId="4D3502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5BA66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ECB62B" w14:textId="77777777" w:rsidTr="007D52DB">
        <w:tc>
          <w:tcPr>
            <w:tcW w:w="2835" w:type="dxa"/>
            <w:shd w:val="clear" w:color="auto" w:fill="D9E2F3"/>
            <w:vAlign w:val="center"/>
          </w:tcPr>
          <w:p w14:paraId="2818A0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3CCD3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0B48B0" w14:textId="77777777" w:rsidTr="007D52DB">
        <w:tc>
          <w:tcPr>
            <w:tcW w:w="2835" w:type="dxa"/>
            <w:shd w:val="clear" w:color="auto" w:fill="D9E2F3"/>
            <w:vAlign w:val="center"/>
          </w:tcPr>
          <w:p w14:paraId="5B1591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56C41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2580C1" w14:textId="77777777" w:rsidTr="007D52DB">
        <w:tc>
          <w:tcPr>
            <w:tcW w:w="2835" w:type="dxa"/>
            <w:shd w:val="clear" w:color="auto" w:fill="D9E2F3"/>
            <w:vAlign w:val="center"/>
          </w:tcPr>
          <w:p w14:paraId="1CF0362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65AEC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7A82B1" w14:textId="77777777" w:rsidTr="007D52DB">
        <w:tc>
          <w:tcPr>
            <w:tcW w:w="2835" w:type="dxa"/>
            <w:shd w:val="clear" w:color="auto" w:fill="D9E2F3"/>
            <w:vAlign w:val="center"/>
          </w:tcPr>
          <w:p w14:paraId="1EC946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AA192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B4BC3E" w14:textId="77777777" w:rsidTr="007D52DB">
        <w:tc>
          <w:tcPr>
            <w:tcW w:w="2835" w:type="dxa"/>
            <w:shd w:val="clear" w:color="auto" w:fill="D9E2F3"/>
            <w:vAlign w:val="center"/>
          </w:tcPr>
          <w:p w14:paraId="5DF46A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4B17A7D" w14:textId="77777777" w:rsidR="00092E73" w:rsidRPr="00FD1EE4" w:rsidRDefault="00092E73" w:rsidP="007D52DB">
            <w:pPr>
              <w:spacing w:before="240" w:after="240"/>
              <w:rPr>
                <w:rFonts w:ascii="GHEA Grapalat" w:eastAsia="GHEA Grapalat" w:hAnsi="GHEA Grapalat" w:cs="GHEA Grapalat"/>
              </w:rPr>
            </w:pPr>
          </w:p>
        </w:tc>
      </w:tr>
    </w:tbl>
    <w:p w14:paraId="5BA65E2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F6CF424" w14:textId="77777777" w:rsidTr="007D52DB">
        <w:trPr>
          <w:trHeight w:val="853"/>
        </w:trPr>
        <w:tc>
          <w:tcPr>
            <w:tcW w:w="2835" w:type="dxa"/>
            <w:vMerge w:val="restart"/>
            <w:shd w:val="clear" w:color="auto" w:fill="D9E2F3"/>
            <w:vAlign w:val="center"/>
          </w:tcPr>
          <w:p w14:paraId="1876F0E3"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603EB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FE2BCC" w14:textId="77777777" w:rsidTr="007D52DB">
        <w:trPr>
          <w:trHeight w:val="850"/>
        </w:trPr>
        <w:tc>
          <w:tcPr>
            <w:tcW w:w="2835" w:type="dxa"/>
            <w:vMerge/>
            <w:shd w:val="clear" w:color="auto" w:fill="D9E2F3"/>
            <w:vAlign w:val="center"/>
          </w:tcPr>
          <w:p w14:paraId="11DF06F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1AC4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366991" w14:textId="77777777" w:rsidTr="007D52DB">
        <w:trPr>
          <w:trHeight w:val="850"/>
        </w:trPr>
        <w:tc>
          <w:tcPr>
            <w:tcW w:w="2835" w:type="dxa"/>
            <w:vMerge/>
            <w:shd w:val="clear" w:color="auto" w:fill="D9E2F3"/>
            <w:vAlign w:val="center"/>
          </w:tcPr>
          <w:p w14:paraId="0EE2F3B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ACC6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70B539" w14:textId="77777777" w:rsidTr="007D52DB">
        <w:trPr>
          <w:trHeight w:val="850"/>
        </w:trPr>
        <w:tc>
          <w:tcPr>
            <w:tcW w:w="2835" w:type="dxa"/>
            <w:vMerge/>
            <w:shd w:val="clear" w:color="auto" w:fill="D9E2F3"/>
            <w:vAlign w:val="center"/>
          </w:tcPr>
          <w:p w14:paraId="707CA3C8"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A434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37433C" w14:textId="77777777" w:rsidTr="007D52DB">
        <w:trPr>
          <w:trHeight w:val="850"/>
        </w:trPr>
        <w:tc>
          <w:tcPr>
            <w:tcW w:w="2835" w:type="dxa"/>
            <w:vMerge/>
            <w:shd w:val="clear" w:color="auto" w:fill="D9E2F3"/>
            <w:vAlign w:val="center"/>
          </w:tcPr>
          <w:p w14:paraId="54E520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1AC653" w14:textId="77777777" w:rsidR="00092E73" w:rsidRPr="00FD1EE4" w:rsidRDefault="00092E73" w:rsidP="007D52DB">
            <w:pPr>
              <w:spacing w:before="240" w:after="240"/>
              <w:rPr>
                <w:rFonts w:ascii="GHEA Grapalat" w:eastAsia="GHEA Grapalat" w:hAnsi="GHEA Grapalat" w:cs="GHEA Grapalat"/>
              </w:rPr>
            </w:pPr>
          </w:p>
        </w:tc>
      </w:tr>
    </w:tbl>
    <w:p w14:paraId="261B09A0"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83AB8B2" w14:textId="77777777" w:rsidTr="007D52DB">
        <w:tc>
          <w:tcPr>
            <w:tcW w:w="2835" w:type="dxa"/>
            <w:shd w:val="clear" w:color="auto" w:fill="D9E2F3"/>
            <w:vAlign w:val="center"/>
          </w:tcPr>
          <w:p w14:paraId="764CF4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1572BD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08C641" w14:textId="77777777" w:rsidTr="007D52DB">
        <w:tc>
          <w:tcPr>
            <w:tcW w:w="2835" w:type="dxa"/>
            <w:shd w:val="clear" w:color="auto" w:fill="D9E2F3"/>
            <w:vAlign w:val="center"/>
          </w:tcPr>
          <w:p w14:paraId="4FCC3E5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9812F84" w14:textId="77777777" w:rsidR="00092E73" w:rsidRPr="00FD1EE4" w:rsidRDefault="00092E73" w:rsidP="007D52DB">
            <w:pPr>
              <w:spacing w:before="240" w:after="240"/>
              <w:rPr>
                <w:rFonts w:ascii="GHEA Grapalat" w:eastAsia="GHEA Grapalat" w:hAnsi="GHEA Grapalat" w:cs="GHEA Grapalat"/>
              </w:rPr>
            </w:pPr>
          </w:p>
        </w:tc>
      </w:tr>
    </w:tbl>
    <w:p w14:paraId="17AA634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EAFBFC8"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13719A7B" w14:textId="77777777" w:rsidTr="007D52DB">
        <w:tc>
          <w:tcPr>
            <w:tcW w:w="9016" w:type="dxa"/>
            <w:shd w:val="clear" w:color="auto" w:fill="DBE5F1" w:themeFill="accent1" w:themeFillTint="33"/>
          </w:tcPr>
          <w:p w14:paraId="375D5ACF"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131EDF3" w14:textId="77777777" w:rsidTr="007D52DB">
        <w:trPr>
          <w:trHeight w:val="10187"/>
        </w:trPr>
        <w:tc>
          <w:tcPr>
            <w:tcW w:w="9016" w:type="dxa"/>
          </w:tcPr>
          <w:p w14:paraId="08402E03" w14:textId="77777777" w:rsidR="00092E73" w:rsidRPr="00FD1EE4" w:rsidRDefault="00092E73" w:rsidP="007D52DB">
            <w:pPr>
              <w:rPr>
                <w:rFonts w:ascii="GHEA Grapalat" w:eastAsia="GHEA Grapalat" w:hAnsi="GHEA Grapalat" w:cs="GHEA Grapalat"/>
                <w:b/>
                <w:color w:val="000000"/>
              </w:rPr>
            </w:pPr>
          </w:p>
        </w:tc>
      </w:tr>
    </w:tbl>
    <w:p w14:paraId="13825A5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AD0BE5C" w14:textId="77777777" w:rsidR="00092E73" w:rsidRDefault="00092E73" w:rsidP="00092E73">
      <w:pPr>
        <w:rPr>
          <w:rFonts w:ascii="GHEA Grapalat" w:hAnsi="GHEA Grapalat"/>
          <w:b/>
        </w:rPr>
      </w:pPr>
    </w:p>
    <w:p w14:paraId="0523817A" w14:textId="77777777" w:rsidR="00092E73" w:rsidRDefault="00092E73" w:rsidP="00092E73">
      <w:pPr>
        <w:rPr>
          <w:rFonts w:ascii="GHEA Grapalat" w:hAnsi="GHEA Grapalat"/>
          <w:b/>
        </w:rPr>
      </w:pPr>
      <w:r>
        <w:rPr>
          <w:rFonts w:ascii="GHEA Grapalat" w:hAnsi="GHEA Grapalat"/>
          <w:b/>
        </w:rPr>
        <w:br w:type="page"/>
      </w:r>
    </w:p>
    <w:p w14:paraId="3E2AE5AF"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EBA458A" w14:textId="77777777" w:rsidR="00092E73" w:rsidRPr="00490465" w:rsidRDefault="00092E73" w:rsidP="00092E73">
      <w:pPr>
        <w:spacing w:line="360" w:lineRule="auto"/>
        <w:jc w:val="center"/>
        <w:rPr>
          <w:rFonts w:ascii="GHEA Grapalat" w:hAnsi="GHEA Grapalat"/>
          <w:b/>
          <w:sz w:val="28"/>
          <w:szCs w:val="28"/>
          <w:lang w:val="hy-AM"/>
        </w:rPr>
      </w:pPr>
    </w:p>
    <w:p w14:paraId="1B0A863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DCCBA75"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21A14B7"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D996DD9"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217EE9A"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2982CF"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28BF23A"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DD8694B"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24C545D"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654D3FD6"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96DC97"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999839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15B1A6A"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F11426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42E3B5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CA78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0F7A1AF"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7026B4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2D9445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41F13C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0747457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4409D3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DDCA05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24004D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3AB75DA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79128D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06D776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2DD622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520C63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05757C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092E73">
        <w:rPr>
          <w:rFonts w:ascii="GHEA Grapalat" w:hAnsi="GHEA Grapalat"/>
        </w:rPr>
        <w:lastRenderedPageBreak/>
        <w:t>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1CE646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5EE7C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925D76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3BC629B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C3A550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4DCAC56" w14:textId="77777777" w:rsidR="00092E73" w:rsidRDefault="00092E73" w:rsidP="00092E73">
      <w:pPr>
        <w:contextualSpacing/>
        <w:jc w:val="both"/>
        <w:rPr>
          <w:rFonts w:ascii="GHEA Grapalat" w:hAnsi="GHEA Grapalat"/>
          <w:sz w:val="28"/>
          <w:szCs w:val="28"/>
        </w:rPr>
      </w:pPr>
    </w:p>
    <w:p w14:paraId="40CC1AF6" w14:textId="77777777" w:rsidR="00092E73" w:rsidRDefault="00092E73" w:rsidP="00092E73">
      <w:pPr>
        <w:contextualSpacing/>
        <w:jc w:val="both"/>
        <w:rPr>
          <w:rFonts w:ascii="GHEA Grapalat" w:hAnsi="GHEA Grapalat"/>
          <w:sz w:val="28"/>
          <w:szCs w:val="28"/>
        </w:rPr>
      </w:pPr>
    </w:p>
    <w:p w14:paraId="7133204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16A9751"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13BCF94" w14:textId="77777777" w:rsidR="00092E73" w:rsidRDefault="00092E73" w:rsidP="00092E73">
      <w:pPr>
        <w:rPr>
          <w:rFonts w:ascii="GHEA Grapalat" w:hAnsi="GHEA Grapalat"/>
          <w:b/>
        </w:rPr>
      </w:pPr>
    </w:p>
    <w:p w14:paraId="6E970960" w14:textId="77777777" w:rsidR="00092E73" w:rsidRDefault="00092E73" w:rsidP="00092E73">
      <w:pPr>
        <w:rPr>
          <w:rFonts w:ascii="GHEA Grapalat" w:hAnsi="GHEA Grapalat"/>
          <w:b/>
        </w:rPr>
      </w:pPr>
      <w:r>
        <w:rPr>
          <w:rFonts w:ascii="GHEA Grapalat" w:hAnsi="GHEA Grapalat"/>
          <w:b/>
        </w:rPr>
        <w:br w:type="page"/>
      </w:r>
    </w:p>
    <w:p w14:paraId="334F92F3"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18F2F5D" w14:textId="6A340231" w:rsidR="00B2572B" w:rsidRPr="009044F1" w:rsidRDefault="00B2572B" w:rsidP="007440A2">
      <w:pPr>
        <w:pStyle w:val="31"/>
        <w:widowControl w:val="0"/>
        <w:spacing w:after="160" w:line="240" w:lineRule="auto"/>
        <w:jc w:val="right"/>
        <w:rPr>
          <w:rFonts w:ascii="GHEA Grapalat" w:hAnsi="GHEA Grapalat"/>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440A2" w:rsidRPr="001273D7">
        <w:rPr>
          <w:rFonts w:ascii="GHEA Grapalat" w:hAnsi="GHEA Grapalat" w:cs="Sylfaen"/>
          <w:b/>
          <w:bCs/>
          <w:i/>
          <w:lang w:val="es-ES"/>
        </w:rPr>
        <w:t>«</w:t>
      </w:r>
      <w:r w:rsidR="007440A2" w:rsidRPr="009A6186">
        <w:rPr>
          <w:rFonts w:ascii="GHEA Grapalat" w:hAnsi="GHEA Grapalat" w:cs="Sylfaen"/>
          <w:b/>
          <w:bCs/>
          <w:i/>
        </w:rPr>
        <w:t>ԾՔ</w:t>
      </w:r>
      <w:r w:rsidR="007440A2" w:rsidRPr="009A6186">
        <w:rPr>
          <w:rFonts w:ascii="GHEA Grapalat" w:hAnsi="GHEA Grapalat" w:cs="Sylfaen"/>
          <w:b/>
          <w:bCs/>
          <w:i/>
          <w:lang w:val="af-ZA"/>
        </w:rPr>
        <w:t>-</w:t>
      </w:r>
      <w:r w:rsidR="007440A2" w:rsidRPr="009A6186">
        <w:rPr>
          <w:rFonts w:ascii="GHEA Grapalat" w:hAnsi="GHEA Grapalat" w:cs="Sylfaen"/>
          <w:b/>
          <w:bCs/>
          <w:i/>
        </w:rPr>
        <w:t>ԲՄԱՇՁԲ</w:t>
      </w:r>
      <w:r w:rsidR="000205D7">
        <w:rPr>
          <w:rFonts w:ascii="GHEA Grapalat" w:hAnsi="GHEA Grapalat" w:cs="Sylfaen"/>
          <w:b/>
          <w:bCs/>
          <w:i/>
          <w:lang w:val="af-ZA"/>
        </w:rPr>
        <w:t>-26/3</w:t>
      </w:r>
      <w:r w:rsidR="007440A2" w:rsidRPr="001273D7">
        <w:rPr>
          <w:rFonts w:ascii="GHEA Grapalat" w:hAnsi="GHEA Grapalat" w:cs="Sylfaen"/>
          <w:b/>
          <w:bCs/>
          <w:i/>
          <w:lang w:val="es-ES"/>
        </w:rPr>
        <w:t>»</w:t>
      </w:r>
    </w:p>
    <w:p w14:paraId="2D18E7D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F83E466" w14:textId="77777777" w:rsidR="00B2572B" w:rsidRPr="009044F1" w:rsidRDefault="00B2572B" w:rsidP="00B46D58">
      <w:pPr>
        <w:widowControl w:val="0"/>
        <w:spacing w:after="120"/>
        <w:ind w:firstLine="567"/>
        <w:jc w:val="center"/>
        <w:rPr>
          <w:rFonts w:ascii="GHEA Grapalat" w:hAnsi="GHEA Grapalat"/>
        </w:rPr>
      </w:pPr>
    </w:p>
    <w:p w14:paraId="71DDF218" w14:textId="6F88AFB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7440A2" w:rsidRPr="001273D7">
        <w:rPr>
          <w:rFonts w:ascii="GHEA Grapalat" w:hAnsi="GHEA Grapalat" w:cs="Sylfaen"/>
          <w:b/>
          <w:bCs/>
          <w:i/>
          <w:lang w:val="es-ES"/>
        </w:rPr>
        <w:t>«</w:t>
      </w:r>
      <w:r w:rsidR="007440A2" w:rsidRPr="009A6186">
        <w:rPr>
          <w:rFonts w:ascii="GHEA Grapalat" w:hAnsi="GHEA Grapalat" w:cs="Sylfaen"/>
          <w:b/>
          <w:bCs/>
          <w:i/>
        </w:rPr>
        <w:t>ԾՔ</w:t>
      </w:r>
      <w:r w:rsidR="007440A2" w:rsidRPr="009A6186">
        <w:rPr>
          <w:rFonts w:ascii="GHEA Grapalat" w:hAnsi="GHEA Grapalat" w:cs="Sylfaen"/>
          <w:b/>
          <w:bCs/>
          <w:i/>
          <w:lang w:val="af-ZA"/>
        </w:rPr>
        <w:t>-</w:t>
      </w:r>
      <w:r w:rsidR="007440A2" w:rsidRPr="009A6186">
        <w:rPr>
          <w:rFonts w:ascii="GHEA Grapalat" w:hAnsi="GHEA Grapalat" w:cs="Sylfaen"/>
          <w:b/>
          <w:bCs/>
          <w:i/>
        </w:rPr>
        <w:t>ԲՄԱՇՁԲ</w:t>
      </w:r>
      <w:r w:rsidR="000205D7">
        <w:rPr>
          <w:rFonts w:ascii="GHEA Grapalat" w:hAnsi="GHEA Grapalat" w:cs="Sylfaen"/>
          <w:b/>
          <w:bCs/>
          <w:i/>
          <w:lang w:val="af-ZA"/>
        </w:rPr>
        <w:t>-26/3</w:t>
      </w:r>
      <w:r w:rsidR="007440A2" w:rsidRPr="001273D7">
        <w:rPr>
          <w:rFonts w:ascii="GHEA Grapalat" w:hAnsi="GHEA Grapalat" w:cs="Sylfaen"/>
          <w:b/>
          <w:bCs/>
          <w:i/>
          <w:lang w:val="es-ES"/>
        </w:rPr>
        <w:t>»</w:t>
      </w:r>
      <w:r w:rsidRPr="005744FC">
        <w:rPr>
          <w:rFonts w:ascii="GHEA Grapalat" w:hAnsi="GHEA Grapalat"/>
          <w:spacing w:val="-6"/>
        </w:rPr>
        <w:t>,</w:t>
      </w:r>
      <w:r w:rsidRPr="009044F1">
        <w:rPr>
          <w:rFonts w:ascii="GHEA Grapalat" w:hAnsi="GHEA Grapalat"/>
        </w:rPr>
        <w:t xml:space="preserve"> </w:t>
      </w:r>
    </w:p>
    <w:p w14:paraId="6A9D892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8A2FED3"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016A8D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057FED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3B1F32C0"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AD7996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C24D97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1CB763E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2814FB1"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75DB15E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0E478F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801762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3E907EB"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6EAD58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A0D82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66140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E1BF3C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16467A6"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3261FC9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E1C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8A4B690"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11FCAE3F"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5B56B0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BD696BF" w14:textId="77777777" w:rsidR="00202EB4" w:rsidRPr="005744FC" w:rsidRDefault="00202EB4" w:rsidP="00B46D58">
            <w:pPr>
              <w:widowControl w:val="0"/>
              <w:jc w:val="center"/>
              <w:rPr>
                <w:rFonts w:ascii="GHEA Grapalat" w:hAnsi="GHEA Grapalat"/>
                <w:sz w:val="20"/>
                <w:szCs w:val="20"/>
              </w:rPr>
            </w:pPr>
          </w:p>
        </w:tc>
      </w:tr>
      <w:tr w:rsidR="00202EB4" w:rsidRPr="005744FC" w14:paraId="7A87A84E"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425346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259438A"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4580EE6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E46ED7C"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211A8DC" w14:textId="77777777" w:rsidR="00202EB4" w:rsidRPr="005744FC" w:rsidRDefault="00202EB4" w:rsidP="00B46D58">
            <w:pPr>
              <w:widowControl w:val="0"/>
              <w:rPr>
                <w:rFonts w:ascii="GHEA Grapalat" w:hAnsi="GHEA Grapalat"/>
                <w:sz w:val="20"/>
                <w:szCs w:val="20"/>
              </w:rPr>
            </w:pPr>
          </w:p>
        </w:tc>
      </w:tr>
      <w:tr w:rsidR="00202EB4" w:rsidRPr="005744FC" w14:paraId="325B53D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50B4D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037953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7F6466BF"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9C6B2AF"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6C1C2CE" w14:textId="77777777" w:rsidR="00202EB4" w:rsidRPr="005744FC" w:rsidRDefault="00202EB4" w:rsidP="00B46D58">
            <w:pPr>
              <w:widowControl w:val="0"/>
              <w:jc w:val="center"/>
              <w:rPr>
                <w:rFonts w:ascii="GHEA Grapalat" w:hAnsi="GHEA Grapalat"/>
                <w:sz w:val="20"/>
                <w:szCs w:val="20"/>
              </w:rPr>
            </w:pPr>
          </w:p>
        </w:tc>
      </w:tr>
      <w:tr w:rsidR="00202EB4" w:rsidRPr="005744FC" w14:paraId="5CB10F90"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4AD4F3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7C54D45"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27322ACE"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AA0F96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C8CB2B8" w14:textId="77777777" w:rsidR="00202EB4" w:rsidRPr="005744FC" w:rsidRDefault="00202EB4" w:rsidP="00B46D58">
            <w:pPr>
              <w:widowControl w:val="0"/>
              <w:jc w:val="center"/>
              <w:rPr>
                <w:rFonts w:ascii="GHEA Grapalat" w:hAnsi="GHEA Grapalat"/>
                <w:sz w:val="20"/>
                <w:szCs w:val="20"/>
              </w:rPr>
            </w:pPr>
          </w:p>
        </w:tc>
      </w:tr>
      <w:tr w:rsidR="00202EB4" w:rsidRPr="005744FC" w14:paraId="2BC420AA"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FAEF58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60E43AA"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2C46A1C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2CB8508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35F5A4E8" w14:textId="77777777" w:rsidR="00202EB4" w:rsidRPr="005744FC" w:rsidRDefault="00202EB4" w:rsidP="00B46D58">
            <w:pPr>
              <w:widowControl w:val="0"/>
              <w:jc w:val="center"/>
              <w:rPr>
                <w:rFonts w:ascii="GHEA Grapalat" w:hAnsi="GHEA Grapalat"/>
                <w:sz w:val="20"/>
                <w:szCs w:val="20"/>
              </w:rPr>
            </w:pPr>
          </w:p>
        </w:tc>
      </w:tr>
    </w:tbl>
    <w:p w14:paraId="1E25DF1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DEB69B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B426EF6" w14:textId="77777777" w:rsidR="00DC619D" w:rsidRPr="00D3436F" w:rsidRDefault="00DC619D" w:rsidP="00B46D58">
      <w:pPr>
        <w:widowControl w:val="0"/>
        <w:spacing w:after="160"/>
        <w:jc w:val="both"/>
        <w:rPr>
          <w:rFonts w:ascii="GHEA Grapalat" w:hAnsi="GHEA Grapalat"/>
          <w:lang w:val="es-ES"/>
        </w:rPr>
      </w:pPr>
    </w:p>
    <w:p w14:paraId="7EA7AE0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1CC3A82" w14:textId="77777777" w:rsidR="00B217BB" w:rsidRDefault="00B217BB" w:rsidP="00B46D58">
      <w:pPr>
        <w:rPr>
          <w:rFonts w:ascii="GHEA Grapalat" w:hAnsi="GHEA Grapalat"/>
          <w:b/>
        </w:rPr>
      </w:pPr>
      <w:r>
        <w:rPr>
          <w:rFonts w:ascii="GHEA Grapalat" w:hAnsi="GHEA Grapalat"/>
          <w:b/>
        </w:rPr>
        <w:br w:type="page"/>
      </w:r>
    </w:p>
    <w:p w14:paraId="12ED395D"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31BE57BD" w14:textId="1D7CC306" w:rsidR="002270B7" w:rsidRPr="00374F4A" w:rsidRDefault="00B2572B" w:rsidP="007440A2">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7440A2" w:rsidRPr="001273D7">
        <w:rPr>
          <w:rFonts w:ascii="GHEA Grapalat" w:hAnsi="GHEA Grapalat" w:cs="Sylfaen"/>
          <w:b/>
          <w:bCs/>
          <w:i/>
          <w:lang w:val="es-ES"/>
        </w:rPr>
        <w:t>«</w:t>
      </w:r>
      <w:r w:rsidR="007440A2" w:rsidRPr="009A6186">
        <w:rPr>
          <w:rFonts w:ascii="GHEA Grapalat" w:hAnsi="GHEA Grapalat" w:cs="Sylfaen"/>
          <w:b/>
          <w:bCs/>
          <w:i/>
        </w:rPr>
        <w:t>ԾՔ</w:t>
      </w:r>
      <w:r w:rsidR="007440A2" w:rsidRPr="009A6186">
        <w:rPr>
          <w:rFonts w:ascii="GHEA Grapalat" w:hAnsi="GHEA Grapalat" w:cs="Sylfaen"/>
          <w:b/>
          <w:bCs/>
          <w:i/>
          <w:lang w:val="af-ZA"/>
        </w:rPr>
        <w:t>-</w:t>
      </w:r>
      <w:r w:rsidR="007440A2" w:rsidRPr="009A6186">
        <w:rPr>
          <w:rFonts w:ascii="GHEA Grapalat" w:hAnsi="GHEA Grapalat" w:cs="Sylfaen"/>
          <w:b/>
          <w:bCs/>
          <w:i/>
        </w:rPr>
        <w:t>ԲՄԱՇՁԲ</w:t>
      </w:r>
      <w:r w:rsidR="000205D7">
        <w:rPr>
          <w:rFonts w:ascii="GHEA Grapalat" w:hAnsi="GHEA Grapalat" w:cs="Sylfaen"/>
          <w:b/>
          <w:bCs/>
          <w:i/>
          <w:lang w:val="af-ZA"/>
        </w:rPr>
        <w:t>-26/3</w:t>
      </w:r>
      <w:r w:rsidR="007440A2" w:rsidRPr="001273D7">
        <w:rPr>
          <w:rFonts w:ascii="GHEA Grapalat" w:hAnsi="GHEA Grapalat" w:cs="Sylfaen"/>
          <w:b/>
          <w:bCs/>
          <w:i/>
          <w:lang w:val="es-ES"/>
        </w:rPr>
        <w:t>»</w:t>
      </w:r>
    </w:p>
    <w:p w14:paraId="6E38CBEB" w14:textId="77777777" w:rsidR="00B2572B" w:rsidRPr="00B138F3" w:rsidRDefault="00B2572B" w:rsidP="00B46D58">
      <w:pPr>
        <w:pStyle w:val="31"/>
        <w:widowControl w:val="0"/>
        <w:spacing w:after="160" w:line="240" w:lineRule="auto"/>
        <w:jc w:val="right"/>
        <w:rPr>
          <w:rFonts w:ascii="GHEA Grapalat" w:hAnsi="GHEA Grapalat" w:cs="Arial"/>
          <w:b/>
          <w:sz w:val="24"/>
          <w:szCs w:val="24"/>
        </w:rPr>
      </w:pPr>
    </w:p>
    <w:p w14:paraId="13F3E38B"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0E6D1800"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0A3E7CF0" w14:textId="77777777" w:rsidR="000E5A91" w:rsidRPr="00B138F3" w:rsidDel="00524876" w:rsidRDefault="000E5A91" w:rsidP="000E5A91">
      <w:pPr>
        <w:widowControl w:val="0"/>
        <w:spacing w:after="160"/>
        <w:ind w:left="567" w:right="565"/>
        <w:jc w:val="center"/>
        <w:rPr>
          <w:del w:id="18" w:author="Inesa Kocharyan" w:date="2023-07-07T14:22:00Z"/>
          <w:rFonts w:ascii="GHEA Grapalat" w:hAnsi="GHEA Grapalat"/>
          <w:b/>
        </w:rPr>
      </w:pPr>
    </w:p>
    <w:p w14:paraId="1A4BBADD"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4C622F"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B5FA43B"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3F2C2847"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1C11F22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77838B2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C7E0780"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9F2731E"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53739E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2B49A3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58C5D1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4DCD935" w14:textId="25EF16CB"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7440A2" w:rsidRPr="007440A2">
        <w:rPr>
          <w:rFonts w:ascii="GHEA Grapalat" w:eastAsiaTheme="minorHAnsi" w:hAnsi="GHEA Grapalat" w:cstheme="minorBidi"/>
        </w:rPr>
        <w:t xml:space="preserve"> </w:t>
      </w:r>
      <w:r w:rsidR="007440A2" w:rsidRPr="00B44AE0">
        <w:rPr>
          <w:rFonts w:ascii="GHEA Grapalat" w:hAnsi="GHEA Grapalat"/>
          <w:b/>
          <w:bCs/>
          <w:sz w:val="20"/>
          <w:szCs w:val="20"/>
          <w:u w:val="single"/>
          <w:lang w:val="hy-AM"/>
        </w:rPr>
        <w:t>900125003393</w:t>
      </w:r>
      <w:r w:rsidRPr="00B138F3">
        <w:rPr>
          <w:rFonts w:ascii="GHEA Grapalat" w:eastAsiaTheme="minorHAnsi" w:hAnsi="GHEA Grapalat" w:cstheme="minorBidi"/>
        </w:rPr>
        <w:t xml:space="preserve"> бенефициара.</w:t>
      </w:r>
    </w:p>
    <w:p w14:paraId="67859E8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C1F2D1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2312480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F6187D0"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BA3FF8B" w14:textId="77777777" w:rsidR="00BF7253" w:rsidRDefault="00BF7253" w:rsidP="00BF7253">
      <w:pPr>
        <w:pStyle w:val="af4"/>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8F4E30" w14:textId="258A7A30"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2270B7" w:rsidRPr="007440A2">
        <w:rPr>
          <w:rFonts w:ascii="GHEA Grapalat" w:eastAsiaTheme="minorHAnsi" w:hAnsi="GHEA Grapalat" w:cstheme="minorBidi"/>
          <w:b/>
        </w:rPr>
        <w:t xml:space="preserve">сто </w:t>
      </w:r>
      <w:r w:rsidR="007440A2" w:rsidRPr="007440A2">
        <w:rPr>
          <w:rFonts w:ascii="GHEA Grapalat" w:eastAsiaTheme="minorHAnsi" w:hAnsi="GHEA Grapalat" w:cstheme="minorBidi"/>
          <w:b/>
        </w:rPr>
        <w:t>девяносто</w:t>
      </w:r>
      <w:r w:rsidRPr="007440A2">
        <w:rPr>
          <w:rFonts w:ascii="GHEA Grapalat" w:eastAsiaTheme="minorHAnsi" w:hAnsi="GHEA Grapalat" w:cstheme="minorBidi"/>
          <w:b/>
        </w:rPr>
        <w:t xml:space="preserve"> рабочих дней</w:t>
      </w:r>
      <w:r w:rsidR="00416905" w:rsidRPr="007440A2">
        <w:rPr>
          <w:rFonts w:ascii="GHEA Grapalat" w:eastAsiaTheme="minorHAnsi" w:hAnsi="GHEA Grapalat" w:cstheme="minorBidi"/>
          <w:b/>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0DB76759"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B6BFA69" w14:textId="159839B7" w:rsidR="00967680" w:rsidRPr="00000327" w:rsidRDefault="00967680" w:rsidP="00BA1F51">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w:t>
      </w:r>
      <w:r w:rsidRPr="00024B87">
        <w:rPr>
          <w:rFonts w:ascii="GHEA Grapalat" w:eastAsiaTheme="minorHAnsi" w:hAnsi="GHEA Grapalat" w:cstheme="minorBidi"/>
        </w:rPr>
        <w:lastRenderedPageBreak/>
        <w:t>комиссии</w:t>
      </w:r>
      <w:hyperlink r:id="rId12" w:history="1">
        <w:r w:rsidR="00BA1F51" w:rsidRPr="006D649C">
          <w:rPr>
            <w:rStyle w:val="a9"/>
            <w:rFonts w:ascii="GHEA Grapalat" w:hAnsi="GHEA Grapalat"/>
            <w:sz w:val="20"/>
            <w:szCs w:val="20"/>
            <w:lang w:val="hy-AM"/>
          </w:rPr>
          <w:t>tsaghkadzor.tender@mail.ru</w:t>
        </w:r>
      </w:hyperlink>
      <w:r w:rsidRPr="00024B87">
        <w:rPr>
          <w:rFonts w:ascii="GHEA Grapalat" w:eastAsiaTheme="minorHAnsi" w:hAnsi="GHEA Grapalat" w:cstheme="minorBidi"/>
        </w:rPr>
        <w:t>, который указан в упомянутом в настоящем пункте приглашении к процедуре закупок.</w:t>
      </w:r>
    </w:p>
    <w:p w14:paraId="28726F8E" w14:textId="77777777"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2E5328" w14:textId="77777777"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113904B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375C80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8868FB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43AED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897BF7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098B24F"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CFD7391"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124746B0"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36F8C94"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970DDE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9FE0CC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3E410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4951B60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EC140D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6E1ACE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0AB32596"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5B5B526"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6F33B7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C3DE53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8FD28A"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318CC456" w14:textId="77777777" w:rsidR="00260163" w:rsidRPr="00B138F3" w:rsidRDefault="00260163" w:rsidP="00B46D58">
      <w:pPr>
        <w:widowControl w:val="0"/>
        <w:spacing w:after="160"/>
        <w:ind w:left="567" w:right="565"/>
        <w:jc w:val="center"/>
        <w:rPr>
          <w:rFonts w:ascii="GHEA Grapalat" w:hAnsi="GHEA Grapalat"/>
          <w:b/>
        </w:rPr>
      </w:pPr>
    </w:p>
    <w:p w14:paraId="0054E6AC" w14:textId="77777777" w:rsidR="00CF2692" w:rsidRPr="00B138F3" w:rsidRDefault="00CF2692" w:rsidP="00B46D58">
      <w:pPr>
        <w:widowControl w:val="0"/>
        <w:spacing w:after="160"/>
        <w:ind w:left="567" w:right="565"/>
        <w:jc w:val="center"/>
        <w:rPr>
          <w:rFonts w:ascii="GHEA Grapalat" w:hAnsi="GHEA Grapalat"/>
          <w:b/>
        </w:rPr>
      </w:pPr>
    </w:p>
    <w:p w14:paraId="5421F647" w14:textId="77777777" w:rsidR="00CF2692" w:rsidRPr="00B138F3" w:rsidRDefault="00CF2692" w:rsidP="00B46D58">
      <w:pPr>
        <w:widowControl w:val="0"/>
        <w:spacing w:after="160"/>
        <w:ind w:left="567" w:right="565"/>
        <w:jc w:val="center"/>
        <w:rPr>
          <w:rFonts w:ascii="GHEA Grapalat" w:hAnsi="GHEA Grapalat"/>
          <w:b/>
        </w:rPr>
      </w:pPr>
    </w:p>
    <w:p w14:paraId="35F1D890" w14:textId="77777777" w:rsidR="00CF2692" w:rsidRPr="00B138F3" w:rsidRDefault="00CF2692" w:rsidP="00B46D58">
      <w:pPr>
        <w:widowControl w:val="0"/>
        <w:spacing w:after="160"/>
        <w:ind w:left="567" w:right="565"/>
        <w:jc w:val="center"/>
        <w:rPr>
          <w:rFonts w:ascii="GHEA Grapalat" w:hAnsi="GHEA Grapalat"/>
          <w:b/>
        </w:rPr>
      </w:pPr>
    </w:p>
    <w:p w14:paraId="1A0DDB37" w14:textId="77777777" w:rsidR="00CF2692" w:rsidRPr="00B138F3" w:rsidRDefault="00CF2692" w:rsidP="00B46D58">
      <w:pPr>
        <w:widowControl w:val="0"/>
        <w:spacing w:after="160"/>
        <w:ind w:left="567" w:right="565"/>
        <w:jc w:val="center"/>
        <w:rPr>
          <w:rFonts w:ascii="GHEA Grapalat" w:hAnsi="GHEA Grapalat"/>
          <w:b/>
        </w:rPr>
      </w:pPr>
    </w:p>
    <w:p w14:paraId="769B9B80" w14:textId="2ACD0C92" w:rsidR="00CF2692" w:rsidRPr="00B138F3" w:rsidRDefault="00CF2692" w:rsidP="00BA1F51">
      <w:pPr>
        <w:widowControl w:val="0"/>
        <w:spacing w:after="160"/>
        <w:ind w:right="565"/>
        <w:rPr>
          <w:rFonts w:ascii="GHEA Grapalat" w:hAnsi="GHEA Grapalat"/>
          <w:b/>
        </w:rPr>
      </w:pPr>
    </w:p>
    <w:p w14:paraId="4AA978D5" w14:textId="77777777" w:rsidR="00CF2692" w:rsidRPr="00B138F3" w:rsidRDefault="00CF2692" w:rsidP="00B46D58">
      <w:pPr>
        <w:widowControl w:val="0"/>
        <w:spacing w:after="160"/>
        <w:ind w:left="567" w:right="565"/>
        <w:jc w:val="center"/>
        <w:rPr>
          <w:rFonts w:ascii="GHEA Grapalat" w:hAnsi="GHEA Grapalat"/>
          <w:b/>
        </w:rPr>
      </w:pPr>
    </w:p>
    <w:p w14:paraId="628D5C9E" w14:textId="77777777" w:rsidR="003117FE" w:rsidRDefault="003117FE">
      <w:pPr>
        <w:rPr>
          <w:rFonts w:ascii="GHEA Grapalat" w:hAnsi="GHEA Grapalat"/>
          <w:b/>
        </w:rPr>
      </w:pPr>
    </w:p>
    <w:p w14:paraId="6427000C"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0E894C13" w14:textId="3F5EC990" w:rsidR="007B3F5F" w:rsidRPr="00B138F3" w:rsidRDefault="007B3F5F" w:rsidP="00BA1F51">
      <w:pPr>
        <w:pStyle w:val="31"/>
        <w:widowControl w:val="0"/>
        <w:spacing w:after="160" w:line="240" w:lineRule="auto"/>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BA1F51" w:rsidRPr="001273D7">
        <w:rPr>
          <w:rFonts w:ascii="GHEA Grapalat" w:hAnsi="GHEA Grapalat" w:cs="Sylfaen"/>
          <w:b/>
          <w:bCs/>
          <w:i/>
          <w:lang w:val="hy-AM"/>
        </w:rPr>
        <w:t>«ԾՔ</w:t>
      </w:r>
      <w:r w:rsidR="00BA1F51" w:rsidRPr="009A6186">
        <w:rPr>
          <w:rFonts w:ascii="GHEA Grapalat" w:hAnsi="GHEA Grapalat" w:cs="Sylfaen"/>
          <w:b/>
          <w:bCs/>
          <w:i/>
          <w:lang w:val="af-ZA"/>
        </w:rPr>
        <w:t>-</w:t>
      </w:r>
      <w:r w:rsidR="00BA1F51" w:rsidRPr="001273D7">
        <w:rPr>
          <w:rFonts w:ascii="GHEA Grapalat" w:hAnsi="GHEA Grapalat" w:cs="Sylfaen"/>
          <w:b/>
          <w:bCs/>
          <w:i/>
          <w:lang w:val="hy-AM"/>
        </w:rPr>
        <w:t>ԲՄԱՇՁԲ</w:t>
      </w:r>
      <w:r w:rsidR="000205D7">
        <w:rPr>
          <w:rFonts w:ascii="GHEA Grapalat" w:hAnsi="GHEA Grapalat" w:cs="Sylfaen"/>
          <w:b/>
          <w:bCs/>
          <w:i/>
          <w:lang w:val="af-ZA"/>
        </w:rPr>
        <w:t>-26/3</w:t>
      </w:r>
      <w:r w:rsidR="00BA1F51" w:rsidRPr="001273D7">
        <w:rPr>
          <w:rFonts w:ascii="GHEA Grapalat" w:hAnsi="GHEA Grapalat" w:cs="Sylfaen"/>
          <w:b/>
          <w:bCs/>
          <w:i/>
          <w:lang w:val="hy-AM"/>
        </w:rPr>
        <w:t>»</w:t>
      </w:r>
    </w:p>
    <w:p w14:paraId="44383677"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3B8E4A99"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CD0A17A"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ACFB39D"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1D2A7643"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107B538"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FBFE6C2"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200469E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45FCEEB"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A920990"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F85C8F4"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2A7B2B3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2355FA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4A45E5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10C512E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737381E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14AA40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782793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3718F20" w14:textId="7A73A970"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BA1F51" w:rsidRPr="006D649C">
        <w:rPr>
          <w:rFonts w:ascii="GHEA Grapalat" w:hAnsi="GHEA Grapalat"/>
          <w:b/>
          <w:bCs/>
          <w:sz w:val="20"/>
          <w:szCs w:val="20"/>
          <w:u w:val="single"/>
          <w:lang w:val="hy-AM"/>
        </w:rPr>
        <w:t>900125003393</w:t>
      </w:r>
      <w:r w:rsidR="00BA1F51" w:rsidRPr="0093002B">
        <w:rPr>
          <w:rStyle w:val="af5"/>
          <w:rFonts w:ascii="GHEA Grapalat" w:hAnsi="GHEA Grapalat"/>
          <w:b w:val="0"/>
          <w:bCs w:val="0"/>
          <w:sz w:val="20"/>
          <w:szCs w:val="20"/>
          <w:lang w:val="hy-AM"/>
        </w:rPr>
        <w:t xml:space="preserve"> </w:t>
      </w:r>
      <w:r w:rsidRPr="00B138F3">
        <w:rPr>
          <w:rFonts w:ascii="GHEA Grapalat" w:eastAsiaTheme="minorHAnsi" w:hAnsi="GHEA Grapalat" w:cstheme="minorBidi"/>
        </w:rPr>
        <w:t>бенефициара.</w:t>
      </w:r>
    </w:p>
    <w:p w14:paraId="368C6510" w14:textId="52658704"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30DF79F"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9E15C51"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59F42D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9D389B8"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0"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7357355A" w14:textId="77777777"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73A6B1E8" w14:textId="77777777"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07F3CA6A" w14:textId="66E1EF95"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вариант также на адрес электронной поч</w:t>
      </w:r>
      <w:r w:rsidR="00BA1F51">
        <w:rPr>
          <w:rFonts w:ascii="GHEA Grapalat" w:eastAsiaTheme="minorHAnsi" w:hAnsi="GHEA Grapalat" w:cstheme="minorBidi"/>
        </w:rPr>
        <w:t xml:space="preserve">ты </w:t>
      </w:r>
      <w:r w:rsidR="00BA1F51">
        <w:rPr>
          <w:rFonts w:ascii="GHEA Grapalat" w:eastAsiaTheme="minorHAnsi" w:hAnsi="GHEA Grapalat" w:cstheme="minorBidi"/>
        </w:rPr>
        <w:lastRenderedPageBreak/>
        <w:t>секретаря оценочной комиссии</w:t>
      </w:r>
      <w:r w:rsidR="00BA1F51">
        <w:rPr>
          <w:rFonts w:ascii="GHEA Grapalat" w:hAnsi="GHEA Grapalat"/>
          <w:sz w:val="20"/>
          <w:szCs w:val="20"/>
          <w:lang w:val="hy-AM"/>
        </w:rPr>
        <w:t xml:space="preserve">՝ </w:t>
      </w:r>
      <w:r w:rsidR="00BA1F51">
        <w:fldChar w:fldCharType="begin"/>
      </w:r>
      <w:r w:rsidR="00BA1F51">
        <w:instrText>HYPERLINK "mailto:tsaghkadzor.tender@mail.ru"</w:instrText>
      </w:r>
      <w:r w:rsidR="00BA1F51">
        <w:fldChar w:fldCharType="separate"/>
      </w:r>
      <w:r w:rsidR="00BA1F51" w:rsidRPr="006D649C">
        <w:rPr>
          <w:rStyle w:val="a9"/>
          <w:rFonts w:ascii="GHEA Grapalat" w:hAnsi="GHEA Grapalat"/>
          <w:sz w:val="20"/>
          <w:szCs w:val="20"/>
          <w:lang w:val="hy-AM"/>
        </w:rPr>
        <w:t>tsaghkadzor.tender@mail.ru</w:t>
      </w:r>
      <w:r w:rsidR="00BA1F51">
        <w:fldChar w:fldCharType="end"/>
      </w:r>
      <w:r w:rsidR="00BA1F51">
        <w:rPr>
          <w:rStyle w:val="a9"/>
          <w:rFonts w:ascii="GHEA Grapalat" w:hAnsi="GHEA Grapalat"/>
          <w:sz w:val="20"/>
          <w:szCs w:val="20"/>
          <w:lang w:val="hy-AM"/>
        </w:rPr>
        <w:t>,</w:t>
      </w:r>
      <w:r w:rsidR="00BA1F51" w:rsidRPr="006D649C">
        <w:rPr>
          <w:rFonts w:ascii="GHEA Grapalat" w:hAnsi="GHEA Grapalat"/>
          <w:color w:val="000000"/>
          <w:sz w:val="20"/>
          <w:szCs w:val="20"/>
          <w:lang w:val="hy-AM"/>
        </w:rPr>
        <w:t xml:space="preserve"> </w:t>
      </w:r>
      <w:r w:rsidR="00BA1F51" w:rsidRPr="008242F8">
        <w:rPr>
          <w:rFonts w:ascii="GHEA Grapalat" w:hAnsi="GHEA Grapalat"/>
          <w:color w:val="000000"/>
          <w:sz w:val="20"/>
          <w:szCs w:val="20"/>
          <w:lang w:val="hy-AM"/>
        </w:rPr>
        <w:t xml:space="preserve"> </w:t>
      </w:r>
      <w:r w:rsidR="007570F1">
        <w:rPr>
          <w:rStyle w:val="af5"/>
          <w:b w:val="0"/>
          <w:bCs w:val="0"/>
          <w:sz w:val="20"/>
          <w:szCs w:val="20"/>
        </w:rPr>
        <w:t xml:space="preserve">                                                       </w:t>
      </w:r>
      <w:r w:rsidR="00BA1F51">
        <w:rPr>
          <w:rStyle w:val="af5"/>
          <w:b w:val="0"/>
          <w:bCs w:val="0"/>
          <w:sz w:val="20"/>
          <w:szCs w:val="20"/>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2EA900AD"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48BC138"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080490D"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47F4B0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26EBE3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84EA8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F25F1A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B40E3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F918A7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7A3CE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57ED71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E0F36A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8B134B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6140D86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FB9D10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695314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48FE63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8027D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12847A9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F5F710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B81188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7295CE6C"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1D02F6"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C078FC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9239B3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60733C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D591641" w14:textId="77777777" w:rsidR="00CF2692" w:rsidRPr="00B138F3" w:rsidRDefault="00CF2692" w:rsidP="00B46D58">
      <w:pPr>
        <w:widowControl w:val="0"/>
        <w:spacing w:after="160"/>
        <w:ind w:left="567" w:right="565"/>
        <w:jc w:val="center"/>
        <w:rPr>
          <w:rFonts w:ascii="GHEA Grapalat" w:hAnsi="GHEA Grapalat"/>
          <w:b/>
        </w:rPr>
      </w:pPr>
    </w:p>
    <w:p w14:paraId="3DB79CB9" w14:textId="77777777" w:rsidR="00CF2692" w:rsidRPr="00B138F3" w:rsidRDefault="00CF2692" w:rsidP="00B46D58">
      <w:pPr>
        <w:widowControl w:val="0"/>
        <w:spacing w:after="160"/>
        <w:ind w:left="567" w:right="565"/>
        <w:jc w:val="center"/>
        <w:rPr>
          <w:rFonts w:ascii="GHEA Grapalat" w:hAnsi="GHEA Grapalat"/>
          <w:b/>
        </w:rPr>
      </w:pPr>
    </w:p>
    <w:p w14:paraId="48042845" w14:textId="77777777" w:rsidR="007B3F5F" w:rsidRPr="00B138F3" w:rsidRDefault="007B3F5F" w:rsidP="00B46D58">
      <w:pPr>
        <w:widowControl w:val="0"/>
        <w:spacing w:after="160"/>
        <w:ind w:left="567" w:right="565"/>
        <w:jc w:val="center"/>
        <w:rPr>
          <w:rFonts w:ascii="GHEA Grapalat" w:hAnsi="GHEA Grapalat"/>
          <w:b/>
        </w:rPr>
      </w:pPr>
    </w:p>
    <w:p w14:paraId="6289A858" w14:textId="77777777" w:rsidR="00CF2692" w:rsidRPr="00B138F3" w:rsidRDefault="00CF2692" w:rsidP="00B46D58">
      <w:pPr>
        <w:widowControl w:val="0"/>
        <w:spacing w:after="160"/>
        <w:ind w:left="567" w:right="565"/>
        <w:jc w:val="center"/>
        <w:rPr>
          <w:rFonts w:ascii="GHEA Grapalat" w:hAnsi="GHEA Grapalat"/>
          <w:b/>
        </w:rPr>
      </w:pPr>
    </w:p>
    <w:p w14:paraId="560C2A88" w14:textId="77777777" w:rsidR="001005B0" w:rsidRPr="00B138F3" w:rsidRDefault="001005B0" w:rsidP="00B46D58">
      <w:pPr>
        <w:widowControl w:val="0"/>
        <w:spacing w:after="160"/>
        <w:ind w:left="567" w:right="565"/>
        <w:jc w:val="center"/>
        <w:rPr>
          <w:rFonts w:ascii="GHEA Grapalat" w:hAnsi="GHEA Grapalat"/>
          <w:b/>
        </w:rPr>
      </w:pPr>
    </w:p>
    <w:p w14:paraId="2BC89932" w14:textId="77777777" w:rsidR="001005B0" w:rsidRPr="00B138F3" w:rsidRDefault="001005B0" w:rsidP="00B46D58">
      <w:pPr>
        <w:widowControl w:val="0"/>
        <w:spacing w:after="160"/>
        <w:ind w:left="567" w:right="565"/>
        <w:jc w:val="center"/>
        <w:rPr>
          <w:rFonts w:ascii="GHEA Grapalat" w:hAnsi="GHEA Grapalat"/>
          <w:b/>
        </w:rPr>
      </w:pPr>
    </w:p>
    <w:p w14:paraId="49A9DB52" w14:textId="77777777" w:rsidR="001005B0" w:rsidRPr="00B138F3" w:rsidRDefault="001005B0" w:rsidP="00B46D58">
      <w:pPr>
        <w:widowControl w:val="0"/>
        <w:spacing w:after="160"/>
        <w:ind w:left="567" w:right="565"/>
        <w:jc w:val="center"/>
        <w:rPr>
          <w:rFonts w:ascii="GHEA Grapalat" w:hAnsi="GHEA Grapalat"/>
          <w:b/>
        </w:rPr>
      </w:pPr>
    </w:p>
    <w:p w14:paraId="144FAF8F" w14:textId="77777777" w:rsidR="007723F7" w:rsidRPr="005F2C25" w:rsidRDefault="007723F7" w:rsidP="003D2FE2">
      <w:pPr>
        <w:widowControl w:val="0"/>
        <w:spacing w:after="160"/>
        <w:jc w:val="right"/>
        <w:rPr>
          <w:rFonts w:ascii="GHEA Grapalat" w:hAnsi="GHEA Grapalat"/>
          <w:i/>
          <w:sz w:val="22"/>
          <w:szCs w:val="22"/>
        </w:rPr>
      </w:pPr>
    </w:p>
    <w:p w14:paraId="500EC176" w14:textId="77777777" w:rsidR="00CB2230" w:rsidRDefault="00CB2230">
      <w:pPr>
        <w:rPr>
          <w:rFonts w:ascii="GHEA Grapalat" w:hAnsi="GHEA Grapalat"/>
          <w:b/>
        </w:rPr>
      </w:pPr>
      <w:r>
        <w:rPr>
          <w:rFonts w:ascii="GHEA Grapalat" w:hAnsi="GHEA Grapalat"/>
          <w:b/>
        </w:rPr>
        <w:br w:type="page"/>
      </w:r>
    </w:p>
    <w:p w14:paraId="6120B4C4" w14:textId="77777777" w:rsidR="00520508" w:rsidRDefault="00520508" w:rsidP="00520508">
      <w:pPr>
        <w:rPr>
          <w:ins w:id="21" w:author="Vardan" w:date="2020-06-02T23:01:00Z"/>
          <w:rFonts w:ascii="GHEA Grapalat" w:hAnsi="GHEA Grapalat"/>
          <w:i/>
          <w:sz w:val="22"/>
          <w:szCs w:val="22"/>
        </w:rPr>
      </w:pPr>
    </w:p>
    <w:p w14:paraId="65707098" w14:textId="77777777" w:rsidR="008D24C2" w:rsidRPr="00230D36" w:rsidRDefault="008D24C2" w:rsidP="00235549">
      <w:pPr>
        <w:widowControl w:val="0"/>
        <w:spacing w:after="160"/>
        <w:ind w:firstLine="567"/>
        <w:jc w:val="right"/>
        <w:rPr>
          <w:rFonts w:ascii="GHEA Grapalat" w:hAnsi="GHEA Grapalat"/>
          <w:b/>
        </w:rPr>
      </w:pPr>
    </w:p>
    <w:p w14:paraId="259C5B8D" w14:textId="77777777" w:rsidR="008D24C2" w:rsidRPr="00230D36" w:rsidRDefault="008D24C2" w:rsidP="00235549">
      <w:pPr>
        <w:widowControl w:val="0"/>
        <w:spacing w:after="160"/>
        <w:ind w:firstLine="567"/>
        <w:jc w:val="right"/>
        <w:rPr>
          <w:rFonts w:ascii="GHEA Grapalat" w:hAnsi="GHEA Grapalat"/>
          <w:b/>
        </w:rPr>
      </w:pPr>
    </w:p>
    <w:p w14:paraId="7A70EC03" w14:textId="77777777" w:rsidR="008D24C2" w:rsidRPr="00230D36" w:rsidRDefault="008D24C2" w:rsidP="00235549">
      <w:pPr>
        <w:widowControl w:val="0"/>
        <w:spacing w:after="160"/>
        <w:ind w:firstLine="567"/>
        <w:jc w:val="right"/>
        <w:rPr>
          <w:rFonts w:ascii="GHEA Grapalat" w:hAnsi="GHEA Grapalat"/>
          <w:b/>
        </w:rPr>
      </w:pPr>
    </w:p>
    <w:p w14:paraId="591B2D58"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2A7655C" w14:textId="11CCEBAA" w:rsidR="00D32E06" w:rsidRPr="00374F4A" w:rsidRDefault="00235549" w:rsidP="00D32E06">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BA1F51" w:rsidRPr="001273D7">
        <w:rPr>
          <w:rFonts w:ascii="GHEA Grapalat" w:hAnsi="GHEA Grapalat" w:cs="Sylfaen"/>
          <w:b/>
          <w:bCs/>
          <w:i/>
          <w:lang w:val="hy-AM"/>
        </w:rPr>
        <w:t>«ԾՔ</w:t>
      </w:r>
      <w:r w:rsidR="00BA1F51" w:rsidRPr="009A6186">
        <w:rPr>
          <w:rFonts w:ascii="GHEA Grapalat" w:hAnsi="GHEA Grapalat" w:cs="Sylfaen"/>
          <w:b/>
          <w:bCs/>
          <w:i/>
          <w:lang w:val="af-ZA"/>
        </w:rPr>
        <w:t>-</w:t>
      </w:r>
      <w:r w:rsidR="00BA1F51" w:rsidRPr="001273D7">
        <w:rPr>
          <w:rFonts w:ascii="GHEA Grapalat" w:hAnsi="GHEA Grapalat" w:cs="Sylfaen"/>
          <w:b/>
          <w:bCs/>
          <w:i/>
          <w:lang w:val="hy-AM"/>
        </w:rPr>
        <w:t>ԲՄԱՇՁԲ</w:t>
      </w:r>
      <w:r w:rsidR="000205D7">
        <w:rPr>
          <w:rFonts w:ascii="GHEA Grapalat" w:hAnsi="GHEA Grapalat" w:cs="Sylfaen"/>
          <w:b/>
          <w:bCs/>
          <w:i/>
          <w:lang w:val="af-ZA"/>
        </w:rPr>
        <w:t>-26/3</w:t>
      </w:r>
      <w:r w:rsidR="00BA1F51" w:rsidRPr="001273D7">
        <w:rPr>
          <w:rFonts w:ascii="GHEA Grapalat" w:hAnsi="GHEA Grapalat" w:cs="Sylfaen"/>
          <w:b/>
          <w:bCs/>
          <w:i/>
          <w:lang w:val="hy-AM"/>
        </w:rPr>
        <w:t>»</w:t>
      </w:r>
    </w:p>
    <w:p w14:paraId="6AE82C79" w14:textId="77777777" w:rsidR="001005B0" w:rsidRPr="00B138F3" w:rsidRDefault="001005B0" w:rsidP="00D32E06">
      <w:pPr>
        <w:pStyle w:val="31"/>
        <w:widowControl w:val="0"/>
        <w:spacing w:after="160" w:line="240" w:lineRule="auto"/>
        <w:jc w:val="right"/>
        <w:rPr>
          <w:rFonts w:ascii="GHEA Grapalat" w:hAnsi="GHEA Grapalat"/>
          <w:b/>
        </w:rPr>
      </w:pPr>
    </w:p>
    <w:p w14:paraId="67FF04A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D639F8A"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1EC558A" w14:textId="77777777" w:rsidR="001005B0" w:rsidRPr="00B138F3" w:rsidRDefault="001005B0" w:rsidP="00B46D58">
      <w:pPr>
        <w:widowControl w:val="0"/>
        <w:spacing w:after="160"/>
        <w:ind w:left="567" w:right="565"/>
        <w:jc w:val="center"/>
        <w:rPr>
          <w:rFonts w:ascii="GHEA Grapalat" w:hAnsi="GHEA Grapalat"/>
          <w:b/>
        </w:rPr>
      </w:pPr>
    </w:p>
    <w:p w14:paraId="529A51E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054491F7"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32A0670E"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4E9E5203"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2ABD1355"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329B8057"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29768F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55A3948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F85674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BD86BD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78AD9E38"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79BD45D"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02EBDB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C31E037"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0736ED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76F947B"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EA007E0"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C5B0A6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BA9AADE"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70CBDA5"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1ED44939"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5109C0DC"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lastRenderedPageBreak/>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BA1F51">
        <w:rPr>
          <w:rFonts w:eastAsiaTheme="minorHAnsi" w:cstheme="minorBidi"/>
          <w:color w:val="FF0000"/>
          <w:lang w:val="hy-AM"/>
        </w:rPr>
        <w:t>.</w:t>
      </w:r>
      <w:r w:rsidR="00EB1A78" w:rsidRPr="00BA1F51">
        <w:rPr>
          <w:rFonts w:eastAsiaTheme="minorHAnsi" w:cstheme="minorBidi"/>
          <w:color w:val="FF0000"/>
        </w:rPr>
        <w:t xml:space="preserve">                    </w:t>
      </w:r>
      <w:r w:rsidRPr="00BA1F51">
        <w:rPr>
          <w:rFonts w:eastAsiaTheme="minorHAnsi" w:cstheme="minorBidi"/>
          <w:color w:val="FF0000"/>
        </w:rPr>
        <w:t xml:space="preserve">                                  </w:t>
      </w:r>
      <w:r w:rsidR="00EB1A78" w:rsidRPr="00BA1F51">
        <w:rPr>
          <w:rFonts w:ascii="GHEA Grapalat" w:hAnsi="GHEA Grapalat"/>
          <w:color w:val="FF0000"/>
          <w:sz w:val="16"/>
          <w:szCs w:val="16"/>
        </w:rPr>
        <w:t>крайний   срок</w:t>
      </w:r>
      <w:r w:rsidR="00EB1A78" w:rsidRPr="00BA1F51">
        <w:rPr>
          <w:rFonts w:ascii="GHEA Grapalat" w:eastAsiaTheme="minorHAnsi" w:hAnsi="GHEA Grapalat" w:cstheme="minorBidi"/>
          <w:color w:val="FF0000"/>
          <w:sz w:val="16"/>
          <w:szCs w:val="16"/>
        </w:rPr>
        <w:t xml:space="preserve"> выполнения работ</w:t>
      </w:r>
      <w:r w:rsidR="00EB1A78" w:rsidRPr="00BA1F51">
        <w:rPr>
          <w:rFonts w:ascii="GHEA Grapalat" w:hAnsi="GHEA Grapalat"/>
          <w:color w:val="FF0000"/>
          <w:sz w:val="16"/>
          <w:szCs w:val="16"/>
        </w:rPr>
        <w:t>, предусмотренный заключаемым договором, включая гарантийный срок</w:t>
      </w:r>
    </w:p>
    <w:p w14:paraId="5C22AD2A" w14:textId="3587CD5A" w:rsidR="00E716C0" w:rsidRPr="00BA1F51" w:rsidRDefault="008269CF" w:rsidP="008269CF">
      <w:pPr>
        <w:pStyle w:val="af4"/>
        <w:shd w:val="clear" w:color="auto" w:fill="FFFFFF"/>
        <w:contextualSpacing/>
        <w:jc w:val="both"/>
        <w:rPr>
          <w:rFonts w:ascii="GHEA Grapalat" w:eastAsiaTheme="minorHAnsi" w:hAnsi="GHEA Grapalat" w:cstheme="minorBidi"/>
          <w:b/>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4" w:history="1">
        <w:r w:rsidR="00BA1F51" w:rsidRPr="00E11199">
          <w:rPr>
            <w:rStyle w:val="a9"/>
            <w:rFonts w:ascii="GHEA Grapalat" w:hAnsi="GHEA Grapalat"/>
            <w:sz w:val="20"/>
            <w:szCs w:val="20"/>
            <w:lang w:val="hy-AM"/>
          </w:rPr>
          <w:t>tsaghkadzor.tender@mail.ru</w:t>
        </w:r>
      </w:hyperlink>
      <w:r w:rsidR="00BA1F51">
        <w:rPr>
          <w:rFonts w:ascii="GHEA Grapalat" w:hAnsi="GHEA Grapalat"/>
          <w:color w:val="000000"/>
          <w:sz w:val="20"/>
          <w:szCs w:val="20"/>
          <w:lang w:val="hy-AM"/>
        </w:rPr>
        <w:t>,</w:t>
      </w:r>
    </w:p>
    <w:p w14:paraId="395A0D62"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EC03C5F"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3FD8E5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EDDA373"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7D46F63"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BC1DF23"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79A281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FFFF2A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90D191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689073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1E76E4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67D64D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39272E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44F103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82DD0F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0B67C6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13CF721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5944DC"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B3779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70013F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0A5CA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0D90FA1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DD6F72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AD499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906AB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F94358E" w14:textId="7FC19C50" w:rsidR="00D24392" w:rsidRPr="00BA1F51" w:rsidRDefault="005B3A59" w:rsidP="00BA1F5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3D764BF" w14:textId="77777777" w:rsidR="00D24392" w:rsidRPr="005F2C25" w:rsidRDefault="00D24392" w:rsidP="000A214C">
      <w:pPr>
        <w:widowControl w:val="0"/>
        <w:spacing w:after="160"/>
        <w:jc w:val="right"/>
        <w:rPr>
          <w:rFonts w:ascii="GHEA Grapalat" w:hAnsi="GHEA Grapalat"/>
          <w:i/>
        </w:rPr>
      </w:pPr>
    </w:p>
    <w:p w14:paraId="5795C317"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4"/>
        <w:t>26</w:t>
      </w:r>
    </w:p>
    <w:p w14:paraId="796553B4" w14:textId="19FAA4E4" w:rsidR="00BA1F51" w:rsidRPr="0093002B" w:rsidRDefault="00BB28C8" w:rsidP="00BA1F51">
      <w:pPr>
        <w:ind w:left="-142" w:firstLine="142"/>
        <w:jc w:val="right"/>
        <w:rPr>
          <w:rFonts w:ascii="GHEA Grapalat" w:hAnsi="GHEA Grapalat"/>
          <w:b/>
          <w:sz w:val="20"/>
          <w:szCs w:val="20"/>
          <w:u w:val="single"/>
          <w:lang w:val="es-ES"/>
        </w:rPr>
      </w:pPr>
      <w:r w:rsidRPr="009F3DC7">
        <w:rPr>
          <w:rFonts w:ascii="GHEA Grapalat" w:hAnsi="GHEA Grapalat"/>
          <w:b/>
        </w:rPr>
        <w:t>к Приглашению на открытый конкурс</w:t>
      </w:r>
      <w:r w:rsidRPr="00744E7F">
        <w:rPr>
          <w:rFonts w:ascii="GHEA Grapalat" w:hAnsi="GHEA Grapalat" w:cs="Sylfaen"/>
          <w:b/>
        </w:rPr>
        <w:br/>
      </w:r>
      <w:r w:rsidRPr="009F3DC7">
        <w:rPr>
          <w:rFonts w:ascii="GHEA Grapalat" w:hAnsi="GHEA Grapalat"/>
          <w:b/>
        </w:rPr>
        <w:t xml:space="preserve">под кодом </w:t>
      </w:r>
      <w:r w:rsidR="00BA1F51" w:rsidRPr="001273D7">
        <w:rPr>
          <w:rFonts w:ascii="GHEA Grapalat" w:hAnsi="GHEA Grapalat" w:cs="Sylfaen"/>
          <w:b/>
          <w:bCs/>
          <w:iCs/>
          <w:lang w:val="es-ES"/>
        </w:rPr>
        <w:t>«</w:t>
      </w:r>
      <w:r w:rsidR="00BA1F51" w:rsidRPr="00E11199">
        <w:rPr>
          <w:rFonts w:ascii="GHEA Grapalat" w:hAnsi="GHEA Grapalat" w:cs="Sylfaen"/>
          <w:b/>
          <w:bCs/>
          <w:iCs/>
          <w:sz w:val="20"/>
          <w:szCs w:val="20"/>
        </w:rPr>
        <w:t>ԾՔ</w:t>
      </w:r>
      <w:r w:rsidR="00BA1F51" w:rsidRPr="00E11199">
        <w:rPr>
          <w:rFonts w:ascii="GHEA Grapalat" w:hAnsi="GHEA Grapalat" w:cs="Sylfaen"/>
          <w:b/>
          <w:bCs/>
          <w:iCs/>
          <w:sz w:val="20"/>
          <w:szCs w:val="20"/>
          <w:lang w:val="af-ZA"/>
        </w:rPr>
        <w:t>-</w:t>
      </w:r>
      <w:r w:rsidR="00BA1F51" w:rsidRPr="00E11199">
        <w:rPr>
          <w:rFonts w:ascii="GHEA Grapalat" w:hAnsi="GHEA Grapalat" w:cs="Sylfaen"/>
          <w:b/>
          <w:bCs/>
          <w:iCs/>
          <w:sz w:val="20"/>
          <w:szCs w:val="20"/>
        </w:rPr>
        <w:t>ԲՄԱՇՁԲ</w:t>
      </w:r>
      <w:r w:rsidR="00BA1F51" w:rsidRPr="00E11199">
        <w:rPr>
          <w:rFonts w:ascii="GHEA Grapalat" w:hAnsi="GHEA Grapalat" w:cs="Sylfaen"/>
          <w:b/>
          <w:bCs/>
          <w:iCs/>
          <w:sz w:val="20"/>
          <w:szCs w:val="20"/>
          <w:lang w:val="af-ZA"/>
        </w:rPr>
        <w:t>-26/</w:t>
      </w:r>
      <w:r w:rsidR="000205D7">
        <w:rPr>
          <w:rFonts w:ascii="GHEA Grapalat" w:hAnsi="GHEA Grapalat" w:cs="Sylfaen"/>
          <w:b/>
          <w:bCs/>
          <w:iCs/>
          <w:sz w:val="20"/>
          <w:szCs w:val="20"/>
          <w:lang w:val="af-ZA"/>
        </w:rPr>
        <w:t>3</w:t>
      </w:r>
      <w:r w:rsidR="00BA1F51" w:rsidRPr="001273D7">
        <w:rPr>
          <w:rFonts w:ascii="GHEA Grapalat" w:hAnsi="GHEA Grapalat" w:cs="Sylfaen"/>
          <w:b/>
          <w:bCs/>
          <w:iCs/>
          <w:lang w:val="es-ES"/>
        </w:rPr>
        <w:t>»</w:t>
      </w:r>
    </w:p>
    <w:p w14:paraId="276A2884" w14:textId="78F5665F" w:rsidR="00D32E06" w:rsidRPr="00BA1F51" w:rsidRDefault="00D32E06" w:rsidP="00D32E06">
      <w:pPr>
        <w:pStyle w:val="31"/>
        <w:widowControl w:val="0"/>
        <w:spacing w:after="160" w:line="240" w:lineRule="auto"/>
        <w:jc w:val="right"/>
        <w:rPr>
          <w:rFonts w:ascii="GHEA Grapalat" w:hAnsi="GHEA Grapalat" w:cs="Arial"/>
          <w:b/>
          <w:sz w:val="24"/>
          <w:szCs w:val="24"/>
          <w:lang w:val="es-ES"/>
        </w:rPr>
      </w:pPr>
    </w:p>
    <w:p w14:paraId="2EA11DA8" w14:textId="77777777" w:rsidR="00BB28C8" w:rsidRPr="009F3DC7" w:rsidRDefault="00BB28C8" w:rsidP="00BB28C8">
      <w:pPr>
        <w:pStyle w:val="31"/>
        <w:widowControl w:val="0"/>
        <w:spacing w:after="160"/>
        <w:jc w:val="right"/>
        <w:rPr>
          <w:rFonts w:ascii="GHEA Grapalat" w:hAnsi="GHEA Grapalat" w:cs="Sylfaen"/>
          <w:b/>
          <w:sz w:val="24"/>
          <w:szCs w:val="24"/>
        </w:rPr>
      </w:pPr>
    </w:p>
    <w:p w14:paraId="75FB775E"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B1F39F9"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7FFE3CC"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4626C453" w14:textId="77777777" w:rsidTr="003D2146">
        <w:tc>
          <w:tcPr>
            <w:tcW w:w="4503" w:type="dxa"/>
          </w:tcPr>
          <w:p w14:paraId="7ED2B085"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3CACCFC"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84689D4" w14:textId="77777777" w:rsidR="00BB28C8" w:rsidRPr="009F3DC7" w:rsidRDefault="00BB28C8" w:rsidP="00BB28C8">
      <w:pPr>
        <w:widowControl w:val="0"/>
        <w:spacing w:after="160" w:line="360" w:lineRule="auto"/>
        <w:ind w:firstLine="567"/>
        <w:jc w:val="both"/>
        <w:rPr>
          <w:rFonts w:ascii="GHEA Grapalat" w:hAnsi="GHEA Grapalat"/>
        </w:rPr>
      </w:pPr>
    </w:p>
    <w:p w14:paraId="25227684"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6295A07"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2AE66C72" w14:textId="44C7C522" w:rsidR="00B22A2F" w:rsidRPr="00BA1F51" w:rsidRDefault="00BB28C8" w:rsidP="00BA1F51">
      <w:pPr>
        <w:pStyle w:val="HTML"/>
        <w:shd w:val="clear" w:color="auto" w:fill="F8F9FA"/>
        <w:spacing w:line="540" w:lineRule="atLeast"/>
        <w:jc w:val="both"/>
        <w:rPr>
          <w:rFonts w:ascii="Cambria Math" w:hAnsi="Cambria Math"/>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6D22AE" w:rsidRPr="00BA1F51">
        <w:rPr>
          <w:rFonts w:ascii="GHEA Grapalat" w:hAnsi="GHEA Grapalat"/>
          <w:sz w:val="22"/>
          <w:szCs w:val="22"/>
          <w:lang w:val="ru-RU"/>
        </w:rPr>
        <w:t xml:space="preserve"> </w:t>
      </w:r>
      <w:r w:rsidR="00BA1F51">
        <w:rPr>
          <w:rFonts w:ascii="GHEA Grapalat" w:hAnsi="GHEA Grapalat"/>
          <w:sz w:val="22"/>
          <w:szCs w:val="22"/>
          <w:lang w:val="ru-RU"/>
        </w:rPr>
        <w:t>«</w:t>
      </w:r>
      <w:r w:rsidR="00BA1F51" w:rsidRPr="00BA1F51">
        <w:rPr>
          <w:rFonts w:ascii="GHEA Grapalat" w:hAnsi="GHEA Grapalat"/>
          <w:b/>
          <w:sz w:val="22"/>
          <w:szCs w:val="22"/>
          <w:lang w:val="ru-RU"/>
        </w:rPr>
        <w:t xml:space="preserve">Работы по строительству </w:t>
      </w:r>
      <w:r w:rsidR="00F40EEC">
        <w:rPr>
          <w:rFonts w:ascii="GHEA Grapalat" w:hAnsi="GHEA Grapalat"/>
          <w:b/>
          <w:sz w:val="22"/>
          <w:szCs w:val="22"/>
          <w:lang w:val="hy-AM"/>
        </w:rPr>
        <w:t xml:space="preserve">футбольных полей </w:t>
      </w:r>
      <w:r w:rsidR="00BA1F51" w:rsidRPr="00BA1F51">
        <w:rPr>
          <w:rFonts w:ascii="GHEA Grapalat" w:hAnsi="GHEA Grapalat"/>
          <w:b/>
          <w:sz w:val="22"/>
          <w:szCs w:val="22"/>
          <w:lang w:val="ru-RU"/>
        </w:rPr>
        <w:t>в городе Цахкадзор,</w:t>
      </w:r>
      <w:r w:rsidR="00F40EEC">
        <w:rPr>
          <w:rFonts w:ascii="GHEA Grapalat" w:hAnsi="GHEA Grapalat"/>
          <w:b/>
          <w:sz w:val="22"/>
          <w:szCs w:val="22"/>
          <w:lang w:val="hy-AM"/>
        </w:rPr>
        <w:t xml:space="preserve"> в </w:t>
      </w:r>
      <w:r w:rsidR="00F40EEC">
        <w:rPr>
          <w:rFonts w:ascii="GHEA Grapalat" w:hAnsi="GHEA Grapalat"/>
          <w:b/>
          <w:sz w:val="22"/>
          <w:szCs w:val="22"/>
          <w:lang w:val="hy-AM"/>
        </w:rPr>
        <w:lastRenderedPageBreak/>
        <w:t>населенных пунктах Агавнадзор, Мармарик и Пюник,</w:t>
      </w:r>
      <w:r w:rsidR="00BA1F51" w:rsidRPr="00BA1F51">
        <w:rPr>
          <w:rFonts w:ascii="GHEA Grapalat" w:hAnsi="GHEA Grapalat"/>
          <w:b/>
          <w:sz w:val="22"/>
          <w:szCs w:val="22"/>
          <w:lang w:val="ru-RU"/>
        </w:rPr>
        <w:t xml:space="preserve"> община Цахкадзор»</w:t>
      </w:r>
      <w:r w:rsidR="00BA1F51">
        <w:rPr>
          <w:lang w:val="ru-RU"/>
        </w:rPr>
        <w:t xml:space="preserve"> </w:t>
      </w:r>
      <w:r w:rsidRPr="00BA1F51">
        <w:rPr>
          <w:rFonts w:ascii="GHEA Grapalat" w:hAnsi="GHEA Grapalat"/>
          <w:lang w:val="ru-RU"/>
        </w:rPr>
        <w:t>(далее — работа), а Заказчик обязуется принимать выполненную работу и платить за нее.</w:t>
      </w:r>
      <w:r w:rsidR="0077650F" w:rsidRPr="00BA1F51">
        <w:rPr>
          <w:rFonts w:ascii="GHEA Grapalat" w:hAnsi="GHEA Grapalat"/>
          <w:lang w:val="ru-RU"/>
        </w:rPr>
        <w:t xml:space="preserve"> </w:t>
      </w:r>
      <w:r w:rsidR="00B22A2F" w:rsidRPr="00BA1F51">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A1F51" w:rsidRPr="00E11199">
        <w:rPr>
          <w:rFonts w:ascii="GHEA Grapalat" w:hAnsi="GHEA Grapalat" w:cs="Sylfaen"/>
          <w:b/>
          <w:bCs/>
          <w:iCs/>
          <w:lang w:val="hy-AM"/>
        </w:rPr>
        <w:t>«ԾՔ</w:t>
      </w:r>
      <w:r w:rsidR="00BA1F51" w:rsidRPr="00E11199">
        <w:rPr>
          <w:rFonts w:ascii="GHEA Grapalat" w:hAnsi="GHEA Grapalat" w:cs="Sylfaen"/>
          <w:b/>
          <w:bCs/>
          <w:iCs/>
          <w:lang w:val="af-ZA"/>
        </w:rPr>
        <w:t>-</w:t>
      </w:r>
      <w:r w:rsidR="00BA1F51" w:rsidRPr="00E11199">
        <w:rPr>
          <w:rFonts w:ascii="GHEA Grapalat" w:hAnsi="GHEA Grapalat" w:cs="Sylfaen"/>
          <w:b/>
          <w:bCs/>
          <w:iCs/>
          <w:lang w:val="hy-AM"/>
        </w:rPr>
        <w:t>ԲՄԱՇՁԲ</w:t>
      </w:r>
      <w:r w:rsidR="000205D7">
        <w:rPr>
          <w:rFonts w:ascii="GHEA Grapalat" w:hAnsi="GHEA Grapalat" w:cs="Sylfaen"/>
          <w:b/>
          <w:bCs/>
          <w:iCs/>
          <w:lang w:val="af-ZA"/>
        </w:rPr>
        <w:t>-26/3</w:t>
      </w:r>
      <w:r w:rsidR="00BA1F51" w:rsidRPr="00E11199">
        <w:rPr>
          <w:rFonts w:ascii="GHEA Grapalat" w:hAnsi="GHEA Grapalat" w:cs="Sylfaen"/>
          <w:b/>
          <w:bCs/>
          <w:iCs/>
          <w:lang w:val="hy-AM"/>
        </w:rPr>
        <w:t>»</w:t>
      </w:r>
      <w:r w:rsidR="00BA1F51">
        <w:rPr>
          <w:rFonts w:ascii="Cambria Math" w:hAnsi="Cambria Math" w:cs="Sylfaen"/>
          <w:b/>
          <w:bCs/>
          <w:iCs/>
          <w:lang w:val="hy-AM"/>
        </w:rPr>
        <w:t>․</w:t>
      </w:r>
    </w:p>
    <w:p w14:paraId="64DB2E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78D08FC"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78122360" w14:textId="2DF03883" w:rsidR="00BA1F51" w:rsidRDefault="00BA1F51" w:rsidP="00BB28C8">
      <w:pPr>
        <w:widowControl w:val="0"/>
        <w:tabs>
          <w:tab w:val="left" w:pos="1134"/>
        </w:tabs>
        <w:spacing w:after="160" w:line="360" w:lineRule="auto"/>
        <w:ind w:firstLine="567"/>
        <w:jc w:val="both"/>
        <w:rPr>
          <w:rFonts w:ascii="GHEA Grapalat" w:hAnsi="GHEA Grapalat"/>
        </w:rPr>
      </w:pPr>
      <w:r>
        <w:rPr>
          <w:rFonts w:ascii="GHEA Grapalat" w:hAnsi="GHEA Grapalat"/>
        </w:rPr>
        <w:t>Согласно приложению</w:t>
      </w:r>
      <w:r w:rsidRPr="006458AE">
        <w:rPr>
          <w:rFonts w:ascii="GHEA Grapalat" w:hAnsi="GHEA Grapalat"/>
        </w:rPr>
        <w:t xml:space="preserve"> 2 к настоящему Договору</w:t>
      </w:r>
      <w:r w:rsidRPr="009F3DC7">
        <w:rPr>
          <w:rFonts w:ascii="GHEA Grapalat" w:hAnsi="GHEA Grapalat"/>
        </w:rPr>
        <w:t xml:space="preserve"> </w:t>
      </w:r>
    </w:p>
    <w:p w14:paraId="560C43E4" w14:textId="50298252"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63795ED3" w14:textId="28DD8EA3" w:rsidR="00962EE5" w:rsidRPr="00962EE5" w:rsidRDefault="00962EE5" w:rsidP="00BB28C8">
      <w:pPr>
        <w:widowControl w:val="0"/>
        <w:tabs>
          <w:tab w:val="left" w:pos="1134"/>
        </w:tabs>
        <w:spacing w:after="160" w:line="360" w:lineRule="auto"/>
        <w:ind w:firstLine="567"/>
        <w:jc w:val="both"/>
        <w:rPr>
          <w:rFonts w:ascii="GHEA Grapalat" w:hAnsi="GHEA Grapalat"/>
          <w:b/>
        </w:rPr>
      </w:pPr>
      <w:r w:rsidRPr="00962EE5">
        <w:rPr>
          <w:rFonts w:ascii="GHEA Grapalat" w:hAnsi="GHEA Grapalat"/>
          <w:b/>
        </w:rPr>
        <w:t>1</w:t>
      </w:r>
      <w:r w:rsidRPr="00962EE5">
        <w:rPr>
          <w:rFonts w:ascii="Cambria Math" w:hAnsi="Cambria Math" w:cs="Cambria Math"/>
          <w:b/>
          <w:lang w:val="hy-AM"/>
        </w:rPr>
        <w:t>․</w:t>
      </w:r>
      <w:r w:rsidRPr="00962EE5">
        <w:rPr>
          <w:rFonts w:ascii="GHEA Grapalat" w:hAnsi="GHEA Grapalat"/>
          <w:b/>
          <w:lang w:val="hy-AM"/>
        </w:rPr>
        <w:t>4</w:t>
      </w:r>
      <w:r w:rsidRPr="00962EE5">
        <w:rPr>
          <w:rFonts w:ascii="Cambria Math" w:hAnsi="Cambria Math" w:cs="Cambria Math"/>
          <w:b/>
          <w:lang w:val="hy-AM"/>
        </w:rPr>
        <w:t>․</w:t>
      </w:r>
      <w:r w:rsidRPr="00962EE5">
        <w:rPr>
          <w:rFonts w:ascii="GHEA Grapalat" w:hAnsi="GHEA Grapalat"/>
          <w:b/>
        </w:rPr>
        <w:t xml:space="preserve"> Исполнение договора не является поэтапным, и выполнение каждого этапа непосредственно взаимосвязано с достижением конечного результата, соответствующего требованиям, установленным договором.</w:t>
      </w:r>
    </w:p>
    <w:p w14:paraId="2F9573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1376D7EE"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1467A9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17D99E04"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128FCAE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3167FCC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lastRenderedPageBreak/>
        <w:t>3. ПРАВА И ОБЯЗАННОСТИ СТОРОН</w:t>
      </w:r>
    </w:p>
    <w:p w14:paraId="7D581CC0"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853EB2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06705B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F63056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34D312E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08974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4405B6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43FF9B0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3FEADA6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2FCA1F4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 xml:space="preserve">В течение гарантийного срока предъявлять требования, связанные с </w:t>
      </w:r>
      <w:r w:rsidRPr="009F3DC7">
        <w:rPr>
          <w:rFonts w:ascii="GHEA Grapalat" w:hAnsi="GHEA Grapalat"/>
        </w:rPr>
        <w:lastRenderedPageBreak/>
        <w:t>недостатками результата работы.</w:t>
      </w:r>
    </w:p>
    <w:p w14:paraId="781EA98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B5B805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057FFE6" w14:textId="77777777" w:rsidR="00BB28C8" w:rsidRDefault="00BB28C8" w:rsidP="00BB28C8">
      <w:pPr>
        <w:rPr>
          <w:rFonts w:ascii="GHEA Grapalat" w:hAnsi="GHEA Grapalat"/>
          <w:b/>
        </w:rPr>
      </w:pPr>
      <w:r>
        <w:rPr>
          <w:rFonts w:ascii="GHEA Grapalat" w:hAnsi="GHEA Grapalat"/>
          <w:b/>
        </w:rPr>
        <w:br w:type="page"/>
      </w:r>
    </w:p>
    <w:p w14:paraId="1B00D00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093A771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2F7643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7CBF7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36D87231" w14:textId="77777777"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8A1A0E3"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5BA5EB32"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073CC8FD"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1F753F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85E3F6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62B3C748"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25F10613"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2A82D67A" w14:textId="77777777" w:rsidR="00BB28C8" w:rsidRPr="00124BE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14:paraId="786ADC69"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36969D09" w14:textId="77777777"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B132388" w14:textId="77777777"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3846FA43"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15FBBEB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75D085A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BA3B48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25171B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7983542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E419AD1" w14:textId="4983E881" w:rsidR="00BB28C8" w:rsidRPr="00962EE5" w:rsidRDefault="00BB28C8" w:rsidP="00BB28C8">
      <w:pPr>
        <w:widowControl w:val="0"/>
        <w:tabs>
          <w:tab w:val="left" w:pos="1276"/>
        </w:tabs>
        <w:spacing w:after="160" w:line="360" w:lineRule="auto"/>
        <w:ind w:firstLine="567"/>
        <w:jc w:val="both"/>
        <w:rPr>
          <w:rFonts w:ascii="GHEA Grapalat" w:hAnsi="GHEA Grapalat" w:cs="Times Armenian"/>
          <w:b/>
        </w:rPr>
      </w:pPr>
      <w:r w:rsidRPr="00962EE5">
        <w:rPr>
          <w:rFonts w:ascii="GHEA Grapalat" w:hAnsi="GHEA Grapalat"/>
          <w:b/>
        </w:rPr>
        <w:t>3.4.9.</w:t>
      </w:r>
      <w:r w:rsidRPr="00962EE5">
        <w:rPr>
          <w:rFonts w:ascii="GHEA Grapalat" w:hAnsi="GHEA Grapalat"/>
          <w:b/>
        </w:rPr>
        <w:tab/>
        <w:t xml:space="preserve">По договору устанавливается гарантийный срок в </w:t>
      </w:r>
      <w:r w:rsidR="00602F29" w:rsidRPr="00962EE5">
        <w:rPr>
          <w:rFonts w:ascii="GHEA Grapalat" w:hAnsi="GHEA Grapalat"/>
          <w:b/>
        </w:rPr>
        <w:t xml:space="preserve">три года, </w:t>
      </w:r>
      <w:r w:rsidRPr="00962EE5">
        <w:rPr>
          <w:rFonts w:ascii="GHEA Grapalat" w:hAnsi="GHEA Grapalat"/>
          <w:b/>
        </w:rPr>
        <w:t xml:space="preserve">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62EE5">
        <w:rPr>
          <w:rFonts w:ascii="GHEA Grapalat" w:hAnsi="GHEA Grapalat"/>
          <w:b/>
        </w:rPr>
        <w:t>счет  своих средств</w:t>
      </w:r>
      <w:ins w:id="28" w:author="Vardan" w:date="2022-12-24T23:12:00Z">
        <w:r w:rsidR="00421A16" w:rsidRPr="00962EE5">
          <w:rPr>
            <w:rFonts w:ascii="GHEA Grapalat" w:hAnsi="GHEA Grapalat"/>
            <w:b/>
          </w:rPr>
          <w:t xml:space="preserve"> </w:t>
        </w:r>
      </w:ins>
      <w:r w:rsidRPr="00962EE5">
        <w:rPr>
          <w:rFonts w:ascii="GHEA Grapalat" w:hAnsi="GHEA Grapalat"/>
          <w:b/>
        </w:rPr>
        <w:t>и в установленный Заказчиком разумный срок устранять эти недостатки</w:t>
      </w:r>
      <w:r w:rsidR="000320D9" w:rsidRPr="00962EE5">
        <w:rPr>
          <w:rStyle w:val="af6"/>
          <w:rFonts w:ascii="GHEA Grapalat" w:hAnsi="GHEA Grapalat"/>
          <w:b/>
        </w:rPr>
        <w:footnoteReference w:customMarkFollows="1" w:id="15"/>
        <w:t>27</w:t>
      </w:r>
      <w:r w:rsidRPr="00962EE5">
        <w:rPr>
          <w:rFonts w:ascii="GHEA Grapalat" w:hAnsi="GHEA Grapalat"/>
          <w:b/>
        </w:rPr>
        <w:t>.</w:t>
      </w:r>
    </w:p>
    <w:p w14:paraId="75DD149F"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16"/>
        <w:t>28</w:t>
      </w:r>
      <w:r w:rsidRPr="0010519D">
        <w:rPr>
          <w:rFonts w:ascii="GHEA Grapalat" w:hAnsi="GHEA Grapalat"/>
        </w:rPr>
        <w:t>.</w:t>
      </w:r>
      <w:r w:rsidRPr="009F3DC7">
        <w:rPr>
          <w:rFonts w:ascii="GHEA Grapalat" w:hAnsi="GHEA Grapalat"/>
        </w:rPr>
        <w:t xml:space="preserve"> </w:t>
      </w:r>
    </w:p>
    <w:p w14:paraId="3D6D09A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w:t>
      </w:r>
      <w:r w:rsidRPr="009F3DC7">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14:paraId="1B18291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08EDB7B2"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2ACD4B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5B6890DF"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58A9D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41CAB1D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816595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C6ECB61"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17D217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287A2BF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w:t>
      </w:r>
      <w:r w:rsidRPr="009F3DC7">
        <w:rPr>
          <w:rFonts w:ascii="GHEA Grapalat" w:hAnsi="GHEA Grapalat"/>
          <w:sz w:val="24"/>
          <w:szCs w:val="24"/>
        </w:rPr>
        <w:lastRenderedPageBreak/>
        <w:t xml:space="preserve">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1F5C37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C58045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7AC721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DA11A5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87C7AD5"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A81278D"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7D734E6"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06152BE2"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54125C9"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5F53820F"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21B164F9"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17"/>
        <w:t>29</w:t>
      </w:r>
      <w:r w:rsidRPr="00A542E3">
        <w:rPr>
          <w:rFonts w:ascii="GHEA Grapalat" w:hAnsi="GHEA Grapalat"/>
        </w:rPr>
        <w:t>.</w:t>
      </w:r>
    </w:p>
    <w:p w14:paraId="2D7B7109" w14:textId="77777777" w:rsidR="00BB28C8" w:rsidRDefault="00BB28C8" w:rsidP="00BB28C8">
      <w:pPr>
        <w:widowControl w:val="0"/>
        <w:tabs>
          <w:tab w:val="left" w:pos="1276"/>
        </w:tabs>
        <w:spacing w:after="160" w:line="360" w:lineRule="auto"/>
        <w:ind w:firstLine="567"/>
        <w:jc w:val="both"/>
        <w:rPr>
          <w:ins w:id="29"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73AC322B"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0D9BE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18"/>
        <w:t>30</w:t>
      </w:r>
      <w:r w:rsidRPr="009F3DC7">
        <w:rPr>
          <w:rFonts w:ascii="GHEA Grapalat" w:hAnsi="GHEA Grapalat"/>
        </w:rPr>
        <w:t xml:space="preserve">. </w:t>
      </w:r>
    </w:p>
    <w:p w14:paraId="15229F3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6C42166E" w14:textId="77777777" w:rsidR="00930D97" w:rsidRDefault="00BB28C8" w:rsidP="00BB28C8">
      <w:pPr>
        <w:widowControl w:val="0"/>
        <w:tabs>
          <w:tab w:val="num" w:pos="1134"/>
        </w:tabs>
        <w:spacing w:after="160" w:line="360" w:lineRule="auto"/>
        <w:ind w:firstLine="567"/>
        <w:jc w:val="both"/>
        <w:rPr>
          <w:ins w:id="3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E636EED"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07A34268" w14:textId="77777777" w:rsidR="00127380" w:rsidRDefault="00127380" w:rsidP="00BB28C8">
      <w:pPr>
        <w:widowControl w:val="0"/>
        <w:tabs>
          <w:tab w:val="num" w:pos="1134"/>
        </w:tabs>
        <w:spacing w:after="160" w:line="360" w:lineRule="auto"/>
        <w:ind w:firstLine="567"/>
        <w:jc w:val="both"/>
        <w:rPr>
          <w:ins w:id="3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1D374E20"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6DBCD9E5"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01000FD8"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7A6C8970"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30E181D4"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63E75DC"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353C5C94"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14:paraId="67B8639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27D0AEA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0BC93BFA"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9"/>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20E8A3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42DA044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0E2E186"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w:t>
      </w:r>
      <w:r w:rsidRPr="000C67E4">
        <w:rPr>
          <w:rFonts w:ascii="GHEA Grapalat" w:hAnsi="GHEA Grapalat"/>
        </w:rPr>
        <w:lastRenderedPageBreak/>
        <w:t>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14:paraId="0CFEE1A0"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5AF2A154"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2923F094"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62D1282B" w14:textId="77777777"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61F26CC6" w14:textId="77777777" w:rsidTr="007A0FC0">
        <w:tc>
          <w:tcPr>
            <w:tcW w:w="2631" w:type="dxa"/>
            <w:tcBorders>
              <w:top w:val="single" w:sz="4" w:space="0" w:color="auto"/>
              <w:left w:val="single" w:sz="4" w:space="0" w:color="auto"/>
              <w:bottom w:val="single" w:sz="4" w:space="0" w:color="auto"/>
              <w:right w:val="single" w:sz="4" w:space="0" w:color="auto"/>
            </w:tcBorders>
          </w:tcPr>
          <w:p w14:paraId="29226F19"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290CDFDC"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DF4C33A"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6754F96C" w14:textId="77777777" w:rsidTr="007A0FC0">
        <w:tc>
          <w:tcPr>
            <w:tcW w:w="2631" w:type="dxa"/>
            <w:tcBorders>
              <w:top w:val="single" w:sz="4" w:space="0" w:color="auto"/>
              <w:left w:val="single" w:sz="4" w:space="0" w:color="auto"/>
              <w:bottom w:val="single" w:sz="4" w:space="0" w:color="auto"/>
              <w:right w:val="single" w:sz="4" w:space="0" w:color="auto"/>
            </w:tcBorders>
          </w:tcPr>
          <w:p w14:paraId="2C43C691"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F256BF6"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9AB9A8E"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17B618B9" w14:textId="77777777" w:rsidTr="007A0FC0">
        <w:tc>
          <w:tcPr>
            <w:tcW w:w="2631" w:type="dxa"/>
            <w:tcBorders>
              <w:top w:val="single" w:sz="4" w:space="0" w:color="auto"/>
              <w:left w:val="single" w:sz="4" w:space="0" w:color="auto"/>
              <w:bottom w:val="single" w:sz="4" w:space="0" w:color="auto"/>
              <w:right w:val="single" w:sz="4" w:space="0" w:color="auto"/>
            </w:tcBorders>
          </w:tcPr>
          <w:p w14:paraId="41F19B2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CD9BE6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86A0E5E"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2AD69FC7" w14:textId="77777777" w:rsidTr="007A0FC0">
        <w:tc>
          <w:tcPr>
            <w:tcW w:w="2631" w:type="dxa"/>
            <w:tcBorders>
              <w:top w:val="single" w:sz="4" w:space="0" w:color="auto"/>
              <w:left w:val="single" w:sz="4" w:space="0" w:color="auto"/>
              <w:bottom w:val="single" w:sz="4" w:space="0" w:color="auto"/>
              <w:right w:val="single" w:sz="4" w:space="0" w:color="auto"/>
            </w:tcBorders>
          </w:tcPr>
          <w:p w14:paraId="3FDF2C53"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FB4520D"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3BCBE1F"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443C3E7E" w14:textId="77777777" w:rsidTr="007A0FC0">
        <w:tc>
          <w:tcPr>
            <w:tcW w:w="2631" w:type="dxa"/>
            <w:tcBorders>
              <w:top w:val="single" w:sz="4" w:space="0" w:color="auto"/>
              <w:left w:val="single" w:sz="4" w:space="0" w:color="auto"/>
              <w:bottom w:val="single" w:sz="4" w:space="0" w:color="auto"/>
              <w:right w:val="single" w:sz="4" w:space="0" w:color="auto"/>
            </w:tcBorders>
          </w:tcPr>
          <w:p w14:paraId="06BC5A28"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2DB613D"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52E172F"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14:paraId="56363F24"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7A2119F9"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2EE53C0"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6C0FD4F9"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366A47B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64D5F97"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lastRenderedPageBreak/>
        <w:t>8.</w:t>
      </w:r>
      <w:r w:rsidRPr="00E5592F">
        <w:rPr>
          <w:rFonts w:ascii="GHEA Grapalat" w:hAnsi="GHEA Grapalat"/>
          <w:b/>
        </w:rPr>
        <w:t xml:space="preserve"> </w:t>
      </w:r>
      <w:r w:rsidRPr="009F3DC7">
        <w:rPr>
          <w:rFonts w:ascii="GHEA Grapalat" w:hAnsi="GHEA Grapalat"/>
          <w:b/>
        </w:rPr>
        <w:t>ИНЫЕ УСЛОВИЯ</w:t>
      </w:r>
    </w:p>
    <w:p w14:paraId="0158FB3A"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DAA8B9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0"/>
        <w:t>32</w:t>
      </w:r>
      <w:r w:rsidRPr="009F3DC7">
        <w:rPr>
          <w:rFonts w:ascii="GHEA Grapalat" w:hAnsi="GHEA Grapalat"/>
        </w:rPr>
        <w:t>.</w:t>
      </w:r>
    </w:p>
    <w:p w14:paraId="22BA813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7FCF4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E4A140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2AF03427"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C0D98B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0A817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A3B28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720400F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EA4DD9E"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21"/>
        <w:t>33</w:t>
      </w:r>
      <w:r w:rsidRPr="009F3DC7">
        <w:rPr>
          <w:rFonts w:ascii="GHEA Grapalat" w:hAnsi="GHEA Grapalat"/>
        </w:rPr>
        <w:t>.</w:t>
      </w:r>
    </w:p>
    <w:p w14:paraId="35D6B59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ED07B1">
        <w:rPr>
          <w:rStyle w:val="af6"/>
          <w:rFonts w:ascii="GHEA Grapalat" w:hAnsi="GHEA Grapalat"/>
        </w:rPr>
        <w:footnoteReference w:customMarkFollows="1" w:id="22"/>
        <w:t>34</w:t>
      </w:r>
      <w:r w:rsidRPr="009F3DC7">
        <w:rPr>
          <w:rFonts w:ascii="GHEA Grapalat" w:hAnsi="GHEA Grapalat"/>
        </w:rPr>
        <w:t>.</w:t>
      </w:r>
    </w:p>
    <w:p w14:paraId="090033E0"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7D2D4B1"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1E366C9C"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28F15C2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w:t>
      </w:r>
      <w:r w:rsidRPr="009F3DC7">
        <w:rPr>
          <w:rFonts w:ascii="GHEA Grapalat" w:hAnsi="GHEA Grapalat"/>
        </w:rPr>
        <w:lastRenderedPageBreak/>
        <w:t>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E687EC9"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9D4B738"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0859CCA"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70DCA2C2"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5B5CE137"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 xml:space="preserve">При этом расчет шестимесячного периода, данного настоящим пунктом для </w:t>
      </w:r>
      <w:r w:rsidR="00653418" w:rsidRPr="00653418">
        <w:rPr>
          <w:rFonts w:ascii="GHEA Grapalat" w:hAnsi="GHEA Grapalat"/>
          <w:color w:val="000000" w:themeColor="text1"/>
        </w:rPr>
        <w:lastRenderedPageBreak/>
        <w:t>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E477F">
        <w:rPr>
          <w:rStyle w:val="af6"/>
          <w:rFonts w:ascii="GHEA Grapalat" w:hAnsi="GHEA Grapalat"/>
        </w:rPr>
        <w:footnoteReference w:customMarkFollows="1" w:id="23"/>
        <w:t>35</w:t>
      </w:r>
    </w:p>
    <w:p w14:paraId="1538D4D3"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40494DF6"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1340BB3" w14:textId="77777777" w:rsidTr="003D2146">
        <w:trPr>
          <w:jc w:val="center"/>
        </w:trPr>
        <w:tc>
          <w:tcPr>
            <w:tcW w:w="4536" w:type="dxa"/>
          </w:tcPr>
          <w:p w14:paraId="5740AF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7A373B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049A8C26"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7FF336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6470C1"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C4670A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55BCC7F"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4DC0EF37"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DA5EAF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4B1C98A"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538D821B"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6C530E1"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lastRenderedPageBreak/>
        <w:br w:type="page"/>
      </w:r>
    </w:p>
    <w:p w14:paraId="05F1173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0D151711" w14:textId="03284B4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00962EE5">
        <w:rPr>
          <w:rFonts w:ascii="GHEA Grapalat" w:hAnsi="GHEA Grapalat"/>
        </w:rPr>
        <w:t xml:space="preserve"> </w:t>
      </w:r>
      <w:r w:rsidR="00962EE5" w:rsidRPr="00EC63BC">
        <w:rPr>
          <w:rFonts w:ascii="GHEA Grapalat" w:hAnsi="GHEA Grapalat"/>
          <w:i/>
          <w:lang w:val="hy-AM"/>
        </w:rPr>
        <w:t xml:space="preserve"> </w:t>
      </w:r>
      <w:r w:rsidR="00962EE5" w:rsidRPr="00EC63BC">
        <w:rPr>
          <w:rFonts w:ascii="GHEA Grapalat" w:hAnsi="GHEA Grapalat" w:cs="Sylfaen"/>
          <w:b/>
          <w:bCs/>
          <w:i/>
          <w:lang w:val="hy-AM"/>
        </w:rPr>
        <w:t>«</w:t>
      </w:r>
      <w:r w:rsidR="00962EE5" w:rsidRPr="00EC63BC">
        <w:rPr>
          <w:rFonts w:ascii="GHEA Grapalat" w:hAnsi="GHEA Grapalat" w:cs="Sylfaen"/>
          <w:b/>
          <w:bCs/>
          <w:i/>
          <w:sz w:val="20"/>
          <w:szCs w:val="20"/>
          <w:lang w:val="hy-AM"/>
        </w:rPr>
        <w:t>ԾՔ</w:t>
      </w:r>
      <w:r w:rsidR="00962EE5" w:rsidRPr="009A6186">
        <w:rPr>
          <w:rFonts w:ascii="GHEA Grapalat" w:hAnsi="GHEA Grapalat" w:cs="Sylfaen"/>
          <w:b/>
          <w:bCs/>
          <w:i/>
          <w:sz w:val="20"/>
          <w:szCs w:val="20"/>
          <w:lang w:val="af-ZA"/>
        </w:rPr>
        <w:t>-</w:t>
      </w:r>
      <w:r w:rsidR="00962EE5" w:rsidRPr="00EC63BC">
        <w:rPr>
          <w:rFonts w:ascii="GHEA Grapalat" w:hAnsi="GHEA Grapalat" w:cs="Sylfaen"/>
          <w:b/>
          <w:bCs/>
          <w:i/>
          <w:sz w:val="20"/>
          <w:szCs w:val="20"/>
          <w:lang w:val="hy-AM"/>
        </w:rPr>
        <w:t>ԲՄԱՇՁԲ</w:t>
      </w:r>
      <w:r w:rsidR="00962EE5" w:rsidRPr="009A6186">
        <w:rPr>
          <w:rFonts w:ascii="GHEA Grapalat" w:hAnsi="GHEA Grapalat" w:cs="Sylfaen"/>
          <w:b/>
          <w:bCs/>
          <w:i/>
          <w:sz w:val="20"/>
          <w:szCs w:val="20"/>
          <w:lang w:val="af-ZA"/>
        </w:rPr>
        <w:t>-26/</w:t>
      </w:r>
      <w:r w:rsidR="007F0BC9">
        <w:rPr>
          <w:rFonts w:ascii="GHEA Grapalat" w:hAnsi="GHEA Grapalat" w:cs="Sylfaen"/>
          <w:b/>
          <w:bCs/>
          <w:i/>
          <w:sz w:val="20"/>
          <w:szCs w:val="20"/>
          <w:lang w:val="af-ZA"/>
        </w:rPr>
        <w:t>3</w:t>
      </w:r>
      <w:r w:rsidR="00962EE5" w:rsidRPr="00EC63BC">
        <w:rPr>
          <w:rFonts w:ascii="GHEA Grapalat" w:hAnsi="GHEA Grapalat" w:cs="Sylfaen"/>
          <w:b/>
          <w:bCs/>
          <w:i/>
          <w:lang w:val="hy-AM"/>
        </w:rPr>
        <w:t>»</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D22987A" w14:textId="77777777" w:rsidR="00BB28C8" w:rsidRPr="009F3DC7" w:rsidRDefault="00BB28C8" w:rsidP="00BB28C8">
      <w:pPr>
        <w:widowControl w:val="0"/>
        <w:spacing w:after="160" w:line="360" w:lineRule="auto"/>
        <w:ind w:firstLine="567"/>
        <w:jc w:val="center"/>
        <w:rPr>
          <w:rFonts w:ascii="GHEA Grapalat" w:hAnsi="GHEA Grapalat"/>
          <w:b/>
        </w:rPr>
      </w:pPr>
    </w:p>
    <w:p w14:paraId="33406E17"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49CC463E" w14:textId="77777777" w:rsidR="00BB28C8" w:rsidRPr="00962EE5" w:rsidRDefault="00BB28C8" w:rsidP="00BB28C8">
      <w:pPr>
        <w:widowControl w:val="0"/>
        <w:spacing w:after="160" w:line="360" w:lineRule="auto"/>
        <w:ind w:firstLine="567"/>
        <w:jc w:val="right"/>
        <w:rPr>
          <w:rFonts w:ascii="GHEA Grapalat" w:hAnsi="GHEA Grapalat"/>
          <w:b/>
          <w:i/>
        </w:rPr>
      </w:pPr>
    </w:p>
    <w:p w14:paraId="343BC63A" w14:textId="54126345" w:rsidR="000A359E" w:rsidRPr="00962EE5" w:rsidRDefault="00962EE5" w:rsidP="00BB28C8">
      <w:pPr>
        <w:widowControl w:val="0"/>
        <w:spacing w:after="160" w:line="360" w:lineRule="auto"/>
        <w:ind w:firstLine="567"/>
        <w:jc w:val="center"/>
        <w:rPr>
          <w:rFonts w:ascii="GHEA Grapalat" w:hAnsi="GHEA Grapalat"/>
          <w:b/>
        </w:rPr>
      </w:pPr>
      <w:r w:rsidRPr="00962EE5">
        <w:rPr>
          <w:rFonts w:ascii="GHEA Grapalat" w:hAnsi="GHEA Grapalat"/>
          <w:b/>
        </w:rPr>
        <w:t xml:space="preserve">ВЫПОЛНЕНИЯ РАБОТ ПО СТРОИТЕЛЬСТВУ </w:t>
      </w:r>
      <w:r w:rsidR="007F0BC9">
        <w:rPr>
          <w:rFonts w:ascii="GHEA Grapalat" w:hAnsi="GHEA Grapalat"/>
          <w:b/>
          <w:lang w:val="hy-AM"/>
        </w:rPr>
        <w:t>ФУТБОЛЬНЫХ ПОЛЕЙ В ГОРОДЕ ЦАХКАДЗОР, В НАСЕЛЕННЫХ ПУНКТАХ АГАВНАДЗОР, МАРМАРИК И ПЮНИК</w:t>
      </w:r>
      <w:r w:rsidRPr="00962EE5">
        <w:rPr>
          <w:rFonts w:ascii="GHEA Grapalat" w:hAnsi="GHEA Grapalat"/>
          <w:b/>
        </w:rPr>
        <w:t>, ОБЩИНА ЦАХКАДЗОР</w:t>
      </w:r>
    </w:p>
    <w:p w14:paraId="55093385" w14:textId="77777777" w:rsidR="00962EE5" w:rsidRDefault="00962EE5" w:rsidP="00BB28C8">
      <w:pPr>
        <w:widowControl w:val="0"/>
        <w:spacing w:after="160" w:line="360" w:lineRule="auto"/>
        <w:ind w:firstLine="567"/>
        <w:jc w:val="center"/>
        <w:rPr>
          <w:rFonts w:ascii="Sylfaen" w:hAnsi="Sylfaen"/>
          <w:lang w:val="hy-AM"/>
        </w:rPr>
      </w:pPr>
    </w:p>
    <w:p w14:paraId="74308186" w14:textId="77777777" w:rsidR="000A359E" w:rsidRDefault="000A359E" w:rsidP="00BB28C8">
      <w:pPr>
        <w:widowControl w:val="0"/>
        <w:spacing w:after="160" w:line="360" w:lineRule="auto"/>
        <w:ind w:firstLine="567"/>
        <w:jc w:val="center"/>
        <w:rPr>
          <w:rFonts w:ascii="Sylfaen" w:hAnsi="Sylfaen"/>
          <w:lang w:val="hy-AM"/>
        </w:rPr>
      </w:pPr>
    </w:p>
    <w:p w14:paraId="03E5E573" w14:textId="77777777" w:rsidR="000A359E" w:rsidRDefault="000A359E" w:rsidP="00BB28C8">
      <w:pPr>
        <w:widowControl w:val="0"/>
        <w:spacing w:after="160" w:line="360" w:lineRule="auto"/>
        <w:ind w:firstLine="567"/>
        <w:jc w:val="center"/>
        <w:rPr>
          <w:rFonts w:ascii="Sylfaen" w:hAnsi="Sylfaen"/>
          <w:lang w:val="hy-AM"/>
        </w:rPr>
      </w:pPr>
    </w:p>
    <w:p w14:paraId="25A01251" w14:textId="77777777" w:rsidR="000A359E" w:rsidRDefault="000A359E" w:rsidP="00BB28C8">
      <w:pPr>
        <w:widowControl w:val="0"/>
        <w:spacing w:after="160" w:line="360" w:lineRule="auto"/>
        <w:ind w:firstLine="567"/>
        <w:jc w:val="center"/>
        <w:rPr>
          <w:rFonts w:ascii="Sylfaen" w:hAnsi="Sylfaen"/>
          <w:lang w:val="hy-AM"/>
        </w:rPr>
      </w:pPr>
    </w:p>
    <w:p w14:paraId="08EB8758" w14:textId="77777777" w:rsidR="000A359E" w:rsidRDefault="000A359E" w:rsidP="00BB28C8">
      <w:pPr>
        <w:widowControl w:val="0"/>
        <w:spacing w:after="160" w:line="360" w:lineRule="auto"/>
        <w:ind w:firstLine="567"/>
        <w:jc w:val="center"/>
        <w:rPr>
          <w:rFonts w:ascii="Sylfaen" w:hAnsi="Sylfaen"/>
          <w:lang w:val="hy-AM"/>
        </w:rPr>
      </w:pPr>
    </w:p>
    <w:p w14:paraId="4EB3ED3F" w14:textId="77777777" w:rsidR="000A359E" w:rsidRDefault="000A359E" w:rsidP="00BB28C8">
      <w:pPr>
        <w:widowControl w:val="0"/>
        <w:spacing w:after="160" w:line="360" w:lineRule="auto"/>
        <w:ind w:firstLine="567"/>
        <w:jc w:val="center"/>
        <w:rPr>
          <w:rFonts w:ascii="Sylfaen" w:hAnsi="Sylfaen"/>
          <w:lang w:val="hy-AM"/>
        </w:rPr>
      </w:pPr>
    </w:p>
    <w:p w14:paraId="67A15F27" w14:textId="77777777" w:rsidR="000A359E" w:rsidRPr="000A359E" w:rsidRDefault="000A359E" w:rsidP="00BB28C8">
      <w:pPr>
        <w:widowControl w:val="0"/>
        <w:spacing w:after="160" w:line="360" w:lineRule="auto"/>
        <w:ind w:firstLine="567"/>
        <w:jc w:val="center"/>
        <w:rPr>
          <w:rFonts w:ascii="Sylfaen" w:hAnsi="Sylfaen"/>
          <w:b/>
          <w:lang w:val="hy-AM"/>
        </w:rPr>
      </w:pPr>
    </w:p>
    <w:p w14:paraId="34CC5022"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1D2AF096"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4E99FE6" w14:textId="77777777" w:rsidTr="003D2146">
        <w:trPr>
          <w:jc w:val="center"/>
        </w:trPr>
        <w:tc>
          <w:tcPr>
            <w:tcW w:w="4536" w:type="dxa"/>
          </w:tcPr>
          <w:p w14:paraId="135C61DE"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5A233E0A"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150FEEE9"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F4D1BF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6C378D5A"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2A36AABC"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0E40BDA6"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64B84A7E"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D0E9EAA"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1A8009E" w14:textId="77777777" w:rsidR="00BB28C8" w:rsidRDefault="00BB28C8" w:rsidP="00BB28C8">
      <w:pPr>
        <w:widowControl w:val="0"/>
        <w:spacing w:after="160" w:line="360" w:lineRule="auto"/>
        <w:ind w:firstLine="567"/>
        <w:jc w:val="right"/>
        <w:rPr>
          <w:rFonts w:ascii="GHEA Grapalat" w:hAnsi="GHEA Grapalat"/>
          <w:i/>
        </w:rPr>
      </w:pPr>
    </w:p>
    <w:p w14:paraId="752C5A81" w14:textId="77777777" w:rsidR="00BB28C8" w:rsidRDefault="00BB28C8" w:rsidP="00BB28C8">
      <w:pPr>
        <w:rPr>
          <w:rFonts w:ascii="GHEA Grapalat" w:hAnsi="GHEA Grapalat"/>
          <w:i/>
        </w:rPr>
      </w:pPr>
      <w:r>
        <w:rPr>
          <w:rFonts w:ascii="GHEA Grapalat" w:hAnsi="GHEA Grapalat"/>
          <w:i/>
        </w:rPr>
        <w:br w:type="page"/>
      </w:r>
    </w:p>
    <w:p w14:paraId="7D2B6899" w14:textId="77777777" w:rsidR="00BB28C8"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lastRenderedPageBreak/>
        <w:t>КАЛЕНДАРНЫЙ ГРАФИК</w:t>
      </w:r>
    </w:p>
    <w:p w14:paraId="0558B2B7" w14:textId="77777777" w:rsidR="00BA347A" w:rsidRPr="009F3DC7" w:rsidRDefault="00BA347A" w:rsidP="00BB28C8">
      <w:pPr>
        <w:widowControl w:val="0"/>
        <w:spacing w:after="160" w:line="360" w:lineRule="auto"/>
        <w:ind w:firstLine="567"/>
        <w:jc w:val="center"/>
        <w:rPr>
          <w:rFonts w:ascii="GHEA Grapalat" w:hAnsi="GHEA Grapalat"/>
          <w:b/>
        </w:rPr>
      </w:pPr>
    </w:p>
    <w:tbl>
      <w:tblPr>
        <w:tblW w:w="843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415"/>
        <w:gridCol w:w="1241"/>
      </w:tblGrid>
      <w:tr w:rsidR="00BB28C8" w:rsidRPr="009F3DC7" w14:paraId="027DB389" w14:textId="77777777" w:rsidTr="00BA347A">
        <w:trPr>
          <w:cantSplit/>
          <w:jc w:val="right"/>
        </w:trPr>
        <w:tc>
          <w:tcPr>
            <w:tcW w:w="816" w:type="dxa"/>
            <w:vMerge w:val="restart"/>
            <w:vAlign w:val="center"/>
          </w:tcPr>
          <w:p w14:paraId="36CCD72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6B6676E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4ECCBF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1B5AB926"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4"/>
              <w:t>**</w:t>
            </w:r>
          </w:p>
        </w:tc>
      </w:tr>
      <w:tr w:rsidR="00BB28C8" w:rsidRPr="009F3DC7" w14:paraId="1AEFB991" w14:textId="77777777" w:rsidTr="002B4B71">
        <w:trPr>
          <w:cantSplit/>
          <w:trHeight w:val="586"/>
          <w:jc w:val="right"/>
        </w:trPr>
        <w:tc>
          <w:tcPr>
            <w:tcW w:w="816" w:type="dxa"/>
            <w:vMerge/>
            <w:vAlign w:val="center"/>
          </w:tcPr>
          <w:p w14:paraId="2B5D423F"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33C33C90" w14:textId="77777777" w:rsidR="00BB28C8" w:rsidRPr="00517562" w:rsidRDefault="00BB28C8" w:rsidP="003D2146">
            <w:pPr>
              <w:widowControl w:val="0"/>
              <w:spacing w:after="120"/>
              <w:rPr>
                <w:rFonts w:ascii="GHEA Grapalat" w:hAnsi="GHEA Grapalat"/>
                <w:sz w:val="20"/>
                <w:szCs w:val="20"/>
              </w:rPr>
            </w:pPr>
          </w:p>
        </w:tc>
        <w:tc>
          <w:tcPr>
            <w:tcW w:w="1415" w:type="dxa"/>
            <w:vAlign w:val="center"/>
          </w:tcPr>
          <w:p w14:paraId="63F72A5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241" w:type="dxa"/>
            <w:vAlign w:val="center"/>
          </w:tcPr>
          <w:p w14:paraId="1C20372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4CBE74D4" w14:textId="77777777" w:rsidTr="002B4B71">
        <w:trPr>
          <w:trHeight w:val="586"/>
          <w:jc w:val="right"/>
        </w:trPr>
        <w:tc>
          <w:tcPr>
            <w:tcW w:w="816" w:type="dxa"/>
            <w:vAlign w:val="center"/>
          </w:tcPr>
          <w:p w14:paraId="79AEBB9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5C5CB44C" w14:textId="77777777" w:rsidR="007F0BC9" w:rsidRPr="00962EE5" w:rsidRDefault="007F0BC9" w:rsidP="007F0BC9">
            <w:pPr>
              <w:widowControl w:val="0"/>
              <w:spacing w:after="160" w:line="360" w:lineRule="auto"/>
              <w:ind w:firstLine="567"/>
              <w:jc w:val="center"/>
              <w:rPr>
                <w:rFonts w:ascii="GHEA Grapalat" w:hAnsi="GHEA Grapalat"/>
                <w:b/>
              </w:rPr>
            </w:pPr>
            <w:r w:rsidRPr="00962EE5">
              <w:rPr>
                <w:rFonts w:ascii="GHEA Grapalat" w:hAnsi="GHEA Grapalat"/>
                <w:b/>
              </w:rPr>
              <w:t xml:space="preserve">ВЫПОЛНЕНИЯ РАБОТ ПО СТРОИТЕЛЬСТВУ </w:t>
            </w:r>
            <w:r>
              <w:rPr>
                <w:rFonts w:ascii="GHEA Grapalat" w:hAnsi="GHEA Grapalat"/>
                <w:b/>
                <w:lang w:val="hy-AM"/>
              </w:rPr>
              <w:t>ФУТБОЛЬНЫХ ПОЛЕЙ В ГОРОДЕ ЦАХКАДЗОР, В НАСЕЛЕННЫХ ПУНКТАХ АГАВНАДЗОР, МАРМАРИК И ПЮНИК</w:t>
            </w:r>
            <w:r w:rsidRPr="00962EE5">
              <w:rPr>
                <w:rFonts w:ascii="GHEA Grapalat" w:hAnsi="GHEA Grapalat"/>
                <w:b/>
              </w:rPr>
              <w:t>, ОБЩИНА ЦАХКАДЗОР</w:t>
            </w:r>
          </w:p>
          <w:p w14:paraId="3F5EF6AE" w14:textId="52009504" w:rsidR="00BB28C8" w:rsidRPr="00517562" w:rsidRDefault="00BB28C8" w:rsidP="003D2146">
            <w:pPr>
              <w:widowControl w:val="0"/>
              <w:spacing w:after="120"/>
              <w:rPr>
                <w:rFonts w:ascii="GHEA Grapalat" w:hAnsi="GHEA Grapalat"/>
                <w:sz w:val="20"/>
                <w:szCs w:val="20"/>
              </w:rPr>
            </w:pPr>
          </w:p>
        </w:tc>
        <w:tc>
          <w:tcPr>
            <w:tcW w:w="1415" w:type="dxa"/>
            <w:vAlign w:val="center"/>
          </w:tcPr>
          <w:p w14:paraId="392A49DA" w14:textId="3EFEC970" w:rsidR="00BB28C8" w:rsidRPr="00B60A22" w:rsidRDefault="004E589D" w:rsidP="003D2146">
            <w:pPr>
              <w:widowControl w:val="0"/>
              <w:spacing w:after="120"/>
              <w:jc w:val="center"/>
              <w:rPr>
                <w:rFonts w:ascii="GHEA Grapalat" w:hAnsi="GHEA Grapalat"/>
                <w:sz w:val="20"/>
                <w:szCs w:val="20"/>
              </w:rPr>
            </w:pPr>
            <w:r>
              <w:rPr>
                <w:rFonts w:ascii="GHEA Grapalat" w:hAnsi="GHEA Grapalat"/>
                <w:sz w:val="20"/>
                <w:szCs w:val="20"/>
                <w:lang w:val="hy-AM"/>
              </w:rPr>
              <w:t>С Момента подписания</w:t>
            </w:r>
            <w:r w:rsidR="00B60A22" w:rsidRPr="00B60A22">
              <w:rPr>
                <w:rFonts w:ascii="GHEA Grapalat" w:hAnsi="GHEA Grapalat"/>
                <w:sz w:val="20"/>
                <w:szCs w:val="20"/>
              </w:rPr>
              <w:t xml:space="preserve"> договора</w:t>
            </w:r>
          </w:p>
        </w:tc>
        <w:tc>
          <w:tcPr>
            <w:tcW w:w="1241" w:type="dxa"/>
            <w:vAlign w:val="center"/>
          </w:tcPr>
          <w:p w14:paraId="26600577" w14:textId="1F97B3AE" w:rsidR="00BB28C8" w:rsidRPr="00220CDA" w:rsidRDefault="00220CDA" w:rsidP="003D2146">
            <w:pPr>
              <w:widowControl w:val="0"/>
              <w:spacing w:after="120"/>
              <w:rPr>
                <w:rFonts w:ascii="GHEA Grapalat" w:hAnsi="GHEA Grapalat"/>
                <w:sz w:val="20"/>
                <w:szCs w:val="20"/>
              </w:rPr>
            </w:pPr>
            <w:r>
              <w:rPr>
                <w:rFonts w:ascii="GHEA Grapalat" w:hAnsi="GHEA Grapalat"/>
                <w:sz w:val="20"/>
                <w:szCs w:val="20"/>
                <w:lang w:val="hy-AM"/>
              </w:rPr>
              <w:t xml:space="preserve">4 </w:t>
            </w:r>
            <w:r>
              <w:rPr>
                <w:rFonts w:ascii="GHEA Grapalat" w:hAnsi="GHEA Grapalat"/>
                <w:sz w:val="20"/>
                <w:szCs w:val="20"/>
              </w:rPr>
              <w:t>месяца</w:t>
            </w:r>
          </w:p>
        </w:tc>
      </w:tr>
      <w:tr w:rsidR="00BB28C8" w:rsidRPr="009F3DC7" w14:paraId="4663EA0B" w14:textId="77777777" w:rsidTr="002B4B71">
        <w:trPr>
          <w:cantSplit/>
          <w:trHeight w:val="586"/>
          <w:jc w:val="right"/>
        </w:trPr>
        <w:tc>
          <w:tcPr>
            <w:tcW w:w="5778" w:type="dxa"/>
            <w:gridSpan w:val="2"/>
            <w:vAlign w:val="center"/>
          </w:tcPr>
          <w:p w14:paraId="4194D79C"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415" w:type="dxa"/>
            <w:vAlign w:val="center"/>
          </w:tcPr>
          <w:p w14:paraId="06205969" w14:textId="77777777" w:rsidR="00BB28C8" w:rsidRPr="00517562" w:rsidRDefault="00BB28C8" w:rsidP="003D2146">
            <w:pPr>
              <w:widowControl w:val="0"/>
              <w:spacing w:after="120"/>
              <w:jc w:val="center"/>
              <w:rPr>
                <w:rFonts w:ascii="GHEA Grapalat" w:hAnsi="GHEA Grapalat"/>
                <w:b/>
                <w:sz w:val="20"/>
                <w:szCs w:val="20"/>
              </w:rPr>
            </w:pPr>
          </w:p>
        </w:tc>
        <w:tc>
          <w:tcPr>
            <w:tcW w:w="1241" w:type="dxa"/>
            <w:vAlign w:val="center"/>
          </w:tcPr>
          <w:p w14:paraId="2212CD8A" w14:textId="77777777" w:rsidR="00BB28C8" w:rsidRPr="00517562" w:rsidRDefault="00BB28C8" w:rsidP="003D2146">
            <w:pPr>
              <w:widowControl w:val="0"/>
              <w:spacing w:after="120"/>
              <w:jc w:val="center"/>
              <w:rPr>
                <w:rFonts w:ascii="GHEA Grapalat" w:hAnsi="GHEA Grapalat"/>
                <w:b/>
                <w:sz w:val="20"/>
                <w:szCs w:val="20"/>
              </w:rPr>
            </w:pPr>
          </w:p>
        </w:tc>
      </w:tr>
    </w:tbl>
    <w:p w14:paraId="021689B5"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15FB067F"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3A4C4535"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1B07E47D"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18D547E9"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49346779"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7A725EC7" w14:textId="77777777" w:rsidR="00BA347A" w:rsidRPr="009F3DC7" w:rsidRDefault="00BA347A"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029CAA6" w14:textId="77777777" w:rsidTr="003D2146">
        <w:trPr>
          <w:jc w:val="center"/>
        </w:trPr>
        <w:tc>
          <w:tcPr>
            <w:tcW w:w="4536" w:type="dxa"/>
          </w:tcPr>
          <w:p w14:paraId="10AADF9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6519CD3"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lastRenderedPageBreak/>
              <w:t>______________________</w:t>
            </w:r>
          </w:p>
          <w:p w14:paraId="03F9F7C3"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7A2B4A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7F9491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175590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DE48C47"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lastRenderedPageBreak/>
              <w:t>_____________________</w:t>
            </w:r>
          </w:p>
          <w:p w14:paraId="33E63E82"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F8DC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E50225D"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03431E62"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40F14B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3F7B129" w14:textId="04CB05FA"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к Договору под кодом</w:t>
      </w:r>
      <w:r w:rsidR="00962EE5">
        <w:rPr>
          <w:rFonts w:ascii="GHEA Grapalat" w:hAnsi="GHEA Grapalat"/>
          <w:i/>
        </w:rPr>
        <w:t xml:space="preserve"> </w:t>
      </w:r>
      <w:r w:rsidR="00962EE5" w:rsidRPr="00EC63BC">
        <w:rPr>
          <w:rFonts w:ascii="GHEA Grapalat" w:hAnsi="GHEA Grapalat" w:cs="Sylfaen"/>
          <w:b/>
          <w:bCs/>
          <w:i/>
          <w:lang w:val="pt-BR"/>
        </w:rPr>
        <w:t>«</w:t>
      </w:r>
      <w:r w:rsidR="00962EE5" w:rsidRPr="009A6186">
        <w:rPr>
          <w:rFonts w:ascii="GHEA Grapalat" w:hAnsi="GHEA Grapalat" w:cs="Sylfaen"/>
          <w:b/>
          <w:bCs/>
          <w:i/>
          <w:sz w:val="20"/>
          <w:szCs w:val="20"/>
        </w:rPr>
        <w:t>ԾՔ</w:t>
      </w:r>
      <w:r w:rsidR="00962EE5" w:rsidRPr="009A6186">
        <w:rPr>
          <w:rFonts w:ascii="GHEA Grapalat" w:hAnsi="GHEA Grapalat" w:cs="Sylfaen"/>
          <w:b/>
          <w:bCs/>
          <w:i/>
          <w:sz w:val="20"/>
          <w:szCs w:val="20"/>
          <w:lang w:val="af-ZA"/>
        </w:rPr>
        <w:t>-</w:t>
      </w:r>
      <w:r w:rsidR="00962EE5" w:rsidRPr="009A6186">
        <w:rPr>
          <w:rFonts w:ascii="GHEA Grapalat" w:hAnsi="GHEA Grapalat" w:cs="Sylfaen"/>
          <w:b/>
          <w:bCs/>
          <w:i/>
          <w:sz w:val="20"/>
          <w:szCs w:val="20"/>
        </w:rPr>
        <w:t>ԲՄԱՇՁԲ</w:t>
      </w:r>
      <w:r w:rsidR="00962EE5" w:rsidRPr="009A6186">
        <w:rPr>
          <w:rFonts w:ascii="GHEA Grapalat" w:hAnsi="GHEA Grapalat" w:cs="Sylfaen"/>
          <w:b/>
          <w:bCs/>
          <w:i/>
          <w:sz w:val="20"/>
          <w:szCs w:val="20"/>
          <w:lang w:val="af-ZA"/>
        </w:rPr>
        <w:t>-26/</w:t>
      </w:r>
      <w:r w:rsidR="00DD399D">
        <w:rPr>
          <w:rFonts w:ascii="GHEA Grapalat" w:hAnsi="GHEA Grapalat" w:cs="Sylfaen"/>
          <w:b/>
          <w:bCs/>
          <w:i/>
          <w:sz w:val="20"/>
          <w:szCs w:val="20"/>
          <w:lang w:val="af-ZA"/>
        </w:rPr>
        <w:t>3</w:t>
      </w:r>
      <w:r w:rsidR="00962EE5" w:rsidRPr="00EC63BC">
        <w:rPr>
          <w:rFonts w:ascii="GHEA Grapalat" w:hAnsi="GHEA Grapalat" w:cs="Sylfaen"/>
          <w:b/>
          <w:bCs/>
          <w:i/>
          <w:lang w:val="pt-BR"/>
        </w:rPr>
        <w:t>»</w:t>
      </w:r>
      <w:r w:rsidRPr="009F3DC7">
        <w:rPr>
          <w:rFonts w:ascii="GHEA Grapalat" w:hAnsi="GHEA Grapalat"/>
          <w:i/>
        </w:rPr>
        <w:t xml:space="preserve">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5054168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44F158CA"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5"/>
        <w:t>*</w:t>
      </w:r>
    </w:p>
    <w:p w14:paraId="79E8211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1276"/>
        <w:gridCol w:w="1343"/>
        <w:gridCol w:w="582"/>
        <w:gridCol w:w="700"/>
        <w:gridCol w:w="431"/>
        <w:gridCol w:w="556"/>
        <w:gridCol w:w="436"/>
        <w:gridCol w:w="515"/>
        <w:gridCol w:w="477"/>
        <w:gridCol w:w="531"/>
        <w:gridCol w:w="729"/>
        <w:gridCol w:w="663"/>
        <w:gridCol w:w="594"/>
        <w:gridCol w:w="644"/>
        <w:gridCol w:w="491"/>
      </w:tblGrid>
      <w:tr w:rsidR="00BB28C8" w:rsidRPr="00685FDC" w14:paraId="33097759" w14:textId="77777777" w:rsidTr="00D32E06">
        <w:trPr>
          <w:jc w:val="center"/>
        </w:trPr>
        <w:tc>
          <w:tcPr>
            <w:tcW w:w="10865" w:type="dxa"/>
            <w:gridSpan w:val="16"/>
          </w:tcPr>
          <w:p w14:paraId="594B264F"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7B865BBE" w14:textId="77777777" w:rsidTr="00E70808">
        <w:trPr>
          <w:jc w:val="center"/>
        </w:trPr>
        <w:tc>
          <w:tcPr>
            <w:tcW w:w="897" w:type="dxa"/>
            <w:vAlign w:val="center"/>
          </w:tcPr>
          <w:p w14:paraId="0D345239"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76" w:type="dxa"/>
            <w:vAlign w:val="center"/>
          </w:tcPr>
          <w:p w14:paraId="2B4313B9"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343" w:type="dxa"/>
            <w:vAlign w:val="center"/>
          </w:tcPr>
          <w:p w14:paraId="475870D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49" w:type="dxa"/>
            <w:gridSpan w:val="13"/>
            <w:vAlign w:val="center"/>
          </w:tcPr>
          <w:p w14:paraId="26ED5FF1" w14:textId="4C80C572"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A36653">
              <w:rPr>
                <w:rFonts w:ascii="GHEA Grapalat" w:hAnsi="GHEA Grapalat"/>
                <w:sz w:val="14"/>
                <w:szCs w:val="16"/>
              </w:rPr>
              <w:t>202</w:t>
            </w:r>
            <w:r w:rsidR="00DD399D">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6"/>
              <w:t>**</w:t>
            </w:r>
          </w:p>
        </w:tc>
      </w:tr>
      <w:tr w:rsidR="00BB28C8" w:rsidRPr="00685FDC" w14:paraId="15CBD110" w14:textId="77777777" w:rsidTr="00E70808">
        <w:trPr>
          <w:cantSplit/>
          <w:trHeight w:val="1134"/>
          <w:jc w:val="center"/>
        </w:trPr>
        <w:tc>
          <w:tcPr>
            <w:tcW w:w="897" w:type="dxa"/>
          </w:tcPr>
          <w:p w14:paraId="6C7A74E4" w14:textId="77777777" w:rsidR="00BB28C8" w:rsidRPr="00685FDC" w:rsidRDefault="00BB28C8" w:rsidP="003D2146">
            <w:pPr>
              <w:widowControl w:val="0"/>
              <w:spacing w:after="120"/>
              <w:jc w:val="center"/>
              <w:rPr>
                <w:rFonts w:ascii="GHEA Grapalat" w:hAnsi="GHEA Grapalat"/>
                <w:sz w:val="14"/>
                <w:szCs w:val="16"/>
              </w:rPr>
            </w:pPr>
          </w:p>
        </w:tc>
        <w:tc>
          <w:tcPr>
            <w:tcW w:w="1276" w:type="dxa"/>
          </w:tcPr>
          <w:p w14:paraId="30E34C2F" w14:textId="77777777" w:rsidR="00BB28C8" w:rsidRPr="00685FDC" w:rsidRDefault="00BB28C8" w:rsidP="003D2146">
            <w:pPr>
              <w:widowControl w:val="0"/>
              <w:spacing w:after="120"/>
              <w:jc w:val="center"/>
              <w:rPr>
                <w:rFonts w:ascii="GHEA Grapalat" w:hAnsi="GHEA Grapalat"/>
                <w:sz w:val="14"/>
                <w:szCs w:val="16"/>
              </w:rPr>
            </w:pPr>
          </w:p>
        </w:tc>
        <w:tc>
          <w:tcPr>
            <w:tcW w:w="1343" w:type="dxa"/>
          </w:tcPr>
          <w:p w14:paraId="1AEE7C92" w14:textId="77777777" w:rsidR="00BB28C8" w:rsidRPr="00685FDC" w:rsidRDefault="00BB28C8" w:rsidP="003D2146">
            <w:pPr>
              <w:widowControl w:val="0"/>
              <w:spacing w:after="120"/>
              <w:jc w:val="center"/>
              <w:rPr>
                <w:rFonts w:ascii="GHEA Grapalat" w:hAnsi="GHEA Grapalat"/>
                <w:sz w:val="14"/>
                <w:szCs w:val="16"/>
              </w:rPr>
            </w:pPr>
          </w:p>
        </w:tc>
        <w:tc>
          <w:tcPr>
            <w:tcW w:w="582" w:type="dxa"/>
            <w:textDirection w:val="btLr"/>
            <w:vAlign w:val="center"/>
          </w:tcPr>
          <w:p w14:paraId="4A2DAA2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textDirection w:val="btLr"/>
            <w:vAlign w:val="center"/>
          </w:tcPr>
          <w:p w14:paraId="54E688F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textDirection w:val="btLr"/>
            <w:vAlign w:val="center"/>
          </w:tcPr>
          <w:p w14:paraId="2B20646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textDirection w:val="btLr"/>
            <w:vAlign w:val="center"/>
          </w:tcPr>
          <w:p w14:paraId="14B8E857"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textDirection w:val="btLr"/>
            <w:vAlign w:val="center"/>
          </w:tcPr>
          <w:p w14:paraId="14B5FD1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textDirection w:val="btLr"/>
            <w:vAlign w:val="center"/>
          </w:tcPr>
          <w:p w14:paraId="24BA362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textDirection w:val="btLr"/>
            <w:vAlign w:val="center"/>
          </w:tcPr>
          <w:p w14:paraId="16BBC91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textDirection w:val="btLr"/>
            <w:vAlign w:val="center"/>
          </w:tcPr>
          <w:p w14:paraId="3D1D375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textDirection w:val="btLr"/>
            <w:vAlign w:val="center"/>
          </w:tcPr>
          <w:p w14:paraId="24DFE35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textDirection w:val="btLr"/>
            <w:vAlign w:val="center"/>
          </w:tcPr>
          <w:p w14:paraId="3C221E7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textDirection w:val="btLr"/>
            <w:vAlign w:val="center"/>
          </w:tcPr>
          <w:p w14:paraId="03F746C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textDirection w:val="btLr"/>
            <w:vAlign w:val="center"/>
          </w:tcPr>
          <w:p w14:paraId="4062CC5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491" w:type="dxa"/>
            <w:textDirection w:val="btLr"/>
            <w:vAlign w:val="center"/>
          </w:tcPr>
          <w:p w14:paraId="2946A244" w14:textId="77777777" w:rsidR="00BB28C8" w:rsidRPr="00D32E06"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A36653" w:rsidRPr="00685FDC" w14:paraId="759121A8" w14:textId="77777777" w:rsidTr="00E70808">
        <w:trPr>
          <w:cantSplit/>
          <w:trHeight w:val="511"/>
          <w:jc w:val="center"/>
        </w:trPr>
        <w:tc>
          <w:tcPr>
            <w:tcW w:w="897" w:type="dxa"/>
            <w:vMerge w:val="restart"/>
          </w:tcPr>
          <w:p w14:paraId="47201BCB" w14:textId="45E0F6DD" w:rsidR="00A36653" w:rsidRPr="0093002B" w:rsidRDefault="004E589D" w:rsidP="00A36653">
            <w:pPr>
              <w:jc w:val="center"/>
              <w:rPr>
                <w:rFonts w:ascii="GHEA Grapalat" w:hAnsi="GHEA Grapalat"/>
                <w:sz w:val="20"/>
                <w:lang w:val="es-ES"/>
              </w:rPr>
            </w:pPr>
            <w:r>
              <w:rPr>
                <w:rFonts w:ascii="GHEA Grapalat" w:hAnsi="GHEA Grapalat"/>
                <w:sz w:val="20"/>
                <w:lang w:val="es-ES"/>
              </w:rPr>
              <w:t>1</w:t>
            </w:r>
          </w:p>
        </w:tc>
        <w:tc>
          <w:tcPr>
            <w:tcW w:w="1276" w:type="dxa"/>
            <w:vMerge w:val="restart"/>
          </w:tcPr>
          <w:p w14:paraId="35D71170" w14:textId="25B41F25" w:rsidR="00A36653" w:rsidRPr="00F14E46" w:rsidRDefault="00220CDA" w:rsidP="00A36653">
            <w:pPr>
              <w:jc w:val="center"/>
              <w:rPr>
                <w:rFonts w:ascii="GHEA Grapalat" w:hAnsi="GHEA Grapalat"/>
                <w:sz w:val="20"/>
                <w:lang w:val="en-US"/>
              </w:rPr>
            </w:pPr>
            <w:r w:rsidRPr="002D4D7B">
              <w:rPr>
                <w:rFonts w:ascii="GHEA Grapalat" w:hAnsi="GHEA Grapalat"/>
                <w:sz w:val="20"/>
              </w:rPr>
              <w:t>45211137</w:t>
            </w:r>
          </w:p>
        </w:tc>
        <w:tc>
          <w:tcPr>
            <w:tcW w:w="1343" w:type="dxa"/>
            <w:vMerge w:val="restart"/>
            <w:vAlign w:val="center"/>
          </w:tcPr>
          <w:p w14:paraId="7AAA56AC" w14:textId="77777777" w:rsidR="007F0BC9" w:rsidRPr="007F0BC9" w:rsidRDefault="007F0BC9" w:rsidP="007F0BC9">
            <w:pPr>
              <w:widowControl w:val="0"/>
              <w:spacing w:after="160" w:line="360" w:lineRule="auto"/>
              <w:ind w:firstLine="567"/>
              <w:jc w:val="center"/>
              <w:rPr>
                <w:rFonts w:ascii="GHEA Grapalat" w:hAnsi="GHEA Grapalat"/>
                <w:b/>
                <w:sz w:val="14"/>
              </w:rPr>
            </w:pPr>
            <w:r w:rsidRPr="007F0BC9">
              <w:rPr>
                <w:rFonts w:ascii="GHEA Grapalat" w:hAnsi="GHEA Grapalat"/>
                <w:b/>
                <w:sz w:val="14"/>
              </w:rPr>
              <w:t xml:space="preserve">ВЫПОЛНЕНИЯ РАБОТ ПО СТРОИТЕЛЬСТВУ </w:t>
            </w:r>
            <w:r w:rsidRPr="007F0BC9">
              <w:rPr>
                <w:rFonts w:ascii="GHEA Grapalat" w:hAnsi="GHEA Grapalat"/>
                <w:b/>
                <w:sz w:val="14"/>
                <w:lang w:val="hy-AM"/>
              </w:rPr>
              <w:t>ФУТБОЛЬНЫХ ПОЛЕЙ В ГОРОДЕ ЦАХКАДЗОР, В НАСЕЛЕННЫХ ПУНКТАХ АГАВНАДЗОР, МАРМАРИК И ПЮНИК</w:t>
            </w:r>
            <w:r w:rsidRPr="007F0BC9">
              <w:rPr>
                <w:rFonts w:ascii="GHEA Grapalat" w:hAnsi="GHEA Grapalat"/>
                <w:b/>
                <w:sz w:val="14"/>
              </w:rPr>
              <w:t>, ОБЩИНА ЦАХКАДЗОР</w:t>
            </w:r>
          </w:p>
          <w:p w14:paraId="16C4D599" w14:textId="54CE8797" w:rsidR="00A36653" w:rsidRPr="007F0BC9" w:rsidRDefault="00A36653" w:rsidP="00A36653">
            <w:pPr>
              <w:rPr>
                <w:sz w:val="14"/>
                <w:szCs w:val="16"/>
              </w:rPr>
            </w:pPr>
          </w:p>
        </w:tc>
        <w:tc>
          <w:tcPr>
            <w:tcW w:w="7349" w:type="dxa"/>
            <w:gridSpan w:val="13"/>
            <w:vAlign w:val="center"/>
          </w:tcPr>
          <w:p w14:paraId="6092AA03" w14:textId="232EAC82" w:rsidR="00A36653" w:rsidRDefault="00A36653" w:rsidP="00A36653">
            <w:pPr>
              <w:jc w:val="center"/>
            </w:pPr>
          </w:p>
        </w:tc>
      </w:tr>
      <w:tr w:rsidR="00962EE5" w:rsidRPr="00962EE5" w14:paraId="08EB285F" w14:textId="77777777" w:rsidTr="00E70808">
        <w:trPr>
          <w:cantSplit/>
          <w:trHeight w:val="3018"/>
          <w:jc w:val="center"/>
        </w:trPr>
        <w:tc>
          <w:tcPr>
            <w:tcW w:w="897" w:type="dxa"/>
            <w:vMerge/>
          </w:tcPr>
          <w:p w14:paraId="5BC531CD" w14:textId="77777777" w:rsidR="00962EE5" w:rsidRPr="00962EE5" w:rsidRDefault="00962EE5" w:rsidP="00962EE5">
            <w:pPr>
              <w:jc w:val="center"/>
              <w:rPr>
                <w:rFonts w:ascii="GHEA Grapalat" w:hAnsi="GHEA Grapalat"/>
                <w:b/>
                <w:sz w:val="20"/>
                <w:lang w:val="es-ES"/>
              </w:rPr>
            </w:pPr>
          </w:p>
        </w:tc>
        <w:tc>
          <w:tcPr>
            <w:tcW w:w="1276" w:type="dxa"/>
            <w:vMerge/>
          </w:tcPr>
          <w:p w14:paraId="37146468" w14:textId="77777777" w:rsidR="00962EE5" w:rsidRPr="00962EE5" w:rsidRDefault="00962EE5" w:rsidP="00962EE5">
            <w:pPr>
              <w:jc w:val="center"/>
              <w:rPr>
                <w:rFonts w:ascii="GHEA Grapalat" w:hAnsi="GHEA Grapalat" w:cs="Calibri"/>
                <w:b/>
                <w:bCs/>
                <w:sz w:val="20"/>
                <w:szCs w:val="20"/>
              </w:rPr>
            </w:pPr>
          </w:p>
        </w:tc>
        <w:tc>
          <w:tcPr>
            <w:tcW w:w="1343" w:type="dxa"/>
            <w:vMerge/>
          </w:tcPr>
          <w:p w14:paraId="245CC8F1" w14:textId="77777777" w:rsidR="00962EE5" w:rsidRPr="00962EE5" w:rsidRDefault="00962EE5" w:rsidP="00962EE5">
            <w:pPr>
              <w:widowControl w:val="0"/>
              <w:spacing w:after="120"/>
              <w:jc w:val="center"/>
              <w:rPr>
                <w:rFonts w:ascii="GHEA Grapalat" w:hAnsi="GHEA Grapalat"/>
                <w:b/>
                <w:sz w:val="14"/>
                <w:szCs w:val="16"/>
              </w:rPr>
            </w:pPr>
          </w:p>
        </w:tc>
        <w:tc>
          <w:tcPr>
            <w:tcW w:w="582" w:type="dxa"/>
            <w:vAlign w:val="center"/>
          </w:tcPr>
          <w:p w14:paraId="16959341" w14:textId="172E5582" w:rsidR="00962EE5" w:rsidRPr="00962EE5" w:rsidRDefault="00962EE5" w:rsidP="00DD399D">
            <w:pPr>
              <w:widowControl w:val="0"/>
              <w:spacing w:after="120"/>
              <w:ind w:left="-95" w:right="-88"/>
              <w:jc w:val="center"/>
              <w:rPr>
                <w:rFonts w:ascii="GHEA Grapalat" w:hAnsi="GHEA Grapalat"/>
                <w:b/>
                <w:sz w:val="14"/>
                <w:szCs w:val="16"/>
                <w:lang w:val="en-US"/>
              </w:rPr>
            </w:pPr>
            <w:r w:rsidRPr="00962EE5">
              <w:rPr>
                <w:rFonts w:ascii="GHEA Grapalat" w:hAnsi="GHEA Grapalat"/>
                <w:b/>
                <w:sz w:val="14"/>
                <w:szCs w:val="16"/>
                <w:lang w:val="en-US"/>
              </w:rPr>
              <w:t>…%</w:t>
            </w:r>
          </w:p>
        </w:tc>
        <w:tc>
          <w:tcPr>
            <w:tcW w:w="700" w:type="dxa"/>
          </w:tcPr>
          <w:p w14:paraId="5BF1238E" w14:textId="77777777" w:rsidR="00DD399D" w:rsidRDefault="00DD399D" w:rsidP="00DD399D">
            <w:pPr>
              <w:widowControl w:val="0"/>
              <w:spacing w:after="120"/>
              <w:ind w:left="-95" w:right="-88"/>
              <w:jc w:val="center"/>
              <w:rPr>
                <w:rFonts w:ascii="GHEA Grapalat" w:hAnsi="GHEA Grapalat"/>
                <w:b/>
                <w:sz w:val="14"/>
                <w:szCs w:val="16"/>
                <w:lang w:val="en-US"/>
              </w:rPr>
            </w:pPr>
          </w:p>
          <w:p w14:paraId="5CF90F3B" w14:textId="77777777" w:rsidR="00DD399D" w:rsidRDefault="00DD399D" w:rsidP="00DD399D">
            <w:pPr>
              <w:widowControl w:val="0"/>
              <w:spacing w:after="120"/>
              <w:ind w:left="-95" w:right="-88"/>
              <w:jc w:val="center"/>
              <w:rPr>
                <w:rFonts w:ascii="GHEA Grapalat" w:hAnsi="GHEA Grapalat"/>
                <w:b/>
                <w:sz w:val="14"/>
                <w:szCs w:val="16"/>
                <w:lang w:val="en-US"/>
              </w:rPr>
            </w:pPr>
          </w:p>
          <w:p w14:paraId="3EB576DF" w14:textId="77777777" w:rsidR="00DD399D" w:rsidRDefault="00DD399D" w:rsidP="00DD399D">
            <w:pPr>
              <w:widowControl w:val="0"/>
              <w:spacing w:after="120"/>
              <w:ind w:left="-95" w:right="-88"/>
              <w:jc w:val="center"/>
              <w:rPr>
                <w:rFonts w:ascii="GHEA Grapalat" w:hAnsi="GHEA Grapalat"/>
                <w:b/>
                <w:sz w:val="14"/>
                <w:szCs w:val="16"/>
                <w:lang w:val="en-US"/>
              </w:rPr>
            </w:pPr>
          </w:p>
          <w:p w14:paraId="191BC651" w14:textId="77777777" w:rsidR="00DD399D" w:rsidRDefault="00DD399D" w:rsidP="00DD399D">
            <w:pPr>
              <w:widowControl w:val="0"/>
              <w:spacing w:after="120"/>
              <w:ind w:left="-95" w:right="-88"/>
              <w:jc w:val="center"/>
              <w:rPr>
                <w:rFonts w:ascii="GHEA Grapalat" w:hAnsi="GHEA Grapalat"/>
                <w:b/>
                <w:sz w:val="14"/>
                <w:szCs w:val="16"/>
                <w:lang w:val="en-US"/>
              </w:rPr>
            </w:pPr>
          </w:p>
          <w:p w14:paraId="165453D1" w14:textId="77777777" w:rsidR="00DD399D" w:rsidRDefault="00DD399D" w:rsidP="00DD399D">
            <w:pPr>
              <w:widowControl w:val="0"/>
              <w:spacing w:after="120"/>
              <w:ind w:left="-95" w:right="-88"/>
              <w:jc w:val="center"/>
              <w:rPr>
                <w:rFonts w:ascii="GHEA Grapalat" w:hAnsi="GHEA Grapalat"/>
                <w:b/>
                <w:sz w:val="14"/>
                <w:szCs w:val="16"/>
                <w:lang w:val="en-US"/>
              </w:rPr>
            </w:pPr>
          </w:p>
          <w:p w14:paraId="38A7C4DA" w14:textId="77777777" w:rsidR="00DD399D" w:rsidRDefault="00DD399D" w:rsidP="00DD399D">
            <w:pPr>
              <w:widowControl w:val="0"/>
              <w:spacing w:after="120"/>
              <w:ind w:left="-95" w:right="-88"/>
              <w:jc w:val="center"/>
              <w:rPr>
                <w:rFonts w:ascii="GHEA Grapalat" w:hAnsi="GHEA Grapalat"/>
                <w:b/>
                <w:sz w:val="14"/>
                <w:szCs w:val="16"/>
                <w:lang w:val="en-US"/>
              </w:rPr>
            </w:pPr>
          </w:p>
          <w:p w14:paraId="033EE5F4" w14:textId="3C2027E8" w:rsidR="00962EE5" w:rsidRPr="00962EE5" w:rsidRDefault="00962EE5" w:rsidP="00DD399D">
            <w:pPr>
              <w:widowControl w:val="0"/>
              <w:spacing w:after="120"/>
              <w:ind w:left="-95" w:right="-88"/>
              <w:jc w:val="center"/>
              <w:rPr>
                <w:rFonts w:ascii="GHEA Grapalat" w:hAnsi="GHEA Grapalat"/>
                <w:b/>
                <w:sz w:val="14"/>
                <w:szCs w:val="16"/>
                <w:lang w:val="en-US"/>
              </w:rPr>
            </w:pPr>
            <w:r w:rsidRPr="00962EE5">
              <w:rPr>
                <w:rFonts w:ascii="GHEA Grapalat" w:hAnsi="GHEA Grapalat"/>
                <w:b/>
                <w:sz w:val="14"/>
                <w:szCs w:val="16"/>
                <w:lang w:val="en-US"/>
              </w:rPr>
              <w:t>…%</w:t>
            </w:r>
          </w:p>
        </w:tc>
        <w:tc>
          <w:tcPr>
            <w:tcW w:w="431" w:type="dxa"/>
            <w:textDirection w:val="btLr"/>
          </w:tcPr>
          <w:p w14:paraId="1F08841B" w14:textId="2242A209" w:rsidR="00962EE5" w:rsidRPr="00962EE5" w:rsidRDefault="00DD399D" w:rsidP="00DD399D">
            <w:pPr>
              <w:widowControl w:val="0"/>
              <w:spacing w:after="120"/>
              <w:ind w:left="-95" w:right="-88"/>
              <w:jc w:val="center"/>
              <w:rPr>
                <w:rFonts w:ascii="GHEA Grapalat" w:hAnsi="GHEA Grapalat" w:cs="Arial"/>
                <w:sz w:val="14"/>
                <w:szCs w:val="16"/>
                <w:lang w:val="en-US"/>
              </w:rPr>
            </w:pPr>
            <w:r w:rsidRPr="00DD399D">
              <w:rPr>
                <w:rFonts w:ascii="GHEA Grapalat" w:hAnsi="GHEA Grapalat"/>
                <w:sz w:val="14"/>
                <w:szCs w:val="16"/>
                <w:lang w:val="hy-AM"/>
              </w:rPr>
              <w:t>…%</w:t>
            </w:r>
          </w:p>
        </w:tc>
        <w:tc>
          <w:tcPr>
            <w:tcW w:w="556" w:type="dxa"/>
            <w:textDirection w:val="btLr"/>
          </w:tcPr>
          <w:p w14:paraId="47D83293" w14:textId="7B103090" w:rsidR="00962EE5" w:rsidRPr="00962EE5" w:rsidRDefault="00962EE5" w:rsidP="00DD399D">
            <w:pPr>
              <w:widowControl w:val="0"/>
              <w:spacing w:after="120"/>
              <w:ind w:left="113" w:right="-88"/>
              <w:jc w:val="center"/>
              <w:rPr>
                <w:rFonts w:ascii="GHEA Grapalat" w:hAnsi="GHEA Grapalat"/>
                <w:sz w:val="14"/>
                <w:szCs w:val="16"/>
              </w:rPr>
            </w:pPr>
            <w:r w:rsidRPr="00962EE5">
              <w:rPr>
                <w:rFonts w:ascii="GHEA Grapalat" w:hAnsi="GHEA Grapalat"/>
                <w:sz w:val="14"/>
                <w:szCs w:val="16"/>
              </w:rPr>
              <w:t>100</w:t>
            </w:r>
            <w:r w:rsidRPr="00962EE5">
              <w:rPr>
                <w:rFonts w:ascii="GHEA Grapalat" w:hAnsi="GHEA Grapalat"/>
                <w:sz w:val="14"/>
                <w:szCs w:val="16"/>
                <w:lang w:val="en-US"/>
              </w:rPr>
              <w:t>%</w:t>
            </w:r>
          </w:p>
          <w:p w14:paraId="24C0B7B6" w14:textId="5B5ADCDF" w:rsidR="00962EE5" w:rsidRPr="00962EE5" w:rsidRDefault="00962EE5" w:rsidP="00DD399D">
            <w:pPr>
              <w:widowControl w:val="0"/>
              <w:spacing w:after="120"/>
              <w:ind w:left="-95" w:right="-88"/>
              <w:jc w:val="center"/>
              <w:rPr>
                <w:rFonts w:ascii="GHEA Grapalat" w:hAnsi="GHEA Grapalat" w:cs="Arial"/>
                <w:sz w:val="14"/>
                <w:szCs w:val="16"/>
                <w:lang w:val="en-US"/>
              </w:rPr>
            </w:pPr>
          </w:p>
        </w:tc>
        <w:tc>
          <w:tcPr>
            <w:tcW w:w="436" w:type="dxa"/>
            <w:textDirection w:val="btLr"/>
          </w:tcPr>
          <w:p w14:paraId="1F13A404" w14:textId="5CA5B19D" w:rsidR="00962EE5" w:rsidRPr="00962EE5" w:rsidRDefault="00962EE5" w:rsidP="00DD399D">
            <w:pPr>
              <w:widowControl w:val="0"/>
              <w:spacing w:after="120"/>
              <w:ind w:left="113" w:right="-88"/>
              <w:jc w:val="center"/>
              <w:rPr>
                <w:rFonts w:ascii="GHEA Grapalat" w:hAnsi="GHEA Grapalat"/>
                <w:sz w:val="14"/>
                <w:szCs w:val="16"/>
              </w:rPr>
            </w:pPr>
            <w:r w:rsidRPr="00962EE5">
              <w:rPr>
                <w:rFonts w:ascii="GHEA Grapalat" w:hAnsi="GHEA Grapalat"/>
                <w:sz w:val="14"/>
                <w:szCs w:val="16"/>
              </w:rPr>
              <w:t>100</w:t>
            </w:r>
            <w:r w:rsidRPr="00962EE5">
              <w:rPr>
                <w:rFonts w:ascii="GHEA Grapalat" w:hAnsi="GHEA Grapalat"/>
                <w:sz w:val="14"/>
                <w:szCs w:val="16"/>
                <w:lang w:val="en-US"/>
              </w:rPr>
              <w:t>%</w:t>
            </w:r>
          </w:p>
          <w:p w14:paraId="12ABEA1D" w14:textId="77777777" w:rsidR="00962EE5" w:rsidRPr="00962EE5" w:rsidRDefault="00962EE5" w:rsidP="00DD399D">
            <w:pPr>
              <w:widowControl w:val="0"/>
              <w:spacing w:after="120"/>
              <w:ind w:left="-95" w:right="-88"/>
              <w:jc w:val="center"/>
              <w:rPr>
                <w:rFonts w:ascii="GHEA Grapalat" w:hAnsi="GHEA Grapalat"/>
                <w:sz w:val="14"/>
                <w:szCs w:val="16"/>
                <w:lang w:val="en-US"/>
              </w:rPr>
            </w:pPr>
          </w:p>
          <w:p w14:paraId="10547891" w14:textId="6B14A933" w:rsidR="00962EE5" w:rsidRPr="00962EE5" w:rsidRDefault="00962EE5" w:rsidP="00DD399D">
            <w:pPr>
              <w:widowControl w:val="0"/>
              <w:spacing w:after="120"/>
              <w:ind w:left="-95" w:right="-88"/>
              <w:jc w:val="center"/>
              <w:rPr>
                <w:rFonts w:ascii="GHEA Grapalat" w:hAnsi="GHEA Grapalat" w:cs="Arial"/>
                <w:sz w:val="14"/>
                <w:szCs w:val="16"/>
                <w:lang w:val="en-US"/>
              </w:rPr>
            </w:pPr>
          </w:p>
        </w:tc>
        <w:tc>
          <w:tcPr>
            <w:tcW w:w="515" w:type="dxa"/>
            <w:textDirection w:val="btLr"/>
          </w:tcPr>
          <w:p w14:paraId="13A2160A" w14:textId="78DB1391" w:rsidR="00962EE5" w:rsidRPr="00962EE5" w:rsidRDefault="00962EE5" w:rsidP="00DD399D">
            <w:pPr>
              <w:ind w:left="113" w:right="113"/>
              <w:jc w:val="center"/>
            </w:pPr>
            <w:r w:rsidRPr="00962EE5">
              <w:rPr>
                <w:rFonts w:ascii="GHEA Grapalat" w:hAnsi="GHEA Grapalat"/>
                <w:sz w:val="14"/>
                <w:szCs w:val="16"/>
                <w:lang w:val="en-US"/>
              </w:rPr>
              <w:t>100%</w:t>
            </w:r>
          </w:p>
        </w:tc>
        <w:tc>
          <w:tcPr>
            <w:tcW w:w="477" w:type="dxa"/>
            <w:textDirection w:val="btLr"/>
          </w:tcPr>
          <w:p w14:paraId="4C343C6C" w14:textId="6B3A9473" w:rsidR="00962EE5" w:rsidRPr="00962EE5" w:rsidRDefault="00962EE5" w:rsidP="00DD399D">
            <w:pPr>
              <w:ind w:left="113" w:right="113"/>
              <w:jc w:val="center"/>
              <w:rPr>
                <w:lang w:val="en-US"/>
              </w:rPr>
            </w:pPr>
            <w:r w:rsidRPr="00962EE5">
              <w:rPr>
                <w:rFonts w:ascii="GHEA Grapalat" w:hAnsi="GHEA Grapalat"/>
                <w:sz w:val="14"/>
                <w:szCs w:val="16"/>
                <w:lang w:val="en-US"/>
              </w:rPr>
              <w:t>100%</w:t>
            </w:r>
          </w:p>
        </w:tc>
        <w:tc>
          <w:tcPr>
            <w:tcW w:w="531" w:type="dxa"/>
            <w:textDirection w:val="btLr"/>
          </w:tcPr>
          <w:p w14:paraId="0AFEDD52" w14:textId="4CE1C123" w:rsidR="00962EE5" w:rsidRPr="00962EE5" w:rsidRDefault="00962EE5" w:rsidP="00DD399D">
            <w:pPr>
              <w:ind w:left="113" w:right="113"/>
              <w:jc w:val="center"/>
            </w:pPr>
            <w:r w:rsidRPr="00962EE5">
              <w:rPr>
                <w:rFonts w:ascii="GHEA Grapalat" w:hAnsi="GHEA Grapalat"/>
                <w:sz w:val="14"/>
                <w:szCs w:val="16"/>
                <w:lang w:val="en-US"/>
              </w:rPr>
              <w:t>100%</w:t>
            </w:r>
          </w:p>
        </w:tc>
        <w:tc>
          <w:tcPr>
            <w:tcW w:w="729" w:type="dxa"/>
            <w:textDirection w:val="btLr"/>
          </w:tcPr>
          <w:p w14:paraId="6E7D3D59" w14:textId="278C7F90" w:rsidR="00962EE5" w:rsidRPr="00962EE5" w:rsidRDefault="00962EE5" w:rsidP="00DD399D">
            <w:pPr>
              <w:ind w:left="113" w:right="113"/>
              <w:jc w:val="center"/>
            </w:pPr>
            <w:r w:rsidRPr="00962EE5">
              <w:rPr>
                <w:rFonts w:ascii="GHEA Grapalat" w:hAnsi="GHEA Grapalat"/>
                <w:sz w:val="14"/>
                <w:szCs w:val="16"/>
                <w:lang w:val="en-US"/>
              </w:rPr>
              <w:t>100%</w:t>
            </w:r>
          </w:p>
        </w:tc>
        <w:tc>
          <w:tcPr>
            <w:tcW w:w="663" w:type="dxa"/>
            <w:textDirection w:val="btLr"/>
          </w:tcPr>
          <w:p w14:paraId="55A75FC4" w14:textId="53C371F6" w:rsidR="00962EE5" w:rsidRPr="00962EE5" w:rsidRDefault="00962EE5" w:rsidP="00DD399D">
            <w:pPr>
              <w:ind w:left="113" w:right="113"/>
              <w:jc w:val="center"/>
            </w:pPr>
            <w:r w:rsidRPr="00962EE5">
              <w:rPr>
                <w:rFonts w:ascii="GHEA Grapalat" w:hAnsi="GHEA Grapalat"/>
                <w:sz w:val="14"/>
                <w:szCs w:val="16"/>
                <w:lang w:val="en-US"/>
              </w:rPr>
              <w:t>100%</w:t>
            </w:r>
          </w:p>
        </w:tc>
        <w:tc>
          <w:tcPr>
            <w:tcW w:w="594" w:type="dxa"/>
            <w:textDirection w:val="btLr"/>
          </w:tcPr>
          <w:p w14:paraId="1111B35B" w14:textId="42F2A387" w:rsidR="00962EE5" w:rsidRPr="00962EE5" w:rsidRDefault="00962EE5" w:rsidP="00DD399D">
            <w:pPr>
              <w:ind w:left="113" w:right="113"/>
              <w:jc w:val="center"/>
            </w:pPr>
            <w:r w:rsidRPr="00962EE5">
              <w:rPr>
                <w:rFonts w:ascii="GHEA Grapalat" w:hAnsi="GHEA Grapalat"/>
                <w:sz w:val="14"/>
                <w:szCs w:val="16"/>
                <w:lang w:val="en-US"/>
              </w:rPr>
              <w:t>100%</w:t>
            </w:r>
          </w:p>
        </w:tc>
        <w:tc>
          <w:tcPr>
            <w:tcW w:w="644" w:type="dxa"/>
            <w:textDirection w:val="btLr"/>
          </w:tcPr>
          <w:p w14:paraId="6F1A52AB" w14:textId="3DD627B7" w:rsidR="00962EE5" w:rsidRPr="00962EE5" w:rsidRDefault="00962EE5" w:rsidP="00DD399D">
            <w:pPr>
              <w:ind w:left="113" w:right="113"/>
              <w:jc w:val="center"/>
            </w:pPr>
            <w:r w:rsidRPr="00962EE5">
              <w:rPr>
                <w:rFonts w:ascii="GHEA Grapalat" w:hAnsi="GHEA Grapalat"/>
                <w:sz w:val="14"/>
                <w:szCs w:val="16"/>
                <w:lang w:val="en-US"/>
              </w:rPr>
              <w:t>100%</w:t>
            </w:r>
          </w:p>
        </w:tc>
        <w:tc>
          <w:tcPr>
            <w:tcW w:w="491" w:type="dxa"/>
            <w:textDirection w:val="btLr"/>
          </w:tcPr>
          <w:p w14:paraId="5FE25531" w14:textId="09B47879" w:rsidR="00962EE5" w:rsidRPr="00962EE5" w:rsidRDefault="00962EE5" w:rsidP="00DD399D">
            <w:pPr>
              <w:ind w:left="113" w:right="113"/>
              <w:jc w:val="center"/>
            </w:pPr>
            <w:r w:rsidRPr="00962EE5">
              <w:rPr>
                <w:rFonts w:ascii="GHEA Grapalat" w:hAnsi="GHEA Grapalat"/>
                <w:sz w:val="14"/>
                <w:szCs w:val="16"/>
                <w:lang w:val="en-US"/>
              </w:rPr>
              <w:t>100%</w:t>
            </w:r>
          </w:p>
        </w:tc>
      </w:tr>
    </w:tbl>
    <w:p w14:paraId="19DBBFA0" w14:textId="77777777" w:rsidR="00BB28C8" w:rsidRPr="00962EE5" w:rsidRDefault="00BB28C8" w:rsidP="00BB28C8">
      <w:pPr>
        <w:widowControl w:val="0"/>
        <w:spacing w:after="160" w:line="360" w:lineRule="auto"/>
        <w:jc w:val="both"/>
        <w:rPr>
          <w:rFonts w:ascii="GHEA Grapalat" w:hAnsi="GHEA Grapalat" w:cs="Sylfaen"/>
          <w:b/>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E2C8814" w14:textId="77777777" w:rsidTr="003D2146">
        <w:trPr>
          <w:jc w:val="center"/>
        </w:trPr>
        <w:tc>
          <w:tcPr>
            <w:tcW w:w="4536" w:type="dxa"/>
          </w:tcPr>
          <w:p w14:paraId="1E5327F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7318D44" w14:textId="77777777" w:rsidR="00BB28C8" w:rsidRPr="00D32E06" w:rsidRDefault="00BB28C8" w:rsidP="003D2146">
            <w:pPr>
              <w:widowControl w:val="0"/>
              <w:spacing w:after="160" w:line="360" w:lineRule="auto"/>
              <w:jc w:val="center"/>
              <w:rPr>
                <w:rFonts w:ascii="GHEA Grapalat" w:hAnsi="GHEA Grapalat"/>
              </w:rPr>
            </w:pPr>
            <w:r w:rsidRPr="00D32E06">
              <w:rPr>
                <w:rFonts w:ascii="GHEA Grapalat" w:hAnsi="GHEA Grapalat"/>
              </w:rPr>
              <w:lastRenderedPageBreak/>
              <w:t>______________________</w:t>
            </w:r>
          </w:p>
          <w:p w14:paraId="430555A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EB49DF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21C2D6C"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E07604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C0547AD" w14:textId="77777777" w:rsidR="00BB28C8" w:rsidRPr="00685FDC" w:rsidRDefault="00BB28C8" w:rsidP="003D2146">
            <w:pPr>
              <w:widowControl w:val="0"/>
              <w:spacing w:after="160" w:line="360" w:lineRule="auto"/>
              <w:jc w:val="center"/>
              <w:rPr>
                <w:rFonts w:ascii="GHEA Grapalat" w:hAnsi="GHEA Grapalat"/>
                <w:lang w:val="en-US"/>
              </w:rPr>
            </w:pPr>
            <w:r w:rsidRPr="00D32E06">
              <w:rPr>
                <w:rFonts w:ascii="GHEA Grapalat" w:hAnsi="GHEA Grapalat"/>
              </w:rPr>
              <w:lastRenderedPageBreak/>
              <w:t>_</w:t>
            </w:r>
            <w:r>
              <w:rPr>
                <w:rFonts w:ascii="GHEA Grapalat" w:hAnsi="GHEA Grapalat"/>
                <w:lang w:val="en-US"/>
              </w:rPr>
              <w:t>____________________</w:t>
            </w:r>
          </w:p>
          <w:p w14:paraId="719BA79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B7838E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D6D591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6"/>
          <w:footnotePr>
            <w:pos w:val="beneathText"/>
          </w:footnotePr>
          <w:type w:val="nextColumn"/>
          <w:pgSz w:w="11907" w:h="16840" w:code="9"/>
          <w:pgMar w:top="993" w:right="1418" w:bottom="1418" w:left="1418" w:header="561" w:footer="561" w:gutter="0"/>
          <w:cols w:space="720"/>
          <w:docGrid w:linePitch="326"/>
        </w:sectPr>
      </w:pPr>
    </w:p>
    <w:p w14:paraId="06FF511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0BD6F71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0D1DA03"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52938A22" w14:textId="77777777" w:rsidTr="003D2146">
        <w:trPr>
          <w:tblCellSpacing w:w="7" w:type="dxa"/>
          <w:jc w:val="center"/>
        </w:trPr>
        <w:tc>
          <w:tcPr>
            <w:tcW w:w="0" w:type="auto"/>
            <w:vAlign w:val="center"/>
          </w:tcPr>
          <w:p w14:paraId="1DA588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7EB10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015B855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2F16011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7A349D94"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F8E346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1D7C6E5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9A1D82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EEDE4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6D2693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11C376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285658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012721C2"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546CD11"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835EADB"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677FA527"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26EFC1F4"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6F07FFC"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36AD849"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14F85E62"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1749A4BB"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7F41463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62F933C"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4A5D0C7" w14:textId="77777777" w:rsidTr="003D2146">
        <w:trPr>
          <w:trHeight w:val="345"/>
          <w:jc w:val="center"/>
        </w:trPr>
        <w:tc>
          <w:tcPr>
            <w:tcW w:w="379" w:type="dxa"/>
            <w:vMerge w:val="restart"/>
            <w:vAlign w:val="center"/>
          </w:tcPr>
          <w:p w14:paraId="6A3023F6"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53E072ED"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8F6158A" w14:textId="77777777" w:rsidTr="003D2146">
        <w:trPr>
          <w:trHeight w:val="152"/>
          <w:jc w:val="center"/>
        </w:trPr>
        <w:tc>
          <w:tcPr>
            <w:tcW w:w="379" w:type="dxa"/>
            <w:vMerge/>
          </w:tcPr>
          <w:p w14:paraId="48474499"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11F8768"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619A9B36"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03415F5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7DF2E4E4"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6A43F4B1"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F106D"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4907B9C5" w14:textId="77777777" w:rsidTr="003D2146">
        <w:trPr>
          <w:trHeight w:val="152"/>
          <w:jc w:val="center"/>
        </w:trPr>
        <w:tc>
          <w:tcPr>
            <w:tcW w:w="379" w:type="dxa"/>
            <w:vMerge/>
            <w:tcBorders>
              <w:bottom w:val="single" w:sz="4" w:space="0" w:color="auto"/>
            </w:tcBorders>
          </w:tcPr>
          <w:p w14:paraId="13A53736"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4443D1A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78CE047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128E80E2"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FF3195E"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2C211EFD"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DAEA2D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FAA885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4C3C86A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BE3DDB1" w14:textId="77777777" w:rsidTr="003D2146">
        <w:trPr>
          <w:trHeight w:val="515"/>
          <w:jc w:val="center"/>
        </w:trPr>
        <w:tc>
          <w:tcPr>
            <w:tcW w:w="379" w:type="dxa"/>
            <w:vAlign w:val="center"/>
          </w:tcPr>
          <w:p w14:paraId="486E9E5F"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56BE7A4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464DDF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0CA50C9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32E133A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4887BD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303DAF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45F348B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21393CF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C93CDE6" w14:textId="77777777" w:rsidTr="003D2146">
        <w:trPr>
          <w:trHeight w:val="515"/>
          <w:jc w:val="center"/>
        </w:trPr>
        <w:tc>
          <w:tcPr>
            <w:tcW w:w="379" w:type="dxa"/>
          </w:tcPr>
          <w:p w14:paraId="5FBC979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110FA0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635423B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2DEB59D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38E304B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7839D33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5D69289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2648196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3704573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0D4ECB5F"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22DCB4AF"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80C67C2"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EC6E64A" w14:textId="77777777" w:rsidTr="003D2146">
        <w:trPr>
          <w:trHeight w:val="266"/>
          <w:tblCellSpacing w:w="7" w:type="dxa"/>
          <w:jc w:val="center"/>
        </w:trPr>
        <w:tc>
          <w:tcPr>
            <w:tcW w:w="0" w:type="auto"/>
            <w:vAlign w:val="center"/>
          </w:tcPr>
          <w:p w14:paraId="5EF52A3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E611DF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29899A9" w14:textId="77777777" w:rsidTr="003D2146">
        <w:trPr>
          <w:trHeight w:val="473"/>
          <w:tblCellSpacing w:w="7" w:type="dxa"/>
          <w:jc w:val="center"/>
        </w:trPr>
        <w:tc>
          <w:tcPr>
            <w:tcW w:w="0" w:type="auto"/>
            <w:vAlign w:val="center"/>
          </w:tcPr>
          <w:p w14:paraId="5F7D9E31"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12A9AA2"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A7B3B15"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4963C6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20EEA6F7" w14:textId="77777777" w:rsidTr="003D2146">
        <w:trPr>
          <w:trHeight w:val="503"/>
          <w:tblCellSpacing w:w="7" w:type="dxa"/>
          <w:jc w:val="center"/>
        </w:trPr>
        <w:tc>
          <w:tcPr>
            <w:tcW w:w="0" w:type="auto"/>
            <w:vAlign w:val="center"/>
          </w:tcPr>
          <w:p w14:paraId="334B9221"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531DC7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4E4E32F"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BEC3D0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4CABE2B6" w14:textId="77777777" w:rsidTr="003D2146">
        <w:trPr>
          <w:trHeight w:val="281"/>
          <w:tblCellSpacing w:w="7" w:type="dxa"/>
          <w:jc w:val="center"/>
        </w:trPr>
        <w:tc>
          <w:tcPr>
            <w:tcW w:w="0" w:type="auto"/>
            <w:vAlign w:val="center"/>
          </w:tcPr>
          <w:p w14:paraId="7E880EA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44A6C3A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7925372E"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3C2E276" w14:textId="77777777" w:rsidR="00BB28C8" w:rsidRDefault="00BB28C8" w:rsidP="00BB28C8">
      <w:pPr>
        <w:rPr>
          <w:rFonts w:ascii="GHEA Grapalat" w:hAnsi="GHEA Grapalat" w:cs="Sylfaen"/>
          <w:b/>
        </w:rPr>
      </w:pPr>
      <w:r>
        <w:rPr>
          <w:rFonts w:ascii="GHEA Grapalat" w:hAnsi="GHEA Grapalat" w:cs="Sylfaen"/>
          <w:b/>
        </w:rPr>
        <w:br w:type="page"/>
      </w:r>
    </w:p>
    <w:p w14:paraId="0676A15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10190DC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C317BF5" w14:textId="77777777" w:rsidR="00BB28C8" w:rsidRPr="009F3DC7" w:rsidRDefault="00BB28C8" w:rsidP="00BB28C8">
      <w:pPr>
        <w:widowControl w:val="0"/>
        <w:spacing w:after="160" w:line="360" w:lineRule="auto"/>
        <w:jc w:val="center"/>
        <w:rPr>
          <w:rFonts w:ascii="GHEA Grapalat" w:hAnsi="GHEA Grapalat" w:cs="Sylfaen"/>
        </w:rPr>
      </w:pPr>
    </w:p>
    <w:p w14:paraId="016D2D7D"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476D2D3"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D82CE41"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4E2F849B"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0FFF04DB"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569F12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C55CD86"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2BA4B6B"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FEC3B7C"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34B2E84D"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4E86AD2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6B8D7537"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FADD9E9"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9A5261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CD6BA5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4B6684D"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4CC38A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523BF59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FB43E7D"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0CE2957"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0149F9C"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6194CE8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148A9F8"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BAD775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8C751AB" w14:textId="77777777" w:rsidR="00BB28C8" w:rsidRPr="00C8328C" w:rsidRDefault="00BB28C8" w:rsidP="003D2146">
            <w:pPr>
              <w:widowControl w:val="0"/>
              <w:spacing w:after="120"/>
              <w:rPr>
                <w:rFonts w:ascii="GHEA Grapalat" w:hAnsi="GHEA Grapalat" w:cs="Sylfaen"/>
                <w:sz w:val="16"/>
                <w:szCs w:val="16"/>
              </w:rPr>
            </w:pPr>
          </w:p>
        </w:tc>
      </w:tr>
    </w:tbl>
    <w:p w14:paraId="24C42734"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1420A9AB"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419CC4E" w14:textId="77777777" w:rsidR="00BB28C8" w:rsidRDefault="00BB28C8" w:rsidP="00BB28C8">
      <w:pPr>
        <w:rPr>
          <w:rFonts w:ascii="GHEA Grapalat" w:hAnsi="GHEA Grapalat"/>
        </w:rPr>
      </w:pPr>
      <w:r>
        <w:rPr>
          <w:rFonts w:ascii="GHEA Grapalat" w:hAnsi="GHEA Grapalat"/>
        </w:rPr>
        <w:br w:type="page"/>
      </w:r>
    </w:p>
    <w:p w14:paraId="2CBF953E"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4CCD3B3F"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14:paraId="7EC8F330" w14:textId="77777777" w:rsidTr="003D2146">
        <w:tc>
          <w:tcPr>
            <w:tcW w:w="4785" w:type="dxa"/>
          </w:tcPr>
          <w:p w14:paraId="7866C3EA"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1976D4A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E26878C"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72B03AA"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615CCC2E" w14:textId="77777777" w:rsidTr="003D2146">
        <w:trPr>
          <w:tblCellSpacing w:w="7" w:type="dxa"/>
          <w:jc w:val="center"/>
        </w:trPr>
        <w:tc>
          <w:tcPr>
            <w:tcW w:w="0" w:type="auto"/>
            <w:vAlign w:val="center"/>
          </w:tcPr>
          <w:p w14:paraId="383869B3"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73BC2C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AAD3D50"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6316162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0AFAA3AE" w14:textId="77777777" w:rsidTr="003D2146">
        <w:trPr>
          <w:tblCellSpacing w:w="7" w:type="dxa"/>
          <w:jc w:val="center"/>
        </w:trPr>
        <w:tc>
          <w:tcPr>
            <w:tcW w:w="0" w:type="auto"/>
            <w:vAlign w:val="center"/>
          </w:tcPr>
          <w:p w14:paraId="4011DDC6"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0875BF56"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83A07E2"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554D2112"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C66128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02E136A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14FAA9AB"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E7E05" w14:textId="77777777" w:rsidR="00156A63" w:rsidRDefault="00156A63">
      <w:r>
        <w:separator/>
      </w:r>
    </w:p>
  </w:endnote>
  <w:endnote w:type="continuationSeparator" w:id="0">
    <w:p w14:paraId="7C895825" w14:textId="77777777" w:rsidR="00156A63" w:rsidRDefault="00156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504020202020204"/>
    <w:charset w:val="00"/>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20460B96" w14:textId="0E95001C" w:rsidR="00755B1F" w:rsidRPr="003E450C" w:rsidRDefault="00755B1F">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F6248">
          <w:rPr>
            <w:rFonts w:ascii="GHEA Grapalat" w:hAnsi="GHEA Grapalat"/>
            <w:noProof/>
            <w:sz w:val="24"/>
            <w:szCs w:val="24"/>
          </w:rPr>
          <w:t>91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C5863" w14:textId="77777777" w:rsidR="00156A63" w:rsidRDefault="00156A63">
      <w:r>
        <w:separator/>
      </w:r>
    </w:p>
  </w:footnote>
  <w:footnote w:type="continuationSeparator" w:id="0">
    <w:p w14:paraId="75E828B2" w14:textId="77777777" w:rsidR="00156A63" w:rsidRDefault="00156A63">
      <w:r>
        <w:continuationSeparator/>
      </w:r>
    </w:p>
  </w:footnote>
  <w:footnote w:id="1">
    <w:p w14:paraId="513F8F72" w14:textId="77777777" w:rsidR="00755B1F" w:rsidRPr="00793343" w:rsidRDefault="00755B1F" w:rsidP="007A5F50">
      <w:pPr>
        <w:pStyle w:val="af2"/>
        <w:jc w:val="both"/>
        <w:rPr>
          <w:rFonts w:asciiTheme="minorHAnsi" w:hAnsiTheme="minorHAnsi"/>
          <w:i/>
        </w:rPr>
      </w:pPr>
    </w:p>
  </w:footnote>
  <w:footnote w:id="2">
    <w:p w14:paraId="683C0948" w14:textId="77777777" w:rsidR="00755B1F" w:rsidRPr="00CD6B60" w:rsidRDefault="00755B1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23D0444" w14:textId="77777777" w:rsidR="00755B1F" w:rsidRPr="00CD6B60" w:rsidRDefault="00755B1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9D9A13C" w14:textId="77777777" w:rsidR="00755B1F" w:rsidRPr="00CD6B60" w:rsidRDefault="00755B1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D0B504B" w14:textId="77777777" w:rsidR="00755B1F" w:rsidRPr="00CD6B60" w:rsidRDefault="00755B1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06140A64" w14:textId="77777777" w:rsidR="00755B1F" w:rsidRDefault="00755B1F"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49DF5A32" w14:textId="77777777" w:rsidR="00755B1F" w:rsidRDefault="00755B1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18940F07" w14:textId="77777777" w:rsidR="00755B1F" w:rsidRPr="009E2596" w:rsidRDefault="00755B1F"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59A5EEF5" w14:textId="77777777" w:rsidR="00755B1F" w:rsidRPr="00810F23" w:rsidRDefault="00755B1F">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14:paraId="4DCD1920" w14:textId="77777777" w:rsidR="00755B1F" w:rsidRPr="0087711E" w:rsidRDefault="00755B1F"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5049BE96" w14:textId="77777777" w:rsidR="00755B1F" w:rsidRPr="0087711E" w:rsidRDefault="00755B1F"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382151CA" w14:textId="77777777" w:rsidR="00755B1F" w:rsidRPr="002A3375" w:rsidRDefault="00755B1F"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6">
    <w:p w14:paraId="714B8F4B" w14:textId="77777777" w:rsidR="00755B1F" w:rsidRPr="00FE2AA4" w:rsidRDefault="00755B1F">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14:paraId="7AC51313" w14:textId="77777777" w:rsidR="00755B1F" w:rsidRPr="00511966" w:rsidRDefault="00755B1F"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7579B038" w14:textId="77777777" w:rsidR="00755B1F" w:rsidRPr="008E4439" w:rsidRDefault="00755B1F"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586A38F9" w14:textId="77777777" w:rsidR="00755B1F" w:rsidRPr="000811C1" w:rsidRDefault="00755B1F" w:rsidP="0027573B">
      <w:pPr>
        <w:pStyle w:val="af2"/>
        <w:rPr>
          <w:rFonts w:ascii="Sylfaen" w:hAnsi="Sylfaen"/>
          <w:sz w:val="18"/>
          <w:szCs w:val="18"/>
        </w:rPr>
      </w:pPr>
    </w:p>
  </w:footnote>
  <w:footnote w:id="9">
    <w:p w14:paraId="7E188032" w14:textId="77777777" w:rsidR="00755B1F" w:rsidRPr="00A31673" w:rsidRDefault="00755B1F">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0CFAF2E8" w14:textId="77777777" w:rsidR="00755B1F" w:rsidRPr="00DE7706" w:rsidRDefault="00755B1F">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14:paraId="21388832" w14:textId="77777777" w:rsidR="00755B1F" w:rsidRDefault="00755B1F" w:rsidP="006B3E56">
      <w:pPr>
        <w:jc w:val="both"/>
      </w:pPr>
    </w:p>
    <w:p w14:paraId="10CDB464" w14:textId="77777777" w:rsidR="00755B1F" w:rsidRPr="00A006D6" w:rsidRDefault="00755B1F"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E8E2C15" w14:textId="77777777" w:rsidR="00755B1F" w:rsidRPr="00A006D6" w:rsidRDefault="00755B1F"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F3DED9B" w14:textId="77777777" w:rsidR="00755B1F" w:rsidRPr="00A006D6" w:rsidRDefault="00755B1F"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5D13431" w14:textId="77777777" w:rsidR="00755B1F" w:rsidRPr="00A006D6" w:rsidRDefault="00755B1F" w:rsidP="006B3E56">
      <w:pPr>
        <w:pStyle w:val="af2"/>
        <w:rPr>
          <w:rFonts w:asciiTheme="minorHAnsi" w:hAnsiTheme="minorHAnsi"/>
          <w:i/>
          <w:lang w:val="af-ZA"/>
        </w:rPr>
      </w:pPr>
    </w:p>
  </w:footnote>
  <w:footnote w:id="12">
    <w:p w14:paraId="35CC1065" w14:textId="77777777" w:rsidR="00755B1F" w:rsidRPr="00A006D6" w:rsidRDefault="00755B1F">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709DCF4D" w14:textId="77777777" w:rsidR="00755B1F" w:rsidRPr="00990559" w:rsidRDefault="00755B1F">
      <w:pPr>
        <w:pStyle w:val="af2"/>
        <w:rPr>
          <w:rFonts w:ascii="Sylfaen" w:hAnsi="Sylfaen"/>
          <w:lang w:val="hy-AM"/>
        </w:rPr>
      </w:pPr>
    </w:p>
  </w:footnote>
  <w:footnote w:id="13">
    <w:p w14:paraId="7126AA4A" w14:textId="77777777" w:rsidR="00755B1F" w:rsidRPr="00D3436F" w:rsidRDefault="00755B1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35FD9AF" w14:textId="77777777" w:rsidR="00755B1F" w:rsidRPr="00D3436F" w:rsidRDefault="00755B1F">
      <w:pPr>
        <w:pStyle w:val="af2"/>
        <w:rPr>
          <w:lang w:val="es-ES"/>
        </w:rPr>
      </w:pPr>
    </w:p>
  </w:footnote>
  <w:footnote w:id="14">
    <w:p w14:paraId="00975546" w14:textId="77777777" w:rsidR="00755B1F" w:rsidRPr="00124BE9" w:rsidRDefault="00755B1F"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48AF16C7" w14:textId="77777777" w:rsidR="00755B1F" w:rsidRPr="00124BE9" w:rsidRDefault="00755B1F" w:rsidP="00BB28C8">
      <w:pPr>
        <w:pStyle w:val="af2"/>
        <w:widowControl w:val="0"/>
        <w:jc w:val="both"/>
        <w:rPr>
          <w:rFonts w:ascii="GHEA Grapalat" w:hAnsi="GHEA Grapalat"/>
          <w:lang w:val="hy-AM"/>
        </w:rPr>
      </w:pPr>
    </w:p>
  </w:footnote>
  <w:footnote w:id="15">
    <w:p w14:paraId="00099A8D" w14:textId="77777777" w:rsidR="00755B1F" w:rsidRPr="00124BE9" w:rsidRDefault="00755B1F"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6">
    <w:p w14:paraId="0B7AD264" w14:textId="77777777" w:rsidR="00755B1F" w:rsidRPr="00A6067F" w:rsidRDefault="00755B1F"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01E5FE88" w14:textId="77777777" w:rsidR="00755B1F" w:rsidRPr="00A6067F" w:rsidRDefault="00755B1F"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7">
    <w:p w14:paraId="6F624B03" w14:textId="77777777" w:rsidR="00755B1F" w:rsidRPr="0000511B" w:rsidRDefault="00755B1F"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8E4B52A" w14:textId="77777777" w:rsidR="00755B1F" w:rsidRPr="0000511B" w:rsidRDefault="00755B1F"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8">
    <w:p w14:paraId="6906C307" w14:textId="77777777" w:rsidR="00755B1F" w:rsidRPr="000A504A" w:rsidRDefault="00755B1F" w:rsidP="00BB28C8">
      <w:pPr>
        <w:pStyle w:val="af2"/>
        <w:widowControl w:val="0"/>
        <w:jc w:val="both"/>
        <w:rPr>
          <w:ins w:id="30"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4374DB47" w14:textId="77777777" w:rsidR="00755B1F" w:rsidRPr="00124BE9" w:rsidRDefault="00755B1F" w:rsidP="00BB28C8">
      <w:pPr>
        <w:pStyle w:val="af2"/>
        <w:widowControl w:val="0"/>
        <w:jc w:val="both"/>
        <w:rPr>
          <w:rFonts w:ascii="GHEA Grapalat" w:hAnsi="GHEA Grapalat"/>
          <w:lang w:val="hy-AM"/>
        </w:rPr>
      </w:pPr>
    </w:p>
  </w:footnote>
  <w:footnote w:id="19">
    <w:p w14:paraId="750D16AB" w14:textId="77777777" w:rsidR="00755B1F" w:rsidRPr="00EB336B" w:rsidRDefault="00755B1F"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122BA332" w14:textId="77777777" w:rsidR="00755B1F" w:rsidRPr="00F77F4C" w:rsidRDefault="00755B1F"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F207F6B" w14:textId="77777777" w:rsidR="00755B1F" w:rsidRPr="00F77F4C" w:rsidRDefault="00755B1F"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0CC505F0" w14:textId="77777777" w:rsidR="00755B1F" w:rsidRPr="004078D0" w:rsidRDefault="00755B1F" w:rsidP="00BB28C8">
      <w:pPr>
        <w:pStyle w:val="af2"/>
        <w:widowControl w:val="0"/>
        <w:jc w:val="both"/>
        <w:rPr>
          <w:rFonts w:ascii="GHEA Grapalat" w:hAnsi="GHEA Grapalat"/>
          <w:sz w:val="2"/>
          <w:szCs w:val="2"/>
          <w:lang w:val="hy-AM"/>
        </w:rPr>
      </w:pPr>
    </w:p>
    <w:p w14:paraId="7D818866" w14:textId="77777777" w:rsidR="00755B1F" w:rsidRPr="004078D0" w:rsidRDefault="00755B1F" w:rsidP="00BB28C8">
      <w:pPr>
        <w:pStyle w:val="af2"/>
        <w:widowControl w:val="0"/>
        <w:jc w:val="both"/>
        <w:rPr>
          <w:rFonts w:ascii="GHEA Grapalat" w:hAnsi="GHEA Grapalat"/>
          <w:sz w:val="2"/>
          <w:szCs w:val="2"/>
          <w:lang w:val="hy-AM"/>
        </w:rPr>
      </w:pPr>
    </w:p>
  </w:footnote>
  <w:footnote w:id="20">
    <w:p w14:paraId="6D5AA471" w14:textId="77777777" w:rsidR="00755B1F" w:rsidRPr="00124BE9" w:rsidRDefault="00755B1F"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496378C3" w14:textId="77777777" w:rsidR="00755B1F" w:rsidRPr="00124BE9" w:rsidRDefault="00755B1F"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2">
    <w:p w14:paraId="081CB878" w14:textId="77777777" w:rsidR="00755B1F" w:rsidRPr="00124BE9" w:rsidRDefault="00755B1F"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0DD8F16" w14:textId="77777777" w:rsidR="00755B1F" w:rsidRPr="001C4E24" w:rsidRDefault="00755B1F" w:rsidP="00BB28C8">
      <w:pPr>
        <w:pStyle w:val="af2"/>
        <w:rPr>
          <w:lang w:val="hy-AM"/>
        </w:rPr>
      </w:pPr>
    </w:p>
  </w:footnote>
  <w:footnote w:id="23">
    <w:p w14:paraId="5EC7215F" w14:textId="77777777" w:rsidR="00755B1F" w:rsidRPr="00124BE9" w:rsidRDefault="00755B1F" w:rsidP="00BB28C8">
      <w:pPr>
        <w:pStyle w:val="af2"/>
        <w:widowControl w:val="0"/>
        <w:jc w:val="both"/>
        <w:rPr>
          <w:rFonts w:ascii="GHEA Grapalat" w:hAnsi="GHEA Grapalat"/>
          <w:i/>
          <w:lang w:val="hy-AM" w:eastAsia="en-US"/>
        </w:rPr>
      </w:pPr>
      <w:r>
        <w:rPr>
          <w:rStyle w:val="af6"/>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F25220">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1858264F" w14:textId="77777777" w:rsidR="00755B1F" w:rsidRPr="00124BE9" w:rsidRDefault="00755B1F"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4">
    <w:p w14:paraId="08C274A7" w14:textId="77777777" w:rsidR="00755B1F" w:rsidRDefault="00755B1F" w:rsidP="00BB28C8">
      <w:pPr>
        <w:pStyle w:val="af2"/>
        <w:widowControl w:val="0"/>
        <w:rPr>
          <w:ins w:id="33" w:author="Vardan" w:date="2023-07-06T22:58:00Z"/>
          <w:rFonts w:asciiTheme="minorHAnsi" w:hAnsiTheme="minorHAnsi"/>
        </w:rPr>
      </w:pPr>
      <w:ins w:id="34" w:author="Vardan" w:date="2023-07-06T22:58:00Z">
        <w:r>
          <w:rPr>
            <w:rFonts w:asciiTheme="minorHAnsi" w:hAnsiTheme="minorHAnsi"/>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35" w:author="Vardan" w:date="2023-07-06T22:59:00Z">
        <w:r>
          <w:rPr>
            <w:rFonts w:ascii="GHEA Grapalat" w:hAnsi="GHEA Grapalat"/>
            <w:i/>
          </w:rPr>
          <w:t xml:space="preserve">м </w:t>
        </w:r>
      </w:ins>
      <w:ins w:id="36" w:author="Vardan" w:date="2023-07-06T22:58:00Z">
        <w:r w:rsidRPr="00D97342">
          <w:rPr>
            <w:rFonts w:ascii="GHEA Grapalat" w:hAnsi="GHEA Grapalat"/>
            <w:i/>
          </w:rPr>
          <w:t xml:space="preserve">прав и обязанностей сторон, за исключением случая, когда отобранный участник соглашается </w:t>
        </w:r>
        <w:r>
          <w:rPr>
            <w:rFonts w:ascii="GHEA Grapalat" w:hAnsi="GHEA Grapalat"/>
            <w:i/>
          </w:rPr>
          <w:t xml:space="preserve">выполнить работу </w:t>
        </w:r>
        <w:r w:rsidRPr="00D97342">
          <w:rPr>
            <w:rFonts w:ascii="GHEA Grapalat" w:hAnsi="GHEA Grapalat"/>
            <w:i/>
          </w:rPr>
          <w:t>в более короткий срок</w:t>
        </w:r>
      </w:ins>
    </w:p>
    <w:p w14:paraId="2701D6E1" w14:textId="77777777" w:rsidR="00755B1F" w:rsidRPr="00124BE9" w:rsidRDefault="00755B1F"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5">
    <w:p w14:paraId="235816A8" w14:textId="77777777" w:rsidR="00755B1F" w:rsidRPr="00124BE9" w:rsidRDefault="00755B1F"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14:paraId="0569F31E" w14:textId="77777777" w:rsidR="00755B1F" w:rsidRPr="00124BE9" w:rsidRDefault="00755B1F"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B4669FC"/>
    <w:multiLevelType w:val="multilevel"/>
    <w:tmpl w:val="6A163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95575640">
    <w:abstractNumId w:val="23"/>
  </w:num>
  <w:num w:numId="2" w16cid:durableId="866017529">
    <w:abstractNumId w:val="10"/>
  </w:num>
  <w:num w:numId="3" w16cid:durableId="1378116577">
    <w:abstractNumId w:val="21"/>
  </w:num>
  <w:num w:numId="4" w16cid:durableId="599990237">
    <w:abstractNumId w:val="17"/>
  </w:num>
  <w:num w:numId="5" w16cid:durableId="1374690566">
    <w:abstractNumId w:val="26"/>
  </w:num>
  <w:num w:numId="6" w16cid:durableId="1515531314">
    <w:abstractNumId w:val="23"/>
    <w:lvlOverride w:ilvl="0">
      <w:startOverride w:val="1"/>
    </w:lvlOverride>
    <w:lvlOverride w:ilvl="1"/>
    <w:lvlOverride w:ilvl="2"/>
    <w:lvlOverride w:ilvl="3"/>
    <w:lvlOverride w:ilvl="4"/>
    <w:lvlOverride w:ilvl="5"/>
    <w:lvlOverride w:ilvl="6"/>
    <w:lvlOverride w:ilvl="7"/>
    <w:lvlOverride w:ilvl="8"/>
  </w:num>
  <w:num w:numId="7" w16cid:durableId="252526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285447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5101261">
    <w:abstractNumId w:val="19"/>
  </w:num>
  <w:num w:numId="10" w16cid:durableId="317658532">
    <w:abstractNumId w:val="4"/>
  </w:num>
  <w:num w:numId="11" w16cid:durableId="172646619">
    <w:abstractNumId w:val="8"/>
  </w:num>
  <w:num w:numId="12" w16cid:durableId="187330068">
    <w:abstractNumId w:val="31"/>
  </w:num>
  <w:num w:numId="13" w16cid:durableId="690033477">
    <w:abstractNumId w:val="28"/>
  </w:num>
  <w:num w:numId="14" w16cid:durableId="1709141351">
    <w:abstractNumId w:val="13"/>
  </w:num>
  <w:num w:numId="15" w16cid:durableId="528681916">
    <w:abstractNumId w:val="30"/>
  </w:num>
  <w:num w:numId="16" w16cid:durableId="1810122106">
    <w:abstractNumId w:val="16"/>
  </w:num>
  <w:num w:numId="17" w16cid:durableId="2121143769">
    <w:abstractNumId w:val="5"/>
  </w:num>
  <w:num w:numId="18" w16cid:durableId="1982878344">
    <w:abstractNumId w:val="1"/>
  </w:num>
  <w:num w:numId="19" w16cid:durableId="1683773105">
    <w:abstractNumId w:val="18"/>
  </w:num>
  <w:num w:numId="20" w16cid:durableId="314379831">
    <w:abstractNumId w:val="18"/>
  </w:num>
  <w:num w:numId="21" w16cid:durableId="76129566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4757232">
    <w:abstractNumId w:val="24"/>
  </w:num>
  <w:num w:numId="23" w16cid:durableId="1797873372">
    <w:abstractNumId w:val="7"/>
  </w:num>
  <w:num w:numId="24" w16cid:durableId="474298364">
    <w:abstractNumId w:val="20"/>
  </w:num>
  <w:num w:numId="25" w16cid:durableId="1683899549">
    <w:abstractNumId w:val="22"/>
  </w:num>
  <w:num w:numId="26" w16cid:durableId="1153832004">
    <w:abstractNumId w:val="15"/>
  </w:num>
  <w:num w:numId="27" w16cid:durableId="835917355">
    <w:abstractNumId w:val="6"/>
  </w:num>
  <w:num w:numId="28" w16cid:durableId="2070033685">
    <w:abstractNumId w:val="11"/>
  </w:num>
  <w:num w:numId="29" w16cid:durableId="396709245">
    <w:abstractNumId w:val="3"/>
  </w:num>
  <w:num w:numId="30" w16cid:durableId="2088111583">
    <w:abstractNumId w:val="2"/>
  </w:num>
  <w:num w:numId="31" w16cid:durableId="2130540642">
    <w:abstractNumId w:val="0"/>
  </w:num>
  <w:num w:numId="32" w16cid:durableId="329529324">
    <w:abstractNumId w:val="9"/>
  </w:num>
  <w:num w:numId="33" w16cid:durableId="938290306">
    <w:abstractNumId w:val="27"/>
  </w:num>
  <w:num w:numId="34" w16cid:durableId="1135104748">
    <w:abstractNumId w:val="25"/>
  </w:num>
  <w:num w:numId="35" w16cid:durableId="127631135">
    <w:abstractNumId w:val="29"/>
  </w:num>
  <w:num w:numId="36" w16cid:durableId="1841391450">
    <w:abstractNumId w:val="12"/>
  </w:num>
  <w:num w:numId="37" w16cid:durableId="206656519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B40"/>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5D7"/>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62B"/>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684"/>
    <w:rsid w:val="00152788"/>
    <w:rsid w:val="00153A85"/>
    <w:rsid w:val="00153B9F"/>
    <w:rsid w:val="00153C87"/>
    <w:rsid w:val="00155555"/>
    <w:rsid w:val="0015583C"/>
    <w:rsid w:val="0015589E"/>
    <w:rsid w:val="00155C35"/>
    <w:rsid w:val="001561A5"/>
    <w:rsid w:val="00156A63"/>
    <w:rsid w:val="00156FFD"/>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AFD"/>
    <w:rsid w:val="00183DD8"/>
    <w:rsid w:val="00183FEA"/>
    <w:rsid w:val="00184D18"/>
    <w:rsid w:val="00184F17"/>
    <w:rsid w:val="0018545E"/>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0D17"/>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13F"/>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0CDA"/>
    <w:rsid w:val="002218FE"/>
    <w:rsid w:val="00221C7B"/>
    <w:rsid w:val="0022247D"/>
    <w:rsid w:val="002238E0"/>
    <w:rsid w:val="00223F35"/>
    <w:rsid w:val="002240AB"/>
    <w:rsid w:val="002250D8"/>
    <w:rsid w:val="0022515E"/>
    <w:rsid w:val="002252CD"/>
    <w:rsid w:val="00225EB7"/>
    <w:rsid w:val="00225FC8"/>
    <w:rsid w:val="00226168"/>
    <w:rsid w:val="00226412"/>
    <w:rsid w:val="002270B7"/>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B71"/>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C75"/>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3C43"/>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33A6"/>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2D64"/>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B6D"/>
    <w:rsid w:val="004C5C21"/>
    <w:rsid w:val="004C5CF3"/>
    <w:rsid w:val="004C6461"/>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6C55"/>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589D"/>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1C5E"/>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1E2B"/>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070"/>
    <w:rsid w:val="005F34E9"/>
    <w:rsid w:val="005F3AA8"/>
    <w:rsid w:val="005F53F2"/>
    <w:rsid w:val="005F581A"/>
    <w:rsid w:val="005F6312"/>
    <w:rsid w:val="005F6DED"/>
    <w:rsid w:val="005F7C1D"/>
    <w:rsid w:val="00601148"/>
    <w:rsid w:val="00602F29"/>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282"/>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994"/>
    <w:rsid w:val="00644CE2"/>
    <w:rsid w:val="00645866"/>
    <w:rsid w:val="006458AE"/>
    <w:rsid w:val="00647FF0"/>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248"/>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3B3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458"/>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0A2"/>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5B1F"/>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82C"/>
    <w:rsid w:val="007A08E5"/>
    <w:rsid w:val="007A0FC0"/>
    <w:rsid w:val="007A12AE"/>
    <w:rsid w:val="007A16FB"/>
    <w:rsid w:val="007A2020"/>
    <w:rsid w:val="007A2E03"/>
    <w:rsid w:val="007A2FC9"/>
    <w:rsid w:val="007A3487"/>
    <w:rsid w:val="007A34A6"/>
    <w:rsid w:val="007A3EE6"/>
    <w:rsid w:val="007A40C1"/>
    <w:rsid w:val="007A4375"/>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01F"/>
    <w:rsid w:val="007E6636"/>
    <w:rsid w:val="007E6804"/>
    <w:rsid w:val="007E6E01"/>
    <w:rsid w:val="007E7A22"/>
    <w:rsid w:val="007F0BC9"/>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167"/>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1C1"/>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C7540"/>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197"/>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783"/>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9A"/>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29C3"/>
    <w:rsid w:val="00962EE5"/>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706"/>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C80"/>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153"/>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DC6"/>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653"/>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EB1"/>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A39"/>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1D8"/>
    <w:rsid w:val="00AC6523"/>
    <w:rsid w:val="00AC743C"/>
    <w:rsid w:val="00AC7A2E"/>
    <w:rsid w:val="00AD0BEB"/>
    <w:rsid w:val="00AD1066"/>
    <w:rsid w:val="00AD13BB"/>
    <w:rsid w:val="00AD1BFE"/>
    <w:rsid w:val="00AD1CBA"/>
    <w:rsid w:val="00AD2081"/>
    <w:rsid w:val="00AD305B"/>
    <w:rsid w:val="00AD30D3"/>
    <w:rsid w:val="00AD34C9"/>
    <w:rsid w:val="00AD3AA4"/>
    <w:rsid w:val="00AD522C"/>
    <w:rsid w:val="00AD5625"/>
    <w:rsid w:val="00AD5D58"/>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DAE"/>
    <w:rsid w:val="00B54F63"/>
    <w:rsid w:val="00B55057"/>
    <w:rsid w:val="00B553D4"/>
    <w:rsid w:val="00B5562A"/>
    <w:rsid w:val="00B55BEC"/>
    <w:rsid w:val="00B57948"/>
    <w:rsid w:val="00B57D12"/>
    <w:rsid w:val="00B60A2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07"/>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1F51"/>
    <w:rsid w:val="00BA2853"/>
    <w:rsid w:val="00BA308B"/>
    <w:rsid w:val="00BA347A"/>
    <w:rsid w:val="00BA3554"/>
    <w:rsid w:val="00BA4026"/>
    <w:rsid w:val="00BA5FDA"/>
    <w:rsid w:val="00BA631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2A07"/>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853"/>
    <w:rsid w:val="00C24CA6"/>
    <w:rsid w:val="00C2502F"/>
    <w:rsid w:val="00C26B4D"/>
    <w:rsid w:val="00C26CF7"/>
    <w:rsid w:val="00C27A88"/>
    <w:rsid w:val="00C27BA4"/>
    <w:rsid w:val="00C3050C"/>
    <w:rsid w:val="00C3071E"/>
    <w:rsid w:val="00C30BFB"/>
    <w:rsid w:val="00C30E3A"/>
    <w:rsid w:val="00C3103C"/>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A43"/>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D7C"/>
    <w:rsid w:val="00CE5E70"/>
    <w:rsid w:val="00CE5F93"/>
    <w:rsid w:val="00CE6113"/>
    <w:rsid w:val="00CE75A2"/>
    <w:rsid w:val="00CE7B83"/>
    <w:rsid w:val="00CE7BF1"/>
    <w:rsid w:val="00CF0D0D"/>
    <w:rsid w:val="00CF15EC"/>
    <w:rsid w:val="00CF1653"/>
    <w:rsid w:val="00CF1742"/>
    <w:rsid w:val="00CF2304"/>
    <w:rsid w:val="00CF2692"/>
    <w:rsid w:val="00CF27DA"/>
    <w:rsid w:val="00CF2EFB"/>
    <w:rsid w:val="00CF34D0"/>
    <w:rsid w:val="00CF34DE"/>
    <w:rsid w:val="00CF364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E06"/>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18DF"/>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2FEB"/>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99D"/>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808"/>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F48"/>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979"/>
    <w:rsid w:val="00F13B6F"/>
    <w:rsid w:val="00F13FFF"/>
    <w:rsid w:val="00F141E2"/>
    <w:rsid w:val="00F14E46"/>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0EEC"/>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89E"/>
    <w:rsid w:val="00F7342A"/>
    <w:rsid w:val="00F73CAB"/>
    <w:rsid w:val="00F73D7F"/>
    <w:rsid w:val="00F743B3"/>
    <w:rsid w:val="00F7451F"/>
    <w:rsid w:val="00F7467F"/>
    <w:rsid w:val="00F74984"/>
    <w:rsid w:val="00F74C1D"/>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6CBA"/>
    <w:rsid w:val="00F974D4"/>
    <w:rsid w:val="00F9791A"/>
    <w:rsid w:val="00F97D3E"/>
    <w:rsid w:val="00F97E53"/>
    <w:rsid w:val="00F97EF4"/>
    <w:rsid w:val="00FA0091"/>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076"/>
    <w:rsid w:val="00FF2714"/>
    <w:rsid w:val="00FF28EE"/>
    <w:rsid w:val="00FF2E56"/>
    <w:rsid w:val="00FF3050"/>
    <w:rsid w:val="00FF331F"/>
    <w:rsid w:val="00FF347A"/>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344BE7"/>
  <w15:docId w15:val="{EC4007D2-0A9E-42E5-8131-8D207DE69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3237732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09151432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1535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saghkadzor.tender@mail.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saghkadzor.tender@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E07A6F-08FC-427E-929E-400AB0023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97</Pages>
  <Words>20526</Words>
  <Characters>117004</Characters>
  <Application>Microsoft Office Word</Application>
  <DocSecurity>0</DocSecurity>
  <Lines>975</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137256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4</cp:revision>
  <cp:lastPrinted>2018-02-16T07:12:00Z</cp:lastPrinted>
  <dcterms:created xsi:type="dcterms:W3CDTF">2026-03-02T08:59:00Z</dcterms:created>
  <dcterms:modified xsi:type="dcterms:W3CDTF">2026-03-02T09:36:00Z</dcterms:modified>
</cp:coreProperties>
</file>