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77B1486C"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C96E3A" w:rsidRPr="00C96E3A">
        <w:rPr>
          <w:rFonts w:ascii="GHEA Grapalat" w:hAnsi="GHEA Grapalat"/>
          <w:b/>
          <w:bCs/>
          <w:i w:val="0"/>
          <w:sz w:val="24"/>
          <w:szCs w:val="24"/>
        </w:rPr>
        <w:t>26</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697B44" w:rsidRPr="00697B44">
        <w:rPr>
          <w:rFonts w:ascii="GHEA Grapalat" w:hAnsi="GHEA Grapalat"/>
          <w:b/>
          <w:bCs/>
          <w:i w:val="0"/>
          <w:sz w:val="24"/>
          <w:szCs w:val="24"/>
        </w:rPr>
        <w:t>февраля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054CF0B2"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5A32">
        <w:rPr>
          <w:rFonts w:ascii="GHEA Grapalat" w:hAnsi="GHEA Grapalat"/>
          <w:b/>
          <w:i w:val="0"/>
          <w:sz w:val="24"/>
          <w:szCs w:val="24"/>
        </w:rPr>
        <w:t>ՏԿԵՆ-ԳՀԾՁԲ-</w:t>
      </w:r>
      <w:r w:rsidR="00C96E3A">
        <w:rPr>
          <w:rFonts w:ascii="GHEA Grapalat" w:hAnsi="GHEA Grapalat"/>
          <w:b/>
          <w:i w:val="0"/>
          <w:sz w:val="24"/>
          <w:szCs w:val="24"/>
        </w:rPr>
        <w:t>2026/23Փ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556E943"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B95A32">
        <w:rPr>
          <w:rFonts w:ascii="GHEA Grapalat" w:hAnsi="GHEA Grapalat"/>
          <w:b/>
          <w:bCs/>
          <w:i w:val="0"/>
          <w:sz w:val="22"/>
          <w:szCs w:val="22"/>
          <w:lang w:val="hy-AM"/>
        </w:rPr>
        <w:t>9</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0ED33938"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B95A32">
        <w:rPr>
          <w:rFonts w:ascii="GHEA Grapalat" w:hAnsi="GHEA Grapalat"/>
          <w:b/>
          <w:bCs/>
          <w:i w:val="0"/>
          <w:sz w:val="22"/>
          <w:szCs w:val="22"/>
          <w:lang w:val="hy-AM"/>
        </w:rPr>
        <w:t>9</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105D22B"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BodyTextIndent"/>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 xml:space="preserve">Министерство территориального управления и инфраструктур Республики </w:t>
      </w:r>
      <w:r w:rsidRPr="00E80F4B">
        <w:rPr>
          <w:rFonts w:ascii="GHEA Grapalat" w:hAnsi="GHEA Grapalat"/>
          <w:b/>
        </w:rPr>
        <w:lastRenderedPageBreak/>
        <w:t>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4D162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B95A32">
        <w:rPr>
          <w:rFonts w:ascii="GHEA Grapalat" w:hAnsi="GHEA Grapalat"/>
          <w:b/>
          <w:bCs/>
          <w:spacing w:val="-6"/>
        </w:rPr>
        <w:t>ՏԿԵՆ-ԳՀԾՁԲ-</w:t>
      </w:r>
      <w:r w:rsidR="00C96E3A">
        <w:rPr>
          <w:rFonts w:ascii="GHEA Grapalat" w:hAnsi="GHEA Grapalat"/>
          <w:b/>
          <w:bCs/>
          <w:spacing w:val="-6"/>
        </w:rPr>
        <w:t>2026/23Փ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9F4A3D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C96E3A" w:rsidRPr="00C96E3A">
        <w:rPr>
          <w:rFonts w:ascii="GHEA Grapalat" w:hAnsi="GHEA Grapalat"/>
          <w:i w:val="0"/>
          <w:sz w:val="24"/>
          <w:szCs w:val="24"/>
        </w:rPr>
        <w:t>е</w:t>
      </w:r>
      <w:r w:rsidR="00E04C58" w:rsidRPr="00E04C58">
        <w:rPr>
          <w:rFonts w:ascii="GHEA Grapalat" w:hAnsi="GHEA Grapalat"/>
          <w:b/>
          <w:i w:val="0"/>
          <w:sz w:val="28"/>
          <w:szCs w:val="24"/>
        </w:rPr>
        <w:t xml:space="preserve"> </w:t>
      </w:r>
      <w:r w:rsidR="00C96E3A" w:rsidRPr="00C96E3A">
        <w:rPr>
          <w:rFonts w:ascii="GHEA Grapalat" w:hAnsi="GHEA Grapalat"/>
          <w:b/>
          <w:i w:val="0"/>
          <w:sz w:val="28"/>
          <w:szCs w:val="24"/>
        </w:rPr>
        <w:t>1</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752"/>
        <w:gridCol w:w="6528"/>
      </w:tblGrid>
      <w:tr w:rsidR="001A6383" w:rsidRPr="009044F1" w14:paraId="36CBFABA" w14:textId="77777777" w:rsidTr="000840EE">
        <w:trPr>
          <w:trHeight w:val="338"/>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840EE">
        <w:trPr>
          <w:trHeight w:val="248"/>
          <w:ins w:id="4" w:author="Vardan" w:date="2022-05-29T21:53:00Z"/>
        </w:trPr>
        <w:tc>
          <w:tcPr>
            <w:tcW w:w="116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5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F91399" w:rsidRPr="009044F1" w14:paraId="7F7B022C" w14:textId="77777777" w:rsidTr="00CF5B22">
        <w:tc>
          <w:tcPr>
            <w:tcW w:w="1165" w:type="dxa"/>
            <w:vAlign w:val="center"/>
          </w:tcPr>
          <w:p w14:paraId="507A7F13" w14:textId="49166C31" w:rsidR="00F91399" w:rsidRPr="009044F1" w:rsidRDefault="00F91399" w:rsidP="00F9139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752" w:type="dxa"/>
            <w:vAlign w:val="center"/>
          </w:tcPr>
          <w:p w14:paraId="0669CCC1" w14:textId="0D3102C1" w:rsidR="00F91399" w:rsidRPr="006409D0" w:rsidRDefault="00C96E3A" w:rsidP="00F91399">
            <w:pPr>
              <w:jc w:val="center"/>
              <w:rPr>
                <w:rFonts w:ascii="GHEA Grapalat" w:hAnsi="GHEA Grapalat" w:cs="Arial"/>
                <w:b/>
                <w:bCs/>
                <w:sz w:val="22"/>
                <w:szCs w:val="20"/>
                <w:lang w:val="en-US"/>
              </w:rPr>
            </w:pPr>
            <w:r>
              <w:rPr>
                <w:rFonts w:ascii="GHEA Grapalat" w:hAnsi="GHEA Grapalat" w:cs="Arial"/>
                <w:b/>
                <w:sz w:val="22"/>
                <w:lang w:val="hy-AM"/>
              </w:rPr>
              <w:t>2 016 000</w:t>
            </w:r>
          </w:p>
        </w:tc>
        <w:tc>
          <w:tcPr>
            <w:tcW w:w="6528" w:type="dxa"/>
          </w:tcPr>
          <w:p w14:paraId="23E0BB37" w14:textId="2CA4D428" w:rsidR="00F91399" w:rsidRPr="00DA3C24" w:rsidRDefault="00F91399" w:rsidP="00F91399">
            <w:pPr>
              <w:pStyle w:val="BodyTextIndent2"/>
              <w:widowControl w:val="0"/>
              <w:spacing w:after="120" w:line="240" w:lineRule="auto"/>
              <w:ind w:left="76" w:right="73" w:firstLine="0"/>
              <w:jc w:val="left"/>
              <w:rPr>
                <w:rFonts w:ascii="GHEA Grapalat" w:hAnsi="GHEA Grapalat"/>
                <w:b/>
                <w:iCs/>
                <w:sz w:val="22"/>
                <w:szCs w:val="22"/>
                <w:u w:val="single"/>
                <w:vertAlign w:val="subscript"/>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00D74619" w:rsidRPr="00D74619">
              <w:rPr>
                <w:rFonts w:ascii="GHEA Grapalat" w:hAnsi="GHEA Grapalat"/>
                <w:b/>
                <w:sz w:val="22"/>
                <w:szCs w:val="22"/>
              </w:rPr>
              <w:t xml:space="preserve">работ по капитальному ремонту </w:t>
            </w:r>
            <w:r w:rsidR="00D74619">
              <w:rPr>
                <w:rFonts w:ascii="GHEA Grapalat" w:hAnsi="GHEA Grapalat"/>
                <w:b/>
                <w:sz w:val="22"/>
                <w:szCs w:val="22"/>
                <w:lang w:val="hy-AM"/>
              </w:rPr>
              <w:t xml:space="preserve"> </w:t>
            </w:r>
            <w:r w:rsidR="00F25918" w:rsidRPr="00F25918">
              <w:rPr>
                <w:rFonts w:ascii="GHEA Grapalat" w:hAnsi="GHEA Grapalat"/>
                <w:b/>
                <w:bCs/>
                <w:iCs/>
                <w:sz w:val="22"/>
                <w:szCs w:val="22"/>
              </w:rPr>
              <w:t>участка км 0+000-км 19+200 автодороги областного значения Т-6-38,/Р-1/(Абовян)-Нор Гюг-Котайк-Зар-Севаберд</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9044F1">
        <w:rPr>
          <w:rFonts w:ascii="GHEA Grapalat" w:hAnsi="GHEA Grapalat"/>
          <w:sz w:val="24"/>
          <w:szCs w:val="24"/>
        </w:rPr>
        <w:lastRenderedPageBreak/>
        <w:t>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062162" w:rsidRDefault="00C47E10" w:rsidP="00C47E10">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675"/>
        <w:gridCol w:w="5305"/>
      </w:tblGrid>
      <w:tr w:rsidR="00C47E10" w:rsidRPr="002D622F" w14:paraId="29410605" w14:textId="77777777" w:rsidTr="00E63276">
        <w:trPr>
          <w:trHeight w:val="371"/>
        </w:trPr>
        <w:tc>
          <w:tcPr>
            <w:tcW w:w="4675"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305"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E63276">
        <w:trPr>
          <w:trHeight w:val="350"/>
        </w:trPr>
        <w:tc>
          <w:tcPr>
            <w:tcW w:w="4675"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305"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E63276">
        <w:trPr>
          <w:trHeight w:val="371"/>
        </w:trPr>
        <w:tc>
          <w:tcPr>
            <w:tcW w:w="4675"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305"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E63276">
        <w:trPr>
          <w:trHeight w:val="1202"/>
        </w:trPr>
        <w:tc>
          <w:tcPr>
            <w:tcW w:w="4675"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305"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E63276">
        <w:trPr>
          <w:trHeight w:val="721"/>
        </w:trPr>
        <w:tc>
          <w:tcPr>
            <w:tcW w:w="4675"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305"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E63276">
        <w:trPr>
          <w:trHeight w:val="80"/>
        </w:trPr>
        <w:tc>
          <w:tcPr>
            <w:tcW w:w="4675"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305"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2953373B" w14:textId="77777777" w:rsidR="00A03094" w:rsidRDefault="00A03094" w:rsidP="00B46D58">
      <w:pPr>
        <w:widowControl w:val="0"/>
        <w:spacing w:after="160"/>
        <w:jc w:val="center"/>
        <w:rPr>
          <w:rFonts w:ascii="GHEA Grapalat" w:hAnsi="GHEA Grapalat"/>
          <w:b/>
          <w:lang w:val="hy-AM"/>
        </w:rPr>
      </w:pPr>
    </w:p>
    <w:p w14:paraId="10BD7E51" w14:textId="77777777" w:rsidR="00A03094" w:rsidRDefault="00A03094" w:rsidP="00B46D58">
      <w:pPr>
        <w:widowControl w:val="0"/>
        <w:spacing w:after="160"/>
        <w:jc w:val="center"/>
        <w:rPr>
          <w:rFonts w:ascii="GHEA Grapalat" w:hAnsi="GHEA Grapalat"/>
          <w:b/>
          <w:lang w:val="hy-AM"/>
        </w:rPr>
      </w:pPr>
    </w:p>
    <w:p w14:paraId="01D3667D" w14:textId="787A8E99"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673C6E53"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B95A32">
        <w:rPr>
          <w:rFonts w:ascii="GHEA Grapalat" w:hAnsi="GHEA Grapalat"/>
          <w:b/>
          <w:bCs/>
          <w:sz w:val="24"/>
          <w:szCs w:val="24"/>
          <w:lang w:val="hy-AM"/>
        </w:rPr>
        <w:t>9</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E63276">
      <w:pPr>
        <w:pStyle w:val="ListParagraph"/>
        <w:numPr>
          <w:ilvl w:val="0"/>
          <w:numId w:val="49"/>
        </w:numPr>
        <w:ind w:left="810"/>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0"/>
        <w:gridCol w:w="4990"/>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lang w:val="hy-AM"/>
        </w:rPr>
      </w:pPr>
    </w:p>
    <w:p w14:paraId="47B69E94" w14:textId="77777777" w:rsidR="00E63276" w:rsidRDefault="00E63276" w:rsidP="00B113EC">
      <w:pPr>
        <w:pStyle w:val="BodyTextIndent2"/>
        <w:spacing w:line="240" w:lineRule="auto"/>
        <w:ind w:firstLine="567"/>
        <w:jc w:val="center"/>
        <w:rPr>
          <w:rFonts w:ascii="GHEA Grapalat" w:hAnsi="GHEA Grapalat"/>
          <w:b/>
          <w:lang w:val="hy-AM"/>
        </w:rPr>
      </w:pPr>
    </w:p>
    <w:p w14:paraId="2F14AC48" w14:textId="77777777" w:rsidR="00E63276" w:rsidRPr="00E63276" w:rsidRDefault="00E63276" w:rsidP="00B113EC">
      <w:pPr>
        <w:pStyle w:val="BodyTextIndent2"/>
        <w:spacing w:line="240" w:lineRule="auto"/>
        <w:ind w:firstLine="567"/>
        <w:jc w:val="center"/>
        <w:rPr>
          <w:rFonts w:ascii="GHEA Grapalat" w:hAnsi="GHEA Grapalat"/>
          <w:b/>
          <w:lang w:val="hy-AM"/>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5C47A62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B95A32">
        <w:rPr>
          <w:rFonts w:ascii="GHEA Grapalat" w:hAnsi="GHEA Grapalat"/>
          <w:b/>
          <w:bCs/>
          <w:sz w:val="24"/>
          <w:szCs w:val="24"/>
          <w:lang w:val="hy-AM"/>
        </w:rPr>
        <w:t>9</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lastRenderedPageBreak/>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w:t>
      </w:r>
      <w:r w:rsidRPr="00404854">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w:t>
      </w:r>
      <w:r w:rsidRPr="00AA7DF7">
        <w:rPr>
          <w:rFonts w:ascii="GHEA Grapalat" w:hAnsi="GHEA Grapalat"/>
        </w:rPr>
        <w:lastRenderedPageBreak/>
        <w:t>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w:t>
      </w:r>
      <w:r w:rsidR="00D80959" w:rsidRPr="00681C1F">
        <w:rPr>
          <w:rFonts w:ascii="GHEA Grapalat" w:hAnsi="GHEA Grapalat"/>
          <w:color w:val="000000" w:themeColor="text1"/>
        </w:rPr>
        <w:lastRenderedPageBreak/>
        <w:t xml:space="preserve">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w:t>
      </w:r>
      <w:r w:rsidR="001739E4" w:rsidRPr="00F905E0">
        <w:rPr>
          <w:rFonts w:ascii="GHEA Grapalat" w:hAnsi="GHEA Grapalat"/>
        </w:rPr>
        <w:lastRenderedPageBreak/>
        <w:t xml:space="preserve">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 xml:space="preserve">а момент </w:t>
      </w:r>
      <w:r w:rsidR="006D7219" w:rsidRPr="00665307">
        <w:rPr>
          <w:rFonts w:ascii="GHEA Grapalat" w:hAnsi="GHEA Grapalat"/>
          <w:b/>
          <w:i/>
        </w:rPr>
        <w:lastRenderedPageBreak/>
        <w:t>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1B592C">
      <w:pPr>
        <w:pStyle w:val="ListParagraph"/>
        <w:numPr>
          <w:ilvl w:val="0"/>
          <w:numId w:val="49"/>
        </w:numPr>
        <w:ind w:left="900" w:hanging="450"/>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26975D3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95A32">
        <w:rPr>
          <w:rFonts w:ascii="GHEA Grapalat" w:hAnsi="GHEA Grapalat"/>
          <w:b/>
          <w:sz w:val="24"/>
          <w:szCs w:val="24"/>
        </w:rPr>
        <w:t>ՏԿԵՆ-ԳՀԾՁԲ-</w:t>
      </w:r>
      <w:r w:rsidR="00C96E3A">
        <w:rPr>
          <w:rFonts w:ascii="GHEA Grapalat" w:hAnsi="GHEA Grapalat"/>
          <w:b/>
          <w:sz w:val="24"/>
          <w:szCs w:val="24"/>
        </w:rPr>
        <w:t>2026/23Փ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033F24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5A32">
        <w:rPr>
          <w:rFonts w:ascii="GHEA Grapalat" w:hAnsi="GHEA Grapalat"/>
          <w:b/>
          <w:bCs/>
        </w:rPr>
        <w:t>ՏԿԵՆ-ԳՀԾՁԲ-</w:t>
      </w:r>
      <w:r w:rsidR="00C96E3A">
        <w:rPr>
          <w:rFonts w:ascii="GHEA Grapalat" w:hAnsi="GHEA Grapalat"/>
          <w:b/>
          <w:bCs/>
        </w:rPr>
        <w:t>2026/23Փ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6B6478A0"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5A32">
        <w:rPr>
          <w:rFonts w:ascii="GHEA Grapalat" w:hAnsi="GHEA Grapalat"/>
          <w:b/>
          <w:bCs/>
        </w:rPr>
        <w:t>ՏԿԵՆ-ԳՀԾՁԲ-</w:t>
      </w:r>
      <w:r w:rsidR="00C96E3A">
        <w:rPr>
          <w:rFonts w:ascii="GHEA Grapalat" w:hAnsi="GHEA Grapalat"/>
          <w:b/>
          <w:bCs/>
        </w:rPr>
        <w:t>2026/23Փ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767B47B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B95A32">
        <w:rPr>
          <w:rFonts w:ascii="GHEA Grapalat" w:hAnsi="GHEA Grapalat"/>
          <w:b/>
          <w:bCs/>
        </w:rPr>
        <w:t>ՏԿԵՆ-ԳՀԾՁԲ-</w:t>
      </w:r>
      <w:r w:rsidR="00C96E3A">
        <w:rPr>
          <w:rFonts w:ascii="GHEA Grapalat" w:hAnsi="GHEA Grapalat"/>
          <w:b/>
          <w:bCs/>
        </w:rPr>
        <w:t>2026/23Փ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2871276E"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B95A32">
        <w:rPr>
          <w:rFonts w:ascii="GHEA Grapalat" w:hAnsi="GHEA Grapalat"/>
          <w:b/>
          <w:vanish/>
          <w:lang w:val="es-ES"/>
        </w:rPr>
        <w:t>ՏԿԵՆ-ԳՀԾՁԲ-</w:t>
      </w:r>
      <w:r w:rsidR="00C96E3A">
        <w:rPr>
          <w:rFonts w:ascii="GHEA Grapalat" w:hAnsi="GHEA Grapalat"/>
          <w:b/>
          <w:vanish/>
          <w:lang w:val="es-ES"/>
        </w:rPr>
        <w:t>2026/23Փ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32AC8ECD" w:rsidR="005B4B93" w:rsidRPr="00DA3C24" w:rsidRDefault="00B2572B" w:rsidP="007F5D78">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5A32">
        <w:rPr>
          <w:rFonts w:ascii="GHEA Grapalat" w:hAnsi="GHEA Grapalat"/>
          <w:b/>
          <w:sz w:val="24"/>
          <w:szCs w:val="24"/>
        </w:rPr>
        <w:t>ՏԿԵՆ-ԳՀԾՁԲ-</w:t>
      </w:r>
      <w:r w:rsidR="00C96E3A">
        <w:rPr>
          <w:rFonts w:ascii="GHEA Grapalat" w:hAnsi="GHEA Grapalat"/>
          <w:b/>
          <w:sz w:val="24"/>
          <w:szCs w:val="24"/>
        </w:rPr>
        <w:t>2026/23Փ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C83D89" w14:textId="77777777" w:rsidR="007F5D78" w:rsidRPr="00DA3C24" w:rsidRDefault="007F5D78" w:rsidP="007F5D78">
      <w:pPr>
        <w:pStyle w:val="BodyTextIndent3"/>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DA3C24" w:rsidRDefault="00B2572B" w:rsidP="007F5D78">
      <w:pPr>
        <w:widowControl w:val="0"/>
        <w:spacing w:after="120"/>
        <w:rPr>
          <w:rFonts w:ascii="GHEA Grapalat" w:hAnsi="GHEA Grapalat"/>
        </w:rPr>
      </w:pPr>
    </w:p>
    <w:p w14:paraId="65B1F471" w14:textId="1115A04F"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5A32">
        <w:rPr>
          <w:rFonts w:ascii="GHEA Grapalat" w:hAnsi="GHEA Grapalat"/>
          <w:b/>
          <w:spacing w:val="-6"/>
        </w:rPr>
        <w:t>ՏԿԵՆ-ԳՀԾՁԲ-</w:t>
      </w:r>
      <w:r w:rsidR="00C96E3A">
        <w:rPr>
          <w:rFonts w:ascii="GHEA Grapalat" w:hAnsi="GHEA Grapalat"/>
          <w:b/>
          <w:spacing w:val="-6"/>
        </w:rPr>
        <w:t>2026/23Փ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5"/>
        <w:gridCol w:w="4320"/>
        <w:gridCol w:w="2070"/>
        <w:gridCol w:w="1607"/>
        <w:gridCol w:w="1701"/>
      </w:tblGrid>
      <w:tr w:rsidR="003D2166" w:rsidRPr="005744FC" w14:paraId="329DD148" w14:textId="77777777" w:rsidTr="00CD5A2B">
        <w:trPr>
          <w:trHeight w:val="907"/>
          <w:jc w:val="center"/>
        </w:trPr>
        <w:tc>
          <w:tcPr>
            <w:tcW w:w="99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CD5A2B">
        <w:trPr>
          <w:trHeight w:val="261"/>
          <w:jc w:val="center"/>
        </w:trPr>
        <w:tc>
          <w:tcPr>
            <w:tcW w:w="99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74AE" w:rsidRPr="005744FC" w14:paraId="0A90506F" w14:textId="77777777" w:rsidTr="00CD5A2B">
        <w:trPr>
          <w:trHeight w:val="980"/>
          <w:jc w:val="center"/>
        </w:trPr>
        <w:tc>
          <w:tcPr>
            <w:tcW w:w="995" w:type="dxa"/>
            <w:tcBorders>
              <w:top w:val="single" w:sz="4" w:space="0" w:color="auto"/>
              <w:left w:val="single" w:sz="4" w:space="0" w:color="auto"/>
              <w:bottom w:val="single" w:sz="4" w:space="0" w:color="auto"/>
              <w:right w:val="single" w:sz="4" w:space="0" w:color="auto"/>
            </w:tcBorders>
            <w:vAlign w:val="center"/>
          </w:tcPr>
          <w:p w14:paraId="2BA35979" w14:textId="77777777" w:rsidR="007174AE" w:rsidRPr="005744FC" w:rsidRDefault="007174AE" w:rsidP="007174AE">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tcPr>
          <w:p w14:paraId="34AC40C3" w14:textId="6C103656" w:rsidR="007174AE" w:rsidRPr="007F5D78" w:rsidRDefault="00B72D65" w:rsidP="007174AE">
            <w:pPr>
              <w:widowControl w:val="0"/>
              <w:rPr>
                <w:rFonts w:ascii="GHEA Grapalat" w:hAnsi="GHEA Grapalat"/>
                <w:b/>
                <w:sz w:val="21"/>
                <w:szCs w:val="21"/>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F25918">
              <w:rPr>
                <w:rFonts w:ascii="GHEA Grapalat" w:hAnsi="GHEA Grapalat"/>
                <w:b/>
                <w:bCs/>
                <w:iCs/>
                <w:sz w:val="22"/>
                <w:szCs w:val="22"/>
              </w:rPr>
              <w:t>участка км 0+000-км 19+200 автодороги областного значения Т-6-38,/Р-1/(Абовян)-Нор Гюг-Котайк-Зар-Севаберд</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7174AE" w:rsidRPr="005744FC" w:rsidRDefault="007174AE" w:rsidP="007174AE">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7174AE" w:rsidRPr="005744FC" w:rsidRDefault="007174AE" w:rsidP="007174A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7174AE" w:rsidRPr="005744FC" w:rsidRDefault="007174AE" w:rsidP="007174AE">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E647C41" w14:textId="77777777" w:rsidR="00A03094" w:rsidRDefault="00A03094" w:rsidP="00302A3A">
      <w:pPr>
        <w:widowControl w:val="0"/>
        <w:spacing w:after="160"/>
        <w:contextualSpacing/>
        <w:jc w:val="right"/>
        <w:rPr>
          <w:rFonts w:ascii="GHEA Grapalat" w:hAnsi="GHEA Grapalat"/>
          <w:b/>
          <w:i/>
          <w:sz w:val="22"/>
          <w:szCs w:val="22"/>
          <w:lang w:val="hy-AM"/>
        </w:rPr>
      </w:pPr>
    </w:p>
    <w:p w14:paraId="6C11D79D" w14:textId="77777777" w:rsidR="00A03094" w:rsidRDefault="00A03094" w:rsidP="00302A3A">
      <w:pPr>
        <w:widowControl w:val="0"/>
        <w:spacing w:after="160"/>
        <w:contextualSpacing/>
        <w:jc w:val="right"/>
        <w:rPr>
          <w:rFonts w:ascii="GHEA Grapalat" w:hAnsi="GHEA Grapalat"/>
          <w:b/>
          <w:i/>
          <w:sz w:val="22"/>
          <w:szCs w:val="22"/>
          <w:lang w:val="hy-AM"/>
        </w:rPr>
      </w:pPr>
    </w:p>
    <w:p w14:paraId="4FF708F1" w14:textId="77777777" w:rsidR="00A03094" w:rsidRDefault="00A03094" w:rsidP="00302A3A">
      <w:pPr>
        <w:widowControl w:val="0"/>
        <w:spacing w:after="160"/>
        <w:contextualSpacing/>
        <w:jc w:val="right"/>
        <w:rPr>
          <w:rFonts w:ascii="GHEA Grapalat" w:hAnsi="GHEA Grapalat"/>
          <w:b/>
          <w:i/>
          <w:sz w:val="22"/>
          <w:szCs w:val="22"/>
          <w:lang w:val="hy-AM"/>
        </w:rPr>
      </w:pPr>
    </w:p>
    <w:p w14:paraId="642EF6FC" w14:textId="77777777" w:rsidR="00B72D65" w:rsidRDefault="00B72D65" w:rsidP="00302A3A">
      <w:pPr>
        <w:widowControl w:val="0"/>
        <w:spacing w:after="160"/>
        <w:contextualSpacing/>
        <w:jc w:val="right"/>
        <w:rPr>
          <w:rFonts w:ascii="GHEA Grapalat" w:hAnsi="GHEA Grapalat"/>
          <w:b/>
          <w:i/>
          <w:sz w:val="22"/>
          <w:szCs w:val="22"/>
          <w:lang w:val="hy-AM"/>
        </w:rPr>
      </w:pPr>
    </w:p>
    <w:p w14:paraId="639F3934" w14:textId="77777777" w:rsidR="00B72D65" w:rsidRDefault="00B72D65" w:rsidP="00302A3A">
      <w:pPr>
        <w:widowControl w:val="0"/>
        <w:spacing w:after="160"/>
        <w:contextualSpacing/>
        <w:jc w:val="right"/>
        <w:rPr>
          <w:rFonts w:ascii="GHEA Grapalat" w:hAnsi="GHEA Grapalat"/>
          <w:b/>
          <w:i/>
          <w:sz w:val="22"/>
          <w:szCs w:val="22"/>
          <w:lang w:val="hy-AM"/>
        </w:rPr>
      </w:pPr>
    </w:p>
    <w:p w14:paraId="53A52CB8" w14:textId="77777777" w:rsidR="00B72D65" w:rsidRDefault="00B72D65" w:rsidP="00302A3A">
      <w:pPr>
        <w:widowControl w:val="0"/>
        <w:spacing w:after="160"/>
        <w:contextualSpacing/>
        <w:jc w:val="right"/>
        <w:rPr>
          <w:rFonts w:ascii="GHEA Grapalat" w:hAnsi="GHEA Grapalat"/>
          <w:b/>
          <w:i/>
          <w:sz w:val="22"/>
          <w:szCs w:val="22"/>
          <w:lang w:val="hy-AM"/>
        </w:rPr>
      </w:pPr>
    </w:p>
    <w:p w14:paraId="6A96D86B" w14:textId="77777777" w:rsidR="00B72D65" w:rsidRDefault="00B72D65" w:rsidP="00302A3A">
      <w:pPr>
        <w:widowControl w:val="0"/>
        <w:spacing w:after="160"/>
        <w:contextualSpacing/>
        <w:jc w:val="right"/>
        <w:rPr>
          <w:rFonts w:ascii="GHEA Grapalat" w:hAnsi="GHEA Grapalat"/>
          <w:b/>
          <w:i/>
          <w:sz w:val="22"/>
          <w:szCs w:val="22"/>
          <w:lang w:val="hy-AM"/>
        </w:rPr>
      </w:pPr>
    </w:p>
    <w:p w14:paraId="75BD8DE8" w14:textId="77777777" w:rsidR="00B72D65" w:rsidRDefault="00B72D65" w:rsidP="00302A3A">
      <w:pPr>
        <w:widowControl w:val="0"/>
        <w:spacing w:after="160"/>
        <w:contextualSpacing/>
        <w:jc w:val="right"/>
        <w:rPr>
          <w:rFonts w:ascii="GHEA Grapalat" w:hAnsi="GHEA Grapalat"/>
          <w:b/>
          <w:i/>
          <w:sz w:val="22"/>
          <w:szCs w:val="22"/>
          <w:lang w:val="hy-AM"/>
        </w:rPr>
      </w:pPr>
    </w:p>
    <w:p w14:paraId="28E2EB58" w14:textId="77777777" w:rsidR="00B72D65" w:rsidRDefault="00B72D65" w:rsidP="00302A3A">
      <w:pPr>
        <w:widowControl w:val="0"/>
        <w:spacing w:after="160"/>
        <w:contextualSpacing/>
        <w:jc w:val="right"/>
        <w:rPr>
          <w:rFonts w:ascii="GHEA Grapalat" w:hAnsi="GHEA Grapalat"/>
          <w:b/>
          <w:i/>
          <w:sz w:val="22"/>
          <w:szCs w:val="22"/>
          <w:lang w:val="hy-AM"/>
        </w:rPr>
      </w:pPr>
    </w:p>
    <w:p w14:paraId="4547D9E6" w14:textId="77777777" w:rsidR="00B72D65" w:rsidRDefault="00B72D65" w:rsidP="00302A3A">
      <w:pPr>
        <w:widowControl w:val="0"/>
        <w:spacing w:after="160"/>
        <w:contextualSpacing/>
        <w:jc w:val="right"/>
        <w:rPr>
          <w:rFonts w:ascii="GHEA Grapalat" w:hAnsi="GHEA Grapalat"/>
          <w:b/>
          <w:i/>
          <w:sz w:val="22"/>
          <w:szCs w:val="22"/>
          <w:lang w:val="hy-AM"/>
        </w:rPr>
      </w:pPr>
    </w:p>
    <w:p w14:paraId="297EE2D1" w14:textId="038993C8"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5838562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B95A32">
        <w:rPr>
          <w:rFonts w:ascii="GHEA Grapalat" w:hAnsi="GHEA Grapalat"/>
          <w:b/>
          <w:i/>
          <w:sz w:val="22"/>
          <w:szCs w:val="22"/>
        </w:rPr>
        <w:t>ՏԿԵՆ-ԳՀԾՁԲ-</w:t>
      </w:r>
      <w:r w:rsidR="00C96E3A">
        <w:rPr>
          <w:rFonts w:ascii="GHEA Grapalat" w:hAnsi="GHEA Grapalat"/>
          <w:b/>
          <w:i/>
          <w:sz w:val="22"/>
          <w:szCs w:val="22"/>
        </w:rPr>
        <w:t>2026/23Փ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452FAFFE"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B95A32">
        <w:rPr>
          <w:rFonts w:ascii="GHEA Grapalat" w:hAnsi="GHEA Grapalat" w:cs="GHEA Grapalat"/>
          <w:b/>
          <w:bCs/>
          <w:sz w:val="20"/>
          <w:szCs w:val="20"/>
          <w:lang w:val="pt-BR"/>
        </w:rPr>
        <w:t>ՏԿԵՆ-ԳՀԾՁԲ-</w:t>
      </w:r>
      <w:r w:rsidR="00C96E3A">
        <w:rPr>
          <w:rFonts w:ascii="GHEA Grapalat" w:hAnsi="GHEA Grapalat" w:cs="GHEA Grapalat"/>
          <w:b/>
          <w:bCs/>
          <w:sz w:val="20"/>
          <w:szCs w:val="20"/>
          <w:lang w:val="pt-BR"/>
        </w:rPr>
        <w:t>2026/23Փ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Pr="00DA3C24" w:rsidRDefault="007F5D78" w:rsidP="00235549">
      <w:pPr>
        <w:widowControl w:val="0"/>
        <w:spacing w:after="160"/>
        <w:ind w:firstLine="567"/>
        <w:jc w:val="right"/>
        <w:rPr>
          <w:rFonts w:ascii="GHEA Grapalat" w:hAnsi="GHEA Grapalat"/>
          <w:b/>
        </w:rPr>
      </w:pPr>
    </w:p>
    <w:p w14:paraId="1A71F679" w14:textId="77777777" w:rsidR="007F5D78" w:rsidRPr="00DA3C24" w:rsidRDefault="007F5D78" w:rsidP="00235549">
      <w:pPr>
        <w:widowControl w:val="0"/>
        <w:spacing w:after="160"/>
        <w:ind w:firstLine="567"/>
        <w:jc w:val="right"/>
        <w:rPr>
          <w:rFonts w:ascii="GHEA Grapalat" w:hAnsi="GHEA Grapalat"/>
          <w:b/>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20772FA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B95A32">
        <w:rPr>
          <w:rFonts w:ascii="GHEA Grapalat" w:hAnsi="GHEA Grapalat"/>
          <w:b/>
          <w:sz w:val="24"/>
          <w:szCs w:val="24"/>
        </w:rPr>
        <w:t>ՏԿԵՆ-ԳՀԾՁԲ-</w:t>
      </w:r>
      <w:r w:rsidR="00C96E3A">
        <w:rPr>
          <w:rFonts w:ascii="GHEA Grapalat" w:hAnsi="GHEA Grapalat"/>
          <w:b/>
          <w:sz w:val="24"/>
          <w:szCs w:val="24"/>
        </w:rPr>
        <w:t>2026/23Փ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2CBB68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B95A32">
        <w:rPr>
          <w:rFonts w:ascii="GHEA Grapalat" w:hAnsi="GHEA Grapalat"/>
          <w:b/>
          <w:i/>
        </w:rPr>
        <w:t>ՏԿԵՆ-ԳՀԾՁԲ-</w:t>
      </w:r>
      <w:r w:rsidR="00C96E3A">
        <w:rPr>
          <w:rFonts w:ascii="GHEA Grapalat" w:hAnsi="GHEA Grapalat"/>
          <w:b/>
          <w:i/>
        </w:rPr>
        <w:t>2026/23Փ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F189570"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B95A32">
        <w:rPr>
          <w:rFonts w:ascii="GHEA Grapalat" w:hAnsi="GHEA Grapalat" w:cs="Sylfaen"/>
          <w:b/>
          <w:lang w:val="es-ES"/>
        </w:rPr>
        <w:t>ՏԿԵՆ-ԳՀԾՁԲ-</w:t>
      </w:r>
      <w:r w:rsidR="00C96E3A">
        <w:rPr>
          <w:rFonts w:ascii="GHEA Grapalat" w:hAnsi="GHEA Grapalat" w:cs="Sylfaen"/>
          <w:b/>
          <w:lang w:val="es-ES"/>
        </w:rPr>
        <w:t>2026/23Փ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 xml:space="preserve">Компания подтверждает, что акцептовала Требование в полном размере суммы </w:t>
      </w:r>
      <w:r>
        <w:rPr>
          <w:rFonts w:ascii="GHEA Grapalat" w:hAnsi="GHEA Grapalat"/>
        </w:rPr>
        <w:lastRenderedPageBreak/>
        <w:t>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lastRenderedPageBreak/>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77777777" w:rsidR="007F5D78" w:rsidRPr="00DA3C24" w:rsidRDefault="007F5D78" w:rsidP="00B47EA9">
      <w:pPr>
        <w:pStyle w:val="norm"/>
        <w:widowControl w:val="0"/>
        <w:spacing w:after="160" w:line="240" w:lineRule="auto"/>
        <w:ind w:firstLine="284"/>
        <w:jc w:val="right"/>
        <w:rPr>
          <w:rFonts w:ascii="GHEA Grapalat" w:hAnsi="GHEA Grapalat"/>
          <w:b/>
          <w:sz w:val="24"/>
          <w:szCs w:val="24"/>
        </w:rPr>
      </w:pPr>
    </w:p>
    <w:p w14:paraId="5B778543" w14:textId="77777777" w:rsidR="00B72D65" w:rsidRDefault="00B72D65" w:rsidP="00B47EA9">
      <w:pPr>
        <w:pStyle w:val="norm"/>
        <w:widowControl w:val="0"/>
        <w:spacing w:after="160" w:line="240" w:lineRule="auto"/>
        <w:ind w:firstLine="284"/>
        <w:jc w:val="right"/>
        <w:rPr>
          <w:rFonts w:ascii="GHEA Grapalat" w:hAnsi="GHEA Grapalat"/>
          <w:b/>
          <w:sz w:val="24"/>
          <w:szCs w:val="24"/>
          <w:lang w:val="en-US"/>
        </w:rPr>
      </w:pPr>
    </w:p>
    <w:p w14:paraId="25FC4111" w14:textId="77777777" w:rsidR="00B72D65" w:rsidRDefault="00B72D65" w:rsidP="00B47EA9">
      <w:pPr>
        <w:pStyle w:val="norm"/>
        <w:widowControl w:val="0"/>
        <w:spacing w:after="160" w:line="240" w:lineRule="auto"/>
        <w:ind w:firstLine="284"/>
        <w:jc w:val="right"/>
        <w:rPr>
          <w:rFonts w:ascii="GHEA Grapalat" w:hAnsi="GHEA Grapalat"/>
          <w:b/>
          <w:sz w:val="24"/>
          <w:szCs w:val="24"/>
          <w:lang w:val="en-US"/>
        </w:rPr>
      </w:pPr>
    </w:p>
    <w:p w14:paraId="0F5BEEF5" w14:textId="134054A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295B623" w14:textId="1308C8B4"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95A32">
        <w:rPr>
          <w:rFonts w:ascii="GHEA Grapalat" w:hAnsi="GHEA Grapalat"/>
          <w:b/>
          <w:sz w:val="24"/>
          <w:szCs w:val="24"/>
        </w:rPr>
        <w:t>ՏԿԵՆ-ԳՀԾՁԲ-</w:t>
      </w:r>
      <w:r w:rsidR="00C96E3A">
        <w:rPr>
          <w:rFonts w:ascii="GHEA Grapalat" w:hAnsi="GHEA Grapalat"/>
          <w:b/>
          <w:sz w:val="24"/>
          <w:szCs w:val="24"/>
        </w:rPr>
        <w:t>2026/23Փ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1019A038"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4D0825">
              <w:rPr>
                <w:rFonts w:ascii="GHEA Grapalat" w:hAnsi="GHEA Grapalat"/>
                <w:lang w:val="en-US"/>
              </w:rPr>
              <w:t>6</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пунктом 5.2 договора </w:t>
      </w:r>
      <w:r>
        <w:rPr>
          <w:rFonts w:ascii="GHEA Grapalat" w:hAnsi="GHEA Grapalat"/>
        </w:rPr>
        <w:lastRenderedPageBreak/>
        <w:t>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 xml:space="preserve">2.4.6 В случае возникновения у организации, осуществляющей </w:t>
      </w:r>
      <w:r w:rsidRPr="002636B1">
        <w:rPr>
          <w:rFonts w:ascii="GHEA Grapalat" w:hAnsi="GHEA Grapalat"/>
          <w:b/>
        </w:rPr>
        <w:lastRenderedPageBreak/>
        <w:t>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14:paraId="42BD2D35" w14:textId="01DC35C4" w:rsidR="003B2F27" w:rsidRPr="00DA3C24"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DA3C24" w:rsidRDefault="0041723B"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AD29CE">
        <w:rPr>
          <w:rFonts w:ascii="GHEA Grapalat" w:hAnsi="GHEA Grapalat"/>
        </w:rPr>
        <w:lastRenderedPageBreak/>
        <w:t xml:space="preserve">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Pr="00AD29CE">
        <w:rPr>
          <w:rFonts w:ascii="GHEA Grapalat" w:hAnsi="GHEA Grapalat"/>
        </w:rPr>
        <w:lastRenderedPageBreak/>
        <w:t>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5CEBCE59" w14:textId="77777777" w:rsidR="0041723B" w:rsidRPr="00DA3C24" w:rsidRDefault="0041723B" w:rsidP="000C692E">
      <w:pPr>
        <w:widowControl w:val="0"/>
        <w:jc w:val="right"/>
        <w:rPr>
          <w:rFonts w:ascii="GHEA Grapalat" w:hAnsi="GHEA Grapalat"/>
          <w:i/>
        </w:rPr>
      </w:pPr>
    </w:p>
    <w:p w14:paraId="1547D3C8" w14:textId="77777777" w:rsidR="0041723B" w:rsidRPr="00DA3C24" w:rsidRDefault="0041723B" w:rsidP="000C692E">
      <w:pPr>
        <w:widowControl w:val="0"/>
        <w:jc w:val="right"/>
        <w:rPr>
          <w:rFonts w:ascii="GHEA Grapalat" w:hAnsi="GHEA Grapalat"/>
          <w:i/>
        </w:rPr>
      </w:pPr>
    </w:p>
    <w:p w14:paraId="76ED208A" w14:textId="77777777" w:rsidR="0041723B" w:rsidRPr="00DA3C24" w:rsidRDefault="0041723B" w:rsidP="000C692E">
      <w:pPr>
        <w:widowControl w:val="0"/>
        <w:jc w:val="right"/>
        <w:rPr>
          <w:rFonts w:ascii="GHEA Grapalat" w:hAnsi="GHEA Grapalat"/>
          <w:i/>
        </w:rPr>
      </w:pPr>
    </w:p>
    <w:p w14:paraId="464B92C0" w14:textId="77777777" w:rsidR="0041723B" w:rsidRPr="00DA3C24" w:rsidRDefault="0041723B" w:rsidP="000C692E">
      <w:pPr>
        <w:widowControl w:val="0"/>
        <w:jc w:val="right"/>
        <w:rPr>
          <w:rFonts w:ascii="GHEA Grapalat" w:hAnsi="GHEA Grapalat"/>
          <w:i/>
        </w:rPr>
      </w:pPr>
    </w:p>
    <w:p w14:paraId="6D9AEF3E" w14:textId="020649D8"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A3C24">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6"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A3C24">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4"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300959" w:rsidRPr="00E40AC8" w14:paraId="32E22318" w14:textId="77777777" w:rsidTr="00DA3C24">
        <w:trPr>
          <w:trHeight w:val="282"/>
          <w:jc w:val="center"/>
        </w:trPr>
        <w:tc>
          <w:tcPr>
            <w:tcW w:w="1257" w:type="dxa"/>
            <w:vAlign w:val="center"/>
          </w:tcPr>
          <w:p w14:paraId="4361A4C5" w14:textId="68425648"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50C165B1" w:rsidR="00300959" w:rsidRPr="00CD5A2B" w:rsidRDefault="00300959" w:rsidP="00300959">
            <w:pPr>
              <w:jc w:val="center"/>
              <w:rPr>
                <w:rFonts w:ascii="GHEA Grapalat" w:hAnsi="GHEA Grapalat"/>
                <w:b/>
                <w:bCs/>
                <w:iCs/>
                <w:sz w:val="20"/>
                <w:szCs w:val="20"/>
                <w:lang w:val="en-US"/>
              </w:rPr>
            </w:pPr>
            <w:r w:rsidRPr="00300959">
              <w:rPr>
                <w:rFonts w:ascii="GHEA Grapalat" w:hAnsi="GHEA Grapalat" w:cs="Arial"/>
                <w:b/>
                <w:bCs/>
                <w:sz w:val="20"/>
                <w:szCs w:val="20"/>
              </w:rPr>
              <w:t>50531140/5</w:t>
            </w:r>
            <w:r w:rsidR="00CD5A2B">
              <w:rPr>
                <w:rFonts w:ascii="GHEA Grapalat" w:hAnsi="GHEA Grapalat" w:cs="Arial"/>
                <w:b/>
                <w:bCs/>
                <w:sz w:val="20"/>
                <w:szCs w:val="20"/>
                <w:lang w:val="en-US"/>
              </w:rPr>
              <w:t>41</w:t>
            </w:r>
          </w:p>
        </w:tc>
        <w:tc>
          <w:tcPr>
            <w:tcW w:w="835" w:type="dxa"/>
            <w:vAlign w:val="center"/>
          </w:tcPr>
          <w:p w14:paraId="1E7DE144" w14:textId="7A7C8105" w:rsidR="00300959" w:rsidRPr="00E40AC8" w:rsidRDefault="00300959" w:rsidP="00300959">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300959" w:rsidRPr="00E40AC8" w:rsidRDefault="00300959" w:rsidP="00300959">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300959" w:rsidRPr="00E40AC8" w:rsidRDefault="00300959" w:rsidP="00300959">
            <w:pPr>
              <w:widowControl w:val="0"/>
              <w:spacing w:after="120"/>
              <w:jc w:val="center"/>
              <w:rPr>
                <w:rFonts w:ascii="GHEA Grapalat" w:hAnsi="GHEA Grapalat"/>
                <w:sz w:val="20"/>
              </w:rPr>
            </w:pPr>
          </w:p>
        </w:tc>
        <w:tc>
          <w:tcPr>
            <w:tcW w:w="1068" w:type="dxa"/>
            <w:vAlign w:val="center"/>
          </w:tcPr>
          <w:p w14:paraId="6D39AE3D" w14:textId="511748B7" w:rsidR="00300959" w:rsidRPr="00E40AC8" w:rsidRDefault="00300959" w:rsidP="00300959">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300959" w:rsidRPr="002636B1" w:rsidRDefault="00300959" w:rsidP="0030095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6465DD28" w14:textId="53B32DAF" w:rsidR="00300959" w:rsidRPr="00E76A4A" w:rsidRDefault="00300959" w:rsidP="00300959">
            <w:pPr>
              <w:widowControl w:val="0"/>
              <w:jc w:val="center"/>
              <w:rPr>
                <w:rFonts w:ascii="GHEA Grapalat" w:hAnsi="GHEA Grapalat"/>
                <w:sz w:val="14"/>
                <w:szCs w:val="14"/>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CD5A2B" w:rsidRPr="0027436E" w14:paraId="09FECB3B" w14:textId="77777777" w:rsidTr="00955BF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4B5B573" w14:textId="77777777" w:rsidR="00CD5A2B" w:rsidRPr="00363D04" w:rsidRDefault="00CD5A2B" w:rsidP="00955BF0">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0</w:t>
            </w:r>
            <w:r w:rsidRPr="002D78E5">
              <w:rPr>
                <w:rFonts w:ascii="GHEA Grapalat" w:hAnsi="GHEA Grapalat"/>
                <w:b/>
                <w:sz w:val="20"/>
                <w:szCs w:val="20"/>
                <w:lang w:val="hy-AM"/>
              </w:rPr>
              <w:t>+</w:t>
            </w:r>
            <w:r>
              <w:rPr>
                <w:rFonts w:ascii="GHEA Grapalat" w:hAnsi="GHEA Grapalat"/>
                <w:b/>
                <w:sz w:val="20"/>
                <w:szCs w:val="20"/>
                <w:lang w:val="hy-AM"/>
              </w:rPr>
              <w:t>0</w:t>
            </w:r>
            <w:r w:rsidRPr="002D78E5">
              <w:rPr>
                <w:rFonts w:ascii="GHEA Grapalat" w:hAnsi="GHEA Grapalat"/>
                <w:b/>
                <w:sz w:val="20"/>
                <w:szCs w:val="20"/>
                <w:lang w:val="hy-AM"/>
              </w:rPr>
              <w:t xml:space="preserve">00-км </w:t>
            </w:r>
            <w:r>
              <w:rPr>
                <w:rFonts w:ascii="GHEA Grapalat" w:hAnsi="GHEA Grapalat"/>
                <w:b/>
                <w:sz w:val="20"/>
                <w:szCs w:val="20"/>
                <w:lang w:val="hy-AM"/>
              </w:rPr>
              <w:t>19</w:t>
            </w:r>
            <w:r w:rsidRPr="002D78E5">
              <w:rPr>
                <w:rFonts w:ascii="GHEA Grapalat" w:hAnsi="GHEA Grapalat"/>
                <w:b/>
                <w:sz w:val="20"/>
                <w:szCs w:val="20"/>
                <w:lang w:val="hy-AM"/>
              </w:rPr>
              <w:t>+</w:t>
            </w:r>
            <w:r>
              <w:rPr>
                <w:rFonts w:ascii="GHEA Grapalat" w:hAnsi="GHEA Grapalat"/>
                <w:b/>
                <w:sz w:val="20"/>
                <w:szCs w:val="20"/>
                <w:lang w:val="hy-AM"/>
              </w:rPr>
              <w:t>2</w:t>
            </w:r>
            <w:r w:rsidRPr="002D78E5">
              <w:rPr>
                <w:rFonts w:ascii="GHEA Grapalat" w:hAnsi="GHEA Grapalat"/>
                <w:b/>
                <w:sz w:val="20"/>
                <w:szCs w:val="20"/>
                <w:lang w:val="hy-AM"/>
              </w:rPr>
              <w:t xml:space="preserve">00 автодороги областного значения </w:t>
            </w:r>
            <w:r>
              <w:rPr>
                <w:rFonts w:ascii="GHEA Grapalat" w:hAnsi="GHEA Grapalat"/>
                <w:b/>
                <w:sz w:val="20"/>
                <w:szCs w:val="20"/>
              </w:rPr>
              <w:t>Т</w:t>
            </w:r>
            <w:r w:rsidRPr="002D78E5">
              <w:rPr>
                <w:rFonts w:ascii="GHEA Grapalat" w:hAnsi="GHEA Grapalat"/>
                <w:b/>
                <w:sz w:val="20"/>
                <w:szCs w:val="20"/>
                <w:lang w:val="hy-AM"/>
              </w:rPr>
              <w:t>-</w:t>
            </w:r>
            <w:r>
              <w:rPr>
                <w:rFonts w:ascii="GHEA Grapalat" w:hAnsi="GHEA Grapalat"/>
                <w:b/>
                <w:sz w:val="20"/>
                <w:szCs w:val="20"/>
              </w:rPr>
              <w:t>6-38</w:t>
            </w:r>
            <w:r w:rsidRPr="002D78E5">
              <w:rPr>
                <w:rFonts w:ascii="GHEA Grapalat" w:hAnsi="GHEA Grapalat"/>
                <w:b/>
                <w:sz w:val="20"/>
                <w:szCs w:val="20"/>
                <w:lang w:val="hy-AM"/>
              </w:rPr>
              <w:t>,</w:t>
            </w:r>
            <w:r>
              <w:rPr>
                <w:rFonts w:ascii="GHEA Grapalat" w:hAnsi="GHEA Grapalat"/>
                <w:b/>
                <w:sz w:val="20"/>
                <w:szCs w:val="20"/>
              </w:rPr>
              <w:t>/Р-1/</w:t>
            </w:r>
            <w:r w:rsidRPr="00CB0ED8">
              <w:rPr>
                <w:rFonts w:ascii="GHEA Grapalat" w:hAnsi="GHEA Grapalat"/>
                <w:b/>
                <w:sz w:val="20"/>
                <w:szCs w:val="20"/>
              </w:rPr>
              <w:t>(</w:t>
            </w:r>
            <w:r>
              <w:rPr>
                <w:rFonts w:ascii="GHEA Grapalat" w:hAnsi="GHEA Grapalat"/>
                <w:b/>
                <w:sz w:val="20"/>
                <w:szCs w:val="20"/>
              </w:rPr>
              <w:t>Абовян</w:t>
            </w:r>
            <w:r w:rsidRPr="00CB0ED8">
              <w:rPr>
                <w:rFonts w:ascii="GHEA Grapalat" w:hAnsi="GHEA Grapalat"/>
                <w:b/>
                <w:sz w:val="20"/>
                <w:szCs w:val="20"/>
              </w:rPr>
              <w:t>)</w:t>
            </w:r>
            <w:r>
              <w:rPr>
                <w:rFonts w:ascii="GHEA Grapalat" w:hAnsi="GHEA Grapalat"/>
                <w:b/>
                <w:sz w:val="20"/>
                <w:szCs w:val="20"/>
              </w:rPr>
              <w:t>-Нор Гюг-Котайк-Зар-Севаберд</w:t>
            </w:r>
          </w:p>
        </w:tc>
      </w:tr>
      <w:tr w:rsidR="00CD5A2B" w:rsidRPr="00F763E7" w14:paraId="6F3E8023" w14:textId="77777777" w:rsidTr="00955BF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CD5A2B" w:rsidRPr="00BB3FB2" w14:paraId="76BD3DDD" w14:textId="77777777" w:rsidTr="00955BF0">
              <w:tc>
                <w:tcPr>
                  <w:tcW w:w="3205" w:type="dxa"/>
                  <w:hideMark/>
                </w:tcPr>
                <w:p w14:paraId="0EC750BB" w14:textId="77777777" w:rsidR="00CD5A2B" w:rsidRPr="00BB3FB2" w:rsidRDefault="00CD5A2B" w:rsidP="00955BF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F70D58D" w14:textId="77777777" w:rsidR="00CD5A2B" w:rsidRPr="00BB3FB2" w:rsidRDefault="00CD5A2B" w:rsidP="00955BF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CD5A2B" w:rsidRPr="00BB3FB2" w14:paraId="07DD2612" w14:textId="77777777" w:rsidTr="00955BF0">
              <w:trPr>
                <w:trHeight w:val="199"/>
              </w:trPr>
              <w:tc>
                <w:tcPr>
                  <w:tcW w:w="3205" w:type="dxa"/>
                </w:tcPr>
                <w:p w14:paraId="54FB379A" w14:textId="77777777" w:rsidR="00CD5A2B" w:rsidRPr="00BB3FB2" w:rsidRDefault="00CD5A2B" w:rsidP="00955BF0">
                  <w:pPr>
                    <w:jc w:val="both"/>
                    <w:rPr>
                      <w:rFonts w:ascii="GHEA Grapalat" w:hAnsi="GHEA Grapalat"/>
                      <w:b/>
                      <w:i/>
                      <w:sz w:val="20"/>
                      <w:szCs w:val="20"/>
                      <w:lang w:val="hy-AM"/>
                    </w:rPr>
                  </w:pPr>
                </w:p>
              </w:tc>
              <w:tc>
                <w:tcPr>
                  <w:tcW w:w="7490" w:type="dxa"/>
                </w:tcPr>
                <w:p w14:paraId="4490F393" w14:textId="77777777" w:rsidR="00CD5A2B" w:rsidRPr="00BB3FB2" w:rsidRDefault="00CD5A2B" w:rsidP="00955BF0">
                  <w:pPr>
                    <w:jc w:val="both"/>
                    <w:rPr>
                      <w:rFonts w:ascii="GHEA Grapalat" w:hAnsi="GHEA Grapalat"/>
                      <w:sz w:val="20"/>
                      <w:szCs w:val="20"/>
                      <w:lang w:val="af-ZA"/>
                    </w:rPr>
                  </w:pPr>
                </w:p>
              </w:tc>
            </w:tr>
            <w:tr w:rsidR="00CD5A2B" w:rsidRPr="00BB3FB2" w14:paraId="78645EED" w14:textId="77777777" w:rsidTr="00955BF0">
              <w:tc>
                <w:tcPr>
                  <w:tcW w:w="3205" w:type="dxa"/>
                  <w:hideMark/>
                </w:tcPr>
                <w:p w14:paraId="4A0A47F2" w14:textId="77777777" w:rsidR="00CD5A2B" w:rsidRPr="00BB3FB2" w:rsidRDefault="00CD5A2B" w:rsidP="00955BF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776ECBA" w14:textId="77777777" w:rsidR="00CD5A2B" w:rsidRPr="00BB3FB2" w:rsidRDefault="00CD5A2B" w:rsidP="00955BF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CD5A2B" w:rsidRPr="00BB3FB2" w14:paraId="00005191" w14:textId="77777777" w:rsidTr="00955BF0">
              <w:trPr>
                <w:trHeight w:val="359"/>
              </w:trPr>
              <w:tc>
                <w:tcPr>
                  <w:tcW w:w="3205" w:type="dxa"/>
                </w:tcPr>
                <w:p w14:paraId="3D9AB59D" w14:textId="77777777" w:rsidR="00CD5A2B" w:rsidRPr="00BB3FB2" w:rsidRDefault="00CD5A2B" w:rsidP="00955BF0">
                  <w:pPr>
                    <w:jc w:val="both"/>
                    <w:rPr>
                      <w:rFonts w:ascii="GHEA Grapalat" w:hAnsi="GHEA Grapalat"/>
                      <w:b/>
                      <w:i/>
                      <w:sz w:val="20"/>
                      <w:szCs w:val="20"/>
                      <w:lang w:val="hy-AM"/>
                    </w:rPr>
                  </w:pPr>
                </w:p>
              </w:tc>
              <w:tc>
                <w:tcPr>
                  <w:tcW w:w="7490" w:type="dxa"/>
                </w:tcPr>
                <w:p w14:paraId="73362A43" w14:textId="77777777" w:rsidR="00CD5A2B" w:rsidRPr="00BB3FB2" w:rsidRDefault="00CD5A2B" w:rsidP="00955BF0">
                  <w:pPr>
                    <w:jc w:val="both"/>
                    <w:rPr>
                      <w:rFonts w:ascii="GHEA Grapalat" w:hAnsi="GHEA Grapalat"/>
                      <w:sz w:val="20"/>
                      <w:szCs w:val="20"/>
                      <w:lang w:val="hy-AM"/>
                    </w:rPr>
                  </w:pPr>
                </w:p>
              </w:tc>
            </w:tr>
            <w:tr w:rsidR="00CD5A2B" w:rsidRPr="00BB3FB2" w14:paraId="66123177" w14:textId="77777777" w:rsidTr="00955BF0">
              <w:tc>
                <w:tcPr>
                  <w:tcW w:w="3205" w:type="dxa"/>
                  <w:hideMark/>
                </w:tcPr>
                <w:p w14:paraId="2745D9A8" w14:textId="77777777" w:rsidR="00CD5A2B" w:rsidRPr="00BB3FB2" w:rsidRDefault="00CD5A2B" w:rsidP="00955BF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DBBBB6E" w14:textId="77777777" w:rsidR="00CD5A2B" w:rsidRPr="00BB3FB2" w:rsidRDefault="00CD5A2B" w:rsidP="00955BF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CD5A2B" w:rsidRPr="00BB3FB2" w14:paraId="1856E74B" w14:textId="77777777" w:rsidTr="00955BF0">
              <w:tc>
                <w:tcPr>
                  <w:tcW w:w="3205" w:type="dxa"/>
                </w:tcPr>
                <w:p w14:paraId="63009F82" w14:textId="77777777" w:rsidR="00CD5A2B" w:rsidRPr="00BB3FB2" w:rsidRDefault="00CD5A2B" w:rsidP="00955BF0">
                  <w:pPr>
                    <w:jc w:val="both"/>
                    <w:rPr>
                      <w:rFonts w:ascii="GHEA Grapalat" w:hAnsi="GHEA Grapalat"/>
                      <w:sz w:val="20"/>
                      <w:szCs w:val="20"/>
                      <w:lang w:val="hy-AM"/>
                    </w:rPr>
                  </w:pPr>
                </w:p>
              </w:tc>
              <w:tc>
                <w:tcPr>
                  <w:tcW w:w="7490" w:type="dxa"/>
                </w:tcPr>
                <w:p w14:paraId="29F4330B" w14:textId="77777777" w:rsidR="00CD5A2B" w:rsidRPr="00BB3FB2" w:rsidRDefault="00CD5A2B" w:rsidP="00955BF0">
                  <w:pPr>
                    <w:jc w:val="both"/>
                    <w:rPr>
                      <w:rFonts w:ascii="GHEA Grapalat" w:hAnsi="GHEA Grapalat"/>
                      <w:sz w:val="20"/>
                      <w:szCs w:val="20"/>
                      <w:lang w:val="hy-AM"/>
                    </w:rPr>
                  </w:pPr>
                </w:p>
              </w:tc>
            </w:tr>
            <w:tr w:rsidR="00CD5A2B" w:rsidRPr="00BB3FB2" w14:paraId="0C149244" w14:textId="77777777" w:rsidTr="00955BF0">
              <w:trPr>
                <w:trHeight w:val="1050"/>
              </w:trPr>
              <w:tc>
                <w:tcPr>
                  <w:tcW w:w="3205" w:type="dxa"/>
                  <w:hideMark/>
                </w:tcPr>
                <w:p w14:paraId="58F3E7DC" w14:textId="77777777" w:rsidR="00CD5A2B" w:rsidRDefault="00CD5A2B" w:rsidP="00955BF0">
                  <w:pPr>
                    <w:jc w:val="both"/>
                    <w:rPr>
                      <w:rFonts w:ascii="GHEA Grapalat" w:hAnsi="GHEA Grapalat"/>
                      <w:b/>
                      <w:i/>
                      <w:sz w:val="20"/>
                      <w:szCs w:val="20"/>
                    </w:rPr>
                  </w:pPr>
                  <w:r w:rsidRPr="00BB3FB2">
                    <w:rPr>
                      <w:rFonts w:ascii="GHEA Grapalat" w:hAnsi="GHEA Grapalat"/>
                      <w:b/>
                      <w:i/>
                      <w:sz w:val="20"/>
                      <w:szCs w:val="20"/>
                    </w:rPr>
                    <w:t>Название работ</w:t>
                  </w:r>
                </w:p>
                <w:p w14:paraId="2012C4EE" w14:textId="77777777" w:rsidR="00CD5A2B" w:rsidRDefault="00CD5A2B" w:rsidP="00955BF0">
                  <w:pPr>
                    <w:jc w:val="both"/>
                    <w:rPr>
                      <w:rFonts w:ascii="GHEA Grapalat" w:hAnsi="GHEA Grapalat"/>
                      <w:b/>
                      <w:i/>
                      <w:sz w:val="20"/>
                      <w:szCs w:val="20"/>
                    </w:rPr>
                  </w:pPr>
                </w:p>
                <w:p w14:paraId="0B19A86B" w14:textId="77777777" w:rsidR="00CD5A2B" w:rsidRDefault="00CD5A2B" w:rsidP="00955BF0">
                  <w:pPr>
                    <w:jc w:val="both"/>
                    <w:rPr>
                      <w:rFonts w:ascii="GHEA Grapalat" w:hAnsi="GHEA Grapalat"/>
                      <w:b/>
                      <w:i/>
                      <w:sz w:val="20"/>
                      <w:szCs w:val="20"/>
                    </w:rPr>
                  </w:pPr>
                </w:p>
                <w:p w14:paraId="725ECF0F" w14:textId="77777777" w:rsidR="00CD5A2B" w:rsidRDefault="00CD5A2B" w:rsidP="00955BF0">
                  <w:pPr>
                    <w:jc w:val="both"/>
                    <w:rPr>
                      <w:rFonts w:ascii="GHEA Grapalat" w:hAnsi="GHEA Grapalat"/>
                      <w:b/>
                      <w:i/>
                      <w:sz w:val="20"/>
                      <w:szCs w:val="20"/>
                    </w:rPr>
                  </w:pPr>
                </w:p>
                <w:p w14:paraId="3A3A6983" w14:textId="77777777" w:rsidR="00CD5A2B" w:rsidRDefault="00CD5A2B" w:rsidP="00955BF0">
                  <w:pPr>
                    <w:jc w:val="both"/>
                    <w:rPr>
                      <w:rFonts w:ascii="GHEA Grapalat" w:hAnsi="GHEA Grapalat"/>
                      <w:b/>
                      <w:i/>
                      <w:sz w:val="20"/>
                      <w:szCs w:val="20"/>
                    </w:rPr>
                  </w:pPr>
                </w:p>
                <w:p w14:paraId="6DEE9231" w14:textId="77777777" w:rsidR="00CD5A2B" w:rsidRPr="00BB3FB2" w:rsidRDefault="00CD5A2B" w:rsidP="00955BF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46B4634" w14:textId="77777777" w:rsidR="00CD5A2B" w:rsidRPr="006F756F" w:rsidRDefault="00CD5A2B" w:rsidP="00955BF0">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0</w:t>
                  </w:r>
                  <w:r w:rsidRPr="002D78E5">
                    <w:rPr>
                      <w:rFonts w:ascii="GHEA Grapalat" w:hAnsi="GHEA Grapalat"/>
                      <w:b/>
                      <w:sz w:val="20"/>
                      <w:szCs w:val="20"/>
                      <w:lang w:val="hy-AM"/>
                    </w:rPr>
                    <w:t>+</w:t>
                  </w:r>
                  <w:r>
                    <w:rPr>
                      <w:rFonts w:ascii="GHEA Grapalat" w:hAnsi="GHEA Grapalat"/>
                      <w:b/>
                      <w:sz w:val="20"/>
                      <w:szCs w:val="20"/>
                      <w:lang w:val="hy-AM"/>
                    </w:rPr>
                    <w:t>0</w:t>
                  </w:r>
                  <w:r w:rsidRPr="002D78E5">
                    <w:rPr>
                      <w:rFonts w:ascii="GHEA Grapalat" w:hAnsi="GHEA Grapalat"/>
                      <w:b/>
                      <w:sz w:val="20"/>
                      <w:szCs w:val="20"/>
                      <w:lang w:val="hy-AM"/>
                    </w:rPr>
                    <w:t xml:space="preserve">00-км </w:t>
                  </w:r>
                  <w:r>
                    <w:rPr>
                      <w:rFonts w:ascii="GHEA Grapalat" w:hAnsi="GHEA Grapalat"/>
                      <w:b/>
                      <w:sz w:val="20"/>
                      <w:szCs w:val="20"/>
                      <w:lang w:val="hy-AM"/>
                    </w:rPr>
                    <w:t>19</w:t>
                  </w:r>
                  <w:r w:rsidRPr="002D78E5">
                    <w:rPr>
                      <w:rFonts w:ascii="GHEA Grapalat" w:hAnsi="GHEA Grapalat"/>
                      <w:b/>
                      <w:sz w:val="20"/>
                      <w:szCs w:val="20"/>
                      <w:lang w:val="hy-AM"/>
                    </w:rPr>
                    <w:t>+</w:t>
                  </w:r>
                  <w:r>
                    <w:rPr>
                      <w:rFonts w:ascii="GHEA Grapalat" w:hAnsi="GHEA Grapalat"/>
                      <w:b/>
                      <w:sz w:val="20"/>
                      <w:szCs w:val="20"/>
                      <w:lang w:val="hy-AM"/>
                    </w:rPr>
                    <w:t>2</w:t>
                  </w:r>
                  <w:r w:rsidRPr="002D78E5">
                    <w:rPr>
                      <w:rFonts w:ascii="GHEA Grapalat" w:hAnsi="GHEA Grapalat"/>
                      <w:b/>
                      <w:sz w:val="20"/>
                      <w:szCs w:val="20"/>
                      <w:lang w:val="hy-AM"/>
                    </w:rPr>
                    <w:t xml:space="preserve">00 автодороги областного значения </w:t>
                  </w:r>
                  <w:r>
                    <w:rPr>
                      <w:rFonts w:ascii="GHEA Grapalat" w:hAnsi="GHEA Grapalat"/>
                      <w:b/>
                      <w:sz w:val="20"/>
                      <w:szCs w:val="20"/>
                    </w:rPr>
                    <w:t>Т</w:t>
                  </w:r>
                  <w:r w:rsidRPr="002D78E5">
                    <w:rPr>
                      <w:rFonts w:ascii="GHEA Grapalat" w:hAnsi="GHEA Grapalat"/>
                      <w:b/>
                      <w:sz w:val="20"/>
                      <w:szCs w:val="20"/>
                      <w:lang w:val="hy-AM"/>
                    </w:rPr>
                    <w:t>-</w:t>
                  </w:r>
                  <w:r>
                    <w:rPr>
                      <w:rFonts w:ascii="GHEA Grapalat" w:hAnsi="GHEA Grapalat"/>
                      <w:b/>
                      <w:sz w:val="20"/>
                      <w:szCs w:val="20"/>
                    </w:rPr>
                    <w:t>6-38</w:t>
                  </w:r>
                  <w:r w:rsidRPr="002D78E5">
                    <w:rPr>
                      <w:rFonts w:ascii="GHEA Grapalat" w:hAnsi="GHEA Grapalat"/>
                      <w:b/>
                      <w:sz w:val="20"/>
                      <w:szCs w:val="20"/>
                      <w:lang w:val="hy-AM"/>
                    </w:rPr>
                    <w:t>,</w:t>
                  </w:r>
                  <w:r>
                    <w:rPr>
                      <w:rFonts w:ascii="GHEA Grapalat" w:hAnsi="GHEA Grapalat"/>
                      <w:b/>
                      <w:sz w:val="20"/>
                      <w:szCs w:val="20"/>
                    </w:rPr>
                    <w:t>/Р-1/</w:t>
                  </w:r>
                  <w:r w:rsidRPr="00CB0ED8">
                    <w:rPr>
                      <w:rFonts w:ascii="GHEA Grapalat" w:hAnsi="GHEA Grapalat"/>
                      <w:b/>
                      <w:sz w:val="20"/>
                      <w:szCs w:val="20"/>
                    </w:rPr>
                    <w:t>(</w:t>
                  </w:r>
                  <w:r>
                    <w:rPr>
                      <w:rFonts w:ascii="GHEA Grapalat" w:hAnsi="GHEA Grapalat"/>
                      <w:b/>
                      <w:sz w:val="20"/>
                      <w:szCs w:val="20"/>
                    </w:rPr>
                    <w:t>Абовян</w:t>
                  </w:r>
                  <w:r w:rsidRPr="00CB0ED8">
                    <w:rPr>
                      <w:rFonts w:ascii="GHEA Grapalat" w:hAnsi="GHEA Grapalat"/>
                      <w:b/>
                      <w:sz w:val="20"/>
                      <w:szCs w:val="20"/>
                    </w:rPr>
                    <w:t>)</w:t>
                  </w:r>
                  <w:r>
                    <w:rPr>
                      <w:rFonts w:ascii="GHEA Grapalat" w:hAnsi="GHEA Grapalat"/>
                      <w:b/>
                      <w:sz w:val="20"/>
                      <w:szCs w:val="20"/>
                    </w:rPr>
                    <w:t xml:space="preserve">-Нор Гюг-Котайк-Зар-Севаберд </w:t>
                  </w:r>
                </w:p>
                <w:p w14:paraId="52712204" w14:textId="77777777" w:rsidR="00CD5A2B" w:rsidRPr="00363D04" w:rsidRDefault="00CD5A2B" w:rsidP="00955BF0">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932C74C" w14:textId="77777777" w:rsidR="00CD5A2B" w:rsidRPr="00E90A2C" w:rsidRDefault="00CD5A2B" w:rsidP="00955BF0">
                  <w:pPr>
                    <w:jc w:val="both"/>
                    <w:rPr>
                      <w:rFonts w:ascii="GHEA Grapalat" w:hAnsi="GHEA Grapalat"/>
                      <w:sz w:val="20"/>
                      <w:szCs w:val="20"/>
                    </w:rPr>
                  </w:pPr>
                </w:p>
              </w:tc>
            </w:tr>
            <w:tr w:rsidR="00CD5A2B" w:rsidRPr="00BB3FB2" w14:paraId="1237B6F7" w14:textId="77777777" w:rsidTr="00955BF0">
              <w:trPr>
                <w:trHeight w:val="1124"/>
              </w:trPr>
              <w:tc>
                <w:tcPr>
                  <w:tcW w:w="3205" w:type="dxa"/>
                </w:tcPr>
                <w:p w14:paraId="0C3C0483" w14:textId="77777777" w:rsidR="00CD5A2B" w:rsidRPr="00781DF5" w:rsidRDefault="00CD5A2B" w:rsidP="00955BF0">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7585C5D7" w14:textId="77777777" w:rsidR="00CD5A2B" w:rsidRPr="00BB3FB2" w:rsidRDefault="00CD5A2B" w:rsidP="00955BF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CD5A2B" w:rsidRPr="003D3DD0" w14:paraId="342C2F00" w14:textId="77777777" w:rsidTr="00955BF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803C869" w14:textId="77777777" w:rsidR="00CD5A2B" w:rsidRPr="003D3DD0" w:rsidRDefault="00CD5A2B" w:rsidP="00955BF0">
                        <w:pPr>
                          <w:jc w:val="center"/>
                          <w:rPr>
                            <w:rFonts w:ascii="GHEA Grapalat" w:hAnsi="GHEA Grapalat"/>
                            <w:b/>
                            <w:bCs/>
                            <w:color w:val="000000"/>
                            <w:sz w:val="20"/>
                            <w:szCs w:val="22"/>
                          </w:rPr>
                        </w:pPr>
                        <w:r>
                          <w:rPr>
                            <w:rFonts w:ascii="GHEA Grapalat" w:hAnsi="GHEA Grapalat"/>
                            <w:sz w:val="20"/>
                            <w:szCs w:val="22"/>
                          </w:rPr>
                          <w:t>Название работ</w:t>
                        </w:r>
                      </w:p>
                    </w:tc>
                  </w:tr>
                  <w:tr w:rsidR="00CD5A2B" w:rsidRPr="003D3DD0" w14:paraId="353B0BA2" w14:textId="77777777" w:rsidTr="00955BF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3D816" w14:textId="77777777" w:rsidR="00CD5A2B" w:rsidRPr="003D3DD0" w:rsidRDefault="00CD5A2B" w:rsidP="00955BF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A558999" w14:textId="77777777" w:rsidR="00CD5A2B" w:rsidRPr="006F756F" w:rsidRDefault="00CD5A2B" w:rsidP="00955BF0">
                        <w:pPr>
                          <w:jc w:val="center"/>
                          <w:rPr>
                            <w:rFonts w:ascii="GHEA Grapalat" w:hAnsi="GHEA Grapalat"/>
                            <w:b/>
                            <w:sz w:val="20"/>
                            <w:szCs w:val="20"/>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областного значения </w:t>
                        </w:r>
                        <w:r>
                          <w:rPr>
                            <w:rFonts w:ascii="GHEA Grapalat" w:hAnsi="GHEA Grapalat"/>
                            <w:b/>
                            <w:sz w:val="20"/>
                            <w:szCs w:val="20"/>
                          </w:rPr>
                          <w:t>Т</w:t>
                        </w:r>
                        <w:r w:rsidRPr="002D78E5">
                          <w:rPr>
                            <w:rFonts w:ascii="GHEA Grapalat" w:hAnsi="GHEA Grapalat"/>
                            <w:b/>
                            <w:sz w:val="20"/>
                            <w:szCs w:val="20"/>
                            <w:lang w:val="hy-AM"/>
                          </w:rPr>
                          <w:t>-</w:t>
                        </w:r>
                        <w:r>
                          <w:rPr>
                            <w:rFonts w:ascii="GHEA Grapalat" w:hAnsi="GHEA Grapalat"/>
                            <w:b/>
                            <w:sz w:val="20"/>
                            <w:szCs w:val="20"/>
                          </w:rPr>
                          <w:t>6-38</w:t>
                        </w:r>
                        <w:r w:rsidRPr="002D78E5">
                          <w:rPr>
                            <w:rFonts w:ascii="GHEA Grapalat" w:hAnsi="GHEA Grapalat"/>
                            <w:b/>
                            <w:sz w:val="20"/>
                            <w:szCs w:val="20"/>
                            <w:lang w:val="hy-AM"/>
                          </w:rPr>
                          <w:t>,</w:t>
                        </w:r>
                        <w:r>
                          <w:rPr>
                            <w:rFonts w:ascii="GHEA Grapalat" w:hAnsi="GHEA Grapalat"/>
                            <w:b/>
                            <w:sz w:val="20"/>
                            <w:szCs w:val="20"/>
                          </w:rPr>
                          <w:t>/Р-1/</w:t>
                        </w:r>
                        <w:r w:rsidRPr="00CB0ED8">
                          <w:rPr>
                            <w:rFonts w:ascii="GHEA Grapalat" w:hAnsi="GHEA Grapalat"/>
                            <w:b/>
                            <w:sz w:val="20"/>
                            <w:szCs w:val="20"/>
                          </w:rPr>
                          <w:t>(</w:t>
                        </w:r>
                        <w:r>
                          <w:rPr>
                            <w:rFonts w:ascii="GHEA Grapalat" w:hAnsi="GHEA Grapalat"/>
                            <w:b/>
                            <w:sz w:val="20"/>
                            <w:szCs w:val="20"/>
                          </w:rPr>
                          <w:t>Абовян</w:t>
                        </w:r>
                        <w:r w:rsidRPr="00CB0ED8">
                          <w:rPr>
                            <w:rFonts w:ascii="GHEA Grapalat" w:hAnsi="GHEA Grapalat"/>
                            <w:b/>
                            <w:sz w:val="20"/>
                            <w:szCs w:val="20"/>
                          </w:rPr>
                          <w:t>)</w:t>
                        </w:r>
                        <w:r>
                          <w:rPr>
                            <w:rFonts w:ascii="GHEA Grapalat" w:hAnsi="GHEA Grapalat"/>
                            <w:b/>
                            <w:sz w:val="20"/>
                            <w:szCs w:val="20"/>
                          </w:rPr>
                          <w:t>-Нор Гюг-Котайк-Зар-Севаберд</w:t>
                        </w:r>
                      </w:p>
                      <w:p w14:paraId="3E8CA8F8" w14:textId="77777777" w:rsidR="00CD5A2B" w:rsidRPr="006F756F" w:rsidRDefault="00CD5A2B" w:rsidP="00955BF0">
                        <w:pPr>
                          <w:jc w:val="both"/>
                          <w:rPr>
                            <w:rFonts w:ascii="GHEA Grapalat" w:hAnsi="GHEA Grapalat" w:cs="Sylfaen"/>
                            <w:sz w:val="20"/>
                            <w:szCs w:val="22"/>
                            <w:lang w:val="hy-AM"/>
                          </w:rPr>
                        </w:pPr>
                      </w:p>
                    </w:tc>
                  </w:tr>
                </w:tbl>
                <w:p w14:paraId="353A2204" w14:textId="77777777" w:rsidR="00CD5A2B" w:rsidRPr="003D3DD0" w:rsidRDefault="00CD5A2B" w:rsidP="00955BF0">
                  <w:pPr>
                    <w:jc w:val="both"/>
                    <w:rPr>
                      <w:rFonts w:ascii="GHEA Grapalat" w:hAnsi="GHEA Grapalat"/>
                      <w:sz w:val="20"/>
                      <w:szCs w:val="20"/>
                    </w:rPr>
                  </w:pPr>
                </w:p>
              </w:tc>
            </w:tr>
            <w:tr w:rsidR="00CD5A2B" w:rsidRPr="00BB3FB2" w14:paraId="2BA279B8" w14:textId="77777777" w:rsidTr="00955BF0">
              <w:trPr>
                <w:trHeight w:val="80"/>
              </w:trPr>
              <w:tc>
                <w:tcPr>
                  <w:tcW w:w="3205" w:type="dxa"/>
                  <w:hideMark/>
                </w:tcPr>
                <w:p w14:paraId="7E72EE74" w14:textId="77777777" w:rsidR="00CD5A2B" w:rsidRPr="00BB3FB2" w:rsidRDefault="00CD5A2B" w:rsidP="00955BF0">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1A32D858" w14:textId="77777777" w:rsidR="00CD5A2B" w:rsidRPr="00BB3FB2" w:rsidRDefault="00CD5A2B" w:rsidP="00955BF0">
                  <w:pPr>
                    <w:jc w:val="both"/>
                    <w:rPr>
                      <w:rFonts w:ascii="GHEA Grapalat" w:hAnsi="GHEA Grapalat"/>
                      <w:color w:val="FF0000"/>
                      <w:sz w:val="20"/>
                      <w:szCs w:val="20"/>
                    </w:rPr>
                  </w:pPr>
                  <w:r w:rsidRPr="00BB3FB2">
                    <w:rPr>
                      <w:rFonts w:ascii="GHEA Grapalat" w:hAnsi="GHEA Grapalat"/>
                      <w:sz w:val="20"/>
                      <w:szCs w:val="20"/>
                    </w:rPr>
                    <w:t>Обычная</w:t>
                  </w:r>
                </w:p>
              </w:tc>
            </w:tr>
            <w:tr w:rsidR="00CD5A2B" w:rsidRPr="00BB3FB2" w14:paraId="732EA6BE" w14:textId="77777777" w:rsidTr="00955BF0">
              <w:tc>
                <w:tcPr>
                  <w:tcW w:w="3205" w:type="dxa"/>
                </w:tcPr>
                <w:p w14:paraId="132441D7" w14:textId="77777777" w:rsidR="00CD5A2B" w:rsidRPr="00BB3FB2" w:rsidRDefault="00CD5A2B" w:rsidP="00955BF0">
                  <w:pPr>
                    <w:jc w:val="both"/>
                    <w:rPr>
                      <w:rFonts w:ascii="GHEA Grapalat" w:hAnsi="GHEA Grapalat"/>
                      <w:b/>
                      <w:i/>
                      <w:color w:val="FF0000"/>
                      <w:sz w:val="20"/>
                      <w:szCs w:val="20"/>
                      <w:lang w:val="hy-AM"/>
                    </w:rPr>
                  </w:pPr>
                </w:p>
              </w:tc>
              <w:tc>
                <w:tcPr>
                  <w:tcW w:w="7490" w:type="dxa"/>
                </w:tcPr>
                <w:p w14:paraId="70FE9F35" w14:textId="77777777" w:rsidR="00CD5A2B" w:rsidRPr="00BB3FB2" w:rsidRDefault="00CD5A2B" w:rsidP="00955BF0">
                  <w:pPr>
                    <w:jc w:val="both"/>
                    <w:rPr>
                      <w:rFonts w:ascii="GHEA Grapalat" w:hAnsi="GHEA Grapalat"/>
                      <w:color w:val="FF0000"/>
                      <w:sz w:val="20"/>
                      <w:szCs w:val="20"/>
                      <w:lang w:val="hy-AM"/>
                    </w:rPr>
                  </w:pPr>
                </w:p>
              </w:tc>
            </w:tr>
            <w:tr w:rsidR="00CD5A2B" w:rsidRPr="00BB3FB2" w14:paraId="0153A110" w14:textId="77777777" w:rsidTr="00955BF0">
              <w:tc>
                <w:tcPr>
                  <w:tcW w:w="3205" w:type="dxa"/>
                  <w:hideMark/>
                </w:tcPr>
                <w:p w14:paraId="5FBFB5D7" w14:textId="77777777" w:rsidR="00CD5A2B" w:rsidRDefault="00CD5A2B" w:rsidP="00955BF0">
                  <w:pPr>
                    <w:jc w:val="both"/>
                    <w:rPr>
                      <w:rFonts w:ascii="GHEA Grapalat" w:hAnsi="GHEA Grapalat"/>
                      <w:b/>
                      <w:i/>
                      <w:sz w:val="20"/>
                      <w:szCs w:val="20"/>
                    </w:rPr>
                  </w:pPr>
                  <w:r w:rsidRPr="00BB3FB2">
                    <w:rPr>
                      <w:rFonts w:ascii="GHEA Grapalat" w:hAnsi="GHEA Grapalat"/>
                      <w:b/>
                      <w:i/>
                      <w:sz w:val="20"/>
                      <w:szCs w:val="20"/>
                    </w:rPr>
                    <w:t>Основные положения</w:t>
                  </w:r>
                </w:p>
                <w:p w14:paraId="58AFEBD2" w14:textId="77777777" w:rsidR="00CD5A2B" w:rsidRDefault="00CD5A2B" w:rsidP="00955BF0">
                  <w:pPr>
                    <w:jc w:val="both"/>
                    <w:rPr>
                      <w:rFonts w:ascii="GHEA Grapalat" w:hAnsi="GHEA Grapalat"/>
                      <w:b/>
                      <w:i/>
                      <w:sz w:val="20"/>
                      <w:szCs w:val="20"/>
                    </w:rPr>
                  </w:pPr>
                </w:p>
                <w:p w14:paraId="6FF6B4A6" w14:textId="77777777" w:rsidR="00CD5A2B" w:rsidRDefault="00CD5A2B" w:rsidP="00955BF0">
                  <w:pPr>
                    <w:jc w:val="both"/>
                    <w:rPr>
                      <w:rFonts w:ascii="GHEA Grapalat" w:hAnsi="GHEA Grapalat"/>
                      <w:b/>
                      <w:i/>
                      <w:sz w:val="20"/>
                      <w:szCs w:val="20"/>
                    </w:rPr>
                  </w:pPr>
                </w:p>
                <w:p w14:paraId="667D2A94" w14:textId="77777777" w:rsidR="00CD5A2B" w:rsidRDefault="00CD5A2B" w:rsidP="00955BF0">
                  <w:pPr>
                    <w:jc w:val="both"/>
                    <w:rPr>
                      <w:rFonts w:ascii="GHEA Grapalat" w:hAnsi="GHEA Grapalat"/>
                      <w:b/>
                      <w:i/>
                      <w:sz w:val="20"/>
                      <w:szCs w:val="20"/>
                    </w:rPr>
                  </w:pPr>
                </w:p>
                <w:p w14:paraId="6AD76DB8" w14:textId="77777777" w:rsidR="00CD5A2B" w:rsidRDefault="00CD5A2B" w:rsidP="00955BF0">
                  <w:pPr>
                    <w:jc w:val="both"/>
                    <w:rPr>
                      <w:rFonts w:ascii="GHEA Grapalat" w:hAnsi="GHEA Grapalat"/>
                      <w:b/>
                      <w:i/>
                      <w:sz w:val="20"/>
                      <w:szCs w:val="20"/>
                    </w:rPr>
                  </w:pPr>
                </w:p>
                <w:p w14:paraId="659912A5" w14:textId="77777777" w:rsidR="00CD5A2B" w:rsidRDefault="00CD5A2B" w:rsidP="00955BF0">
                  <w:pPr>
                    <w:jc w:val="both"/>
                    <w:rPr>
                      <w:rFonts w:ascii="GHEA Grapalat" w:hAnsi="GHEA Grapalat"/>
                      <w:b/>
                      <w:i/>
                      <w:sz w:val="20"/>
                      <w:szCs w:val="20"/>
                    </w:rPr>
                  </w:pPr>
                </w:p>
                <w:p w14:paraId="3C6D25E0" w14:textId="77777777" w:rsidR="00CD5A2B" w:rsidRPr="00BB3FB2" w:rsidRDefault="00CD5A2B" w:rsidP="00955BF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252C55C" w14:textId="77777777" w:rsidR="00CD5A2B" w:rsidRDefault="00CD5A2B" w:rsidP="00955BF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C6A4318" w14:textId="77777777" w:rsidR="00CD5A2B" w:rsidRDefault="00CD5A2B" w:rsidP="00955BF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39CE668" w14:textId="77777777" w:rsidR="00CD5A2B" w:rsidRPr="00BB3FB2" w:rsidRDefault="00CD5A2B" w:rsidP="00955BF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53FF2D6" w14:textId="77777777" w:rsidR="00CD5A2B" w:rsidRPr="00BB3FB2" w:rsidRDefault="00CD5A2B" w:rsidP="00955BF0">
                  <w:pPr>
                    <w:jc w:val="both"/>
                    <w:rPr>
                      <w:rFonts w:ascii="GHEA Grapalat" w:hAnsi="GHEA Grapalat"/>
                      <w:sz w:val="20"/>
                      <w:szCs w:val="20"/>
                    </w:rPr>
                  </w:pPr>
                </w:p>
              </w:tc>
            </w:tr>
            <w:tr w:rsidR="00CD5A2B" w:rsidRPr="00BB3FB2" w14:paraId="62BF7198" w14:textId="77777777" w:rsidTr="00955BF0">
              <w:tc>
                <w:tcPr>
                  <w:tcW w:w="3205" w:type="dxa"/>
                </w:tcPr>
                <w:p w14:paraId="00568176" w14:textId="77777777" w:rsidR="00CD5A2B" w:rsidRPr="00BB3FB2" w:rsidRDefault="00CD5A2B" w:rsidP="00955BF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1B14A83" w14:textId="77777777" w:rsidR="00CD5A2B" w:rsidRPr="00BB3FB2" w:rsidRDefault="00CD5A2B" w:rsidP="00955BF0">
                  <w:pPr>
                    <w:widowControl w:val="0"/>
                    <w:spacing w:after="160" w:line="360" w:lineRule="auto"/>
                    <w:jc w:val="center"/>
                    <w:rPr>
                      <w:rFonts w:ascii="GHEA Grapalat" w:hAnsi="GHEA Grapalat"/>
                    </w:rPr>
                  </w:pPr>
                </w:p>
                <w:p w14:paraId="59843CDF" w14:textId="77777777" w:rsidR="00CD5A2B" w:rsidRPr="00BB3FB2" w:rsidRDefault="00CD5A2B" w:rsidP="00955BF0">
                  <w:pPr>
                    <w:jc w:val="both"/>
                    <w:rPr>
                      <w:rFonts w:ascii="GHEA Grapalat" w:hAnsi="GHEA Grapalat"/>
                      <w:b/>
                      <w:i/>
                      <w:sz w:val="20"/>
                      <w:szCs w:val="20"/>
                    </w:rPr>
                  </w:pPr>
                </w:p>
              </w:tc>
              <w:tc>
                <w:tcPr>
                  <w:tcW w:w="7490" w:type="dxa"/>
                </w:tcPr>
                <w:p w14:paraId="41200AB5" w14:textId="77777777" w:rsidR="00CD5A2B" w:rsidRPr="00BB3FB2" w:rsidRDefault="00CD5A2B" w:rsidP="00955BF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547977A" w14:textId="77777777" w:rsidR="00CD5A2B" w:rsidRPr="00BB3FB2" w:rsidRDefault="00CD5A2B" w:rsidP="00CD5A2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68ACF01" w14:textId="77777777" w:rsidR="00CD5A2B" w:rsidRPr="00BB3FB2" w:rsidRDefault="00CD5A2B" w:rsidP="00CD5A2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6342F3B" w14:textId="77777777" w:rsidR="00CD5A2B" w:rsidRPr="00BB3FB2" w:rsidRDefault="00CD5A2B" w:rsidP="00CD5A2B">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B04CA6C" w14:textId="77777777" w:rsidR="00CD5A2B" w:rsidRPr="00BB3FB2" w:rsidRDefault="00CD5A2B" w:rsidP="00CD5A2B">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1D6387F" w14:textId="77777777" w:rsidR="00CD5A2B" w:rsidRPr="00BB3FB2" w:rsidRDefault="00CD5A2B" w:rsidP="00CD5A2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24240DF" w14:textId="77777777" w:rsidR="00CD5A2B" w:rsidRPr="00E90A2C" w:rsidRDefault="00CD5A2B" w:rsidP="00CD5A2B">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575B21A" w14:textId="77777777" w:rsidR="00CD5A2B" w:rsidRPr="00BB3FB2" w:rsidRDefault="00CD5A2B" w:rsidP="00955BF0">
            <w:pPr>
              <w:rPr>
                <w:rFonts w:ascii="GHEA Grapalat" w:hAnsi="GHEA Grapalat" w:cs="Sylfaen"/>
                <w:sz w:val="20"/>
                <w:szCs w:val="20"/>
                <w:lang w:val="af-ZA"/>
              </w:rPr>
            </w:pPr>
          </w:p>
        </w:tc>
      </w:tr>
      <w:tr w:rsidR="00CD5A2B" w14:paraId="1DEB44EB" w14:textId="77777777" w:rsidTr="00955BF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BC69FBF" w14:textId="77777777" w:rsidR="00CD5A2B" w:rsidRPr="00BB3FB2" w:rsidRDefault="00CD5A2B" w:rsidP="00955BF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CD5A2B" w14:paraId="0D351042" w14:textId="77777777" w:rsidTr="00955BF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5BFBFBD" w14:textId="77777777" w:rsidR="00CD5A2B" w:rsidRPr="00BB3FB2" w:rsidRDefault="00CD5A2B" w:rsidP="00955BF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82BA3BC" w14:textId="77777777" w:rsidR="00CD5A2B" w:rsidRPr="00BB3FB2" w:rsidRDefault="00CD5A2B" w:rsidP="00955BF0">
            <w:pPr>
              <w:jc w:val="center"/>
              <w:rPr>
                <w:rFonts w:ascii="GHEA Grapalat" w:hAnsi="GHEA Grapalat"/>
                <w:b/>
                <w:i/>
                <w:sz w:val="20"/>
                <w:szCs w:val="20"/>
              </w:rPr>
            </w:pPr>
            <w:r w:rsidRPr="00BB3FB2">
              <w:rPr>
                <w:rFonts w:ascii="GHEA Grapalat" w:hAnsi="GHEA Grapalat"/>
                <w:b/>
                <w:i/>
                <w:sz w:val="20"/>
                <w:szCs w:val="20"/>
              </w:rPr>
              <w:t>завершение</w:t>
            </w:r>
          </w:p>
        </w:tc>
      </w:tr>
      <w:tr w:rsidR="00CD5A2B" w14:paraId="00441BD5" w14:textId="77777777" w:rsidTr="00955BF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7BD66DA" w14:textId="77777777" w:rsidR="00CD5A2B" w:rsidRPr="00BB3FB2" w:rsidRDefault="00CD5A2B" w:rsidP="00955BF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81F9FD9" w14:textId="77777777" w:rsidR="00CD5A2B" w:rsidRPr="00BB3FB2" w:rsidRDefault="00CD5A2B" w:rsidP="00955BF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5A36FBC" w14:textId="77777777" w:rsidR="00B60D45" w:rsidRPr="00B60D45" w:rsidRDefault="00B60D45" w:rsidP="00B60D45">
      <w:pPr>
        <w:widowControl w:val="0"/>
        <w:spacing w:line="360" w:lineRule="auto"/>
        <w:jc w:val="center"/>
        <w:rPr>
          <w:rFonts w:ascii="GHEA Grapalat" w:hAnsi="GHEA Grapalat"/>
          <w:b/>
        </w:rPr>
      </w:pPr>
    </w:p>
    <w:p w14:paraId="35CECBF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92F7AD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7F4645" w:rsidRPr="00AD29CE" w14:paraId="283EC972" w14:textId="77777777" w:rsidTr="0015009E">
        <w:trPr>
          <w:jc w:val="center"/>
        </w:trPr>
        <w:tc>
          <w:tcPr>
            <w:tcW w:w="4536" w:type="dxa"/>
          </w:tcPr>
          <w:p w14:paraId="218DB66C"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9C038F"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004169E2"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87A9EA"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E534C" w14:textId="77777777" w:rsidR="007F4645" w:rsidRPr="00AD29CE" w:rsidRDefault="007F4645" w:rsidP="0015009E">
            <w:pPr>
              <w:widowControl w:val="0"/>
              <w:spacing w:after="160" w:line="360" w:lineRule="auto"/>
              <w:jc w:val="center"/>
              <w:rPr>
                <w:rFonts w:ascii="GHEA Grapalat" w:hAnsi="GHEA Grapalat"/>
              </w:rPr>
            </w:pPr>
          </w:p>
        </w:tc>
        <w:tc>
          <w:tcPr>
            <w:tcW w:w="4343" w:type="dxa"/>
          </w:tcPr>
          <w:p w14:paraId="6A1E51F0"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3A6165"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62B7272C"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66A7C4"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r>
    </w:tbl>
    <w:p w14:paraId="0F97D4E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B52560E"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7E2B4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413AD8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57FE81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F7A3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2FC7210"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7E8D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434C6B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CFBC2F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3E13C8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469C45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A228A28" w14:textId="502B96E7"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478"/>
        <w:gridCol w:w="760"/>
        <w:gridCol w:w="9"/>
        <w:gridCol w:w="1350"/>
        <w:gridCol w:w="1319"/>
        <w:gridCol w:w="1304"/>
        <w:gridCol w:w="361"/>
        <w:gridCol w:w="801"/>
      </w:tblGrid>
      <w:tr w:rsidR="00DC1AB9" w14:paraId="0E395B86" w14:textId="77777777" w:rsidTr="00E66043">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E66043">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gridSpan w:val="3"/>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62" w:type="dxa"/>
            <w:gridSpan w:val="2"/>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174AE" w14:paraId="4697FB51" w14:textId="77777777" w:rsidTr="00E6604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7174AE" w:rsidRDefault="007174AE" w:rsidP="007174AE">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gridSpan w:val="3"/>
            <w:tcBorders>
              <w:top w:val="single" w:sz="4" w:space="0" w:color="auto"/>
              <w:left w:val="single" w:sz="4" w:space="0" w:color="auto"/>
              <w:bottom w:val="single" w:sz="4" w:space="0" w:color="auto"/>
              <w:right w:val="single" w:sz="4" w:space="0" w:color="auto"/>
            </w:tcBorders>
            <w:noWrap/>
          </w:tcPr>
          <w:p w14:paraId="4A9D2718" w14:textId="7A21633A" w:rsidR="007174AE" w:rsidRPr="00F4117F" w:rsidRDefault="00CD5A2B" w:rsidP="007174AE">
            <w:pPr>
              <w:rPr>
                <w:rFonts w:ascii="GHEA Grapalat" w:hAnsi="GHEA Grapalat"/>
                <w:i/>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F25918">
              <w:rPr>
                <w:rFonts w:ascii="GHEA Grapalat" w:hAnsi="GHEA Grapalat"/>
                <w:b/>
                <w:bCs/>
                <w:iCs/>
                <w:sz w:val="22"/>
                <w:szCs w:val="22"/>
              </w:rPr>
              <w:t>участка км 0+000-км 19+200 автодороги областного значения Т-6-38,/Р-1/(Абовян)-Нор Гюг-Котайк-Зар-Севаберд</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7174AE" w:rsidRDefault="007174AE" w:rsidP="007174AE">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7174AE" w:rsidRDefault="007174AE" w:rsidP="007174A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7174AE" w:rsidRDefault="007174AE" w:rsidP="007174AE">
            <w:pPr>
              <w:jc w:val="center"/>
              <w:rPr>
                <w:rFonts w:ascii="GHEA Grapalat" w:hAnsi="GHEA Grapalat" w:cs="Arial"/>
                <w:color w:val="000000"/>
                <w:sz w:val="20"/>
                <w:szCs w:val="20"/>
                <w:lang w:val="es-ES"/>
              </w:rPr>
            </w:pP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54A12F14" w14:textId="77777777" w:rsidR="007174AE" w:rsidRPr="007F2FBD" w:rsidRDefault="007174AE" w:rsidP="007174AE">
            <w:pPr>
              <w:jc w:val="center"/>
              <w:rPr>
                <w:rFonts w:ascii="GHEA Grapalat" w:hAnsi="GHEA Grapalat" w:cs="Arial"/>
                <w:i/>
                <w:sz w:val="20"/>
                <w:szCs w:val="20"/>
                <w:lang w:val="en-GB"/>
              </w:rPr>
            </w:pPr>
          </w:p>
        </w:tc>
      </w:tr>
      <w:tr w:rsidR="00DC1AB9" w14:paraId="18D616E7" w14:textId="77777777" w:rsidTr="00E66043">
        <w:trPr>
          <w:trHeight w:val="527"/>
          <w:jc w:val="center"/>
        </w:trPr>
        <w:tc>
          <w:tcPr>
            <w:tcW w:w="9278" w:type="dxa"/>
            <w:gridSpan w:val="7"/>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r w:rsidR="00DC1AB9" w:rsidRPr="00AD29CE" w14:paraId="2814B5CE" w14:textId="77777777" w:rsidTr="007F4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2"/>
          </w:tcPr>
          <w:p w14:paraId="33DE58D6" w14:textId="77777777" w:rsidR="007F4645" w:rsidRDefault="007F4645" w:rsidP="001E5A40">
            <w:pPr>
              <w:widowControl w:val="0"/>
              <w:spacing w:after="160" w:line="360" w:lineRule="auto"/>
              <w:jc w:val="center"/>
              <w:rPr>
                <w:rFonts w:ascii="GHEA Grapalat" w:hAnsi="GHEA Grapalat"/>
                <w:b/>
                <w:lang w:val="hy-AM"/>
              </w:rPr>
            </w:pPr>
          </w:p>
          <w:p w14:paraId="72A6CA45" w14:textId="352A53D1"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gridSpan w:val="5"/>
          </w:tcPr>
          <w:p w14:paraId="2B01BDE9" w14:textId="77777777" w:rsidR="007F4645" w:rsidRDefault="007F4645" w:rsidP="001E5A40">
            <w:pPr>
              <w:widowControl w:val="0"/>
              <w:spacing w:after="160" w:line="360" w:lineRule="auto"/>
              <w:jc w:val="center"/>
              <w:rPr>
                <w:rFonts w:ascii="GHEA Grapalat" w:hAnsi="GHEA Grapalat"/>
                <w:b/>
                <w:lang w:val="hy-AM"/>
              </w:rPr>
            </w:pPr>
          </w:p>
          <w:p w14:paraId="54DF7D1C" w14:textId="7402D066"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649E5268" w14:textId="77777777" w:rsidR="004F00E7" w:rsidRDefault="004F00E7" w:rsidP="000C692E">
      <w:pPr>
        <w:widowControl w:val="0"/>
        <w:jc w:val="right"/>
        <w:rPr>
          <w:rFonts w:ascii="GHEA Grapalat" w:hAnsi="GHEA Grapalat"/>
          <w:i/>
          <w:lang w:val="hy-AM"/>
        </w:rPr>
      </w:pPr>
    </w:p>
    <w:p w14:paraId="42D432D8" w14:textId="77777777" w:rsidR="00E66043" w:rsidRDefault="00E66043" w:rsidP="000C692E">
      <w:pPr>
        <w:widowControl w:val="0"/>
        <w:jc w:val="right"/>
        <w:rPr>
          <w:rFonts w:ascii="GHEA Grapalat" w:hAnsi="GHEA Grapalat"/>
          <w:i/>
          <w:lang w:val="hy-AM"/>
        </w:rPr>
      </w:pPr>
    </w:p>
    <w:p w14:paraId="1DC6201E" w14:textId="77777777" w:rsidR="00E66043" w:rsidRDefault="00E66043" w:rsidP="000C692E">
      <w:pPr>
        <w:widowControl w:val="0"/>
        <w:jc w:val="right"/>
        <w:rPr>
          <w:rFonts w:ascii="GHEA Grapalat" w:hAnsi="GHEA Grapalat"/>
          <w:i/>
          <w:lang w:val="hy-AM"/>
        </w:rPr>
      </w:pPr>
    </w:p>
    <w:p w14:paraId="07F4D083" w14:textId="77777777" w:rsidR="00E66043" w:rsidRDefault="00E66043" w:rsidP="000C692E">
      <w:pPr>
        <w:widowControl w:val="0"/>
        <w:jc w:val="right"/>
        <w:rPr>
          <w:rFonts w:ascii="GHEA Grapalat" w:hAnsi="GHEA Grapalat"/>
          <w:i/>
          <w:lang w:val="hy-AM"/>
        </w:rPr>
      </w:pPr>
    </w:p>
    <w:p w14:paraId="6DBDDFA8" w14:textId="77777777" w:rsidR="00E66043" w:rsidRDefault="00E66043" w:rsidP="000C692E">
      <w:pPr>
        <w:widowControl w:val="0"/>
        <w:jc w:val="right"/>
        <w:rPr>
          <w:rFonts w:ascii="GHEA Grapalat" w:hAnsi="GHEA Grapalat"/>
          <w:i/>
          <w:lang w:val="hy-AM"/>
        </w:rPr>
      </w:pPr>
    </w:p>
    <w:p w14:paraId="5B1442A5" w14:textId="77777777" w:rsidR="00E66043" w:rsidRDefault="00E66043" w:rsidP="000C692E">
      <w:pPr>
        <w:widowControl w:val="0"/>
        <w:jc w:val="right"/>
        <w:rPr>
          <w:rFonts w:ascii="GHEA Grapalat" w:hAnsi="GHEA Grapalat"/>
          <w:i/>
          <w:lang w:val="hy-AM"/>
        </w:rPr>
      </w:pPr>
    </w:p>
    <w:p w14:paraId="4591F1CC" w14:textId="77777777" w:rsidR="00E66043" w:rsidRDefault="00E66043" w:rsidP="000C692E">
      <w:pPr>
        <w:widowControl w:val="0"/>
        <w:jc w:val="right"/>
        <w:rPr>
          <w:rFonts w:ascii="GHEA Grapalat" w:hAnsi="GHEA Grapalat"/>
          <w:i/>
          <w:lang w:val="hy-AM"/>
        </w:rPr>
      </w:pPr>
    </w:p>
    <w:p w14:paraId="18793E2B" w14:textId="77777777" w:rsidR="00E66043" w:rsidRDefault="00E66043" w:rsidP="000C692E">
      <w:pPr>
        <w:widowControl w:val="0"/>
        <w:jc w:val="right"/>
        <w:rPr>
          <w:rFonts w:ascii="GHEA Grapalat" w:hAnsi="GHEA Grapalat"/>
          <w:i/>
          <w:lang w:val="hy-AM"/>
        </w:rPr>
      </w:pPr>
    </w:p>
    <w:p w14:paraId="47353054" w14:textId="77777777" w:rsidR="00E66043" w:rsidRDefault="00E66043" w:rsidP="000C692E">
      <w:pPr>
        <w:widowControl w:val="0"/>
        <w:jc w:val="right"/>
        <w:rPr>
          <w:rFonts w:ascii="GHEA Grapalat" w:hAnsi="GHEA Grapalat"/>
          <w:i/>
          <w:lang w:val="hy-AM"/>
        </w:rPr>
      </w:pPr>
    </w:p>
    <w:p w14:paraId="36841C3B" w14:textId="77777777" w:rsidR="00E66043" w:rsidRDefault="00E66043" w:rsidP="000C692E">
      <w:pPr>
        <w:widowControl w:val="0"/>
        <w:jc w:val="right"/>
        <w:rPr>
          <w:rFonts w:ascii="GHEA Grapalat" w:hAnsi="GHEA Grapalat"/>
          <w:i/>
          <w:lang w:val="hy-AM"/>
        </w:rPr>
      </w:pPr>
    </w:p>
    <w:p w14:paraId="1B997EB8" w14:textId="5E8BDC02"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lastRenderedPageBreak/>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300959" w:rsidRPr="00F412AC" w14:paraId="55E8FAD0" w14:textId="77777777" w:rsidTr="003D488E">
        <w:trPr>
          <w:trHeight w:val="1958"/>
          <w:jc w:val="center"/>
        </w:trPr>
        <w:tc>
          <w:tcPr>
            <w:tcW w:w="895" w:type="dxa"/>
            <w:vAlign w:val="center"/>
          </w:tcPr>
          <w:p w14:paraId="7E013A15" w14:textId="6014BD0A" w:rsidR="00300959" w:rsidRPr="00300959" w:rsidRDefault="00300959" w:rsidP="00300959">
            <w:pPr>
              <w:widowControl w:val="0"/>
              <w:spacing w:after="120"/>
              <w:jc w:val="center"/>
              <w:rPr>
                <w:rFonts w:ascii="GHEA Grapalat" w:hAnsi="GHEA Grapalat"/>
                <w:b/>
                <w:bCs/>
                <w:sz w:val="16"/>
              </w:rPr>
            </w:pPr>
            <w:r w:rsidRPr="00300959">
              <w:rPr>
                <w:rFonts w:ascii="GHEA Grapalat" w:hAnsi="GHEA Grapalat"/>
                <w:b/>
                <w:bCs/>
                <w:sz w:val="20"/>
                <w:lang w:val="hy-AM"/>
              </w:rPr>
              <w:t>1</w:t>
            </w:r>
          </w:p>
        </w:tc>
        <w:tc>
          <w:tcPr>
            <w:tcW w:w="1625" w:type="dxa"/>
            <w:vAlign w:val="center"/>
          </w:tcPr>
          <w:p w14:paraId="101E3630" w14:textId="43CB823A" w:rsidR="00300959" w:rsidRPr="00CD5A2B" w:rsidRDefault="00300959" w:rsidP="00300959">
            <w:pPr>
              <w:widowControl w:val="0"/>
              <w:spacing w:after="120"/>
              <w:ind w:left="90" w:right="90"/>
              <w:jc w:val="center"/>
              <w:rPr>
                <w:rFonts w:ascii="GHEA Grapalat" w:hAnsi="GHEA Grapalat"/>
                <w:b/>
                <w:bCs/>
                <w:iCs/>
                <w:sz w:val="20"/>
                <w:szCs w:val="20"/>
                <w:lang w:val="en-US"/>
              </w:rPr>
            </w:pPr>
            <w:r w:rsidRPr="00300959">
              <w:rPr>
                <w:rFonts w:ascii="GHEA Grapalat" w:hAnsi="GHEA Grapalat" w:cs="Arial"/>
                <w:b/>
                <w:bCs/>
                <w:sz w:val="20"/>
                <w:szCs w:val="20"/>
              </w:rPr>
              <w:t>50531140/</w:t>
            </w:r>
            <w:r w:rsidR="00CD5A2B">
              <w:rPr>
                <w:rFonts w:ascii="GHEA Grapalat" w:hAnsi="GHEA Grapalat" w:cs="Arial"/>
                <w:b/>
                <w:bCs/>
                <w:sz w:val="20"/>
                <w:szCs w:val="20"/>
                <w:lang w:val="en-US"/>
              </w:rPr>
              <w:t>541</w:t>
            </w:r>
          </w:p>
        </w:tc>
        <w:tc>
          <w:tcPr>
            <w:tcW w:w="3582" w:type="dxa"/>
            <w:gridSpan w:val="3"/>
          </w:tcPr>
          <w:p w14:paraId="72117AF8" w14:textId="238B95C5" w:rsidR="00300959" w:rsidRPr="00F4117F" w:rsidRDefault="00CD5A2B" w:rsidP="00300959">
            <w:pPr>
              <w:widowControl w:val="0"/>
              <w:ind w:left="136" w:right="130"/>
              <w:rPr>
                <w:rFonts w:ascii="Microsoft YaHei" w:eastAsia="Microsoft YaHei" w:hAnsi="Microsoft YaHei" w:cs="Microsoft YaHei"/>
                <w:b/>
                <w:bCs/>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документации </w:t>
            </w:r>
            <w:r w:rsidRPr="00D74619">
              <w:rPr>
                <w:rFonts w:ascii="GHEA Grapalat" w:hAnsi="GHEA Grapalat"/>
                <w:b/>
                <w:sz w:val="22"/>
                <w:szCs w:val="22"/>
              </w:rPr>
              <w:t xml:space="preserve">работ по капитальному ремонту </w:t>
            </w:r>
            <w:r>
              <w:rPr>
                <w:rFonts w:ascii="GHEA Grapalat" w:hAnsi="GHEA Grapalat"/>
                <w:b/>
                <w:sz w:val="22"/>
                <w:szCs w:val="22"/>
                <w:lang w:val="hy-AM"/>
              </w:rPr>
              <w:t xml:space="preserve"> </w:t>
            </w:r>
            <w:r w:rsidRPr="00F25918">
              <w:rPr>
                <w:rFonts w:ascii="GHEA Grapalat" w:hAnsi="GHEA Grapalat"/>
                <w:b/>
                <w:bCs/>
                <w:iCs/>
                <w:sz w:val="22"/>
                <w:szCs w:val="22"/>
              </w:rPr>
              <w:t>участка км 0+000-км 19+200 автодороги областного значения Т-6-38,/Р-1/(Абовян)-Нор Гюг-Котайк-Зар-Севаберд</w:t>
            </w:r>
          </w:p>
        </w:tc>
        <w:tc>
          <w:tcPr>
            <w:tcW w:w="339" w:type="dxa"/>
            <w:vAlign w:val="center"/>
          </w:tcPr>
          <w:p w14:paraId="23A76A64" w14:textId="77777777"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300959" w:rsidRPr="00E76A4A" w:rsidRDefault="00300959" w:rsidP="0030095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300959" w:rsidRPr="00E76A4A" w:rsidRDefault="00300959" w:rsidP="0030095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300959" w:rsidRPr="00E76A4A" w:rsidRDefault="00300959" w:rsidP="00300959">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606A5D92"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19D5" w14:textId="77777777" w:rsidR="00933E95" w:rsidRDefault="00933E95">
      <w:r>
        <w:separator/>
      </w:r>
    </w:p>
  </w:endnote>
  <w:endnote w:type="continuationSeparator" w:id="0">
    <w:p w14:paraId="7AF64F2F" w14:textId="77777777" w:rsidR="00933E95" w:rsidRDefault="0093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66EF" w14:textId="77777777" w:rsidR="00933E95" w:rsidRDefault="00933E95">
      <w:r>
        <w:separator/>
      </w:r>
    </w:p>
  </w:footnote>
  <w:footnote w:type="continuationSeparator" w:id="0">
    <w:p w14:paraId="0012A903" w14:textId="77777777" w:rsidR="00933E95" w:rsidRDefault="00933E95">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4636430">
    <w:abstractNumId w:val="32"/>
  </w:num>
  <w:num w:numId="2" w16cid:durableId="1811090071">
    <w:abstractNumId w:val="12"/>
  </w:num>
  <w:num w:numId="3" w16cid:durableId="326637196">
    <w:abstractNumId w:val="30"/>
  </w:num>
  <w:num w:numId="4" w16cid:durableId="484278147">
    <w:abstractNumId w:val="23"/>
  </w:num>
  <w:num w:numId="5" w16cid:durableId="716246558">
    <w:abstractNumId w:val="36"/>
  </w:num>
  <w:num w:numId="6" w16cid:durableId="375011358">
    <w:abstractNumId w:val="32"/>
    <w:lvlOverride w:ilvl="0">
      <w:startOverride w:val="1"/>
    </w:lvlOverride>
    <w:lvlOverride w:ilvl="1"/>
    <w:lvlOverride w:ilvl="2"/>
    <w:lvlOverride w:ilvl="3"/>
    <w:lvlOverride w:ilvl="4"/>
    <w:lvlOverride w:ilvl="5"/>
    <w:lvlOverride w:ilvl="6"/>
    <w:lvlOverride w:ilvl="7"/>
    <w:lvlOverride w:ilvl="8"/>
  </w:num>
  <w:num w:numId="7" w16cid:durableId="1524711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479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0312989">
    <w:abstractNumId w:val="27"/>
  </w:num>
  <w:num w:numId="10" w16cid:durableId="360663924">
    <w:abstractNumId w:val="6"/>
  </w:num>
  <w:num w:numId="11" w16cid:durableId="29959995">
    <w:abstractNumId w:val="9"/>
  </w:num>
  <w:num w:numId="12" w16cid:durableId="1707173695">
    <w:abstractNumId w:val="43"/>
  </w:num>
  <w:num w:numId="13" w16cid:durableId="1496065770">
    <w:abstractNumId w:val="39"/>
  </w:num>
  <w:num w:numId="14" w16cid:durableId="1675303396">
    <w:abstractNumId w:val="18"/>
  </w:num>
  <w:num w:numId="15" w16cid:durableId="630283876">
    <w:abstractNumId w:val="41"/>
  </w:num>
  <w:num w:numId="16" w16cid:durableId="1960916943">
    <w:abstractNumId w:val="20"/>
  </w:num>
  <w:num w:numId="17" w16cid:durableId="1628855529">
    <w:abstractNumId w:val="7"/>
  </w:num>
  <w:num w:numId="18" w16cid:durableId="1404909815">
    <w:abstractNumId w:val="1"/>
  </w:num>
  <w:num w:numId="19" w16cid:durableId="2000422402">
    <w:abstractNumId w:val="25"/>
  </w:num>
  <w:num w:numId="20" w16cid:durableId="756247490">
    <w:abstractNumId w:val="25"/>
  </w:num>
  <w:num w:numId="21" w16cid:durableId="463085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4938891">
    <w:abstractNumId w:val="33"/>
  </w:num>
  <w:num w:numId="23" w16cid:durableId="1505046907">
    <w:abstractNumId w:val="8"/>
  </w:num>
  <w:num w:numId="24" w16cid:durableId="1740979805">
    <w:abstractNumId w:val="28"/>
  </w:num>
  <w:num w:numId="25" w16cid:durableId="413748227">
    <w:abstractNumId w:val="15"/>
  </w:num>
  <w:num w:numId="26" w16cid:durableId="1588886652">
    <w:abstractNumId w:val="5"/>
  </w:num>
  <w:num w:numId="27" w16cid:durableId="484277003">
    <w:abstractNumId w:val="4"/>
  </w:num>
  <w:num w:numId="28" w16cid:durableId="1582449730">
    <w:abstractNumId w:val="0"/>
  </w:num>
  <w:num w:numId="29" w16cid:durableId="1663195240">
    <w:abstractNumId w:val="10"/>
  </w:num>
  <w:num w:numId="30" w16cid:durableId="1127046114">
    <w:abstractNumId w:val="38"/>
  </w:num>
  <w:num w:numId="31" w16cid:durableId="536282776">
    <w:abstractNumId w:val="35"/>
  </w:num>
  <w:num w:numId="32" w16cid:durableId="372659705">
    <w:abstractNumId w:val="34"/>
  </w:num>
  <w:num w:numId="33" w16cid:durableId="1516580234">
    <w:abstractNumId w:val="42"/>
  </w:num>
  <w:num w:numId="34" w16cid:durableId="1162937935">
    <w:abstractNumId w:val="37"/>
  </w:num>
  <w:num w:numId="35" w16cid:durableId="321007490">
    <w:abstractNumId w:val="2"/>
  </w:num>
  <w:num w:numId="36" w16cid:durableId="1657949347">
    <w:abstractNumId w:val="14"/>
  </w:num>
  <w:num w:numId="37" w16cid:durableId="122235514">
    <w:abstractNumId w:val="40"/>
  </w:num>
  <w:num w:numId="38" w16cid:durableId="1451702170">
    <w:abstractNumId w:val="26"/>
  </w:num>
  <w:num w:numId="39" w16cid:durableId="147288749">
    <w:abstractNumId w:val="29"/>
  </w:num>
  <w:num w:numId="40" w16cid:durableId="2074961832">
    <w:abstractNumId w:val="24"/>
  </w:num>
  <w:num w:numId="41" w16cid:durableId="294944308">
    <w:abstractNumId w:val="17"/>
  </w:num>
  <w:num w:numId="42" w16cid:durableId="1932739550">
    <w:abstractNumId w:val="19"/>
  </w:num>
  <w:num w:numId="43" w16cid:durableId="1074817651">
    <w:abstractNumId w:val="13"/>
  </w:num>
  <w:num w:numId="44" w16cid:durableId="2088383130">
    <w:abstractNumId w:val="16"/>
  </w:num>
  <w:num w:numId="45" w16cid:durableId="418912142">
    <w:abstractNumId w:val="26"/>
  </w:num>
  <w:num w:numId="46" w16cid:durableId="222299351">
    <w:abstractNumId w:val="11"/>
  </w:num>
  <w:num w:numId="47" w16cid:durableId="790708650">
    <w:abstractNumId w:val="22"/>
  </w:num>
  <w:num w:numId="48" w16cid:durableId="961306656">
    <w:abstractNumId w:val="3"/>
  </w:num>
  <w:num w:numId="49" w16cid:durableId="5057180">
    <w:abstractNumId w:val="21"/>
  </w:num>
  <w:num w:numId="50" w16cid:durableId="143204976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748"/>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89B"/>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8E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0959"/>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567"/>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825"/>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DB9"/>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D0B"/>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3D19"/>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093"/>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174AE"/>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645"/>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7D6"/>
    <w:rsid w:val="00817CC5"/>
    <w:rsid w:val="00820257"/>
    <w:rsid w:val="008205AF"/>
    <w:rsid w:val="0082102B"/>
    <w:rsid w:val="00821709"/>
    <w:rsid w:val="00821921"/>
    <w:rsid w:val="008223F5"/>
    <w:rsid w:val="00822887"/>
    <w:rsid w:val="00822942"/>
    <w:rsid w:val="008229D3"/>
    <w:rsid w:val="00822A95"/>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7C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3E95"/>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6AF"/>
    <w:rsid w:val="00A0285A"/>
    <w:rsid w:val="00A02BF9"/>
    <w:rsid w:val="00A03094"/>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9DC"/>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A4"/>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6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32"/>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6E3A"/>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5A2B"/>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501"/>
    <w:rsid w:val="00D60E8B"/>
    <w:rsid w:val="00D612BC"/>
    <w:rsid w:val="00D615C9"/>
    <w:rsid w:val="00D61D87"/>
    <w:rsid w:val="00D62855"/>
    <w:rsid w:val="00D62C0F"/>
    <w:rsid w:val="00D64AEA"/>
    <w:rsid w:val="00D659B3"/>
    <w:rsid w:val="00D65A7C"/>
    <w:rsid w:val="00D65BF2"/>
    <w:rsid w:val="00D65E0F"/>
    <w:rsid w:val="00D65E4E"/>
    <w:rsid w:val="00D65EBA"/>
    <w:rsid w:val="00D705A1"/>
    <w:rsid w:val="00D710BC"/>
    <w:rsid w:val="00D711F6"/>
    <w:rsid w:val="00D71259"/>
    <w:rsid w:val="00D72AD1"/>
    <w:rsid w:val="00D7354F"/>
    <w:rsid w:val="00D7435F"/>
    <w:rsid w:val="00D74619"/>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C24"/>
    <w:rsid w:val="00DA3EA6"/>
    <w:rsid w:val="00DA3F9C"/>
    <w:rsid w:val="00DA4040"/>
    <w:rsid w:val="00DA41B1"/>
    <w:rsid w:val="00DA4643"/>
    <w:rsid w:val="00DA4A48"/>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276"/>
    <w:rsid w:val="00E633A9"/>
    <w:rsid w:val="00E63619"/>
    <w:rsid w:val="00E63641"/>
    <w:rsid w:val="00E6367A"/>
    <w:rsid w:val="00E63C8D"/>
    <w:rsid w:val="00E64337"/>
    <w:rsid w:val="00E6482F"/>
    <w:rsid w:val="00E648D1"/>
    <w:rsid w:val="00E64D24"/>
    <w:rsid w:val="00E6516D"/>
    <w:rsid w:val="00E65F37"/>
    <w:rsid w:val="00E66043"/>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58D"/>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18"/>
    <w:rsid w:val="00F259F4"/>
    <w:rsid w:val="00F25B39"/>
    <w:rsid w:val="00F26162"/>
    <w:rsid w:val="00F263B3"/>
    <w:rsid w:val="00F26A4C"/>
    <w:rsid w:val="00F274C5"/>
    <w:rsid w:val="00F332DF"/>
    <w:rsid w:val="00F339E3"/>
    <w:rsid w:val="00F34417"/>
    <w:rsid w:val="00F350CC"/>
    <w:rsid w:val="00F36AD3"/>
    <w:rsid w:val="00F36CF3"/>
    <w:rsid w:val="00F36E1F"/>
    <w:rsid w:val="00F377C0"/>
    <w:rsid w:val="00F37C10"/>
    <w:rsid w:val="00F37F2C"/>
    <w:rsid w:val="00F40235"/>
    <w:rsid w:val="00F403A5"/>
    <w:rsid w:val="00F406AC"/>
    <w:rsid w:val="00F4079B"/>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99"/>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97AFA-25E9-42BA-8259-C525213A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80</Pages>
  <Words>22138</Words>
  <Characters>126188</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61</cp:revision>
  <cp:lastPrinted>2018-02-16T07:12:00Z</cp:lastPrinted>
  <dcterms:created xsi:type="dcterms:W3CDTF">2023-05-30T06:39:00Z</dcterms:created>
  <dcterms:modified xsi:type="dcterms:W3CDTF">2026-03-02T09:40:00Z</dcterms:modified>
</cp:coreProperties>
</file>