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2318F" w14:textId="3C9B4D3C" w:rsidR="002C5A1D" w:rsidRDefault="00E36A48" w:rsidP="00D2610B">
      <w:pPr>
        <w:widowControl w:val="0"/>
        <w:spacing w:after="160" w:line="360" w:lineRule="auto"/>
        <w:jc w:val="center"/>
        <w:rPr>
          <w:rFonts w:ascii="GHEA Grapalat" w:hAnsi="GHEA Grapalat" w:cs="Sylfaen"/>
          <w:b/>
          <w:color w:val="000000"/>
          <w:lang w:val="hy-AM"/>
        </w:rPr>
      </w:pPr>
      <w:r w:rsidRPr="00E36A48">
        <w:rPr>
          <w:rFonts w:ascii="GHEA Grapalat" w:hAnsi="GHEA Grapalat" w:cs="Sylfaen"/>
          <w:b/>
          <w:color w:val="000000"/>
          <w:lang w:val="hy-AM"/>
        </w:rPr>
        <w:t>Процесс закупки будет организован в соответствии с требованиями части 6 статьи 15 Закона РА «О закупках»</w:t>
      </w:r>
    </w:p>
    <w:p w14:paraId="66FC88B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16E8F3" w14:textId="4520E53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2F5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66F352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CC8C82E" w14:textId="78C46097" w:rsidR="00A3149A" w:rsidRPr="00A3149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25FBF">
        <w:rPr>
          <w:rFonts w:ascii="GHEA Grapalat" w:hAnsi="GHEA Grapalat"/>
          <w:i w:val="0"/>
          <w:sz w:val="24"/>
          <w:szCs w:val="24"/>
          <w:lang w:val="hy-AM"/>
        </w:rPr>
        <w:t>02</w:t>
      </w:r>
      <w:r w:rsidRPr="009044F1">
        <w:rPr>
          <w:rFonts w:ascii="GHEA Grapalat" w:hAnsi="GHEA Grapalat"/>
          <w:i w:val="0"/>
          <w:sz w:val="24"/>
          <w:szCs w:val="24"/>
        </w:rPr>
        <w:t xml:space="preserve">" </w:t>
      </w:r>
    </w:p>
    <w:p w14:paraId="1FADD028" w14:textId="64F6C81D"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825FBF">
        <w:rPr>
          <w:rFonts w:ascii="GHEA Grapalat" w:hAnsi="GHEA Grapalat"/>
          <w:i w:val="0"/>
          <w:sz w:val="24"/>
          <w:szCs w:val="24"/>
        </w:rPr>
        <w:t>"</w:t>
      </w:r>
      <w:r w:rsidR="00825FBF" w:rsidRPr="00825FBF">
        <w:rPr>
          <w:rFonts w:ascii="GHEA Grapalat" w:hAnsi="GHEA Grapalat"/>
          <w:i w:val="0"/>
          <w:sz w:val="24"/>
          <w:szCs w:val="24"/>
        </w:rPr>
        <w:t>марта</w:t>
      </w:r>
      <w:r w:rsidRPr="00825FBF">
        <w:rPr>
          <w:rFonts w:ascii="GHEA Grapalat" w:hAnsi="GHEA Grapalat"/>
          <w:i w:val="0"/>
          <w:sz w:val="24"/>
          <w:szCs w:val="24"/>
        </w:rPr>
        <w:t>"</w:t>
      </w:r>
      <w:r w:rsidRPr="009044F1">
        <w:rPr>
          <w:rFonts w:ascii="GHEA Grapalat" w:hAnsi="GHEA Grapalat"/>
          <w:i w:val="0"/>
          <w:sz w:val="24"/>
          <w:szCs w:val="24"/>
        </w:rPr>
        <w:t xml:space="preserve"> 20</w:t>
      </w:r>
      <w:r w:rsidR="00BA6CBD">
        <w:rPr>
          <w:rFonts w:ascii="GHEA Grapalat" w:hAnsi="GHEA Grapalat"/>
          <w:i w:val="0"/>
          <w:sz w:val="24"/>
          <w:szCs w:val="24"/>
        </w:rPr>
        <w:t>2</w:t>
      </w:r>
      <w:r w:rsidR="004411F6">
        <w:rPr>
          <w:rFonts w:ascii="GHEA Grapalat" w:hAnsi="GHEA Grapalat"/>
          <w:i w:val="0"/>
          <w:sz w:val="24"/>
          <w:szCs w:val="24"/>
          <w:lang w:val="hy-AM"/>
        </w:rPr>
        <w:t>6</w:t>
      </w:r>
      <w:r w:rsidR="00BA6CBD">
        <w:rPr>
          <w:rFonts w:ascii="GHEA Grapalat" w:hAnsi="GHEA Grapalat"/>
          <w:i w:val="0"/>
          <w:sz w:val="24"/>
          <w:szCs w:val="24"/>
        </w:rPr>
        <w:t xml:space="preserve"> </w:t>
      </w:r>
      <w:r w:rsidRPr="009044F1">
        <w:rPr>
          <w:rFonts w:ascii="GHEA Grapalat" w:hAnsi="GHEA Grapalat"/>
          <w:i w:val="0"/>
          <w:sz w:val="24"/>
          <w:szCs w:val="24"/>
        </w:rPr>
        <w:t>года "</w:t>
      </w:r>
      <w:r w:rsidR="00B538B7" w:rsidRPr="00B538B7">
        <w:rPr>
          <w:rFonts w:ascii="GHEA Grapalat" w:hAnsi="GHEA Grapalat"/>
          <w:i w:val="0"/>
          <w:sz w:val="24"/>
          <w:szCs w:val="24"/>
        </w:rPr>
        <w:t>0</w:t>
      </w:r>
      <w:r w:rsidR="00901EDC">
        <w:rPr>
          <w:rFonts w:ascii="GHEA Grapalat" w:hAnsi="GHEA Grapalat"/>
          <w:i w:val="0"/>
          <w:sz w:val="24"/>
          <w:szCs w:val="24"/>
        </w:rPr>
        <w:t>2</w:t>
      </w:r>
      <w:r w:rsidRPr="009044F1">
        <w:rPr>
          <w:rFonts w:ascii="GHEA Grapalat" w:hAnsi="GHEA Grapalat"/>
          <w:i w:val="0"/>
          <w:sz w:val="24"/>
          <w:szCs w:val="24"/>
        </w:rPr>
        <w:t xml:space="preserve">" </w:t>
      </w:r>
    </w:p>
    <w:p w14:paraId="6A174214" w14:textId="517F2843" w:rsidR="0091042F" w:rsidRPr="00E15014"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25FBF">
        <w:rPr>
          <w:rFonts w:ascii="GHEA Grapalat" w:hAnsi="GHEA Grapalat"/>
          <w:i w:val="0"/>
          <w:sz w:val="24"/>
          <w:szCs w:val="24"/>
          <w:lang w:val="hy-AM"/>
        </w:rPr>
        <w:t>ԱՄՄՀ-ԳՀԾՁԲ-26/45</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77777777"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 xml:space="preserve">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w:t>
      </w:r>
      <w:proofErr w:type="spellStart"/>
      <w:r w:rsidRPr="00BA6CBD">
        <w:rPr>
          <w:rFonts w:ascii="GHEA Grapalat" w:hAnsi="GHEA Grapalat"/>
          <w:i w:val="0"/>
          <w:sz w:val="24"/>
          <w:szCs w:val="24"/>
        </w:rPr>
        <w:t>Armeps</w:t>
      </w:r>
      <w:proofErr w:type="spellEnd"/>
      <w:r w:rsidRPr="00BA6CBD">
        <w:rPr>
          <w:rFonts w:ascii="GHEA Grapalat" w:hAnsi="GHEA Grapalat"/>
          <w:i w:val="0"/>
          <w:sz w:val="24"/>
          <w:szCs w:val="24"/>
        </w:rPr>
        <w:t xml:space="preserve">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14235945" w14:textId="77777777" w:rsidR="00A73BDA" w:rsidRDefault="00A73BDA" w:rsidP="00BA6CBD">
      <w:pPr>
        <w:pStyle w:val="a3"/>
        <w:widowControl w:val="0"/>
        <w:spacing w:after="160" w:line="240" w:lineRule="auto"/>
        <w:ind w:firstLine="567"/>
        <w:rPr>
          <w:rFonts w:ascii="GHEA Grapalat" w:hAnsi="GHEA Grapalat"/>
          <w:b/>
          <w:bCs/>
          <w:i w:val="0"/>
          <w:sz w:val="24"/>
          <w:szCs w:val="24"/>
          <w:lang w:val="hy-AM"/>
        </w:rPr>
      </w:pPr>
      <w:r w:rsidRPr="00A73BDA">
        <w:rPr>
          <w:rFonts w:ascii="GHEA Grapalat" w:hAnsi="GHEA Grapalat"/>
          <w:b/>
          <w:bCs/>
          <w:i w:val="0"/>
          <w:sz w:val="24"/>
          <w:szCs w:val="24"/>
        </w:rPr>
        <w:t>В результате данной процедуры выбранному участнику будет предложено заключить договор на оказание консультационных услуг по подготовке проектно-сметной документации (далее именуемый договор) в соответствии с установленной порядком.</w:t>
      </w:r>
    </w:p>
    <w:p w14:paraId="1A4BF5EC" w14:textId="5C8FCFCA"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B77488" w14:textId="43F1301D" w:rsidR="005939DE" w:rsidRPr="00E1253F" w:rsidRDefault="00677658"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1253F">
        <w:rPr>
          <w:rFonts w:ascii="GHEA Grapalat" w:hAnsi="GHEA Grapalat"/>
          <w:b/>
          <w:bCs/>
          <w:i w:val="0"/>
          <w:sz w:val="24"/>
          <w:szCs w:val="24"/>
        </w:rPr>
        <w:t>до</w:t>
      </w:r>
      <w:r w:rsidR="00BA6CBD" w:rsidRPr="00E1253F">
        <w:rPr>
          <w:rFonts w:ascii="GHEA Grapalat" w:hAnsi="GHEA Grapalat"/>
          <w:b/>
          <w:bCs/>
          <w:i w:val="0"/>
          <w:sz w:val="24"/>
          <w:szCs w:val="24"/>
        </w:rPr>
        <w:t xml:space="preserve"> 1</w:t>
      </w:r>
      <w:r w:rsidR="00825FBF">
        <w:rPr>
          <w:rFonts w:ascii="GHEA Grapalat" w:hAnsi="GHEA Grapalat"/>
          <w:b/>
          <w:bCs/>
          <w:i w:val="0"/>
          <w:sz w:val="24"/>
          <w:szCs w:val="24"/>
        </w:rPr>
        <w:t>7</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w:t>
      </w:r>
      <w:r w:rsidR="00BA6CBD" w:rsidRPr="00E1253F">
        <w:rPr>
          <w:rFonts w:ascii="GHEA Grapalat" w:hAnsi="GHEA Grapalat"/>
          <w:b/>
          <w:bCs/>
          <w:i w:val="0"/>
          <w:sz w:val="24"/>
          <w:szCs w:val="24"/>
        </w:rPr>
        <w:t xml:space="preserve"> 7-ого </w:t>
      </w:r>
      <w:r w:rsidRPr="00E1253F">
        <w:rPr>
          <w:rFonts w:ascii="GHEA Grapalat" w:hAnsi="GHEA Grapalat"/>
          <w:b/>
          <w:bCs/>
          <w:i w:val="0"/>
          <w:sz w:val="24"/>
          <w:szCs w:val="24"/>
        </w:rPr>
        <w:t>дня с даты опубликования настоящего объявления.</w:t>
      </w:r>
    </w:p>
    <w:p w14:paraId="5CFE44C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A21336" w14:textId="374D0645" w:rsidR="004E2FC6" w:rsidRPr="00E1253F" w:rsidRDefault="0060526C"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E1253F">
        <w:rPr>
          <w:rFonts w:ascii="GHEA Grapalat" w:hAnsi="GHEA Grapalat"/>
          <w:b/>
          <w:bCs/>
          <w:i w:val="0"/>
          <w:sz w:val="24"/>
          <w:szCs w:val="24"/>
        </w:rPr>
        <w:t>в</w:t>
      </w:r>
      <w:r w:rsidR="00BA6CBD" w:rsidRPr="00E1253F">
        <w:rPr>
          <w:rFonts w:ascii="GHEA Grapalat" w:hAnsi="GHEA Grapalat"/>
          <w:b/>
          <w:bCs/>
          <w:i w:val="0"/>
          <w:sz w:val="24"/>
          <w:szCs w:val="24"/>
        </w:rPr>
        <w:t xml:space="preserve"> 1</w:t>
      </w:r>
      <w:r w:rsidR="00825FBF">
        <w:rPr>
          <w:rFonts w:ascii="GHEA Grapalat" w:hAnsi="GHEA Grapalat"/>
          <w:b/>
          <w:bCs/>
          <w:i w:val="0"/>
          <w:sz w:val="24"/>
          <w:szCs w:val="24"/>
        </w:rPr>
        <w:t>7</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 на</w:t>
      </w:r>
      <w:r w:rsidR="00BA6CBD" w:rsidRPr="00E1253F">
        <w:rPr>
          <w:rFonts w:ascii="GHEA Grapalat" w:hAnsi="GHEA Grapalat"/>
          <w:b/>
          <w:bCs/>
          <w:i w:val="0"/>
          <w:sz w:val="24"/>
          <w:szCs w:val="24"/>
        </w:rPr>
        <w:t xml:space="preserve"> 7-й </w:t>
      </w:r>
      <w:r w:rsidRPr="00E1253F">
        <w:rPr>
          <w:rFonts w:ascii="GHEA Grapalat" w:hAnsi="GHEA Grapalat"/>
          <w:b/>
          <w:bCs/>
          <w:i w:val="0"/>
          <w:sz w:val="24"/>
          <w:szCs w:val="24"/>
        </w:rPr>
        <w:t xml:space="preserve">день со дня </w:t>
      </w:r>
      <w:r w:rsidRPr="00E1253F">
        <w:rPr>
          <w:rFonts w:ascii="GHEA Grapalat" w:hAnsi="GHEA Grapalat"/>
          <w:b/>
          <w:bCs/>
          <w:i w:val="0"/>
          <w:sz w:val="24"/>
          <w:szCs w:val="24"/>
        </w:rPr>
        <w:lastRenderedPageBreak/>
        <w:t>опубл</w:t>
      </w:r>
      <w:r w:rsidR="001B32D9" w:rsidRPr="00E1253F">
        <w:rPr>
          <w:rFonts w:ascii="GHEA Grapalat" w:hAnsi="GHEA Grapalat"/>
          <w:b/>
          <w:bCs/>
          <w:i w:val="0"/>
          <w:sz w:val="24"/>
          <w:szCs w:val="24"/>
        </w:rPr>
        <w:t>икования настоящего объявления.</w:t>
      </w:r>
    </w:p>
    <w:p w14:paraId="61C7D4E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15D7D" w14:textId="77777777"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Софья </w:t>
      </w:r>
      <w:proofErr w:type="spellStart"/>
      <w:r w:rsidRPr="00BA6CBD">
        <w:rPr>
          <w:rFonts w:ascii="GHEA Grapalat" w:hAnsi="GHEA Grapalat"/>
          <w:i w:val="0"/>
          <w:sz w:val="24"/>
          <w:szCs w:val="24"/>
        </w:rPr>
        <w:t>Асрян</w:t>
      </w:r>
      <w:proofErr w:type="spellEnd"/>
      <w:r w:rsidRPr="00BA6CBD">
        <w:rPr>
          <w:rFonts w:ascii="GHEA Grapalat" w:hAnsi="GHEA Grapalat"/>
          <w:i w:val="0"/>
          <w:sz w:val="24"/>
          <w:szCs w:val="24"/>
        </w:rPr>
        <w:t>.</w:t>
      </w:r>
    </w:p>
    <w:p w14:paraId="28995962" w14:textId="77777777" w:rsidR="00BA6CBD" w:rsidRPr="00987EAB" w:rsidRDefault="00BA6CBD" w:rsidP="00BA6CBD">
      <w:pPr>
        <w:pStyle w:val="a3"/>
        <w:widowControl w:val="0"/>
        <w:spacing w:after="160" w:line="240" w:lineRule="auto"/>
        <w:ind w:firstLine="0"/>
        <w:rPr>
          <w:rFonts w:ascii="GHEA Grapalat" w:hAnsi="GHEA Grapalat"/>
          <w:i w:val="0"/>
          <w:lang w:val="hy-AM"/>
        </w:rPr>
      </w:pPr>
      <w:r w:rsidRPr="00987EAB">
        <w:rPr>
          <w:rFonts w:ascii="GHEA Grapalat" w:hAnsi="GHEA Grapalat"/>
          <w:i w:val="0"/>
        </w:rPr>
        <w:t xml:space="preserve">Телефон  </w:t>
      </w:r>
      <w:r w:rsidRPr="00987EAB">
        <w:rPr>
          <w:rFonts w:ascii="GHEA Grapalat" w:hAnsi="GHEA Grapalat"/>
          <w:i w:val="0"/>
          <w:lang w:val="hy-AM"/>
        </w:rPr>
        <w:t>0236-4-20-20</w:t>
      </w:r>
    </w:p>
    <w:p w14:paraId="1EE4BF4B" w14:textId="77777777" w:rsidR="00BA6CBD" w:rsidRPr="00987EAB" w:rsidRDefault="00BA6CBD" w:rsidP="00BA6CBD">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488B6505" w14:textId="77777777" w:rsidR="00BA6CBD" w:rsidRPr="00987EAB" w:rsidRDefault="00BA6CBD" w:rsidP="00BA6CBD">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DFE3D2" w14:textId="260712CE" w:rsidR="000763E5" w:rsidRDefault="00A73BDA" w:rsidP="004B1E80">
      <w:pPr>
        <w:jc w:val="center"/>
        <w:rPr>
          <w:rFonts w:ascii="GHEA Grapalat" w:hAnsi="GHEA Grapalat"/>
        </w:rPr>
      </w:pPr>
      <w:r w:rsidRPr="00A73BDA">
        <w:rPr>
          <w:rFonts w:ascii="GHEA Grapalat" w:hAnsi="GHEA Grapalat"/>
        </w:rPr>
        <w:t>ОБЪЯВЛЕН КОНКУРС НА ПРЕДОСТАВЛЕНИЕ КОНСУЛЬТАЦИОННЫХ УСЛУГ ПО ПОДГОТОВКЕ ПРОЕКТНО-СМЕТНОЙ ДОКУМЕНТАЦИИ, ОРГАНИЗОВАННЫЙ МУНИЦИПАЛИТЕТОМ МАСИС АРАРАТСКОЙ ОБЛАСТИ РА.</w:t>
      </w:r>
      <w:r w:rsidR="0077615C">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4F0FDC" w14:textId="420E0A9D"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5205C4A" w14:textId="77777777" w:rsidR="00160AE4" w:rsidRPr="009044F1" w:rsidRDefault="00160AE4" w:rsidP="00B46D58">
      <w:pPr>
        <w:widowControl w:val="0"/>
        <w:spacing w:after="160"/>
        <w:ind w:firstLine="567"/>
        <w:jc w:val="center"/>
        <w:rPr>
          <w:rFonts w:ascii="GHEA Grapalat" w:hAnsi="GHEA Grapalat"/>
          <w:i/>
        </w:rPr>
      </w:pPr>
    </w:p>
    <w:p w14:paraId="4E4BDE59" w14:textId="189DF682" w:rsidR="00EA274A" w:rsidRDefault="00EA274A" w:rsidP="00B46D58">
      <w:pPr>
        <w:widowControl w:val="0"/>
        <w:spacing w:after="160"/>
        <w:jc w:val="center"/>
        <w:rPr>
          <w:rFonts w:ascii="GHEA Grapalat" w:hAnsi="GHEA Grapalat"/>
          <w:b/>
          <w:sz w:val="20"/>
          <w:szCs w:val="20"/>
          <w:lang w:val="hy-AM"/>
        </w:rPr>
      </w:pPr>
      <w:r w:rsidRPr="00EA274A">
        <w:rPr>
          <w:rFonts w:ascii="GHEA Grapalat" w:hAnsi="GHEA Grapalat"/>
          <w:b/>
          <w:sz w:val="20"/>
          <w:szCs w:val="20"/>
        </w:rPr>
        <w:t>ПРИГЛАШЕНИЕ К ПОДАЧЕ ЗАЯВОК НА УЧАСТИЕ В ТЕНДЕРЕ НА ОКАЗАНИЕ КОНСУЛЬТАЦИОННЫХ УСЛУГ ПО ПОДГОТОВКЕ ПРОЕКТНОЙ И СМЕТНОЙ ДОКУМЕНТАЦИИ ДЛЯ НУЖД СООБЩЕСТВА МАСИС В 2026 ГОДУ.</w:t>
      </w:r>
    </w:p>
    <w:p w14:paraId="489ADFCA" w14:textId="6DD2E298"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240DEACE"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7C732EC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ЗАПРОС КОТИРОВОК</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br w:type="page"/>
      </w:r>
    </w:p>
    <w:p w14:paraId="4C9B75BA" w14:textId="33A3D0A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9019E">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825FBF">
        <w:rPr>
          <w:rFonts w:ascii="GHEA Grapalat" w:hAnsi="GHEA Grapalat"/>
          <w:spacing w:val="-6"/>
          <w:lang w:val="hy-AM"/>
        </w:rPr>
        <w:t>ԱՄՄՀ-ԳՀԾՁԲ-26/45</w:t>
      </w:r>
      <w:r w:rsidR="00096865" w:rsidRPr="006D2DF7">
        <w:rPr>
          <w:rFonts w:ascii="GHEA Grapalat" w:hAnsi="GHEA Grapalat"/>
          <w:spacing w:val="-6"/>
        </w:rPr>
        <w:t>(далее — процедура).</w:t>
      </w:r>
    </w:p>
    <w:p w14:paraId="0300473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43DB186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A573A" w:rsidRPr="002A573A">
        <w:rPr>
          <w:rFonts w:ascii="GHEA Grapalat" w:hAnsi="GHEA Grapalat"/>
          <w:sz w:val="24"/>
          <w:szCs w:val="24"/>
          <w:u w:val="single"/>
          <w:lang w:val="af-ZA"/>
        </w:rPr>
        <w:t>masismer.gnumner@mail.ru</w:t>
      </w:r>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62727" w14:textId="0F42227B" w:rsidR="00096865" w:rsidRPr="00D648F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A4508D" w:rsidRPr="00A4508D">
        <w:t xml:space="preserve"> </w:t>
      </w:r>
      <w:r w:rsidR="00531A40" w:rsidRPr="00531A40">
        <w:rPr>
          <w:rFonts w:ascii="GHEA Grapalat" w:hAnsi="GHEA Grapalat"/>
          <w:i w:val="0"/>
          <w:sz w:val="24"/>
          <w:szCs w:val="24"/>
        </w:rPr>
        <w:t>Предметом закупки является приобретение консультационных услуг по подготовке проектно-сметной документации (далее именуемых услугой), которые сгруппированы в «</w:t>
      </w:r>
      <w:r w:rsidR="008F59D5">
        <w:rPr>
          <w:rFonts w:ascii="GHEA Grapalat" w:hAnsi="GHEA Grapalat"/>
          <w:i w:val="0"/>
          <w:sz w:val="24"/>
          <w:szCs w:val="24"/>
        </w:rPr>
        <w:t>1</w:t>
      </w:r>
      <w:r w:rsidR="00531A40" w:rsidRPr="00531A40">
        <w:rPr>
          <w:rFonts w:ascii="GHEA Grapalat" w:hAnsi="GHEA Grapalat"/>
          <w:i w:val="0"/>
          <w:sz w:val="24"/>
          <w:szCs w:val="24"/>
        </w:rPr>
        <w:t>» лот</w:t>
      </w:r>
      <w:r w:rsidR="008F59D5">
        <w:rPr>
          <w:rFonts w:ascii="GHEA Grapalat" w:hAnsi="GHEA Grapalat"/>
          <w:i w:val="0"/>
          <w:sz w:val="24"/>
          <w:szCs w:val="24"/>
        </w:rPr>
        <w:t>е</w:t>
      </w:r>
      <w:r w:rsidR="00531A40" w:rsidRPr="00531A40">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531A40" w14:paraId="219C24B7" w14:textId="77777777" w:rsidTr="001A6383">
        <w:trPr>
          <w:trHeight w:val="736"/>
          <w:jc w:val="center"/>
        </w:trPr>
        <w:tc>
          <w:tcPr>
            <w:tcW w:w="2917" w:type="dxa"/>
            <w:gridSpan w:val="2"/>
            <w:vAlign w:val="center"/>
          </w:tcPr>
          <w:p w14:paraId="20A8D42B" w14:textId="77777777" w:rsidR="001A6383" w:rsidRPr="00531A40" w:rsidRDefault="001A6383" w:rsidP="00B46D58">
            <w:pPr>
              <w:pStyle w:val="23"/>
              <w:widowControl w:val="0"/>
              <w:spacing w:after="120" w:line="240" w:lineRule="auto"/>
              <w:ind w:firstLine="0"/>
              <w:jc w:val="center"/>
              <w:rPr>
                <w:rFonts w:ascii="GHEA Grapalat" w:hAnsi="GHEA Grapalat"/>
                <w:b/>
                <w:i/>
              </w:rPr>
            </w:pPr>
          </w:p>
          <w:p w14:paraId="07E036AA" w14:textId="77777777" w:rsidR="001A6383" w:rsidRPr="00531A40" w:rsidRDefault="001A6383" w:rsidP="00B46D58">
            <w:pPr>
              <w:pStyle w:val="23"/>
              <w:widowControl w:val="0"/>
              <w:spacing w:after="120" w:line="240" w:lineRule="auto"/>
              <w:ind w:firstLine="0"/>
              <w:jc w:val="center"/>
              <w:rPr>
                <w:rFonts w:ascii="GHEA Grapalat" w:hAnsi="GHEA Grapalat"/>
                <w:b/>
                <w:bCs/>
                <w:i/>
                <w:iCs/>
              </w:rPr>
            </w:pPr>
            <w:r w:rsidRPr="00531A40">
              <w:rPr>
                <w:rFonts w:ascii="GHEA Grapalat" w:hAnsi="GHEA Grapalat"/>
                <w:b/>
                <w:i/>
              </w:rPr>
              <w:t>Лотов</w:t>
            </w:r>
          </w:p>
        </w:tc>
        <w:tc>
          <w:tcPr>
            <w:tcW w:w="6317" w:type="dxa"/>
            <w:vMerge w:val="restart"/>
            <w:vAlign w:val="center"/>
          </w:tcPr>
          <w:p w14:paraId="3F9DBE59" w14:textId="77777777" w:rsidR="001A6383" w:rsidRPr="00531A40" w:rsidRDefault="001A6383" w:rsidP="00B46D58">
            <w:pPr>
              <w:pStyle w:val="23"/>
              <w:widowControl w:val="0"/>
              <w:spacing w:after="120" w:line="240" w:lineRule="auto"/>
              <w:ind w:firstLine="0"/>
              <w:jc w:val="center"/>
              <w:rPr>
                <w:rFonts w:ascii="GHEA Grapalat" w:hAnsi="GHEA Grapalat"/>
                <w:b/>
                <w:bCs/>
                <w:i/>
                <w:iCs/>
              </w:rPr>
            </w:pPr>
            <w:r w:rsidRPr="00531A40">
              <w:rPr>
                <w:rFonts w:ascii="GHEA Grapalat" w:hAnsi="GHEA Grapalat"/>
                <w:b/>
                <w:i/>
              </w:rPr>
              <w:t>Наименование лота</w:t>
            </w:r>
          </w:p>
        </w:tc>
      </w:tr>
      <w:tr w:rsidR="001A6383" w:rsidRPr="00531A40" w14:paraId="5DC437B8" w14:textId="77777777" w:rsidTr="006C7E25">
        <w:trPr>
          <w:trHeight w:val="354"/>
          <w:jc w:val="center"/>
          <w:ins w:id="0" w:author="Vardan" w:date="2022-05-29T21:53:00Z"/>
        </w:trPr>
        <w:tc>
          <w:tcPr>
            <w:tcW w:w="1035" w:type="dxa"/>
            <w:vAlign w:val="center"/>
          </w:tcPr>
          <w:p w14:paraId="7E3945C9" w14:textId="77777777" w:rsidR="001A6383" w:rsidRPr="00531A40"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531A40">
              <w:rPr>
                <w:rFonts w:ascii="GHEA Grapalat" w:hAnsi="GHEA Grapalat"/>
                <w:b/>
                <w:i/>
              </w:rPr>
              <w:t>Номера</w:t>
            </w:r>
            <w:r w:rsidR="006E79F9" w:rsidRPr="00531A40">
              <w:rPr>
                <w:rFonts w:ascii="GHEA Grapalat" w:hAnsi="GHEA Grapalat"/>
                <w:b/>
                <w:i/>
                <w:lang w:val="en-US"/>
              </w:rPr>
              <w:t xml:space="preserve"> </w:t>
            </w:r>
          </w:p>
        </w:tc>
        <w:tc>
          <w:tcPr>
            <w:tcW w:w="1882" w:type="dxa"/>
            <w:vAlign w:val="center"/>
          </w:tcPr>
          <w:p w14:paraId="763730E5" w14:textId="77777777" w:rsidR="001A6383" w:rsidRPr="00531A40" w:rsidRDefault="001A6383" w:rsidP="00B46D58">
            <w:pPr>
              <w:pStyle w:val="23"/>
              <w:widowControl w:val="0"/>
              <w:spacing w:after="120" w:line="240" w:lineRule="auto"/>
              <w:ind w:firstLine="0"/>
              <w:jc w:val="center"/>
              <w:rPr>
                <w:ins w:id="2" w:author="Vardan" w:date="2022-05-29T21:53:00Z"/>
                <w:rFonts w:ascii="GHEA Grapalat" w:hAnsi="GHEA Grapalat"/>
                <w:b/>
              </w:rPr>
            </w:pPr>
            <w:r w:rsidRPr="00531A40">
              <w:rPr>
                <w:rFonts w:ascii="GHEA Grapalat" w:hAnsi="GHEA Grapalat"/>
                <w:b/>
                <w:i/>
              </w:rPr>
              <w:t>Цена закупки</w:t>
            </w:r>
          </w:p>
        </w:tc>
        <w:tc>
          <w:tcPr>
            <w:tcW w:w="6317" w:type="dxa"/>
            <w:vMerge/>
            <w:vAlign w:val="center"/>
          </w:tcPr>
          <w:p w14:paraId="3E5BAB37" w14:textId="77777777" w:rsidR="001A6383" w:rsidRPr="00531A40" w:rsidRDefault="001A6383" w:rsidP="00B46D58">
            <w:pPr>
              <w:pStyle w:val="23"/>
              <w:widowControl w:val="0"/>
              <w:spacing w:after="120" w:line="240" w:lineRule="auto"/>
              <w:ind w:firstLine="0"/>
              <w:rPr>
                <w:ins w:id="3" w:author="Vardan" w:date="2022-05-29T21:53:00Z"/>
                <w:rFonts w:ascii="GHEA Grapalat" w:hAnsi="GHEA Grapalat"/>
                <w:u w:val="single"/>
              </w:rPr>
            </w:pPr>
          </w:p>
        </w:tc>
      </w:tr>
      <w:tr w:rsidR="00531A40" w:rsidRPr="00531A40" w14:paraId="625DA692" w14:textId="77777777" w:rsidTr="001A6383">
        <w:trPr>
          <w:jc w:val="center"/>
        </w:trPr>
        <w:tc>
          <w:tcPr>
            <w:tcW w:w="1035" w:type="dxa"/>
            <w:vAlign w:val="center"/>
          </w:tcPr>
          <w:p w14:paraId="4B9A6669" w14:textId="77777777" w:rsidR="00531A40" w:rsidRPr="00473DF6" w:rsidRDefault="00531A40" w:rsidP="00531A40">
            <w:pPr>
              <w:pStyle w:val="23"/>
              <w:widowControl w:val="0"/>
              <w:spacing w:after="120" w:line="240" w:lineRule="auto"/>
              <w:ind w:firstLine="0"/>
              <w:jc w:val="center"/>
              <w:rPr>
                <w:rFonts w:ascii="GHEA Grapalat" w:hAnsi="GHEA Grapalat"/>
              </w:rPr>
            </w:pPr>
            <w:r w:rsidRPr="00473DF6">
              <w:rPr>
                <w:rFonts w:ascii="GHEA Grapalat" w:hAnsi="GHEA Grapalat"/>
              </w:rPr>
              <w:t>1</w:t>
            </w:r>
          </w:p>
        </w:tc>
        <w:tc>
          <w:tcPr>
            <w:tcW w:w="1882" w:type="dxa"/>
            <w:vAlign w:val="center"/>
          </w:tcPr>
          <w:p w14:paraId="7D579871" w14:textId="2295D37B" w:rsidR="00531A40" w:rsidRPr="00473DF6" w:rsidRDefault="00473DF6" w:rsidP="00531A40">
            <w:pPr>
              <w:pStyle w:val="23"/>
              <w:widowControl w:val="0"/>
              <w:spacing w:after="120" w:line="240" w:lineRule="auto"/>
              <w:ind w:firstLine="0"/>
              <w:jc w:val="center"/>
              <w:rPr>
                <w:rFonts w:ascii="GHEA Grapalat" w:hAnsi="GHEA Grapalat"/>
              </w:rPr>
            </w:pPr>
            <w:r>
              <w:rPr>
                <w:rFonts w:ascii="GHEA Grapalat" w:hAnsi="GHEA Grapalat"/>
              </w:rPr>
              <w:t>23</w:t>
            </w:r>
            <w:r>
              <w:rPr>
                <w:rFonts w:ascii="GHEA Grapalat" w:hAnsi="GHEA Grapalat"/>
                <w:lang w:val="hy-AM"/>
              </w:rPr>
              <w:t xml:space="preserve"> </w:t>
            </w:r>
            <w:r>
              <w:rPr>
                <w:rFonts w:ascii="GHEA Grapalat" w:hAnsi="GHEA Grapalat"/>
              </w:rPr>
              <w:t>770</w:t>
            </w:r>
            <w:r>
              <w:rPr>
                <w:rFonts w:ascii="GHEA Grapalat" w:hAnsi="GHEA Grapalat"/>
                <w:lang w:val="hy-AM"/>
              </w:rPr>
              <w:t xml:space="preserve"> </w:t>
            </w:r>
            <w:r w:rsidRPr="00202B81">
              <w:rPr>
                <w:rFonts w:ascii="GHEA Grapalat" w:hAnsi="GHEA Grapalat"/>
              </w:rPr>
              <w:t>000</w:t>
            </w:r>
          </w:p>
        </w:tc>
        <w:tc>
          <w:tcPr>
            <w:tcW w:w="6317" w:type="dxa"/>
            <w:vAlign w:val="center"/>
          </w:tcPr>
          <w:p w14:paraId="24802023" w14:textId="21A1CC19" w:rsidR="00531A40" w:rsidRPr="00473DF6" w:rsidRDefault="00473DF6" w:rsidP="00473DF6">
            <w:pPr>
              <w:jc w:val="center"/>
              <w:rPr>
                <w:rFonts w:ascii="GHEA Grapalat" w:hAnsi="GHEA Grapalat" w:cs="GHEA Grapalat"/>
                <w:sz w:val="20"/>
                <w:szCs w:val="20"/>
              </w:rPr>
            </w:pPr>
            <w:r w:rsidRPr="00473DF6">
              <w:rPr>
                <w:rFonts w:ascii="GHEA Grapalat" w:hAnsi="GHEA Grapalat" w:cs="GHEA Grapalat"/>
                <w:sz w:val="20"/>
                <w:szCs w:val="20"/>
                <w:lang w:val="hy-AM"/>
              </w:rPr>
              <w:t>Консультационные услуги по подготовке проектной и сметной документации для работ по асфальтированию улиц поселка Мармарашен.</w:t>
            </w:r>
          </w:p>
        </w:tc>
      </w:tr>
    </w:tbl>
    <w:p w14:paraId="34000F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5A178" w14:textId="7EA2E729"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Вместе с заявкой участник должен предоставить следующие документы:</w:t>
      </w:r>
    </w:p>
    <w:p w14:paraId="53DB8211" w14:textId="13BC3BDA" w:rsidR="001D70D1" w:rsidRDefault="001D70D1" w:rsidP="00B46D58">
      <w:pPr>
        <w:widowControl w:val="0"/>
        <w:tabs>
          <w:tab w:val="left" w:pos="1134"/>
        </w:tabs>
        <w:spacing w:after="160"/>
        <w:ind w:firstLine="567"/>
        <w:jc w:val="both"/>
        <w:rPr>
          <w:rFonts w:ascii="GHEA Grapalat" w:hAnsi="GHEA Grapalat" w:cs="Sylfaen"/>
          <w:b/>
          <w:bCs/>
        </w:rPr>
      </w:pPr>
      <w:r>
        <w:rPr>
          <w:rFonts w:ascii="GHEA Grapalat" w:hAnsi="GHEA Grapalat" w:cs="Sylfaen"/>
          <w:b/>
          <w:bCs/>
        </w:rPr>
        <w:t>2</w:t>
      </w:r>
      <w:r w:rsidRPr="001D70D1">
        <w:rPr>
          <w:rFonts w:ascii="GHEA Grapalat" w:hAnsi="GHEA Grapalat" w:cs="Sylfaen"/>
          <w:b/>
          <w:bCs/>
        </w:rPr>
        <w:t>.2.1 Для оценки права на участие участнику необходимо подать письменное заявление, утвержденное им в соответствии с пунктом 2.2 части 2 настоящего приглашения.</w:t>
      </w:r>
    </w:p>
    <w:p w14:paraId="6ACE64CE" w14:textId="3293668F"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2.2.2. Для оценки квалификационного критерия «Опыт работы»:</w:t>
      </w:r>
    </w:p>
    <w:p w14:paraId="68BD50BD" w14:textId="77777777" w:rsidR="00B52AFD" w:rsidRPr="00B52AFD" w:rsidRDefault="001D70D1" w:rsidP="00B52AFD">
      <w:pPr>
        <w:ind w:firstLine="360"/>
        <w:jc w:val="both"/>
        <w:rPr>
          <w:rFonts w:ascii="GHEA Grapalat" w:hAnsi="GHEA Grapalat" w:cs="Arial"/>
          <w:b/>
          <w:bCs/>
          <w:lang w:val="hy-AM"/>
        </w:rPr>
      </w:pPr>
      <w:r w:rsidRPr="001D70D1">
        <w:rPr>
          <w:rFonts w:ascii="GHEA Grapalat" w:hAnsi="GHEA Grapalat" w:cs="Sylfaen"/>
          <w:b/>
          <w:bCs/>
        </w:rPr>
        <w:t xml:space="preserve">а. </w:t>
      </w:r>
      <w:r w:rsidR="00B52AFD" w:rsidRPr="00B52AFD">
        <w:rPr>
          <w:rFonts w:ascii="GHEA Grapalat" w:hAnsi="GHEA Grapalat" w:cs="Arial"/>
          <w:b/>
          <w:bCs/>
          <w:lang w:val="hy-AM"/>
        </w:rPr>
        <w:t>Участник должен надлежащим образом оформить как минимум один такой контракт по каждому траншу в течение года подачи заявки и предшествующих трех лет. При этом объем услуги, оказываемой в рамках хотя бы одного договора, не должен быть менее пятидесяти процентов от расчетной цены, предусмотренной настоящей процедурой.</w:t>
      </w:r>
    </w:p>
    <w:p w14:paraId="6695BB57" w14:textId="77777777" w:rsidR="002A6905" w:rsidRPr="002A6905" w:rsidRDefault="002A6905" w:rsidP="002A6905">
      <w:pPr>
        <w:ind w:firstLine="567"/>
        <w:jc w:val="both"/>
        <w:rPr>
          <w:rFonts w:ascii="GHEA Grapalat" w:hAnsi="GHEA Grapalat" w:cs="Sylfaen"/>
          <w:b/>
          <w:bCs/>
          <w:lang w:val="es-ES"/>
        </w:rPr>
      </w:pPr>
      <w:proofErr w:type="spellStart"/>
      <w:r w:rsidRPr="002A6905">
        <w:rPr>
          <w:rFonts w:ascii="GHEA Grapalat" w:hAnsi="GHEA Grapalat" w:cs="Sylfaen"/>
          <w:b/>
          <w:bCs/>
          <w:lang w:val="es-ES"/>
        </w:rPr>
        <w:t>Участник</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должен</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надлежащим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образом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выполнить</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как</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минимум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один</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аналогичный</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договор</w:t>
      </w:r>
      <w:proofErr w:type="spellEnd"/>
      <w:r w:rsidRPr="002A6905">
        <w:rPr>
          <w:rFonts w:ascii="GHEA Grapalat" w:hAnsi="GHEA Grapalat" w:cs="Sylfaen"/>
          <w:b/>
          <w:bCs/>
          <w:lang w:val="es-ES"/>
        </w:rPr>
        <w:t xml:space="preserve"> в </w:t>
      </w:r>
      <w:proofErr w:type="spellStart"/>
      <w:r w:rsidRPr="002A6905">
        <w:rPr>
          <w:rFonts w:ascii="GHEA Grapalat" w:hAnsi="GHEA Grapalat" w:cs="Sylfaen"/>
          <w:b/>
          <w:bCs/>
          <w:lang w:val="es-ES"/>
        </w:rPr>
        <w:t>течение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года</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подачи</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заявки</w:t>
      </w:r>
      <w:proofErr w:type="spellEnd"/>
      <w:r w:rsidRPr="002A6905">
        <w:rPr>
          <w:rFonts w:ascii="GHEA Grapalat" w:hAnsi="GHEA Grapalat" w:cs="Sylfaen"/>
          <w:b/>
          <w:bCs/>
          <w:lang w:val="es-ES"/>
        </w:rPr>
        <w:t xml:space="preserve"> и </w:t>
      </w:r>
      <w:proofErr w:type="spellStart"/>
      <w:r w:rsidRPr="002A6905">
        <w:rPr>
          <w:rFonts w:ascii="GHEA Grapalat" w:hAnsi="GHEA Grapalat" w:cs="Sylfaen"/>
          <w:b/>
          <w:bCs/>
          <w:lang w:val="es-ES"/>
        </w:rPr>
        <w:t>трех</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предшествующих</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ему</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лет</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Кроме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того</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объем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услуг</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предоставленных</w:t>
      </w:r>
      <w:proofErr w:type="spellEnd"/>
      <w:r w:rsidRPr="002A6905">
        <w:rPr>
          <w:rFonts w:ascii="GHEA Grapalat" w:hAnsi="GHEA Grapalat" w:cs="Sylfaen"/>
          <w:b/>
          <w:bCs/>
          <w:lang w:val="es-ES"/>
        </w:rPr>
        <w:t xml:space="preserve"> в </w:t>
      </w:r>
      <w:proofErr w:type="spellStart"/>
      <w:r w:rsidRPr="002A6905">
        <w:rPr>
          <w:rFonts w:ascii="GHEA Grapalat" w:hAnsi="GHEA Grapalat" w:cs="Sylfaen"/>
          <w:b/>
          <w:bCs/>
          <w:lang w:val="es-ES"/>
        </w:rPr>
        <w:t>рамках</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как</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минимум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одного</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договора</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не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должен</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быть</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менее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пятидесяти</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процентов</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от</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покупной</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цены</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данной</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процедуры</w:t>
      </w:r>
      <w:proofErr w:type="spellEnd"/>
      <w:r w:rsidRPr="002A6905">
        <w:rPr>
          <w:rFonts w:ascii="GHEA Grapalat" w:hAnsi="GHEA Grapalat" w:cs="Sylfaen"/>
          <w:b/>
          <w:bCs/>
          <w:lang w:val="es-ES"/>
        </w:rPr>
        <w:t xml:space="preserve"> в </w:t>
      </w:r>
      <w:proofErr w:type="spellStart"/>
      <w:r w:rsidRPr="002A6905">
        <w:rPr>
          <w:rFonts w:ascii="GHEA Grapalat" w:hAnsi="GHEA Grapalat" w:cs="Sylfaen"/>
          <w:b/>
          <w:bCs/>
          <w:lang w:val="es-ES"/>
        </w:rPr>
        <w:t>денежном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выражении</w:t>
      </w:r>
      <w:proofErr w:type="spellEnd"/>
      <w:r w:rsidRPr="002A6905">
        <w:rPr>
          <w:rFonts w:ascii="GHEA Grapalat" w:hAnsi="GHEA Grapalat" w:cs="Sylfaen"/>
          <w:b/>
          <w:bCs/>
          <w:lang w:val="es-ES"/>
        </w:rPr>
        <w:t>.</w:t>
      </w:r>
    </w:p>
    <w:p w14:paraId="065617C6" w14:textId="77777777" w:rsidR="00531A40" w:rsidRPr="00531A40" w:rsidRDefault="00531A40" w:rsidP="00531A40">
      <w:pPr>
        <w:ind w:firstLine="360"/>
        <w:jc w:val="both"/>
        <w:rPr>
          <w:rFonts w:ascii="GHEA Grapalat" w:hAnsi="GHEA Grapalat" w:cs="Arial"/>
          <w:b/>
          <w:bCs/>
          <w:lang w:val="hy-AM"/>
        </w:rPr>
      </w:pPr>
      <w:r w:rsidRPr="00531A40">
        <w:rPr>
          <w:rFonts w:ascii="GHEA Grapalat" w:hAnsi="GHEA Grapalat" w:cs="Arial"/>
          <w:b/>
          <w:bCs/>
          <w:lang w:val="hy-AM"/>
        </w:rPr>
        <w:t>В целях данной процедуры ранее заключенные договоры на оказание консультационных услуг по подготовке проектной и сметной документации считаются аналогичными.</w:t>
      </w:r>
    </w:p>
    <w:p w14:paraId="44F17A9C" w14:textId="28E5F88A" w:rsidR="001D70D1" w:rsidRDefault="001D70D1" w:rsidP="00B46D58">
      <w:pPr>
        <w:widowControl w:val="0"/>
        <w:tabs>
          <w:tab w:val="left" w:pos="1134"/>
        </w:tabs>
        <w:spacing w:after="160"/>
        <w:ind w:firstLine="567"/>
        <w:jc w:val="both"/>
        <w:rPr>
          <w:rFonts w:ascii="GHEA Grapalat" w:hAnsi="GHEA Grapalat" w:cs="Sylfaen"/>
        </w:rPr>
      </w:pPr>
      <w:r w:rsidRPr="001D70D1">
        <w:rPr>
          <w:rFonts w:ascii="GHEA Grapalat" w:hAnsi="GHEA Grapalat" w:cs="Sylfaen"/>
          <w:b/>
          <w:bCs/>
        </w:rPr>
        <w:t>б. В целях обоснования своего соответствия требованиям, предусмотренным пунктом а) настоящего подраздела, участник представляет вместе с заявкой утвержденное им заявление при условии,</w:t>
      </w:r>
      <w:r w:rsidRPr="001D70D1">
        <w:rPr>
          <w:rFonts w:ascii="GHEA Grapalat" w:hAnsi="GHEA Grapalat" w:cs="Sylfaen"/>
        </w:rPr>
        <w:t xml:space="preserve"> что в случае поступления запроса он представит в комиссию копии ранее </w:t>
      </w:r>
      <w:r w:rsidRPr="001D70D1">
        <w:rPr>
          <w:rFonts w:ascii="GHEA Grapalat" w:hAnsi="GHEA Grapalat" w:cs="Sylfaen"/>
        </w:rPr>
        <w:lastRenderedPageBreak/>
        <w:t>исполненного договора (контрактов, соглашений) и оценить правильность исполнения указанного договора (контрактов, соглашений) по: копии акта, удостоверяющего исполнение договора в установленный срок (сдаточно-приемочный акт и т.п.), утвержденного стороны данного договора либо письменное заверение стороны, принявшей исполнение данного договора.</w:t>
      </w:r>
    </w:p>
    <w:p w14:paraId="19720E87" w14:textId="77777777" w:rsidR="001D70D1" w:rsidRDefault="001D70D1" w:rsidP="001D70D1">
      <w:pPr>
        <w:jc w:val="center"/>
        <w:rPr>
          <w:rFonts w:ascii="GHEA Grapalat" w:hAnsi="GHEA Grapalat" w:cs="Sylfaen"/>
          <w:b/>
          <w:lang w:val="hy-AM"/>
        </w:rPr>
      </w:pPr>
      <w:r w:rsidRPr="001D70D1">
        <w:rPr>
          <w:rFonts w:ascii="GHEA Grapalat" w:hAnsi="GHEA Grapalat" w:cs="Sylfaen"/>
          <w:b/>
          <w:lang w:val="hy-AM"/>
        </w:rPr>
        <w:t>Минимальные требования к требуемым специалистам</w:t>
      </w:r>
    </w:p>
    <w:tbl>
      <w:tblPr>
        <w:tblW w:w="10348" w:type="dxa"/>
        <w:jc w:val="center"/>
        <w:tblLook w:val="04A0" w:firstRow="1" w:lastRow="0" w:firstColumn="1" w:lastColumn="0" w:noHBand="0" w:noVBand="1"/>
      </w:tblPr>
      <w:tblGrid>
        <w:gridCol w:w="1634"/>
        <w:gridCol w:w="2761"/>
        <w:gridCol w:w="3374"/>
        <w:gridCol w:w="2579"/>
      </w:tblGrid>
      <w:tr w:rsidR="001D70D1" w:rsidRPr="00C315D3" w14:paraId="4A5BD7C8"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5C4BC959" w14:textId="6646D1C4"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 xml:space="preserve">Номер </w:t>
            </w:r>
            <w:r w:rsidRPr="00C315D3">
              <w:rPr>
                <w:rFonts w:ascii="GHEA Grapalat" w:hAnsi="GHEA Grapalat" w:cs="Sylfaen"/>
                <w:b/>
                <w:color w:val="000000"/>
                <w:sz w:val="20"/>
                <w:szCs w:val="20"/>
              </w:rPr>
              <w:t>лота</w:t>
            </w:r>
          </w:p>
        </w:tc>
        <w:tc>
          <w:tcPr>
            <w:tcW w:w="2761" w:type="dxa"/>
            <w:tcBorders>
              <w:top w:val="single" w:sz="4" w:space="0" w:color="auto"/>
              <w:left w:val="nil"/>
              <w:bottom w:val="single" w:sz="4" w:space="0" w:color="auto"/>
              <w:right w:val="single" w:sz="4" w:space="0" w:color="auto"/>
            </w:tcBorders>
            <w:vAlign w:val="center"/>
            <w:hideMark/>
          </w:tcPr>
          <w:p w14:paraId="62785397" w14:textId="0961A920"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Контракты считаются аналогичными</w:t>
            </w:r>
          </w:p>
        </w:tc>
        <w:tc>
          <w:tcPr>
            <w:tcW w:w="3374" w:type="dxa"/>
            <w:tcBorders>
              <w:top w:val="single" w:sz="4" w:space="0" w:color="auto"/>
              <w:left w:val="nil"/>
              <w:bottom w:val="single" w:sz="4" w:space="0" w:color="auto"/>
              <w:right w:val="single" w:sz="4" w:space="0" w:color="auto"/>
            </w:tcBorders>
            <w:vAlign w:val="center"/>
            <w:hideMark/>
          </w:tcPr>
          <w:p w14:paraId="3D2BB627" w14:textId="16183AC8"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Специалисты</w:t>
            </w:r>
          </w:p>
        </w:tc>
        <w:tc>
          <w:tcPr>
            <w:tcW w:w="2579" w:type="dxa"/>
            <w:tcBorders>
              <w:top w:val="single" w:sz="4" w:space="0" w:color="auto"/>
              <w:left w:val="nil"/>
              <w:bottom w:val="single" w:sz="4" w:space="0" w:color="auto"/>
              <w:right w:val="single" w:sz="4" w:space="0" w:color="auto"/>
            </w:tcBorders>
            <w:vAlign w:val="center"/>
            <w:hideMark/>
          </w:tcPr>
          <w:p w14:paraId="50F7B807" w14:textId="55EEAEE0" w:rsidR="001D70D1" w:rsidRPr="00C315D3" w:rsidRDefault="001D70D1" w:rsidP="00C315D3">
            <w:pPr>
              <w:jc w:val="center"/>
              <w:rPr>
                <w:rFonts w:ascii="GHEA Grapalat" w:hAnsi="GHEA Grapalat"/>
                <w:b/>
                <w:color w:val="000000"/>
                <w:sz w:val="20"/>
                <w:szCs w:val="20"/>
              </w:rPr>
            </w:pPr>
            <w:r w:rsidRPr="00C315D3">
              <w:rPr>
                <w:rFonts w:ascii="GHEA Grapalat" w:hAnsi="GHEA Grapalat" w:cs="Sylfaen"/>
                <w:b/>
                <w:color w:val="000000"/>
                <w:sz w:val="20"/>
                <w:szCs w:val="20"/>
                <w:lang w:val="hy-AM"/>
              </w:rPr>
              <w:t>Многолетний опыт специалистов</w:t>
            </w:r>
          </w:p>
        </w:tc>
      </w:tr>
      <w:tr w:rsidR="009C0A33" w:rsidRPr="00C315D3" w14:paraId="4A279160"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tcPr>
          <w:p w14:paraId="333E51FB" w14:textId="16B2D38A" w:rsidR="009C0A33" w:rsidRPr="00C41B6D" w:rsidRDefault="009C0A33" w:rsidP="00C315D3">
            <w:pPr>
              <w:jc w:val="center"/>
              <w:rPr>
                <w:rFonts w:ascii="GHEA Grapalat" w:hAnsi="GHEA Grapalat" w:cs="Sylfaen"/>
                <w:color w:val="000000"/>
                <w:sz w:val="20"/>
                <w:szCs w:val="20"/>
                <w:lang w:val="en-US"/>
              </w:rPr>
            </w:pPr>
            <w:r w:rsidRPr="00C41B6D">
              <w:rPr>
                <w:rFonts w:ascii="GHEA Grapalat" w:hAnsi="GHEA Grapalat" w:cs="Sylfaen"/>
                <w:color w:val="000000"/>
                <w:sz w:val="20"/>
                <w:szCs w:val="20"/>
              </w:rPr>
              <w:t>1</w:t>
            </w:r>
          </w:p>
        </w:tc>
        <w:tc>
          <w:tcPr>
            <w:tcW w:w="2761" w:type="dxa"/>
            <w:tcBorders>
              <w:top w:val="single" w:sz="4" w:space="0" w:color="auto"/>
              <w:left w:val="nil"/>
              <w:bottom w:val="single" w:sz="4" w:space="0" w:color="auto"/>
              <w:right w:val="single" w:sz="4" w:space="0" w:color="auto"/>
            </w:tcBorders>
            <w:vAlign w:val="center"/>
          </w:tcPr>
          <w:p w14:paraId="78DBD8DB" w14:textId="219FC0EB" w:rsidR="009C0A33" w:rsidRPr="00C41B6D" w:rsidRDefault="00C41B6D" w:rsidP="00C41B6D">
            <w:pPr>
              <w:jc w:val="center"/>
              <w:rPr>
                <w:rFonts w:ascii="GHEA Grapalat" w:hAnsi="GHEA Grapalat" w:cs="Arial"/>
                <w:sz w:val="20"/>
                <w:szCs w:val="20"/>
              </w:rPr>
            </w:pPr>
            <w:r w:rsidRPr="00C41B6D">
              <w:rPr>
                <w:rFonts w:ascii="GHEA Grapalat" w:hAnsi="GHEA Grapalat" w:cs="Arial"/>
                <w:sz w:val="20"/>
                <w:szCs w:val="20"/>
                <w:lang w:val="hy-AM"/>
              </w:rPr>
              <w:t>В целях данной процедуры ранее заключенные договоры на оказание консультационных услуг по подготовке проектно-сметной документации для работ по асфальтоукладке считаются аналогичными.</w:t>
            </w:r>
          </w:p>
        </w:tc>
        <w:tc>
          <w:tcPr>
            <w:tcW w:w="3374" w:type="dxa"/>
            <w:tcBorders>
              <w:top w:val="single" w:sz="4" w:space="0" w:color="auto"/>
              <w:left w:val="nil"/>
              <w:bottom w:val="single" w:sz="4" w:space="0" w:color="auto"/>
              <w:right w:val="single" w:sz="4" w:space="0" w:color="auto"/>
            </w:tcBorders>
            <w:vAlign w:val="center"/>
          </w:tcPr>
          <w:p w14:paraId="251B3F20" w14:textId="1CFDBD8C" w:rsidR="00FE6D5A" w:rsidRPr="00C41B6D" w:rsidRDefault="00473DF6" w:rsidP="00473DF6">
            <w:pPr>
              <w:jc w:val="center"/>
              <w:rPr>
                <w:rFonts w:ascii="GHEA Grapalat" w:hAnsi="GHEA Grapalat" w:cs="Sylfaen"/>
                <w:sz w:val="20"/>
                <w:szCs w:val="20"/>
              </w:rPr>
            </w:pPr>
            <w:r w:rsidRPr="00C41B6D">
              <w:rPr>
                <w:rFonts w:ascii="GHEA Grapalat" w:hAnsi="GHEA Grapalat" w:cs="Sylfaen"/>
                <w:sz w:val="20"/>
                <w:szCs w:val="20"/>
                <w:lang w:val="hy-AM"/>
              </w:rPr>
              <w:t>Не менее двух инженеров-проектировщиков транспортных маршрутов и сооружений, один из которых должен иметь соответствующую сертификацию.</w:t>
            </w:r>
          </w:p>
        </w:tc>
        <w:tc>
          <w:tcPr>
            <w:tcW w:w="2579" w:type="dxa"/>
            <w:tcBorders>
              <w:top w:val="single" w:sz="4" w:space="0" w:color="auto"/>
              <w:left w:val="nil"/>
              <w:bottom w:val="single" w:sz="4" w:space="0" w:color="auto"/>
              <w:right w:val="single" w:sz="4" w:space="0" w:color="auto"/>
            </w:tcBorders>
            <w:vAlign w:val="center"/>
          </w:tcPr>
          <w:p w14:paraId="215161F4" w14:textId="3612723B" w:rsidR="009C0A33" w:rsidRPr="00C41B6D" w:rsidRDefault="008923A2" w:rsidP="00C315D3">
            <w:pPr>
              <w:jc w:val="center"/>
              <w:rPr>
                <w:rFonts w:ascii="GHEA Grapalat" w:hAnsi="GHEA Grapalat" w:cs="Sylfaen"/>
                <w:sz w:val="20"/>
                <w:szCs w:val="20"/>
                <w:lang w:val="hy-AM"/>
              </w:rPr>
            </w:pPr>
            <w:r w:rsidRPr="00C41B6D">
              <w:rPr>
                <w:rFonts w:ascii="GHEA Grapalat" w:hAnsi="GHEA Grapalat" w:cs="Sylfaen"/>
                <w:sz w:val="20"/>
                <w:szCs w:val="20"/>
                <w:lang w:val="hy-AM"/>
              </w:rPr>
              <w:t>с опытом работы не менее 3 лет</w:t>
            </w:r>
          </w:p>
        </w:tc>
      </w:tr>
    </w:tbl>
    <w:p w14:paraId="343EB0E3" w14:textId="77777777" w:rsidR="001D70D1" w:rsidRPr="001D70D1" w:rsidRDefault="001D70D1" w:rsidP="001D70D1">
      <w:pPr>
        <w:jc w:val="center"/>
        <w:rPr>
          <w:rFonts w:ascii="GHEA Grapalat" w:hAnsi="GHEA Grapalat" w:cs="Sylfaen"/>
          <w:b/>
          <w:lang w:val="hy-AM"/>
        </w:rPr>
      </w:pPr>
    </w:p>
    <w:p w14:paraId="57775E86" w14:textId="3A4D5DEB" w:rsidR="001D70D1" w:rsidRPr="00987DB5" w:rsidRDefault="00987DB5" w:rsidP="00987DB5">
      <w:pPr>
        <w:pStyle w:val="aff"/>
        <w:widowControl w:val="0"/>
        <w:numPr>
          <w:ilvl w:val="0"/>
          <w:numId w:val="38"/>
        </w:numPr>
        <w:tabs>
          <w:tab w:val="left" w:pos="1134"/>
        </w:tabs>
        <w:spacing w:after="160"/>
        <w:jc w:val="both"/>
        <w:rPr>
          <w:rFonts w:ascii="GHEA Grapalat" w:hAnsi="GHEA Grapalat" w:cs="Sylfaen"/>
          <w:b/>
          <w:bCs/>
        </w:rPr>
      </w:pPr>
      <w:r w:rsidRPr="00987DB5">
        <w:rPr>
          <w:rFonts w:ascii="GHEA Grapalat" w:hAnsi="GHEA Grapalat" w:cs="Sylfaen"/>
          <w:b/>
          <w:bCs/>
        </w:rPr>
        <w:t>Контракты стоимостью менее 50 процентов от покупной цены данной процедуры будут оцениваться по нулю.</w:t>
      </w:r>
    </w:p>
    <w:p w14:paraId="33E02650" w14:textId="77777777" w:rsidR="00987DB5" w:rsidRPr="00987DB5" w:rsidRDefault="00987DB5" w:rsidP="00987DB5">
      <w:pPr>
        <w:pStyle w:val="aff"/>
        <w:numPr>
          <w:ilvl w:val="0"/>
          <w:numId w:val="38"/>
        </w:numPr>
        <w:spacing w:line="360" w:lineRule="auto"/>
        <w:jc w:val="both"/>
        <w:rPr>
          <w:b/>
          <w:bCs/>
        </w:rPr>
      </w:pPr>
      <w:r w:rsidRPr="00987DB5">
        <w:rPr>
          <w:rFonts w:ascii="GHEA Grapalat" w:hAnsi="GHEA Grapalat" w:cs="Arial"/>
          <w:b/>
          <w:bCs/>
          <w:lang w:val="hy-AM"/>
        </w:rPr>
        <w:t>Вес квалификационного критерия «Опыт работы» в общей оценке составляет 30 процентов.</w:t>
      </w:r>
    </w:p>
    <w:p w14:paraId="5A6A1CCF" w14:textId="24DB1B71" w:rsidR="00987DB5" w:rsidRPr="00987DB5" w:rsidRDefault="00987DB5" w:rsidP="00987DB5">
      <w:pPr>
        <w:pStyle w:val="aff"/>
        <w:numPr>
          <w:ilvl w:val="0"/>
          <w:numId w:val="38"/>
        </w:numPr>
        <w:spacing w:line="360" w:lineRule="auto"/>
        <w:jc w:val="both"/>
        <w:rPr>
          <w:rFonts w:ascii="GHEA Grapalat" w:hAnsi="GHEA Grapalat" w:cs="Arial"/>
          <w:b/>
          <w:bCs/>
          <w:lang w:val="hy-AM"/>
        </w:rPr>
      </w:pPr>
      <w:r w:rsidRPr="00987DB5">
        <w:rPr>
          <w:rFonts w:ascii="GHEA Grapalat" w:hAnsi="GHEA Grapalat" w:cs="Arial"/>
          <w:b/>
          <w:bCs/>
          <w:lang w:val="hy-AM"/>
        </w:rPr>
        <w:t>Вес критерия «Квалификация работника» в общей оценке составляет 40 процентов.</w:t>
      </w:r>
    </w:p>
    <w:p w14:paraId="146D93CF" w14:textId="13F38101" w:rsidR="00987DB5" w:rsidRDefault="00987DB5" w:rsidP="00987DB5">
      <w:pPr>
        <w:spacing w:line="360" w:lineRule="auto"/>
        <w:ind w:firstLine="360"/>
        <w:jc w:val="both"/>
        <w:rPr>
          <w:rFonts w:ascii="GHEA Grapalat" w:hAnsi="GHEA Grapalat" w:cs="Arial"/>
          <w:b/>
          <w:bCs/>
          <w:u w:val="single"/>
          <w:lang w:val="hy-AM"/>
        </w:rPr>
      </w:pPr>
      <w:r w:rsidRPr="00987DB5">
        <w:rPr>
          <w:rFonts w:ascii="GHEA Grapalat" w:hAnsi="GHEA Grapalat" w:cs="Arial"/>
          <w:b/>
          <w:bCs/>
          <w:u w:val="single"/>
          <w:lang w:val="hy-AM"/>
        </w:rPr>
        <w:t>Участник, отвечающий минимальному неценовому условию, будет оценен по максимальному проценту, установленному для этого критерия.</w:t>
      </w:r>
    </w:p>
    <w:p w14:paraId="10D45354" w14:textId="0D5070C0"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Отсутствие неценовых условий в поданной участником заявке не является основанием для отклонения заявки, оценка, данная неценовым условиям, влияет на общую оценку, данную участникам.</w:t>
      </w:r>
    </w:p>
    <w:p w14:paraId="08F04A4D" w14:textId="02BFE3DA"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В случае выявления несоответствия требованиям приглашения в представленных участником документах, соответствующих неценовым условиям, комитет приостанавливает заседание на один рабочий день, о чем секретарь комитета информирует об этом участника через систему на в тот же день с предложением исправить несоответствие до окончания срока отстранения.</w:t>
      </w:r>
    </w:p>
    <w:p w14:paraId="6868670D" w14:textId="2D3EAA90" w:rsid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устранения неточностей неценовые условия участника будут оцениваться в соответствии с порядком, указанным в приглашении, в противном случае неценовые условия будут оцениваться как ноль.</w:t>
      </w:r>
    </w:p>
    <w:p w14:paraId="2EF22421" w14:textId="3741B6B4" w:rsidR="00B07258" w:rsidRP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lastRenderedPageBreak/>
        <w:t>В случае невыполнения участником какого-либо из неценовых условий он обязан предоставить информацию об отсутствии квалификационных документов, указанных в пункте 2.4 приглашения.</w:t>
      </w:r>
    </w:p>
    <w:p w14:paraId="50E6579A"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FBB90E1" w14:textId="77777777" w:rsidR="00FA0212" w:rsidRDefault="00FA0212" w:rsidP="00B46D58">
      <w:pPr>
        <w:widowControl w:val="0"/>
        <w:tabs>
          <w:tab w:val="left" w:pos="1134"/>
        </w:tabs>
        <w:spacing w:after="160"/>
        <w:ind w:firstLine="567"/>
        <w:jc w:val="both"/>
        <w:rPr>
          <w:rFonts w:ascii="GHEA Grapalat" w:hAnsi="GHEA Grapalat"/>
          <w:lang w:val="hy-AM"/>
        </w:rPr>
      </w:pP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74C48E" w14:textId="3EA03BE6" w:rsidR="00166A88" w:rsidRDefault="00D5674E" w:rsidP="00F67DC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89BAEE" w14:textId="7C46DCC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9019E">
        <w:rPr>
          <w:rFonts w:ascii="GHEA Grapalat" w:hAnsi="GHEA Grapalat"/>
          <w:sz w:val="24"/>
          <w:szCs w:val="24"/>
        </w:rPr>
        <w:t>запрос котировок</w:t>
      </w:r>
      <w:r w:rsidRPr="009044F1">
        <w:rPr>
          <w:rFonts w:ascii="GHEA Grapalat" w:hAnsi="GHEA Grapalat"/>
          <w:sz w:val="24"/>
          <w:szCs w:val="24"/>
        </w:rPr>
        <w:t>.</w:t>
      </w:r>
    </w:p>
    <w:p w14:paraId="34D51F5E" w14:textId="308C08BD"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B07258" w:rsidRPr="00B07258">
        <w:rPr>
          <w:rFonts w:ascii="GHEA Grapalat" w:hAnsi="GHEA Grapalat"/>
          <w:b/>
          <w:bCs/>
          <w:sz w:val="24"/>
          <w:szCs w:val="24"/>
        </w:rPr>
        <w:t>1</w:t>
      </w:r>
      <w:r w:rsidR="00C41B6D">
        <w:rPr>
          <w:rFonts w:ascii="GHEA Grapalat" w:hAnsi="GHEA Grapalat"/>
          <w:b/>
          <w:bCs/>
          <w:sz w:val="24"/>
          <w:szCs w:val="24"/>
        </w:rPr>
        <w:t>7</w:t>
      </w:r>
      <w:r w:rsidR="00B07258" w:rsidRPr="00B07258">
        <w:rPr>
          <w:rFonts w:ascii="GHEA Grapalat" w:hAnsi="GHEA Grapalat"/>
          <w:b/>
          <w:bCs/>
          <w:sz w:val="24"/>
          <w:szCs w:val="24"/>
        </w:rPr>
        <w:t>:</w:t>
      </w:r>
      <w:r w:rsidR="00D359A6">
        <w:rPr>
          <w:rFonts w:ascii="GHEA Grapalat" w:hAnsi="GHEA Grapalat"/>
          <w:b/>
          <w:bCs/>
          <w:sz w:val="24"/>
          <w:szCs w:val="24"/>
          <w:lang w:val="hy-AM"/>
        </w:rPr>
        <w:t>0</w:t>
      </w:r>
      <w:r w:rsidR="001425EF">
        <w:rPr>
          <w:rFonts w:ascii="GHEA Grapalat" w:hAnsi="GHEA Grapalat"/>
          <w:b/>
          <w:bCs/>
          <w:sz w:val="24"/>
          <w:szCs w:val="24"/>
          <w:lang w:val="hy-AM"/>
        </w:rPr>
        <w:t>0</w:t>
      </w:r>
      <w:r w:rsidR="00B07258" w:rsidRPr="00B07258">
        <w:rPr>
          <w:rFonts w:ascii="GHEA Grapalat" w:hAnsi="GHEA Grapalat"/>
          <w:b/>
          <w:bCs/>
          <w:sz w:val="24"/>
          <w:szCs w:val="24"/>
        </w:rPr>
        <w:t xml:space="preserve"> </w:t>
      </w:r>
      <w:r w:rsidRPr="00B07258">
        <w:rPr>
          <w:rFonts w:ascii="GHEA Grapalat" w:hAnsi="GHEA Grapalat"/>
          <w:b/>
          <w:bCs/>
          <w:sz w:val="24"/>
          <w:szCs w:val="24"/>
        </w:rPr>
        <w:t>часов "</w:t>
      </w:r>
      <w:r w:rsidR="00B07258" w:rsidRPr="00B07258">
        <w:rPr>
          <w:rFonts w:ascii="GHEA Grapalat" w:hAnsi="GHEA Grapalat"/>
          <w:b/>
          <w:bCs/>
          <w:sz w:val="24"/>
          <w:szCs w:val="24"/>
          <w:lang w:val="hy-AM"/>
        </w:rPr>
        <w:t>7</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44BBB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4EEF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5091B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FF1C701" w14:textId="77777777" w:rsidR="00567BD7" w:rsidRDefault="00567BD7">
      <w:pPr>
        <w:rPr>
          <w:rFonts w:ascii="GHEA Grapalat" w:hAnsi="GHEA Grapalat"/>
          <w:b/>
        </w:rPr>
      </w:pPr>
    </w:p>
    <w:p w14:paraId="296C68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EFD48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0A4E500" w14:textId="77777777"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б) в случае приобретения консультационных услуг ценовые предложения участников оцениваются в следующем порядке:</w:t>
      </w:r>
    </w:p>
    <w:p w14:paraId="0B02C3D5" w14:textId="46945D3F"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Финансовое предложение участника, подавшего предложение с наименьшей ценой, оценивается в 100 баллов, а баллы, начисленные финансовым предложениям других участников, рассчитываются по следующей формуле:</w:t>
      </w:r>
    </w:p>
    <w:p w14:paraId="0ADC6332" w14:textId="7C4EB4EE" w:rsidR="00B07258" w:rsidRDefault="00B07258" w:rsidP="00B07258">
      <w:pPr>
        <w:pStyle w:val="af4"/>
        <w:shd w:val="clear" w:color="auto" w:fill="FFFFFF"/>
        <w:spacing w:before="0" w:beforeAutospacing="0" w:after="0" w:afterAutospacing="0"/>
        <w:ind w:firstLine="709"/>
        <w:rPr>
          <w:rFonts w:ascii="GHEA Grapalat" w:hAnsi="GHEA Grapalat" w:cs="Sylfaen"/>
          <w:b/>
          <w:lang w:val="es-ES"/>
        </w:rPr>
      </w:pPr>
      <w:r w:rsidRPr="00B07258">
        <w:rPr>
          <w:rFonts w:ascii="GHEA Grapalat" w:hAnsi="GHEA Grapalat" w:cs="GHEA Grapalat"/>
          <w:b/>
        </w:rPr>
        <w:t>ЦЕ</w:t>
      </w:r>
      <w:r w:rsidRPr="00B07258">
        <w:rPr>
          <w:rFonts w:ascii="GHEA Grapalat" w:hAnsi="GHEA Grapalat" w:cs="Sylfaen"/>
          <w:b/>
          <w:lang w:val="es-ES"/>
        </w:rPr>
        <w:t xml:space="preserve">= </w:t>
      </w:r>
      <w:r>
        <w:rPr>
          <w:rFonts w:ascii="GHEA Grapalat" w:hAnsi="GHEA Grapalat" w:cs="GHEA Grapalat"/>
          <w:b/>
        </w:rPr>
        <w:t>МЦ</w:t>
      </w:r>
      <w:r w:rsidRPr="00B07258">
        <w:rPr>
          <w:rFonts w:ascii="GHEA Grapalat" w:hAnsi="GHEA Grapalat" w:cs="Sylfaen"/>
          <w:b/>
          <w:lang w:val="es-ES"/>
        </w:rPr>
        <w:t xml:space="preserve"> X 100/</w:t>
      </w:r>
      <w:r w:rsidR="0013287F">
        <w:rPr>
          <w:rFonts w:ascii="GHEA Grapalat" w:hAnsi="GHEA Grapalat" w:cs="GHEA Grapalat"/>
          <w:b/>
        </w:rPr>
        <w:t>ОЦ</w:t>
      </w:r>
      <w:r w:rsidRPr="00B07258">
        <w:rPr>
          <w:rFonts w:ascii="GHEA Grapalat" w:hAnsi="GHEA Grapalat" w:cs="Sylfaen"/>
          <w:b/>
          <w:lang w:val="es-ES"/>
        </w:rPr>
        <w:t>,</w:t>
      </w:r>
    </w:p>
    <w:p w14:paraId="3279F133" w14:textId="77777777" w:rsidR="00B07258" w:rsidRPr="00B07258" w:rsidRDefault="00B07258" w:rsidP="00B07258">
      <w:pPr>
        <w:pStyle w:val="af4"/>
        <w:shd w:val="clear" w:color="auto" w:fill="FFFFFF"/>
        <w:spacing w:before="0" w:beforeAutospacing="0" w:after="0" w:afterAutospacing="0"/>
        <w:ind w:firstLine="709"/>
        <w:rPr>
          <w:rFonts w:ascii="GHEA Grapalat" w:hAnsi="GHEA Grapalat" w:cs="Sylfaen"/>
          <w:b/>
        </w:rPr>
      </w:pPr>
    </w:p>
    <w:p w14:paraId="61A1B29B" w14:textId="1A0CBD23"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ЦЕ - </w:t>
      </w:r>
      <w:r w:rsidRPr="00B07258">
        <w:rPr>
          <w:rFonts w:ascii="GHEA Grapalat" w:hAnsi="GHEA Grapalat"/>
          <w:b/>
          <w:bCs/>
          <w:sz w:val="24"/>
          <w:szCs w:val="24"/>
        </w:rPr>
        <w:t>это оценка, присвоенная ставке;</w:t>
      </w:r>
    </w:p>
    <w:p w14:paraId="7A420AA2" w14:textId="01DD1640"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МЦ - </w:t>
      </w:r>
      <w:r w:rsidRPr="00B07258">
        <w:rPr>
          <w:rFonts w:ascii="GHEA Grapalat" w:hAnsi="GHEA Grapalat"/>
          <w:b/>
          <w:bCs/>
          <w:sz w:val="24"/>
          <w:szCs w:val="24"/>
        </w:rPr>
        <w:t>это минимальная цена без НДС;</w:t>
      </w:r>
    </w:p>
    <w:p w14:paraId="09E1F2E0" w14:textId="17A80839" w:rsidR="003C2D04" w:rsidRDefault="003C2D04"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ОЦ- </w:t>
      </w:r>
      <w:r w:rsidRPr="003C2D04">
        <w:rPr>
          <w:rFonts w:ascii="GHEA Grapalat" w:hAnsi="GHEA Grapalat"/>
          <w:b/>
          <w:bCs/>
          <w:sz w:val="24"/>
          <w:szCs w:val="24"/>
        </w:rPr>
        <w:t>цена, предложенная оцениваемым участником, без учета НДС</w:t>
      </w:r>
    </w:p>
    <w:p w14:paraId="0EE05AD9" w14:textId="28F131FA" w:rsidR="00D51D68" w:rsidRPr="00B07258" w:rsidRDefault="00D51D68" w:rsidP="00B07258">
      <w:pPr>
        <w:pStyle w:val="norm"/>
        <w:widowControl w:val="0"/>
        <w:spacing w:after="160" w:line="240" w:lineRule="auto"/>
        <w:ind w:firstLine="567"/>
        <w:rPr>
          <w:rFonts w:ascii="GHEA Grapalat" w:hAnsi="GHEA Grapalat"/>
          <w:b/>
          <w:bCs/>
          <w:sz w:val="24"/>
          <w:szCs w:val="24"/>
        </w:rPr>
      </w:pPr>
      <w:r w:rsidRPr="00D51D68">
        <w:rPr>
          <w:rFonts w:ascii="GHEA Grapalat" w:hAnsi="GHEA Grapalat"/>
          <w:b/>
          <w:bCs/>
          <w:sz w:val="24"/>
          <w:szCs w:val="24"/>
        </w:rPr>
        <w:t>Вес квалификационного критерия «ценовое предложение» в общей оценке составляет 30 процентов.</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1E495C" w14:textId="77777777" w:rsidR="00FA0E41" w:rsidRPr="009044F1" w:rsidRDefault="00FA0E41" w:rsidP="00B46D58">
      <w:pPr>
        <w:widowControl w:val="0"/>
        <w:spacing w:after="160"/>
        <w:ind w:firstLine="567"/>
        <w:jc w:val="center"/>
        <w:rPr>
          <w:rFonts w:ascii="GHEA Grapalat" w:hAnsi="GHEA Grapalat"/>
          <w:b/>
        </w:rPr>
      </w:pPr>
    </w:p>
    <w:p w14:paraId="7C2693A9" w14:textId="714060CF" w:rsidR="00096865" w:rsidRDefault="00E70FC4" w:rsidP="00C41B6D">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153DB26D" w14:textId="77777777" w:rsidR="00C41B6D" w:rsidRPr="009044F1" w:rsidRDefault="00C41B6D" w:rsidP="00C41B6D">
      <w:pPr>
        <w:jc w:val="center"/>
        <w:rPr>
          <w:rFonts w:ascii="GHEA Grapalat" w:hAnsi="GHEA Grapalat"/>
          <w:b/>
        </w:rPr>
      </w:pPr>
    </w:p>
    <w:p w14:paraId="6EFBAF35" w14:textId="4E02F81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974A9E" w:rsidRPr="00974A9E">
        <w:rPr>
          <w:rFonts w:ascii="GHEA Grapalat" w:hAnsi="GHEA Grapalat"/>
          <w:b/>
          <w:bCs/>
          <w:sz w:val="24"/>
          <w:szCs w:val="24"/>
        </w:rPr>
        <w:t>7</w:t>
      </w:r>
      <w:r w:rsidRPr="00974A9E">
        <w:rPr>
          <w:rFonts w:ascii="GHEA Grapalat" w:hAnsi="GHEA Grapalat"/>
          <w:b/>
          <w:bCs/>
          <w:sz w:val="24"/>
          <w:szCs w:val="24"/>
        </w:rPr>
        <w:t>-ый день в</w:t>
      </w:r>
      <w:r w:rsidR="00974A9E" w:rsidRPr="00974A9E">
        <w:rPr>
          <w:rFonts w:ascii="GHEA Grapalat" w:hAnsi="GHEA Grapalat"/>
          <w:b/>
          <w:bCs/>
          <w:sz w:val="24"/>
          <w:szCs w:val="24"/>
        </w:rPr>
        <w:t xml:space="preserve"> 1</w:t>
      </w:r>
      <w:r w:rsidR="00C41B6D">
        <w:rPr>
          <w:rFonts w:ascii="GHEA Grapalat" w:hAnsi="GHEA Grapalat"/>
          <w:b/>
          <w:bCs/>
          <w:sz w:val="24"/>
          <w:szCs w:val="24"/>
        </w:rPr>
        <w:t>7</w:t>
      </w:r>
      <w:r w:rsidR="00974A9E" w:rsidRPr="00974A9E">
        <w:rPr>
          <w:rFonts w:ascii="GHEA Grapalat" w:hAnsi="GHEA Grapalat"/>
          <w:b/>
          <w:bCs/>
          <w:sz w:val="24"/>
          <w:szCs w:val="24"/>
        </w:rPr>
        <w:t>:</w:t>
      </w:r>
      <w:r w:rsidR="002F6B87">
        <w:rPr>
          <w:rFonts w:ascii="GHEA Grapalat" w:hAnsi="GHEA Grapalat"/>
          <w:b/>
          <w:bCs/>
          <w:sz w:val="24"/>
          <w:szCs w:val="24"/>
          <w:lang w:val="hy-AM"/>
        </w:rPr>
        <w:t>0</w:t>
      </w:r>
      <w:r w:rsidR="00D80486">
        <w:rPr>
          <w:rFonts w:ascii="GHEA Grapalat" w:hAnsi="GHEA Grapalat"/>
          <w:b/>
          <w:bCs/>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87D64F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w:t>
      </w:r>
      <w:r w:rsidRPr="009044F1">
        <w:rPr>
          <w:rFonts w:ascii="GHEA Grapalat" w:hAnsi="GHEA Grapalat"/>
        </w:rPr>
        <w:lastRenderedPageBreak/>
        <w:t xml:space="preserve">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14:paraId="1D5D5E1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29A61F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ED0597" w14:textId="77777777" w:rsidR="001D2159" w:rsidRPr="00503411" w:rsidRDefault="001D2159" w:rsidP="00A509B6">
      <w:pPr>
        <w:widowControl w:val="0"/>
        <w:spacing w:after="160"/>
        <w:rPr>
          <w:rFonts w:ascii="GHEA Grapalat" w:hAnsi="GHEA Grapalat"/>
          <w:b/>
        </w:rPr>
      </w:pPr>
    </w:p>
    <w:p w14:paraId="21FC5AAF" w14:textId="77777777" w:rsidR="00D544C1" w:rsidRDefault="00D544C1" w:rsidP="00B46D58">
      <w:pPr>
        <w:widowControl w:val="0"/>
        <w:spacing w:after="160"/>
        <w:jc w:val="center"/>
        <w:rPr>
          <w:rFonts w:ascii="GHEA Grapalat" w:hAnsi="GHEA Grapalat"/>
          <w:b/>
        </w:rPr>
      </w:pPr>
    </w:p>
    <w:p w14:paraId="63A1FFA2" w14:textId="001ADCD0" w:rsidR="00D544C1" w:rsidRPr="00595CC1" w:rsidRDefault="00AA0AD8" w:rsidP="00595CC1">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w:t>
      </w:r>
      <w:r w:rsidRPr="009044F1">
        <w:rPr>
          <w:rFonts w:ascii="GHEA Grapalat" w:hAnsi="GHEA Grapalat"/>
        </w:rPr>
        <w:lastRenderedPageBreak/>
        <w:t xml:space="preserve">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5229C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6A06ECBF" w14:textId="1EDB656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E70DE3">
        <w:rPr>
          <w:rFonts w:ascii="GHEA Grapalat" w:hAnsi="GHEA Grapalat"/>
          <w:b/>
          <w:bCs/>
        </w:rPr>
        <w:t xml:space="preserve">Размер обеспечения договора составляет </w:t>
      </w:r>
      <w:r w:rsidR="003D34C9">
        <w:rPr>
          <w:rFonts w:ascii="GHEA Grapalat" w:hAnsi="GHEA Grapalat"/>
          <w:b/>
          <w:bCs/>
          <w:lang w:val="hy-AM"/>
        </w:rPr>
        <w:t>1</w:t>
      </w:r>
      <w:r w:rsidR="00E70DE3" w:rsidRPr="00E70DE3">
        <w:rPr>
          <w:rFonts w:ascii="GHEA Grapalat" w:hAnsi="GHEA Grapalat"/>
          <w:b/>
          <w:bCs/>
        </w:rPr>
        <w:t>5</w:t>
      </w:r>
      <w:r w:rsidRPr="00E70DE3">
        <w:rPr>
          <w:rFonts w:ascii="GHEA Grapalat" w:hAnsi="GHEA Grapalat"/>
          <w:b/>
          <w:bCs/>
        </w:rPr>
        <w:t xml:space="preserve"> процентов от цены </w:t>
      </w:r>
      <w:r w:rsidR="001507C1" w:rsidRPr="00E70DE3">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w:t>
      </w:r>
      <w:r w:rsidR="001507C1" w:rsidRPr="002C42AD">
        <w:rPr>
          <w:rFonts w:ascii="GHEA Grapalat" w:hAnsi="GHEA Grapalat"/>
        </w:rPr>
        <w:lastRenderedPageBreak/>
        <w:t>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149917C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31CC3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5758F6E" w14:textId="0CA741F7" w:rsidR="00525AFA" w:rsidRDefault="00525AFA" w:rsidP="00EA64AF">
      <w:pPr>
        <w:widowControl w:val="0"/>
        <w:tabs>
          <w:tab w:val="left" w:pos="1134"/>
        </w:tabs>
        <w:spacing w:after="160"/>
        <w:ind w:firstLine="567"/>
        <w:jc w:val="both"/>
        <w:rPr>
          <w:ins w:id="10"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A21A38">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3CB30D" w14:textId="77777777" w:rsidR="00E47984" w:rsidRPr="009044F1" w:rsidRDefault="00E47984" w:rsidP="00E47984">
      <w:pPr>
        <w:widowControl w:val="0"/>
        <w:spacing w:after="160"/>
        <w:jc w:val="both"/>
        <w:rPr>
          <w:ins w:id="11"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2"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3"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4" w:author="Vardan" w:date="2022-05-29T22:21:00Z">
        <w:r w:rsidDel="00E47984">
          <w:rPr>
            <w:rFonts w:ascii="GHEA Grapalat" w:hAnsi="GHEA Grapalat"/>
            <w:b/>
          </w:rPr>
          <w:br w:type="page"/>
        </w:r>
      </w:del>
    </w:p>
    <w:p w14:paraId="545E32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CB770D1" w14:textId="77777777" w:rsidR="008842CE" w:rsidRPr="00374F4A" w:rsidRDefault="008842CE" w:rsidP="00B46D58">
      <w:pPr>
        <w:widowControl w:val="0"/>
        <w:spacing w:after="160"/>
        <w:jc w:val="center"/>
        <w:rPr>
          <w:rFonts w:ascii="GHEA Grapalat" w:hAnsi="GHEA Grapalat"/>
          <w:b/>
        </w:rPr>
      </w:pPr>
    </w:p>
    <w:p w14:paraId="646FC98E" w14:textId="46BE9D5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7DD3">
        <w:rPr>
          <w:rFonts w:ascii="GHEA Grapalat" w:hAnsi="GHEA Grapalat"/>
          <w:b/>
        </w:rPr>
        <w:t>ЗАПРОС КОТИРОВОК</w:t>
      </w:r>
    </w:p>
    <w:p w14:paraId="2F943F4D" w14:textId="77777777" w:rsidR="00096865" w:rsidRPr="009044F1" w:rsidRDefault="00096865" w:rsidP="00B46D58">
      <w:pPr>
        <w:widowControl w:val="0"/>
        <w:spacing w:after="160"/>
        <w:jc w:val="center"/>
        <w:rPr>
          <w:rFonts w:ascii="GHEA Grapalat" w:hAnsi="GHEA Grapalat"/>
        </w:rPr>
      </w:pPr>
    </w:p>
    <w:p w14:paraId="654D4A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298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E627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При целесообразности участник может представить требуемые сведения </w:t>
      </w:r>
      <w:r w:rsidRPr="009044F1">
        <w:rPr>
          <w:rFonts w:ascii="GHEA Grapalat" w:hAnsi="GHEA Grapalat"/>
        </w:rPr>
        <w:lastRenderedPageBreak/>
        <w:t>в иных, отличных от предлагаемых в настоящей инструкции формах, с соблюдением требуемых реквизитов.</w:t>
      </w:r>
    </w:p>
    <w:p w14:paraId="6874D73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57058D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0D8C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CC739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01EBD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EC1FD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332D27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3B86F5D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917C6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F5EC36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7B188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1AF9D086" w:rsidR="00B2572B" w:rsidRPr="00506D8E"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7D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25FBF">
        <w:rPr>
          <w:rFonts w:ascii="GHEA Grapalat" w:hAnsi="GHEA Grapalat"/>
          <w:b/>
          <w:sz w:val="24"/>
          <w:szCs w:val="24"/>
          <w:lang w:val="hy-AM"/>
        </w:rPr>
        <w:t>ԱՄՄՀ-ԳՀԾՁԲ-26/45</w:t>
      </w:r>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FFF7EC8" w14:textId="2787EE5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242B5C7E" w:rsidR="00374F4A" w:rsidRPr="00506D8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r w:rsidR="00825FBF">
        <w:rPr>
          <w:rFonts w:ascii="GHEA Grapalat" w:hAnsi="GHEA Grapalat"/>
          <w:lang w:val="hy-AM"/>
        </w:rPr>
        <w:t>ԱՄՄՀ-ԳՀԾՁԲ-26/45</w:t>
      </w:r>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E67DF75" w:rsidR="00374F4A" w:rsidRPr="00DA5EA0" w:rsidRDefault="0059019E"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77777777" w:rsidR="000612B9" w:rsidRDefault="000612B9"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368D18EB"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5901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825FBF">
        <w:rPr>
          <w:rFonts w:ascii="GHEA Grapalat" w:hAnsi="GHEA Grapalat"/>
          <w:lang w:val="hy-AM"/>
        </w:rPr>
        <w:t>ԱՄՄՀ-ԳՀԾՁԲ-26/45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682B8A8" w14:textId="034C486B" w:rsidR="006B3E56" w:rsidRPr="00506D8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825FBF">
        <w:rPr>
          <w:rFonts w:ascii="GHEA Grapalat" w:hAnsi="GHEA Grapalat"/>
          <w:lang w:val="hy-AM"/>
        </w:rPr>
        <w:t>ԱՄՄՀ-ԳՀԾՁԲ-26/45</w:t>
      </w:r>
    </w:p>
    <w:p w14:paraId="2FF2B570"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D274A34" w14:textId="53921F92"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br w:type="page"/>
      </w:r>
    </w:p>
    <w:p w14:paraId="37229A58" w14:textId="6761B1E0" w:rsidR="00507DD3" w:rsidRPr="00E23895" w:rsidRDefault="00507DD3" w:rsidP="00D5518F">
      <w:pPr>
        <w:jc w:val="right"/>
        <w:rPr>
          <w:rFonts w:ascii="GHEA Grapalat" w:hAnsi="GHEA Grapalat"/>
          <w:b/>
          <w:lang w:val="hy-AM"/>
        </w:rPr>
      </w:pPr>
      <w:r>
        <w:rPr>
          <w:rFonts w:ascii="GHEA Grapalat" w:hAnsi="GHEA Grapalat"/>
          <w:b/>
        </w:rPr>
        <w:lastRenderedPageBreak/>
        <w:t>Приложение 1.</w:t>
      </w:r>
      <w:r w:rsidR="00E23895">
        <w:rPr>
          <w:rFonts w:ascii="GHEA Grapalat" w:hAnsi="GHEA Grapalat"/>
          <w:b/>
          <w:lang w:val="hy-AM"/>
        </w:rPr>
        <w:t>1</w:t>
      </w:r>
    </w:p>
    <w:p w14:paraId="1995FF02" w14:textId="77CF4A2E" w:rsidR="00507DD3" w:rsidRPr="00FA6464" w:rsidRDefault="00507DD3" w:rsidP="00507DD3">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2A649F75" w14:textId="56B310B3" w:rsidR="00507DD3" w:rsidRPr="00901EDC" w:rsidRDefault="00507DD3" w:rsidP="00507DD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825FBF">
        <w:rPr>
          <w:rFonts w:ascii="GHEA Grapalat" w:hAnsi="GHEA Grapalat"/>
          <w:b/>
          <w:i w:val="0"/>
          <w:sz w:val="24"/>
          <w:szCs w:val="24"/>
          <w:lang w:val="hy-AM"/>
        </w:rPr>
        <w:t>ԱՄՄՀ-ԳՀԾՁԲ-26/45</w:t>
      </w:r>
    </w:p>
    <w:p w14:paraId="0D9D3CD2" w14:textId="77777777" w:rsidR="00507DD3" w:rsidRDefault="00507DD3">
      <w:pPr>
        <w:rPr>
          <w:rFonts w:ascii="GHEA Grapalat" w:hAnsi="GHEA Grapalat"/>
          <w:b/>
        </w:rPr>
      </w:pPr>
    </w:p>
    <w:p w14:paraId="1509CCD7" w14:textId="400AE23D" w:rsidR="00507DD3" w:rsidRDefault="0020430B" w:rsidP="0020430B">
      <w:pPr>
        <w:jc w:val="center"/>
        <w:rPr>
          <w:rFonts w:ascii="GHEA Grapalat" w:hAnsi="GHEA Grapalat"/>
          <w:b/>
        </w:rPr>
      </w:pPr>
      <w:r w:rsidRPr="0020430B">
        <w:rPr>
          <w:rFonts w:ascii="GHEA Grapalat" w:hAnsi="GHEA Grapalat"/>
          <w:b/>
        </w:rPr>
        <w:t>ЗАЯВЛЕНИЕ</w:t>
      </w:r>
    </w:p>
    <w:p w14:paraId="65D6CC5B" w14:textId="242756CF" w:rsidR="0020430B" w:rsidRDefault="0020430B" w:rsidP="0020430B">
      <w:pPr>
        <w:jc w:val="center"/>
        <w:rPr>
          <w:rFonts w:ascii="GHEA Grapalat" w:hAnsi="GHEA Grapalat"/>
          <w:b/>
        </w:rPr>
      </w:pPr>
      <w:r w:rsidRPr="0020430B">
        <w:rPr>
          <w:rFonts w:ascii="GHEA Grapalat" w:hAnsi="GHEA Grapalat"/>
          <w:b/>
        </w:rPr>
        <w:t>О соответствии квалификационному критерию «Опыт работы».</w:t>
      </w:r>
    </w:p>
    <w:p w14:paraId="13146A58" w14:textId="77777777" w:rsidR="0020430B" w:rsidRDefault="0020430B" w:rsidP="0020430B">
      <w:pPr>
        <w:jc w:val="center"/>
        <w:rPr>
          <w:rFonts w:ascii="GHEA Grapalat" w:hAnsi="GHEA Grapalat"/>
          <w:b/>
        </w:rPr>
      </w:pPr>
    </w:p>
    <w:p w14:paraId="7046C3A6" w14:textId="77777777" w:rsidR="0020430B" w:rsidRDefault="0020430B" w:rsidP="0020430B">
      <w:pPr>
        <w:jc w:val="center"/>
        <w:rPr>
          <w:rFonts w:ascii="GHEA Grapalat" w:hAnsi="GHEA Grapalat"/>
          <w:b/>
        </w:rPr>
      </w:pPr>
    </w:p>
    <w:p w14:paraId="79BFC6EF" w14:textId="77777777" w:rsidR="0020430B" w:rsidRDefault="0020430B" w:rsidP="0020430B">
      <w:pPr>
        <w:jc w:val="center"/>
        <w:rPr>
          <w:rFonts w:ascii="GHEA Grapalat" w:hAnsi="GHEA Grapalat"/>
          <w:b/>
        </w:rPr>
      </w:pPr>
    </w:p>
    <w:p w14:paraId="0DF5BFCB" w14:textId="7D65EBD3" w:rsidR="0020430B" w:rsidRPr="0020430B" w:rsidRDefault="0020430B" w:rsidP="0020430B">
      <w:pPr>
        <w:rPr>
          <w:rFonts w:ascii="GHEA Grapalat" w:hAnsi="GHEA Grapalat"/>
          <w:sz w:val="20"/>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20430B">
        <w:rPr>
          <w:rFonts w:ascii="GHEA Grapalat" w:hAnsi="GHEA Grapalat"/>
          <w:lang w:val="hy-AM"/>
        </w:rPr>
        <w:t xml:space="preserve">представляет собой перед                                 </w:t>
      </w:r>
      <w:r w:rsidRPr="0020430B">
        <w:rPr>
          <w:rFonts w:ascii="GHEA Grapalat" w:hAnsi="GHEA Grapalat"/>
          <w:lang w:val="es-ES"/>
        </w:rPr>
        <w:t xml:space="preserve">                         </w:t>
      </w:r>
      <w:r w:rsidRPr="0020430B">
        <w:rPr>
          <w:rFonts w:ascii="GHEA Grapalat" w:hAnsi="GHEA Grapalat"/>
          <w:lang w:val="hy-AM"/>
        </w:rPr>
        <w:t xml:space="preserve">          </w:t>
      </w:r>
      <w:r w:rsidRPr="0020430B">
        <w:rPr>
          <w:rFonts w:ascii="GHEA Grapalat" w:hAnsi="GHEA Grapalat"/>
          <w:u w:val="single"/>
        </w:rPr>
        <w:t xml:space="preserve">        </w:t>
      </w:r>
    </w:p>
    <w:p w14:paraId="19A051E3" w14:textId="6D8121AC" w:rsidR="0020430B" w:rsidRDefault="0020430B" w:rsidP="0020430B">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47497F9E" w14:textId="77777777" w:rsidR="0020430B" w:rsidRPr="0020430B" w:rsidRDefault="0020430B" w:rsidP="0020430B">
      <w:pPr>
        <w:rPr>
          <w:rFonts w:ascii="GHEA Grapalat" w:hAnsi="GHEA Grapalat"/>
          <w:sz w:val="20"/>
          <w:u w:val="single"/>
          <w:lang w:val="hy-AM"/>
        </w:rPr>
      </w:pPr>
    </w:p>
    <w:p w14:paraId="57CE7761" w14:textId="77777777" w:rsidR="0020430B" w:rsidRDefault="0020430B" w:rsidP="0020430B">
      <w:pPr>
        <w:rPr>
          <w:rFonts w:ascii="GHEA Grapalat" w:hAnsi="GHEA Grapalat"/>
          <w:sz w:val="20"/>
          <w:u w:val="single"/>
          <w:lang w:val="hy-AM"/>
        </w:rPr>
      </w:pPr>
    </w:p>
    <w:p w14:paraId="2FF5710C" w14:textId="2002C769" w:rsidR="0020430B" w:rsidRPr="0020430B" w:rsidRDefault="0020430B" w:rsidP="0020430B">
      <w:pPr>
        <w:rPr>
          <w:rFonts w:ascii="GHEA Grapalat" w:hAnsi="GHEA Grapalat"/>
          <w:lang w:val="hy-AM"/>
        </w:rPr>
      </w:pPr>
      <w:r w:rsidRPr="0020430B">
        <w:rPr>
          <w:rFonts w:ascii="GHEA Grapalat" w:hAnsi="GHEA Grapalat"/>
          <w:lang w:val="hy-AM"/>
        </w:rPr>
        <w:t>список реализованных контрактов:</w:t>
      </w:r>
    </w:p>
    <w:p w14:paraId="4461BD67" w14:textId="77777777" w:rsidR="0020430B" w:rsidRDefault="0020430B" w:rsidP="0020430B">
      <w:pPr>
        <w:rPr>
          <w:rFonts w:ascii="GHEA Grapalat" w:hAnsi="GHEA Grapalat"/>
          <w:sz w:val="20"/>
          <w:u w:val="single"/>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100"/>
        <w:gridCol w:w="1350"/>
        <w:gridCol w:w="2700"/>
        <w:gridCol w:w="4230"/>
      </w:tblGrid>
      <w:tr w:rsidR="0020430B" w:rsidRPr="008F7600" w14:paraId="2CC387A8" w14:textId="77777777" w:rsidTr="00E5675B">
        <w:tc>
          <w:tcPr>
            <w:tcW w:w="10350" w:type="dxa"/>
            <w:gridSpan w:val="5"/>
            <w:tcBorders>
              <w:top w:val="single" w:sz="4" w:space="0" w:color="auto"/>
              <w:left w:val="single" w:sz="4" w:space="0" w:color="auto"/>
              <w:bottom w:val="single" w:sz="4" w:space="0" w:color="auto"/>
              <w:right w:val="single" w:sz="4" w:space="0" w:color="auto"/>
            </w:tcBorders>
            <w:vAlign w:val="center"/>
          </w:tcPr>
          <w:p w14:paraId="36B73045" w14:textId="5BB18F4E" w:rsidR="0020430B" w:rsidRPr="00902F57" w:rsidRDefault="0020430B" w:rsidP="00E5675B">
            <w:pPr>
              <w:jc w:val="center"/>
              <w:rPr>
                <w:rFonts w:ascii="Sylfaen" w:hAnsi="Sylfaen" w:cs="Arial"/>
                <w:sz w:val="22"/>
                <w:lang w:val="hy-AM"/>
              </w:rPr>
            </w:pPr>
            <w:r w:rsidRPr="0020430B">
              <w:rPr>
                <w:rFonts w:ascii="Sylfaen" w:hAnsi="Sylfaen" w:cs="Arial"/>
                <w:sz w:val="22"/>
                <w:lang w:val="hy-AM"/>
              </w:rPr>
              <w:t>Ранее заключенные договоры на оказание консультационных услуг по техническому контролю качества работ стоимостью 50% и более от покупной цены.</w:t>
            </w:r>
          </w:p>
        </w:tc>
      </w:tr>
      <w:tr w:rsidR="0020430B" w:rsidRPr="00972244" w14:paraId="539FC5E0" w14:textId="77777777" w:rsidTr="00E5675B">
        <w:tblPrEx>
          <w:tblLook w:val="01E0" w:firstRow="1" w:lastRow="1" w:firstColumn="1" w:lastColumn="1" w:noHBand="0" w:noVBand="0"/>
        </w:tblPrEx>
        <w:tc>
          <w:tcPr>
            <w:tcW w:w="10350" w:type="dxa"/>
            <w:gridSpan w:val="5"/>
            <w:vAlign w:val="center"/>
          </w:tcPr>
          <w:p w14:paraId="64380189" w14:textId="3AEDB7A5" w:rsidR="0020430B" w:rsidRPr="00627198" w:rsidRDefault="0020430B" w:rsidP="00E5675B">
            <w:pPr>
              <w:jc w:val="center"/>
              <w:rPr>
                <w:rFonts w:ascii="Sylfaen" w:hAnsi="Sylfaen" w:cs="Arial"/>
                <w:lang w:val="hy-AM"/>
              </w:rPr>
            </w:pPr>
            <w:r>
              <w:rPr>
                <w:rFonts w:ascii="Sylfaen" w:hAnsi="Sylfaen" w:cs="Sylfaen"/>
              </w:rPr>
              <w:t>К</w:t>
            </w:r>
            <w:r w:rsidRPr="0020430B">
              <w:rPr>
                <w:rFonts w:ascii="Sylfaen" w:hAnsi="Sylfaen" w:cs="Sylfaen"/>
                <w:lang w:val="hy-AM"/>
              </w:rPr>
              <w:t>онтрактов</w:t>
            </w:r>
          </w:p>
        </w:tc>
      </w:tr>
      <w:tr w:rsidR="0020430B" w:rsidRPr="008F7600" w14:paraId="097D7E4D" w14:textId="77777777" w:rsidTr="00E5675B">
        <w:tblPrEx>
          <w:tblLook w:val="01E0" w:firstRow="1" w:lastRow="1" w:firstColumn="1" w:lastColumn="1" w:noHBand="0" w:noVBand="0"/>
        </w:tblPrEx>
        <w:tc>
          <w:tcPr>
            <w:tcW w:w="970" w:type="dxa"/>
          </w:tcPr>
          <w:p w14:paraId="33770BCD" w14:textId="6B99F932" w:rsidR="0020430B" w:rsidRPr="0020430B" w:rsidRDefault="0020430B" w:rsidP="00E5675B">
            <w:pPr>
              <w:jc w:val="center"/>
              <w:rPr>
                <w:rFonts w:ascii="Sylfaen" w:hAnsi="Sylfaen" w:cs="Arial Armenian"/>
                <w:sz w:val="20"/>
              </w:rPr>
            </w:pPr>
            <w:r>
              <w:rPr>
                <w:rFonts w:ascii="Sylfaen" w:hAnsi="Sylfaen" w:cs="Arial Armenian"/>
                <w:sz w:val="20"/>
              </w:rPr>
              <w:t>Номер лота</w:t>
            </w:r>
          </w:p>
        </w:tc>
        <w:tc>
          <w:tcPr>
            <w:tcW w:w="1100" w:type="dxa"/>
          </w:tcPr>
          <w:p w14:paraId="790C80C0" w14:textId="4608B916" w:rsidR="0020430B" w:rsidRPr="0020430B" w:rsidRDefault="0020430B" w:rsidP="00E5675B">
            <w:pPr>
              <w:jc w:val="center"/>
              <w:rPr>
                <w:rFonts w:ascii="Sylfaen" w:hAnsi="Sylfaen" w:cs="Arial Armenian"/>
                <w:sz w:val="20"/>
              </w:rPr>
            </w:pPr>
            <w:r>
              <w:rPr>
                <w:rFonts w:ascii="Sylfaen" w:hAnsi="Sylfaen" w:cs="Sylfaen"/>
                <w:sz w:val="20"/>
              </w:rPr>
              <w:t>Год</w:t>
            </w:r>
          </w:p>
        </w:tc>
        <w:tc>
          <w:tcPr>
            <w:tcW w:w="1350" w:type="dxa"/>
          </w:tcPr>
          <w:p w14:paraId="6FB43850" w14:textId="4A7F1700" w:rsidR="0020430B" w:rsidRPr="005C502C" w:rsidRDefault="0020430B" w:rsidP="00E5675B">
            <w:pPr>
              <w:jc w:val="center"/>
              <w:rPr>
                <w:rFonts w:ascii="Sylfaen" w:hAnsi="Sylfaen" w:cs="Arial Armenian"/>
                <w:sz w:val="20"/>
              </w:rPr>
            </w:pPr>
            <w:r>
              <w:rPr>
                <w:rFonts w:ascii="Sylfaen" w:hAnsi="Sylfaen" w:cs="Sylfaen"/>
                <w:sz w:val="20"/>
              </w:rPr>
              <w:t>С</w:t>
            </w:r>
            <w:r w:rsidRPr="0020430B">
              <w:rPr>
                <w:rFonts w:ascii="Sylfaen" w:hAnsi="Sylfaen" w:cs="Sylfaen"/>
                <w:sz w:val="20"/>
                <w:lang w:val="hy-AM"/>
              </w:rPr>
              <w:t>умма денег</w:t>
            </w:r>
          </w:p>
        </w:tc>
        <w:tc>
          <w:tcPr>
            <w:tcW w:w="2700" w:type="dxa"/>
          </w:tcPr>
          <w:p w14:paraId="6FE14AEC" w14:textId="19F83081" w:rsidR="0020430B" w:rsidRPr="005C502C" w:rsidRDefault="0020430B" w:rsidP="00E5675B">
            <w:pPr>
              <w:jc w:val="center"/>
              <w:rPr>
                <w:rFonts w:ascii="Sylfaen" w:hAnsi="Sylfaen" w:cs="Arial"/>
                <w:sz w:val="20"/>
                <w:lang w:val="hy-AM"/>
              </w:rPr>
            </w:pPr>
            <w:r>
              <w:rPr>
                <w:rFonts w:ascii="Sylfaen" w:hAnsi="Sylfaen" w:cs="Sylfaen"/>
                <w:sz w:val="20"/>
              </w:rPr>
              <w:t>И</w:t>
            </w:r>
            <w:r w:rsidRPr="0020430B">
              <w:rPr>
                <w:rFonts w:ascii="Sylfaen" w:hAnsi="Sylfaen" w:cs="Sylfaen"/>
                <w:sz w:val="20"/>
                <w:lang w:val="hy-AM"/>
              </w:rPr>
              <w:t>мя</w:t>
            </w:r>
          </w:p>
        </w:tc>
        <w:tc>
          <w:tcPr>
            <w:tcW w:w="4230" w:type="dxa"/>
            <w:vAlign w:val="center"/>
          </w:tcPr>
          <w:p w14:paraId="3104354C" w14:textId="0618CE63" w:rsidR="0020430B" w:rsidRPr="005C502C" w:rsidRDefault="00E66864" w:rsidP="00E5675B">
            <w:pPr>
              <w:jc w:val="center"/>
              <w:rPr>
                <w:rFonts w:ascii="Sylfaen" w:hAnsi="Sylfaen" w:cs="Sylfaen"/>
                <w:sz w:val="20"/>
                <w:lang w:val="hy-AM"/>
              </w:rPr>
            </w:pPr>
            <w:r w:rsidRPr="00E66864">
              <w:rPr>
                <w:rFonts w:ascii="Sylfaen" w:hAnsi="Sylfaen" w:cs="Sylfaen"/>
                <w:sz w:val="20"/>
                <w:lang w:val="hy-AM"/>
              </w:rPr>
              <w:t xml:space="preserve">Данные для связи с клиентом: телефон, электронная почта </w:t>
            </w:r>
          </w:p>
        </w:tc>
      </w:tr>
      <w:tr w:rsidR="0020430B" w:rsidRPr="008F7600" w14:paraId="6F67512A" w14:textId="77777777" w:rsidTr="00E5675B">
        <w:tblPrEx>
          <w:tblLook w:val="01E0" w:firstRow="1" w:lastRow="1" w:firstColumn="1" w:lastColumn="1" w:noHBand="0" w:noVBand="0"/>
        </w:tblPrEx>
        <w:tc>
          <w:tcPr>
            <w:tcW w:w="970" w:type="dxa"/>
            <w:vAlign w:val="center"/>
          </w:tcPr>
          <w:p w14:paraId="2E6313B6" w14:textId="77777777" w:rsidR="0020430B" w:rsidRPr="00627198" w:rsidRDefault="0020430B" w:rsidP="00E5675B">
            <w:pPr>
              <w:rPr>
                <w:rFonts w:ascii="Sylfaen" w:hAnsi="Sylfaen"/>
                <w:color w:val="000000"/>
                <w:lang w:val="hy-AM"/>
              </w:rPr>
            </w:pPr>
          </w:p>
        </w:tc>
        <w:tc>
          <w:tcPr>
            <w:tcW w:w="1100" w:type="dxa"/>
            <w:vAlign w:val="center"/>
          </w:tcPr>
          <w:p w14:paraId="29F7E863" w14:textId="77777777" w:rsidR="0020430B" w:rsidRPr="00627198" w:rsidRDefault="0020430B" w:rsidP="00E5675B">
            <w:pPr>
              <w:rPr>
                <w:rFonts w:ascii="Sylfaen" w:hAnsi="Sylfaen"/>
                <w:color w:val="000000"/>
                <w:lang w:val="hy-AM"/>
              </w:rPr>
            </w:pPr>
          </w:p>
        </w:tc>
        <w:tc>
          <w:tcPr>
            <w:tcW w:w="1350" w:type="dxa"/>
            <w:vAlign w:val="center"/>
          </w:tcPr>
          <w:p w14:paraId="269AEB71" w14:textId="77777777" w:rsidR="0020430B" w:rsidRPr="00627198" w:rsidRDefault="0020430B" w:rsidP="00E5675B">
            <w:pPr>
              <w:rPr>
                <w:rFonts w:ascii="Sylfaen" w:hAnsi="Sylfaen"/>
                <w:color w:val="000000"/>
                <w:lang w:val="hy-AM"/>
              </w:rPr>
            </w:pPr>
          </w:p>
        </w:tc>
        <w:tc>
          <w:tcPr>
            <w:tcW w:w="2700" w:type="dxa"/>
            <w:vAlign w:val="center"/>
          </w:tcPr>
          <w:p w14:paraId="204720D9" w14:textId="77777777" w:rsidR="0020430B" w:rsidRPr="00627198" w:rsidRDefault="0020430B" w:rsidP="00E5675B">
            <w:pPr>
              <w:ind w:firstLine="567"/>
              <w:jc w:val="center"/>
              <w:rPr>
                <w:rFonts w:ascii="Sylfaen" w:hAnsi="Sylfaen" w:cs="Arial Armenian"/>
                <w:lang w:val="hy-AM"/>
              </w:rPr>
            </w:pPr>
          </w:p>
        </w:tc>
        <w:tc>
          <w:tcPr>
            <w:tcW w:w="4230" w:type="dxa"/>
          </w:tcPr>
          <w:p w14:paraId="63C3F3A8" w14:textId="77777777" w:rsidR="0020430B" w:rsidRPr="00627198" w:rsidRDefault="0020430B" w:rsidP="00E5675B">
            <w:pPr>
              <w:ind w:firstLine="567"/>
              <w:jc w:val="center"/>
              <w:rPr>
                <w:rFonts w:ascii="Sylfaen" w:hAnsi="Sylfaen" w:cs="Arial Armenian"/>
                <w:lang w:val="hy-AM"/>
              </w:rPr>
            </w:pPr>
          </w:p>
        </w:tc>
      </w:tr>
      <w:tr w:rsidR="0020430B" w:rsidRPr="008F7600" w14:paraId="366C3C36" w14:textId="77777777" w:rsidTr="00E5675B">
        <w:tblPrEx>
          <w:tblLook w:val="01E0" w:firstRow="1" w:lastRow="1" w:firstColumn="1" w:lastColumn="1" w:noHBand="0" w:noVBand="0"/>
        </w:tblPrEx>
        <w:tc>
          <w:tcPr>
            <w:tcW w:w="970" w:type="dxa"/>
            <w:vAlign w:val="center"/>
          </w:tcPr>
          <w:p w14:paraId="69A1AFFE" w14:textId="77777777" w:rsidR="0020430B" w:rsidRPr="00627198" w:rsidRDefault="0020430B" w:rsidP="00E5675B">
            <w:pPr>
              <w:rPr>
                <w:rFonts w:ascii="Sylfaen" w:hAnsi="Sylfaen"/>
                <w:color w:val="000000"/>
                <w:lang w:val="hy-AM"/>
              </w:rPr>
            </w:pPr>
          </w:p>
        </w:tc>
        <w:tc>
          <w:tcPr>
            <w:tcW w:w="1100" w:type="dxa"/>
            <w:vAlign w:val="center"/>
          </w:tcPr>
          <w:p w14:paraId="7AE9874D" w14:textId="77777777" w:rsidR="0020430B" w:rsidRPr="00627198" w:rsidRDefault="0020430B" w:rsidP="00E5675B">
            <w:pPr>
              <w:rPr>
                <w:rFonts w:ascii="Sylfaen" w:hAnsi="Sylfaen"/>
                <w:color w:val="000000"/>
                <w:lang w:val="hy-AM"/>
              </w:rPr>
            </w:pPr>
          </w:p>
        </w:tc>
        <w:tc>
          <w:tcPr>
            <w:tcW w:w="1350" w:type="dxa"/>
            <w:vAlign w:val="center"/>
          </w:tcPr>
          <w:p w14:paraId="6BF8819E" w14:textId="77777777" w:rsidR="0020430B" w:rsidRPr="00627198" w:rsidRDefault="0020430B" w:rsidP="00E5675B">
            <w:pPr>
              <w:rPr>
                <w:rFonts w:ascii="Sylfaen" w:hAnsi="Sylfaen"/>
                <w:color w:val="000000"/>
                <w:lang w:val="hy-AM"/>
              </w:rPr>
            </w:pPr>
          </w:p>
        </w:tc>
        <w:tc>
          <w:tcPr>
            <w:tcW w:w="2700" w:type="dxa"/>
            <w:vAlign w:val="center"/>
          </w:tcPr>
          <w:p w14:paraId="379172ED" w14:textId="77777777" w:rsidR="0020430B" w:rsidRPr="00285E92" w:rsidRDefault="0020430B" w:rsidP="00E5675B">
            <w:pPr>
              <w:ind w:firstLine="567"/>
              <w:jc w:val="center"/>
              <w:rPr>
                <w:rFonts w:ascii="Sylfaen" w:hAnsi="Sylfaen" w:cs="Arial Armenian"/>
                <w:lang w:val="hy-AM"/>
              </w:rPr>
            </w:pPr>
          </w:p>
        </w:tc>
        <w:tc>
          <w:tcPr>
            <w:tcW w:w="4230" w:type="dxa"/>
          </w:tcPr>
          <w:p w14:paraId="61F2B08F" w14:textId="77777777" w:rsidR="0020430B" w:rsidRPr="00285E92" w:rsidRDefault="0020430B" w:rsidP="00E5675B">
            <w:pPr>
              <w:ind w:firstLine="567"/>
              <w:jc w:val="center"/>
              <w:rPr>
                <w:rFonts w:ascii="Sylfaen" w:hAnsi="Sylfaen" w:cs="Arial Armenian"/>
                <w:lang w:val="hy-AM"/>
              </w:rPr>
            </w:pPr>
          </w:p>
        </w:tc>
      </w:tr>
    </w:tbl>
    <w:p w14:paraId="01F870FB" w14:textId="77777777" w:rsidR="0020430B" w:rsidRDefault="0020430B" w:rsidP="0020430B">
      <w:pPr>
        <w:rPr>
          <w:rFonts w:ascii="GHEA Grapalat" w:hAnsi="GHEA Grapalat"/>
          <w:sz w:val="20"/>
          <w:u w:val="single"/>
          <w:lang w:val="hy-AM"/>
        </w:rPr>
      </w:pPr>
    </w:p>
    <w:p w14:paraId="7D408BB8" w14:textId="77777777" w:rsidR="0020430B" w:rsidRDefault="0020430B" w:rsidP="0020430B">
      <w:pPr>
        <w:rPr>
          <w:rFonts w:ascii="GHEA Grapalat" w:hAnsi="GHEA Grapalat"/>
          <w:sz w:val="20"/>
          <w:u w:val="single"/>
          <w:lang w:val="hy-AM"/>
        </w:rPr>
      </w:pPr>
    </w:p>
    <w:p w14:paraId="2F3B26F1" w14:textId="53E159E3" w:rsidR="0020430B" w:rsidRPr="0011453D" w:rsidRDefault="0011453D" w:rsidP="0020430B">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15B82147" w14:textId="77777777" w:rsidR="0011453D" w:rsidRDefault="0011453D" w:rsidP="0011453D">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591D155F" w14:textId="77777777" w:rsidR="0020430B" w:rsidRDefault="0020430B" w:rsidP="0020430B">
      <w:pPr>
        <w:rPr>
          <w:rFonts w:ascii="GHEA Grapalat" w:hAnsi="GHEA Grapalat"/>
          <w:sz w:val="20"/>
          <w:u w:val="single"/>
          <w:lang w:val="hy-AM"/>
        </w:rPr>
      </w:pPr>
    </w:p>
    <w:p w14:paraId="17D6037A" w14:textId="103C9132" w:rsidR="0020430B" w:rsidRPr="0011453D" w:rsidRDefault="0011453D" w:rsidP="0011453D">
      <w:pPr>
        <w:jc w:val="both"/>
        <w:rPr>
          <w:rFonts w:ascii="GHEA Grapalat" w:hAnsi="GHEA Grapalat"/>
          <w:lang w:val="hy-AM"/>
        </w:rPr>
      </w:pPr>
      <w:r w:rsidRPr="0011453D">
        <w:rPr>
          <w:rFonts w:ascii="GHEA Grapalat" w:hAnsi="GHEA Grapalat"/>
          <w:lang w:val="hy-AM"/>
        </w:rPr>
        <w:t xml:space="preserve">соответствует требованиям квалификационных критериев опыта работы, определенных в приглашении на процедуру запроса котировок по коду </w:t>
      </w:r>
      <w:r w:rsidR="00825FBF">
        <w:rPr>
          <w:rFonts w:ascii="GHEA Grapalat" w:hAnsi="GHEA Grapalat"/>
          <w:b/>
          <w:bCs/>
          <w:lang w:val="hy-AM"/>
        </w:rPr>
        <w:t>ԱՄՄՀ-ԳՀԾՁԲ-26/45</w:t>
      </w:r>
      <w:r w:rsidRPr="0011453D">
        <w:rPr>
          <w:rFonts w:ascii="GHEA Grapalat" w:hAnsi="GHEA Grapalat"/>
          <w:lang w:val="hy-AM"/>
        </w:rPr>
        <w:t>, и обязуется в установленный срок представить в комиссию копии ранее заключенного договора (контрактов, соглашений) времени по требованию и оценить правильность исполнения этого договора (контрактов, соглашений) по: копии акта, удостоверяющего исполнение договора в установленный срок (сдаточно-приемочного акта и т.п.), утвержденного сторонами данный договор или письменное заверение стороны, принявшей исполнение данного договора.</w:t>
      </w:r>
    </w:p>
    <w:p w14:paraId="05E1EBC6" w14:textId="77777777" w:rsidR="0020430B" w:rsidRDefault="0020430B" w:rsidP="0020430B">
      <w:pPr>
        <w:rPr>
          <w:rFonts w:ascii="GHEA Grapalat" w:hAnsi="GHEA Grapalat"/>
          <w:sz w:val="20"/>
          <w:u w:val="single"/>
          <w:lang w:val="hy-AM"/>
        </w:rPr>
      </w:pPr>
    </w:p>
    <w:p w14:paraId="7FF75EE9" w14:textId="77777777" w:rsidR="0020430B" w:rsidRDefault="0020430B" w:rsidP="0020430B">
      <w:pPr>
        <w:rPr>
          <w:rFonts w:ascii="GHEA Grapalat" w:hAnsi="GHEA Grapalat"/>
          <w:sz w:val="20"/>
          <w:u w:val="single"/>
          <w:lang w:val="hy-AM"/>
        </w:rPr>
      </w:pPr>
    </w:p>
    <w:p w14:paraId="5101E868" w14:textId="77777777" w:rsidR="0020430B" w:rsidRDefault="0020430B" w:rsidP="0020430B">
      <w:pPr>
        <w:rPr>
          <w:rFonts w:ascii="GHEA Grapalat" w:hAnsi="GHEA Grapalat"/>
          <w:sz w:val="20"/>
          <w:u w:val="single"/>
          <w:lang w:val="hy-AM"/>
        </w:rPr>
      </w:pPr>
    </w:p>
    <w:p w14:paraId="49F626B3" w14:textId="64B24233" w:rsidR="0020430B" w:rsidRPr="00365A57" w:rsidRDefault="00365A57" w:rsidP="0020430B">
      <w:pPr>
        <w:rPr>
          <w:rFonts w:ascii="GHEA Grapalat" w:hAnsi="GHEA Grapalat"/>
          <w:sz w:val="20"/>
          <w:u w:val="single"/>
        </w:rPr>
      </w:pPr>
      <w:r>
        <w:rPr>
          <w:rFonts w:ascii="GHEA Grapalat" w:hAnsi="GHEA Grapalat"/>
          <w:sz w:val="20"/>
          <w:u w:val="single"/>
        </w:rPr>
        <w:t>___________________________________________________</w:t>
      </w:r>
      <w:r w:rsidRPr="00365A57">
        <w:rPr>
          <w:rFonts w:ascii="GHEA Grapalat" w:hAnsi="GHEA Grapalat"/>
          <w:sz w:val="20"/>
        </w:rPr>
        <w:t xml:space="preserve">                     </w:t>
      </w:r>
      <w:r>
        <w:rPr>
          <w:rFonts w:ascii="GHEA Grapalat" w:hAnsi="GHEA Grapalat"/>
          <w:sz w:val="20"/>
          <w:u w:val="single"/>
        </w:rPr>
        <w:t>________________________</w:t>
      </w:r>
    </w:p>
    <w:p w14:paraId="0035620F" w14:textId="06D136C5" w:rsidR="0020430B" w:rsidRPr="007D3D72" w:rsidRDefault="00365A57" w:rsidP="007D3D72">
      <w:pPr>
        <w:rPr>
          <w:rFonts w:ascii="GHEA Grapalat" w:hAnsi="GHEA Grapalat"/>
          <w:sz w:val="18"/>
          <w:szCs w:val="18"/>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sidRPr="007D3D72">
        <w:rPr>
          <w:rFonts w:ascii="GHEA Grapalat" w:hAnsi="GHEA Grapalat"/>
          <w:sz w:val="18"/>
          <w:szCs w:val="18"/>
        </w:rPr>
        <w:tab/>
      </w:r>
      <w:r w:rsidR="007D3D72">
        <w:rPr>
          <w:rFonts w:ascii="GHEA Grapalat" w:hAnsi="GHEA Grapalat"/>
          <w:sz w:val="18"/>
          <w:szCs w:val="18"/>
          <w:lang w:val="hy-AM"/>
        </w:rPr>
        <w:t xml:space="preserve">                   </w:t>
      </w:r>
      <w:r w:rsidRPr="007D3D72">
        <w:rPr>
          <w:rFonts w:ascii="GHEA Grapalat" w:hAnsi="GHEA Grapalat"/>
          <w:sz w:val="18"/>
          <w:szCs w:val="18"/>
        </w:rPr>
        <w:t>подпись</w:t>
      </w:r>
    </w:p>
    <w:p w14:paraId="5AE7D095" w14:textId="77777777" w:rsidR="0020430B" w:rsidRDefault="0020430B" w:rsidP="0020430B">
      <w:pPr>
        <w:rPr>
          <w:rFonts w:ascii="GHEA Grapalat" w:hAnsi="GHEA Grapalat"/>
          <w:sz w:val="20"/>
          <w:u w:val="single"/>
          <w:lang w:val="hy-AM"/>
        </w:rPr>
      </w:pPr>
    </w:p>
    <w:p w14:paraId="659B34DB" w14:textId="77777777" w:rsidR="0020430B" w:rsidRDefault="0020430B" w:rsidP="0020430B">
      <w:pPr>
        <w:rPr>
          <w:rFonts w:ascii="GHEA Grapalat" w:hAnsi="GHEA Grapalat"/>
          <w:sz w:val="20"/>
          <w:u w:val="single"/>
          <w:lang w:val="hy-AM"/>
        </w:rPr>
      </w:pPr>
    </w:p>
    <w:p w14:paraId="6ECA3A62" w14:textId="77777777" w:rsidR="0020430B" w:rsidRDefault="0020430B" w:rsidP="0020430B">
      <w:pPr>
        <w:rPr>
          <w:rFonts w:ascii="GHEA Grapalat" w:hAnsi="GHEA Grapalat"/>
          <w:sz w:val="20"/>
          <w:u w:val="single"/>
          <w:lang w:val="hy-AM"/>
        </w:rPr>
      </w:pPr>
    </w:p>
    <w:p w14:paraId="1C05193E" w14:textId="77777777" w:rsidR="0020430B" w:rsidRDefault="0020430B" w:rsidP="0020430B">
      <w:pPr>
        <w:rPr>
          <w:rFonts w:ascii="GHEA Grapalat" w:hAnsi="GHEA Grapalat"/>
          <w:sz w:val="20"/>
          <w:u w:val="single"/>
          <w:lang w:val="hy-AM"/>
        </w:rPr>
      </w:pPr>
    </w:p>
    <w:p w14:paraId="23613413" w14:textId="77777777" w:rsidR="0020430B" w:rsidRDefault="0020430B" w:rsidP="0020430B">
      <w:pPr>
        <w:rPr>
          <w:rFonts w:ascii="GHEA Grapalat" w:hAnsi="GHEA Grapalat"/>
          <w:sz w:val="20"/>
          <w:u w:val="single"/>
          <w:lang w:val="hy-AM"/>
        </w:rPr>
      </w:pPr>
    </w:p>
    <w:p w14:paraId="18A043FC" w14:textId="77777777" w:rsidR="0020430B" w:rsidRDefault="0020430B" w:rsidP="0020430B">
      <w:pPr>
        <w:rPr>
          <w:rFonts w:ascii="GHEA Grapalat" w:hAnsi="GHEA Grapalat"/>
          <w:sz w:val="20"/>
          <w:u w:val="single"/>
          <w:lang w:val="hy-AM"/>
        </w:rPr>
      </w:pPr>
    </w:p>
    <w:p w14:paraId="221B8288" w14:textId="77777777" w:rsidR="0020430B" w:rsidRDefault="0020430B" w:rsidP="0020430B">
      <w:pPr>
        <w:rPr>
          <w:rFonts w:ascii="GHEA Grapalat" w:hAnsi="GHEA Grapalat"/>
          <w:sz w:val="20"/>
          <w:u w:val="single"/>
          <w:lang w:val="hy-AM"/>
        </w:rPr>
      </w:pPr>
    </w:p>
    <w:p w14:paraId="73C0E5A4" w14:textId="77777777" w:rsidR="0020430B" w:rsidRDefault="0020430B" w:rsidP="0020430B">
      <w:pPr>
        <w:rPr>
          <w:rFonts w:ascii="GHEA Grapalat" w:hAnsi="GHEA Grapalat"/>
          <w:sz w:val="20"/>
          <w:u w:val="single"/>
          <w:lang w:val="hy-AM"/>
        </w:rPr>
      </w:pPr>
    </w:p>
    <w:p w14:paraId="3178A65E" w14:textId="77777777" w:rsidR="0020430B" w:rsidRDefault="0020430B" w:rsidP="0020430B">
      <w:pPr>
        <w:rPr>
          <w:rFonts w:ascii="GHEA Grapalat" w:hAnsi="GHEA Grapalat"/>
          <w:sz w:val="20"/>
          <w:u w:val="single"/>
          <w:lang w:val="hy-AM"/>
        </w:rPr>
      </w:pPr>
    </w:p>
    <w:p w14:paraId="37310AEB" w14:textId="77777777" w:rsidR="0020430B" w:rsidRDefault="0020430B" w:rsidP="0020430B">
      <w:pPr>
        <w:rPr>
          <w:rFonts w:ascii="GHEA Grapalat" w:hAnsi="GHEA Grapalat"/>
          <w:sz w:val="20"/>
          <w:u w:val="single"/>
          <w:lang w:val="hy-AM"/>
        </w:rPr>
      </w:pPr>
    </w:p>
    <w:p w14:paraId="1F699F7B" w14:textId="77777777" w:rsidR="0020430B" w:rsidRDefault="0020430B" w:rsidP="0020430B">
      <w:pPr>
        <w:rPr>
          <w:rFonts w:ascii="GHEA Grapalat" w:hAnsi="GHEA Grapalat"/>
          <w:sz w:val="20"/>
          <w:u w:val="single"/>
          <w:lang w:val="hy-AM"/>
        </w:rPr>
      </w:pPr>
    </w:p>
    <w:p w14:paraId="59E1A603" w14:textId="77777777" w:rsidR="0020430B" w:rsidRPr="0020430B" w:rsidRDefault="0020430B" w:rsidP="0020430B">
      <w:pPr>
        <w:rPr>
          <w:rFonts w:ascii="GHEA Grapalat" w:hAnsi="GHEA Grapalat"/>
          <w:b/>
          <w:lang w:val="hy-AM"/>
        </w:rPr>
      </w:pPr>
    </w:p>
    <w:p w14:paraId="7B58778C"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BEF2E46" w14:textId="5AA3C44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запрос котировок</w:t>
      </w:r>
    </w:p>
    <w:p w14:paraId="71CEE302" w14:textId="1853149F" w:rsidR="00DB6B33" w:rsidRPr="00901EDC"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825FBF">
        <w:rPr>
          <w:rFonts w:ascii="GHEA Grapalat" w:hAnsi="GHEA Grapalat"/>
          <w:b/>
          <w:i w:val="0"/>
          <w:sz w:val="24"/>
          <w:szCs w:val="24"/>
          <w:lang w:val="hy-AM"/>
        </w:rPr>
        <w:t>ԱՄՄՀ-ԳՀԾՁԲ-26/45</w:t>
      </w:r>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9C15B2"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45FA84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0D24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2894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7"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67F212E"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E7E45D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8DCDD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E1E317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D12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886D6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3440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A501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596B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092EC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52DA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8E4A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4F5958" w14:textId="77777777" w:rsidR="00DB6B33" w:rsidRDefault="00DB6B33">
      <w:pPr>
        <w:rPr>
          <w:rFonts w:ascii="GHEA Grapalat" w:hAnsi="GHEA Grapalat"/>
          <w:b/>
        </w:rPr>
      </w:pPr>
      <w:r>
        <w:rPr>
          <w:rFonts w:ascii="GHEA Grapalat" w:hAnsi="GHEA Grapalat"/>
          <w:b/>
        </w:rPr>
        <w:br w:type="page"/>
      </w:r>
    </w:p>
    <w:p w14:paraId="692CD4CC" w14:textId="19874AFB" w:rsidR="008E3762" w:rsidRPr="008E3762" w:rsidRDefault="008E3762" w:rsidP="008E3762">
      <w:pPr>
        <w:jc w:val="right"/>
        <w:rPr>
          <w:rFonts w:ascii="GHEA Grapalat" w:hAnsi="GHEA Grapalat"/>
          <w:b/>
        </w:rPr>
      </w:pPr>
      <w:r>
        <w:rPr>
          <w:rFonts w:ascii="GHEA Grapalat" w:hAnsi="GHEA Grapalat"/>
          <w:b/>
        </w:rPr>
        <w:lastRenderedPageBreak/>
        <w:t>Приложение 1.3</w:t>
      </w:r>
    </w:p>
    <w:p w14:paraId="77EC848D" w14:textId="77777777" w:rsidR="008E3762" w:rsidRPr="00FA6464" w:rsidRDefault="008E3762" w:rsidP="008E376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47A60B62" w14:textId="3F7D6829" w:rsidR="008E3762" w:rsidRPr="00901EDC" w:rsidRDefault="008E3762" w:rsidP="008E3762">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825FBF">
        <w:rPr>
          <w:rFonts w:ascii="GHEA Grapalat" w:hAnsi="GHEA Grapalat"/>
          <w:b/>
          <w:i w:val="0"/>
          <w:sz w:val="24"/>
          <w:szCs w:val="24"/>
          <w:lang w:val="hy-AM"/>
        </w:rPr>
        <w:t>ԱՄՄՀ-ԳՀԾՁԲ-26/45</w:t>
      </w:r>
    </w:p>
    <w:p w14:paraId="7376C30B"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055D9E46" w14:textId="6EA60E12"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ЗАЯВЛЕНИЕ</w:t>
      </w:r>
    </w:p>
    <w:p w14:paraId="6FA56E03" w14:textId="49A7E545"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о соответствии квалификационным критериям персонала, предлагаемого для исполнения заключаемого договора</w:t>
      </w:r>
    </w:p>
    <w:p w14:paraId="74CDAEC9"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40A0C537"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2B71C395" w14:textId="77777777" w:rsidR="008E3762" w:rsidRDefault="008E3762" w:rsidP="008E3762">
      <w:pPr>
        <w:rPr>
          <w:rFonts w:ascii="GHEA Grapalat" w:hAnsi="GHEA Grapalat"/>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8E3762">
        <w:rPr>
          <w:rFonts w:ascii="GHEA Grapalat" w:hAnsi="GHEA Grapalat"/>
          <w:lang w:val="hy-AM"/>
        </w:rPr>
        <w:t>представляет список</w:t>
      </w:r>
    </w:p>
    <w:p w14:paraId="3F7CE21F" w14:textId="05310922" w:rsidR="008E3762" w:rsidRDefault="008E3762" w:rsidP="008E3762">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616D11BC" w14:textId="77777777" w:rsidR="008E3762" w:rsidRPr="008E3762" w:rsidRDefault="008E3762" w:rsidP="008E3762">
      <w:pPr>
        <w:ind w:left="1416" w:firstLine="708"/>
        <w:rPr>
          <w:rFonts w:ascii="GHEA Grapalat" w:hAnsi="GHEA Grapalat"/>
          <w:sz w:val="20"/>
          <w:lang w:val="es-ES"/>
        </w:rPr>
      </w:pPr>
    </w:p>
    <w:p w14:paraId="54ED6EA3" w14:textId="50509BFC" w:rsidR="008E3762" w:rsidRPr="0020430B" w:rsidRDefault="008E3762" w:rsidP="008E3762">
      <w:pPr>
        <w:rPr>
          <w:rFonts w:ascii="GHEA Grapalat" w:hAnsi="GHEA Grapalat"/>
          <w:sz w:val="20"/>
          <w:lang w:val="hy-AM"/>
        </w:rPr>
      </w:pPr>
      <w:r w:rsidRPr="008E3762">
        <w:rPr>
          <w:rFonts w:ascii="GHEA Grapalat" w:hAnsi="GHEA Grapalat"/>
          <w:lang w:val="hy-AM"/>
        </w:rPr>
        <w:t xml:space="preserve"> специалистов, рекомендуемых для оказания услуг, определенных приглашением:</w:t>
      </w:r>
    </w:p>
    <w:p w14:paraId="1CA35445" w14:textId="77777777" w:rsidR="008E3762" w:rsidRDefault="008E3762" w:rsidP="008E3762">
      <w:pPr>
        <w:pStyle w:val="31"/>
        <w:widowControl w:val="0"/>
        <w:spacing w:after="160" w:line="240" w:lineRule="auto"/>
        <w:ind w:firstLine="0"/>
        <w:rPr>
          <w:rFonts w:ascii="GHEA Grapalat" w:hAnsi="GHEA Grapalat"/>
          <w:b/>
          <w:sz w:val="24"/>
          <w:szCs w:val="24"/>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8E3762" w:rsidRPr="00FB1EC7" w14:paraId="091DA90B" w14:textId="77777777" w:rsidTr="00E5675B">
        <w:tc>
          <w:tcPr>
            <w:tcW w:w="1098" w:type="dxa"/>
            <w:vMerge w:val="restart"/>
            <w:vAlign w:val="center"/>
          </w:tcPr>
          <w:p w14:paraId="68E5738B" w14:textId="76F44E8C" w:rsidR="008E3762" w:rsidRPr="008E3762" w:rsidRDefault="008E3762" w:rsidP="00E5675B">
            <w:pPr>
              <w:jc w:val="center"/>
              <w:rPr>
                <w:rFonts w:ascii="GHEA Grapalat" w:hAnsi="GHEA Grapalat" w:cs="Sylfaen"/>
                <w:b/>
                <w:sz w:val="20"/>
              </w:rPr>
            </w:pPr>
            <w:r>
              <w:rPr>
                <w:rFonts w:ascii="GHEA Grapalat" w:hAnsi="GHEA Grapalat" w:cs="Sylfaen"/>
                <w:b/>
                <w:sz w:val="20"/>
              </w:rPr>
              <w:t>Номер лота</w:t>
            </w:r>
          </w:p>
        </w:tc>
        <w:tc>
          <w:tcPr>
            <w:tcW w:w="9288" w:type="dxa"/>
            <w:gridSpan w:val="5"/>
          </w:tcPr>
          <w:p w14:paraId="458E8F56" w14:textId="6F22DE80" w:rsidR="008E3762" w:rsidRPr="00822606" w:rsidRDefault="008E3762" w:rsidP="00E5675B">
            <w:pPr>
              <w:ind w:firstLine="567"/>
              <w:jc w:val="center"/>
              <w:rPr>
                <w:rFonts w:ascii="GHEA Grapalat" w:hAnsi="GHEA Grapalat" w:cs="Arial"/>
                <w:sz w:val="20"/>
              </w:rPr>
            </w:pPr>
            <w:r w:rsidRPr="008E3762">
              <w:rPr>
                <w:rFonts w:ascii="GHEA Grapalat" w:hAnsi="GHEA Grapalat" w:cs="Sylfaen"/>
                <w:sz w:val="20"/>
              </w:rPr>
              <w:t>Профессионалы, входящие в основной состав</w:t>
            </w:r>
          </w:p>
        </w:tc>
      </w:tr>
      <w:tr w:rsidR="008E3762" w:rsidRPr="00FB1EC7" w14:paraId="3414BBC7" w14:textId="77777777" w:rsidTr="008E3762">
        <w:tc>
          <w:tcPr>
            <w:tcW w:w="1098" w:type="dxa"/>
            <w:vMerge/>
          </w:tcPr>
          <w:p w14:paraId="51EAB375" w14:textId="77777777" w:rsidR="008E3762" w:rsidRPr="00FB1EC7" w:rsidRDefault="008E3762" w:rsidP="00E5675B">
            <w:pPr>
              <w:jc w:val="center"/>
              <w:rPr>
                <w:rFonts w:ascii="GHEA Grapalat" w:hAnsi="GHEA Grapalat" w:cs="Sylfaen"/>
                <w:sz w:val="20"/>
              </w:rPr>
            </w:pPr>
          </w:p>
        </w:tc>
        <w:tc>
          <w:tcPr>
            <w:tcW w:w="1728" w:type="dxa"/>
            <w:vMerge w:val="restart"/>
            <w:vAlign w:val="center"/>
          </w:tcPr>
          <w:p w14:paraId="33F36CA4" w14:textId="07D07E8F" w:rsidR="008E3762" w:rsidRPr="008E3762" w:rsidRDefault="008E3762" w:rsidP="00E5675B">
            <w:pPr>
              <w:jc w:val="center"/>
              <w:rPr>
                <w:rFonts w:ascii="GHEA Grapalat" w:hAnsi="GHEA Grapalat" w:cs="Arial"/>
                <w:sz w:val="20"/>
              </w:rPr>
            </w:pPr>
            <w:r>
              <w:rPr>
                <w:rFonts w:ascii="GHEA Grapalat" w:hAnsi="GHEA Grapalat" w:cs="Sylfaen"/>
                <w:sz w:val="20"/>
              </w:rPr>
              <w:t>Имя</w:t>
            </w:r>
            <w:r w:rsidRPr="00FB1EC7">
              <w:rPr>
                <w:rFonts w:ascii="GHEA Grapalat" w:hAnsi="GHEA Grapalat" w:cs="Arial"/>
                <w:sz w:val="20"/>
              </w:rPr>
              <w:t xml:space="preserve">, </w:t>
            </w:r>
            <w:r>
              <w:rPr>
                <w:rFonts w:ascii="GHEA Grapalat" w:hAnsi="GHEA Grapalat" w:cs="Sylfaen"/>
                <w:sz w:val="20"/>
              </w:rPr>
              <w:t>фамилия</w:t>
            </w:r>
          </w:p>
        </w:tc>
        <w:tc>
          <w:tcPr>
            <w:tcW w:w="1782" w:type="dxa"/>
            <w:vMerge w:val="restart"/>
            <w:vAlign w:val="center"/>
          </w:tcPr>
          <w:p w14:paraId="1C9BA0F4" w14:textId="05AB65FA" w:rsidR="008E3762" w:rsidRPr="00FB1EC7" w:rsidRDefault="008E3762" w:rsidP="00E5675B">
            <w:pPr>
              <w:jc w:val="center"/>
              <w:rPr>
                <w:rFonts w:ascii="GHEA Grapalat" w:hAnsi="GHEA Grapalat" w:cs="Arial"/>
                <w:sz w:val="20"/>
              </w:rPr>
            </w:pPr>
            <w:r w:rsidRPr="008E3762">
              <w:rPr>
                <w:rFonts w:ascii="GHEA Grapalat" w:hAnsi="GHEA Grapalat" w:cs="Sylfaen"/>
                <w:sz w:val="20"/>
              </w:rPr>
              <w:t>Квалификация</w:t>
            </w:r>
          </w:p>
        </w:tc>
        <w:tc>
          <w:tcPr>
            <w:tcW w:w="3510" w:type="dxa"/>
            <w:gridSpan w:val="2"/>
          </w:tcPr>
          <w:p w14:paraId="197A6E29" w14:textId="4F2447D5" w:rsidR="008E3762" w:rsidRPr="00FB1EC7" w:rsidRDefault="008E3762" w:rsidP="00E5675B">
            <w:pPr>
              <w:ind w:firstLine="567"/>
              <w:jc w:val="both"/>
              <w:rPr>
                <w:rFonts w:ascii="GHEA Grapalat" w:hAnsi="GHEA Grapalat" w:cs="Arial"/>
                <w:sz w:val="20"/>
              </w:rPr>
            </w:pPr>
            <w:r w:rsidRPr="008E3762">
              <w:rPr>
                <w:rFonts w:ascii="GHEA Grapalat" w:hAnsi="GHEA Grapalat" w:cs="Sylfaen"/>
                <w:sz w:val="20"/>
              </w:rPr>
              <w:t>опыт работы</w:t>
            </w:r>
          </w:p>
        </w:tc>
        <w:tc>
          <w:tcPr>
            <w:tcW w:w="2268" w:type="dxa"/>
            <w:vMerge w:val="restart"/>
            <w:vAlign w:val="center"/>
          </w:tcPr>
          <w:p w14:paraId="08E0D33F" w14:textId="7E2B743F" w:rsidR="008E3762" w:rsidRPr="00DA68E6" w:rsidRDefault="008E3762" w:rsidP="008E3762">
            <w:pPr>
              <w:jc w:val="center"/>
              <w:rPr>
                <w:rFonts w:ascii="GHEA Grapalat" w:hAnsi="GHEA Grapalat" w:cs="Arial"/>
                <w:sz w:val="20"/>
                <w:lang w:val="hy-AM"/>
              </w:rPr>
            </w:pPr>
            <w:r w:rsidRPr="008E3762">
              <w:rPr>
                <w:rFonts w:ascii="GHEA Grapalat" w:hAnsi="GHEA Grapalat" w:cs="Sylfaen"/>
                <w:sz w:val="20"/>
              </w:rPr>
              <w:t>имя и контактная информация работодателя</w:t>
            </w:r>
          </w:p>
        </w:tc>
      </w:tr>
      <w:tr w:rsidR="008E3762" w:rsidRPr="00FB1EC7" w14:paraId="212FCEC6" w14:textId="77777777" w:rsidTr="008E3762">
        <w:tc>
          <w:tcPr>
            <w:tcW w:w="1098" w:type="dxa"/>
            <w:vMerge/>
          </w:tcPr>
          <w:p w14:paraId="1A749B5C" w14:textId="77777777" w:rsidR="008E3762" w:rsidRPr="00FB1EC7" w:rsidRDefault="008E3762" w:rsidP="00E5675B">
            <w:pPr>
              <w:ind w:firstLine="567"/>
              <w:jc w:val="both"/>
              <w:rPr>
                <w:rFonts w:ascii="GHEA Grapalat" w:hAnsi="GHEA Grapalat" w:cs="Arial Armenian"/>
                <w:sz w:val="20"/>
              </w:rPr>
            </w:pPr>
          </w:p>
        </w:tc>
        <w:tc>
          <w:tcPr>
            <w:tcW w:w="1728" w:type="dxa"/>
            <w:vMerge/>
          </w:tcPr>
          <w:p w14:paraId="0678D8A4" w14:textId="77777777" w:rsidR="008E3762" w:rsidRPr="00FB1EC7" w:rsidRDefault="008E3762" w:rsidP="00E5675B">
            <w:pPr>
              <w:ind w:firstLine="567"/>
              <w:jc w:val="both"/>
              <w:rPr>
                <w:rFonts w:ascii="GHEA Grapalat" w:hAnsi="GHEA Grapalat" w:cs="Arial Armenian"/>
                <w:sz w:val="20"/>
              </w:rPr>
            </w:pPr>
          </w:p>
        </w:tc>
        <w:tc>
          <w:tcPr>
            <w:tcW w:w="1782" w:type="dxa"/>
            <w:vMerge/>
          </w:tcPr>
          <w:p w14:paraId="651BB23D" w14:textId="77777777" w:rsidR="008E3762" w:rsidRPr="00FB1EC7" w:rsidRDefault="008E3762" w:rsidP="00E5675B">
            <w:pPr>
              <w:ind w:firstLine="567"/>
              <w:jc w:val="both"/>
              <w:rPr>
                <w:rFonts w:ascii="GHEA Grapalat" w:hAnsi="GHEA Grapalat" w:cs="Arial Armenian"/>
                <w:sz w:val="20"/>
              </w:rPr>
            </w:pPr>
          </w:p>
        </w:tc>
        <w:tc>
          <w:tcPr>
            <w:tcW w:w="1560" w:type="dxa"/>
            <w:vAlign w:val="center"/>
          </w:tcPr>
          <w:p w14:paraId="7291C3DF" w14:textId="4F28D87B" w:rsidR="008E3762" w:rsidRPr="00FB1EC7" w:rsidRDefault="008E3762" w:rsidP="008E3762">
            <w:pPr>
              <w:jc w:val="center"/>
              <w:rPr>
                <w:rFonts w:ascii="GHEA Grapalat" w:hAnsi="GHEA Grapalat" w:cs="Arial"/>
                <w:sz w:val="20"/>
              </w:rPr>
            </w:pPr>
            <w:r>
              <w:rPr>
                <w:rFonts w:ascii="GHEA Grapalat" w:hAnsi="GHEA Grapalat" w:cs="Sylfaen"/>
                <w:sz w:val="20"/>
              </w:rPr>
              <w:t>П</w:t>
            </w:r>
            <w:r w:rsidRPr="008E3762">
              <w:rPr>
                <w:rFonts w:ascii="GHEA Grapalat" w:hAnsi="GHEA Grapalat" w:cs="Sylfaen"/>
                <w:sz w:val="20"/>
              </w:rPr>
              <w:t>ериод</w:t>
            </w:r>
          </w:p>
        </w:tc>
        <w:tc>
          <w:tcPr>
            <w:tcW w:w="1950" w:type="dxa"/>
            <w:vAlign w:val="center"/>
          </w:tcPr>
          <w:p w14:paraId="5D142990" w14:textId="4986CA78" w:rsidR="008E3762" w:rsidRPr="00FB1EC7" w:rsidRDefault="008E3762" w:rsidP="00E5675B">
            <w:pPr>
              <w:jc w:val="center"/>
              <w:rPr>
                <w:rFonts w:ascii="GHEA Grapalat" w:hAnsi="GHEA Grapalat" w:cs="Arial"/>
                <w:sz w:val="20"/>
              </w:rPr>
            </w:pPr>
            <w:r w:rsidRPr="008E3762">
              <w:rPr>
                <w:rFonts w:ascii="GHEA Grapalat" w:hAnsi="GHEA Grapalat" w:cs="Sylfaen"/>
                <w:sz w:val="20"/>
              </w:rPr>
              <w:t>сфера деятельности и выполняемая работа</w:t>
            </w:r>
          </w:p>
        </w:tc>
        <w:tc>
          <w:tcPr>
            <w:tcW w:w="2268" w:type="dxa"/>
            <w:vMerge/>
          </w:tcPr>
          <w:p w14:paraId="698B5459" w14:textId="77777777" w:rsidR="008E3762" w:rsidRPr="00FB1EC7" w:rsidRDefault="008E3762" w:rsidP="00E5675B">
            <w:pPr>
              <w:ind w:firstLine="567"/>
              <w:jc w:val="both"/>
              <w:rPr>
                <w:rFonts w:ascii="GHEA Grapalat" w:hAnsi="GHEA Grapalat" w:cs="Arial Armenian"/>
                <w:sz w:val="20"/>
              </w:rPr>
            </w:pPr>
          </w:p>
        </w:tc>
      </w:tr>
      <w:tr w:rsidR="008E3762" w:rsidRPr="00FB1EC7" w14:paraId="043054B9" w14:textId="77777777" w:rsidTr="00E5675B">
        <w:tc>
          <w:tcPr>
            <w:tcW w:w="1098" w:type="dxa"/>
            <w:vAlign w:val="center"/>
          </w:tcPr>
          <w:p w14:paraId="421C3FBF"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50C6569B"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63F5587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564EC29D"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8CD987"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481D76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lang w:val="hy-AM"/>
              </w:rPr>
              <w:t>6</w:t>
            </w:r>
          </w:p>
        </w:tc>
      </w:tr>
      <w:tr w:rsidR="008E3762" w:rsidRPr="00FB1EC7" w14:paraId="0D0B933D" w14:textId="77777777" w:rsidTr="00E5675B">
        <w:tc>
          <w:tcPr>
            <w:tcW w:w="1098" w:type="dxa"/>
          </w:tcPr>
          <w:p w14:paraId="4D2EDE53" w14:textId="77777777" w:rsidR="008E3762" w:rsidRPr="00E144AE" w:rsidRDefault="008E3762" w:rsidP="00E5675B">
            <w:pPr>
              <w:jc w:val="center"/>
              <w:rPr>
                <w:rFonts w:ascii="GHEA Grapalat" w:hAnsi="GHEA Grapalat" w:cs="Arial Armenian"/>
                <w:sz w:val="20"/>
                <w:lang w:val="hy-AM"/>
              </w:rPr>
            </w:pPr>
            <w:r>
              <w:rPr>
                <w:rFonts w:ascii="GHEA Grapalat" w:hAnsi="GHEA Grapalat" w:cs="Arial Armenian"/>
                <w:sz w:val="20"/>
                <w:lang w:val="hy-AM"/>
              </w:rPr>
              <w:t>1</w:t>
            </w:r>
          </w:p>
        </w:tc>
        <w:tc>
          <w:tcPr>
            <w:tcW w:w="1728" w:type="dxa"/>
          </w:tcPr>
          <w:p w14:paraId="1A13FAEF" w14:textId="77777777" w:rsidR="008E3762" w:rsidRPr="00FB1EC7" w:rsidRDefault="008E3762" w:rsidP="00E5675B">
            <w:pPr>
              <w:ind w:firstLine="567"/>
              <w:jc w:val="both"/>
              <w:rPr>
                <w:rFonts w:ascii="GHEA Grapalat" w:hAnsi="GHEA Grapalat" w:cs="Arial Armenian"/>
                <w:sz w:val="20"/>
              </w:rPr>
            </w:pPr>
          </w:p>
        </w:tc>
        <w:tc>
          <w:tcPr>
            <w:tcW w:w="1782" w:type="dxa"/>
          </w:tcPr>
          <w:p w14:paraId="0B8E6211" w14:textId="77777777" w:rsidR="008E3762" w:rsidRPr="00FB1EC7" w:rsidRDefault="008E3762" w:rsidP="00E5675B">
            <w:pPr>
              <w:ind w:firstLine="567"/>
              <w:jc w:val="both"/>
              <w:rPr>
                <w:rFonts w:ascii="GHEA Grapalat" w:hAnsi="GHEA Grapalat" w:cs="Arial Armenian"/>
                <w:sz w:val="20"/>
              </w:rPr>
            </w:pPr>
          </w:p>
        </w:tc>
        <w:tc>
          <w:tcPr>
            <w:tcW w:w="1560" w:type="dxa"/>
          </w:tcPr>
          <w:p w14:paraId="7054E556" w14:textId="77777777" w:rsidR="008E3762" w:rsidRPr="00FB1EC7" w:rsidRDefault="008E3762" w:rsidP="00E5675B">
            <w:pPr>
              <w:ind w:firstLine="567"/>
              <w:jc w:val="both"/>
              <w:rPr>
                <w:rFonts w:ascii="GHEA Grapalat" w:hAnsi="GHEA Grapalat" w:cs="Arial Armenian"/>
                <w:sz w:val="20"/>
              </w:rPr>
            </w:pPr>
          </w:p>
        </w:tc>
        <w:tc>
          <w:tcPr>
            <w:tcW w:w="1950" w:type="dxa"/>
          </w:tcPr>
          <w:p w14:paraId="03EF192B" w14:textId="77777777" w:rsidR="008E3762" w:rsidRPr="00FB1EC7" w:rsidRDefault="008E3762" w:rsidP="00E5675B">
            <w:pPr>
              <w:ind w:firstLine="567"/>
              <w:jc w:val="both"/>
              <w:rPr>
                <w:rFonts w:ascii="GHEA Grapalat" w:hAnsi="GHEA Grapalat" w:cs="Arial Armenian"/>
                <w:sz w:val="20"/>
              </w:rPr>
            </w:pPr>
          </w:p>
        </w:tc>
        <w:tc>
          <w:tcPr>
            <w:tcW w:w="2268" w:type="dxa"/>
          </w:tcPr>
          <w:p w14:paraId="06A54318" w14:textId="77777777" w:rsidR="008E3762" w:rsidRPr="00FB1EC7" w:rsidRDefault="008E3762" w:rsidP="00E5675B">
            <w:pPr>
              <w:ind w:firstLine="567"/>
              <w:jc w:val="both"/>
              <w:rPr>
                <w:rFonts w:ascii="GHEA Grapalat" w:hAnsi="GHEA Grapalat" w:cs="Arial Armenian"/>
                <w:sz w:val="20"/>
              </w:rPr>
            </w:pPr>
          </w:p>
        </w:tc>
      </w:tr>
    </w:tbl>
    <w:p w14:paraId="12E4A6F3" w14:textId="77777777" w:rsidR="008E3762" w:rsidRPr="008E3762" w:rsidRDefault="008E3762" w:rsidP="008E3762">
      <w:pPr>
        <w:pStyle w:val="31"/>
        <w:widowControl w:val="0"/>
        <w:spacing w:after="160" w:line="240" w:lineRule="auto"/>
        <w:ind w:firstLine="0"/>
        <w:rPr>
          <w:rFonts w:ascii="GHEA Grapalat" w:hAnsi="GHEA Grapalat"/>
          <w:b/>
          <w:sz w:val="24"/>
          <w:szCs w:val="24"/>
          <w:lang w:val="hy-AM"/>
        </w:rPr>
      </w:pPr>
    </w:p>
    <w:p w14:paraId="4A48C267" w14:textId="77777777" w:rsidR="00C95C35" w:rsidRPr="0011453D" w:rsidRDefault="00C95C35" w:rsidP="00C95C35">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6456BD69" w14:textId="77777777" w:rsidR="00C95C35" w:rsidRDefault="00C95C35" w:rsidP="00C95C35">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0B7BC1B2" w14:textId="77777777" w:rsidR="00C95C35" w:rsidRDefault="00C95C35" w:rsidP="00C95C35">
      <w:pPr>
        <w:ind w:left="1416" w:firstLine="708"/>
        <w:rPr>
          <w:rFonts w:ascii="GHEA Grapalat" w:hAnsi="GHEA Grapalat"/>
          <w:sz w:val="20"/>
          <w:lang w:val="es-ES"/>
        </w:rPr>
      </w:pPr>
    </w:p>
    <w:p w14:paraId="1F1A0FAF" w14:textId="46E88FAA" w:rsidR="008E3762" w:rsidRPr="00C95C35" w:rsidRDefault="00C95C35" w:rsidP="00C95C35">
      <w:pPr>
        <w:pStyle w:val="31"/>
        <w:widowControl w:val="0"/>
        <w:spacing w:after="160" w:line="240" w:lineRule="auto"/>
        <w:ind w:firstLine="0"/>
        <w:rPr>
          <w:rFonts w:ascii="GHEA Grapalat" w:hAnsi="GHEA Grapalat"/>
          <w:bCs/>
          <w:sz w:val="24"/>
          <w:szCs w:val="24"/>
        </w:rPr>
      </w:pPr>
      <w:r w:rsidRPr="00C95C35">
        <w:rPr>
          <w:rFonts w:ascii="GHEA Grapalat" w:hAnsi="GHEA Grapalat"/>
          <w:bCs/>
          <w:sz w:val="24"/>
          <w:szCs w:val="24"/>
        </w:rPr>
        <w:t xml:space="preserve">соответствует требованиям квалификационных критериев персонала, определенных в процедуре запроса котировок по коду </w:t>
      </w:r>
      <w:r w:rsidR="00825FBF">
        <w:rPr>
          <w:rFonts w:ascii="GHEA Grapalat" w:hAnsi="GHEA Grapalat"/>
          <w:bCs/>
          <w:sz w:val="24"/>
          <w:szCs w:val="24"/>
          <w:lang w:val="hy-AM"/>
        </w:rPr>
        <w:t>ԱՄՄՀ-ԳՀԾՁԲ-26/45</w:t>
      </w:r>
      <w:r w:rsidRPr="00C95C35">
        <w:rPr>
          <w:rFonts w:ascii="GHEA Grapalat" w:hAnsi="GHEA Grapalat"/>
          <w:bCs/>
          <w:sz w:val="24"/>
          <w:szCs w:val="24"/>
        </w:rPr>
        <w:t>, и обязуется представить в установленный срок копии документов, подтверждающих квалификацию, требуемую приглашением (паспорт, диплом, лицензия, резюме, свидетельство, удостоверение и т. д.)</w:t>
      </w:r>
    </w:p>
    <w:p w14:paraId="191D6212"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5D8B9923" w14:textId="77777777" w:rsidR="007D3D72" w:rsidRDefault="007D3D72" w:rsidP="007D3D72">
      <w:pPr>
        <w:pStyle w:val="31"/>
        <w:widowControl w:val="0"/>
        <w:tabs>
          <w:tab w:val="left" w:pos="7350"/>
        </w:tabs>
        <w:spacing w:after="160" w:line="240" w:lineRule="auto"/>
        <w:ind w:firstLine="0"/>
        <w:jc w:val="left"/>
        <w:rPr>
          <w:rFonts w:ascii="GHEA Grapalat" w:hAnsi="GHEA Grapalat"/>
          <w:b/>
          <w:sz w:val="24"/>
          <w:szCs w:val="24"/>
        </w:rPr>
      </w:pPr>
      <w:r>
        <w:rPr>
          <w:rFonts w:ascii="GHEA Grapalat" w:hAnsi="GHEA Grapalat"/>
          <w:b/>
          <w:sz w:val="24"/>
          <w:szCs w:val="24"/>
        </w:rPr>
        <w:t>_______________________________________</w:t>
      </w:r>
      <w:r>
        <w:rPr>
          <w:rFonts w:ascii="GHEA Grapalat" w:hAnsi="GHEA Grapalat"/>
          <w:b/>
          <w:sz w:val="24"/>
          <w:szCs w:val="24"/>
        </w:rPr>
        <w:tab/>
        <w:t>______________</w:t>
      </w:r>
    </w:p>
    <w:p w14:paraId="602906D0" w14:textId="051FAE3B" w:rsidR="007D3D72" w:rsidRPr="007D3D72" w:rsidRDefault="007D3D72" w:rsidP="007D3D72">
      <w:pPr>
        <w:pStyle w:val="31"/>
        <w:widowControl w:val="0"/>
        <w:tabs>
          <w:tab w:val="left" w:pos="7350"/>
        </w:tabs>
        <w:spacing w:after="160" w:line="240" w:lineRule="auto"/>
        <w:ind w:firstLine="0"/>
        <w:jc w:val="center"/>
        <w:rPr>
          <w:rFonts w:ascii="GHEA Grapalat" w:hAnsi="GHEA Grapalat"/>
          <w:b/>
          <w:sz w:val="24"/>
          <w:szCs w:val="24"/>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Pr>
          <w:rFonts w:ascii="GHEA Grapalat" w:hAnsi="GHEA Grapalat"/>
          <w:sz w:val="18"/>
          <w:szCs w:val="18"/>
        </w:rPr>
        <w:t xml:space="preserve">                                            </w:t>
      </w:r>
      <w:r w:rsidRPr="007D3D72">
        <w:rPr>
          <w:rFonts w:ascii="GHEA Grapalat" w:hAnsi="GHEA Grapalat"/>
          <w:sz w:val="18"/>
          <w:szCs w:val="18"/>
        </w:rPr>
        <w:t>подпись</w:t>
      </w:r>
    </w:p>
    <w:p w14:paraId="20F74BAE" w14:textId="77777777" w:rsidR="007D3D72" w:rsidRDefault="007D3D72" w:rsidP="007D3D72">
      <w:pPr>
        <w:rPr>
          <w:rFonts w:ascii="GHEA Grapalat" w:hAnsi="GHEA Grapalat"/>
          <w:sz w:val="20"/>
          <w:u w:val="single"/>
          <w:lang w:val="hy-AM"/>
        </w:rPr>
      </w:pPr>
    </w:p>
    <w:p w14:paraId="1A3D215C" w14:textId="77777777" w:rsidR="008E3762" w:rsidRPr="007D3D72" w:rsidRDefault="008E3762" w:rsidP="007D3D72">
      <w:pPr>
        <w:pStyle w:val="31"/>
        <w:widowControl w:val="0"/>
        <w:spacing w:after="160" w:line="240" w:lineRule="auto"/>
        <w:ind w:firstLine="0"/>
        <w:rPr>
          <w:rFonts w:ascii="GHEA Grapalat" w:hAnsi="GHEA Grapalat"/>
          <w:b/>
          <w:sz w:val="24"/>
          <w:szCs w:val="24"/>
          <w:lang w:val="hy-AM"/>
        </w:rPr>
      </w:pPr>
    </w:p>
    <w:p w14:paraId="3CEE3A17"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56905394"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1F7F13F1" w14:textId="77777777" w:rsidR="008E3762" w:rsidRDefault="008E3762" w:rsidP="00BC5E8B">
      <w:pPr>
        <w:pStyle w:val="31"/>
        <w:widowControl w:val="0"/>
        <w:spacing w:after="160" w:line="240" w:lineRule="auto"/>
        <w:ind w:firstLine="0"/>
        <w:rPr>
          <w:rFonts w:ascii="GHEA Grapalat" w:hAnsi="GHEA Grapalat"/>
          <w:b/>
          <w:sz w:val="24"/>
          <w:szCs w:val="24"/>
        </w:rPr>
      </w:pPr>
    </w:p>
    <w:p w14:paraId="2BB91C13" w14:textId="77777777" w:rsidR="00BC5E8B" w:rsidRDefault="00BC5E8B" w:rsidP="00BC5E8B">
      <w:pPr>
        <w:pStyle w:val="31"/>
        <w:widowControl w:val="0"/>
        <w:spacing w:after="160" w:line="240" w:lineRule="auto"/>
        <w:ind w:firstLine="0"/>
        <w:rPr>
          <w:rFonts w:ascii="GHEA Grapalat" w:hAnsi="GHEA Grapalat"/>
          <w:b/>
          <w:sz w:val="24"/>
          <w:szCs w:val="24"/>
        </w:rPr>
      </w:pPr>
    </w:p>
    <w:p w14:paraId="21F382BF" w14:textId="77777777" w:rsidR="00BC5E8B" w:rsidRDefault="00BC5E8B" w:rsidP="00BC5E8B">
      <w:pPr>
        <w:pStyle w:val="31"/>
        <w:widowControl w:val="0"/>
        <w:spacing w:after="160" w:line="240" w:lineRule="auto"/>
        <w:ind w:firstLine="0"/>
        <w:rPr>
          <w:rFonts w:ascii="GHEA Grapalat" w:hAnsi="GHEA Grapalat"/>
          <w:b/>
          <w:sz w:val="24"/>
          <w:szCs w:val="24"/>
        </w:rPr>
      </w:pP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490D390" w14:textId="3576854F" w:rsidR="00B2572B" w:rsidRPr="00901EDC"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25FBF">
        <w:rPr>
          <w:rFonts w:ascii="GHEA Grapalat" w:hAnsi="GHEA Grapalat"/>
          <w:b/>
          <w:sz w:val="24"/>
          <w:szCs w:val="24"/>
          <w:lang w:val="hy-AM"/>
        </w:rPr>
        <w:t>ԱՄՄՀ-ԳՀԾՁԲ-26/45</w:t>
      </w:r>
    </w:p>
    <w:p w14:paraId="33110D49" w14:textId="77777777" w:rsidR="00B2572B" w:rsidRPr="009044F1" w:rsidRDefault="00B2572B" w:rsidP="00B46D58">
      <w:pPr>
        <w:widowControl w:val="0"/>
        <w:spacing w:after="120"/>
        <w:ind w:firstLine="567"/>
        <w:jc w:val="center"/>
        <w:rPr>
          <w:rFonts w:ascii="GHEA Grapalat" w:hAnsi="GHEA Grapalat"/>
        </w:rPr>
      </w:pPr>
    </w:p>
    <w:p w14:paraId="3037786C" w14:textId="77777777"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22B634" w14:textId="77777777" w:rsidR="00F865DC" w:rsidRPr="009044F1" w:rsidRDefault="00F865DC" w:rsidP="00B46D58">
      <w:pPr>
        <w:widowControl w:val="0"/>
        <w:spacing w:after="120"/>
        <w:ind w:left="-66"/>
        <w:jc w:val="center"/>
        <w:rPr>
          <w:rFonts w:ascii="GHEA Grapalat" w:hAnsi="GHEA Grapalat"/>
          <w:b/>
        </w:rPr>
      </w:pPr>
    </w:p>
    <w:p w14:paraId="16E13813" w14:textId="524ADEE0"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sidR="00825FBF">
        <w:rPr>
          <w:rFonts w:ascii="GHEA Grapalat" w:hAnsi="GHEA Grapalat"/>
          <w:b/>
          <w:sz w:val="24"/>
          <w:szCs w:val="24"/>
          <w:lang w:val="hy-AM"/>
        </w:rPr>
        <w:t>ԱՄՄՀ-ԳՀԾՁԲ-26/45</w:t>
      </w:r>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0870FE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D5518F" w:rsidRPr="005744FC" w14:paraId="0D522C0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91A68" w14:textId="77777777" w:rsidR="00D5518F" w:rsidRPr="0081598E" w:rsidRDefault="00D5518F" w:rsidP="00D5518F">
            <w:pPr>
              <w:widowControl w:val="0"/>
              <w:jc w:val="center"/>
              <w:rPr>
                <w:rFonts w:ascii="GHEA Grapalat" w:hAnsi="GHEA Grapalat"/>
                <w:bCs/>
                <w:sz w:val="18"/>
                <w:szCs w:val="18"/>
              </w:rPr>
            </w:pPr>
            <w:r w:rsidRPr="0081598E">
              <w:rPr>
                <w:rFonts w:ascii="GHEA Grapalat" w:hAnsi="GHEA Grapalat"/>
                <w:bCs/>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14:paraId="16D6C8BF" w14:textId="1456B600" w:rsidR="00D5518F" w:rsidRPr="0081598E" w:rsidRDefault="00595CC1" w:rsidP="00595CC1">
            <w:pPr>
              <w:jc w:val="center"/>
              <w:rPr>
                <w:rFonts w:ascii="GHEA Grapalat" w:hAnsi="GHEA Grapalat" w:cs="GHEA Grapalat"/>
                <w:sz w:val="18"/>
                <w:szCs w:val="18"/>
              </w:rPr>
            </w:pPr>
            <w:r w:rsidRPr="0081598E">
              <w:rPr>
                <w:rFonts w:ascii="GHEA Grapalat" w:hAnsi="GHEA Grapalat" w:cs="GHEA Grapalat"/>
                <w:sz w:val="18"/>
                <w:szCs w:val="18"/>
                <w:lang w:val="hy-AM"/>
              </w:rPr>
              <w:t>Консультационные услуги по подготовке проектной и сметной документации для работ по асфальтированию улиц поселка Мармарашен.</w:t>
            </w:r>
          </w:p>
        </w:tc>
        <w:tc>
          <w:tcPr>
            <w:tcW w:w="1701" w:type="dxa"/>
            <w:tcBorders>
              <w:top w:val="single" w:sz="4" w:space="0" w:color="auto"/>
              <w:left w:val="single" w:sz="4" w:space="0" w:color="auto"/>
              <w:bottom w:val="single" w:sz="4" w:space="0" w:color="auto"/>
              <w:right w:val="single" w:sz="4" w:space="0" w:color="auto"/>
            </w:tcBorders>
          </w:tcPr>
          <w:p w14:paraId="48E00D5F" w14:textId="77777777" w:rsidR="00D5518F" w:rsidRPr="005744FC" w:rsidRDefault="00D5518F" w:rsidP="00D5518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6DC203" w14:textId="77777777" w:rsidR="00D5518F" w:rsidRPr="005744FC" w:rsidRDefault="00D5518F" w:rsidP="00D5518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BB8D863" w14:textId="77777777" w:rsidR="00D5518F" w:rsidRPr="005744FC" w:rsidRDefault="00D5518F" w:rsidP="00D5518F">
            <w:pPr>
              <w:widowControl w:val="0"/>
              <w:jc w:val="center"/>
              <w:rPr>
                <w:rFonts w:ascii="GHEA Grapalat" w:hAnsi="GHEA Grapalat"/>
                <w:sz w:val="20"/>
                <w:szCs w:val="20"/>
              </w:rPr>
            </w:pPr>
          </w:p>
        </w:tc>
      </w:tr>
    </w:tbl>
    <w:p w14:paraId="4838DA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2B61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5BBAE" w14:textId="77777777" w:rsidR="00DC619D" w:rsidRPr="00D3436F" w:rsidRDefault="00DC619D" w:rsidP="00B46D58">
      <w:pPr>
        <w:widowControl w:val="0"/>
        <w:spacing w:after="160"/>
        <w:jc w:val="both"/>
        <w:rPr>
          <w:rFonts w:ascii="GHEA Grapalat" w:hAnsi="GHEA Grapalat"/>
          <w:lang w:val="es-ES"/>
        </w:rPr>
      </w:pPr>
    </w:p>
    <w:p w14:paraId="1934A416" w14:textId="05C7716B" w:rsidR="001005B0" w:rsidRPr="003C0DE2" w:rsidRDefault="00B2572B" w:rsidP="003C0DE2">
      <w:pPr>
        <w:widowControl w:val="0"/>
        <w:spacing w:after="160"/>
        <w:jc w:val="right"/>
        <w:rPr>
          <w:rFonts w:ascii="GHEA Grapalat" w:hAnsi="GHEA Grapalat"/>
          <w:lang w:val="hy-AM"/>
        </w:rPr>
      </w:pPr>
      <w:r w:rsidRPr="009044F1">
        <w:rPr>
          <w:rFonts w:ascii="GHEA Grapalat" w:hAnsi="GHEA Grapalat"/>
        </w:rPr>
        <w:t>М. П</w:t>
      </w:r>
    </w:p>
    <w:p w14:paraId="1A6ABC73" w14:textId="77777777" w:rsidR="00622DE9" w:rsidRDefault="00622DE9" w:rsidP="00235549">
      <w:pPr>
        <w:widowControl w:val="0"/>
        <w:spacing w:after="160"/>
        <w:ind w:firstLine="567"/>
        <w:jc w:val="right"/>
        <w:rPr>
          <w:rFonts w:ascii="GHEA Grapalat" w:hAnsi="GHEA Grapalat"/>
          <w:b/>
          <w:lang w:val="hy-AM"/>
        </w:rPr>
      </w:pPr>
    </w:p>
    <w:p w14:paraId="357179A1" w14:textId="77777777" w:rsidR="00622DE9" w:rsidRDefault="00622DE9" w:rsidP="00235549">
      <w:pPr>
        <w:widowControl w:val="0"/>
        <w:spacing w:after="160"/>
        <w:ind w:firstLine="567"/>
        <w:jc w:val="right"/>
        <w:rPr>
          <w:rFonts w:ascii="GHEA Grapalat" w:hAnsi="GHEA Grapalat"/>
          <w:b/>
          <w:lang w:val="hy-AM"/>
        </w:rPr>
      </w:pPr>
    </w:p>
    <w:p w14:paraId="78C3732B" w14:textId="77777777" w:rsidR="00622DE9" w:rsidRDefault="00622DE9" w:rsidP="00235549">
      <w:pPr>
        <w:widowControl w:val="0"/>
        <w:spacing w:after="160"/>
        <w:ind w:firstLine="567"/>
        <w:jc w:val="right"/>
        <w:rPr>
          <w:rFonts w:ascii="GHEA Grapalat" w:hAnsi="GHEA Grapalat"/>
          <w:b/>
        </w:rPr>
      </w:pPr>
    </w:p>
    <w:p w14:paraId="0CD99898" w14:textId="77777777" w:rsidR="001254B8" w:rsidRDefault="001254B8" w:rsidP="00235549">
      <w:pPr>
        <w:widowControl w:val="0"/>
        <w:spacing w:after="160"/>
        <w:ind w:firstLine="567"/>
        <w:jc w:val="right"/>
        <w:rPr>
          <w:rFonts w:ascii="GHEA Grapalat" w:hAnsi="GHEA Grapalat"/>
          <w:b/>
        </w:rPr>
      </w:pPr>
    </w:p>
    <w:p w14:paraId="5E6B1184" w14:textId="77777777" w:rsidR="001254B8" w:rsidRDefault="001254B8" w:rsidP="00235549">
      <w:pPr>
        <w:widowControl w:val="0"/>
        <w:spacing w:after="160"/>
        <w:ind w:firstLine="567"/>
        <w:jc w:val="right"/>
        <w:rPr>
          <w:rFonts w:ascii="GHEA Grapalat" w:hAnsi="GHEA Grapalat"/>
          <w:b/>
        </w:rPr>
      </w:pPr>
    </w:p>
    <w:p w14:paraId="2E128AAF" w14:textId="77777777" w:rsidR="001254B8" w:rsidRDefault="001254B8" w:rsidP="00235549">
      <w:pPr>
        <w:widowControl w:val="0"/>
        <w:spacing w:after="160"/>
        <w:ind w:firstLine="567"/>
        <w:jc w:val="right"/>
        <w:rPr>
          <w:rFonts w:ascii="GHEA Grapalat" w:hAnsi="GHEA Grapalat"/>
          <w:b/>
        </w:rPr>
      </w:pPr>
    </w:p>
    <w:p w14:paraId="4700C207" w14:textId="77777777" w:rsidR="0005762F" w:rsidRPr="0049687C" w:rsidRDefault="0005762F" w:rsidP="008E4D75">
      <w:pPr>
        <w:widowControl w:val="0"/>
        <w:spacing w:after="160"/>
        <w:rPr>
          <w:rFonts w:ascii="GHEA Grapalat" w:hAnsi="GHEA Grapalat"/>
          <w:b/>
        </w:rPr>
      </w:pPr>
    </w:p>
    <w:p w14:paraId="13878EAD" w14:textId="0F2985DA"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52793C8B" w14:textId="61D3100D" w:rsidR="00235549" w:rsidRPr="00901EDC"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1A311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25FBF">
        <w:rPr>
          <w:rFonts w:ascii="GHEA Grapalat" w:hAnsi="GHEA Grapalat"/>
          <w:b/>
          <w:sz w:val="24"/>
          <w:szCs w:val="24"/>
          <w:lang w:val="hy-AM"/>
        </w:rPr>
        <w:t>ԱՄՄՀ-ԳՀԾՁԲ-26/45</w:t>
      </w:r>
    </w:p>
    <w:p w14:paraId="10147518" w14:textId="77777777" w:rsidR="001005B0" w:rsidRPr="00B138F3" w:rsidRDefault="001005B0" w:rsidP="00B46D58">
      <w:pPr>
        <w:widowControl w:val="0"/>
        <w:spacing w:after="160"/>
        <w:ind w:left="567" w:right="565"/>
        <w:jc w:val="center"/>
        <w:rPr>
          <w:rFonts w:ascii="GHEA Grapalat" w:hAnsi="GHEA Grapalat"/>
          <w:b/>
        </w:rPr>
      </w:pPr>
    </w:p>
    <w:p w14:paraId="7BDCCFF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23240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2AE12A" w14:textId="77777777" w:rsidR="001005B0" w:rsidRPr="00B138F3" w:rsidRDefault="001005B0" w:rsidP="00B46D58">
      <w:pPr>
        <w:widowControl w:val="0"/>
        <w:spacing w:after="160"/>
        <w:ind w:left="567" w:right="565"/>
        <w:jc w:val="center"/>
        <w:rPr>
          <w:rFonts w:ascii="GHEA Grapalat" w:hAnsi="GHEA Grapalat"/>
          <w:b/>
        </w:rPr>
      </w:pPr>
    </w:p>
    <w:p w14:paraId="340CC4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68EC7D0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386A00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B64F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09B19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5EDF7B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4430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3FF81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0A7F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9BE8CB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E28088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0DB7BD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2B5A7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D3AAC98" w14:textId="16D6B0D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335">
        <w:rPr>
          <w:rFonts w:ascii="GHEA Grapalat" w:eastAsiaTheme="minorHAnsi" w:hAnsi="GHEA Grapalat" w:cstheme="minorBidi"/>
          <w:lang w:val="hy-AM"/>
        </w:rPr>
        <w:t xml:space="preserve"> </w:t>
      </w:r>
      <w:r w:rsidR="00D81335" w:rsidRPr="006B3BAB">
        <w:rPr>
          <w:rFonts w:ascii="GHEA Grapalat" w:hAnsi="GHEA Grapalat" w:cs="Sylfaen"/>
          <w:sz w:val="20"/>
          <w:szCs w:val="20"/>
          <w:lang w:val="hy-AM"/>
        </w:rPr>
        <w:t>900435002101</w:t>
      </w:r>
      <w:r w:rsidR="00D81335">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E06DFB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C2472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316A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C80DD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FC7292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6836EC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B3E850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81BC6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42670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1B69C3E"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594C3C6"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7672E"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DAE514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37053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3D5F8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5A8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A6279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34954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F34BB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17BA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50B5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59E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615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7D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B1E0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4FD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8B661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5D86E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9BE8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AF34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759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05BB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ED8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761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3F49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EF26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A76D1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1081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440A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D74C5" w14:textId="77777777" w:rsidR="001005B0" w:rsidRPr="00B138F3" w:rsidRDefault="001005B0" w:rsidP="00B46D58">
      <w:pPr>
        <w:widowControl w:val="0"/>
        <w:spacing w:after="160"/>
        <w:ind w:left="567" w:right="565"/>
        <w:jc w:val="center"/>
        <w:rPr>
          <w:rFonts w:ascii="GHEA Grapalat" w:hAnsi="GHEA Grapalat"/>
          <w:b/>
        </w:rPr>
      </w:pPr>
    </w:p>
    <w:p w14:paraId="40B5777E" w14:textId="77777777" w:rsidR="001005B0" w:rsidRPr="00B138F3" w:rsidRDefault="001005B0" w:rsidP="00B46D58">
      <w:pPr>
        <w:widowControl w:val="0"/>
        <w:spacing w:after="160"/>
        <w:ind w:left="567" w:right="565"/>
        <w:jc w:val="center"/>
        <w:rPr>
          <w:rFonts w:ascii="GHEA Grapalat" w:hAnsi="GHEA Grapalat"/>
          <w:b/>
        </w:rPr>
      </w:pPr>
    </w:p>
    <w:p w14:paraId="0CB5F305" w14:textId="77777777" w:rsidR="00E15A1C" w:rsidRDefault="00E15A1C" w:rsidP="000A214C">
      <w:pPr>
        <w:widowControl w:val="0"/>
        <w:spacing w:after="160"/>
        <w:jc w:val="right"/>
        <w:rPr>
          <w:rFonts w:ascii="GHEA Grapalat" w:hAnsi="GHEA Grapalat"/>
          <w:i/>
        </w:rPr>
      </w:pPr>
    </w:p>
    <w:p w14:paraId="429FA8EC" w14:textId="77777777" w:rsidR="003C0DE2" w:rsidRDefault="003C0DE2" w:rsidP="003C0DE2">
      <w:pPr>
        <w:rPr>
          <w:rFonts w:ascii="GHEA Grapalat" w:hAnsi="GHEA Grapalat"/>
          <w:i/>
          <w:lang w:val="hy-AM"/>
        </w:rPr>
      </w:pPr>
    </w:p>
    <w:p w14:paraId="2953862A" w14:textId="77777777" w:rsidR="003C0DE2" w:rsidRDefault="003C0DE2" w:rsidP="003C0DE2">
      <w:pPr>
        <w:rPr>
          <w:rFonts w:ascii="GHEA Grapalat" w:hAnsi="GHEA Grapalat"/>
          <w:i/>
          <w:lang w:val="hy-AM"/>
        </w:rPr>
      </w:pPr>
    </w:p>
    <w:p w14:paraId="5B61F8A8" w14:textId="77777777" w:rsidR="003C0DE2" w:rsidRDefault="003C0DE2" w:rsidP="003C0DE2">
      <w:pPr>
        <w:rPr>
          <w:rFonts w:ascii="GHEA Grapalat" w:hAnsi="GHEA Grapalat"/>
          <w:i/>
          <w:lang w:val="hy-AM"/>
        </w:rPr>
      </w:pPr>
    </w:p>
    <w:p w14:paraId="3C195DD4" w14:textId="77777777" w:rsidR="003C0DE2" w:rsidRDefault="003C0DE2" w:rsidP="003C0DE2">
      <w:pPr>
        <w:rPr>
          <w:rFonts w:ascii="GHEA Grapalat" w:hAnsi="GHEA Grapalat"/>
          <w:i/>
          <w:lang w:val="hy-AM"/>
        </w:rPr>
      </w:pPr>
    </w:p>
    <w:p w14:paraId="0DC7CE23" w14:textId="77777777" w:rsidR="0005762F" w:rsidRPr="00D22F1A" w:rsidRDefault="0005762F" w:rsidP="003C0DE2">
      <w:pPr>
        <w:jc w:val="right"/>
        <w:rPr>
          <w:rFonts w:ascii="GHEA Grapalat" w:hAnsi="GHEA Grapalat"/>
          <w:i/>
        </w:rPr>
      </w:pPr>
    </w:p>
    <w:p w14:paraId="22002287" w14:textId="77777777" w:rsidR="0005762F" w:rsidRPr="00D22F1A" w:rsidRDefault="0005762F" w:rsidP="003C0DE2">
      <w:pPr>
        <w:jc w:val="right"/>
        <w:rPr>
          <w:rFonts w:ascii="GHEA Grapalat" w:hAnsi="GHEA Grapalat"/>
          <w:i/>
        </w:rPr>
      </w:pPr>
    </w:p>
    <w:p w14:paraId="69A4A629" w14:textId="453BCBA4" w:rsidR="000A214C" w:rsidRPr="003C0DE2" w:rsidRDefault="000A214C" w:rsidP="003C0DE2">
      <w:pPr>
        <w:jc w:val="right"/>
        <w:rPr>
          <w:rFonts w:ascii="GHEA Grapalat" w:hAnsi="GHEA Grapalat"/>
          <w:i/>
        </w:rPr>
      </w:pPr>
      <w:r w:rsidRPr="00B138F3">
        <w:rPr>
          <w:rFonts w:ascii="GHEA Grapalat" w:hAnsi="GHEA Grapalat"/>
          <w:i/>
        </w:rPr>
        <w:lastRenderedPageBreak/>
        <w:t>Приложение № 5.1</w:t>
      </w:r>
    </w:p>
    <w:p w14:paraId="103934C3" w14:textId="77777777" w:rsidR="006650E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6650E8">
        <w:rPr>
          <w:rFonts w:ascii="GHEA Grapalat" w:hAnsi="GHEA Grapalat"/>
          <w:i/>
        </w:rPr>
        <w:t xml:space="preserve">запрос котировок </w:t>
      </w:r>
    </w:p>
    <w:p w14:paraId="6C876EF9" w14:textId="33E78B43" w:rsidR="000A214C" w:rsidRPr="00901ED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825FBF">
        <w:rPr>
          <w:rFonts w:ascii="GHEA Grapalat" w:hAnsi="GHEA Grapalat"/>
          <w:i/>
          <w:lang w:val="hy-AM"/>
        </w:rPr>
        <w:t>ԱՄՄՀ-ԳՀԾՁԲ-26/45</w:t>
      </w:r>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2C7B7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898F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53D4DC" w14:textId="3C3DD4B3"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B76E71">
        <w:rPr>
          <w:rFonts w:ascii="GHEA Grapalat" w:hAnsi="GHEA Grapalat"/>
        </w:rPr>
        <w:t xml:space="preserve"> </w:t>
      </w:r>
      <w:r w:rsidR="00825FBF">
        <w:rPr>
          <w:rFonts w:ascii="GHEA Grapalat" w:hAnsi="GHEA Grapalat"/>
          <w:lang w:val="hy-AM"/>
        </w:rPr>
        <w:t>ԱՄՄՀ-ԳՀԾՁԲ-26/45</w:t>
      </w:r>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21A836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7AC40FF0" w14:textId="77777777" w:rsidR="00F42158" w:rsidRDefault="00F42158" w:rsidP="00F42158">
      <w:pPr>
        <w:rPr>
          <w:rFonts w:ascii="GHEA Grapalat" w:hAnsi="GHEA Grapalat"/>
          <w:b/>
        </w:rPr>
      </w:pPr>
      <w:r>
        <w:rPr>
          <w:rFonts w:ascii="GHEA Grapalat" w:hAnsi="GHEA Grapalat"/>
          <w:b/>
        </w:rPr>
        <w:lastRenderedPageBreak/>
        <w:br w:type="page"/>
      </w:r>
    </w:p>
    <w:p w14:paraId="4EA45FE6" w14:textId="77777777" w:rsidR="00F42158" w:rsidRDefault="00F42158">
      <w:pPr>
        <w:rPr>
          <w:rFonts w:ascii="GHEA Grapalat" w:hAnsi="GHEA Grapalat"/>
          <w:b/>
        </w:rPr>
      </w:pPr>
    </w:p>
    <w:p w14:paraId="12FFE2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D94E090" w14:textId="7823DDDB" w:rsidR="003B2F27" w:rsidRPr="00901EDC"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2213C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825FBF">
        <w:rPr>
          <w:rFonts w:ascii="GHEA Grapalat" w:hAnsi="GHEA Grapalat"/>
          <w:b/>
          <w:sz w:val="24"/>
          <w:szCs w:val="24"/>
          <w:lang w:val="hy-AM"/>
        </w:rPr>
        <w:t>ԱՄՄՀ-ԳՀԾՁԲ-26/45</w:t>
      </w:r>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1CD6C494" w14:textId="0F2F126C" w:rsidR="0043167F" w:rsidRPr="0043167F" w:rsidRDefault="0043167F" w:rsidP="003B2F27">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C6303ED" w14:textId="0F431DB1"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0460079B" w:rsidR="003B2F27" w:rsidRPr="0043167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3167F">
              <w:rPr>
                <w:rFonts w:ascii="GHEA Grapalat" w:hAnsi="GHEA Grapalat"/>
                <w:lang w:val="en-US"/>
              </w:rPr>
              <w:t xml:space="preserve"> </w:t>
            </w:r>
            <w:r w:rsidR="0043167F">
              <w:rPr>
                <w:rFonts w:ascii="GHEA Grapalat" w:hAnsi="GHEA Grapalat"/>
              </w:rPr>
              <w:t>Масис</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8"/>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3132CB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9"/>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AC59B8" w14:textId="2026CB9A"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7D998625" w14:textId="7216028C" w:rsidR="0031673E" w:rsidRPr="008E4D75" w:rsidRDefault="001F20B8" w:rsidP="008E4D75">
      <w:pPr>
        <w:widowControl w:val="0"/>
        <w:tabs>
          <w:tab w:val="left" w:pos="1134"/>
        </w:tabs>
        <w:spacing w:after="160" w:line="360" w:lineRule="auto"/>
        <w:ind w:firstLine="567"/>
        <w:jc w:val="both"/>
        <w:rPr>
          <w:rFonts w:ascii="GHEA Grapalat" w:hAnsi="GHEA Grapalat"/>
          <w:lang w:val="hy-AM"/>
        </w:rPr>
      </w:pPr>
      <w:r w:rsidRPr="001F20B8">
        <w:rPr>
          <w:rFonts w:ascii="GHEA Grapalat" w:hAnsi="GHEA Grapalat"/>
        </w:rPr>
        <w:t>5.5.1 Несоблюдение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оснащению, технической безопасности, санитарно-гигиеническим и экологическим (в том числе мерам по адаптации к изменению климата), а также настоящего договора, на протяжении всего оказания услуг, предусмотренных настоящим договором, к Исполнителю применяются следующие меры ответственности за непредоставление письменного подтверждения, указанного в пункте 3.1:</w:t>
      </w:r>
    </w:p>
    <w:p w14:paraId="4EFAD8AF" w14:textId="05BC40EA" w:rsidR="003B2F27" w:rsidRPr="00844C3A" w:rsidRDefault="0031673E" w:rsidP="0031673E">
      <w:pPr>
        <w:widowControl w:val="0"/>
        <w:tabs>
          <w:tab w:val="left" w:pos="567"/>
        </w:tabs>
        <w:spacing w:after="160" w:line="360" w:lineRule="auto"/>
        <w:jc w:val="both"/>
        <w:rPr>
          <w:rFonts w:ascii="GHEA Grapalat" w:hAnsi="GHEA Grapalat"/>
        </w:rPr>
      </w:pPr>
      <w:r w:rsidRPr="00F841E7">
        <w:rPr>
          <w:rFonts w:ascii="GHEA Grapalat" w:hAnsi="GHEA Grapalat"/>
        </w:rPr>
        <w:tab/>
      </w:r>
      <w:r w:rsidR="003B2F27" w:rsidRPr="00AD29CE">
        <w:rPr>
          <w:rFonts w:ascii="GHEA Grapalat" w:hAnsi="GHEA Grapalat"/>
        </w:rPr>
        <w:t>5.</w:t>
      </w:r>
      <w:r w:rsidR="003B2F27">
        <w:rPr>
          <w:rFonts w:ascii="GHEA Grapalat" w:hAnsi="GHEA Grapalat"/>
        </w:rPr>
        <w:t>6.</w:t>
      </w:r>
      <w:r w:rsidR="003B2F27" w:rsidRPr="00AD29CE">
        <w:rPr>
          <w:rFonts w:ascii="GHEA Grapalat" w:hAnsi="GHEA Grapalat"/>
        </w:rPr>
        <w:t xml:space="preserve">В непредусмотренных договором случаях за неисполнение или </w:t>
      </w:r>
      <w:r w:rsidR="003B2F27" w:rsidRPr="00AD29CE">
        <w:rPr>
          <w:rFonts w:ascii="GHEA Grapalat" w:hAnsi="GHEA Grapalat"/>
        </w:rPr>
        <w:lastRenderedPageBreak/>
        <w:t>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2"/>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AD29CE">
        <w:rPr>
          <w:rFonts w:ascii="GHEA Grapalat" w:hAnsi="GHEA Grapalat"/>
        </w:rPr>
        <w:lastRenderedPageBreak/>
        <w:t>расторгается Заказчиком в одностороннем порядке.</w:t>
      </w:r>
      <w:r w:rsidR="00EF16B3">
        <w:rPr>
          <w:rStyle w:val="af6"/>
          <w:rFonts w:ascii="GHEA Grapalat" w:hAnsi="GHEA Grapalat"/>
        </w:rPr>
        <w:footnoteReference w:customMarkFollows="1" w:id="14"/>
        <w:t>25</w:t>
      </w:r>
    </w:p>
    <w:p w14:paraId="4AF209CE" w14:textId="77777777" w:rsidR="003B2F27" w:rsidRPr="00AD29CE" w:rsidRDefault="003B2F27" w:rsidP="003B2F27">
      <w:pPr>
        <w:widowControl w:val="0"/>
        <w:spacing w:after="160" w:line="360" w:lineRule="auto"/>
        <w:rPr>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E3211AE" w14:textId="0630F975" w:rsidR="003B2F27" w:rsidRPr="0049687C" w:rsidRDefault="003B2F27" w:rsidP="0049687C">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825FBF">
        <w:rPr>
          <w:rFonts w:ascii="GHEA Grapalat" w:hAnsi="GHEA Grapalat"/>
          <w:i/>
          <w:lang w:val="hy-AM"/>
        </w:rPr>
        <w:t>ԱՄՄՀ-ԳՀԾՁԲ-26/45</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CB1BA6">
        <w:rPr>
          <w:rFonts w:ascii="GHEA Grapalat" w:hAnsi="GHEA Grapalat"/>
          <w:i/>
          <w:lang w:val="hy-AM"/>
        </w:rPr>
        <w:t>02</w:t>
      </w:r>
      <w:r w:rsidR="0049687C">
        <w:rPr>
          <w:rFonts w:ascii="GHEA Grapalat" w:hAnsi="GHEA Grapalat"/>
          <w:i/>
        </w:rPr>
        <w:t>6</w:t>
      </w:r>
      <w:r w:rsidR="00B019E0">
        <w:rPr>
          <w:rFonts w:ascii="GHEA Grapalat" w:hAnsi="GHEA Grapalat"/>
          <w:i/>
          <w:lang w:val="hy-AM"/>
        </w:rPr>
        <w:t xml:space="preserve"> </w:t>
      </w:r>
      <w:r w:rsidRPr="00AD29CE">
        <w:rPr>
          <w:rFonts w:ascii="GHEA Grapalat" w:hAnsi="GHEA Grapalat"/>
          <w:i/>
        </w:rPr>
        <w:t>г.</w:t>
      </w:r>
    </w:p>
    <w:p w14:paraId="5F37A190" w14:textId="77777777" w:rsidR="0049687C" w:rsidRDefault="0049687C" w:rsidP="00651D9C">
      <w:pPr>
        <w:widowControl w:val="0"/>
        <w:spacing w:after="160" w:line="360" w:lineRule="auto"/>
        <w:jc w:val="center"/>
        <w:rPr>
          <w:rFonts w:ascii="GHEA Grapalat" w:hAnsi="GHEA Grapalat"/>
        </w:rPr>
      </w:pPr>
    </w:p>
    <w:p w14:paraId="3089A163" w14:textId="000BC956" w:rsidR="003D3882" w:rsidRPr="00651D9C" w:rsidRDefault="003B2F27" w:rsidP="00651D9C">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tbl>
      <w:tblPr>
        <w:tblW w:w="11067" w:type="dxa"/>
        <w:jc w:val="center"/>
        <w:tblLayout w:type="fixed"/>
        <w:tblLook w:val="0000" w:firstRow="0" w:lastRow="0" w:firstColumn="0" w:lastColumn="0" w:noHBand="0" w:noVBand="0"/>
      </w:tblPr>
      <w:tblGrid>
        <w:gridCol w:w="714"/>
        <w:gridCol w:w="1271"/>
        <w:gridCol w:w="3393"/>
        <w:gridCol w:w="931"/>
        <w:gridCol w:w="1417"/>
        <w:gridCol w:w="1063"/>
        <w:gridCol w:w="1025"/>
        <w:gridCol w:w="1253"/>
      </w:tblGrid>
      <w:tr w:rsidR="0049687C" w14:paraId="0AC8F8DF" w14:textId="77777777" w:rsidTr="00C72F57">
        <w:trPr>
          <w:trHeight w:val="220"/>
          <w:jc w:val="center"/>
        </w:trPr>
        <w:tc>
          <w:tcPr>
            <w:tcW w:w="11067" w:type="dxa"/>
            <w:gridSpan w:val="8"/>
            <w:tcBorders>
              <w:top w:val="single" w:sz="4" w:space="0" w:color="000000"/>
              <w:left w:val="single" w:sz="4" w:space="0" w:color="000000"/>
              <w:bottom w:val="single" w:sz="4" w:space="0" w:color="000000"/>
              <w:right w:val="single" w:sz="4" w:space="0" w:color="000000"/>
            </w:tcBorders>
          </w:tcPr>
          <w:p w14:paraId="2FCA9BD5" w14:textId="77777777" w:rsidR="0049687C" w:rsidRDefault="0049687C" w:rsidP="00C72F57">
            <w:pPr>
              <w:jc w:val="center"/>
              <w:rPr>
                <w:rFonts w:ascii="GHEA Grapalat" w:hAnsi="GHEA Grapalat" w:cs="GHEA Grapalat"/>
                <w:sz w:val="16"/>
                <w:szCs w:val="16"/>
                <w:lang w:val="hy-AM"/>
              </w:rPr>
            </w:pPr>
            <w:r>
              <w:rPr>
                <w:rFonts w:ascii="GHEA Grapalat" w:hAnsi="GHEA Grapalat" w:cs="GHEA Grapalat"/>
                <w:sz w:val="16"/>
                <w:szCs w:val="16"/>
                <w:lang w:val="hy-AM"/>
              </w:rPr>
              <w:t>Услуга</w:t>
            </w:r>
          </w:p>
        </w:tc>
      </w:tr>
      <w:tr w:rsidR="0049687C" w14:paraId="3653EA7F" w14:textId="77777777" w:rsidTr="00B55139">
        <w:trPr>
          <w:trHeight w:val="200"/>
          <w:jc w:val="center"/>
        </w:trPr>
        <w:tc>
          <w:tcPr>
            <w:tcW w:w="714" w:type="dxa"/>
            <w:vMerge w:val="restart"/>
            <w:tcBorders>
              <w:top w:val="single" w:sz="4" w:space="0" w:color="000000"/>
              <w:left w:val="single" w:sz="4" w:space="0" w:color="000000"/>
              <w:bottom w:val="single" w:sz="4" w:space="0" w:color="000000"/>
              <w:right w:val="single" w:sz="4" w:space="0" w:color="000000"/>
            </w:tcBorders>
            <w:vAlign w:val="center"/>
          </w:tcPr>
          <w:p w14:paraId="5B004938" w14:textId="77777777" w:rsidR="0049687C" w:rsidRPr="005B081B" w:rsidRDefault="0049687C" w:rsidP="00C72F57">
            <w:pPr>
              <w:jc w:val="center"/>
              <w:rPr>
                <w:rFonts w:ascii="GHEA Grapalat" w:hAnsi="GHEA Grapalat" w:cs="GHEA Grapalat"/>
                <w:sz w:val="16"/>
                <w:szCs w:val="16"/>
              </w:rPr>
            </w:pPr>
            <w:r w:rsidRPr="005B081B">
              <w:rPr>
                <w:rFonts w:ascii="GHEA Grapalat" w:hAnsi="GHEA Grapalat" w:cs="GHEA Grapalat"/>
                <w:sz w:val="16"/>
                <w:szCs w:val="16"/>
              </w:rPr>
              <w:t xml:space="preserve">номер </w:t>
            </w:r>
            <w:r>
              <w:rPr>
                <w:rFonts w:ascii="GHEA Grapalat" w:hAnsi="GHEA Grapalat" w:cs="GHEA Grapalat"/>
                <w:sz w:val="16"/>
                <w:szCs w:val="16"/>
                <w:lang w:val="hy-AM"/>
              </w:rPr>
              <w:t>лота</w:t>
            </w:r>
            <w:r w:rsidRPr="005B081B">
              <w:rPr>
                <w:rFonts w:ascii="GHEA Grapalat" w:hAnsi="GHEA Grapalat" w:cs="GHEA Grapalat"/>
                <w:sz w:val="16"/>
                <w:szCs w:val="16"/>
              </w:rPr>
              <w:t>, указанной в приглашении</w:t>
            </w:r>
          </w:p>
        </w:tc>
        <w:tc>
          <w:tcPr>
            <w:tcW w:w="1271" w:type="dxa"/>
            <w:vMerge w:val="restart"/>
            <w:tcBorders>
              <w:top w:val="single" w:sz="4" w:space="0" w:color="000000"/>
              <w:left w:val="single" w:sz="4" w:space="0" w:color="000000"/>
              <w:bottom w:val="single" w:sz="4" w:space="0" w:color="000000"/>
              <w:right w:val="single" w:sz="4" w:space="0" w:color="000000"/>
            </w:tcBorders>
            <w:vAlign w:val="center"/>
          </w:tcPr>
          <w:p w14:paraId="3505CAC0" w14:textId="77777777" w:rsidR="0049687C" w:rsidRPr="005B081B" w:rsidRDefault="0049687C" w:rsidP="00C72F57">
            <w:pPr>
              <w:jc w:val="center"/>
              <w:rPr>
                <w:rFonts w:ascii="GHEA Grapalat" w:hAnsi="GHEA Grapalat" w:cs="GHEA Grapalat"/>
                <w:sz w:val="16"/>
                <w:szCs w:val="16"/>
              </w:rPr>
            </w:pPr>
            <w:r w:rsidRPr="005B081B">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5B081B">
              <w:rPr>
                <w:rFonts w:ascii="GHEA Grapalat" w:hAnsi="GHEA Grapalat" w:cs="GHEA Grapalat"/>
                <w:sz w:val="16"/>
                <w:szCs w:val="16"/>
              </w:rPr>
              <w:t>.</w:t>
            </w:r>
          </w:p>
        </w:tc>
        <w:tc>
          <w:tcPr>
            <w:tcW w:w="3393" w:type="dxa"/>
            <w:vMerge w:val="restart"/>
            <w:tcBorders>
              <w:top w:val="single" w:sz="4" w:space="0" w:color="000000"/>
              <w:left w:val="single" w:sz="4" w:space="0" w:color="000000"/>
              <w:bottom w:val="single" w:sz="4" w:space="0" w:color="000000"/>
              <w:right w:val="single" w:sz="4" w:space="0" w:color="000000"/>
            </w:tcBorders>
            <w:vAlign w:val="center"/>
          </w:tcPr>
          <w:p w14:paraId="3A4006AF" w14:textId="77777777" w:rsidR="0049687C" w:rsidRDefault="0049687C" w:rsidP="00C72F57">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31" w:type="dxa"/>
            <w:vMerge w:val="restart"/>
            <w:tcBorders>
              <w:top w:val="single" w:sz="4" w:space="0" w:color="000000"/>
              <w:left w:val="single" w:sz="4" w:space="0" w:color="000000"/>
              <w:bottom w:val="single" w:sz="4" w:space="0" w:color="000000"/>
              <w:right w:val="single" w:sz="4" w:space="0" w:color="000000"/>
            </w:tcBorders>
            <w:vAlign w:val="center"/>
          </w:tcPr>
          <w:p w14:paraId="454D46BC" w14:textId="77777777" w:rsidR="0049687C" w:rsidRDefault="0049687C" w:rsidP="00C72F57">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417" w:type="dxa"/>
            <w:vMerge w:val="restart"/>
            <w:tcBorders>
              <w:top w:val="single" w:sz="4" w:space="0" w:color="000000"/>
              <w:left w:val="single" w:sz="4" w:space="0" w:color="000000"/>
              <w:bottom w:val="single" w:sz="4" w:space="0" w:color="000000"/>
              <w:right w:val="single" w:sz="4" w:space="0" w:color="000000"/>
            </w:tcBorders>
            <w:vAlign w:val="center"/>
          </w:tcPr>
          <w:p w14:paraId="409F67FF" w14:textId="77777777" w:rsidR="0049687C" w:rsidRDefault="0049687C" w:rsidP="00C72F57">
            <w:pPr>
              <w:jc w:val="center"/>
              <w:rPr>
                <w:rFonts w:ascii="GHEA Grapalat" w:hAnsi="GHEA Grapalat" w:cs="GHEA Grapalat"/>
                <w:sz w:val="16"/>
                <w:szCs w:val="16"/>
              </w:rPr>
            </w:pPr>
            <w:r>
              <w:rPr>
                <w:rFonts w:ascii="GHEA Grapalat" w:hAnsi="GHEA Grapalat" w:cs="GHEA Grapalat"/>
                <w:sz w:val="16"/>
                <w:szCs w:val="16"/>
              </w:rPr>
              <w:t>общая цена</w:t>
            </w:r>
          </w:p>
          <w:p w14:paraId="3E658957" w14:textId="77777777" w:rsidR="0049687C" w:rsidRDefault="0049687C" w:rsidP="00C72F57">
            <w:pPr>
              <w:jc w:val="center"/>
              <w:rPr>
                <w:rFonts w:ascii="GHEA Grapalat" w:hAnsi="GHEA Grapalat" w:cs="GHEA Grapalat"/>
                <w:sz w:val="16"/>
                <w:szCs w:val="16"/>
              </w:rPr>
            </w:pPr>
            <w:r>
              <w:rPr>
                <w:rFonts w:ascii="GHEA Grapalat" w:hAnsi="GHEA Grapalat" w:cs="GHEA Grapalat"/>
                <w:sz w:val="16"/>
                <w:szCs w:val="16"/>
              </w:rPr>
              <w:t>армянский драм</w:t>
            </w:r>
          </w:p>
        </w:tc>
        <w:tc>
          <w:tcPr>
            <w:tcW w:w="1063" w:type="dxa"/>
            <w:vMerge w:val="restart"/>
            <w:tcBorders>
              <w:top w:val="single" w:sz="4" w:space="0" w:color="000000"/>
              <w:left w:val="single" w:sz="4" w:space="0" w:color="000000"/>
              <w:bottom w:val="single" w:sz="4" w:space="0" w:color="000000"/>
              <w:right w:val="single" w:sz="4" w:space="0" w:color="000000"/>
            </w:tcBorders>
            <w:vAlign w:val="center"/>
          </w:tcPr>
          <w:p w14:paraId="58529111" w14:textId="77777777" w:rsidR="0049687C" w:rsidRDefault="0049687C" w:rsidP="00C72F57">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278" w:type="dxa"/>
            <w:gridSpan w:val="2"/>
            <w:tcBorders>
              <w:top w:val="single" w:sz="4" w:space="0" w:color="000000"/>
              <w:left w:val="single" w:sz="4" w:space="0" w:color="000000"/>
              <w:bottom w:val="single" w:sz="4" w:space="0" w:color="000000"/>
              <w:right w:val="single" w:sz="4" w:space="0" w:color="000000"/>
            </w:tcBorders>
            <w:vAlign w:val="center"/>
          </w:tcPr>
          <w:p w14:paraId="7294176F" w14:textId="77777777" w:rsidR="0049687C" w:rsidRDefault="0049687C" w:rsidP="00C72F57">
            <w:pPr>
              <w:jc w:val="center"/>
              <w:rPr>
                <w:rFonts w:ascii="GHEA Grapalat" w:hAnsi="GHEA Grapalat" w:cs="GHEA Grapalat"/>
                <w:sz w:val="16"/>
                <w:szCs w:val="16"/>
                <w:lang w:val="hy-AM"/>
              </w:rPr>
            </w:pPr>
          </w:p>
        </w:tc>
      </w:tr>
      <w:tr w:rsidR="0049687C" w14:paraId="3E3FFB60" w14:textId="77777777" w:rsidTr="00B55139">
        <w:trPr>
          <w:trHeight w:val="409"/>
          <w:jc w:val="center"/>
        </w:trPr>
        <w:tc>
          <w:tcPr>
            <w:tcW w:w="714" w:type="dxa"/>
            <w:vMerge/>
            <w:tcBorders>
              <w:top w:val="single" w:sz="4" w:space="0" w:color="000000"/>
              <w:left w:val="single" w:sz="4" w:space="0" w:color="000000"/>
              <w:bottom w:val="single" w:sz="4" w:space="0" w:color="000000"/>
              <w:right w:val="single" w:sz="4" w:space="0" w:color="000000"/>
            </w:tcBorders>
            <w:vAlign w:val="center"/>
          </w:tcPr>
          <w:p w14:paraId="4C57D6A3" w14:textId="77777777" w:rsidR="0049687C" w:rsidRDefault="0049687C" w:rsidP="00C72F57">
            <w:pPr>
              <w:snapToGrid w:val="0"/>
              <w:jc w:val="center"/>
              <w:rPr>
                <w:rFonts w:ascii="GHEA Grapalat" w:hAnsi="GHEA Grapalat" w:cs="GHEA Grapalat"/>
                <w:sz w:val="16"/>
                <w:szCs w:val="16"/>
                <w:lang w:val="hy-AM"/>
              </w:rPr>
            </w:pPr>
          </w:p>
        </w:tc>
        <w:tc>
          <w:tcPr>
            <w:tcW w:w="1271" w:type="dxa"/>
            <w:vMerge/>
            <w:tcBorders>
              <w:top w:val="single" w:sz="4" w:space="0" w:color="000000"/>
              <w:left w:val="single" w:sz="4" w:space="0" w:color="000000"/>
              <w:bottom w:val="single" w:sz="4" w:space="0" w:color="000000"/>
              <w:right w:val="single" w:sz="4" w:space="0" w:color="000000"/>
            </w:tcBorders>
            <w:vAlign w:val="center"/>
          </w:tcPr>
          <w:p w14:paraId="60D21683" w14:textId="77777777" w:rsidR="0049687C" w:rsidRDefault="0049687C" w:rsidP="00C72F57">
            <w:pPr>
              <w:snapToGrid w:val="0"/>
              <w:jc w:val="center"/>
              <w:rPr>
                <w:rFonts w:ascii="GHEA Grapalat" w:hAnsi="GHEA Grapalat" w:cs="GHEA Grapalat"/>
                <w:sz w:val="16"/>
                <w:szCs w:val="16"/>
              </w:rPr>
            </w:pPr>
          </w:p>
        </w:tc>
        <w:tc>
          <w:tcPr>
            <w:tcW w:w="3393" w:type="dxa"/>
            <w:vMerge/>
            <w:tcBorders>
              <w:top w:val="single" w:sz="4" w:space="0" w:color="000000"/>
              <w:left w:val="single" w:sz="4" w:space="0" w:color="000000"/>
              <w:bottom w:val="single" w:sz="4" w:space="0" w:color="000000"/>
              <w:right w:val="single" w:sz="4" w:space="0" w:color="000000"/>
            </w:tcBorders>
            <w:vAlign w:val="center"/>
          </w:tcPr>
          <w:p w14:paraId="76B67D9F" w14:textId="77777777" w:rsidR="0049687C" w:rsidRDefault="0049687C" w:rsidP="00C72F57">
            <w:pPr>
              <w:snapToGrid w:val="0"/>
              <w:jc w:val="center"/>
              <w:rPr>
                <w:rFonts w:ascii="GHEA Grapalat" w:hAnsi="GHEA Grapalat" w:cs="GHEA Grapalat"/>
                <w:sz w:val="16"/>
                <w:szCs w:val="16"/>
              </w:rPr>
            </w:pPr>
          </w:p>
        </w:tc>
        <w:tc>
          <w:tcPr>
            <w:tcW w:w="931" w:type="dxa"/>
            <w:vMerge/>
            <w:tcBorders>
              <w:top w:val="single" w:sz="4" w:space="0" w:color="000000"/>
              <w:left w:val="single" w:sz="4" w:space="0" w:color="000000"/>
              <w:bottom w:val="single" w:sz="4" w:space="0" w:color="000000"/>
              <w:right w:val="single" w:sz="4" w:space="0" w:color="000000"/>
            </w:tcBorders>
            <w:vAlign w:val="center"/>
          </w:tcPr>
          <w:p w14:paraId="51FE3B64" w14:textId="77777777" w:rsidR="0049687C" w:rsidRDefault="0049687C" w:rsidP="00C72F57">
            <w:pPr>
              <w:snapToGrid w:val="0"/>
              <w:jc w:val="center"/>
              <w:rPr>
                <w:rFonts w:ascii="GHEA Grapalat" w:hAnsi="GHEA Grapalat" w:cs="GHEA Grapalat"/>
                <w:sz w:val="16"/>
                <w:szCs w:val="16"/>
              </w:rPr>
            </w:pPr>
          </w:p>
        </w:tc>
        <w:tc>
          <w:tcPr>
            <w:tcW w:w="1417" w:type="dxa"/>
            <w:vMerge/>
            <w:tcBorders>
              <w:top w:val="single" w:sz="4" w:space="0" w:color="000000"/>
              <w:left w:val="single" w:sz="4" w:space="0" w:color="000000"/>
              <w:bottom w:val="single" w:sz="4" w:space="0" w:color="000000"/>
              <w:right w:val="single" w:sz="4" w:space="0" w:color="000000"/>
            </w:tcBorders>
            <w:vAlign w:val="center"/>
          </w:tcPr>
          <w:p w14:paraId="21394445" w14:textId="77777777" w:rsidR="0049687C" w:rsidRDefault="0049687C" w:rsidP="00C72F57">
            <w:pPr>
              <w:snapToGrid w:val="0"/>
              <w:jc w:val="center"/>
              <w:rPr>
                <w:rFonts w:ascii="GHEA Grapalat" w:hAnsi="GHEA Grapalat" w:cs="GHEA Grapalat"/>
                <w:sz w:val="16"/>
                <w:szCs w:val="16"/>
              </w:rPr>
            </w:pPr>
          </w:p>
        </w:tc>
        <w:tc>
          <w:tcPr>
            <w:tcW w:w="1063" w:type="dxa"/>
            <w:vMerge/>
            <w:tcBorders>
              <w:top w:val="single" w:sz="4" w:space="0" w:color="000000"/>
              <w:left w:val="single" w:sz="4" w:space="0" w:color="000000"/>
              <w:bottom w:val="single" w:sz="4" w:space="0" w:color="000000"/>
              <w:right w:val="single" w:sz="4" w:space="0" w:color="000000"/>
            </w:tcBorders>
            <w:vAlign w:val="center"/>
          </w:tcPr>
          <w:p w14:paraId="2CFCD5D9" w14:textId="77777777" w:rsidR="0049687C" w:rsidRDefault="0049687C" w:rsidP="00C72F57">
            <w:pPr>
              <w:snapToGrid w:val="0"/>
              <w:jc w:val="center"/>
              <w:rPr>
                <w:rFonts w:ascii="GHEA Grapalat" w:hAnsi="GHEA Grapalat" w:cs="GHEA Grapalat"/>
                <w:sz w:val="16"/>
                <w:szCs w:val="16"/>
              </w:rPr>
            </w:pPr>
          </w:p>
        </w:tc>
        <w:tc>
          <w:tcPr>
            <w:tcW w:w="1025" w:type="dxa"/>
            <w:tcBorders>
              <w:top w:val="single" w:sz="4" w:space="0" w:color="000000"/>
              <w:left w:val="single" w:sz="4" w:space="0" w:color="000000"/>
              <w:bottom w:val="single" w:sz="4" w:space="0" w:color="000000"/>
              <w:right w:val="single" w:sz="4" w:space="0" w:color="000000"/>
            </w:tcBorders>
            <w:vAlign w:val="center"/>
          </w:tcPr>
          <w:p w14:paraId="7AA4A3F2" w14:textId="77777777" w:rsidR="0049687C" w:rsidRDefault="0049687C" w:rsidP="00C72F57">
            <w:pPr>
              <w:jc w:val="center"/>
              <w:rPr>
                <w:rFonts w:ascii="GHEA Grapalat" w:hAnsi="GHEA Grapalat" w:cs="GHEA Grapalat"/>
                <w:sz w:val="16"/>
                <w:szCs w:val="16"/>
              </w:rPr>
            </w:pPr>
            <w:r>
              <w:rPr>
                <w:rFonts w:ascii="GHEA Grapalat" w:hAnsi="GHEA Grapalat" w:cs="GHEA Grapalat"/>
                <w:sz w:val="16"/>
                <w:szCs w:val="16"/>
              </w:rPr>
              <w:t>адрес</w:t>
            </w:r>
          </w:p>
        </w:tc>
        <w:tc>
          <w:tcPr>
            <w:tcW w:w="1253" w:type="dxa"/>
            <w:tcBorders>
              <w:top w:val="single" w:sz="4" w:space="0" w:color="000000"/>
              <w:left w:val="single" w:sz="4" w:space="0" w:color="000000"/>
              <w:bottom w:val="single" w:sz="4" w:space="0" w:color="000000"/>
              <w:right w:val="single" w:sz="4" w:space="0" w:color="000000"/>
            </w:tcBorders>
            <w:vAlign w:val="center"/>
          </w:tcPr>
          <w:p w14:paraId="19326B02" w14:textId="77777777" w:rsidR="0049687C" w:rsidRDefault="0049687C" w:rsidP="00C72F57">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49687C" w:rsidRPr="00FD12E0" w14:paraId="4BFEED79" w14:textId="77777777" w:rsidTr="00B55139">
        <w:trPr>
          <w:cantSplit/>
          <w:trHeight w:val="964"/>
          <w:jc w:val="center"/>
        </w:trPr>
        <w:tc>
          <w:tcPr>
            <w:tcW w:w="714" w:type="dxa"/>
            <w:tcBorders>
              <w:top w:val="single" w:sz="4" w:space="0" w:color="000000"/>
              <w:left w:val="single" w:sz="4" w:space="0" w:color="000000"/>
              <w:bottom w:val="single" w:sz="4" w:space="0" w:color="000000"/>
              <w:right w:val="single" w:sz="4" w:space="0" w:color="000000"/>
            </w:tcBorders>
            <w:vAlign w:val="center"/>
          </w:tcPr>
          <w:p w14:paraId="379B6EF0" w14:textId="77777777" w:rsidR="0049687C" w:rsidRDefault="0049687C" w:rsidP="00C72F57">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271" w:type="dxa"/>
            <w:tcBorders>
              <w:top w:val="single" w:sz="4" w:space="0" w:color="000000"/>
              <w:left w:val="single" w:sz="4" w:space="0" w:color="000000"/>
              <w:bottom w:val="single" w:sz="4" w:space="0" w:color="000000"/>
              <w:right w:val="single" w:sz="4" w:space="0" w:color="000000"/>
            </w:tcBorders>
            <w:vAlign w:val="center"/>
          </w:tcPr>
          <w:p w14:paraId="60FBB797" w14:textId="23FE2742" w:rsidR="0049687C" w:rsidRPr="00B55139" w:rsidRDefault="0049687C" w:rsidP="00C72F57">
            <w:pPr>
              <w:jc w:val="center"/>
              <w:rPr>
                <w:rFonts w:ascii="GHEA Grapalat" w:hAnsi="GHEA Grapalat" w:cs="GHEA Grapalat"/>
                <w:sz w:val="16"/>
                <w:szCs w:val="16"/>
              </w:rPr>
            </w:pPr>
            <w:r>
              <w:rPr>
                <w:rFonts w:ascii="GHEA Grapalat" w:hAnsi="GHEA Grapalat" w:cs="GHEA Grapalat"/>
                <w:sz w:val="16"/>
                <w:szCs w:val="16"/>
                <w:lang w:val="hy-AM"/>
              </w:rPr>
              <w:t>71241200</w:t>
            </w:r>
            <w:r w:rsidR="00B55139">
              <w:rPr>
                <w:rFonts w:ascii="GHEA Grapalat" w:hAnsi="GHEA Grapalat" w:cs="GHEA Grapalat"/>
                <w:sz w:val="16"/>
                <w:szCs w:val="16"/>
              </w:rPr>
              <w:t>/514</w:t>
            </w:r>
          </w:p>
        </w:tc>
        <w:tc>
          <w:tcPr>
            <w:tcW w:w="3393" w:type="dxa"/>
            <w:tcBorders>
              <w:top w:val="single" w:sz="4" w:space="0" w:color="000000"/>
              <w:left w:val="single" w:sz="4" w:space="0" w:color="000000"/>
              <w:bottom w:val="single" w:sz="4" w:space="0" w:color="000000"/>
              <w:right w:val="single" w:sz="4" w:space="0" w:color="000000"/>
            </w:tcBorders>
            <w:vAlign w:val="center"/>
          </w:tcPr>
          <w:p w14:paraId="33BF03DB" w14:textId="77777777" w:rsidR="0049687C" w:rsidRDefault="0049687C" w:rsidP="00C72F57">
            <w:pPr>
              <w:jc w:val="center"/>
              <w:rPr>
                <w:rFonts w:ascii="GHEA Grapalat" w:hAnsi="GHEA Grapalat" w:cs="GHEA Grapalat"/>
                <w:sz w:val="16"/>
                <w:szCs w:val="16"/>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работ по асфальтированию улиц поселка Мармарашен.</w:t>
            </w:r>
          </w:p>
          <w:p w14:paraId="4203C6E5" w14:textId="77777777" w:rsidR="0049687C" w:rsidRDefault="0049687C" w:rsidP="00C72F57">
            <w:pPr>
              <w:jc w:val="center"/>
              <w:rPr>
                <w:rFonts w:ascii="GHEA Grapalat" w:hAnsi="GHEA Grapalat" w:cs="GHEA Grapalat"/>
                <w:sz w:val="16"/>
                <w:szCs w:val="16"/>
                <w:lang w:val="hy-AM"/>
              </w:rPr>
            </w:pPr>
            <w:r>
              <w:rPr>
                <w:rFonts w:ascii="GHEA Grapalat" w:hAnsi="GHEA Grapalat" w:cs="GHEA Grapalat"/>
                <w:sz w:val="16"/>
                <w:szCs w:val="16"/>
                <w:lang w:val="hy-AM"/>
              </w:rPr>
              <w:t>Описание ниже.</w:t>
            </w:r>
          </w:p>
        </w:tc>
        <w:tc>
          <w:tcPr>
            <w:tcW w:w="931" w:type="dxa"/>
            <w:tcBorders>
              <w:top w:val="single" w:sz="4" w:space="0" w:color="000000"/>
              <w:left w:val="single" w:sz="4" w:space="0" w:color="000000"/>
              <w:bottom w:val="single" w:sz="4" w:space="0" w:color="000000"/>
              <w:right w:val="single" w:sz="4" w:space="0" w:color="000000"/>
            </w:tcBorders>
            <w:vAlign w:val="center"/>
          </w:tcPr>
          <w:p w14:paraId="25F20CF8" w14:textId="77777777" w:rsidR="0049687C" w:rsidRDefault="0049687C" w:rsidP="00C72F57">
            <w:pPr>
              <w:jc w:val="center"/>
              <w:rPr>
                <w:rFonts w:ascii="GHEA Grapalat" w:hAnsi="GHEA Grapalat" w:cs="GHEA Grapalat"/>
                <w:sz w:val="16"/>
                <w:szCs w:val="16"/>
                <w:lang w:val="hy-AM"/>
              </w:rPr>
            </w:pPr>
            <w:r>
              <w:rPr>
                <w:rFonts w:ascii="GHEA Grapalat" w:hAnsi="GHEA Grapalat" w:cs="GHEA Grapalat"/>
                <w:sz w:val="16"/>
                <w:szCs w:val="16"/>
                <w:lang w:val="hy-AM"/>
              </w:rPr>
              <w:t>деньги</w:t>
            </w:r>
          </w:p>
        </w:tc>
        <w:tc>
          <w:tcPr>
            <w:tcW w:w="1417" w:type="dxa"/>
            <w:tcBorders>
              <w:top w:val="single" w:sz="4" w:space="0" w:color="000000"/>
              <w:left w:val="single" w:sz="4" w:space="0" w:color="000000"/>
              <w:bottom w:val="single" w:sz="4" w:space="0" w:color="000000"/>
              <w:right w:val="single" w:sz="4" w:space="0" w:color="000000"/>
            </w:tcBorders>
            <w:vAlign w:val="center"/>
          </w:tcPr>
          <w:p w14:paraId="51E84E66" w14:textId="77777777" w:rsidR="0049687C" w:rsidRPr="00FD12E0" w:rsidRDefault="0049687C" w:rsidP="00C72F57">
            <w:pPr>
              <w:jc w:val="center"/>
              <w:rPr>
                <w:rFonts w:ascii="GHEA Grapalat" w:hAnsi="GHEA Grapalat" w:cs="GHEA Grapalat"/>
                <w:sz w:val="16"/>
                <w:szCs w:val="16"/>
              </w:rPr>
            </w:pPr>
            <w:r w:rsidRPr="00FD12E0">
              <w:rPr>
                <w:rFonts w:ascii="GHEA Grapalat" w:hAnsi="GHEA Grapalat"/>
                <w:sz w:val="16"/>
                <w:szCs w:val="16"/>
              </w:rPr>
              <w:t>23</w:t>
            </w:r>
            <w:r w:rsidRPr="00FD12E0">
              <w:rPr>
                <w:rFonts w:ascii="GHEA Grapalat" w:hAnsi="GHEA Grapalat"/>
                <w:sz w:val="16"/>
                <w:szCs w:val="16"/>
                <w:lang w:val="hy-AM"/>
              </w:rPr>
              <w:t xml:space="preserve"> </w:t>
            </w:r>
            <w:r w:rsidRPr="00FD12E0">
              <w:rPr>
                <w:rFonts w:ascii="GHEA Grapalat" w:hAnsi="GHEA Grapalat"/>
                <w:sz w:val="16"/>
                <w:szCs w:val="16"/>
              </w:rPr>
              <w:t>770</w:t>
            </w:r>
            <w:r w:rsidRPr="00FD12E0">
              <w:rPr>
                <w:rFonts w:ascii="GHEA Grapalat" w:hAnsi="GHEA Grapalat"/>
                <w:sz w:val="16"/>
                <w:szCs w:val="16"/>
                <w:lang w:val="hy-AM"/>
              </w:rPr>
              <w:t xml:space="preserve"> </w:t>
            </w:r>
            <w:r w:rsidRPr="00FD12E0">
              <w:rPr>
                <w:rFonts w:ascii="GHEA Grapalat" w:hAnsi="GHEA Grapalat"/>
                <w:sz w:val="16"/>
                <w:szCs w:val="16"/>
              </w:rPr>
              <w:t>000</w:t>
            </w:r>
          </w:p>
        </w:tc>
        <w:tc>
          <w:tcPr>
            <w:tcW w:w="1063" w:type="dxa"/>
            <w:tcBorders>
              <w:top w:val="single" w:sz="4" w:space="0" w:color="000000"/>
              <w:left w:val="single" w:sz="4" w:space="0" w:color="000000"/>
              <w:bottom w:val="single" w:sz="4" w:space="0" w:color="000000"/>
              <w:right w:val="single" w:sz="4" w:space="0" w:color="000000"/>
            </w:tcBorders>
            <w:vAlign w:val="center"/>
          </w:tcPr>
          <w:p w14:paraId="581483C2" w14:textId="77777777" w:rsidR="0049687C" w:rsidRDefault="0049687C" w:rsidP="00C72F57">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025" w:type="dxa"/>
            <w:tcBorders>
              <w:top w:val="single" w:sz="4" w:space="0" w:color="000000"/>
              <w:left w:val="single" w:sz="4" w:space="0" w:color="000000"/>
              <w:bottom w:val="single" w:sz="4" w:space="0" w:color="000000"/>
              <w:right w:val="single" w:sz="4" w:space="0" w:color="000000"/>
            </w:tcBorders>
            <w:vAlign w:val="center"/>
          </w:tcPr>
          <w:p w14:paraId="260F881D" w14:textId="77777777" w:rsidR="0049687C" w:rsidRDefault="0049687C" w:rsidP="00C72F57">
            <w:pPr>
              <w:jc w:val="center"/>
            </w:pPr>
            <w:r>
              <w:rPr>
                <w:rFonts w:ascii="GHEA Grapalat" w:hAnsi="GHEA Grapalat" w:cs="GHEA Grapalat"/>
                <w:sz w:val="16"/>
                <w:szCs w:val="16"/>
                <w:lang w:val="hy-AM"/>
              </w:rPr>
              <w:t>Община Масис, поселение Мармарашен</w:t>
            </w:r>
          </w:p>
        </w:tc>
        <w:tc>
          <w:tcPr>
            <w:tcW w:w="1253" w:type="dxa"/>
            <w:tcBorders>
              <w:top w:val="single" w:sz="4" w:space="0" w:color="000000"/>
              <w:left w:val="single" w:sz="4" w:space="0" w:color="000000"/>
              <w:bottom w:val="single" w:sz="4" w:space="0" w:color="000000"/>
              <w:right w:val="single" w:sz="4" w:space="0" w:color="000000"/>
            </w:tcBorders>
            <w:vAlign w:val="center"/>
          </w:tcPr>
          <w:p w14:paraId="3CE583D2" w14:textId="77777777" w:rsidR="0049687C" w:rsidRDefault="0049687C" w:rsidP="00C72F57">
            <w:pPr>
              <w:jc w:val="center"/>
              <w:rPr>
                <w:rFonts w:ascii="GHEA Grapalat" w:hAnsi="GHEA Grapalat" w:cs="GHEA Grapalat"/>
                <w:sz w:val="16"/>
                <w:szCs w:val="16"/>
                <w:highlight w:val="yellow"/>
                <w:lang w:val="hy-AM"/>
              </w:rPr>
            </w:pPr>
            <w:r>
              <w:rPr>
                <w:rFonts w:ascii="GHEA Grapalat" w:hAnsi="GHEA Grapalat" w:cs="GHEA Grapalat"/>
                <w:sz w:val="16"/>
                <w:szCs w:val="16"/>
                <w:lang w:val="hy-AM"/>
              </w:rPr>
              <w:t>В течение 40 календарных дней с даты вступления Соглашения в силу.</w:t>
            </w:r>
          </w:p>
        </w:tc>
      </w:tr>
    </w:tbl>
    <w:p w14:paraId="6C784719" w14:textId="77777777" w:rsidR="0049687C" w:rsidRDefault="0049687C" w:rsidP="0049687C">
      <w:pPr>
        <w:jc w:val="center"/>
        <w:rPr>
          <w:rFonts w:ascii="GHEA Grapalat" w:hAnsi="GHEA Grapalat" w:cs="GHEA Grapalat"/>
          <w:b/>
          <w:sz w:val="20"/>
          <w:szCs w:val="20"/>
          <w:lang w:val="hy-AM"/>
        </w:rPr>
      </w:pPr>
      <w:r>
        <w:rPr>
          <w:rFonts w:ascii="GHEA Grapalat" w:hAnsi="GHEA Grapalat" w:cs="GHEA Grapalat"/>
          <w:sz w:val="20"/>
          <w:szCs w:val="20"/>
          <w:lang w:val="hy-AM"/>
        </w:rPr>
        <w:t>Технические характеристики</w:t>
      </w:r>
    </w:p>
    <w:p w14:paraId="5D4C6CFC" w14:textId="77777777" w:rsidR="0049687C" w:rsidRDefault="0049687C" w:rsidP="0049687C">
      <w:pPr>
        <w:jc w:val="center"/>
        <w:rPr>
          <w:rFonts w:ascii="GHEA Grapalat" w:hAnsi="GHEA Grapalat" w:cs="GHEA Grapalat"/>
          <w:b/>
          <w:sz w:val="20"/>
          <w:szCs w:val="20"/>
          <w:lang w:val="hy-AM"/>
        </w:rPr>
      </w:pPr>
      <w:r>
        <w:rPr>
          <w:rFonts w:ascii="GHEA Grapalat" w:hAnsi="GHEA Grapalat" w:cs="GHEA Grapalat"/>
          <w:sz w:val="16"/>
          <w:szCs w:val="16"/>
          <w:lang w:val="hy-AM"/>
        </w:rPr>
        <w:t>Консультационные услуги по подготовке проектной и сметной документации для асфальтоукладочных работ на улицах поселка Мармарашен.</w:t>
      </w:r>
    </w:p>
    <w:p w14:paraId="57FDF6C2" w14:textId="77777777" w:rsidR="0049687C" w:rsidRDefault="0049687C" w:rsidP="0049687C">
      <w:pPr>
        <w:jc w:val="center"/>
        <w:rPr>
          <w:rFonts w:ascii="GHEA Grapalat" w:hAnsi="GHEA Grapalat" w:cs="GHEA Grapalat"/>
          <w:b/>
          <w:sz w:val="20"/>
          <w:szCs w:val="20"/>
          <w:lang w:val="hy-AM"/>
        </w:rPr>
      </w:pPr>
    </w:p>
    <w:tbl>
      <w:tblPr>
        <w:tblW w:w="10960" w:type="dxa"/>
        <w:tblInd w:w="-743" w:type="dxa"/>
        <w:tblLayout w:type="fixed"/>
        <w:tblLook w:val="0000" w:firstRow="0" w:lastRow="0" w:firstColumn="0" w:lastColumn="0" w:noHBand="0" w:noVBand="0"/>
      </w:tblPr>
      <w:tblGrid>
        <w:gridCol w:w="2122"/>
        <w:gridCol w:w="8589"/>
        <w:gridCol w:w="10"/>
        <w:gridCol w:w="239"/>
      </w:tblGrid>
      <w:tr w:rsidR="0049687C" w14:paraId="6533662B" w14:textId="77777777" w:rsidTr="0049687C">
        <w:tc>
          <w:tcPr>
            <w:tcW w:w="2122" w:type="dxa"/>
            <w:tcBorders>
              <w:top w:val="single" w:sz="4" w:space="0" w:color="000000"/>
              <w:left w:val="single" w:sz="4" w:space="0" w:color="000000"/>
              <w:bottom w:val="single" w:sz="4" w:space="0" w:color="000000"/>
              <w:right w:val="single" w:sz="4" w:space="0" w:color="000000"/>
            </w:tcBorders>
            <w:vAlign w:val="center"/>
          </w:tcPr>
          <w:p w14:paraId="44F049F1" w14:textId="77777777" w:rsidR="0049687C" w:rsidRDefault="0049687C" w:rsidP="00C72F57">
            <w:pPr>
              <w:jc w:val="both"/>
              <w:rPr>
                <w:rFonts w:ascii="GHEA Grapalat" w:hAnsi="GHEA Grapalat" w:cs="GHEA Grapalat"/>
                <w:sz w:val="18"/>
                <w:szCs w:val="18"/>
                <w:lang w:val="hy-AM"/>
              </w:rPr>
            </w:pPr>
            <w:r>
              <w:rPr>
                <w:rFonts w:ascii="GHEA Grapalat" w:hAnsi="GHEA Grapalat" w:cs="GHEA Grapalat"/>
                <w:b/>
                <w:i/>
                <w:sz w:val="18"/>
                <w:szCs w:val="18"/>
                <w:lang w:val="hy-AM"/>
              </w:rPr>
              <w:t>Название проекта</w:t>
            </w:r>
          </w:p>
        </w:tc>
        <w:tc>
          <w:tcPr>
            <w:tcW w:w="8599" w:type="dxa"/>
            <w:gridSpan w:val="2"/>
            <w:tcBorders>
              <w:top w:val="single" w:sz="4" w:space="0" w:color="000000"/>
              <w:left w:val="single" w:sz="4" w:space="0" w:color="000000"/>
              <w:bottom w:val="single" w:sz="4" w:space="0" w:color="000000"/>
              <w:right w:val="single" w:sz="4" w:space="0" w:color="000000"/>
            </w:tcBorders>
            <w:vAlign w:val="center"/>
          </w:tcPr>
          <w:p w14:paraId="515177BE" w14:textId="77777777" w:rsidR="0049687C" w:rsidRDefault="0049687C" w:rsidP="00C72F57">
            <w:pPr>
              <w:jc w:val="both"/>
              <w:rPr>
                <w:rFonts w:ascii="GHEA Grapalat" w:hAnsi="GHEA Grapalat" w:cs="GHEA Grapalat"/>
                <w:sz w:val="18"/>
                <w:szCs w:val="18"/>
                <w:lang w:val="hy-AM"/>
              </w:rPr>
            </w:pPr>
            <w:r>
              <w:rPr>
                <w:rFonts w:ascii="GHEA Grapalat" w:hAnsi="GHEA Grapalat" w:cs="GHEA Grapalat"/>
                <w:sz w:val="18"/>
                <w:szCs w:val="18"/>
                <w:lang w:val="hy-AM"/>
              </w:rPr>
              <w:t>Капитальный ремонт дорожного участка</w:t>
            </w:r>
          </w:p>
        </w:tc>
        <w:tc>
          <w:tcPr>
            <w:tcW w:w="239" w:type="dxa"/>
            <w:tcMar>
              <w:left w:w="0" w:type="dxa"/>
              <w:right w:w="0" w:type="dxa"/>
            </w:tcMar>
          </w:tcPr>
          <w:p w14:paraId="3D6BA205" w14:textId="77777777" w:rsidR="0049687C" w:rsidRDefault="0049687C" w:rsidP="00C72F57">
            <w:pPr>
              <w:snapToGrid w:val="0"/>
              <w:rPr>
                <w:rFonts w:ascii="GHEA Grapalat" w:hAnsi="GHEA Grapalat" w:cs="GHEA Grapalat"/>
                <w:sz w:val="18"/>
                <w:szCs w:val="18"/>
                <w:lang w:val="hy-AM"/>
              </w:rPr>
            </w:pPr>
          </w:p>
        </w:tc>
      </w:tr>
      <w:tr w:rsidR="0049687C" w14:paraId="52C9C44E" w14:textId="77777777" w:rsidTr="0049687C">
        <w:tc>
          <w:tcPr>
            <w:tcW w:w="2122" w:type="dxa"/>
            <w:tcBorders>
              <w:top w:val="single" w:sz="4" w:space="0" w:color="000000"/>
              <w:left w:val="single" w:sz="4" w:space="0" w:color="000000"/>
              <w:bottom w:val="single" w:sz="4" w:space="0" w:color="000000"/>
              <w:right w:val="single" w:sz="4" w:space="0" w:color="000000"/>
            </w:tcBorders>
            <w:vAlign w:val="center"/>
          </w:tcPr>
          <w:p w14:paraId="7FE35CFA" w14:textId="77777777" w:rsidR="0049687C" w:rsidRDefault="0049687C" w:rsidP="00C72F57">
            <w:pPr>
              <w:jc w:val="both"/>
              <w:rPr>
                <w:rFonts w:ascii="GHEA Grapalat" w:hAnsi="GHEA Grapalat" w:cs="GHEA Grapalat"/>
                <w:sz w:val="18"/>
                <w:szCs w:val="18"/>
                <w:lang w:val="hy-AM"/>
              </w:rPr>
            </w:pPr>
            <w:r>
              <w:rPr>
                <w:rFonts w:ascii="GHEA Grapalat" w:hAnsi="GHEA Grapalat" w:cs="GHEA Grapalat"/>
                <w:b/>
                <w:i/>
                <w:sz w:val="18"/>
                <w:szCs w:val="18"/>
                <w:lang w:val="hy-AM"/>
              </w:rPr>
              <w:t>Источник финансирования</w:t>
            </w:r>
          </w:p>
        </w:tc>
        <w:tc>
          <w:tcPr>
            <w:tcW w:w="8599" w:type="dxa"/>
            <w:gridSpan w:val="2"/>
            <w:tcBorders>
              <w:top w:val="single" w:sz="4" w:space="0" w:color="000000"/>
              <w:left w:val="single" w:sz="4" w:space="0" w:color="000000"/>
              <w:bottom w:val="single" w:sz="4" w:space="0" w:color="000000"/>
              <w:right w:val="single" w:sz="4" w:space="0" w:color="000000"/>
            </w:tcBorders>
            <w:vAlign w:val="center"/>
          </w:tcPr>
          <w:p w14:paraId="5072EF76" w14:textId="77777777" w:rsidR="0049687C" w:rsidRDefault="0049687C" w:rsidP="00C72F57">
            <w:pPr>
              <w:jc w:val="both"/>
            </w:pPr>
            <w:r>
              <w:rPr>
                <w:rFonts w:ascii="GHEA Grapalat" w:hAnsi="GHEA Grapalat" w:cs="GHEA Grapalat"/>
                <w:sz w:val="18"/>
                <w:szCs w:val="18"/>
              </w:rPr>
              <w:t>Общественный бюджет</w:t>
            </w:r>
          </w:p>
        </w:tc>
        <w:tc>
          <w:tcPr>
            <w:tcW w:w="239" w:type="dxa"/>
            <w:tcMar>
              <w:left w:w="0" w:type="dxa"/>
              <w:right w:w="0" w:type="dxa"/>
            </w:tcMar>
          </w:tcPr>
          <w:p w14:paraId="64595975" w14:textId="77777777" w:rsidR="0049687C" w:rsidRDefault="0049687C" w:rsidP="00C72F57">
            <w:pPr>
              <w:snapToGrid w:val="0"/>
              <w:rPr>
                <w:rFonts w:ascii="GHEA Grapalat" w:hAnsi="GHEA Grapalat" w:cs="GHEA Grapalat"/>
                <w:sz w:val="18"/>
                <w:szCs w:val="18"/>
              </w:rPr>
            </w:pPr>
          </w:p>
        </w:tc>
      </w:tr>
      <w:tr w:rsidR="0049687C" w14:paraId="3178F061" w14:textId="77777777" w:rsidTr="0049687C">
        <w:tc>
          <w:tcPr>
            <w:tcW w:w="2122" w:type="dxa"/>
            <w:tcBorders>
              <w:top w:val="single" w:sz="4" w:space="0" w:color="000000"/>
              <w:left w:val="single" w:sz="4" w:space="0" w:color="000000"/>
              <w:bottom w:val="single" w:sz="4" w:space="0" w:color="000000"/>
              <w:right w:val="single" w:sz="4" w:space="0" w:color="000000"/>
            </w:tcBorders>
            <w:vAlign w:val="center"/>
          </w:tcPr>
          <w:p w14:paraId="217CC645" w14:textId="77777777" w:rsidR="0049687C" w:rsidRDefault="0049687C" w:rsidP="00C72F57">
            <w:pPr>
              <w:jc w:val="both"/>
              <w:rPr>
                <w:rFonts w:ascii="GHEA Grapalat" w:hAnsi="GHEA Grapalat" w:cs="GHEA Grapalat"/>
                <w:sz w:val="18"/>
                <w:szCs w:val="18"/>
                <w:lang w:val="hy-AM"/>
              </w:rPr>
            </w:pPr>
            <w:r>
              <w:rPr>
                <w:rFonts w:ascii="GHEA Grapalat" w:hAnsi="GHEA Grapalat" w:cs="GHEA Grapalat"/>
                <w:b/>
                <w:i/>
                <w:sz w:val="18"/>
                <w:szCs w:val="18"/>
                <w:lang w:val="hy-AM"/>
              </w:rPr>
              <w:t>Клиент</w:t>
            </w:r>
          </w:p>
        </w:tc>
        <w:tc>
          <w:tcPr>
            <w:tcW w:w="8599" w:type="dxa"/>
            <w:gridSpan w:val="2"/>
            <w:tcBorders>
              <w:top w:val="single" w:sz="4" w:space="0" w:color="000000"/>
              <w:left w:val="single" w:sz="4" w:space="0" w:color="000000"/>
              <w:bottom w:val="single" w:sz="4" w:space="0" w:color="000000"/>
              <w:right w:val="single" w:sz="4" w:space="0" w:color="000000"/>
            </w:tcBorders>
            <w:vAlign w:val="center"/>
          </w:tcPr>
          <w:p w14:paraId="4ACF080D" w14:textId="77777777" w:rsidR="0049687C" w:rsidRDefault="0049687C" w:rsidP="00C72F57">
            <w:pPr>
              <w:jc w:val="both"/>
              <w:rPr>
                <w:rFonts w:ascii="GHEA Grapalat" w:hAnsi="GHEA Grapalat" w:cs="GHEA Grapalat"/>
                <w:sz w:val="18"/>
                <w:szCs w:val="18"/>
              </w:rPr>
            </w:pPr>
            <w:r>
              <w:rPr>
                <w:rFonts w:ascii="GHEA Grapalat" w:hAnsi="GHEA Grapalat" w:cs="GHEA Grapalat"/>
                <w:sz w:val="18"/>
                <w:szCs w:val="18"/>
              </w:rPr>
              <w:t>Муниципалитет Масис</w:t>
            </w:r>
          </w:p>
        </w:tc>
        <w:tc>
          <w:tcPr>
            <w:tcW w:w="239" w:type="dxa"/>
            <w:tcMar>
              <w:left w:w="0" w:type="dxa"/>
              <w:right w:w="0" w:type="dxa"/>
            </w:tcMar>
          </w:tcPr>
          <w:p w14:paraId="0374C367" w14:textId="77777777" w:rsidR="0049687C" w:rsidRDefault="0049687C" w:rsidP="00C72F57">
            <w:pPr>
              <w:snapToGrid w:val="0"/>
              <w:rPr>
                <w:rFonts w:ascii="GHEA Grapalat" w:hAnsi="GHEA Grapalat" w:cs="GHEA Grapalat"/>
                <w:sz w:val="18"/>
                <w:szCs w:val="18"/>
              </w:rPr>
            </w:pPr>
          </w:p>
        </w:tc>
      </w:tr>
      <w:tr w:rsidR="0049687C" w:rsidRPr="00FD12E0" w14:paraId="0DF89DCC" w14:textId="77777777" w:rsidTr="0049687C">
        <w:tc>
          <w:tcPr>
            <w:tcW w:w="2122" w:type="dxa"/>
            <w:tcBorders>
              <w:top w:val="single" w:sz="4" w:space="0" w:color="000000"/>
              <w:left w:val="single" w:sz="4" w:space="0" w:color="000000"/>
              <w:bottom w:val="single" w:sz="4" w:space="0" w:color="000000"/>
              <w:right w:val="single" w:sz="4" w:space="0" w:color="000000"/>
            </w:tcBorders>
          </w:tcPr>
          <w:p w14:paraId="07AA884B" w14:textId="77777777" w:rsidR="0049687C" w:rsidRDefault="0049687C" w:rsidP="00C72F57">
            <w:pPr>
              <w:jc w:val="both"/>
              <w:rPr>
                <w:rFonts w:ascii="GHEA Grapalat" w:hAnsi="GHEA Grapalat" w:cs="GHEA Grapalat"/>
                <w:sz w:val="18"/>
                <w:szCs w:val="18"/>
                <w:lang w:val="hy-AM"/>
              </w:rPr>
            </w:pPr>
            <w:r>
              <w:rPr>
                <w:rFonts w:ascii="GHEA Grapalat" w:hAnsi="GHEA Grapalat" w:cs="GHEA Grapalat"/>
                <w:b/>
                <w:i/>
                <w:sz w:val="18"/>
                <w:szCs w:val="18"/>
              </w:rPr>
              <w:t>Название услуги</w:t>
            </w:r>
          </w:p>
        </w:tc>
        <w:tc>
          <w:tcPr>
            <w:tcW w:w="8599" w:type="dxa"/>
            <w:gridSpan w:val="2"/>
            <w:tcBorders>
              <w:top w:val="single" w:sz="4" w:space="0" w:color="000000"/>
              <w:left w:val="single" w:sz="4" w:space="0" w:color="000000"/>
              <w:bottom w:val="single" w:sz="4" w:space="0" w:color="000000"/>
              <w:right w:val="single" w:sz="4" w:space="0" w:color="000000"/>
            </w:tcBorders>
          </w:tcPr>
          <w:p w14:paraId="343B4A90" w14:textId="77777777" w:rsidR="0049687C" w:rsidRPr="005B081B" w:rsidRDefault="0049687C" w:rsidP="00C72F57">
            <w:pPr>
              <w:jc w:val="both"/>
              <w:rPr>
                <w:rFonts w:ascii="GHEA Grapalat" w:hAnsi="GHEA Grapalat" w:cs="GHEA Grapalat"/>
                <w:sz w:val="18"/>
                <w:szCs w:val="18"/>
              </w:rPr>
            </w:pPr>
            <w:r w:rsidRPr="005B081B">
              <w:rPr>
                <w:rFonts w:ascii="GHEA Grapalat" w:hAnsi="GHEA Grapalat" w:cs="GHEA Grapalat"/>
                <w:sz w:val="18"/>
                <w:szCs w:val="18"/>
              </w:rPr>
              <w:t xml:space="preserve">Консультационные услуги по подготовке проектной и сметной документации для </w:t>
            </w:r>
            <w:proofErr w:type="spellStart"/>
            <w:r w:rsidRPr="005B081B">
              <w:rPr>
                <w:rFonts w:ascii="GHEA Grapalat" w:hAnsi="GHEA Grapalat" w:cs="GHEA Grapalat"/>
                <w:sz w:val="18"/>
                <w:szCs w:val="18"/>
              </w:rPr>
              <w:t>асфальтоукладочных</w:t>
            </w:r>
            <w:proofErr w:type="spellEnd"/>
            <w:r w:rsidRPr="005B081B">
              <w:rPr>
                <w:rFonts w:ascii="GHEA Grapalat" w:hAnsi="GHEA Grapalat" w:cs="GHEA Grapalat"/>
                <w:sz w:val="18"/>
                <w:szCs w:val="18"/>
              </w:rPr>
              <w:t xml:space="preserve"> работ на улицах поселка </w:t>
            </w:r>
            <w:proofErr w:type="spellStart"/>
            <w:r w:rsidRPr="005B081B">
              <w:rPr>
                <w:rFonts w:ascii="GHEA Grapalat" w:hAnsi="GHEA Grapalat" w:cs="GHEA Grapalat"/>
                <w:sz w:val="18"/>
                <w:szCs w:val="18"/>
              </w:rPr>
              <w:t>Мармарашен</w:t>
            </w:r>
            <w:proofErr w:type="spellEnd"/>
            <w:r w:rsidRPr="005B081B">
              <w:rPr>
                <w:rFonts w:ascii="GHEA Grapalat" w:hAnsi="GHEA Grapalat" w:cs="GHEA Grapalat"/>
                <w:sz w:val="18"/>
                <w:szCs w:val="18"/>
              </w:rPr>
              <w:t>.</w:t>
            </w:r>
          </w:p>
        </w:tc>
        <w:tc>
          <w:tcPr>
            <w:tcW w:w="239" w:type="dxa"/>
            <w:tcMar>
              <w:left w:w="0" w:type="dxa"/>
              <w:right w:w="0" w:type="dxa"/>
            </w:tcMar>
          </w:tcPr>
          <w:p w14:paraId="61A83B52" w14:textId="77777777" w:rsidR="0049687C" w:rsidRDefault="0049687C" w:rsidP="00C72F57">
            <w:pPr>
              <w:snapToGrid w:val="0"/>
              <w:rPr>
                <w:rFonts w:ascii="GHEA Grapalat" w:hAnsi="GHEA Grapalat" w:cs="GHEA Grapalat"/>
                <w:sz w:val="18"/>
                <w:szCs w:val="18"/>
                <w:lang w:val="hy-AM"/>
              </w:rPr>
            </w:pPr>
          </w:p>
        </w:tc>
      </w:tr>
      <w:tr w:rsidR="0049687C" w:rsidRPr="00FD12E0" w14:paraId="70B63810" w14:textId="77777777" w:rsidTr="0049687C">
        <w:trPr>
          <w:trHeight w:val="841"/>
        </w:trPr>
        <w:tc>
          <w:tcPr>
            <w:tcW w:w="2122" w:type="dxa"/>
            <w:tcBorders>
              <w:top w:val="single" w:sz="4" w:space="0" w:color="000000"/>
              <w:left w:val="single" w:sz="4" w:space="0" w:color="000000"/>
              <w:bottom w:val="single" w:sz="4" w:space="0" w:color="000000"/>
              <w:right w:val="single" w:sz="4" w:space="0" w:color="000000"/>
            </w:tcBorders>
          </w:tcPr>
          <w:p w14:paraId="15CA48E5" w14:textId="77777777" w:rsidR="0049687C" w:rsidRDefault="0049687C" w:rsidP="00C72F57">
            <w:pPr>
              <w:jc w:val="both"/>
              <w:rPr>
                <w:rFonts w:ascii="GHEA Grapalat" w:hAnsi="GHEA Grapalat" w:cs="GHEA Grapalat"/>
                <w:b/>
                <w:i/>
                <w:sz w:val="18"/>
                <w:szCs w:val="18"/>
                <w:lang w:val="hy-AM"/>
              </w:rPr>
            </w:pPr>
            <w:r>
              <w:rPr>
                <w:rFonts w:ascii="GHEA Grapalat" w:hAnsi="GHEA Grapalat" w:cs="GHEA Grapalat"/>
                <w:sz w:val="18"/>
                <w:szCs w:val="18"/>
                <w:lang w:val="hy-AM"/>
              </w:rPr>
              <w:t>Краткое описание объекта</w:t>
            </w:r>
          </w:p>
          <w:p w14:paraId="0C5B2BFF" w14:textId="77777777" w:rsidR="0049687C" w:rsidRDefault="0049687C" w:rsidP="00C72F57">
            <w:pPr>
              <w:jc w:val="both"/>
              <w:rPr>
                <w:rFonts w:ascii="GHEA Grapalat" w:hAnsi="GHEA Grapalat" w:cs="GHEA Grapalat"/>
                <w:b/>
                <w:i/>
                <w:sz w:val="18"/>
                <w:szCs w:val="18"/>
                <w:lang w:val="hy-AM"/>
              </w:rPr>
            </w:pPr>
          </w:p>
        </w:tc>
        <w:tc>
          <w:tcPr>
            <w:tcW w:w="8599" w:type="dxa"/>
            <w:gridSpan w:val="2"/>
            <w:tcBorders>
              <w:top w:val="single" w:sz="4" w:space="0" w:color="000000"/>
              <w:left w:val="single" w:sz="4" w:space="0" w:color="000000"/>
              <w:bottom w:val="single" w:sz="4" w:space="0" w:color="000000"/>
              <w:right w:val="single" w:sz="4" w:space="0" w:color="000000"/>
            </w:tcBorders>
          </w:tcPr>
          <w:p w14:paraId="20B38EF6" w14:textId="77777777" w:rsidR="0049687C" w:rsidRDefault="0049687C" w:rsidP="00C72F57">
            <w:pPr>
              <w:jc w:val="both"/>
              <w:rPr>
                <w:rFonts w:ascii="GHEA Grapalat" w:hAnsi="GHEA Grapalat" w:cs="GHEA Grapalat"/>
                <w:b/>
                <w:color w:val="000000"/>
                <w:sz w:val="18"/>
                <w:szCs w:val="18"/>
                <w:lang w:val="hy-AM"/>
              </w:rPr>
            </w:pPr>
            <w:r>
              <w:rPr>
                <w:rFonts w:ascii="GHEA Grapalat" w:hAnsi="GHEA Grapalat" w:cs="GHEA Grapalat"/>
                <w:b/>
                <w:color w:val="000000"/>
                <w:sz w:val="18"/>
                <w:szCs w:val="18"/>
                <w:lang w:val="hy-AM"/>
              </w:rPr>
              <w:t>Улицы поселения Мармарашен</w:t>
            </w:r>
          </w:p>
          <w:p w14:paraId="2380251F" w14:textId="77777777" w:rsidR="0049687C" w:rsidRDefault="0049687C" w:rsidP="00C72F57">
            <w:pPr>
              <w:jc w:val="both"/>
              <w:rPr>
                <w:rFonts w:ascii="GHEA Grapalat" w:hAnsi="GHEA Grapalat" w:cs="GHEA Grapalat"/>
                <w:sz w:val="18"/>
                <w:szCs w:val="18"/>
                <w:lang w:val="hy-AM"/>
              </w:rPr>
            </w:pPr>
            <w:r>
              <w:rPr>
                <w:rFonts w:ascii="GHEA Grapalat" w:hAnsi="GHEA Grapalat" w:cs="GHEA Grapalat"/>
                <w:sz w:val="18"/>
                <w:szCs w:val="18"/>
                <w:lang w:val="hy-AM"/>
              </w:rPr>
              <w:t>Дорожный приказ - III,</w:t>
            </w:r>
          </w:p>
          <w:p w14:paraId="061CE11E" w14:textId="77777777" w:rsidR="0049687C" w:rsidRDefault="0049687C" w:rsidP="00C72F57">
            <w:pPr>
              <w:jc w:val="both"/>
              <w:rPr>
                <w:rFonts w:ascii="GHEA Grapalat" w:hAnsi="GHEA Grapalat" w:cs="GHEA Grapalat"/>
                <w:sz w:val="18"/>
                <w:szCs w:val="18"/>
                <w:lang w:val="hy-AM"/>
              </w:rPr>
            </w:pPr>
            <w:r>
              <w:rPr>
                <w:rFonts w:ascii="GHEA Grapalat" w:hAnsi="GHEA Grapalat" w:cs="GHEA Grapalat"/>
                <w:sz w:val="18"/>
                <w:szCs w:val="18"/>
                <w:lang w:val="hy-AM"/>
              </w:rPr>
              <w:t>Описание дороги (главная, второстепенная, предназначение) – второстепенная,</w:t>
            </w:r>
          </w:p>
          <w:p w14:paraId="1CF500FC" w14:textId="77777777" w:rsidR="0049687C" w:rsidRDefault="0049687C" w:rsidP="00C72F57">
            <w:pPr>
              <w:jc w:val="both"/>
              <w:rPr>
                <w:rFonts w:ascii="GHEA Grapalat" w:hAnsi="GHEA Grapalat" w:cs="GHEA Grapalat"/>
                <w:sz w:val="18"/>
                <w:szCs w:val="18"/>
                <w:lang w:val="hy-AM"/>
              </w:rPr>
            </w:pPr>
            <w:r>
              <w:rPr>
                <w:rFonts w:ascii="GHEA Grapalat" w:hAnsi="GHEA Grapalat" w:cs="GHEA Grapalat"/>
                <w:sz w:val="18"/>
                <w:szCs w:val="18"/>
                <w:lang w:val="hy-AM"/>
              </w:rPr>
              <w:t>Ширина проезжей части составляет 5-7 м.</w:t>
            </w:r>
          </w:p>
          <w:p w14:paraId="7E338927" w14:textId="77777777" w:rsidR="0049687C" w:rsidRDefault="0049687C" w:rsidP="00C72F57">
            <w:pPr>
              <w:jc w:val="both"/>
              <w:rPr>
                <w:rFonts w:ascii="GHEA Grapalat" w:hAnsi="GHEA Grapalat" w:cs="GHEA Grapalat"/>
                <w:sz w:val="18"/>
                <w:szCs w:val="18"/>
                <w:lang w:val="hy-AM"/>
              </w:rPr>
            </w:pPr>
            <w:r>
              <w:rPr>
                <w:rFonts w:ascii="GHEA Grapalat" w:hAnsi="GHEA Grapalat" w:cs="GHEA Grapalat"/>
                <w:sz w:val="18"/>
                <w:szCs w:val="18"/>
                <w:lang w:val="hy-AM"/>
              </w:rPr>
              <w:t>Количество зон передвижения - две.</w:t>
            </w:r>
          </w:p>
          <w:p w14:paraId="1A21938F" w14:textId="77777777" w:rsidR="0049687C" w:rsidRDefault="0049687C" w:rsidP="00C72F57">
            <w:pPr>
              <w:jc w:val="both"/>
              <w:rPr>
                <w:rFonts w:ascii="GHEA Grapalat" w:hAnsi="GHEA Grapalat" w:cs="GHEA Grapalat"/>
                <w:sz w:val="18"/>
                <w:szCs w:val="18"/>
                <w:lang w:val="hy-AM"/>
              </w:rPr>
            </w:pPr>
            <w:r>
              <w:rPr>
                <w:rFonts w:ascii="GHEA Grapalat" w:hAnsi="GHEA Grapalat" w:cs="GHEA Grapalat"/>
                <w:sz w:val="18"/>
                <w:szCs w:val="18"/>
                <w:lang w:val="hy-AM"/>
              </w:rPr>
              <w:t xml:space="preserve">Наличие и ширина тротуаров - отсутствуют.  </w:t>
            </w:r>
          </w:p>
          <w:p w14:paraId="15268821" w14:textId="77777777" w:rsidR="0049687C" w:rsidRDefault="0049687C" w:rsidP="00C72F57">
            <w:pPr>
              <w:jc w:val="both"/>
              <w:rPr>
                <w:rFonts w:ascii="GHEA Grapalat" w:hAnsi="GHEA Grapalat" w:cs="GHEA Grapalat"/>
                <w:sz w:val="18"/>
                <w:szCs w:val="18"/>
                <w:lang w:val="hy-AM"/>
              </w:rPr>
            </w:pPr>
            <w:r>
              <w:rPr>
                <w:rFonts w:ascii="GHEA Grapalat" w:hAnsi="GHEA Grapalat" w:cs="GHEA Grapalat"/>
                <w:sz w:val="18"/>
                <w:szCs w:val="18"/>
                <w:lang w:val="hy-AM"/>
              </w:rPr>
              <w:t>Уровень риска объекта — III.</w:t>
            </w:r>
          </w:p>
          <w:p w14:paraId="02410FCA" w14:textId="77777777" w:rsidR="0049687C" w:rsidRPr="005B081B" w:rsidRDefault="0049687C" w:rsidP="00C72F57">
            <w:pPr>
              <w:spacing w:before="280" w:after="280"/>
              <w:jc w:val="both"/>
            </w:pPr>
            <w:r>
              <w:rPr>
                <w:rFonts w:ascii="GHEA Grapalat" w:hAnsi="GHEA Grapalat" w:cs="GHEA Grapalat"/>
                <w:sz w:val="18"/>
                <w:szCs w:val="18"/>
                <w:lang w:val="hy-AM"/>
              </w:rPr>
              <w:t xml:space="preserve">Длина участка, подлежащего строительству/реконструкции – 12 650 м / 48-я улица - 230 погонных метров, 47-я улица - 230 погонных метров, 46-я улица - 220 погонных метров, 45-я улица - 210 погонных метров, 44-я улица - 200 погонных метров, 2-я улица - 450 погонных метров, 3-я улица - 440 погонных метров, 6-я улица - 400 погонных метров, 8-я улица - 280 погонных метров, 10-я улица - 430 погонных метров, 11-я улица - 700 погонных метров, 35-я улица - 200 погонных метров, 34-я улица - 320 погонных метров, 33-я улица - 300 погонных метров, 32-я улица - 330 погонных метров, 31-я улица - 260 погонных метров, 30-я улица - 320 погонных метров, 26-я улица - 170 погонных метров, 25-я улица - 260 погонных метров, 24-я улица - 450 погонных метров, 23-я улица - 300 погонных метров, 27-я улица - 400 погонных метров, 28-я улица - 130 погонных метров, 19-я улица - 250 погонных метров, 20-я улица - 270 погонных метров, 21-я улица - 270 погонных метров, 22-я улица - 260 погонных метров, 16-я улица - 850 погонных метров, 15-я улица - 750 погонных метров, 36-я улица - 620 погонных метров, 39-я улица - 200 погонных метров, 40-я улица - 300 погонных метров, 41-я улица - 300 погонных метров, 42-я улица - 300 погонных метров, 43-я улица - </w:t>
            </w:r>
            <w:r>
              <w:rPr>
                <w:rFonts w:ascii="GHEA Grapalat" w:hAnsi="GHEA Grapalat" w:cs="GHEA Grapalat"/>
                <w:sz w:val="18"/>
                <w:szCs w:val="18"/>
                <w:lang w:val="hy-AM"/>
              </w:rPr>
              <w:lastRenderedPageBreak/>
              <w:t>150 погонных метров, дорога, ведущая к кладбищу: 900 погонных метров /</w:t>
            </w:r>
          </w:p>
          <w:p w14:paraId="15077BE5" w14:textId="77777777" w:rsidR="0049687C" w:rsidRDefault="0049687C" w:rsidP="00C72F57">
            <w:pPr>
              <w:jc w:val="both"/>
              <w:rPr>
                <w:rFonts w:ascii="GHEA Grapalat" w:hAnsi="GHEA Grapalat" w:cs="GHEA Grapalat"/>
                <w:sz w:val="18"/>
                <w:szCs w:val="18"/>
                <w:lang w:val="hy-AM"/>
              </w:rPr>
            </w:pPr>
            <w:r>
              <w:rPr>
                <w:rFonts w:ascii="GHEA Grapalat" w:hAnsi="GHEA Grapalat" w:cs="GHEA Grapalat"/>
                <w:sz w:val="18"/>
                <w:szCs w:val="18"/>
                <w:lang w:val="hy-AM"/>
              </w:rPr>
              <w:t>Тип дорожного покрытия и тротуара - гравийное /неровное/</w:t>
            </w:r>
          </w:p>
          <w:p w14:paraId="5B28CCEB" w14:textId="77777777" w:rsidR="0049687C" w:rsidRDefault="0049687C" w:rsidP="00C72F57">
            <w:pPr>
              <w:jc w:val="both"/>
              <w:rPr>
                <w:rFonts w:ascii="GHEA Grapalat" w:hAnsi="GHEA Grapalat" w:cs="GHEA Grapalat"/>
                <w:sz w:val="18"/>
                <w:szCs w:val="18"/>
                <w:lang w:val="hy-AM"/>
              </w:rPr>
            </w:pPr>
            <w:r>
              <w:rPr>
                <w:rFonts w:ascii="GHEA Grapalat" w:hAnsi="GHEA Grapalat" w:cs="GHEA Grapalat"/>
                <w:sz w:val="18"/>
                <w:szCs w:val="18"/>
                <w:lang w:val="hy-AM"/>
              </w:rPr>
              <w:t>Этап проектирования, нормативные требования к подготовке проектной и сметной документации — рабочий проект, согласно</w:t>
            </w:r>
          </w:p>
          <w:p w14:paraId="474A4437" w14:textId="77777777" w:rsidR="0049687C" w:rsidRDefault="0049687C" w:rsidP="00C72F57">
            <w:pPr>
              <w:jc w:val="both"/>
              <w:rPr>
                <w:rFonts w:ascii="GHEA Grapalat" w:hAnsi="GHEA Grapalat" w:cs="GHEA Grapalat"/>
                <w:sz w:val="18"/>
                <w:szCs w:val="18"/>
                <w:lang w:val="hy-AM"/>
              </w:rPr>
            </w:pPr>
            <w:r>
              <w:rPr>
                <w:rFonts w:ascii="GHEA Grapalat" w:hAnsi="GHEA Grapalat" w:cs="GHEA Grapalat"/>
                <w:sz w:val="18"/>
                <w:szCs w:val="18"/>
                <w:lang w:val="hy-AM"/>
              </w:rPr>
              <w:t>АНШННИВ-11.05.02-99</w:t>
            </w:r>
          </w:p>
          <w:p w14:paraId="0727BA97" w14:textId="77777777" w:rsidR="0049687C" w:rsidRDefault="0049687C" w:rsidP="00C72F57">
            <w:pPr>
              <w:jc w:val="both"/>
              <w:rPr>
                <w:rFonts w:ascii="GHEA Grapalat" w:hAnsi="GHEA Grapalat" w:cs="GHEA Grapalat"/>
                <w:sz w:val="18"/>
                <w:szCs w:val="18"/>
                <w:lang w:val="hy-AM"/>
              </w:rPr>
            </w:pPr>
            <w:r>
              <w:rPr>
                <w:rFonts w:ascii="GHEA Grapalat" w:hAnsi="GHEA Grapalat" w:cs="GHEA Grapalat"/>
                <w:sz w:val="18"/>
                <w:szCs w:val="18"/>
                <w:lang w:val="hy-AM"/>
              </w:rPr>
              <w:t>Требования к обследованию и проектированию — метрологическое обследование, соглашение о проектировании с организациями-поставщиками.</w:t>
            </w:r>
          </w:p>
          <w:p w14:paraId="1A2DE6B5" w14:textId="77777777" w:rsidR="0049687C" w:rsidRDefault="0049687C" w:rsidP="00C72F57">
            <w:pPr>
              <w:jc w:val="both"/>
              <w:rPr>
                <w:rFonts w:ascii="GHEA Grapalat" w:hAnsi="GHEA Grapalat" w:cs="GHEA Grapalat"/>
                <w:sz w:val="18"/>
                <w:szCs w:val="18"/>
                <w:lang w:val="hy-AM"/>
              </w:rPr>
            </w:pPr>
            <w:r>
              <w:rPr>
                <w:rFonts w:ascii="GHEA Grapalat" w:hAnsi="GHEA Grapalat" w:cs="GHEA Grapalat"/>
                <w:sz w:val="18"/>
                <w:szCs w:val="18"/>
                <w:lang w:val="hy-AM"/>
              </w:rPr>
              <w:t>Требуемые навыки: базовые знания, инженерно-геологическая разведка.</w:t>
            </w:r>
          </w:p>
        </w:tc>
        <w:tc>
          <w:tcPr>
            <w:tcW w:w="239" w:type="dxa"/>
            <w:tcMar>
              <w:left w:w="0" w:type="dxa"/>
              <w:right w:w="0" w:type="dxa"/>
            </w:tcMar>
          </w:tcPr>
          <w:p w14:paraId="6DF87BE7" w14:textId="77777777" w:rsidR="0049687C" w:rsidRDefault="0049687C" w:rsidP="00C72F57">
            <w:pPr>
              <w:snapToGrid w:val="0"/>
              <w:rPr>
                <w:rFonts w:ascii="GHEA Grapalat" w:hAnsi="GHEA Grapalat" w:cs="GHEA Grapalat"/>
                <w:sz w:val="18"/>
                <w:szCs w:val="18"/>
                <w:lang w:val="hy-AM"/>
              </w:rPr>
            </w:pPr>
          </w:p>
        </w:tc>
      </w:tr>
      <w:tr w:rsidR="0049687C" w14:paraId="0588236E" w14:textId="77777777" w:rsidTr="0049687C">
        <w:trPr>
          <w:trHeight w:val="2005"/>
        </w:trPr>
        <w:tc>
          <w:tcPr>
            <w:tcW w:w="2122" w:type="dxa"/>
            <w:tcBorders>
              <w:top w:val="single" w:sz="4" w:space="0" w:color="000000"/>
              <w:left w:val="single" w:sz="4" w:space="0" w:color="000000"/>
              <w:bottom w:val="single" w:sz="4" w:space="0" w:color="000000"/>
              <w:right w:val="single" w:sz="4" w:space="0" w:color="000000"/>
            </w:tcBorders>
          </w:tcPr>
          <w:p w14:paraId="1991B46D" w14:textId="77777777" w:rsidR="0049687C" w:rsidRDefault="0049687C" w:rsidP="00C72F57">
            <w:pPr>
              <w:snapToGrid w:val="0"/>
              <w:jc w:val="both"/>
              <w:rPr>
                <w:rFonts w:ascii="GHEA Grapalat" w:hAnsi="GHEA Grapalat" w:cs="GHEA Grapalat"/>
                <w:b/>
                <w:i/>
                <w:sz w:val="18"/>
                <w:szCs w:val="18"/>
                <w:lang w:val="hy-AM"/>
              </w:rPr>
            </w:pPr>
          </w:p>
          <w:p w14:paraId="05C381C2" w14:textId="77777777" w:rsidR="0049687C" w:rsidRDefault="0049687C" w:rsidP="00C72F57">
            <w:pPr>
              <w:jc w:val="both"/>
              <w:rPr>
                <w:rFonts w:ascii="GHEA Grapalat" w:hAnsi="GHEA Grapalat" w:cs="GHEA Grapalat"/>
                <w:b/>
                <w:i/>
                <w:sz w:val="18"/>
                <w:szCs w:val="18"/>
                <w:lang w:val="hy-AM"/>
              </w:rPr>
            </w:pPr>
          </w:p>
          <w:p w14:paraId="38559FE2" w14:textId="77777777" w:rsidR="0049687C" w:rsidRDefault="0049687C" w:rsidP="00C72F57">
            <w:pPr>
              <w:jc w:val="both"/>
              <w:rPr>
                <w:rFonts w:ascii="GHEA Grapalat" w:hAnsi="GHEA Grapalat" w:cs="GHEA Grapalat"/>
                <w:b/>
                <w:i/>
                <w:sz w:val="18"/>
                <w:szCs w:val="18"/>
                <w:lang w:val="hy-AM"/>
              </w:rPr>
            </w:pPr>
          </w:p>
          <w:p w14:paraId="47E3619D" w14:textId="77777777" w:rsidR="0049687C" w:rsidRDefault="0049687C" w:rsidP="00C72F57">
            <w:pPr>
              <w:jc w:val="both"/>
              <w:rPr>
                <w:rFonts w:ascii="GHEA Grapalat" w:hAnsi="GHEA Grapalat" w:cs="GHEA Grapalat"/>
                <w:b/>
                <w:i/>
                <w:sz w:val="18"/>
                <w:szCs w:val="18"/>
                <w:lang w:val="hy-AM"/>
              </w:rPr>
            </w:pPr>
            <w:r>
              <w:rPr>
                <w:rFonts w:ascii="GHEA Grapalat" w:hAnsi="GHEA Grapalat" w:cs="GHEA Grapalat"/>
                <w:sz w:val="18"/>
                <w:szCs w:val="18"/>
                <w:lang w:val="hy-AM"/>
              </w:rPr>
              <w:t>Запланированные работы</w:t>
            </w:r>
          </w:p>
          <w:p w14:paraId="7924ACEE" w14:textId="77777777" w:rsidR="0049687C" w:rsidRDefault="0049687C" w:rsidP="00C72F57">
            <w:pPr>
              <w:jc w:val="both"/>
              <w:rPr>
                <w:rFonts w:ascii="GHEA Grapalat" w:hAnsi="GHEA Grapalat" w:cs="GHEA Grapalat"/>
                <w:b/>
                <w:i/>
                <w:sz w:val="18"/>
                <w:szCs w:val="18"/>
                <w:lang w:val="hy-AM"/>
              </w:rPr>
            </w:pPr>
          </w:p>
          <w:p w14:paraId="0F0B320E" w14:textId="77777777" w:rsidR="0049687C" w:rsidRDefault="0049687C" w:rsidP="00C72F57">
            <w:pPr>
              <w:jc w:val="both"/>
              <w:rPr>
                <w:rFonts w:ascii="GHEA Grapalat" w:hAnsi="GHEA Grapalat" w:cs="GHEA Grapalat"/>
                <w:b/>
                <w:i/>
                <w:sz w:val="18"/>
                <w:szCs w:val="18"/>
                <w:lang w:val="hy-AM"/>
              </w:rPr>
            </w:pPr>
          </w:p>
          <w:p w14:paraId="3B8C05D9" w14:textId="77777777" w:rsidR="0049687C" w:rsidRDefault="0049687C" w:rsidP="00C72F57">
            <w:pPr>
              <w:jc w:val="both"/>
              <w:rPr>
                <w:rFonts w:ascii="GHEA Grapalat" w:hAnsi="GHEA Grapalat" w:cs="GHEA Grapalat"/>
                <w:b/>
                <w:i/>
                <w:sz w:val="18"/>
                <w:szCs w:val="18"/>
                <w:lang w:val="hy-AM"/>
              </w:rPr>
            </w:pPr>
          </w:p>
        </w:tc>
        <w:tc>
          <w:tcPr>
            <w:tcW w:w="8589" w:type="dxa"/>
            <w:tcBorders>
              <w:top w:val="single" w:sz="4" w:space="0" w:color="000000"/>
              <w:left w:val="single" w:sz="4" w:space="0" w:color="000000"/>
              <w:bottom w:val="single" w:sz="4" w:space="0" w:color="000000"/>
              <w:right w:val="single" w:sz="4" w:space="0" w:color="000000"/>
            </w:tcBorders>
          </w:tcPr>
          <w:p w14:paraId="05C9299B" w14:textId="77777777" w:rsidR="0049687C" w:rsidRPr="005B081B" w:rsidRDefault="0049687C" w:rsidP="0049687C">
            <w:pPr>
              <w:pStyle w:val="aff"/>
              <w:numPr>
                <w:ilvl w:val="0"/>
                <w:numId w:val="85"/>
              </w:numPr>
              <w:suppressAutoHyphens/>
              <w:spacing w:line="256" w:lineRule="auto"/>
              <w:contextualSpacing/>
            </w:pPr>
            <w:r>
              <w:rPr>
                <w:rFonts w:ascii="GHEA Grapalat" w:hAnsi="GHEA Grapalat" w:cs="Sylfaen"/>
                <w:sz w:val="18"/>
                <w:szCs w:val="18"/>
                <w:lang w:val="hy-AM"/>
              </w:rPr>
              <w:t>Удаление верхнего слоя дорожного полотна</w:t>
            </w:r>
            <w:r>
              <w:rPr>
                <w:rFonts w:ascii="GHEA Grapalat" w:hAnsi="GHEA Grapalat" w:cs="GHEA Grapalat"/>
                <w:sz w:val="18"/>
                <w:szCs w:val="18"/>
                <w:lang w:val="hy-AM"/>
              </w:rPr>
              <w:t>:</w:t>
            </w:r>
          </w:p>
          <w:p w14:paraId="114DD5A3" w14:textId="77777777" w:rsidR="0049687C" w:rsidRDefault="0049687C" w:rsidP="0049687C">
            <w:pPr>
              <w:pStyle w:val="aff"/>
              <w:numPr>
                <w:ilvl w:val="0"/>
                <w:numId w:val="85"/>
              </w:numPr>
              <w:suppressAutoHyphens/>
              <w:spacing w:line="256" w:lineRule="auto"/>
              <w:contextualSpacing/>
              <w:rPr>
                <w:rFonts w:ascii="GHEA Grapalat" w:hAnsi="GHEA Grapalat" w:cs="GHEA Grapalat"/>
                <w:sz w:val="18"/>
                <w:szCs w:val="18"/>
              </w:rPr>
            </w:pPr>
            <w:r>
              <w:rPr>
                <w:rFonts w:ascii="GHEA Grapalat" w:hAnsi="GHEA Grapalat" w:cs="GHEA Grapalat"/>
                <w:sz w:val="18"/>
                <w:szCs w:val="18"/>
              </w:rPr>
              <w:t>Коррекция основания</w:t>
            </w:r>
          </w:p>
          <w:p w14:paraId="720975C6" w14:textId="77777777" w:rsidR="0049687C" w:rsidRPr="005B081B" w:rsidRDefault="0049687C" w:rsidP="0049687C">
            <w:pPr>
              <w:pStyle w:val="aff"/>
              <w:numPr>
                <w:ilvl w:val="0"/>
                <w:numId w:val="85"/>
              </w:numPr>
              <w:suppressAutoHyphens/>
              <w:spacing w:line="256" w:lineRule="auto"/>
              <w:contextualSpacing/>
            </w:pPr>
            <w:r w:rsidRPr="005B081B">
              <w:rPr>
                <w:rFonts w:ascii="GHEA Grapalat" w:hAnsi="GHEA Grapalat" w:cs="GHEA Grapalat"/>
                <w:sz w:val="18"/>
                <w:szCs w:val="18"/>
              </w:rPr>
              <w:t>Укладка слоя песка и гравия толщиной 10 см.</w:t>
            </w:r>
          </w:p>
          <w:p w14:paraId="6FF82988" w14:textId="77777777" w:rsidR="0049687C" w:rsidRPr="005B081B" w:rsidRDefault="0049687C" w:rsidP="0049687C">
            <w:pPr>
              <w:pStyle w:val="aff"/>
              <w:numPr>
                <w:ilvl w:val="0"/>
                <w:numId w:val="85"/>
              </w:numPr>
              <w:suppressAutoHyphens/>
              <w:spacing w:line="256" w:lineRule="auto"/>
              <w:contextualSpacing/>
            </w:pPr>
            <w:r w:rsidRPr="005B081B">
              <w:rPr>
                <w:rFonts w:ascii="GHEA Grapalat" w:hAnsi="GHEA Grapalat" w:cs="GHEA Grapalat"/>
                <w:sz w:val="18"/>
                <w:szCs w:val="18"/>
              </w:rPr>
              <w:t>Укладка гравийного основания высотой 15 см.</w:t>
            </w:r>
          </w:p>
          <w:p w14:paraId="1E5E494F" w14:textId="77777777" w:rsidR="0049687C" w:rsidRPr="005B081B" w:rsidRDefault="0049687C" w:rsidP="0049687C">
            <w:pPr>
              <w:pStyle w:val="aff"/>
              <w:numPr>
                <w:ilvl w:val="0"/>
                <w:numId w:val="85"/>
              </w:numPr>
              <w:suppressAutoHyphens/>
              <w:spacing w:line="256" w:lineRule="auto"/>
              <w:contextualSpacing/>
              <w:rPr>
                <w:rFonts w:ascii="GHEA Grapalat" w:hAnsi="GHEA Grapalat" w:cs="GHEA Grapalat"/>
                <w:sz w:val="18"/>
                <w:szCs w:val="18"/>
              </w:rPr>
            </w:pPr>
            <w:r w:rsidRPr="005B081B">
              <w:rPr>
                <w:rFonts w:ascii="GHEA Grapalat" w:hAnsi="GHEA Grapalat" w:cs="GHEA Grapalat"/>
                <w:sz w:val="18"/>
                <w:szCs w:val="18"/>
              </w:rPr>
              <w:t>Распределение битума на гравийной основе.</w:t>
            </w:r>
          </w:p>
          <w:p w14:paraId="222F1BC4" w14:textId="77777777" w:rsidR="0049687C" w:rsidRPr="005B081B" w:rsidRDefault="0049687C" w:rsidP="0049687C">
            <w:pPr>
              <w:pStyle w:val="aff"/>
              <w:numPr>
                <w:ilvl w:val="0"/>
                <w:numId w:val="85"/>
              </w:numPr>
              <w:suppressAutoHyphens/>
              <w:spacing w:line="256" w:lineRule="auto"/>
              <w:contextualSpacing/>
              <w:rPr>
                <w:rFonts w:ascii="GHEA Grapalat" w:hAnsi="GHEA Grapalat" w:cs="GHEA Grapalat"/>
                <w:sz w:val="18"/>
                <w:szCs w:val="18"/>
              </w:rPr>
            </w:pPr>
            <w:r w:rsidRPr="005B081B">
              <w:rPr>
                <w:rFonts w:ascii="GHEA Grapalat" w:hAnsi="GHEA Grapalat" w:cs="GHEA Grapalat"/>
                <w:sz w:val="18"/>
                <w:szCs w:val="18"/>
              </w:rPr>
              <w:t xml:space="preserve">Укладка дорожного покрытия с использованием мелкозернистого асфальтобетона </w:t>
            </w:r>
            <w:r>
              <w:rPr>
                <w:rFonts w:ascii="GHEA Grapalat" w:hAnsi="GHEA Grapalat" w:cs="GHEA Grapalat"/>
                <w:sz w:val="18"/>
                <w:szCs w:val="18"/>
              </w:rPr>
              <w:t>H</w:t>
            </w:r>
            <w:r w:rsidRPr="005B081B">
              <w:rPr>
                <w:rFonts w:ascii="GHEA Grapalat" w:hAnsi="GHEA Grapalat" w:cs="GHEA Grapalat"/>
                <w:sz w:val="18"/>
                <w:szCs w:val="18"/>
              </w:rPr>
              <w:t>=5 см.</w:t>
            </w:r>
          </w:p>
          <w:p w14:paraId="0448ED4C" w14:textId="77777777" w:rsidR="0049687C" w:rsidRDefault="0049687C" w:rsidP="0049687C">
            <w:pPr>
              <w:pStyle w:val="aff"/>
              <w:numPr>
                <w:ilvl w:val="0"/>
                <w:numId w:val="85"/>
              </w:numPr>
              <w:suppressAutoHyphens/>
              <w:spacing w:line="256" w:lineRule="auto"/>
              <w:contextualSpacing/>
            </w:pPr>
            <w:r w:rsidRPr="005B081B">
              <w:rPr>
                <w:rFonts w:ascii="GHEA Grapalat" w:hAnsi="GHEA Grapalat" w:cs="GHEA Grapalat"/>
                <w:sz w:val="18"/>
                <w:szCs w:val="18"/>
              </w:rPr>
              <w:t xml:space="preserve">Укрепление боковых стенок песчано-гравийной смесью </w:t>
            </w:r>
            <w:r>
              <w:rPr>
                <w:rFonts w:ascii="GHEA Grapalat" w:hAnsi="GHEA Grapalat" w:cs="GHEA Grapalat"/>
                <w:sz w:val="18"/>
                <w:szCs w:val="18"/>
              </w:rPr>
              <w:t>H=5 см.</w:t>
            </w:r>
          </w:p>
          <w:p w14:paraId="7CC42DD5" w14:textId="77777777" w:rsidR="0049687C" w:rsidRDefault="0049687C" w:rsidP="0049687C">
            <w:pPr>
              <w:pStyle w:val="aff"/>
              <w:numPr>
                <w:ilvl w:val="0"/>
                <w:numId w:val="85"/>
              </w:numPr>
              <w:suppressAutoHyphens/>
              <w:spacing w:line="254" w:lineRule="auto"/>
              <w:contextualSpacing/>
              <w:rPr>
                <w:rFonts w:ascii="GHEA Grapalat" w:hAnsi="GHEA Grapalat" w:cs="GHEA Grapalat"/>
                <w:b/>
                <w:color w:val="000000"/>
                <w:sz w:val="18"/>
                <w:szCs w:val="18"/>
                <w:u w:val="single"/>
                <w:lang w:val="hy-AM"/>
              </w:rPr>
            </w:pPr>
            <w:r>
              <w:rPr>
                <w:rFonts w:ascii="GHEA Grapalat" w:hAnsi="GHEA Grapalat" w:cs="GHEA Grapalat"/>
                <w:sz w:val="18"/>
                <w:szCs w:val="18"/>
                <w:lang w:val="hy-AM"/>
              </w:rPr>
              <w:t>Строительство дренажной системы</w:t>
            </w:r>
          </w:p>
        </w:tc>
        <w:tc>
          <w:tcPr>
            <w:tcW w:w="249" w:type="dxa"/>
            <w:gridSpan w:val="2"/>
            <w:tcBorders>
              <w:top w:val="single" w:sz="4" w:space="0" w:color="000000"/>
              <w:left w:val="single" w:sz="4" w:space="0" w:color="000000"/>
              <w:bottom w:val="single" w:sz="4" w:space="0" w:color="000000"/>
              <w:right w:val="single" w:sz="4" w:space="0" w:color="000000"/>
            </w:tcBorders>
          </w:tcPr>
          <w:p w14:paraId="0D1F518C" w14:textId="77777777" w:rsidR="0049687C" w:rsidRDefault="0049687C" w:rsidP="00C72F57">
            <w:pPr>
              <w:snapToGrid w:val="0"/>
              <w:spacing w:after="160" w:line="256" w:lineRule="auto"/>
              <w:rPr>
                <w:rFonts w:ascii="GHEA Grapalat" w:hAnsi="GHEA Grapalat" w:cs="GHEA Grapalat"/>
                <w:b/>
                <w:color w:val="000000"/>
                <w:sz w:val="18"/>
                <w:szCs w:val="18"/>
                <w:u w:val="single"/>
                <w:lang w:val="hy-AM"/>
              </w:rPr>
            </w:pPr>
          </w:p>
        </w:tc>
      </w:tr>
      <w:tr w:rsidR="0049687C" w14:paraId="6608A584" w14:textId="77777777" w:rsidTr="0049687C">
        <w:trPr>
          <w:trHeight w:val="602"/>
        </w:trPr>
        <w:tc>
          <w:tcPr>
            <w:tcW w:w="2122" w:type="dxa"/>
            <w:tcBorders>
              <w:top w:val="single" w:sz="4" w:space="0" w:color="000000"/>
              <w:left w:val="single" w:sz="4" w:space="0" w:color="000000"/>
              <w:bottom w:val="single" w:sz="4" w:space="0" w:color="000000"/>
              <w:right w:val="single" w:sz="4" w:space="0" w:color="000000"/>
            </w:tcBorders>
            <w:vAlign w:val="center"/>
          </w:tcPr>
          <w:p w14:paraId="52C3F5F2" w14:textId="77777777" w:rsidR="0049687C" w:rsidRDefault="0049687C" w:rsidP="00C72F57">
            <w:pPr>
              <w:jc w:val="both"/>
              <w:rPr>
                <w:rFonts w:ascii="GHEA Grapalat" w:hAnsi="GHEA Grapalat" w:cs="GHEA Grapalat"/>
                <w:b/>
                <w:i/>
                <w:sz w:val="18"/>
                <w:szCs w:val="18"/>
                <w:lang w:val="hy-AM"/>
              </w:rPr>
            </w:pPr>
            <w:r>
              <w:rPr>
                <w:rFonts w:ascii="GHEA Grapalat" w:hAnsi="GHEA Grapalat" w:cs="GHEA Grapalat"/>
                <w:b/>
                <w:i/>
                <w:sz w:val="18"/>
                <w:szCs w:val="18"/>
                <w:lang w:val="hy-AM"/>
              </w:rPr>
              <w:t>Название дороги/улицы</w:t>
            </w:r>
          </w:p>
        </w:tc>
        <w:tc>
          <w:tcPr>
            <w:tcW w:w="8599" w:type="dxa"/>
            <w:gridSpan w:val="2"/>
            <w:tcBorders>
              <w:top w:val="single" w:sz="4" w:space="0" w:color="000000"/>
              <w:left w:val="single" w:sz="4" w:space="0" w:color="000000"/>
              <w:bottom w:val="single" w:sz="4" w:space="0" w:color="000000"/>
              <w:right w:val="single" w:sz="4" w:space="0" w:color="000000"/>
            </w:tcBorders>
            <w:vAlign w:val="center"/>
          </w:tcPr>
          <w:p w14:paraId="42BF2D97" w14:textId="77777777" w:rsidR="0049687C" w:rsidRDefault="0049687C" w:rsidP="00C72F57">
            <w:pPr>
              <w:jc w:val="both"/>
              <w:rPr>
                <w:rFonts w:ascii="GHEA Grapalat" w:hAnsi="GHEA Grapalat" w:cs="GHEA Grapalat"/>
                <w:b/>
                <w:color w:val="000000"/>
                <w:sz w:val="18"/>
                <w:szCs w:val="18"/>
                <w:lang w:val="hy-AM"/>
              </w:rPr>
            </w:pPr>
            <w:r>
              <w:rPr>
                <w:rFonts w:ascii="GHEA Grapalat" w:hAnsi="GHEA Grapalat" w:cs="GHEA Grapalat"/>
                <w:b/>
                <w:color w:val="000000"/>
                <w:sz w:val="18"/>
                <w:szCs w:val="18"/>
                <w:lang w:val="hy-AM"/>
              </w:rPr>
              <w:t>Улицы поселения Мармарашен</w:t>
            </w:r>
          </w:p>
          <w:p w14:paraId="3B44CA2E" w14:textId="77777777" w:rsidR="0049687C" w:rsidRDefault="0049687C" w:rsidP="00C72F57">
            <w:pPr>
              <w:jc w:val="both"/>
              <w:rPr>
                <w:rFonts w:ascii="GHEA Grapalat" w:hAnsi="GHEA Grapalat" w:cs="GHEA Grapalat"/>
                <w:b/>
                <w:color w:val="000000"/>
                <w:sz w:val="18"/>
                <w:szCs w:val="18"/>
                <w:lang w:val="hy-AM"/>
              </w:rPr>
            </w:pPr>
          </w:p>
        </w:tc>
        <w:tc>
          <w:tcPr>
            <w:tcW w:w="239" w:type="dxa"/>
            <w:tcMar>
              <w:left w:w="0" w:type="dxa"/>
              <w:right w:w="0" w:type="dxa"/>
            </w:tcMar>
          </w:tcPr>
          <w:p w14:paraId="590D15C2" w14:textId="77777777" w:rsidR="0049687C" w:rsidRDefault="0049687C" w:rsidP="00C72F57">
            <w:pPr>
              <w:snapToGrid w:val="0"/>
              <w:rPr>
                <w:rFonts w:ascii="GHEA Grapalat" w:hAnsi="GHEA Grapalat" w:cs="GHEA Grapalat"/>
                <w:sz w:val="18"/>
                <w:szCs w:val="18"/>
              </w:rPr>
            </w:pPr>
          </w:p>
        </w:tc>
      </w:tr>
      <w:tr w:rsidR="0049687C" w14:paraId="1222AFED" w14:textId="77777777" w:rsidTr="0049687C">
        <w:trPr>
          <w:trHeight w:val="167"/>
        </w:trPr>
        <w:tc>
          <w:tcPr>
            <w:tcW w:w="2122" w:type="dxa"/>
            <w:tcBorders>
              <w:top w:val="single" w:sz="4" w:space="0" w:color="000000"/>
              <w:left w:val="single" w:sz="4" w:space="0" w:color="000000"/>
              <w:bottom w:val="single" w:sz="4" w:space="0" w:color="000000"/>
              <w:right w:val="single" w:sz="4" w:space="0" w:color="000000"/>
            </w:tcBorders>
            <w:vAlign w:val="center"/>
          </w:tcPr>
          <w:p w14:paraId="74C2A453" w14:textId="77777777" w:rsidR="0049687C" w:rsidRDefault="0049687C" w:rsidP="00C72F57">
            <w:pPr>
              <w:jc w:val="both"/>
              <w:rPr>
                <w:rFonts w:ascii="GHEA Grapalat" w:hAnsi="GHEA Grapalat" w:cs="GHEA Grapalat"/>
                <w:b/>
                <w:i/>
                <w:sz w:val="18"/>
                <w:szCs w:val="18"/>
                <w:lang w:val="hy-AM"/>
              </w:rPr>
            </w:pPr>
            <w:r>
              <w:rPr>
                <w:rFonts w:ascii="GHEA Grapalat" w:hAnsi="GHEA Grapalat" w:cs="GHEA Grapalat"/>
                <w:b/>
                <w:i/>
                <w:sz w:val="18"/>
                <w:szCs w:val="18"/>
                <w:lang w:val="hy-AM"/>
              </w:rPr>
              <w:t>Дорога/улица</w:t>
            </w:r>
          </w:p>
          <w:p w14:paraId="6A26E927" w14:textId="77777777" w:rsidR="0049687C" w:rsidRDefault="0049687C" w:rsidP="00C72F57">
            <w:pPr>
              <w:jc w:val="both"/>
              <w:rPr>
                <w:rFonts w:ascii="GHEA Grapalat" w:hAnsi="GHEA Grapalat" w:cs="GHEA Grapalat"/>
                <w:b/>
                <w:i/>
                <w:sz w:val="18"/>
                <w:szCs w:val="18"/>
                <w:lang w:val="hy-AM"/>
              </w:rPr>
            </w:pPr>
            <w:r>
              <w:rPr>
                <w:rFonts w:ascii="GHEA Grapalat" w:hAnsi="GHEA Grapalat" w:cs="GHEA Grapalat"/>
                <w:b/>
                <w:i/>
                <w:sz w:val="18"/>
                <w:szCs w:val="18"/>
                <w:lang w:val="hy-AM"/>
              </w:rPr>
              <w:t>заказ</w:t>
            </w:r>
          </w:p>
        </w:tc>
        <w:tc>
          <w:tcPr>
            <w:tcW w:w="8599" w:type="dxa"/>
            <w:gridSpan w:val="2"/>
            <w:tcBorders>
              <w:top w:val="single" w:sz="4" w:space="0" w:color="000000"/>
              <w:left w:val="single" w:sz="4" w:space="0" w:color="000000"/>
              <w:bottom w:val="single" w:sz="4" w:space="0" w:color="000000"/>
              <w:right w:val="single" w:sz="4" w:space="0" w:color="000000"/>
            </w:tcBorders>
            <w:vAlign w:val="center"/>
          </w:tcPr>
          <w:p w14:paraId="71CB77AC" w14:textId="77777777" w:rsidR="0049687C" w:rsidRDefault="0049687C" w:rsidP="00C72F57">
            <w:pPr>
              <w:jc w:val="both"/>
              <w:rPr>
                <w:rFonts w:ascii="GHEA Grapalat" w:hAnsi="GHEA Grapalat" w:cs="GHEA Grapalat"/>
                <w:sz w:val="18"/>
                <w:szCs w:val="18"/>
                <w:lang w:val="hy-AM"/>
              </w:rPr>
            </w:pPr>
            <w:r>
              <w:rPr>
                <w:rFonts w:ascii="GHEA Grapalat" w:hAnsi="GHEA Grapalat" w:cs="GHEA Grapalat"/>
                <w:sz w:val="18"/>
                <w:szCs w:val="18"/>
              </w:rPr>
              <w:t>Класс III</w:t>
            </w:r>
          </w:p>
        </w:tc>
        <w:tc>
          <w:tcPr>
            <w:tcW w:w="239" w:type="dxa"/>
            <w:tcMar>
              <w:left w:w="0" w:type="dxa"/>
              <w:right w:w="0" w:type="dxa"/>
            </w:tcMar>
          </w:tcPr>
          <w:p w14:paraId="25BB0104" w14:textId="77777777" w:rsidR="0049687C" w:rsidRDefault="0049687C" w:rsidP="00C72F57">
            <w:pPr>
              <w:snapToGrid w:val="0"/>
              <w:rPr>
                <w:rFonts w:ascii="GHEA Grapalat" w:hAnsi="GHEA Grapalat" w:cs="GHEA Grapalat"/>
                <w:sz w:val="18"/>
                <w:szCs w:val="18"/>
                <w:lang w:val="hy-AM"/>
              </w:rPr>
            </w:pPr>
          </w:p>
        </w:tc>
      </w:tr>
      <w:tr w:rsidR="0049687C" w14:paraId="78031985" w14:textId="77777777" w:rsidTr="0049687C">
        <w:tc>
          <w:tcPr>
            <w:tcW w:w="2122" w:type="dxa"/>
            <w:tcBorders>
              <w:top w:val="single" w:sz="4" w:space="0" w:color="000000"/>
              <w:left w:val="single" w:sz="4" w:space="0" w:color="000000"/>
              <w:bottom w:val="single" w:sz="4" w:space="0" w:color="000000"/>
              <w:right w:val="single" w:sz="4" w:space="0" w:color="000000"/>
            </w:tcBorders>
            <w:vAlign w:val="center"/>
          </w:tcPr>
          <w:p w14:paraId="57C3D6C9" w14:textId="77777777" w:rsidR="0049687C" w:rsidRDefault="0049687C" w:rsidP="00C72F57">
            <w:pPr>
              <w:jc w:val="both"/>
              <w:rPr>
                <w:rFonts w:ascii="GHEA Grapalat" w:hAnsi="GHEA Grapalat" w:cs="GHEA Grapalat"/>
                <w:b/>
                <w:i/>
                <w:sz w:val="18"/>
                <w:szCs w:val="18"/>
                <w:lang w:val="hy-AM"/>
              </w:rPr>
            </w:pPr>
            <w:r>
              <w:rPr>
                <w:rFonts w:ascii="GHEA Grapalat" w:hAnsi="GHEA Grapalat" w:cs="GHEA Grapalat"/>
                <w:b/>
                <w:i/>
                <w:sz w:val="18"/>
                <w:szCs w:val="18"/>
                <w:lang w:val="hy-AM"/>
              </w:rPr>
              <w:t>Тип дорожного покрытия</w:t>
            </w:r>
          </w:p>
        </w:tc>
        <w:tc>
          <w:tcPr>
            <w:tcW w:w="8599" w:type="dxa"/>
            <w:gridSpan w:val="2"/>
            <w:tcBorders>
              <w:top w:val="single" w:sz="4" w:space="0" w:color="000000"/>
              <w:left w:val="single" w:sz="4" w:space="0" w:color="000000"/>
              <w:bottom w:val="single" w:sz="4" w:space="0" w:color="000000"/>
              <w:right w:val="single" w:sz="4" w:space="0" w:color="000000"/>
            </w:tcBorders>
            <w:vAlign w:val="center"/>
          </w:tcPr>
          <w:p w14:paraId="0F13C5FF" w14:textId="77777777" w:rsidR="0049687C" w:rsidRDefault="0049687C" w:rsidP="00C72F57">
            <w:pPr>
              <w:jc w:val="both"/>
              <w:rPr>
                <w:rFonts w:ascii="GHEA Grapalat" w:hAnsi="GHEA Grapalat" w:cs="GHEA Grapalat"/>
                <w:sz w:val="18"/>
                <w:szCs w:val="18"/>
                <w:lang w:val="hy-AM"/>
              </w:rPr>
            </w:pPr>
            <w:r>
              <w:rPr>
                <w:rFonts w:ascii="GHEA Grapalat" w:hAnsi="GHEA Grapalat" w:cs="GHEA Grapalat"/>
                <w:sz w:val="18"/>
                <w:szCs w:val="18"/>
                <w:lang w:val="hy-AM"/>
              </w:rPr>
              <w:t>земля</w:t>
            </w:r>
          </w:p>
        </w:tc>
        <w:tc>
          <w:tcPr>
            <w:tcW w:w="239" w:type="dxa"/>
            <w:tcMar>
              <w:left w:w="0" w:type="dxa"/>
              <w:right w:w="0" w:type="dxa"/>
            </w:tcMar>
          </w:tcPr>
          <w:p w14:paraId="049F8D79" w14:textId="77777777" w:rsidR="0049687C" w:rsidRDefault="0049687C" w:rsidP="00C72F57">
            <w:pPr>
              <w:snapToGrid w:val="0"/>
              <w:rPr>
                <w:rFonts w:ascii="GHEA Grapalat" w:hAnsi="GHEA Grapalat" w:cs="GHEA Grapalat"/>
                <w:sz w:val="18"/>
                <w:szCs w:val="18"/>
                <w:lang w:val="hy-AM"/>
              </w:rPr>
            </w:pPr>
          </w:p>
        </w:tc>
      </w:tr>
      <w:tr w:rsidR="0049687C" w:rsidRPr="00FD12E0" w14:paraId="16F33B55" w14:textId="77777777" w:rsidTr="0049687C">
        <w:trPr>
          <w:trHeight w:val="569"/>
        </w:trPr>
        <w:tc>
          <w:tcPr>
            <w:tcW w:w="2122" w:type="dxa"/>
            <w:tcBorders>
              <w:top w:val="single" w:sz="4" w:space="0" w:color="000000"/>
              <w:left w:val="single" w:sz="4" w:space="0" w:color="000000"/>
              <w:bottom w:val="single" w:sz="4" w:space="0" w:color="000000"/>
              <w:right w:val="single" w:sz="4" w:space="0" w:color="000000"/>
            </w:tcBorders>
          </w:tcPr>
          <w:p w14:paraId="29F6F6DC" w14:textId="77777777" w:rsidR="0049687C" w:rsidRDefault="0049687C" w:rsidP="00C72F57">
            <w:pPr>
              <w:jc w:val="both"/>
              <w:rPr>
                <w:rFonts w:ascii="GHEA Grapalat" w:hAnsi="GHEA Grapalat" w:cs="GHEA Grapalat"/>
                <w:b/>
                <w:i/>
                <w:sz w:val="18"/>
                <w:szCs w:val="18"/>
                <w:lang w:val="hy-AM"/>
              </w:rPr>
            </w:pPr>
            <w:r>
              <w:rPr>
                <w:rFonts w:ascii="GHEA Grapalat" w:hAnsi="GHEA Grapalat" w:cs="GHEA Grapalat"/>
                <w:b/>
                <w:i/>
                <w:sz w:val="18"/>
                <w:szCs w:val="18"/>
              </w:rPr>
              <w:t>Общие положения</w:t>
            </w:r>
          </w:p>
        </w:tc>
        <w:tc>
          <w:tcPr>
            <w:tcW w:w="8599" w:type="dxa"/>
            <w:gridSpan w:val="2"/>
            <w:tcBorders>
              <w:top w:val="single" w:sz="4" w:space="0" w:color="000000"/>
              <w:left w:val="single" w:sz="4" w:space="0" w:color="000000"/>
              <w:bottom w:val="single" w:sz="4" w:space="0" w:color="000000"/>
              <w:right w:val="single" w:sz="4" w:space="0" w:color="000000"/>
            </w:tcBorders>
          </w:tcPr>
          <w:p w14:paraId="02690D00" w14:textId="77777777" w:rsidR="0049687C" w:rsidRDefault="0049687C" w:rsidP="0049687C">
            <w:pPr>
              <w:pStyle w:val="ListParagraph1"/>
              <w:numPr>
                <w:ilvl w:val="0"/>
                <w:numId w:val="87"/>
              </w:numPr>
              <w:jc w:val="both"/>
              <w:rPr>
                <w:rFonts w:ascii="GHEA Grapalat" w:hAnsi="GHEA Grapalat" w:cs="GHEA Grapalat"/>
                <w:sz w:val="18"/>
                <w:szCs w:val="18"/>
                <w:lang w:val="hy-AM"/>
              </w:rPr>
            </w:pPr>
            <w:r>
              <w:rPr>
                <w:rFonts w:ascii="GHEA Grapalat" w:hAnsi="GHEA Grapalat" w:cs="GHEA Grapalat"/>
                <w:sz w:val="18"/>
                <w:szCs w:val="18"/>
                <w:lang w:val="hy-AM"/>
              </w:rPr>
              <w:t>Для каждого участка дороги необходимо подготовить и представить проектную и сметную документацию на армянском языке в 3 бумажных экземплярах и одном электронном варианте (в форматах ACAD PDF, листы, сводки и сметы также в формате Excel).</w:t>
            </w:r>
          </w:p>
          <w:p w14:paraId="13245986" w14:textId="77777777" w:rsidR="0049687C" w:rsidRDefault="0049687C" w:rsidP="0049687C">
            <w:pPr>
              <w:pStyle w:val="ListParagraph1"/>
              <w:numPr>
                <w:ilvl w:val="0"/>
                <w:numId w:val="87"/>
              </w:numPr>
              <w:jc w:val="both"/>
              <w:rPr>
                <w:rFonts w:ascii="GHEA Grapalat" w:hAnsi="GHEA Grapalat" w:cs="GHEA Grapalat"/>
                <w:sz w:val="18"/>
                <w:szCs w:val="18"/>
                <w:lang w:val="hy-AM"/>
              </w:rPr>
            </w:pPr>
            <w:r>
              <w:rPr>
                <w:rFonts w:ascii="GHEA Grapalat" w:hAnsi="GHEA Grapalat" w:cs="GHEA Grapalat"/>
                <w:sz w:val="18"/>
                <w:szCs w:val="18"/>
                <w:lang w:val="hy-AM"/>
              </w:rPr>
              <w:t>Проектная и сметная документация должна быть подготовлена ​​с использованием соответствующих компьютерных программ.</w:t>
            </w:r>
          </w:p>
        </w:tc>
        <w:tc>
          <w:tcPr>
            <w:tcW w:w="239" w:type="dxa"/>
            <w:tcMar>
              <w:left w:w="0" w:type="dxa"/>
              <w:right w:w="0" w:type="dxa"/>
            </w:tcMar>
          </w:tcPr>
          <w:p w14:paraId="748B16B6" w14:textId="77777777" w:rsidR="0049687C" w:rsidRDefault="0049687C" w:rsidP="00C72F57">
            <w:pPr>
              <w:snapToGrid w:val="0"/>
              <w:rPr>
                <w:rFonts w:ascii="GHEA Grapalat" w:hAnsi="GHEA Grapalat" w:cs="GHEA Grapalat"/>
                <w:sz w:val="18"/>
                <w:szCs w:val="18"/>
                <w:lang w:val="hy-AM"/>
              </w:rPr>
            </w:pPr>
          </w:p>
        </w:tc>
      </w:tr>
      <w:tr w:rsidR="0049687C" w:rsidRPr="00FD12E0" w14:paraId="69AA7908" w14:textId="77777777" w:rsidTr="0049687C">
        <w:tc>
          <w:tcPr>
            <w:tcW w:w="2122" w:type="dxa"/>
            <w:tcBorders>
              <w:top w:val="single" w:sz="4" w:space="0" w:color="000000"/>
              <w:left w:val="single" w:sz="4" w:space="0" w:color="000000"/>
              <w:bottom w:val="single" w:sz="4" w:space="0" w:color="000000"/>
              <w:right w:val="single" w:sz="4" w:space="0" w:color="000000"/>
            </w:tcBorders>
          </w:tcPr>
          <w:p w14:paraId="0C37DF0F" w14:textId="77777777" w:rsidR="0049687C" w:rsidRDefault="0049687C" w:rsidP="00C72F57">
            <w:pPr>
              <w:jc w:val="both"/>
              <w:rPr>
                <w:rFonts w:ascii="GHEA Grapalat" w:hAnsi="GHEA Grapalat" w:cs="GHEA Grapalat"/>
                <w:b/>
                <w:i/>
                <w:sz w:val="18"/>
                <w:szCs w:val="18"/>
              </w:rPr>
            </w:pPr>
            <w:r>
              <w:rPr>
                <w:rFonts w:ascii="GHEA Grapalat" w:hAnsi="GHEA Grapalat" w:cs="GHEA Grapalat"/>
                <w:b/>
                <w:i/>
                <w:sz w:val="18"/>
                <w:szCs w:val="18"/>
              </w:rPr>
              <w:t xml:space="preserve">Основные обязанности       </w:t>
            </w:r>
          </w:p>
          <w:p w14:paraId="5674F83F" w14:textId="77777777" w:rsidR="0049687C" w:rsidRDefault="0049687C" w:rsidP="00C72F57">
            <w:pPr>
              <w:jc w:val="both"/>
              <w:rPr>
                <w:rFonts w:ascii="GHEA Grapalat" w:hAnsi="GHEA Grapalat" w:cs="GHEA Grapalat"/>
                <w:b/>
                <w:i/>
                <w:sz w:val="18"/>
                <w:szCs w:val="18"/>
                <w:lang w:val="hy-AM"/>
              </w:rPr>
            </w:pPr>
            <w:r>
              <w:rPr>
                <w:rFonts w:ascii="GHEA Grapalat" w:hAnsi="GHEA Grapalat" w:cs="GHEA Grapalat"/>
                <w:b/>
                <w:i/>
                <w:sz w:val="18"/>
                <w:szCs w:val="18"/>
              </w:rPr>
              <w:t>и требования</w:t>
            </w:r>
          </w:p>
        </w:tc>
        <w:tc>
          <w:tcPr>
            <w:tcW w:w="8599" w:type="dxa"/>
            <w:gridSpan w:val="2"/>
            <w:tcBorders>
              <w:top w:val="single" w:sz="4" w:space="0" w:color="000000"/>
              <w:left w:val="single" w:sz="4" w:space="0" w:color="000000"/>
              <w:bottom w:val="single" w:sz="4" w:space="0" w:color="000000"/>
              <w:right w:val="single" w:sz="4" w:space="0" w:color="000000"/>
            </w:tcBorders>
          </w:tcPr>
          <w:p w14:paraId="606472C2" w14:textId="77777777" w:rsidR="0049687C" w:rsidRDefault="0049687C" w:rsidP="00C72F57">
            <w:pPr>
              <w:jc w:val="both"/>
              <w:rPr>
                <w:rFonts w:ascii="GHEA Grapalat" w:hAnsi="GHEA Grapalat" w:cs="GHEA Grapalat"/>
                <w:b/>
                <w:i/>
                <w:sz w:val="18"/>
                <w:szCs w:val="18"/>
              </w:rPr>
            </w:pPr>
            <w:r>
              <w:rPr>
                <w:rFonts w:ascii="GHEA Grapalat" w:hAnsi="GHEA Grapalat" w:cs="GHEA Grapalat"/>
                <w:b/>
                <w:i/>
                <w:sz w:val="18"/>
                <w:szCs w:val="18"/>
                <w:lang w:val="hy-AM"/>
              </w:rPr>
              <w:t>Основные обязанности</w:t>
            </w:r>
            <w:r>
              <w:rPr>
                <w:rFonts w:ascii="GHEA Grapalat" w:hAnsi="GHEA Grapalat" w:cs="GHEA Grapalat"/>
                <w:sz w:val="18"/>
                <w:szCs w:val="18"/>
              </w:rPr>
              <w:t>:</w:t>
            </w:r>
          </w:p>
          <w:p w14:paraId="08936F92" w14:textId="77777777" w:rsidR="0049687C" w:rsidRDefault="0049687C" w:rsidP="0049687C">
            <w:pPr>
              <w:pStyle w:val="ListParagraph1"/>
              <w:numPr>
                <w:ilvl w:val="0"/>
                <w:numId w:val="84"/>
              </w:numPr>
              <w:jc w:val="both"/>
            </w:pPr>
            <w:proofErr w:type="spellStart"/>
            <w:r>
              <w:rPr>
                <w:rFonts w:ascii="GHEA Grapalat" w:hAnsi="GHEA Grapalat" w:cs="GHEA Grapalat"/>
                <w:sz w:val="18"/>
                <w:szCs w:val="18"/>
              </w:rPr>
              <w:t>Проведение</w:t>
            </w:r>
            <w:proofErr w:type="spellEnd"/>
            <w:r>
              <w:rPr>
                <w:rFonts w:ascii="GHEA Grapalat" w:hAnsi="GHEA Grapalat" w:cs="GHEA Grapalat"/>
                <w:sz w:val="18"/>
                <w:szCs w:val="18"/>
              </w:rPr>
              <w:t xml:space="preserve"> </w:t>
            </w:r>
            <w:proofErr w:type="spellStart"/>
            <w:r>
              <w:rPr>
                <w:rFonts w:ascii="GHEA Grapalat" w:hAnsi="GHEA Grapalat" w:cs="GHEA Grapalat"/>
                <w:sz w:val="18"/>
                <w:szCs w:val="18"/>
              </w:rPr>
              <w:t>инженерных</w:t>
            </w:r>
            <w:proofErr w:type="spellEnd"/>
            <w:r>
              <w:rPr>
                <w:rFonts w:ascii="GHEA Grapalat" w:hAnsi="GHEA Grapalat" w:cs="GHEA Grapalat"/>
                <w:sz w:val="18"/>
                <w:szCs w:val="18"/>
              </w:rPr>
              <w:t xml:space="preserve"> </w:t>
            </w:r>
            <w:proofErr w:type="spellStart"/>
            <w:r>
              <w:rPr>
                <w:rFonts w:ascii="GHEA Grapalat" w:hAnsi="GHEA Grapalat" w:cs="GHEA Grapalat"/>
                <w:sz w:val="18"/>
                <w:szCs w:val="18"/>
              </w:rPr>
              <w:t>исследований</w:t>
            </w:r>
            <w:proofErr w:type="spellEnd"/>
            <w:r>
              <w:rPr>
                <w:rFonts w:ascii="GHEA Grapalat" w:hAnsi="GHEA Grapalat" w:cs="GHEA Grapalat"/>
                <w:sz w:val="18"/>
                <w:szCs w:val="18"/>
              </w:rPr>
              <w:t>.</w:t>
            </w:r>
          </w:p>
          <w:p w14:paraId="1B2BE784" w14:textId="77777777" w:rsidR="0049687C" w:rsidRPr="005B081B" w:rsidRDefault="0049687C" w:rsidP="0049687C">
            <w:pPr>
              <w:pStyle w:val="ListParagraph1"/>
              <w:numPr>
                <w:ilvl w:val="0"/>
                <w:numId w:val="84"/>
              </w:numPr>
              <w:jc w:val="both"/>
              <w:rPr>
                <w:lang w:val="ru-RU"/>
              </w:rPr>
            </w:pPr>
            <w:r w:rsidRPr="005B081B">
              <w:rPr>
                <w:rFonts w:ascii="GHEA Grapalat" w:hAnsi="GHEA Grapalat" w:cs="GHEA Grapalat"/>
                <w:sz w:val="18"/>
                <w:szCs w:val="18"/>
                <w:lang w:val="ru-RU"/>
              </w:rPr>
              <w:t>Разработка проектной и сметной документации.</w:t>
            </w:r>
          </w:p>
          <w:p w14:paraId="7E5D849F" w14:textId="77777777" w:rsidR="0049687C" w:rsidRPr="005B081B" w:rsidRDefault="0049687C" w:rsidP="0049687C">
            <w:pPr>
              <w:pStyle w:val="ListParagraph1"/>
              <w:numPr>
                <w:ilvl w:val="0"/>
                <w:numId w:val="84"/>
              </w:numPr>
              <w:jc w:val="both"/>
              <w:rPr>
                <w:lang w:val="ru-RU"/>
              </w:rPr>
            </w:pPr>
            <w:r w:rsidRPr="005B081B">
              <w:rPr>
                <w:rFonts w:ascii="GHEA Grapalat" w:hAnsi="GHEA Grapalat" w:cs="GHEA Grapalat"/>
                <w:sz w:val="18"/>
                <w:szCs w:val="18"/>
                <w:lang w:val="ru-RU"/>
              </w:rPr>
              <w:t>Изучение всех подземных и надземных инженерных коммуникаций в пределах трассы дороги, получение необходимых технических условий и разработка проектного решения для этих коммуникаций, если они препятствуют реализации трассы дороги, а в случае подземных коммуникаций — если они находятся в плохом состоянии. В случае необходимости переноса инженерных коммуникаций (включая оборудование) разработка проекта переноса и координация с компетентными организациями.</w:t>
            </w:r>
          </w:p>
          <w:p w14:paraId="64B5C783" w14:textId="77777777" w:rsidR="0049687C" w:rsidRDefault="0049687C" w:rsidP="0049687C">
            <w:pPr>
              <w:pStyle w:val="ListParagraph2"/>
              <w:numPr>
                <w:ilvl w:val="0"/>
                <w:numId w:val="84"/>
              </w:numPr>
              <w:jc w:val="both"/>
              <w:rPr>
                <w:rFonts w:ascii="GHEA Grapalat" w:hAnsi="GHEA Grapalat" w:cs="GHEA Grapalat"/>
                <w:sz w:val="18"/>
                <w:szCs w:val="18"/>
                <w:lang w:val="hy-AM"/>
              </w:rPr>
            </w:pPr>
            <w:r>
              <w:rPr>
                <w:rFonts w:ascii="GHEA Grapalat" w:hAnsi="GHEA Grapalat" w:cs="GHEA Grapalat"/>
                <w:sz w:val="18"/>
                <w:szCs w:val="18"/>
                <w:lang w:val="hy-AM"/>
              </w:rPr>
              <w:t>Перед началом строительных работ участок, подлежащий реконструкции, передается подрядной организации посредством акта приемки-передачи, при этом на участке наносятся разметки и устанавливаются отметки высот.</w:t>
            </w:r>
          </w:p>
          <w:p w14:paraId="2CB3E141" w14:textId="77777777" w:rsidR="0049687C" w:rsidRDefault="0049687C" w:rsidP="00C72F57">
            <w:pPr>
              <w:ind w:firstLine="708"/>
              <w:jc w:val="both"/>
              <w:rPr>
                <w:rFonts w:ascii="GHEA Grapalat" w:eastAsia="Calibri" w:hAnsi="GHEA Grapalat" w:cs="Arial"/>
                <w:sz w:val="18"/>
                <w:szCs w:val="18"/>
                <w:lang w:val="hy-AM"/>
              </w:rPr>
            </w:pPr>
            <w:r>
              <w:rPr>
                <w:rFonts w:ascii="GHEA Grapalat" w:eastAsia="Calibri" w:hAnsi="GHEA Grapalat" w:cs="Arial"/>
                <w:sz w:val="18"/>
                <w:szCs w:val="18"/>
                <w:lang w:val="hy-AM"/>
              </w:rPr>
              <w:t>Для выполнения соответствующей работы дизайнеры и специалисты должны иметь соответствующие лицензии.</w:t>
            </w:r>
          </w:p>
          <w:p w14:paraId="0BD54D56" w14:textId="77777777" w:rsidR="0049687C" w:rsidRDefault="0049687C" w:rsidP="00C72F57">
            <w:pPr>
              <w:jc w:val="both"/>
              <w:rPr>
                <w:rFonts w:ascii="GHEA Grapalat" w:eastAsia="Calibri" w:hAnsi="GHEA Grapalat" w:cs="Arial"/>
                <w:b/>
                <w:sz w:val="18"/>
                <w:szCs w:val="18"/>
                <w:lang w:val="hy-AM"/>
              </w:rPr>
            </w:pPr>
            <w:r>
              <w:rPr>
                <w:rFonts w:ascii="GHEA Grapalat" w:eastAsia="Calibri" w:hAnsi="GHEA Grapalat" w:cs="Arial"/>
                <w:b/>
                <w:sz w:val="18"/>
                <w:szCs w:val="18"/>
                <w:lang w:val="hy-AM"/>
              </w:rPr>
              <w:t>Требования к расследованию:</w:t>
            </w:r>
          </w:p>
          <w:p w14:paraId="1104A41A" w14:textId="77777777" w:rsidR="0049687C" w:rsidRDefault="0049687C" w:rsidP="0049687C">
            <w:pPr>
              <w:pStyle w:val="aff"/>
              <w:numPr>
                <w:ilvl w:val="0"/>
                <w:numId w:val="84"/>
              </w:numPr>
              <w:suppressAutoHyphens/>
              <w:jc w:val="both"/>
              <w:rPr>
                <w:rFonts w:ascii="GHEA Grapalat" w:eastAsia="Calibri" w:hAnsi="GHEA Grapalat" w:cs="Arial"/>
                <w:sz w:val="18"/>
                <w:szCs w:val="18"/>
                <w:lang w:val="hy-AM"/>
              </w:rPr>
            </w:pPr>
            <w:r>
              <w:rPr>
                <w:rFonts w:ascii="GHEA Grapalat" w:eastAsia="Calibri" w:hAnsi="GHEA Grapalat" w:cs="Arial"/>
                <w:sz w:val="18"/>
                <w:szCs w:val="18"/>
                <w:lang w:val="hy-AM"/>
              </w:rPr>
              <w:t>Проводить инженерные исследования в объеме, необходимом для разработки проектной документации и обоснования проектных решений.</w:t>
            </w:r>
          </w:p>
          <w:p w14:paraId="7A183456" w14:textId="77777777" w:rsidR="0049687C" w:rsidRDefault="0049687C" w:rsidP="0049687C">
            <w:pPr>
              <w:pStyle w:val="aff"/>
              <w:numPr>
                <w:ilvl w:val="0"/>
                <w:numId w:val="84"/>
              </w:numPr>
              <w:suppressAutoHyphens/>
              <w:jc w:val="both"/>
              <w:rPr>
                <w:rFonts w:ascii="GHEA Grapalat" w:eastAsia="Calibri" w:hAnsi="GHEA Grapalat" w:cs="Arial"/>
                <w:sz w:val="18"/>
                <w:szCs w:val="18"/>
                <w:lang w:val="hy-AM"/>
              </w:rPr>
            </w:pPr>
            <w:r>
              <w:rPr>
                <w:rFonts w:ascii="GHEA Grapalat" w:eastAsia="Calibri" w:hAnsi="GHEA Grapalat" w:cs="Arial"/>
                <w:sz w:val="18"/>
                <w:szCs w:val="18"/>
                <w:lang w:val="hy-AM"/>
              </w:rPr>
              <w:t>В ходе расследования необходимо провести видеозапись текущего состояния ремонтируемой зоны.</w:t>
            </w:r>
          </w:p>
          <w:p w14:paraId="0D9CBE9B" w14:textId="77777777" w:rsidR="0049687C" w:rsidRDefault="0049687C" w:rsidP="00C72F57">
            <w:pPr>
              <w:jc w:val="both"/>
              <w:rPr>
                <w:rFonts w:ascii="GHEA Grapalat" w:hAnsi="GHEA Grapalat" w:cs="GHEA Grapalat"/>
                <w:sz w:val="18"/>
                <w:szCs w:val="18"/>
                <w:lang w:val="hy-AM"/>
              </w:rPr>
            </w:pPr>
            <w:r>
              <w:rPr>
                <w:rFonts w:ascii="GHEA Grapalat" w:hAnsi="GHEA Grapalat" w:cs="GHEA Grapalat"/>
                <w:b/>
                <w:i/>
                <w:sz w:val="18"/>
                <w:szCs w:val="18"/>
                <w:lang w:val="hy-AM"/>
              </w:rPr>
              <w:t>Требования к проектам</w:t>
            </w:r>
          </w:p>
          <w:p w14:paraId="5149016C" w14:textId="77777777" w:rsidR="0049687C" w:rsidRDefault="0049687C" w:rsidP="0049687C">
            <w:pPr>
              <w:pStyle w:val="ListParagraph1"/>
              <w:numPr>
                <w:ilvl w:val="0"/>
                <w:numId w:val="84"/>
              </w:numPr>
              <w:jc w:val="both"/>
              <w:rPr>
                <w:rFonts w:ascii="GHEA Grapalat" w:hAnsi="GHEA Grapalat" w:cs="Sylfaen"/>
                <w:sz w:val="18"/>
                <w:szCs w:val="18"/>
                <w:lang w:val="hy-AM"/>
              </w:rPr>
            </w:pPr>
            <w:r>
              <w:rPr>
                <w:rFonts w:ascii="GHEA Grapalat" w:hAnsi="GHEA Grapalat" w:cs="Sylfaen"/>
                <w:sz w:val="18"/>
                <w:szCs w:val="18"/>
                <w:lang w:val="hy-AM"/>
              </w:rPr>
              <w:t>Состав, содержание и проектные решения проектной документации должны соответствовать требованиям, изложенным в действующих в Республике Армения нормативно-технических документах и ​​нормативно-правовых актах.</w:t>
            </w:r>
          </w:p>
          <w:p w14:paraId="78C86027" w14:textId="77777777" w:rsidR="0049687C" w:rsidRDefault="0049687C" w:rsidP="0049687C">
            <w:pPr>
              <w:pStyle w:val="ListParagraph1"/>
              <w:numPr>
                <w:ilvl w:val="0"/>
                <w:numId w:val="84"/>
              </w:numPr>
              <w:jc w:val="both"/>
              <w:rPr>
                <w:rFonts w:ascii="GHEA Grapalat" w:hAnsi="GHEA Grapalat" w:cs="Sylfaen"/>
                <w:i/>
                <w:sz w:val="18"/>
                <w:szCs w:val="18"/>
                <w:lang w:val="hy-AM"/>
              </w:rPr>
            </w:pPr>
            <w:r>
              <w:rPr>
                <w:rFonts w:ascii="GHEA Grapalat" w:hAnsi="GHEA Grapalat" w:cs="Sylfaen"/>
                <w:sz w:val="18"/>
                <w:szCs w:val="18"/>
                <w:lang w:val="hy-AM"/>
              </w:rPr>
              <w:t>Проекты должны включать как минимум следующие работы:</w:t>
            </w:r>
          </w:p>
          <w:p w14:paraId="3A1DA2CB" w14:textId="77777777" w:rsidR="0049687C" w:rsidRDefault="0049687C" w:rsidP="0049687C">
            <w:pPr>
              <w:pStyle w:val="ListParagraph1"/>
              <w:numPr>
                <w:ilvl w:val="0"/>
                <w:numId w:val="84"/>
              </w:numPr>
              <w:jc w:val="both"/>
              <w:rPr>
                <w:rFonts w:ascii="GHEA Grapalat" w:hAnsi="GHEA Grapalat" w:cs="GHEA Grapalat"/>
                <w:sz w:val="18"/>
                <w:szCs w:val="18"/>
                <w:lang w:val="hy-AM"/>
              </w:rPr>
            </w:pPr>
            <w:r>
              <w:rPr>
                <w:rFonts w:ascii="GHEA Grapalat" w:hAnsi="GHEA Grapalat" w:cs="Sylfaen"/>
                <w:sz w:val="18"/>
                <w:szCs w:val="18"/>
                <w:lang w:val="hy-AM"/>
              </w:rPr>
              <w:t>реставрация/реконструкция/строительство земляных работ (при необходимости),</w:t>
            </w:r>
          </w:p>
          <w:p w14:paraId="1DFB0B82" w14:textId="77777777" w:rsidR="0049687C" w:rsidRDefault="0049687C" w:rsidP="0049687C">
            <w:pPr>
              <w:pStyle w:val="ListParagraph1"/>
              <w:numPr>
                <w:ilvl w:val="0"/>
                <w:numId w:val="84"/>
              </w:numPr>
              <w:jc w:val="both"/>
              <w:rPr>
                <w:rFonts w:ascii="GHEA Grapalat" w:hAnsi="GHEA Grapalat" w:cs="GHEA Grapalat"/>
                <w:sz w:val="18"/>
                <w:szCs w:val="18"/>
                <w:lang w:val="hy-AM"/>
              </w:rPr>
            </w:pPr>
            <w:r>
              <w:rPr>
                <w:rFonts w:ascii="GHEA Grapalat" w:hAnsi="GHEA Grapalat" w:cs="Sylfaen"/>
                <w:sz w:val="18"/>
                <w:szCs w:val="18"/>
                <w:lang w:val="hy-AM"/>
              </w:rPr>
              <w:t xml:space="preserve">реставрация / реконструкция / ремонт / строительство подпорных стен (при необходимости),   </w:t>
            </w:r>
          </w:p>
          <w:p w14:paraId="42F531D3" w14:textId="77777777" w:rsidR="0049687C" w:rsidRPr="005B081B" w:rsidRDefault="0049687C" w:rsidP="0049687C">
            <w:pPr>
              <w:pStyle w:val="ListParagraph1"/>
              <w:numPr>
                <w:ilvl w:val="0"/>
                <w:numId w:val="84"/>
              </w:numPr>
              <w:jc w:val="both"/>
              <w:rPr>
                <w:lang w:val="ru-RU"/>
              </w:rPr>
            </w:pPr>
            <w:r>
              <w:rPr>
                <w:rFonts w:ascii="GHEA Grapalat" w:hAnsi="GHEA Grapalat" w:cs="GHEA Grapalat"/>
                <w:sz w:val="18"/>
                <w:szCs w:val="18"/>
                <w:lang w:val="hy-AM"/>
              </w:rPr>
              <w:t>восстановление/реконструкция дорожного покрытия</w:t>
            </w:r>
            <w:r>
              <w:rPr>
                <w:rFonts w:ascii="GHEA Grapalat" w:hAnsi="GHEA Grapalat" w:cs="Sylfaen"/>
                <w:sz w:val="18"/>
                <w:szCs w:val="18"/>
                <w:lang w:val="hy-AM"/>
              </w:rPr>
              <w:t>(при необходимости)</w:t>
            </w:r>
            <w:r>
              <w:rPr>
                <w:rFonts w:ascii="GHEA Grapalat" w:hAnsi="GHEA Grapalat" w:cs="GHEA Grapalat"/>
                <w:sz w:val="18"/>
                <w:szCs w:val="18"/>
                <w:lang w:val="hy-AM"/>
              </w:rPr>
              <w:t>,</w:t>
            </w:r>
          </w:p>
          <w:p w14:paraId="53853CF3" w14:textId="77777777" w:rsidR="0049687C" w:rsidRDefault="0049687C" w:rsidP="0049687C">
            <w:pPr>
              <w:pStyle w:val="ListParagraph1"/>
              <w:numPr>
                <w:ilvl w:val="0"/>
                <w:numId w:val="84"/>
              </w:numPr>
              <w:jc w:val="both"/>
              <w:rPr>
                <w:rFonts w:ascii="GHEA Grapalat" w:hAnsi="GHEA Grapalat" w:cs="GHEA Grapalat"/>
                <w:sz w:val="18"/>
                <w:szCs w:val="18"/>
                <w:lang w:val="hy-AM"/>
              </w:rPr>
            </w:pPr>
            <w:r>
              <w:rPr>
                <w:rFonts w:ascii="GHEA Grapalat" w:hAnsi="GHEA Grapalat" w:cs="GHEA Grapalat"/>
                <w:sz w:val="18"/>
                <w:szCs w:val="18"/>
                <w:lang w:val="hy-AM"/>
              </w:rPr>
              <w:t>восстановление тротуара</w:t>
            </w:r>
            <w:r>
              <w:rPr>
                <w:rFonts w:ascii="GHEA Grapalat" w:hAnsi="GHEA Grapalat" w:cs="Sylfaen"/>
                <w:sz w:val="18"/>
                <w:szCs w:val="18"/>
                <w:lang w:val="hy-AM"/>
              </w:rPr>
              <w:t xml:space="preserve">/ реконструкция / ремонт / строительство (по мере необходимости),  </w:t>
            </w:r>
          </w:p>
          <w:p w14:paraId="39801330" w14:textId="77777777" w:rsidR="0049687C" w:rsidRPr="005B081B" w:rsidRDefault="0049687C" w:rsidP="0049687C">
            <w:pPr>
              <w:pStyle w:val="ListParagraph1"/>
              <w:numPr>
                <w:ilvl w:val="0"/>
                <w:numId w:val="84"/>
              </w:numPr>
              <w:jc w:val="both"/>
              <w:rPr>
                <w:lang w:val="ru-RU"/>
              </w:rPr>
            </w:pPr>
            <w:r>
              <w:rPr>
                <w:rFonts w:ascii="GHEA Grapalat" w:hAnsi="GHEA Grapalat" w:cs="GHEA Grapalat"/>
                <w:sz w:val="18"/>
                <w:szCs w:val="18"/>
                <w:lang w:val="hy-AM"/>
              </w:rPr>
              <w:t>Восстановление / реконструкция / ремонт / строительство дренажных систем</w:t>
            </w:r>
            <w:r>
              <w:rPr>
                <w:rFonts w:ascii="GHEA Grapalat" w:hAnsi="GHEA Grapalat" w:cs="Sylfaen"/>
                <w:sz w:val="18"/>
                <w:szCs w:val="18"/>
                <w:lang w:val="hy-AM"/>
              </w:rPr>
              <w:t>(при необходимости)</w:t>
            </w:r>
            <w:r>
              <w:rPr>
                <w:rFonts w:ascii="GHEA Grapalat" w:hAnsi="GHEA Grapalat" w:cs="GHEA Grapalat"/>
                <w:sz w:val="18"/>
                <w:szCs w:val="18"/>
                <w:lang w:val="hy-AM"/>
              </w:rPr>
              <w:t>,</w:t>
            </w:r>
          </w:p>
          <w:p w14:paraId="016CFB46" w14:textId="77777777" w:rsidR="0049687C" w:rsidRDefault="0049687C" w:rsidP="0049687C">
            <w:pPr>
              <w:pStyle w:val="ListParagraph1"/>
              <w:numPr>
                <w:ilvl w:val="0"/>
                <w:numId w:val="84"/>
              </w:numPr>
              <w:jc w:val="both"/>
              <w:rPr>
                <w:rFonts w:ascii="GHEA Grapalat" w:hAnsi="GHEA Grapalat" w:cs="GHEA Grapalat"/>
                <w:sz w:val="18"/>
                <w:szCs w:val="18"/>
                <w:lang w:val="hy-AM"/>
              </w:rPr>
            </w:pPr>
            <w:r>
              <w:rPr>
                <w:rFonts w:ascii="GHEA Grapalat" w:hAnsi="GHEA Grapalat" w:cs="GHEA Grapalat"/>
                <w:sz w:val="18"/>
                <w:szCs w:val="18"/>
                <w:lang w:val="hy-AM"/>
              </w:rPr>
              <w:t>реставрация / реконструкция / ремонт / строительство искусственных сооружений</w:t>
            </w:r>
            <w:r>
              <w:rPr>
                <w:rFonts w:ascii="GHEA Grapalat" w:hAnsi="GHEA Grapalat" w:cs="Sylfaen"/>
                <w:sz w:val="18"/>
                <w:szCs w:val="18"/>
                <w:lang w:val="hy-AM"/>
              </w:rPr>
              <w:t>(при необходимости),</w:t>
            </w:r>
          </w:p>
          <w:p w14:paraId="4CF04FF2" w14:textId="77777777" w:rsidR="0049687C" w:rsidRDefault="0049687C" w:rsidP="0049687C">
            <w:pPr>
              <w:pStyle w:val="ListParagraph1"/>
              <w:numPr>
                <w:ilvl w:val="0"/>
                <w:numId w:val="84"/>
              </w:numPr>
              <w:jc w:val="both"/>
              <w:rPr>
                <w:rFonts w:ascii="GHEA Grapalat" w:hAnsi="GHEA Grapalat" w:cs="GHEA Grapalat"/>
                <w:sz w:val="18"/>
                <w:szCs w:val="18"/>
                <w:lang w:val="hy-AM"/>
              </w:rPr>
            </w:pPr>
            <w:r>
              <w:rPr>
                <w:rFonts w:ascii="GHEA Grapalat" w:hAnsi="GHEA Grapalat" w:cs="GHEA Grapalat"/>
                <w:sz w:val="18"/>
                <w:szCs w:val="18"/>
                <w:lang w:val="hy-AM"/>
              </w:rPr>
              <w:t>Внедрение необходимых мер для устранения элементов безопасности, а также «слепых зон».</w:t>
            </w:r>
          </w:p>
          <w:p w14:paraId="3A37D480" w14:textId="77777777" w:rsidR="0049687C" w:rsidRDefault="0049687C" w:rsidP="0049687C">
            <w:pPr>
              <w:pStyle w:val="aff"/>
              <w:numPr>
                <w:ilvl w:val="0"/>
                <w:numId w:val="84"/>
              </w:numPr>
              <w:suppressAutoHyphens/>
              <w:jc w:val="both"/>
              <w:rPr>
                <w:rFonts w:ascii="GHEA Grapalat" w:hAnsi="GHEA Grapalat" w:cs="Sylfaen"/>
                <w:color w:val="000000"/>
                <w:sz w:val="18"/>
                <w:szCs w:val="18"/>
                <w:shd w:val="clear" w:color="auto" w:fill="FFFFFF"/>
                <w:lang w:val="hy-AM"/>
              </w:rPr>
            </w:pPr>
            <w:r>
              <w:rPr>
                <w:rFonts w:ascii="GHEA Grapalat" w:hAnsi="GHEA Grapalat" w:cs="Sylfaen"/>
                <w:color w:val="000000"/>
                <w:sz w:val="18"/>
                <w:szCs w:val="18"/>
                <w:shd w:val="clear" w:color="auto" w:fill="FFFFFF"/>
                <w:lang w:val="hy-AM"/>
              </w:rPr>
              <w:lastRenderedPageBreak/>
              <w:t>Обеспечение доступности для лиц с ограниченными возможностями в соответствии с Постановлением Правительства Республики Армения № 392-Н от 16 февраля 2006 г. «Об утверждении порядка обеспечения доступности социальной, транспортной и инженерной инфраструктуры для лиц с ограниченными возможностями и групп населения с низкой мобильностью».</w:t>
            </w:r>
          </w:p>
          <w:p w14:paraId="0AE012C9" w14:textId="77777777" w:rsidR="0049687C" w:rsidRDefault="0049687C" w:rsidP="00C72F57">
            <w:pPr>
              <w:pStyle w:val="ListParagraph1"/>
              <w:jc w:val="both"/>
              <w:rPr>
                <w:rFonts w:ascii="GHEA Grapalat" w:hAnsi="GHEA Grapalat" w:cs="GHEA Grapalat"/>
                <w:color w:val="000000"/>
                <w:sz w:val="18"/>
                <w:szCs w:val="18"/>
                <w:shd w:val="clear" w:color="auto" w:fill="FFFFFF"/>
                <w:lang w:val="hy-AM"/>
              </w:rPr>
            </w:pPr>
          </w:p>
          <w:p w14:paraId="513D6C28" w14:textId="77777777" w:rsidR="0049687C" w:rsidRDefault="0049687C" w:rsidP="00C72F57">
            <w:pPr>
              <w:jc w:val="both"/>
              <w:rPr>
                <w:rFonts w:ascii="GHEA Grapalat" w:hAnsi="GHEA Grapalat" w:cs="GHEA Grapalat"/>
                <w:sz w:val="18"/>
                <w:szCs w:val="18"/>
              </w:rPr>
            </w:pPr>
            <w:r>
              <w:rPr>
                <w:rFonts w:ascii="GHEA Grapalat" w:hAnsi="GHEA Grapalat" w:cs="GHEA Grapalat"/>
                <w:b/>
                <w:sz w:val="18"/>
                <w:szCs w:val="18"/>
                <w:lang w:val="hy-AM"/>
              </w:rPr>
              <w:t>Требования к составу проектов:</w:t>
            </w:r>
          </w:p>
          <w:p w14:paraId="3C6B0AC8" w14:textId="77777777" w:rsidR="0049687C" w:rsidRDefault="0049687C" w:rsidP="0049687C">
            <w:pPr>
              <w:pStyle w:val="ListParagraph1"/>
              <w:numPr>
                <w:ilvl w:val="0"/>
                <w:numId w:val="84"/>
              </w:numPr>
              <w:jc w:val="both"/>
              <w:rPr>
                <w:rFonts w:ascii="GHEA Grapalat" w:hAnsi="GHEA Grapalat" w:cs="Sylfaen"/>
                <w:sz w:val="18"/>
                <w:szCs w:val="18"/>
                <w:lang w:val="hy-AM"/>
              </w:rPr>
            </w:pPr>
            <w:r>
              <w:rPr>
                <w:rFonts w:ascii="GHEA Grapalat" w:hAnsi="GHEA Grapalat" w:cs="Sylfaen"/>
                <w:sz w:val="18"/>
                <w:szCs w:val="18"/>
                <w:lang w:val="hy-AM"/>
              </w:rPr>
              <w:t>Проектно-сметная документация должна быть подготовлена ​​в соответствии с требованиями, изложенными в Приказе № 128-Н Министра градостроительства Республики Армения от 11 сентября 2017 года, и должна включать:</w:t>
            </w:r>
          </w:p>
          <w:p w14:paraId="718962BC" w14:textId="77777777" w:rsidR="0049687C" w:rsidRDefault="0049687C" w:rsidP="0049687C">
            <w:pPr>
              <w:pStyle w:val="ListParagraph2"/>
              <w:numPr>
                <w:ilvl w:val="0"/>
                <w:numId w:val="84"/>
              </w:numPr>
              <w:jc w:val="both"/>
              <w:rPr>
                <w:rFonts w:ascii="GHEA Grapalat" w:hAnsi="GHEA Grapalat" w:cs="GHEA Grapalat"/>
                <w:sz w:val="18"/>
                <w:szCs w:val="18"/>
                <w:lang w:val="hy-AM"/>
              </w:rPr>
            </w:pPr>
            <w:r>
              <w:rPr>
                <w:rFonts w:ascii="GHEA Grapalat" w:hAnsi="GHEA Grapalat" w:cs="GHEA Grapalat"/>
                <w:sz w:val="18"/>
                <w:szCs w:val="18"/>
                <w:lang w:val="hy-AM"/>
              </w:rPr>
              <w:t>пояснительная записка (которая будет включать в себя состояние ремонтируемой территории, результаты обследования, в том числе толщину существующего дорожного покрытия, состав материалов существующих дорожных покрытий, состояние грунта и планируемые работы, количество необходимых лабораторных исследований, карту региона с указанием зоны проведения строительных работ, состав машин и механизмов, а также инженерно-техническую группу специалистов, необходимых для выполнения планируемых работ).</w:t>
            </w:r>
          </w:p>
          <w:p w14:paraId="3E9DBC76" w14:textId="77777777" w:rsidR="0049687C" w:rsidRDefault="0049687C" w:rsidP="0049687C">
            <w:pPr>
              <w:pStyle w:val="ListParagraph2"/>
              <w:numPr>
                <w:ilvl w:val="0"/>
                <w:numId w:val="84"/>
              </w:numPr>
              <w:jc w:val="both"/>
              <w:rPr>
                <w:rFonts w:ascii="GHEA Grapalat" w:hAnsi="GHEA Grapalat" w:cs="GHEA Grapalat"/>
                <w:sz w:val="18"/>
                <w:szCs w:val="18"/>
                <w:lang w:val="hy-AM"/>
              </w:rPr>
            </w:pPr>
            <w:r>
              <w:rPr>
                <w:rFonts w:ascii="GHEA Grapalat" w:hAnsi="GHEA Grapalat" w:cs="GHEA Grapalat"/>
                <w:sz w:val="18"/>
                <w:szCs w:val="18"/>
                <w:lang w:val="hy-AM"/>
              </w:rPr>
              <w:t>Инженерно-геологическое заключение (которое будет включать информацию о климате, рельефе, сейсмических и геологических свойствах природных грунтов региона, типах природных грунтов по степени уплотнения, гидрологии и гидрогеологии, местонахождении запасов, полигонов и строительных отходов, согласованное с руководителем местного органа власти, местонахождении шахт по добыче отработанных минералов).</w:t>
            </w:r>
          </w:p>
          <w:p w14:paraId="4453BF94" w14:textId="77777777" w:rsidR="0049687C" w:rsidRDefault="0049687C" w:rsidP="0049687C">
            <w:pPr>
              <w:pStyle w:val="ListParagraph2"/>
              <w:numPr>
                <w:ilvl w:val="0"/>
                <w:numId w:val="84"/>
              </w:numPr>
              <w:jc w:val="both"/>
              <w:rPr>
                <w:rFonts w:ascii="GHEA Grapalat" w:hAnsi="GHEA Grapalat" w:cs="GHEA Grapalat"/>
                <w:sz w:val="18"/>
                <w:szCs w:val="18"/>
                <w:lang w:val="hy-AM"/>
              </w:rPr>
            </w:pPr>
            <w:r>
              <w:rPr>
                <w:rFonts w:ascii="GHEA Grapalat" w:hAnsi="GHEA Grapalat" w:cs="GHEA Grapalat"/>
                <w:sz w:val="18"/>
                <w:szCs w:val="18"/>
                <w:lang w:val="hy-AM"/>
              </w:rPr>
              <w:t>Чертежи (которые будут включать: план тахеометрической съемки, включая реперные точки с их координатами, продольный разрез дороги, поперечные сечения, каждое на расстоянии 20 м, но с учетом местоположения участка указанное расстояние может быть изменено, план обустройства и водоотведения, чертежи дорожного покрытия всех типов в зависимости от прилегающих элементов),</w:t>
            </w:r>
          </w:p>
          <w:p w14:paraId="5BE959E5" w14:textId="77777777" w:rsidR="0049687C" w:rsidRDefault="0049687C" w:rsidP="0049687C">
            <w:pPr>
              <w:pStyle w:val="ListParagraph2"/>
              <w:numPr>
                <w:ilvl w:val="0"/>
                <w:numId w:val="84"/>
              </w:numPr>
              <w:jc w:val="both"/>
              <w:rPr>
                <w:rFonts w:ascii="GHEA Grapalat" w:hAnsi="GHEA Grapalat" w:cs="GHEA Grapalat"/>
                <w:sz w:val="18"/>
                <w:szCs w:val="18"/>
                <w:lang w:val="hy-AM"/>
              </w:rPr>
            </w:pPr>
            <w:r>
              <w:rPr>
                <w:rFonts w:ascii="GHEA Grapalat" w:hAnsi="GHEA Grapalat" w:cs="GHEA Grapalat"/>
                <w:sz w:val="18"/>
                <w:szCs w:val="18"/>
                <w:lang w:val="hy-AM"/>
              </w:rPr>
              <w:t>чертежи планируемых искусственных сооружений (которые будут включать в себя габаритные характеристики),</w:t>
            </w:r>
          </w:p>
          <w:p w14:paraId="222A8AD2" w14:textId="77777777" w:rsidR="0049687C" w:rsidRDefault="0049687C" w:rsidP="0049687C">
            <w:pPr>
              <w:pStyle w:val="ListParagraph2"/>
              <w:numPr>
                <w:ilvl w:val="0"/>
                <w:numId w:val="84"/>
              </w:numPr>
              <w:jc w:val="both"/>
              <w:rPr>
                <w:rFonts w:ascii="GHEA Grapalat" w:hAnsi="GHEA Grapalat" w:cs="GHEA Grapalat"/>
                <w:sz w:val="18"/>
                <w:szCs w:val="18"/>
                <w:lang w:val="hy-AM"/>
              </w:rPr>
            </w:pPr>
            <w:r>
              <w:rPr>
                <w:rFonts w:ascii="GHEA Grapalat" w:hAnsi="GHEA Grapalat" w:cs="GHEA Grapalat"/>
                <w:sz w:val="18"/>
                <w:szCs w:val="18"/>
                <w:lang w:val="hy-AM"/>
              </w:rPr>
              <w:t>типовые чертежи (которые будут включать: схемы сооружений, предусмотренных проектом, план работ и организацию движения транспорта, в том числе схему оснащения рабочих зон световыми сигнальными огнями во время строительства и т. д.),</w:t>
            </w:r>
          </w:p>
          <w:p w14:paraId="551C71F4" w14:textId="77777777" w:rsidR="0049687C" w:rsidRDefault="0049687C" w:rsidP="0049687C">
            <w:pPr>
              <w:pStyle w:val="ListParagraph2"/>
              <w:numPr>
                <w:ilvl w:val="0"/>
                <w:numId w:val="84"/>
              </w:numPr>
              <w:jc w:val="both"/>
              <w:rPr>
                <w:rFonts w:ascii="GHEA Grapalat" w:hAnsi="GHEA Grapalat" w:cs="GHEA Grapalat"/>
                <w:sz w:val="18"/>
                <w:szCs w:val="18"/>
                <w:lang w:val="hy-AM"/>
              </w:rPr>
            </w:pPr>
            <w:r>
              <w:rPr>
                <w:rFonts w:ascii="GHEA Grapalat" w:hAnsi="GHEA Grapalat" w:cs="GHEA Grapalat"/>
                <w:sz w:val="18"/>
                <w:szCs w:val="18"/>
                <w:lang w:val="hy-AM"/>
              </w:rPr>
              <w:t>сводные данные (которые будут включать сводные данные о земляных работах по типу грунта, способу его обработки, механизмам транспортировки и видам работ, ремонте дорог по отдельным конструктивным слоям дорожного покрытия и видам работ, ремонте элементов мостовых конструкций по видам работ, элементах обустройства и безопасности по видам работ, искусственных сооружениях по видам работ),</w:t>
            </w:r>
          </w:p>
          <w:p w14:paraId="3F4C8B69" w14:textId="77777777" w:rsidR="0049687C" w:rsidRDefault="0049687C" w:rsidP="0049687C">
            <w:pPr>
              <w:pStyle w:val="ListParagraph2"/>
              <w:numPr>
                <w:ilvl w:val="0"/>
                <w:numId w:val="84"/>
              </w:numPr>
              <w:jc w:val="both"/>
              <w:rPr>
                <w:rFonts w:ascii="GHEA Grapalat" w:hAnsi="GHEA Grapalat" w:cs="GHEA Grapalat"/>
                <w:sz w:val="18"/>
                <w:szCs w:val="18"/>
                <w:lang w:val="hy-AM"/>
              </w:rPr>
            </w:pPr>
            <w:r>
              <w:rPr>
                <w:rFonts w:ascii="GHEA Grapalat" w:hAnsi="GHEA Grapalat" w:cs="GHEA Grapalat"/>
                <w:sz w:val="18"/>
                <w:szCs w:val="18"/>
                <w:lang w:val="ru-RU"/>
              </w:rPr>
              <w:t>сводные отчеты,</w:t>
            </w:r>
          </w:p>
          <w:p w14:paraId="768D18F4" w14:textId="77777777" w:rsidR="0049687C" w:rsidRDefault="0049687C" w:rsidP="0049687C">
            <w:pPr>
              <w:numPr>
                <w:ilvl w:val="0"/>
                <w:numId w:val="84"/>
              </w:numPr>
              <w:suppressAutoHyphens/>
              <w:jc w:val="both"/>
              <w:rPr>
                <w:rFonts w:ascii="GHEA Grapalat" w:hAnsi="GHEA Grapalat" w:cs="GHEA Grapalat"/>
                <w:sz w:val="18"/>
                <w:szCs w:val="18"/>
                <w:lang w:val="hy-AM"/>
              </w:rPr>
            </w:pPr>
            <w:r>
              <w:rPr>
                <w:rFonts w:ascii="GHEA Grapalat" w:hAnsi="GHEA Grapalat" w:cs="GHEA Grapalat"/>
                <w:sz w:val="18"/>
                <w:szCs w:val="18"/>
                <w:lang w:val="hy-AM"/>
              </w:rPr>
              <w:t>Смета-расчет, составленная на основе сметы, стоимость каждой единицы работ которой будет включать все издержки, прибыль, а также все пошлины, платежи и налоги, определенные градостроительными нормативными документами Республики Армения, без учета суммы предполагаемого возмещения, заверенная печатью и подписью проектировщика (включая 50% непредвиденных работ и издержек).</w:t>
            </w:r>
          </w:p>
          <w:p w14:paraId="1E03325E" w14:textId="77777777" w:rsidR="0049687C" w:rsidRDefault="0049687C" w:rsidP="0049687C">
            <w:pPr>
              <w:pStyle w:val="ListParagraph2"/>
              <w:numPr>
                <w:ilvl w:val="0"/>
                <w:numId w:val="84"/>
              </w:numPr>
              <w:jc w:val="both"/>
              <w:rPr>
                <w:rFonts w:ascii="GHEA Grapalat" w:hAnsi="GHEA Grapalat" w:cs="GHEA Grapalat"/>
                <w:sz w:val="18"/>
                <w:szCs w:val="18"/>
                <w:lang w:val="hy-AM"/>
              </w:rPr>
            </w:pPr>
            <w:r>
              <w:rPr>
                <w:rFonts w:ascii="GHEA Grapalat" w:hAnsi="GHEA Grapalat" w:cs="GHEA Grapalat"/>
                <w:sz w:val="18"/>
                <w:szCs w:val="18"/>
                <w:lang w:val="hy-AM"/>
              </w:rPr>
              <w:t>оценка (которая будет включать сводную, объективную и локальную оценки).</w:t>
            </w:r>
          </w:p>
          <w:p w14:paraId="7BAFFF03" w14:textId="77777777" w:rsidR="0049687C" w:rsidRDefault="0049687C" w:rsidP="00C72F57">
            <w:pPr>
              <w:jc w:val="both"/>
              <w:rPr>
                <w:rFonts w:ascii="GHEA Grapalat" w:hAnsi="GHEA Grapalat" w:cs="GHEA Grapalat"/>
                <w:b/>
                <w:i/>
                <w:sz w:val="18"/>
                <w:szCs w:val="18"/>
                <w:lang w:val="hy-AM"/>
              </w:rPr>
            </w:pPr>
            <w:r>
              <w:rPr>
                <w:rFonts w:ascii="GHEA Grapalat" w:hAnsi="GHEA Grapalat" w:cs="GHEA Grapalat"/>
                <w:b/>
                <w:i/>
                <w:sz w:val="18"/>
                <w:szCs w:val="18"/>
                <w:lang w:val="hy-AM"/>
              </w:rPr>
              <w:t>Соглашения:</w:t>
            </w:r>
          </w:p>
          <w:p w14:paraId="29D6FF24" w14:textId="77777777" w:rsidR="0049687C" w:rsidRPr="005B081B" w:rsidRDefault="0049687C" w:rsidP="0049687C">
            <w:pPr>
              <w:numPr>
                <w:ilvl w:val="0"/>
                <w:numId w:val="84"/>
              </w:numPr>
              <w:suppressAutoHyphens/>
              <w:jc w:val="both"/>
            </w:pPr>
            <w:r>
              <w:rPr>
                <w:rFonts w:ascii="GHEA Grapalat" w:hAnsi="GHEA Grapalat" w:cs="GHEA Grapalat"/>
                <w:sz w:val="18"/>
                <w:szCs w:val="18"/>
                <w:lang w:val="hy-AM"/>
              </w:rPr>
              <w:t>согласовать проектную документацию</w:t>
            </w:r>
            <w:r>
              <w:rPr>
                <w:rFonts w:ascii="GHEA Grapalat" w:hAnsi="GHEA Grapalat" w:cs="Sylfaen"/>
                <w:sz w:val="18"/>
                <w:szCs w:val="18"/>
                <w:lang w:val="hy-AM"/>
              </w:rPr>
              <w:t>Служба «Дорожная полиция» полиции Министерства внутренних дел Республики Армения.</w:t>
            </w:r>
            <w:r>
              <w:rPr>
                <w:rFonts w:ascii="GHEA Grapalat" w:hAnsi="GHEA Grapalat" w:cs="GHEA Grapalat"/>
                <w:sz w:val="18"/>
                <w:szCs w:val="18"/>
                <w:lang w:val="hy-AM"/>
              </w:rPr>
              <w:t>с,</w:t>
            </w:r>
          </w:p>
          <w:p w14:paraId="3806D508" w14:textId="77777777" w:rsidR="0049687C" w:rsidRDefault="0049687C" w:rsidP="0049687C">
            <w:pPr>
              <w:numPr>
                <w:ilvl w:val="0"/>
                <w:numId w:val="84"/>
              </w:numPr>
              <w:suppressAutoHyphens/>
              <w:jc w:val="both"/>
              <w:rPr>
                <w:rFonts w:ascii="GHEA Grapalat" w:hAnsi="GHEA Grapalat" w:cs="GHEA Grapalat"/>
                <w:sz w:val="18"/>
                <w:szCs w:val="18"/>
                <w:lang w:val="hy-AM"/>
              </w:rPr>
            </w:pPr>
            <w:r>
              <w:rPr>
                <w:rFonts w:ascii="GHEA Grapalat" w:hAnsi="GHEA Grapalat" w:cs="GHEA Grapalat"/>
                <w:sz w:val="18"/>
                <w:szCs w:val="18"/>
                <w:lang w:val="hy-AM"/>
              </w:rPr>
              <w:t>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w:t>
            </w:r>
          </w:p>
          <w:p w14:paraId="79275C49" w14:textId="77777777" w:rsidR="0049687C" w:rsidRDefault="0049687C" w:rsidP="0049687C">
            <w:pPr>
              <w:numPr>
                <w:ilvl w:val="0"/>
                <w:numId w:val="84"/>
              </w:numPr>
              <w:suppressAutoHyphens/>
              <w:jc w:val="both"/>
              <w:rPr>
                <w:rFonts w:ascii="GHEA Grapalat" w:hAnsi="GHEA Grapalat" w:cs="GHEA Grapalat"/>
                <w:sz w:val="18"/>
                <w:szCs w:val="18"/>
                <w:lang w:val="hy-AM"/>
              </w:rPr>
            </w:pPr>
            <w:r>
              <w:rPr>
                <w:rFonts w:ascii="GHEA Grapalat" w:hAnsi="GHEA Grapalat" w:cs="GHEA Grapalat"/>
                <w:sz w:val="18"/>
                <w:szCs w:val="18"/>
                <w:lang w:val="hy-AM"/>
              </w:rPr>
              <w:t>Согласовать с руководителями органов местного самоуправления места хранения, захоронения и утилизации строительных отходов.</w:t>
            </w:r>
          </w:p>
          <w:p w14:paraId="760C4830" w14:textId="77777777" w:rsidR="0049687C" w:rsidRDefault="0049687C" w:rsidP="0049687C">
            <w:pPr>
              <w:numPr>
                <w:ilvl w:val="0"/>
                <w:numId w:val="84"/>
              </w:numPr>
              <w:suppressAutoHyphens/>
              <w:jc w:val="both"/>
              <w:rPr>
                <w:rFonts w:ascii="GHEA Grapalat" w:hAnsi="GHEA Grapalat" w:cs="GHEA Grapalat"/>
                <w:sz w:val="18"/>
                <w:szCs w:val="18"/>
                <w:lang w:val="hy-AM"/>
              </w:rPr>
            </w:pPr>
            <w:r>
              <w:rPr>
                <w:rFonts w:ascii="GHEA Grapalat" w:hAnsi="GHEA Grapalat" w:cs="GHEA Grapalat"/>
                <w:sz w:val="18"/>
                <w:szCs w:val="18"/>
                <w:lang w:val="hy-AM"/>
              </w:rPr>
              <w:t>Если вы планируете перенос коммуникаций (водопроводов, газопроводов, коммуникационных кабелей и т. д.), согласуйте проект с компетентными заинтересованными органами.</w:t>
            </w:r>
          </w:p>
        </w:tc>
        <w:tc>
          <w:tcPr>
            <w:tcW w:w="239" w:type="dxa"/>
            <w:tcMar>
              <w:left w:w="0" w:type="dxa"/>
              <w:right w:w="0" w:type="dxa"/>
            </w:tcMar>
          </w:tcPr>
          <w:p w14:paraId="503A5A63" w14:textId="77777777" w:rsidR="0049687C" w:rsidRDefault="0049687C" w:rsidP="00C72F57">
            <w:pPr>
              <w:snapToGrid w:val="0"/>
              <w:rPr>
                <w:rFonts w:ascii="GHEA Grapalat" w:hAnsi="GHEA Grapalat" w:cs="GHEA Grapalat"/>
                <w:sz w:val="18"/>
                <w:szCs w:val="18"/>
                <w:lang w:val="hy-AM"/>
              </w:rPr>
            </w:pPr>
          </w:p>
        </w:tc>
      </w:tr>
      <w:tr w:rsidR="0049687C" w:rsidRPr="00FD12E0" w14:paraId="1991E02F" w14:textId="77777777" w:rsidTr="0049687C">
        <w:tc>
          <w:tcPr>
            <w:tcW w:w="2122" w:type="dxa"/>
            <w:tcBorders>
              <w:top w:val="single" w:sz="4" w:space="0" w:color="000000"/>
              <w:left w:val="single" w:sz="4" w:space="0" w:color="000000"/>
              <w:bottom w:val="single" w:sz="4" w:space="0" w:color="000000"/>
              <w:right w:val="single" w:sz="4" w:space="0" w:color="000000"/>
            </w:tcBorders>
          </w:tcPr>
          <w:p w14:paraId="4BF2056B" w14:textId="77777777" w:rsidR="0049687C" w:rsidRDefault="0049687C" w:rsidP="00C72F57">
            <w:pPr>
              <w:jc w:val="both"/>
              <w:rPr>
                <w:rFonts w:ascii="GHEA Grapalat" w:hAnsi="GHEA Grapalat" w:cs="GHEA Grapalat"/>
                <w:b/>
                <w:i/>
                <w:sz w:val="18"/>
                <w:szCs w:val="18"/>
              </w:rPr>
            </w:pPr>
            <w:r>
              <w:rPr>
                <w:rFonts w:ascii="GHEA Grapalat" w:hAnsi="GHEA Grapalat" w:cs="GHEA Grapalat"/>
                <w:b/>
                <w:i/>
                <w:sz w:val="18"/>
                <w:szCs w:val="18"/>
              </w:rPr>
              <w:t>Нормативно-правовые требования</w:t>
            </w:r>
          </w:p>
        </w:tc>
        <w:tc>
          <w:tcPr>
            <w:tcW w:w="8599" w:type="dxa"/>
            <w:gridSpan w:val="2"/>
            <w:tcBorders>
              <w:top w:val="single" w:sz="4" w:space="0" w:color="000000"/>
              <w:left w:val="single" w:sz="4" w:space="0" w:color="000000"/>
              <w:bottom w:val="single" w:sz="4" w:space="0" w:color="000000"/>
              <w:right w:val="single" w:sz="4" w:space="0" w:color="000000"/>
            </w:tcBorders>
          </w:tcPr>
          <w:p w14:paraId="1EC6A7B9" w14:textId="77777777" w:rsidR="0049687C" w:rsidRDefault="0049687C" w:rsidP="00C72F57">
            <w:pPr>
              <w:jc w:val="both"/>
              <w:rPr>
                <w:rFonts w:ascii="GHEA Grapalat" w:hAnsi="GHEA Grapalat" w:cs="Sylfaen"/>
                <w:color w:val="000000"/>
                <w:sz w:val="18"/>
                <w:szCs w:val="18"/>
                <w:shd w:val="clear" w:color="auto" w:fill="FFFFFF"/>
                <w:lang w:val="hy-AM"/>
              </w:rPr>
            </w:pPr>
            <w:r>
              <w:rPr>
                <w:rFonts w:ascii="GHEA Grapalat" w:hAnsi="GHEA Grapalat" w:cs="Sylfaen"/>
                <w:color w:val="000000"/>
                <w:sz w:val="18"/>
                <w:szCs w:val="18"/>
                <w:shd w:val="clear" w:color="auto" w:fill="FFFFFF"/>
                <w:lang w:val="hy-AM"/>
              </w:rPr>
              <w:t>При разработке проектной документации необходимо руководствоваться следующими принципами и учитывать их:</w:t>
            </w:r>
          </w:p>
          <w:p w14:paraId="461D337B" w14:textId="77777777" w:rsidR="0049687C" w:rsidRDefault="0049687C" w:rsidP="0049687C">
            <w:pPr>
              <w:pStyle w:val="ListParagraph1"/>
              <w:numPr>
                <w:ilvl w:val="0"/>
                <w:numId w:val="86"/>
              </w:numPr>
              <w:jc w:val="both"/>
              <w:rPr>
                <w:rFonts w:ascii="GHEA Grapalat" w:hAnsi="GHEA Grapalat" w:cs="GHEA Grapalat"/>
                <w:sz w:val="18"/>
                <w:szCs w:val="18"/>
                <w:lang w:val="hy-AM"/>
              </w:rPr>
            </w:pPr>
            <w:r>
              <w:rPr>
                <w:rFonts w:ascii="GHEA Grapalat" w:hAnsi="GHEA Grapalat" w:cs="Sylfaen"/>
                <w:color w:val="000000"/>
                <w:sz w:val="18"/>
                <w:szCs w:val="18"/>
                <w:shd w:val="clear" w:color="auto" w:fill="FFFFFF"/>
                <w:lang w:val="hy-AM"/>
              </w:rPr>
              <w:t>— Строительные нормы Государственного строительного кодекса РА от 30.01.2023 «Градостроительство. Планирование и строительство градостроительных и сельских поселений».</w:t>
            </w:r>
          </w:p>
          <w:p w14:paraId="694CD644" w14:textId="77777777" w:rsidR="0049687C" w:rsidRDefault="0049687C" w:rsidP="0049687C">
            <w:pPr>
              <w:pStyle w:val="ListParagraph1"/>
              <w:numPr>
                <w:ilvl w:val="0"/>
                <w:numId w:val="86"/>
              </w:numPr>
              <w:jc w:val="both"/>
              <w:rPr>
                <w:rFonts w:ascii="GHEA Grapalat" w:hAnsi="GHEA Grapalat" w:cs="GHEA Grapalat"/>
                <w:sz w:val="18"/>
                <w:szCs w:val="18"/>
                <w:lang w:val="hy-AM"/>
              </w:rPr>
            </w:pPr>
            <w:r>
              <w:rPr>
                <w:rFonts w:ascii="GHEA Grapalat" w:hAnsi="GHEA Grapalat" w:cs="Sylfaen"/>
                <w:color w:val="000000"/>
                <w:sz w:val="18"/>
                <w:szCs w:val="18"/>
                <w:shd w:val="clear" w:color="auto" w:fill="FFFFFF"/>
                <w:lang w:val="hy-AM"/>
              </w:rPr>
              <w:t>— Строительные нормы Кодекса дорожного строительства РА от 32.01.2022 «Автомагистрали»,</w:t>
            </w:r>
          </w:p>
          <w:p w14:paraId="43C4CDB6" w14:textId="77777777" w:rsidR="0049687C" w:rsidRDefault="0049687C" w:rsidP="0049687C">
            <w:pPr>
              <w:pStyle w:val="ListParagraph1"/>
              <w:numPr>
                <w:ilvl w:val="0"/>
                <w:numId w:val="86"/>
              </w:numPr>
              <w:jc w:val="both"/>
              <w:rPr>
                <w:rFonts w:ascii="GHEA Grapalat" w:hAnsi="GHEA Grapalat" w:cs="GHEA Grapalat"/>
                <w:sz w:val="18"/>
                <w:szCs w:val="18"/>
                <w:lang w:val="hy-AM"/>
              </w:rPr>
            </w:pPr>
            <w:r>
              <w:rPr>
                <w:rFonts w:ascii="GHEA Grapalat" w:hAnsi="GHEA Grapalat" w:cs="Sylfaen"/>
                <w:color w:val="000000"/>
                <w:sz w:val="18"/>
                <w:szCs w:val="18"/>
                <w:shd w:val="clear" w:color="auto" w:fill="FFFFFF"/>
                <w:lang w:val="hy-AM"/>
              </w:rPr>
              <w:t>- Армянский стандарт 52-01 «Бетонные и железобетонные конструкции».</w:t>
            </w:r>
          </w:p>
          <w:p w14:paraId="7014A53E" w14:textId="77777777" w:rsidR="0049687C" w:rsidRDefault="0049687C" w:rsidP="0049687C">
            <w:pPr>
              <w:pStyle w:val="ListParagraph1"/>
              <w:numPr>
                <w:ilvl w:val="0"/>
                <w:numId w:val="86"/>
              </w:numPr>
              <w:jc w:val="both"/>
              <w:rPr>
                <w:rFonts w:ascii="GHEA Grapalat" w:hAnsi="GHEA Grapalat" w:cs="GHEA Grapalat"/>
                <w:sz w:val="18"/>
                <w:szCs w:val="18"/>
                <w:lang w:val="hy-AM"/>
              </w:rPr>
            </w:pPr>
            <w:r>
              <w:rPr>
                <w:rFonts w:ascii="GHEA Grapalat" w:hAnsi="GHEA Grapalat" w:cs="Sylfaen"/>
                <w:color w:val="000000"/>
                <w:sz w:val="18"/>
                <w:szCs w:val="18"/>
                <w:shd w:val="clear" w:color="auto" w:fill="FFFFFF"/>
                <w:lang w:val="hy-AM"/>
              </w:rPr>
              <w:t>— Армянская национальная санитарно-эпидемиологическая служба № 40-01.03-2022 «Канализация. Внешние сети и сооружения».</w:t>
            </w:r>
          </w:p>
          <w:p w14:paraId="63142B77" w14:textId="77777777" w:rsidR="0049687C" w:rsidRDefault="0049687C" w:rsidP="0049687C">
            <w:pPr>
              <w:pStyle w:val="ListParagraph1"/>
              <w:numPr>
                <w:ilvl w:val="0"/>
                <w:numId w:val="86"/>
              </w:numPr>
              <w:jc w:val="both"/>
              <w:rPr>
                <w:rFonts w:ascii="GHEA Grapalat" w:hAnsi="GHEA Grapalat" w:cs="GHEA Grapalat"/>
                <w:sz w:val="18"/>
                <w:szCs w:val="18"/>
                <w:lang w:val="hy-AM"/>
              </w:rPr>
            </w:pPr>
            <w:r>
              <w:rPr>
                <w:rFonts w:ascii="GHEA Grapalat" w:hAnsi="GHEA Grapalat" w:cs="Sylfaen"/>
                <w:color w:val="000000"/>
                <w:sz w:val="18"/>
                <w:szCs w:val="18"/>
                <w:shd w:val="clear" w:color="auto" w:fill="FFFFFF"/>
                <w:lang w:val="hy-AM"/>
              </w:rPr>
              <w:lastRenderedPageBreak/>
              <w:t>-HNSHN 13</w:t>
            </w:r>
            <w:r>
              <w:rPr>
                <w:rFonts w:ascii="GHEA Grapalat" w:hAnsi="GHEA Grapalat" w:cs="GHEA Grapalat"/>
                <w:color w:val="000000"/>
                <w:sz w:val="18"/>
                <w:szCs w:val="18"/>
                <w:shd w:val="clear" w:color="auto" w:fill="FFFFFF"/>
                <w:lang w:val="hy-AM"/>
              </w:rPr>
              <w:t>-</w:t>
            </w:r>
            <w:r>
              <w:rPr>
                <w:rFonts w:ascii="GHEA Grapalat" w:hAnsi="GHEA Grapalat" w:cs="Sylfaen"/>
                <w:color w:val="000000"/>
                <w:sz w:val="18"/>
                <w:szCs w:val="18"/>
                <w:shd w:val="clear" w:color="auto" w:fill="FFFFFF"/>
                <w:lang w:val="hy-AM"/>
              </w:rPr>
              <w:t>02-2022</w:t>
            </w:r>
            <w:r>
              <w:rPr>
                <w:rFonts w:ascii="GHEA Grapalat" w:hAnsi="GHEA Grapalat" w:cs="GHEA Grapalat"/>
                <w:color w:val="000000"/>
                <w:sz w:val="18"/>
                <w:szCs w:val="18"/>
                <w:shd w:val="clear" w:color="auto" w:fill="FFFFFF"/>
                <w:lang w:val="hy-AM"/>
              </w:rPr>
              <w:t xml:space="preserve"> </w:t>
            </w:r>
            <w:r>
              <w:rPr>
                <w:rFonts w:ascii="GHEA Grapalat" w:hAnsi="GHEA Grapalat" w:cs="Sylfaen"/>
                <w:color w:val="000000"/>
                <w:sz w:val="18"/>
                <w:szCs w:val="18"/>
                <w:shd w:val="clear" w:color="auto" w:fill="FFFFFF"/>
                <w:lang w:val="hy-AM"/>
              </w:rPr>
              <w:t>«Техники обеспечения безопасности в строительстве» — строительные стандарты.</w:t>
            </w:r>
          </w:p>
          <w:p w14:paraId="17D45C75" w14:textId="77777777" w:rsidR="0049687C" w:rsidRDefault="0049687C" w:rsidP="0049687C">
            <w:pPr>
              <w:pStyle w:val="ListParagraph1"/>
              <w:numPr>
                <w:ilvl w:val="0"/>
                <w:numId w:val="86"/>
              </w:numPr>
              <w:jc w:val="both"/>
              <w:rPr>
                <w:rFonts w:ascii="GHEA Grapalat" w:hAnsi="GHEA Grapalat" w:cs="GHEA Grapalat"/>
                <w:sz w:val="18"/>
                <w:szCs w:val="18"/>
                <w:lang w:val="hy-AM"/>
              </w:rPr>
            </w:pPr>
            <w:r>
              <w:rPr>
                <w:rFonts w:ascii="GHEA Grapalat" w:hAnsi="GHEA Grapalat" w:cs="Sylfaen"/>
                <w:color w:val="000000"/>
                <w:sz w:val="18"/>
                <w:szCs w:val="18"/>
                <w:shd w:val="clear" w:color="auto" w:fill="FFFFFF"/>
                <w:lang w:val="hy-AM"/>
              </w:rPr>
              <w:t xml:space="preserve">- Постановление Правительства Республики Армения № 596-Н от 19.03.2015 «Об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                  </w:t>
            </w:r>
          </w:p>
          <w:p w14:paraId="48EBC161" w14:textId="77777777" w:rsidR="0049687C" w:rsidRDefault="0049687C" w:rsidP="0049687C">
            <w:pPr>
              <w:pStyle w:val="ListParagraph1"/>
              <w:numPr>
                <w:ilvl w:val="0"/>
                <w:numId w:val="86"/>
              </w:numPr>
              <w:jc w:val="both"/>
              <w:rPr>
                <w:rFonts w:ascii="GHEA Grapalat" w:hAnsi="GHEA Grapalat" w:cs="GHEA Grapalat"/>
                <w:sz w:val="18"/>
                <w:szCs w:val="18"/>
                <w:lang w:val="hy-AM"/>
              </w:rPr>
            </w:pPr>
            <w:r>
              <w:rPr>
                <w:rFonts w:ascii="GHEA Grapalat" w:hAnsi="GHEA Grapalat" w:cs="Sylfaen"/>
                <w:color w:val="000000"/>
                <w:sz w:val="18"/>
                <w:szCs w:val="18"/>
                <w:shd w:val="clear" w:color="auto" w:fill="FFFFFF"/>
                <w:lang w:val="hy-AM"/>
              </w:rPr>
              <w:t xml:space="preserve">- Постановление Правительства Республики Армения № 392-Н от 16.02.2006 «Об утверждении порядка обеспечения доступности социальной, транспортной и инженерной инфраструктуры для инвалидов и групп населения с ограниченной подвижностью».    </w:t>
            </w:r>
          </w:p>
          <w:p w14:paraId="17668E04" w14:textId="77777777" w:rsidR="0049687C" w:rsidRDefault="0049687C" w:rsidP="0049687C">
            <w:pPr>
              <w:pStyle w:val="ListParagraph1"/>
              <w:numPr>
                <w:ilvl w:val="0"/>
                <w:numId w:val="86"/>
              </w:numPr>
              <w:jc w:val="both"/>
              <w:rPr>
                <w:rFonts w:ascii="GHEA Grapalat" w:eastAsia="Calibri" w:hAnsi="GHEA Grapalat" w:cs="GHEA Grapalat"/>
                <w:sz w:val="18"/>
                <w:szCs w:val="18"/>
                <w:lang w:val="hy-AM"/>
              </w:rPr>
            </w:pPr>
            <w:r>
              <w:rPr>
                <w:rFonts w:ascii="GHEA Grapalat" w:eastAsia="Calibri" w:hAnsi="GHEA Grapalat" w:cs="GHEA Grapalat"/>
                <w:sz w:val="18"/>
                <w:szCs w:val="18"/>
                <w:lang w:val="hy-AM"/>
              </w:rPr>
              <w:t>Провести инженерно-техническое обследование в соответствии с требованиями, изложенными в строительных нормах Государственного строительного кодекса Армении I-2.01-99 и стандартах ГОСТ 32836-2014 и ГОСТ 33179-2014.</w:t>
            </w:r>
          </w:p>
          <w:p w14:paraId="5462F8E2" w14:textId="77777777" w:rsidR="0049687C" w:rsidRDefault="0049687C" w:rsidP="0049687C">
            <w:pPr>
              <w:pStyle w:val="ListParagraph1"/>
              <w:numPr>
                <w:ilvl w:val="0"/>
                <w:numId w:val="86"/>
              </w:numPr>
              <w:jc w:val="both"/>
              <w:rPr>
                <w:rFonts w:ascii="GHEA Grapalat" w:eastAsia="Calibri" w:hAnsi="GHEA Grapalat" w:cs="GHEA Grapalat"/>
                <w:sz w:val="18"/>
                <w:szCs w:val="18"/>
                <w:lang w:val="hy-AM"/>
              </w:rPr>
            </w:pPr>
            <w:r>
              <w:rPr>
                <w:rFonts w:ascii="GHEA Grapalat" w:eastAsia="Calibri" w:hAnsi="GHEA Grapalat" w:cs="GHEA Grapalat"/>
                <w:sz w:val="18"/>
                <w:szCs w:val="18"/>
                <w:lang w:val="hy-AM"/>
              </w:rPr>
              <w:t xml:space="preserve">Проведение топографической и геодезической съемки в соответствии с ГОСТ 32869-2014 и требованиями, изложенными в стандарте и других ведомственных нормативно-правовых документах, действующих в Республике Армения.  </w:t>
            </w:r>
          </w:p>
          <w:p w14:paraId="73F2D03D" w14:textId="77777777" w:rsidR="0049687C" w:rsidRDefault="0049687C" w:rsidP="0049687C">
            <w:pPr>
              <w:pStyle w:val="ListParagraph1"/>
              <w:numPr>
                <w:ilvl w:val="0"/>
                <w:numId w:val="86"/>
              </w:numPr>
              <w:jc w:val="both"/>
              <w:rPr>
                <w:rFonts w:ascii="GHEA Grapalat" w:eastAsia="Calibri" w:hAnsi="GHEA Grapalat" w:cs="GHEA Grapalat"/>
                <w:sz w:val="18"/>
                <w:szCs w:val="18"/>
                <w:lang w:val="hy-AM"/>
              </w:rPr>
            </w:pPr>
            <w:r>
              <w:rPr>
                <w:rFonts w:ascii="GHEA Grapalat" w:eastAsia="Calibri" w:hAnsi="GHEA Grapalat" w:cs="GHEA Grapalat"/>
                <w:sz w:val="18"/>
                <w:szCs w:val="18"/>
                <w:lang w:val="hy-AM"/>
              </w:rPr>
              <w:t>Разрабатывать проектную документацию в соответствии со строительными нормами Государственной строительно-строительной организации IV-11.05.02-99, Строительным кодексом 2.05.03-84 «Мосты и трубопроводы» и требованиями, изложенными в Техническом регламенте Таможенного союза ТС 014-2011.</w:t>
            </w:r>
          </w:p>
          <w:p w14:paraId="452BA1B5" w14:textId="77777777" w:rsidR="0049687C" w:rsidRDefault="0049687C" w:rsidP="0049687C">
            <w:pPr>
              <w:pStyle w:val="ListParagraph1"/>
              <w:numPr>
                <w:ilvl w:val="0"/>
                <w:numId w:val="86"/>
              </w:numPr>
              <w:jc w:val="both"/>
              <w:rPr>
                <w:rFonts w:ascii="GHEA Grapalat" w:eastAsia="Calibri" w:hAnsi="GHEA Grapalat" w:cs="GHEA Grapalat"/>
                <w:sz w:val="18"/>
                <w:szCs w:val="18"/>
                <w:lang w:val="hy-AM"/>
              </w:rPr>
            </w:pPr>
            <w:r>
              <w:rPr>
                <w:rFonts w:ascii="GHEA Grapalat" w:eastAsia="Calibri" w:hAnsi="GHEA Grapalat" w:cs="GHEA Grapalat"/>
                <w:sz w:val="18"/>
                <w:szCs w:val="18"/>
                <w:lang w:val="hy-AM"/>
              </w:rPr>
              <w:t>В соответствии с требованиями, изложенными в методических указаниях, утвержденных Приказом № 105-Н Председателя Комитета по градостроительству Республики Армения от 29 декабря 2020 года.</w:t>
            </w:r>
          </w:p>
          <w:p w14:paraId="35E765CF" w14:textId="77777777" w:rsidR="0049687C" w:rsidRPr="005B081B" w:rsidRDefault="0049687C" w:rsidP="0049687C">
            <w:pPr>
              <w:pStyle w:val="ListParagraph1"/>
              <w:numPr>
                <w:ilvl w:val="0"/>
                <w:numId w:val="86"/>
              </w:numPr>
              <w:jc w:val="both"/>
              <w:rPr>
                <w:lang w:val="ru-RU"/>
              </w:rPr>
            </w:pPr>
            <w:r>
              <w:rPr>
                <w:rFonts w:ascii="GHEA Grapalat" w:eastAsia="Calibri" w:hAnsi="GHEA Grapalat" w:cs="GHEA Grapalat"/>
                <w:sz w:val="18"/>
                <w:szCs w:val="18"/>
                <w:lang w:val="hy-AM"/>
              </w:rPr>
              <w:t>Дорога будет оборудована в соответствии с Постановлением Правительства Республики Армения № 113-Н и 26 от 10.01.2008.</w:t>
            </w:r>
            <w:r>
              <w:rPr>
                <w:rFonts w:ascii="Cambria Math" w:eastAsia="Calibri" w:hAnsi="Cambria Math" w:cs="Cambria Math"/>
                <w:sz w:val="18"/>
                <w:szCs w:val="18"/>
                <w:lang w:val="hy-AM"/>
              </w:rPr>
              <w:t>․</w:t>
            </w:r>
            <w:r>
              <w:rPr>
                <w:rFonts w:ascii="GHEA Grapalat" w:eastAsia="Calibri" w:hAnsi="GHEA Grapalat" w:cs="GHEA Grapalat"/>
                <w:sz w:val="18"/>
                <w:szCs w:val="18"/>
                <w:lang w:val="hy-AM"/>
              </w:rPr>
              <w:t>10</w:t>
            </w:r>
            <w:r>
              <w:rPr>
                <w:rFonts w:ascii="Cambria Math" w:eastAsia="Calibri" w:hAnsi="Cambria Math" w:cs="Cambria Math"/>
                <w:sz w:val="18"/>
                <w:szCs w:val="18"/>
                <w:lang w:val="hy-AM"/>
              </w:rPr>
              <w:t>․</w:t>
            </w:r>
            <w:r>
              <w:rPr>
                <w:rFonts w:ascii="GHEA Grapalat" w:eastAsia="Calibri" w:hAnsi="GHEA Grapalat" w:cs="GHEA Grapalat"/>
                <w:sz w:val="18"/>
                <w:szCs w:val="18"/>
                <w:lang w:val="hy-AM"/>
              </w:rPr>
              <w:t>В соответствии с процедурами, установленными Постановлением № 1699-Н от 2006 года.</w:t>
            </w:r>
          </w:p>
          <w:p w14:paraId="093993DD" w14:textId="77777777" w:rsidR="0049687C" w:rsidRDefault="0049687C" w:rsidP="0049687C">
            <w:pPr>
              <w:pStyle w:val="ListParagraph1"/>
              <w:numPr>
                <w:ilvl w:val="0"/>
                <w:numId w:val="86"/>
              </w:numPr>
              <w:jc w:val="both"/>
              <w:rPr>
                <w:rFonts w:ascii="GHEA Grapalat" w:eastAsia="Calibri" w:hAnsi="GHEA Grapalat" w:cs="GHEA Grapalat"/>
                <w:sz w:val="18"/>
                <w:szCs w:val="18"/>
                <w:lang w:val="hy-AM"/>
              </w:rPr>
            </w:pPr>
            <w:r>
              <w:rPr>
                <w:rFonts w:ascii="GHEA Grapalat" w:eastAsia="Calibri" w:hAnsi="GHEA Grapalat" w:cs="GHEA Grapalat"/>
                <w:sz w:val="18"/>
                <w:szCs w:val="18"/>
                <w:lang w:val="hy-AM"/>
              </w:rPr>
              <w:t>Бюджет был подготовлен в порядке, установленном Постановлением Правительства Республики Армения № 879-Н от 23.06.2011.</w:t>
            </w:r>
          </w:p>
          <w:p w14:paraId="00EA3AB7" w14:textId="77777777" w:rsidR="0049687C" w:rsidRDefault="0049687C" w:rsidP="0049687C">
            <w:pPr>
              <w:pStyle w:val="ListParagraph1"/>
              <w:numPr>
                <w:ilvl w:val="0"/>
                <w:numId w:val="86"/>
              </w:numPr>
              <w:jc w:val="both"/>
              <w:rPr>
                <w:rFonts w:ascii="GHEA Grapalat" w:hAnsi="GHEA Grapalat" w:cs="GHEA Grapalat"/>
                <w:sz w:val="18"/>
                <w:szCs w:val="18"/>
                <w:lang w:val="hy-AM"/>
              </w:rPr>
            </w:pPr>
            <w:r>
              <w:rPr>
                <w:rFonts w:ascii="GHEA Grapalat" w:eastAsia="Calibri" w:hAnsi="GHEA Grapalat" w:cs="GHEA Grapalat"/>
                <w:sz w:val="18"/>
                <w:szCs w:val="18"/>
                <w:lang w:val="hy-AM"/>
              </w:rPr>
              <w:t>Разрабатывать рабочие чертежи проектной документации в соответствии с правилами, установленными стандартами ГОСТ 21.701-2013, ГОСТ 21.101-97, ГОСТ 21.501-93 и другими действующими в Республике Армения ведомственными нормативными документами.</w:t>
            </w:r>
          </w:p>
          <w:p w14:paraId="34DB1F26" w14:textId="77777777" w:rsidR="0049687C" w:rsidRDefault="0049687C" w:rsidP="00C72F57">
            <w:pPr>
              <w:jc w:val="both"/>
              <w:rPr>
                <w:rFonts w:ascii="GHEA Grapalat" w:hAnsi="GHEA Grapalat" w:cs="Sylfaen"/>
                <w:b/>
                <w:color w:val="000000"/>
                <w:sz w:val="18"/>
                <w:szCs w:val="18"/>
                <w:shd w:val="clear" w:color="auto" w:fill="FFFFFF"/>
                <w:lang w:val="hy-AM"/>
              </w:rPr>
            </w:pPr>
            <w:r>
              <w:rPr>
                <w:rFonts w:ascii="GHEA Grapalat" w:hAnsi="GHEA Grapalat" w:cs="Sylfaen"/>
                <w:b/>
                <w:color w:val="000000"/>
                <w:sz w:val="18"/>
                <w:szCs w:val="18"/>
                <w:shd w:val="clear" w:color="auto" w:fill="FFFFFF"/>
                <w:lang w:val="hy-AM"/>
              </w:rPr>
              <w:t>При разработке проектной документации необходимо воздерживаться от использования нормативных документов, которые не действуют или утратили свою силу на территории Республики Армения, и учитывать это при утверждении проектной документации.</w:t>
            </w:r>
          </w:p>
        </w:tc>
        <w:tc>
          <w:tcPr>
            <w:tcW w:w="239" w:type="dxa"/>
            <w:tcMar>
              <w:left w:w="0" w:type="dxa"/>
              <w:right w:w="0" w:type="dxa"/>
            </w:tcMar>
          </w:tcPr>
          <w:p w14:paraId="5546D623" w14:textId="77777777" w:rsidR="0049687C" w:rsidRDefault="0049687C" w:rsidP="00C72F57">
            <w:pPr>
              <w:snapToGrid w:val="0"/>
              <w:rPr>
                <w:rFonts w:ascii="GHEA Grapalat" w:hAnsi="GHEA Grapalat" w:cs="GHEA Grapalat"/>
                <w:b/>
                <w:color w:val="000000"/>
                <w:sz w:val="18"/>
                <w:szCs w:val="18"/>
                <w:shd w:val="clear" w:color="auto" w:fill="FFFFFF"/>
                <w:lang w:val="hy-AM"/>
              </w:rPr>
            </w:pPr>
          </w:p>
        </w:tc>
      </w:tr>
    </w:tbl>
    <w:p w14:paraId="4A62BDAA" w14:textId="77777777" w:rsidR="000D5688" w:rsidRPr="0049687C" w:rsidRDefault="000D5688" w:rsidP="007B3527">
      <w:pPr>
        <w:rPr>
          <w:rFonts w:ascii="GHEA Grapalat" w:hAnsi="GHEA Grapalat" w:cs="Sylfaen"/>
          <w:sz w:val="20"/>
          <w:szCs w:val="20"/>
        </w:rPr>
      </w:pPr>
    </w:p>
    <w:p w14:paraId="1488F2C4" w14:textId="77777777" w:rsidR="008E4D75" w:rsidRPr="00B31293" w:rsidRDefault="008E4D75" w:rsidP="008E4D75">
      <w:pPr>
        <w:jc w:val="center"/>
        <w:rPr>
          <w:rFonts w:ascii="GHEA Grapalat" w:hAnsi="GHEA Grapalat" w:cs="GHEA Grapalat"/>
          <w:b/>
          <w:sz w:val="20"/>
          <w:szCs w:val="20"/>
        </w:rPr>
      </w:pPr>
    </w:p>
    <w:p w14:paraId="79A84743" w14:textId="77777777" w:rsidR="0049687C" w:rsidRDefault="0049687C" w:rsidP="0049687C">
      <w:pPr>
        <w:ind w:left="720"/>
        <w:jc w:val="center"/>
        <w:rPr>
          <w:rFonts w:ascii="GHEA Grapalat" w:hAnsi="GHEA Grapalat" w:cs="Sylfaen"/>
          <w:sz w:val="20"/>
          <w:szCs w:val="20"/>
          <w:u w:val="single"/>
          <w:lang w:val="hy-AM"/>
        </w:rPr>
      </w:pPr>
      <w:r>
        <w:rPr>
          <w:rFonts w:ascii="GHEA Grapalat" w:hAnsi="GHEA Grapalat" w:cs="Sylfaen"/>
          <w:b/>
          <w:sz w:val="20"/>
          <w:szCs w:val="20"/>
          <w:lang w:val="hy-AM"/>
        </w:rPr>
        <w:t>Необходимые лицензии</w:t>
      </w:r>
    </w:p>
    <w:p w14:paraId="47C2DEC2" w14:textId="77777777" w:rsidR="0049687C" w:rsidRDefault="0049687C" w:rsidP="0049687C">
      <w:pPr>
        <w:ind w:left="720"/>
        <w:rPr>
          <w:rFonts w:ascii="GHEA Grapalat" w:hAnsi="GHEA Grapalat" w:cs="Sylfaen"/>
          <w:sz w:val="20"/>
          <w:szCs w:val="20"/>
          <w:u w:val="single"/>
          <w:lang w:val="hy-AM"/>
        </w:rPr>
      </w:pPr>
    </w:p>
    <w:p w14:paraId="19E8976A" w14:textId="77777777" w:rsidR="0049687C" w:rsidRPr="005B081B" w:rsidRDefault="0049687C" w:rsidP="0049687C">
      <w:pPr>
        <w:spacing w:after="120"/>
        <w:ind w:left="720"/>
        <w:jc w:val="both"/>
      </w:pPr>
      <w:r>
        <w:rPr>
          <w:rFonts w:ascii="GHEA Grapalat" w:hAnsi="GHEA Grapalat" w:cs="Sylfaen"/>
          <w:sz w:val="20"/>
          <w:szCs w:val="20"/>
          <w:lang w:val="hy-AM"/>
        </w:rPr>
        <w:t>Участник должен обладать полномочиями на оказание услуг, предусмотренных в приглашении, в соответствии с законодательством: лицензией 1-го или 2-го класса, предусмотренной Законом Республики Армения «О лицензировании», согласно следующей вставке (1-го или 2-го класса):</w:t>
      </w:r>
    </w:p>
    <w:p w14:paraId="6B985C09" w14:textId="2A51AA75" w:rsidR="0049687C" w:rsidRPr="0049687C" w:rsidRDefault="0049687C" w:rsidP="0049687C">
      <w:pPr>
        <w:spacing w:after="120"/>
        <w:ind w:left="720"/>
        <w:jc w:val="both"/>
        <w:rPr>
          <w:rFonts w:ascii="GHEA Grapalat" w:hAnsi="GHEA Grapalat" w:cs="Sylfaen"/>
          <w:b/>
          <w:sz w:val="20"/>
          <w:szCs w:val="20"/>
        </w:rPr>
      </w:pPr>
      <w:proofErr w:type="spellStart"/>
      <w:r>
        <w:rPr>
          <w:rFonts w:ascii="GHEA Grapalat" w:hAnsi="GHEA Grapalat" w:cs="Sylfaen"/>
          <w:b/>
          <w:sz w:val="20"/>
          <w:szCs w:val="20"/>
          <w:lang w:val="es-ES"/>
        </w:rPr>
        <w:t>Транспортные</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маршруты</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автомагистрали</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железные</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дороги</w:t>
      </w:r>
      <w:proofErr w:type="spellEnd"/>
      <w:r>
        <w:rPr>
          <w:rFonts w:ascii="GHEA Grapalat" w:hAnsi="GHEA Grapalat" w:cs="Sylfaen"/>
          <w:b/>
          <w:sz w:val="20"/>
          <w:szCs w:val="20"/>
          <w:lang w:val="es-ES"/>
        </w:rPr>
        <w:t xml:space="preserve"> и </w:t>
      </w:r>
      <w:proofErr w:type="spellStart"/>
      <w:r>
        <w:rPr>
          <w:rFonts w:ascii="GHEA Grapalat" w:hAnsi="GHEA Grapalat" w:cs="Sylfaen"/>
          <w:b/>
          <w:sz w:val="20"/>
          <w:szCs w:val="20"/>
          <w:lang w:val="es-ES"/>
        </w:rPr>
        <w:t>аэропорты</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искусственные</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сооружения</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мосты</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тоннели</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эстакады</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подпорные</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стены</w:t>
      </w:r>
      <w:proofErr w:type="spellEnd"/>
      <w:r>
        <w:rPr>
          <w:rFonts w:ascii="GHEA Grapalat" w:hAnsi="GHEA Grapalat" w:cs="Sylfaen"/>
          <w:b/>
          <w:sz w:val="20"/>
          <w:szCs w:val="20"/>
          <w:lang w:val="es-ES"/>
        </w:rPr>
        <w:t xml:space="preserve"> и т. д.) (01.09)</w:t>
      </w:r>
    </w:p>
    <w:p w14:paraId="276B8EEC" w14:textId="46DCA105" w:rsidR="0049687C" w:rsidRPr="0049687C" w:rsidRDefault="0049687C" w:rsidP="0049687C">
      <w:pPr>
        <w:spacing w:after="120"/>
        <w:ind w:left="720"/>
        <w:jc w:val="both"/>
        <w:rPr>
          <w:rFonts w:ascii="GHEA Grapalat" w:hAnsi="GHEA Grapalat" w:cs="Sylfaen"/>
          <w:sz w:val="20"/>
          <w:szCs w:val="20"/>
        </w:rPr>
      </w:pPr>
      <w:r>
        <w:rPr>
          <w:rFonts w:ascii="GHEA Grapalat" w:hAnsi="GHEA Grapalat" w:cs="GHEA Grapalat"/>
          <w:b/>
          <w:color w:val="000000"/>
          <w:sz w:val="20"/>
          <w:szCs w:val="20"/>
          <w:shd w:val="clear" w:color="auto" w:fill="FFFFFF"/>
          <w:lang w:val="hy-AM"/>
        </w:rPr>
        <w:t>Размер обеспечения по договору не может быть меньше 15 процентов от покупной цены.</w:t>
      </w:r>
    </w:p>
    <w:p w14:paraId="6456ABA1" w14:textId="77777777" w:rsidR="0049687C" w:rsidRDefault="0049687C" w:rsidP="0049687C">
      <w:pPr>
        <w:spacing w:after="120"/>
        <w:ind w:left="720"/>
        <w:jc w:val="both"/>
        <w:rPr>
          <w:rFonts w:ascii="GHEA Grapalat" w:hAnsi="GHEA Grapalat" w:cs="Sylfaen"/>
          <w:sz w:val="20"/>
          <w:szCs w:val="20"/>
          <w:lang w:val="es-ES"/>
        </w:rPr>
      </w:pPr>
      <w:r>
        <w:rPr>
          <w:rFonts w:ascii="GHEA Grapalat" w:hAnsi="GHEA Grapalat" w:cs="Sylfaen"/>
          <w:b/>
          <w:color w:val="000000"/>
          <w:sz w:val="20"/>
          <w:szCs w:val="20"/>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64D61541" w14:textId="77777777" w:rsidR="008E4D75" w:rsidRPr="0049687C" w:rsidRDefault="008E4D75" w:rsidP="008E4D75">
      <w:pPr>
        <w:jc w:val="center"/>
        <w:rPr>
          <w:rFonts w:ascii="GHEA Grapalat" w:hAnsi="GHEA Grapalat" w:cs="GHEA Grapalat"/>
          <w:b/>
          <w:sz w:val="20"/>
          <w:szCs w:val="20"/>
          <w:lang w:val="es-ES"/>
        </w:rPr>
      </w:pPr>
    </w:p>
    <w:p w14:paraId="29F23647" w14:textId="77777777" w:rsidR="008E4D75" w:rsidRPr="006E7691" w:rsidRDefault="008E4D75" w:rsidP="008E4D75">
      <w:pPr>
        <w:jc w:val="both"/>
        <w:rPr>
          <w:rFonts w:ascii="GHEA Grapalat" w:hAnsi="GHEA Grapalat" w:cs="GHEA Grapalat"/>
          <w:b/>
          <w:color w:val="FF0000"/>
          <w:sz w:val="20"/>
          <w:szCs w:val="20"/>
        </w:rPr>
      </w:pPr>
    </w:p>
    <w:p w14:paraId="345B7449" w14:textId="77777777" w:rsidR="008E4D75" w:rsidRPr="00B31293" w:rsidRDefault="008E4D75" w:rsidP="008E4D75">
      <w:pPr>
        <w:jc w:val="center"/>
        <w:rPr>
          <w:rFonts w:ascii="GHEA Grapalat" w:hAnsi="GHEA Grapalat" w:cs="GHEA Grapalat"/>
          <w:b/>
          <w:sz w:val="20"/>
          <w:szCs w:val="20"/>
        </w:rPr>
      </w:pPr>
    </w:p>
    <w:p w14:paraId="4B29BA77" w14:textId="77777777" w:rsidR="008E4D75" w:rsidRPr="00B31293" w:rsidRDefault="008E4D75" w:rsidP="008E4D75">
      <w:pPr>
        <w:jc w:val="center"/>
        <w:rPr>
          <w:rFonts w:ascii="GHEA Grapalat" w:hAnsi="GHEA Grapalat" w:cs="GHEA Grapalat"/>
          <w:b/>
          <w:sz w:val="20"/>
          <w:szCs w:val="20"/>
        </w:rPr>
      </w:pPr>
    </w:p>
    <w:p w14:paraId="1AE335C2" w14:textId="77777777" w:rsidR="008E4D75" w:rsidRPr="00B31293" w:rsidRDefault="008E4D75" w:rsidP="008E4D75">
      <w:pPr>
        <w:jc w:val="center"/>
        <w:rPr>
          <w:rFonts w:ascii="GHEA Grapalat" w:hAnsi="GHEA Grapalat" w:cs="GHEA Grapalat"/>
          <w:b/>
          <w:sz w:val="20"/>
          <w:szCs w:val="20"/>
        </w:rPr>
      </w:pPr>
    </w:p>
    <w:p w14:paraId="6E0792B2" w14:textId="77777777" w:rsidR="008E4D75" w:rsidRPr="006E7691" w:rsidRDefault="008E4D75" w:rsidP="008E4D75">
      <w:pPr>
        <w:jc w:val="both"/>
        <w:rPr>
          <w:rFonts w:ascii="GHEA Grapalat" w:hAnsi="GHEA Grapalat" w:cs="GHEA Grapalat"/>
          <w:b/>
          <w:color w:val="FF0000"/>
          <w:sz w:val="20"/>
          <w:szCs w:val="20"/>
        </w:rPr>
      </w:pPr>
    </w:p>
    <w:p w14:paraId="3A20D4EC" w14:textId="77777777" w:rsidR="008E4D75" w:rsidRPr="006E7691" w:rsidRDefault="008E4D75" w:rsidP="008E4D75">
      <w:pPr>
        <w:jc w:val="both"/>
        <w:rPr>
          <w:rFonts w:ascii="GHEA Grapalat" w:hAnsi="GHEA Grapalat" w:cs="GHEA Grapalat"/>
          <w:b/>
          <w:color w:val="FF0000"/>
          <w:sz w:val="20"/>
          <w:szCs w:val="20"/>
        </w:rPr>
      </w:pPr>
    </w:p>
    <w:p w14:paraId="40B290FD" w14:textId="77777777" w:rsidR="008E4D75" w:rsidRPr="00B31293" w:rsidRDefault="008E4D75" w:rsidP="008E4D75">
      <w:pPr>
        <w:jc w:val="center"/>
        <w:rPr>
          <w:rFonts w:ascii="GHEA Grapalat" w:hAnsi="GHEA Grapalat" w:cs="GHEA Grapalat"/>
          <w:b/>
          <w:sz w:val="20"/>
          <w:szCs w:val="20"/>
        </w:rPr>
      </w:pPr>
    </w:p>
    <w:p w14:paraId="77D6123C" w14:textId="77777777" w:rsidR="000D5688" w:rsidRDefault="000D5688" w:rsidP="0092409C">
      <w:pPr>
        <w:jc w:val="both"/>
        <w:rPr>
          <w:rFonts w:ascii="GHEA Grapalat" w:hAnsi="GHEA Grapalat" w:cs="Sylfaen"/>
          <w:sz w:val="20"/>
          <w:szCs w:val="20"/>
          <w:lang w:val="hy-AM"/>
        </w:rPr>
      </w:pPr>
    </w:p>
    <w:p w14:paraId="1A6D27BB" w14:textId="77777777" w:rsidR="004E7A65" w:rsidRDefault="004E7A65" w:rsidP="0092409C">
      <w:pPr>
        <w:jc w:val="both"/>
        <w:rPr>
          <w:rFonts w:ascii="GHEA Grapalat" w:hAnsi="GHEA Grapalat" w:cs="Sylfaen"/>
          <w:sz w:val="20"/>
          <w:szCs w:val="20"/>
          <w:lang w:val="hy-AM"/>
        </w:rPr>
      </w:pPr>
    </w:p>
    <w:p w14:paraId="72D0E255" w14:textId="77777777" w:rsidR="004E7A65" w:rsidRDefault="004E7A65" w:rsidP="007B3527">
      <w:pPr>
        <w:rPr>
          <w:rFonts w:ascii="GHEA Grapalat" w:hAnsi="GHEA Grapalat" w:cs="Sylfaen"/>
          <w:sz w:val="20"/>
          <w:szCs w:val="20"/>
          <w:lang w:val="hy-AM"/>
        </w:rPr>
      </w:pPr>
    </w:p>
    <w:p w14:paraId="3CFA78EA" w14:textId="77777777" w:rsidR="004E7A65" w:rsidRPr="004E7A65" w:rsidRDefault="004E7A65" w:rsidP="007B3527">
      <w:pPr>
        <w:rPr>
          <w:rFonts w:ascii="GHEA Grapalat" w:hAnsi="GHEA Grapalat" w:cs="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7B3527" w:rsidRPr="00AD29CE" w14:paraId="657CB7B7" w14:textId="77777777" w:rsidTr="004B4E08">
        <w:trPr>
          <w:jc w:val="center"/>
        </w:trPr>
        <w:tc>
          <w:tcPr>
            <w:tcW w:w="4536" w:type="dxa"/>
          </w:tcPr>
          <w:p w14:paraId="5CE4607B"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562ED1"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t>_________________________</w:t>
            </w:r>
          </w:p>
          <w:p w14:paraId="454EE37D"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7A0AE6"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B010740" w14:textId="77777777" w:rsidR="007B3527" w:rsidRPr="00AD29CE" w:rsidRDefault="007B3527" w:rsidP="004B4E08">
            <w:pPr>
              <w:widowControl w:val="0"/>
              <w:spacing w:after="160" w:line="360" w:lineRule="auto"/>
              <w:jc w:val="center"/>
              <w:rPr>
                <w:rFonts w:ascii="GHEA Grapalat" w:hAnsi="GHEA Grapalat"/>
              </w:rPr>
            </w:pPr>
          </w:p>
        </w:tc>
        <w:tc>
          <w:tcPr>
            <w:tcW w:w="4343" w:type="dxa"/>
          </w:tcPr>
          <w:p w14:paraId="617FF917"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83D534"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t>_________________________</w:t>
            </w:r>
          </w:p>
          <w:p w14:paraId="2D96EA4F"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1A797F1"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r>
    </w:tbl>
    <w:p w14:paraId="46FCFBD5" w14:textId="26BE0CA7" w:rsidR="00554D44" w:rsidRPr="00EA5330" w:rsidRDefault="003B2F27" w:rsidP="00EA5330">
      <w:pPr>
        <w:widowControl w:val="0"/>
        <w:spacing w:after="160" w:line="360" w:lineRule="auto"/>
        <w:jc w:val="center"/>
        <w:rPr>
          <w:rFonts w:ascii="GHEA Grapalat" w:hAnsi="GHEA Grapalat"/>
          <w:lang w:val="hy-AM"/>
        </w:rPr>
      </w:pPr>
      <w:r w:rsidRPr="00AD29CE">
        <w:rPr>
          <w:rFonts w:ascii="GHEA Grapalat" w:hAnsi="GHEA Grapalat"/>
        </w:rPr>
        <w:br w:type="page"/>
      </w: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5396904" w14:textId="38CA9399"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825FBF">
        <w:rPr>
          <w:rFonts w:ascii="GHEA Grapalat" w:hAnsi="GHEA Grapalat"/>
          <w:i/>
          <w:lang w:val="hy-AM"/>
        </w:rPr>
        <w:t>ԱՄՄՀ-ԳՀԾՁԲ-26/45</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AB78BD">
        <w:rPr>
          <w:rFonts w:ascii="GHEA Grapalat" w:hAnsi="GHEA Grapalat"/>
          <w:i/>
          <w:lang w:val="hy-AM"/>
        </w:rPr>
        <w:t>02</w:t>
      </w:r>
      <w:r w:rsidR="00EA5330">
        <w:rPr>
          <w:rFonts w:ascii="GHEA Grapalat" w:hAnsi="GHEA Grapalat"/>
          <w:i/>
          <w:lang w:val="hy-AM"/>
        </w:rPr>
        <w:t>6</w:t>
      </w:r>
      <w:r w:rsidR="00B019E0">
        <w:rPr>
          <w:rFonts w:ascii="GHEA Grapalat" w:hAnsi="GHEA Grapalat"/>
          <w:i/>
          <w:lang w:val="hy-AM"/>
        </w:rPr>
        <w:t xml:space="preserve"> </w:t>
      </w:r>
      <w:r w:rsidRPr="00AD29CE">
        <w:rPr>
          <w:rFonts w:ascii="GHEA Grapalat" w:hAnsi="GHEA Grapalat"/>
          <w:i/>
        </w:rPr>
        <w:t>г.</w:t>
      </w:r>
    </w:p>
    <w:p w14:paraId="667EA9A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4C6E756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276"/>
        <w:gridCol w:w="1418"/>
        <w:gridCol w:w="567"/>
        <w:gridCol w:w="567"/>
        <w:gridCol w:w="567"/>
        <w:gridCol w:w="709"/>
        <w:gridCol w:w="567"/>
        <w:gridCol w:w="567"/>
        <w:gridCol w:w="708"/>
        <w:gridCol w:w="645"/>
        <w:gridCol w:w="631"/>
        <w:gridCol w:w="709"/>
        <w:gridCol w:w="709"/>
        <w:gridCol w:w="752"/>
        <w:gridCol w:w="666"/>
      </w:tblGrid>
      <w:tr w:rsidR="003B2F27" w:rsidRPr="00F412AC" w14:paraId="7597FE88" w14:textId="77777777" w:rsidTr="005B7138">
        <w:trPr>
          <w:trHeight w:val="363"/>
          <w:jc w:val="center"/>
        </w:trPr>
        <w:tc>
          <w:tcPr>
            <w:tcW w:w="11627" w:type="dxa"/>
            <w:gridSpan w:val="16"/>
          </w:tcPr>
          <w:p w14:paraId="449A7C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0A3E7BD" w14:textId="77777777" w:rsidTr="0092409C">
        <w:trPr>
          <w:trHeight w:val="1781"/>
          <w:jc w:val="center"/>
        </w:trPr>
        <w:tc>
          <w:tcPr>
            <w:tcW w:w="569" w:type="dxa"/>
            <w:vAlign w:val="center"/>
          </w:tcPr>
          <w:p w14:paraId="630CA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76" w:type="dxa"/>
            <w:vAlign w:val="center"/>
          </w:tcPr>
          <w:p w14:paraId="77B1FB8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418" w:type="dxa"/>
            <w:vAlign w:val="center"/>
          </w:tcPr>
          <w:p w14:paraId="020C46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2BF7E89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10C3B1D9" w14:textId="77777777" w:rsidTr="006D1C14">
        <w:trPr>
          <w:trHeight w:val="742"/>
          <w:jc w:val="center"/>
        </w:trPr>
        <w:tc>
          <w:tcPr>
            <w:tcW w:w="569" w:type="dxa"/>
          </w:tcPr>
          <w:p w14:paraId="0AFE358D" w14:textId="77777777" w:rsidR="003B2F27" w:rsidRPr="00F412AC" w:rsidRDefault="003B2F27" w:rsidP="005B7138">
            <w:pPr>
              <w:widowControl w:val="0"/>
              <w:spacing w:after="120"/>
              <w:jc w:val="center"/>
              <w:rPr>
                <w:rFonts w:ascii="GHEA Grapalat" w:hAnsi="GHEA Grapalat"/>
                <w:sz w:val="16"/>
              </w:rPr>
            </w:pPr>
          </w:p>
        </w:tc>
        <w:tc>
          <w:tcPr>
            <w:tcW w:w="1276" w:type="dxa"/>
          </w:tcPr>
          <w:p w14:paraId="55590750" w14:textId="77777777" w:rsidR="003B2F27" w:rsidRPr="00F412AC" w:rsidRDefault="003B2F27" w:rsidP="005B7138">
            <w:pPr>
              <w:widowControl w:val="0"/>
              <w:spacing w:after="120"/>
              <w:jc w:val="center"/>
              <w:rPr>
                <w:rFonts w:ascii="GHEA Grapalat" w:hAnsi="GHEA Grapalat"/>
                <w:sz w:val="16"/>
              </w:rPr>
            </w:pPr>
          </w:p>
        </w:tc>
        <w:tc>
          <w:tcPr>
            <w:tcW w:w="1418" w:type="dxa"/>
          </w:tcPr>
          <w:p w14:paraId="537A5E87"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1889526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14:paraId="672B59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14:paraId="050883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14:paraId="32BC51A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14:paraId="7D9679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14:paraId="10AF80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08" w:type="dxa"/>
            <w:vAlign w:val="center"/>
          </w:tcPr>
          <w:p w14:paraId="37EF18D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45" w:type="dxa"/>
            <w:vAlign w:val="center"/>
          </w:tcPr>
          <w:p w14:paraId="6A97D9C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31" w:type="dxa"/>
            <w:vAlign w:val="center"/>
          </w:tcPr>
          <w:p w14:paraId="5E8B591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09" w:type="dxa"/>
            <w:vAlign w:val="center"/>
          </w:tcPr>
          <w:p w14:paraId="22E512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48FC237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0BE939A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D54FEE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D1C14" w:rsidRPr="00F412AC" w14:paraId="7AE7B401" w14:textId="77777777" w:rsidTr="006D1C14">
        <w:trPr>
          <w:trHeight w:val="363"/>
          <w:jc w:val="center"/>
        </w:trPr>
        <w:tc>
          <w:tcPr>
            <w:tcW w:w="569" w:type="dxa"/>
            <w:vAlign w:val="center"/>
          </w:tcPr>
          <w:p w14:paraId="3E8A81B6" w14:textId="6EB76930" w:rsidR="006D1C14" w:rsidRPr="0092409C" w:rsidRDefault="006D1C14" w:rsidP="006D1C14">
            <w:pPr>
              <w:widowControl w:val="0"/>
              <w:spacing w:after="120"/>
              <w:jc w:val="center"/>
              <w:rPr>
                <w:rFonts w:ascii="GHEA Grapalat" w:hAnsi="GHEA Grapalat"/>
                <w:sz w:val="16"/>
                <w:szCs w:val="16"/>
              </w:rPr>
            </w:pPr>
            <w:r w:rsidRPr="0092409C">
              <w:rPr>
                <w:rFonts w:ascii="GHEA Grapalat" w:hAnsi="GHEA Grapalat"/>
                <w:sz w:val="16"/>
                <w:szCs w:val="16"/>
              </w:rPr>
              <w:t>1</w:t>
            </w:r>
          </w:p>
        </w:tc>
        <w:tc>
          <w:tcPr>
            <w:tcW w:w="1276" w:type="dxa"/>
            <w:vAlign w:val="center"/>
          </w:tcPr>
          <w:p w14:paraId="629EFF94" w14:textId="5CF6EC13" w:rsidR="006D1C14" w:rsidRPr="00330440" w:rsidRDefault="006D1C14" w:rsidP="006D1C14">
            <w:pPr>
              <w:widowControl w:val="0"/>
              <w:spacing w:after="120"/>
              <w:jc w:val="center"/>
              <w:rPr>
                <w:rFonts w:ascii="GHEA Grapalat" w:hAnsi="GHEA Grapalat"/>
                <w:sz w:val="16"/>
                <w:szCs w:val="16"/>
              </w:rPr>
            </w:pPr>
            <w:r w:rsidRPr="0092409C">
              <w:rPr>
                <w:rFonts w:ascii="GHEA Grapalat" w:hAnsi="GHEA Grapalat"/>
                <w:sz w:val="16"/>
                <w:szCs w:val="16"/>
                <w:lang w:val="es-ES"/>
              </w:rPr>
              <w:t>71241200/5</w:t>
            </w:r>
            <w:r w:rsidR="00330440">
              <w:rPr>
                <w:rFonts w:ascii="GHEA Grapalat" w:hAnsi="GHEA Grapalat"/>
                <w:sz w:val="16"/>
                <w:szCs w:val="16"/>
              </w:rPr>
              <w:t>14</w:t>
            </w:r>
          </w:p>
        </w:tc>
        <w:tc>
          <w:tcPr>
            <w:tcW w:w="1418" w:type="dxa"/>
            <w:vAlign w:val="center"/>
          </w:tcPr>
          <w:p w14:paraId="08BFB027" w14:textId="1ECA2A2A" w:rsidR="006D1C14" w:rsidRPr="00330440" w:rsidRDefault="00330440" w:rsidP="00330440">
            <w:pPr>
              <w:jc w:val="center"/>
              <w:rPr>
                <w:rFonts w:ascii="GHEA Grapalat" w:hAnsi="GHEA Grapalat" w:cs="GHEA Grapalat"/>
                <w:sz w:val="16"/>
                <w:szCs w:val="16"/>
              </w:rPr>
            </w:pPr>
            <w:r>
              <w:rPr>
                <w:rFonts w:ascii="GHEA Grapalat" w:hAnsi="GHEA Grapalat" w:cs="GHEA Grapalat"/>
                <w:sz w:val="16"/>
                <w:szCs w:val="16"/>
                <w:lang w:val="hy-AM"/>
              </w:rPr>
              <w:t>Консультационные услуги по подготовке проектной и сметной документации для работ по асфальтированию улиц поселка Мармарашен.</w:t>
            </w:r>
          </w:p>
        </w:tc>
        <w:tc>
          <w:tcPr>
            <w:tcW w:w="567" w:type="dxa"/>
            <w:vAlign w:val="center"/>
          </w:tcPr>
          <w:p w14:paraId="3CD58469" w14:textId="5D4F0F46" w:rsidR="006D1C14" w:rsidRPr="0092409C" w:rsidRDefault="006D1C14" w:rsidP="006D1C14">
            <w:pPr>
              <w:widowControl w:val="0"/>
              <w:spacing w:after="120"/>
              <w:jc w:val="center"/>
              <w:rPr>
                <w:rFonts w:ascii="GHEA Grapalat" w:hAnsi="GHEA Grapalat"/>
                <w:sz w:val="16"/>
                <w:szCs w:val="16"/>
              </w:rPr>
            </w:pPr>
          </w:p>
        </w:tc>
        <w:tc>
          <w:tcPr>
            <w:tcW w:w="567" w:type="dxa"/>
            <w:vAlign w:val="center"/>
          </w:tcPr>
          <w:p w14:paraId="66458B7B" w14:textId="2244A21F" w:rsidR="006D1C14" w:rsidRPr="0092409C" w:rsidRDefault="006D1C14" w:rsidP="006D1C14">
            <w:pPr>
              <w:widowControl w:val="0"/>
              <w:spacing w:after="120"/>
              <w:jc w:val="center"/>
              <w:rPr>
                <w:rFonts w:ascii="GHEA Grapalat" w:hAnsi="GHEA Grapalat"/>
                <w:sz w:val="16"/>
                <w:szCs w:val="16"/>
              </w:rPr>
            </w:pPr>
          </w:p>
        </w:tc>
        <w:tc>
          <w:tcPr>
            <w:tcW w:w="567" w:type="dxa"/>
            <w:vAlign w:val="center"/>
          </w:tcPr>
          <w:p w14:paraId="1504D7A3" w14:textId="52F341E4" w:rsidR="006D1C14" w:rsidRPr="0092409C" w:rsidRDefault="006D1C14" w:rsidP="006D1C14">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709" w:type="dxa"/>
            <w:vAlign w:val="center"/>
          </w:tcPr>
          <w:p w14:paraId="75D1358B" w14:textId="5933A5F0" w:rsidR="006D1C14" w:rsidRPr="0092409C" w:rsidRDefault="006D1C14" w:rsidP="006D1C14">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567" w:type="dxa"/>
            <w:vAlign w:val="center"/>
          </w:tcPr>
          <w:p w14:paraId="76001193" w14:textId="2D71C76C" w:rsidR="006D1C14" w:rsidRPr="0092409C" w:rsidRDefault="006D1C14" w:rsidP="006D1C14">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567" w:type="dxa"/>
            <w:vAlign w:val="center"/>
          </w:tcPr>
          <w:p w14:paraId="7BAF2CCF" w14:textId="00FC4EE8" w:rsidR="006D1C14" w:rsidRPr="0092409C" w:rsidRDefault="006D1C14" w:rsidP="006D1C14">
            <w:pPr>
              <w:widowControl w:val="0"/>
              <w:spacing w:after="120"/>
              <w:jc w:val="center"/>
              <w:rPr>
                <w:rFonts w:ascii="GHEA Grapalat" w:hAnsi="GHEA Grapalat"/>
                <w:sz w:val="16"/>
                <w:szCs w:val="16"/>
                <w:lang w:val="pt-BR"/>
              </w:rPr>
            </w:pPr>
            <w:r w:rsidRPr="0092409C">
              <w:rPr>
                <w:rFonts w:ascii="GHEA Grapalat" w:hAnsi="GHEA Grapalat" w:cs="Arial"/>
                <w:sz w:val="16"/>
                <w:szCs w:val="16"/>
              </w:rPr>
              <w:t>%</w:t>
            </w:r>
          </w:p>
        </w:tc>
        <w:tc>
          <w:tcPr>
            <w:tcW w:w="708" w:type="dxa"/>
            <w:vAlign w:val="center"/>
          </w:tcPr>
          <w:p w14:paraId="0A56FD82" w14:textId="6A6BD77F" w:rsidR="006D1C14" w:rsidRPr="0092409C" w:rsidRDefault="006D1C14" w:rsidP="006D1C14">
            <w:pPr>
              <w:widowControl w:val="0"/>
              <w:spacing w:after="120"/>
              <w:jc w:val="center"/>
              <w:rPr>
                <w:rFonts w:ascii="GHEA Grapalat" w:hAnsi="GHEA Grapalat"/>
                <w:sz w:val="16"/>
                <w:szCs w:val="16"/>
                <w:lang w:val="pt-BR"/>
              </w:rPr>
            </w:pPr>
            <w:r w:rsidRPr="0092409C">
              <w:rPr>
                <w:rFonts w:ascii="GHEA Grapalat" w:hAnsi="GHEA Grapalat" w:cs="Arial"/>
                <w:sz w:val="16"/>
                <w:szCs w:val="16"/>
              </w:rPr>
              <w:t>%</w:t>
            </w:r>
          </w:p>
        </w:tc>
        <w:tc>
          <w:tcPr>
            <w:tcW w:w="645" w:type="dxa"/>
            <w:vAlign w:val="center"/>
          </w:tcPr>
          <w:p w14:paraId="464824E4" w14:textId="46370C56" w:rsidR="006D1C14" w:rsidRPr="0092409C" w:rsidRDefault="006D1C14" w:rsidP="006D1C14">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631" w:type="dxa"/>
            <w:vAlign w:val="center"/>
          </w:tcPr>
          <w:p w14:paraId="58BC0F4D" w14:textId="48E12572" w:rsidR="006D1C14" w:rsidRPr="0092409C" w:rsidRDefault="006D1C14" w:rsidP="006D1C14">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709" w:type="dxa"/>
            <w:vAlign w:val="center"/>
          </w:tcPr>
          <w:p w14:paraId="41A3D9F5" w14:textId="006656F7" w:rsidR="006D1C14" w:rsidRPr="0092409C" w:rsidRDefault="006D1C14" w:rsidP="006D1C14">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709" w:type="dxa"/>
            <w:vAlign w:val="center"/>
          </w:tcPr>
          <w:p w14:paraId="45ED75CD" w14:textId="7122FF52" w:rsidR="006D1C14" w:rsidRPr="0092409C" w:rsidRDefault="006D1C14" w:rsidP="006D1C14">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752" w:type="dxa"/>
            <w:vAlign w:val="center"/>
          </w:tcPr>
          <w:p w14:paraId="41CD2598" w14:textId="66A9D277" w:rsidR="006D1C14" w:rsidRPr="0092409C" w:rsidRDefault="006D1C14" w:rsidP="006D1C14">
            <w:pPr>
              <w:widowControl w:val="0"/>
              <w:spacing w:after="120"/>
              <w:jc w:val="center"/>
              <w:rPr>
                <w:rFonts w:ascii="GHEA Grapalat" w:hAnsi="GHEA Grapalat" w:cs="Arial"/>
                <w:sz w:val="16"/>
                <w:szCs w:val="16"/>
              </w:rPr>
            </w:pPr>
            <w:r w:rsidRPr="0092409C">
              <w:rPr>
                <w:rFonts w:ascii="GHEA Grapalat" w:hAnsi="GHEA Grapalat" w:cs="Arial"/>
                <w:sz w:val="16"/>
                <w:szCs w:val="16"/>
              </w:rPr>
              <w:t>%</w:t>
            </w:r>
          </w:p>
        </w:tc>
        <w:tc>
          <w:tcPr>
            <w:tcW w:w="666" w:type="dxa"/>
            <w:vAlign w:val="center"/>
          </w:tcPr>
          <w:p w14:paraId="7628162D" w14:textId="1BFC1A31" w:rsidR="006D1C14" w:rsidRPr="0092409C" w:rsidRDefault="006D1C14" w:rsidP="006D1C14">
            <w:pPr>
              <w:widowControl w:val="0"/>
              <w:spacing w:after="120"/>
              <w:jc w:val="center"/>
              <w:rPr>
                <w:rFonts w:ascii="GHEA Grapalat" w:hAnsi="GHEA Grapalat"/>
                <w:b/>
                <w:sz w:val="16"/>
                <w:szCs w:val="16"/>
              </w:rPr>
            </w:pPr>
            <w:r w:rsidRPr="0092409C">
              <w:rPr>
                <w:rFonts w:ascii="GHEA Grapalat" w:hAnsi="GHEA Grapalat" w:cs="Arial"/>
                <w:sz w:val="16"/>
                <w:szCs w:val="16"/>
              </w:rPr>
              <w:t>%</w:t>
            </w:r>
          </w:p>
        </w:tc>
      </w:tr>
    </w:tbl>
    <w:p w14:paraId="25F18D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7D1189">
          <w:footerReference w:type="default" r:id="rId13"/>
          <w:footnotePr>
            <w:pos w:val="beneathText"/>
          </w:footnotePr>
          <w:pgSz w:w="11907" w:h="16840" w:code="9"/>
          <w:pgMar w:top="426" w:right="1418" w:bottom="851" w:left="1418"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BBC9206" w14:textId="1754ECC4"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825FBF">
        <w:rPr>
          <w:rFonts w:ascii="GHEA Grapalat" w:hAnsi="GHEA Grapalat"/>
          <w:i/>
          <w:lang w:val="hy-AM"/>
        </w:rPr>
        <w:t>ԱՄՄՀ-ԳՀԾՁԲ-26/45</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EA5330">
        <w:rPr>
          <w:rFonts w:ascii="GHEA Grapalat" w:hAnsi="GHEA Grapalat"/>
          <w:i/>
          <w:lang w:val="hy-AM"/>
        </w:rPr>
        <w:t>6</w:t>
      </w:r>
      <w:r w:rsidR="00B72E63">
        <w:rPr>
          <w:rFonts w:ascii="GHEA Grapalat" w:hAnsi="GHEA Grapalat"/>
          <w:i/>
          <w:lang w:val="hy-AM"/>
        </w:rPr>
        <w:t xml:space="preserve"> </w:t>
      </w:r>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A80E" w14:textId="50D69171"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825FBF">
        <w:rPr>
          <w:rFonts w:ascii="GHEA Grapalat" w:hAnsi="GHEA Grapalat"/>
          <w:i/>
          <w:lang w:val="hy-AM"/>
        </w:rPr>
        <w:t>ԱՄՄՀ-ԳՀԾՁԲ-26/45</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EA5330">
        <w:rPr>
          <w:rFonts w:ascii="GHEA Grapalat" w:hAnsi="GHEA Grapalat"/>
          <w:i/>
          <w:lang w:val="hy-AM"/>
        </w:rPr>
        <w:t>6</w:t>
      </w:r>
      <w:r w:rsidR="00B72E63">
        <w:rPr>
          <w:rFonts w:ascii="GHEA Grapalat" w:hAnsi="GHEA Grapalat"/>
          <w:i/>
          <w:lang w:val="hy-AM"/>
        </w:rPr>
        <w:t xml:space="preserve"> </w:t>
      </w:r>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Default="008D352C" w:rsidP="00B46D58">
      <w:pPr>
        <w:widowControl w:val="0"/>
        <w:spacing w:after="160"/>
        <w:ind w:left="-142" w:firstLine="142"/>
        <w:jc w:val="center"/>
        <w:rPr>
          <w:rFonts w:ascii="GHEA Grapalat" w:hAnsi="GHEA Grapalat"/>
          <w:i/>
          <w:lang w:val="en-US"/>
        </w:rPr>
      </w:pPr>
    </w:p>
    <w:p w14:paraId="5DA910F7" w14:textId="77777777" w:rsidR="00EC470E" w:rsidRDefault="00EC470E" w:rsidP="00B46D58">
      <w:pPr>
        <w:widowControl w:val="0"/>
        <w:spacing w:after="160"/>
        <w:ind w:left="-142" w:firstLine="142"/>
        <w:jc w:val="center"/>
        <w:rPr>
          <w:rFonts w:ascii="GHEA Grapalat" w:hAnsi="GHEA Grapalat"/>
          <w:i/>
          <w:lang w:val="en-US"/>
        </w:rPr>
      </w:pPr>
    </w:p>
    <w:p w14:paraId="30280E5B" w14:textId="77777777" w:rsidR="00EC470E" w:rsidRDefault="00EC470E" w:rsidP="00B46D58">
      <w:pPr>
        <w:widowControl w:val="0"/>
        <w:spacing w:after="160"/>
        <w:ind w:left="-142" w:firstLine="142"/>
        <w:jc w:val="center"/>
        <w:rPr>
          <w:rFonts w:ascii="GHEA Grapalat" w:hAnsi="GHEA Grapalat"/>
          <w:i/>
          <w:lang w:val="en-US"/>
        </w:rPr>
      </w:pPr>
    </w:p>
    <w:p w14:paraId="33B7CD7B" w14:textId="77777777" w:rsidR="00EC470E" w:rsidRDefault="00EC470E" w:rsidP="00B46D58">
      <w:pPr>
        <w:widowControl w:val="0"/>
        <w:spacing w:after="160"/>
        <w:ind w:left="-142" w:firstLine="142"/>
        <w:jc w:val="center"/>
        <w:rPr>
          <w:rFonts w:ascii="GHEA Grapalat" w:hAnsi="GHEA Grapalat"/>
          <w:i/>
          <w:lang w:val="en-US"/>
        </w:rPr>
      </w:pPr>
    </w:p>
    <w:p w14:paraId="59A930EE" w14:textId="77777777" w:rsidR="00EC470E" w:rsidRDefault="00EC470E" w:rsidP="00B46D58">
      <w:pPr>
        <w:widowControl w:val="0"/>
        <w:spacing w:after="160"/>
        <w:ind w:left="-142" w:firstLine="142"/>
        <w:jc w:val="center"/>
        <w:rPr>
          <w:rFonts w:ascii="GHEA Grapalat" w:hAnsi="GHEA Grapalat"/>
          <w:i/>
          <w:lang w:val="en-US"/>
        </w:rPr>
      </w:pPr>
    </w:p>
    <w:p w14:paraId="4F20CDED" w14:textId="77777777" w:rsidR="00EC470E" w:rsidRDefault="00EC470E" w:rsidP="00B46D58">
      <w:pPr>
        <w:widowControl w:val="0"/>
        <w:spacing w:after="160"/>
        <w:ind w:left="-142" w:firstLine="142"/>
        <w:jc w:val="center"/>
        <w:rPr>
          <w:rFonts w:ascii="GHEA Grapalat" w:hAnsi="GHEA Grapalat"/>
          <w:i/>
          <w:lang w:val="en-US"/>
        </w:rPr>
      </w:pPr>
    </w:p>
    <w:p w14:paraId="763A14E1" w14:textId="77777777" w:rsidR="00EC470E" w:rsidRDefault="00EC470E" w:rsidP="00B46D58">
      <w:pPr>
        <w:widowControl w:val="0"/>
        <w:spacing w:after="160"/>
        <w:ind w:left="-142" w:firstLine="142"/>
        <w:jc w:val="center"/>
        <w:rPr>
          <w:rFonts w:ascii="GHEA Grapalat" w:hAnsi="GHEA Grapalat"/>
          <w:i/>
          <w:lang w:val="en-US"/>
        </w:rPr>
      </w:pPr>
    </w:p>
    <w:p w14:paraId="0B047A7A" w14:textId="77777777" w:rsidR="00EC470E" w:rsidRDefault="00EC470E" w:rsidP="00B46D58">
      <w:pPr>
        <w:widowControl w:val="0"/>
        <w:spacing w:after="160"/>
        <w:ind w:left="-142" w:firstLine="142"/>
        <w:jc w:val="center"/>
        <w:rPr>
          <w:rFonts w:ascii="GHEA Grapalat" w:hAnsi="GHEA Grapalat"/>
          <w:i/>
          <w:lang w:val="en-US"/>
        </w:rPr>
      </w:pPr>
    </w:p>
    <w:p w14:paraId="08898531" w14:textId="77777777" w:rsidR="00EC470E" w:rsidRDefault="00EC470E" w:rsidP="00B46D58">
      <w:pPr>
        <w:widowControl w:val="0"/>
        <w:spacing w:after="160"/>
        <w:ind w:left="-142" w:firstLine="142"/>
        <w:jc w:val="center"/>
        <w:rPr>
          <w:rFonts w:ascii="GHEA Grapalat" w:hAnsi="GHEA Grapalat"/>
          <w:i/>
          <w:lang w:val="en-US"/>
        </w:rPr>
      </w:pPr>
    </w:p>
    <w:p w14:paraId="6100C367" w14:textId="77777777" w:rsidR="00EC470E" w:rsidRDefault="00EC470E" w:rsidP="00B46D58">
      <w:pPr>
        <w:widowControl w:val="0"/>
        <w:spacing w:after="160"/>
        <w:ind w:left="-142" w:firstLine="142"/>
        <w:jc w:val="center"/>
        <w:rPr>
          <w:rFonts w:ascii="GHEA Grapalat" w:hAnsi="GHEA Grapalat"/>
          <w:i/>
          <w:lang w:val="en-US"/>
        </w:rPr>
      </w:pPr>
    </w:p>
    <w:p w14:paraId="6135CDF2" w14:textId="77777777" w:rsidR="00EC470E" w:rsidRDefault="00EC470E" w:rsidP="00B46D58">
      <w:pPr>
        <w:widowControl w:val="0"/>
        <w:spacing w:after="160"/>
        <w:ind w:left="-142" w:firstLine="142"/>
        <w:jc w:val="center"/>
        <w:rPr>
          <w:rFonts w:ascii="GHEA Grapalat" w:hAnsi="GHEA Grapalat"/>
          <w:i/>
          <w:lang w:val="en-US"/>
        </w:rPr>
      </w:pPr>
    </w:p>
    <w:p w14:paraId="44F77B02" w14:textId="77777777" w:rsidR="00EC470E" w:rsidRDefault="00EC470E" w:rsidP="00B46D58">
      <w:pPr>
        <w:widowControl w:val="0"/>
        <w:spacing w:after="160"/>
        <w:ind w:left="-142" w:firstLine="142"/>
        <w:jc w:val="center"/>
        <w:rPr>
          <w:rFonts w:ascii="GHEA Grapalat" w:hAnsi="GHEA Grapalat"/>
          <w:i/>
          <w:lang w:val="en-US"/>
        </w:rPr>
      </w:pPr>
    </w:p>
    <w:p w14:paraId="05A5D697" w14:textId="77777777" w:rsidR="00EC470E" w:rsidRDefault="00EC470E" w:rsidP="00B46D58">
      <w:pPr>
        <w:widowControl w:val="0"/>
        <w:spacing w:after="160"/>
        <w:ind w:left="-142" w:firstLine="142"/>
        <w:jc w:val="center"/>
        <w:rPr>
          <w:rFonts w:ascii="GHEA Grapalat" w:hAnsi="GHEA Grapalat"/>
          <w:i/>
          <w:lang w:val="en-US"/>
        </w:rPr>
      </w:pPr>
    </w:p>
    <w:p w14:paraId="3E12D31F" w14:textId="77777777" w:rsidR="00EC470E" w:rsidRDefault="00EC470E" w:rsidP="00B46D58">
      <w:pPr>
        <w:widowControl w:val="0"/>
        <w:spacing w:after="160"/>
        <w:ind w:left="-142" w:firstLine="142"/>
        <w:jc w:val="center"/>
        <w:rPr>
          <w:rFonts w:ascii="GHEA Grapalat" w:hAnsi="GHEA Grapalat"/>
          <w:i/>
          <w:lang w:val="en-US"/>
        </w:rPr>
      </w:pPr>
    </w:p>
    <w:p w14:paraId="15D227C8" w14:textId="77777777" w:rsidR="00EC470E" w:rsidRDefault="00EC470E" w:rsidP="00B46D58">
      <w:pPr>
        <w:widowControl w:val="0"/>
        <w:spacing w:after="160"/>
        <w:ind w:left="-142" w:firstLine="142"/>
        <w:jc w:val="center"/>
        <w:rPr>
          <w:rFonts w:ascii="GHEA Grapalat" w:hAnsi="GHEA Grapalat"/>
          <w:i/>
          <w:lang w:val="en-US"/>
        </w:rPr>
      </w:pPr>
    </w:p>
    <w:p w14:paraId="448D3CD1" w14:textId="29411116" w:rsidR="00EC470E" w:rsidRPr="00EC470E" w:rsidRDefault="00EC470E" w:rsidP="00EC470E">
      <w:pPr>
        <w:widowControl w:val="0"/>
        <w:jc w:val="right"/>
        <w:rPr>
          <w:rFonts w:ascii="GHEA Grapalat" w:hAnsi="GHEA Grapalat" w:cs="Sylfaen"/>
          <w:i/>
          <w:lang w:val="hy-AM"/>
        </w:rPr>
      </w:pPr>
      <w:r w:rsidRPr="00487F5A">
        <w:rPr>
          <w:rFonts w:ascii="GHEA Grapalat" w:hAnsi="GHEA Grapalat"/>
          <w:i/>
        </w:rPr>
        <w:lastRenderedPageBreak/>
        <w:t xml:space="preserve">Приложение № </w:t>
      </w:r>
      <w:r>
        <w:rPr>
          <w:rFonts w:ascii="GHEA Grapalat" w:hAnsi="GHEA Grapalat"/>
          <w:i/>
          <w:lang w:val="hy-AM"/>
        </w:rPr>
        <w:t>4</w:t>
      </w:r>
    </w:p>
    <w:p w14:paraId="7962E88D" w14:textId="720D13CC" w:rsidR="00EC470E" w:rsidRPr="009F3DC7" w:rsidRDefault="00EC470E" w:rsidP="00EC470E">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825FBF">
        <w:rPr>
          <w:rFonts w:ascii="GHEA Grapalat" w:hAnsi="GHEA Grapalat"/>
          <w:i/>
          <w:lang w:val="hy-AM"/>
        </w:rPr>
        <w:t>ԱՄՄՀ-ԳՀԾՁԲ-26/45</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Pr>
          <w:rFonts w:ascii="GHEA Grapalat" w:hAnsi="GHEA Grapalat"/>
          <w:i/>
          <w:lang w:val="hy-AM"/>
        </w:rPr>
        <w:t>2</w:t>
      </w:r>
      <w:r w:rsidR="00EA5330">
        <w:rPr>
          <w:rFonts w:ascii="GHEA Grapalat" w:hAnsi="GHEA Grapalat"/>
          <w:i/>
          <w:lang w:val="hy-AM"/>
        </w:rPr>
        <w:t>6</w:t>
      </w:r>
      <w:r w:rsidRPr="009F3DC7">
        <w:rPr>
          <w:rFonts w:ascii="GHEA Grapalat" w:hAnsi="GHEA Grapalat"/>
          <w:i/>
        </w:rPr>
        <w:t>г.</w:t>
      </w:r>
    </w:p>
    <w:p w14:paraId="62806620" w14:textId="77777777" w:rsidR="00EC470E" w:rsidRPr="00487F5A" w:rsidRDefault="00EC470E" w:rsidP="00EC470E">
      <w:pPr>
        <w:jc w:val="center"/>
        <w:rPr>
          <w:rFonts w:ascii="GHEA Grapalat" w:hAnsi="GHEA Grapalat" w:cs="GHEA Grapalat"/>
        </w:rPr>
      </w:pPr>
    </w:p>
    <w:p w14:paraId="72DAD208" w14:textId="77777777" w:rsidR="00EC470E" w:rsidRPr="00487F5A" w:rsidRDefault="00EC470E" w:rsidP="00EC470E">
      <w:pPr>
        <w:jc w:val="center"/>
        <w:rPr>
          <w:rFonts w:ascii="GHEA Grapalat" w:hAnsi="GHEA Grapalat" w:cs="GHEA Grapalat"/>
        </w:rPr>
      </w:pPr>
      <w:r w:rsidRPr="00487F5A">
        <w:rPr>
          <w:rFonts w:ascii="GHEA Grapalat" w:hAnsi="GHEA Grapalat" w:cs="GHEA Grapalat"/>
        </w:rPr>
        <w:t>УВЕДОМЛЕНИЕ</w:t>
      </w:r>
    </w:p>
    <w:p w14:paraId="4FB87923" w14:textId="77777777" w:rsidR="00EC470E" w:rsidRPr="00487F5A" w:rsidRDefault="00EC470E" w:rsidP="00EC470E">
      <w:pPr>
        <w:jc w:val="center"/>
        <w:rPr>
          <w:rFonts w:ascii="GHEA Grapalat" w:hAnsi="GHEA Grapalat" w:cs="GHEA Grapalat"/>
          <w:lang w:val="hy-AM"/>
        </w:rPr>
      </w:pPr>
    </w:p>
    <w:p w14:paraId="730C13D8" w14:textId="77777777" w:rsidR="00EC470E" w:rsidRPr="00487F5A" w:rsidRDefault="00EC470E" w:rsidP="00EC470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1624765" w14:textId="77777777" w:rsidR="00EC470E" w:rsidRPr="00487F5A" w:rsidRDefault="00EC470E" w:rsidP="00EC470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2259C655" w14:textId="77777777" w:rsidR="00EC470E" w:rsidRPr="00487F5A" w:rsidRDefault="00EC470E" w:rsidP="00EC470E">
      <w:pPr>
        <w:rPr>
          <w:rFonts w:ascii="GHEA Grapalat" w:hAnsi="GHEA Grapalat"/>
          <w:vertAlign w:val="superscript"/>
          <w:lang w:val="es-ES"/>
        </w:rPr>
      </w:pPr>
    </w:p>
    <w:p w14:paraId="691A8025" w14:textId="77777777" w:rsidR="00EC470E" w:rsidRPr="00487F5A" w:rsidRDefault="00EC470E" w:rsidP="00EC470E">
      <w:pPr>
        <w:pStyle w:val="aff"/>
        <w:numPr>
          <w:ilvl w:val="0"/>
          <w:numId w:val="52"/>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8B30068" w14:textId="77777777" w:rsidR="00EC470E" w:rsidRPr="00487F5A" w:rsidRDefault="00EC470E" w:rsidP="00EC470E">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6235E03" w14:textId="77777777" w:rsidR="00EC470E" w:rsidRPr="00487F5A" w:rsidRDefault="00EC470E" w:rsidP="00EC470E">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5DA76D3" w14:textId="77777777" w:rsidR="00EC470E" w:rsidRPr="00487F5A" w:rsidRDefault="00EC470E" w:rsidP="00EC470E">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90D5F69" w14:textId="77777777" w:rsidR="00EC470E" w:rsidRPr="00487F5A" w:rsidRDefault="00EC470E" w:rsidP="00EC470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112020E" w14:textId="77777777" w:rsidR="00EC470E" w:rsidRPr="00487F5A" w:rsidRDefault="00EC470E" w:rsidP="00EC470E">
      <w:pPr>
        <w:rPr>
          <w:rFonts w:ascii="GHEA Grapalat" w:hAnsi="GHEA Grapalat" w:cs="Sylfaen"/>
          <w:sz w:val="20"/>
          <w:szCs w:val="20"/>
          <w:lang w:val="es-ES"/>
        </w:rPr>
      </w:pPr>
    </w:p>
    <w:p w14:paraId="3AE5B4CB" w14:textId="77777777" w:rsidR="00EC470E" w:rsidRPr="00487F5A" w:rsidRDefault="00EC470E" w:rsidP="00EC470E">
      <w:pPr>
        <w:pStyle w:val="aff"/>
        <w:numPr>
          <w:ilvl w:val="0"/>
          <w:numId w:val="52"/>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1955A431" w14:textId="77777777" w:rsidR="00EC470E" w:rsidRPr="00487F5A" w:rsidRDefault="00EC470E" w:rsidP="00EC470E">
      <w:pPr>
        <w:jc w:val="center"/>
        <w:rPr>
          <w:rFonts w:ascii="GHEA Grapalat" w:hAnsi="GHEA Grapalat" w:cs="GHEA Grapalat"/>
          <w:lang w:val="es-ES"/>
        </w:rPr>
      </w:pPr>
    </w:p>
    <w:p w14:paraId="0588BA7B" w14:textId="77777777" w:rsidR="00EC470E" w:rsidRPr="00487F5A" w:rsidRDefault="00EC470E" w:rsidP="00EC470E">
      <w:pPr>
        <w:jc w:val="center"/>
        <w:rPr>
          <w:rFonts w:ascii="GHEA Grapalat" w:hAnsi="GHEA Grapalat" w:cs="Sylfaen"/>
          <w:b/>
          <w:lang w:val="es-ES"/>
        </w:rPr>
      </w:pPr>
    </w:p>
    <w:p w14:paraId="6966A984" w14:textId="77777777" w:rsidR="00EC470E" w:rsidRPr="00487F5A" w:rsidRDefault="00EC470E" w:rsidP="00EC470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2822CEF" w14:textId="77777777" w:rsidR="00EC470E" w:rsidRPr="00487F5A" w:rsidRDefault="00EC470E" w:rsidP="00EC470E">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7028997" w14:textId="77777777" w:rsidR="00EC470E" w:rsidRPr="00487F5A" w:rsidRDefault="00EC470E" w:rsidP="00EC470E">
      <w:pPr>
        <w:jc w:val="right"/>
        <w:rPr>
          <w:rFonts w:ascii="GHEA Grapalat" w:hAnsi="GHEA Grapalat"/>
          <w:sz w:val="20"/>
          <w:lang w:val="hy-AM"/>
        </w:rPr>
      </w:pPr>
      <w:r w:rsidRPr="00487F5A">
        <w:rPr>
          <w:rFonts w:ascii="GHEA Grapalat" w:hAnsi="GHEA Grapalat"/>
          <w:sz w:val="20"/>
          <w:lang w:val="hy-AM"/>
        </w:rPr>
        <w:t xml:space="preserve">    </w:t>
      </w:r>
    </w:p>
    <w:p w14:paraId="37654B9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4126CE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1E97DFE" w14:textId="77777777" w:rsidR="00EC470E" w:rsidRPr="00487F5A" w:rsidRDefault="00EC470E" w:rsidP="00EC470E">
      <w:pPr>
        <w:jc w:val="center"/>
        <w:rPr>
          <w:rFonts w:ascii="GHEA Grapalat" w:hAnsi="GHEA Grapalat" w:cs="Sylfaen"/>
          <w:sz w:val="16"/>
          <w:szCs w:val="16"/>
          <w:lang w:val="es-ES"/>
        </w:rPr>
      </w:pPr>
    </w:p>
    <w:p w14:paraId="45932E19" w14:textId="77777777" w:rsidR="00EC470E" w:rsidRPr="00487F5A" w:rsidRDefault="00EC470E" w:rsidP="00EC470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A5C5118" w14:textId="77777777" w:rsidR="00EC470E" w:rsidRPr="00B138F3" w:rsidRDefault="00EC470E" w:rsidP="00EC470E">
      <w:pPr>
        <w:rPr>
          <w:rFonts w:ascii="GHEA Grapalat" w:hAnsi="GHEA Grapalat"/>
          <w:i/>
        </w:rPr>
      </w:pPr>
    </w:p>
    <w:p w14:paraId="029FE1A9" w14:textId="77777777" w:rsidR="00EC470E" w:rsidRPr="002F0397" w:rsidRDefault="00EC470E" w:rsidP="00EC470E">
      <w:pPr>
        <w:widowControl w:val="0"/>
        <w:spacing w:after="160"/>
        <w:ind w:left="-142" w:firstLine="142"/>
        <w:jc w:val="both"/>
        <w:rPr>
          <w:rFonts w:ascii="GHEA Grapalat" w:hAnsi="GHEA Grapalat"/>
          <w:i/>
          <w:lang w:val="hy-AM"/>
        </w:rPr>
      </w:pPr>
    </w:p>
    <w:p w14:paraId="2FA41382" w14:textId="77777777" w:rsidR="00EC470E" w:rsidRPr="003B2F27" w:rsidRDefault="00EC470E" w:rsidP="00B46D58">
      <w:pPr>
        <w:widowControl w:val="0"/>
        <w:spacing w:after="160"/>
        <w:ind w:left="-142" w:firstLine="142"/>
        <w:jc w:val="center"/>
        <w:rPr>
          <w:rFonts w:ascii="GHEA Grapalat" w:hAnsi="GHEA Grapalat"/>
          <w:i/>
          <w:lang w:val="en-US"/>
        </w:rPr>
      </w:pPr>
    </w:p>
    <w:sectPr w:rsidR="00EC470E" w:rsidRPr="003B2F27" w:rsidSect="007D11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64A82" w14:textId="77777777" w:rsidR="00FC420B" w:rsidRDefault="00FC420B">
      <w:r>
        <w:separator/>
      </w:r>
    </w:p>
  </w:endnote>
  <w:endnote w:type="continuationSeparator" w:id="0">
    <w:p w14:paraId="14732429" w14:textId="77777777" w:rsidR="00FC420B" w:rsidRDefault="00FC4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ED46E9C"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70928" w14:textId="77777777" w:rsidR="00FC420B" w:rsidRDefault="00FC420B">
      <w:r>
        <w:separator/>
      </w:r>
    </w:p>
  </w:footnote>
  <w:footnote w:type="continuationSeparator" w:id="0">
    <w:p w14:paraId="0798149A" w14:textId="77777777" w:rsidR="00FC420B" w:rsidRDefault="00FC420B">
      <w:r>
        <w:continuationSeparator/>
      </w:r>
    </w:p>
  </w:footnote>
  <w:footnote w:id="1">
    <w:p w14:paraId="419DD42B" w14:textId="6C0B9420" w:rsidR="004477E1" w:rsidRPr="00ED3BA4" w:rsidRDefault="004477E1" w:rsidP="007A5F50">
      <w:pPr>
        <w:pStyle w:val="af2"/>
        <w:jc w:val="both"/>
        <w:rPr>
          <w:rFonts w:asciiTheme="minorHAnsi" w:hAnsiTheme="minorHAnsi"/>
          <w:i/>
          <w:lang w:val="hy-AM"/>
        </w:rPr>
      </w:pPr>
    </w:p>
  </w:footnote>
  <w:footnote w:id="2">
    <w:p w14:paraId="554680D8"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DA863D5" w14:textId="77777777" w:rsidR="004477E1" w:rsidRDefault="004477E1" w:rsidP="006B3E56">
      <w:pPr>
        <w:jc w:val="both"/>
      </w:pPr>
    </w:p>
    <w:p w14:paraId="300A9AF3" w14:textId="77777777" w:rsidR="004477E1" w:rsidRPr="008444F1" w:rsidRDefault="004477E1" w:rsidP="006B3E56">
      <w:pPr>
        <w:jc w:val="both"/>
        <w:rPr>
          <w:i/>
        </w:rPr>
      </w:pPr>
    </w:p>
    <w:p w14:paraId="21E73B70"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4477E1" w:rsidRDefault="004477E1" w:rsidP="006B3E56">
      <w:pPr>
        <w:jc w:val="both"/>
        <w:rPr>
          <w:rFonts w:ascii="GHEA Grapalat" w:hAnsi="GHEA Grapalat"/>
          <w:sz w:val="20"/>
          <w:szCs w:val="20"/>
          <w:lang w:val="af-ZA"/>
        </w:rPr>
      </w:pPr>
    </w:p>
    <w:p w14:paraId="4E394A63" w14:textId="77777777" w:rsidR="004477E1" w:rsidRDefault="004477E1" w:rsidP="006B3E56">
      <w:pPr>
        <w:pStyle w:val="af2"/>
        <w:rPr>
          <w:rFonts w:asciiTheme="minorHAnsi" w:hAnsiTheme="minorHAnsi"/>
          <w:lang w:val="af-ZA"/>
        </w:rPr>
      </w:pPr>
    </w:p>
  </w:footnote>
  <w:footnote w:id="4">
    <w:p w14:paraId="7FB6FC23"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4477E1" w:rsidRPr="00D3436F" w:rsidRDefault="004477E1">
      <w:pPr>
        <w:pStyle w:val="af2"/>
        <w:rPr>
          <w:lang w:val="es-ES"/>
        </w:rPr>
      </w:pPr>
    </w:p>
  </w:footnote>
  <w:footnote w:id="5">
    <w:p w14:paraId="63E3D403" w14:textId="77777777" w:rsidR="004477E1" w:rsidRPr="008842CE" w:rsidRDefault="004477E1" w:rsidP="000A214C">
      <w:pPr>
        <w:pStyle w:val="af2"/>
        <w:jc w:val="both"/>
      </w:pPr>
    </w:p>
  </w:footnote>
  <w:footnote w:id="6">
    <w:p w14:paraId="055CFEB9"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4477E1" w:rsidRPr="00EA7C34" w:rsidRDefault="004477E1">
      <w:pPr>
        <w:pStyle w:val="af2"/>
        <w:rPr>
          <w:rFonts w:ascii="Sylfaen" w:hAnsi="Sylfaen"/>
        </w:rPr>
      </w:pPr>
    </w:p>
  </w:footnote>
  <w:footnote w:id="7">
    <w:p w14:paraId="4EC1CB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B9FAC2B"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14:paraId="379CDDDD"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4477E1" w:rsidRPr="00BD564F" w:rsidRDefault="004477E1" w:rsidP="003B2F27">
      <w:pPr>
        <w:pStyle w:val="af2"/>
        <w:rPr>
          <w:rFonts w:asciiTheme="minorHAnsi" w:hAnsiTheme="minorHAnsi"/>
          <w:lang w:val="hy-AM"/>
        </w:rPr>
      </w:pPr>
    </w:p>
    <w:p w14:paraId="2A7CB393"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4477E1" w:rsidRPr="00576D9C" w:rsidRDefault="004477E1" w:rsidP="003B2F27">
      <w:pPr>
        <w:pStyle w:val="af2"/>
        <w:rPr>
          <w:rFonts w:asciiTheme="minorHAnsi" w:hAnsiTheme="minorHAnsi"/>
        </w:rPr>
      </w:pPr>
    </w:p>
  </w:footnote>
  <w:footnote w:id="10">
    <w:p w14:paraId="3A4DD594" w14:textId="4E5E1B35" w:rsidR="004477E1" w:rsidRPr="00615130" w:rsidRDefault="004477E1" w:rsidP="003B2F27">
      <w:pPr>
        <w:pStyle w:val="af2"/>
        <w:jc w:val="both"/>
        <w:rPr>
          <w:rFonts w:ascii="GHEA Grapalat" w:hAnsi="GHEA Grapalat"/>
          <w:i/>
          <w:sz w:val="18"/>
          <w:szCs w:val="18"/>
        </w:rPr>
      </w:pPr>
    </w:p>
    <w:p w14:paraId="5707520D" w14:textId="77777777" w:rsidR="004477E1" w:rsidRPr="00576D9C" w:rsidRDefault="004477E1" w:rsidP="003B2F27">
      <w:pPr>
        <w:pStyle w:val="af2"/>
        <w:jc w:val="both"/>
        <w:rPr>
          <w:rFonts w:ascii="GHEA Grapalat" w:hAnsi="GHEA Grapalat"/>
          <w:lang w:val="hy-AM"/>
        </w:rPr>
      </w:pPr>
    </w:p>
  </w:footnote>
  <w:footnote w:id="11">
    <w:p w14:paraId="4EE39AE8"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0CBA9C7D"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E121198"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639D82C" w14:textId="77777777" w:rsidR="004477E1" w:rsidRPr="006F5F33" w:rsidRDefault="004477E1"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26F5D0" w14:textId="77777777" w:rsidR="004477E1" w:rsidRPr="009E00B3" w:rsidRDefault="004477E1"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B100A2" w14:textId="77777777" w:rsidR="004477E1" w:rsidRPr="006F225E" w:rsidRDefault="004477E1" w:rsidP="006F225E">
      <w:pPr>
        <w:pStyle w:val="af2"/>
        <w:jc w:val="both"/>
        <w:rPr>
          <w:rFonts w:ascii="GHEA Grapalat" w:hAnsi="GHEA Grapalat"/>
          <w:i/>
          <w:lang w:eastAsia="en-US"/>
        </w:rPr>
      </w:pPr>
      <w:r w:rsidRPr="009E00B3">
        <w:rPr>
          <w:rFonts w:ascii="GHEA Grapalat" w:hAnsi="GHEA Grapalat"/>
          <w:i/>
          <w:lang w:eastAsia="en-US"/>
        </w:rPr>
        <w:tab/>
      </w:r>
    </w:p>
  </w:footnote>
  <w:footnote w:id="15">
    <w:p w14:paraId="0272190D"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6">
    <w:p w14:paraId="6C93B400" w14:textId="1CBCFDA9" w:rsidR="004477E1" w:rsidRPr="00C9432C" w:rsidRDefault="004477E1" w:rsidP="003B2F27">
      <w:pPr>
        <w:widowControl w:val="0"/>
        <w:spacing w:after="160" w:line="360" w:lineRule="auto"/>
        <w:jc w:val="both"/>
        <w:rPr>
          <w:rFonts w:ascii="GHEA Grapalat" w:hAnsi="GHEA Grapalat" w:cs="Sylfaen"/>
          <w:i/>
          <w:sz w:val="20"/>
          <w:szCs w:val="20"/>
          <w:lang w:val="hy-AM"/>
        </w:rPr>
      </w:pPr>
    </w:p>
    <w:p w14:paraId="796D4960" w14:textId="77777777" w:rsidR="004477E1" w:rsidRPr="00CA2754" w:rsidRDefault="004477E1" w:rsidP="003B2F27">
      <w:pPr>
        <w:pStyle w:val="af2"/>
        <w:jc w:val="both"/>
        <w:rPr>
          <w:sz w:val="2"/>
          <w:szCs w:val="2"/>
        </w:rPr>
      </w:pPr>
    </w:p>
  </w:footnote>
  <w:footnote w:id="17">
    <w:p w14:paraId="70A4DEEF" w14:textId="1994AB17" w:rsidR="004477E1" w:rsidRPr="00C9432C" w:rsidRDefault="004477E1" w:rsidP="003B2F27">
      <w:pPr>
        <w:pStyle w:val="af2"/>
        <w:jc w:val="both"/>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7D0C15"/>
    <w:multiLevelType w:val="multilevel"/>
    <w:tmpl w:val="71DEC262"/>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783B21"/>
    <w:multiLevelType w:val="multilevel"/>
    <w:tmpl w:val="2F38F7F4"/>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E27991"/>
    <w:multiLevelType w:val="multilevel"/>
    <w:tmpl w:val="F828CE6C"/>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5D363D1"/>
    <w:multiLevelType w:val="multilevel"/>
    <w:tmpl w:val="4FECA184"/>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5E107FC"/>
    <w:multiLevelType w:val="multilevel"/>
    <w:tmpl w:val="E61C7FB6"/>
    <w:lvl w:ilvl="0">
      <w:start w:val="2"/>
      <w:numFmt w:val="bullet"/>
      <w:lvlText w:val="-"/>
      <w:lvlJc w:val="left"/>
      <w:pPr>
        <w:tabs>
          <w:tab w:val="num" w:pos="0"/>
        </w:tabs>
        <w:ind w:left="989" w:hanging="360"/>
      </w:pPr>
      <w:rPr>
        <w:rFonts w:ascii="GHEA Grapalat" w:hAnsi="GHEA Grapalat" w:cs="GHEA Grapalat" w:hint="default"/>
        <w:sz w:val="18"/>
        <w:szCs w:val="18"/>
      </w:rPr>
    </w:lvl>
    <w:lvl w:ilvl="1">
      <w:start w:val="1"/>
      <w:numFmt w:val="bullet"/>
      <w:lvlText w:val="o"/>
      <w:lvlJc w:val="left"/>
      <w:pPr>
        <w:tabs>
          <w:tab w:val="num" w:pos="0"/>
        </w:tabs>
        <w:ind w:left="1709" w:hanging="360"/>
      </w:pPr>
      <w:rPr>
        <w:rFonts w:ascii="Courier New" w:hAnsi="Courier New" w:cs="Courier New" w:hint="default"/>
      </w:rPr>
    </w:lvl>
    <w:lvl w:ilvl="2">
      <w:start w:val="1"/>
      <w:numFmt w:val="bullet"/>
      <w:lvlText w:val=""/>
      <w:lvlJc w:val="left"/>
      <w:pPr>
        <w:tabs>
          <w:tab w:val="num" w:pos="0"/>
        </w:tabs>
        <w:ind w:left="2429" w:hanging="360"/>
      </w:pPr>
      <w:rPr>
        <w:rFonts w:ascii="Wingdings" w:hAnsi="Wingdings" w:cs="Wingdings" w:hint="default"/>
      </w:rPr>
    </w:lvl>
    <w:lvl w:ilvl="3">
      <w:start w:val="1"/>
      <w:numFmt w:val="bullet"/>
      <w:lvlText w:val=""/>
      <w:lvlJc w:val="left"/>
      <w:pPr>
        <w:tabs>
          <w:tab w:val="num" w:pos="0"/>
        </w:tabs>
        <w:ind w:left="3149" w:hanging="360"/>
      </w:pPr>
      <w:rPr>
        <w:rFonts w:ascii="Symbol" w:hAnsi="Symbol" w:cs="Symbol" w:hint="default"/>
        <w:sz w:val="18"/>
        <w:szCs w:val="18"/>
        <w:lang w:val="af-ZA"/>
      </w:rPr>
    </w:lvl>
    <w:lvl w:ilvl="4">
      <w:start w:val="1"/>
      <w:numFmt w:val="bullet"/>
      <w:lvlText w:val="o"/>
      <w:lvlJc w:val="left"/>
      <w:pPr>
        <w:tabs>
          <w:tab w:val="num" w:pos="0"/>
        </w:tabs>
        <w:ind w:left="3869" w:hanging="360"/>
      </w:pPr>
      <w:rPr>
        <w:rFonts w:ascii="Courier New" w:hAnsi="Courier New" w:cs="Courier New" w:hint="default"/>
      </w:rPr>
    </w:lvl>
    <w:lvl w:ilvl="5">
      <w:start w:val="1"/>
      <w:numFmt w:val="bullet"/>
      <w:lvlText w:val=""/>
      <w:lvlJc w:val="left"/>
      <w:pPr>
        <w:tabs>
          <w:tab w:val="num" w:pos="0"/>
        </w:tabs>
        <w:ind w:left="4589" w:hanging="360"/>
      </w:pPr>
      <w:rPr>
        <w:rFonts w:ascii="Wingdings" w:hAnsi="Wingdings" w:cs="Wingdings" w:hint="default"/>
      </w:rPr>
    </w:lvl>
    <w:lvl w:ilvl="6">
      <w:start w:val="1"/>
      <w:numFmt w:val="bullet"/>
      <w:lvlText w:val=""/>
      <w:lvlJc w:val="left"/>
      <w:pPr>
        <w:tabs>
          <w:tab w:val="num" w:pos="0"/>
        </w:tabs>
        <w:ind w:left="5309" w:hanging="360"/>
      </w:pPr>
      <w:rPr>
        <w:rFonts w:ascii="Symbol" w:hAnsi="Symbol" w:cs="Symbol" w:hint="default"/>
        <w:sz w:val="18"/>
        <w:szCs w:val="18"/>
        <w:lang w:val="af-ZA"/>
      </w:rPr>
    </w:lvl>
    <w:lvl w:ilvl="7">
      <w:start w:val="1"/>
      <w:numFmt w:val="bullet"/>
      <w:lvlText w:val="o"/>
      <w:lvlJc w:val="left"/>
      <w:pPr>
        <w:tabs>
          <w:tab w:val="num" w:pos="0"/>
        </w:tabs>
        <w:ind w:left="6029" w:hanging="360"/>
      </w:pPr>
      <w:rPr>
        <w:rFonts w:ascii="Courier New" w:hAnsi="Courier New" w:cs="Courier New" w:hint="default"/>
      </w:rPr>
    </w:lvl>
    <w:lvl w:ilvl="8">
      <w:start w:val="1"/>
      <w:numFmt w:val="bullet"/>
      <w:lvlText w:val=""/>
      <w:lvlJc w:val="left"/>
      <w:pPr>
        <w:tabs>
          <w:tab w:val="num" w:pos="0"/>
        </w:tabs>
        <w:ind w:left="6749" w:hanging="360"/>
      </w:pPr>
      <w:rPr>
        <w:rFonts w:ascii="Wingdings" w:hAnsi="Wingdings" w:cs="Wingdings" w:hint="default"/>
      </w:rPr>
    </w:lvl>
  </w:abstractNum>
  <w:abstractNum w:abstractNumId="1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F902050"/>
    <w:multiLevelType w:val="multilevel"/>
    <w:tmpl w:val="C4069AAE"/>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12D666F"/>
    <w:multiLevelType w:val="multilevel"/>
    <w:tmpl w:val="0FC66C66"/>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8"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2B99517E"/>
    <w:multiLevelType w:val="multilevel"/>
    <w:tmpl w:val="1BA6139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F741FCD"/>
    <w:multiLevelType w:val="multilevel"/>
    <w:tmpl w:val="79E233F0"/>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08A697F"/>
    <w:multiLevelType w:val="multilevel"/>
    <w:tmpl w:val="EBAA7E06"/>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15704E9"/>
    <w:multiLevelType w:val="multilevel"/>
    <w:tmpl w:val="372C0516"/>
    <w:lvl w:ilvl="0">
      <w:start w:val="1"/>
      <w:numFmt w:val="bullet"/>
      <w:lvlText w:val=""/>
      <w:lvlJc w:val="left"/>
      <w:pPr>
        <w:tabs>
          <w:tab w:val="num" w:pos="360"/>
        </w:tabs>
        <w:ind w:left="720" w:hanging="360"/>
      </w:pPr>
      <w:rPr>
        <w:rFonts w:ascii="Wingdings" w:hAnsi="Wingdings" w:cs="Wingdings" w:hint="default"/>
        <w:color w:val="000000"/>
        <w:sz w:val="20"/>
        <w:szCs w:val="20"/>
        <w:shd w:val="clear" w:color="auto" w:fill="FFFFFF"/>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1E727AE"/>
    <w:multiLevelType w:val="multilevel"/>
    <w:tmpl w:val="DE6214C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39861240"/>
    <w:multiLevelType w:val="multilevel"/>
    <w:tmpl w:val="B9B62444"/>
    <w:lvl w:ilvl="0">
      <w:start w:val="1"/>
      <w:numFmt w:val="bullet"/>
      <w:lvlText w:val=""/>
      <w:lvlJc w:val="left"/>
      <w:pPr>
        <w:tabs>
          <w:tab w:val="num" w:pos="0"/>
        </w:tabs>
        <w:ind w:left="720" w:hanging="360"/>
      </w:pPr>
      <w:rPr>
        <w:rFonts w:ascii="Symbol" w:hAnsi="Symbol" w:cs="Symbol" w:hint="default"/>
        <w:sz w:val="18"/>
        <w:szCs w:val="18"/>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15:restartNumberingAfterBreak="0">
    <w:nsid w:val="3F28335D"/>
    <w:multiLevelType w:val="multilevel"/>
    <w:tmpl w:val="4E80F748"/>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0B05CB5"/>
    <w:multiLevelType w:val="hybridMultilevel"/>
    <w:tmpl w:val="B94AF6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41A943B8"/>
    <w:multiLevelType w:val="multilevel"/>
    <w:tmpl w:val="72AEFB66"/>
    <w:lvl w:ilvl="0">
      <w:start w:val="1"/>
      <w:numFmt w:val="decimal"/>
      <w:lvlText w:val="%1."/>
      <w:lvlJc w:val="left"/>
      <w:pPr>
        <w:tabs>
          <w:tab w:val="num" w:pos="0"/>
        </w:tabs>
        <w:ind w:left="720" w:hanging="360"/>
      </w:pPr>
      <w:rPr>
        <w:rFonts w:cs="GHEA Grapalat"/>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1DD0BE0"/>
    <w:multiLevelType w:val="multilevel"/>
    <w:tmpl w:val="71541EB2"/>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25B5379"/>
    <w:multiLevelType w:val="multilevel"/>
    <w:tmpl w:val="0E5AF3A0"/>
    <w:lvl w:ilvl="0">
      <w:start w:val="1"/>
      <w:numFmt w:val="bullet"/>
      <w:lvlText w:val=""/>
      <w:lvlJc w:val="left"/>
      <w:pPr>
        <w:tabs>
          <w:tab w:val="num" w:pos="0"/>
        </w:tabs>
        <w:ind w:left="1070" w:hanging="360"/>
      </w:pPr>
      <w:rPr>
        <w:rFonts w:ascii="Symbol" w:hAnsi="Symbol" w:cs="Symbol" w:hint="default"/>
        <w:sz w:val="18"/>
        <w:szCs w:val="18"/>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2725FF3"/>
    <w:multiLevelType w:val="multilevel"/>
    <w:tmpl w:val="74EAA6EA"/>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4A23B4D"/>
    <w:multiLevelType w:val="multilevel"/>
    <w:tmpl w:val="7A1CE54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7600288"/>
    <w:multiLevelType w:val="multilevel"/>
    <w:tmpl w:val="8586107A"/>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48425C4D"/>
    <w:multiLevelType w:val="multilevel"/>
    <w:tmpl w:val="6DA25C04"/>
    <w:lvl w:ilvl="0">
      <w:start w:val="1"/>
      <w:numFmt w:val="decimal"/>
      <w:lvlText w:val="%1."/>
      <w:lvlJc w:val="left"/>
      <w:pPr>
        <w:tabs>
          <w:tab w:val="num" w:pos="0"/>
        </w:tabs>
        <w:ind w:left="720" w:hanging="360"/>
      </w:pPr>
      <w:rPr>
        <w:rFonts w:ascii="GHEA Grapalat" w:eastAsia="Times New Roman" w:hAnsi="GHEA Grapalat" w:cs="GHEA Grapalat"/>
        <w:b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BF369F2"/>
    <w:multiLevelType w:val="multilevel"/>
    <w:tmpl w:val="61BCECB4"/>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C3F5F94"/>
    <w:multiLevelType w:val="multilevel"/>
    <w:tmpl w:val="D4D82164"/>
    <w:lvl w:ilvl="0">
      <w:start w:val="1"/>
      <w:numFmt w:val="bullet"/>
      <w:lvlText w:val=""/>
      <w:lvlJc w:val="left"/>
      <w:pPr>
        <w:tabs>
          <w:tab w:val="num" w:pos="360"/>
        </w:tabs>
        <w:ind w:left="720" w:hanging="360"/>
      </w:pPr>
      <w:rPr>
        <w:rFonts w:ascii="Wingdings" w:hAnsi="Wingdings" w:cs="Wingdings" w:hint="default"/>
        <w:sz w:val="18"/>
        <w:szCs w:val="18"/>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EF316C3"/>
    <w:multiLevelType w:val="multilevel"/>
    <w:tmpl w:val="F8EAC324"/>
    <w:lvl w:ilvl="0">
      <w:start w:val="1"/>
      <w:numFmt w:val="decimal"/>
      <w:lvlText w:val="%1."/>
      <w:lvlJc w:val="left"/>
      <w:pPr>
        <w:tabs>
          <w:tab w:val="num" w:pos="0"/>
        </w:tabs>
        <w:ind w:left="735" w:hanging="360"/>
      </w:pPr>
      <w:rPr>
        <w:rFonts w:ascii="GHEA Grapalat" w:hAnsi="GHEA Grapalat" w:cs="GHEA Grapalat"/>
        <w:b/>
        <w:color w:val="000000"/>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546E398E"/>
    <w:multiLevelType w:val="multilevel"/>
    <w:tmpl w:val="86C6BD10"/>
    <w:lvl w:ilvl="0">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9" w15:restartNumberingAfterBreak="0">
    <w:nsid w:val="5C090F53"/>
    <w:multiLevelType w:val="multilevel"/>
    <w:tmpl w:val="1108CF54"/>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5D095960"/>
    <w:multiLevelType w:val="multilevel"/>
    <w:tmpl w:val="059A5378"/>
    <w:lvl w:ilvl="0">
      <w:numFmt w:val="bullet"/>
      <w:lvlText w:val="-"/>
      <w:lvlJc w:val="left"/>
      <w:pPr>
        <w:tabs>
          <w:tab w:val="num" w:pos="0"/>
        </w:tabs>
        <w:ind w:left="934"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D3470E0"/>
    <w:multiLevelType w:val="multilevel"/>
    <w:tmpl w:val="1E18D262"/>
    <w:lvl w:ilvl="0">
      <w:start w:val="1"/>
      <w:numFmt w:val="decimal"/>
      <w:lvlText w:val="%1."/>
      <w:lvlJc w:val="left"/>
      <w:pPr>
        <w:tabs>
          <w:tab w:val="num" w:pos="0"/>
        </w:tabs>
        <w:ind w:left="724" w:hanging="360"/>
      </w:pPr>
      <w:rPr>
        <w:rFonts w:ascii="GHEA Grapalat" w:eastAsia="Calibri" w:hAnsi="GHEA Grapalat" w:cs="Times New Roman"/>
        <w:sz w:val="18"/>
        <w:szCs w:val="18"/>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3" w15:restartNumberingAfterBreak="0">
    <w:nsid w:val="5E250B80"/>
    <w:multiLevelType w:val="multilevel"/>
    <w:tmpl w:val="DB4A502A"/>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55" w15:restartNumberingAfterBreak="0">
    <w:nsid w:val="5FBD2882"/>
    <w:multiLevelType w:val="multilevel"/>
    <w:tmpl w:val="96F60B36"/>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11D7255"/>
    <w:multiLevelType w:val="multilevel"/>
    <w:tmpl w:val="DC064D8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183214A"/>
    <w:multiLevelType w:val="multilevel"/>
    <w:tmpl w:val="B436F078"/>
    <w:lvl w:ilvl="0">
      <w:start w:val="1"/>
      <w:numFmt w:val="decimal"/>
      <w:lvlText w:val="%1."/>
      <w:lvlJc w:val="left"/>
      <w:pPr>
        <w:tabs>
          <w:tab w:val="num" w:pos="0"/>
        </w:tabs>
        <w:ind w:left="720" w:hanging="360"/>
      </w:pPr>
      <w:rPr>
        <w:rFonts w:cs="GHEA Grapala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2BE4DC7"/>
    <w:multiLevelType w:val="multilevel"/>
    <w:tmpl w:val="073CE4B2"/>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633960B0"/>
    <w:multiLevelType w:val="multilevel"/>
    <w:tmpl w:val="2F80ACF4"/>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8A2E92"/>
    <w:multiLevelType w:val="multilevel"/>
    <w:tmpl w:val="BC860446"/>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6D2429C"/>
    <w:multiLevelType w:val="multilevel"/>
    <w:tmpl w:val="1C5C7EC8"/>
    <w:lvl w:ilvl="0">
      <w:start w:val="1"/>
      <w:numFmt w:val="bullet"/>
      <w:lvlText w:val=""/>
      <w:lvlJc w:val="left"/>
      <w:pPr>
        <w:tabs>
          <w:tab w:val="num" w:pos="0"/>
        </w:tabs>
        <w:ind w:left="1070" w:hanging="360"/>
      </w:pPr>
      <w:rPr>
        <w:rFonts w:ascii="Symbol" w:hAnsi="Symbol" w:cs="Symbol" w:hint="default"/>
        <w:sz w:val="18"/>
        <w:szCs w:val="18"/>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69761AD5"/>
    <w:multiLevelType w:val="multilevel"/>
    <w:tmpl w:val="19286B8A"/>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69F9319A"/>
    <w:multiLevelType w:val="multilevel"/>
    <w:tmpl w:val="2AD8F06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6A8C4651"/>
    <w:multiLevelType w:val="multilevel"/>
    <w:tmpl w:val="B18031D6"/>
    <w:lvl w:ilvl="0">
      <w:start w:val="1"/>
      <w:numFmt w:val="bullet"/>
      <w:lvlText w:val=""/>
      <w:lvlJc w:val="left"/>
      <w:pPr>
        <w:tabs>
          <w:tab w:val="num" w:pos="720"/>
        </w:tabs>
        <w:ind w:left="720" w:hanging="360"/>
      </w:pPr>
      <w:rPr>
        <w:rFonts w:ascii="Symbol" w:hAnsi="Symbol" w:cs="Symbol" w:hint="default"/>
        <w:color w:val="000000"/>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6BBD0138"/>
    <w:multiLevelType w:val="multilevel"/>
    <w:tmpl w:val="FDB22A6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0" w15:restartNumberingAfterBreak="0">
    <w:nsid w:val="6D0819D7"/>
    <w:multiLevelType w:val="multilevel"/>
    <w:tmpl w:val="06DEDE26"/>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6DA7732F"/>
    <w:multiLevelType w:val="multilevel"/>
    <w:tmpl w:val="39BAE3DA"/>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6E2B43A6"/>
    <w:multiLevelType w:val="multilevel"/>
    <w:tmpl w:val="09D8ED4E"/>
    <w:lvl w:ilvl="0">
      <w:numFmt w:val="bullet"/>
      <w:lvlText w:val="-"/>
      <w:lvlJc w:val="left"/>
      <w:pPr>
        <w:tabs>
          <w:tab w:val="num" w:pos="0"/>
        </w:tabs>
        <w:ind w:left="1080" w:hanging="360"/>
      </w:pPr>
      <w:rPr>
        <w:rFonts w:ascii="GHEA Grapalat" w:hAnsi="GHEA Grapalat" w:cs="GHEA Grapalat" w:hint="default"/>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6E981C2C"/>
    <w:multiLevelType w:val="multilevel"/>
    <w:tmpl w:val="EDCC62B8"/>
    <w:lvl w:ilvl="0">
      <w:start w:val="12"/>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0C61BB1"/>
    <w:multiLevelType w:val="multilevel"/>
    <w:tmpl w:val="08FAC8EC"/>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8" w15:restartNumberingAfterBreak="0">
    <w:nsid w:val="7B3A31F9"/>
    <w:multiLevelType w:val="multilevel"/>
    <w:tmpl w:val="AF96928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0" w15:restartNumberingAfterBreak="0">
    <w:nsid w:val="7DBA170A"/>
    <w:multiLevelType w:val="multilevel"/>
    <w:tmpl w:val="404C33F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7F4136AB"/>
    <w:multiLevelType w:val="multilevel"/>
    <w:tmpl w:val="E22C7826"/>
    <w:lvl w:ilvl="0">
      <w:start w:val="1"/>
      <w:numFmt w:val="bullet"/>
      <w:lvlText w:val=""/>
      <w:lvlJc w:val="left"/>
      <w:pPr>
        <w:tabs>
          <w:tab w:val="num" w:pos="720"/>
        </w:tabs>
        <w:ind w:left="720" w:hanging="360"/>
      </w:pPr>
      <w:rPr>
        <w:rFonts w:ascii="Symbol" w:hAnsi="Symbol" w:cs="Symbol" w:hint="default"/>
        <w:color w:val="000000"/>
        <w:sz w:val="18"/>
        <w:szCs w:val="18"/>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15899157">
    <w:abstractNumId w:val="47"/>
  </w:num>
  <w:num w:numId="2" w16cid:durableId="1731079940">
    <w:abstractNumId w:val="17"/>
  </w:num>
  <w:num w:numId="3" w16cid:durableId="414130344">
    <w:abstractNumId w:val="46"/>
  </w:num>
  <w:num w:numId="4" w16cid:durableId="1827016094">
    <w:abstractNumId w:val="28"/>
  </w:num>
  <w:num w:numId="5" w16cid:durableId="2068718215">
    <w:abstractNumId w:val="58"/>
  </w:num>
  <w:num w:numId="6" w16cid:durableId="546919958">
    <w:abstractNumId w:val="47"/>
    <w:lvlOverride w:ilvl="0">
      <w:startOverride w:val="1"/>
    </w:lvlOverride>
    <w:lvlOverride w:ilvl="1"/>
    <w:lvlOverride w:ilvl="2"/>
    <w:lvlOverride w:ilvl="3"/>
    <w:lvlOverride w:ilvl="4"/>
    <w:lvlOverride w:ilvl="5"/>
    <w:lvlOverride w:ilvl="6"/>
    <w:lvlOverride w:ilvl="7"/>
    <w:lvlOverride w:ilvl="8"/>
  </w:num>
  <w:num w:numId="7" w16cid:durableId="7454162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4977522">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2388148">
    <w:abstractNumId w:val="38"/>
  </w:num>
  <w:num w:numId="10" w16cid:durableId="304630955">
    <w:abstractNumId w:val="7"/>
  </w:num>
  <w:num w:numId="11" w16cid:durableId="810051550">
    <w:abstractNumId w:val="11"/>
  </w:num>
  <w:num w:numId="12" w16cid:durableId="1707215957">
    <w:abstractNumId w:val="79"/>
  </w:num>
  <w:num w:numId="13" w16cid:durableId="509175537">
    <w:abstractNumId w:val="69"/>
  </w:num>
  <w:num w:numId="14" w16cid:durableId="833107306">
    <w:abstractNumId w:val="20"/>
  </w:num>
  <w:num w:numId="15" w16cid:durableId="1281255442">
    <w:abstractNumId w:val="76"/>
  </w:num>
  <w:num w:numId="16" w16cid:durableId="1015114133">
    <w:abstractNumId w:val="26"/>
  </w:num>
  <w:num w:numId="17" w16cid:durableId="782308145">
    <w:abstractNumId w:val="8"/>
  </w:num>
  <w:num w:numId="18" w16cid:durableId="158230919">
    <w:abstractNumId w:val="1"/>
  </w:num>
  <w:num w:numId="19" w16cid:durableId="121769671">
    <w:abstractNumId w:val="30"/>
  </w:num>
  <w:num w:numId="20" w16cid:durableId="831945340">
    <w:abstractNumId w:val="30"/>
  </w:num>
  <w:num w:numId="21" w16cid:durableId="21368286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2199878">
    <w:abstractNumId w:val="48"/>
  </w:num>
  <w:num w:numId="23" w16cid:durableId="781653695">
    <w:abstractNumId w:val="10"/>
  </w:num>
  <w:num w:numId="24" w16cid:durableId="113136236">
    <w:abstractNumId w:val="44"/>
  </w:num>
  <w:num w:numId="25" w16cid:durableId="854612488">
    <w:abstractNumId w:val="19"/>
  </w:num>
  <w:num w:numId="26" w16cid:durableId="544491279">
    <w:abstractNumId w:val="5"/>
  </w:num>
  <w:num w:numId="27" w16cid:durableId="788206051">
    <w:abstractNumId w:val="4"/>
  </w:num>
  <w:num w:numId="28" w16cid:durableId="1625964233">
    <w:abstractNumId w:val="0"/>
  </w:num>
  <w:num w:numId="29" w16cid:durableId="651523952">
    <w:abstractNumId w:val="14"/>
  </w:num>
  <w:num w:numId="30" w16cid:durableId="249196473">
    <w:abstractNumId w:val="63"/>
  </w:num>
  <w:num w:numId="31" w16cid:durableId="1535732614">
    <w:abstractNumId w:val="54"/>
  </w:num>
  <w:num w:numId="32" w16cid:durableId="488325259">
    <w:abstractNumId w:val="52"/>
  </w:num>
  <w:num w:numId="33" w16cid:durableId="743646303">
    <w:abstractNumId w:val="77"/>
  </w:num>
  <w:num w:numId="34" w16cid:durableId="1803308227">
    <w:abstractNumId w:val="61"/>
  </w:num>
  <w:num w:numId="35" w16cid:durableId="1705252066">
    <w:abstractNumId w:val="2"/>
  </w:num>
  <w:num w:numId="36" w16cid:durableId="2012104611">
    <w:abstractNumId w:val="18"/>
  </w:num>
  <w:num w:numId="37" w16cid:durableId="639773754">
    <w:abstractNumId w:val="73"/>
  </w:num>
  <w:num w:numId="38" w16cid:durableId="1641884582">
    <w:abstractNumId w:val="31"/>
  </w:num>
  <w:num w:numId="39" w16cid:durableId="613095876">
    <w:abstractNumId w:val="23"/>
  </w:num>
  <w:num w:numId="40" w16cid:durableId="319581171">
    <w:abstractNumId w:val="59"/>
  </w:num>
  <w:num w:numId="41" w16cid:durableId="1540778021">
    <w:abstractNumId w:val="25"/>
  </w:num>
  <w:num w:numId="42" w16cid:durableId="1633250638">
    <w:abstractNumId w:val="65"/>
  </w:num>
  <w:num w:numId="43" w16cid:durableId="889149465">
    <w:abstractNumId w:val="32"/>
  </w:num>
  <w:num w:numId="44" w16cid:durableId="1752502059">
    <w:abstractNumId w:val="22"/>
  </w:num>
  <w:num w:numId="45" w16cid:durableId="529728953">
    <w:abstractNumId w:val="78"/>
  </w:num>
  <w:num w:numId="46" w16cid:durableId="1545219035">
    <w:abstractNumId w:val="71"/>
  </w:num>
  <w:num w:numId="47" w16cid:durableId="1294949408">
    <w:abstractNumId w:val="68"/>
  </w:num>
  <w:num w:numId="48" w16cid:durableId="890729448">
    <w:abstractNumId w:val="56"/>
  </w:num>
  <w:num w:numId="49" w16cid:durableId="579094538">
    <w:abstractNumId w:val="9"/>
  </w:num>
  <w:num w:numId="50" w16cid:durableId="947198160">
    <w:abstractNumId w:val="15"/>
  </w:num>
  <w:num w:numId="51" w16cid:durableId="891038606">
    <w:abstractNumId w:val="62"/>
  </w:num>
  <w:num w:numId="52" w16cid:durableId="1777404371">
    <w:abstractNumId w:val="40"/>
  </w:num>
  <w:num w:numId="53" w16cid:durableId="1624728210">
    <w:abstractNumId w:val="16"/>
  </w:num>
  <w:num w:numId="54" w16cid:durableId="27723391">
    <w:abstractNumId w:val="74"/>
  </w:num>
  <w:num w:numId="55" w16cid:durableId="623468471">
    <w:abstractNumId w:val="39"/>
  </w:num>
  <w:num w:numId="56" w16cid:durableId="2067020331">
    <w:abstractNumId w:val="43"/>
  </w:num>
  <w:num w:numId="57" w16cid:durableId="351297823">
    <w:abstractNumId w:val="51"/>
  </w:num>
  <w:num w:numId="58" w16cid:durableId="882442623">
    <w:abstractNumId w:val="29"/>
  </w:num>
  <w:num w:numId="59" w16cid:durableId="1166943494">
    <w:abstractNumId w:val="13"/>
  </w:num>
  <w:num w:numId="60" w16cid:durableId="661003536">
    <w:abstractNumId w:val="60"/>
  </w:num>
  <w:num w:numId="61" w16cid:durableId="1213541489">
    <w:abstractNumId w:val="50"/>
  </w:num>
  <w:num w:numId="62" w16cid:durableId="1627468495">
    <w:abstractNumId w:val="45"/>
  </w:num>
  <w:num w:numId="63" w16cid:durableId="2101563673">
    <w:abstractNumId w:val="66"/>
  </w:num>
  <w:num w:numId="64" w16cid:durableId="1062602678">
    <w:abstractNumId w:val="80"/>
  </w:num>
  <w:num w:numId="65" w16cid:durableId="352734083">
    <w:abstractNumId w:val="72"/>
  </w:num>
  <w:num w:numId="66" w16cid:durableId="1012296365">
    <w:abstractNumId w:val="35"/>
  </w:num>
  <w:num w:numId="67" w16cid:durableId="2058045805">
    <w:abstractNumId w:val="41"/>
  </w:num>
  <w:num w:numId="68" w16cid:durableId="45954613">
    <w:abstractNumId w:val="36"/>
  </w:num>
  <w:num w:numId="69" w16cid:durableId="268247130">
    <w:abstractNumId w:val="24"/>
  </w:num>
  <w:num w:numId="70" w16cid:durableId="967735416">
    <w:abstractNumId w:val="37"/>
  </w:num>
  <w:num w:numId="71" w16cid:durableId="946735221">
    <w:abstractNumId w:val="27"/>
  </w:num>
  <w:num w:numId="72" w16cid:durableId="1215971685">
    <w:abstractNumId w:val="64"/>
  </w:num>
  <w:num w:numId="73" w16cid:durableId="595098595">
    <w:abstractNumId w:val="21"/>
  </w:num>
  <w:num w:numId="74" w16cid:durableId="1116100338">
    <w:abstractNumId w:val="75"/>
  </w:num>
  <w:num w:numId="75" w16cid:durableId="162085398">
    <w:abstractNumId w:val="33"/>
  </w:num>
  <w:num w:numId="76" w16cid:durableId="166671987">
    <w:abstractNumId w:val="67"/>
  </w:num>
  <w:num w:numId="77" w16cid:durableId="1618562309">
    <w:abstractNumId w:val="12"/>
  </w:num>
  <w:num w:numId="78" w16cid:durableId="582422450">
    <w:abstractNumId w:val="53"/>
  </w:num>
  <w:num w:numId="79" w16cid:durableId="1091659774">
    <w:abstractNumId w:val="70"/>
  </w:num>
  <w:num w:numId="80" w16cid:durableId="1929265775">
    <w:abstractNumId w:val="6"/>
  </w:num>
  <w:num w:numId="81" w16cid:durableId="1856000205">
    <w:abstractNumId w:val="3"/>
  </w:num>
  <w:num w:numId="82" w16cid:durableId="1281498434">
    <w:abstractNumId w:val="57"/>
  </w:num>
  <w:num w:numId="83" w16cid:durableId="123626599">
    <w:abstractNumId w:val="49"/>
  </w:num>
  <w:num w:numId="84" w16cid:durableId="827284873">
    <w:abstractNumId w:val="42"/>
  </w:num>
  <w:num w:numId="85" w16cid:durableId="356319937">
    <w:abstractNumId w:val="34"/>
  </w:num>
  <w:num w:numId="86" w16cid:durableId="1709908520">
    <w:abstractNumId w:val="81"/>
  </w:num>
  <w:num w:numId="87" w16cid:durableId="1550916234">
    <w:abstractNumId w:val="5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477A"/>
    <w:rsid w:val="000058CF"/>
    <w:rsid w:val="00005D30"/>
    <w:rsid w:val="00005FDE"/>
    <w:rsid w:val="0000622A"/>
    <w:rsid w:val="00006494"/>
    <w:rsid w:val="000073F8"/>
    <w:rsid w:val="000075A6"/>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16"/>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27D1B"/>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62F"/>
    <w:rsid w:val="000604CF"/>
    <w:rsid w:val="00060FB1"/>
    <w:rsid w:val="00061153"/>
    <w:rsid w:val="000612B9"/>
    <w:rsid w:val="000621FB"/>
    <w:rsid w:val="0006220B"/>
    <w:rsid w:val="0006311D"/>
    <w:rsid w:val="00063AEF"/>
    <w:rsid w:val="00063CC5"/>
    <w:rsid w:val="00065C3B"/>
    <w:rsid w:val="00065D33"/>
    <w:rsid w:val="00066E53"/>
    <w:rsid w:val="0006703E"/>
    <w:rsid w:val="00067E94"/>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7AD"/>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5D71"/>
    <w:rsid w:val="000867C7"/>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CEF"/>
    <w:rsid w:val="000B700B"/>
    <w:rsid w:val="000B751B"/>
    <w:rsid w:val="000B7641"/>
    <w:rsid w:val="000B7C54"/>
    <w:rsid w:val="000C062F"/>
    <w:rsid w:val="000C0A9D"/>
    <w:rsid w:val="000C165F"/>
    <w:rsid w:val="000C264F"/>
    <w:rsid w:val="000C328E"/>
    <w:rsid w:val="000C36C6"/>
    <w:rsid w:val="000C3F69"/>
    <w:rsid w:val="000C5A09"/>
    <w:rsid w:val="000C60E8"/>
    <w:rsid w:val="000C6BA1"/>
    <w:rsid w:val="000C6E1C"/>
    <w:rsid w:val="000C6F81"/>
    <w:rsid w:val="000C7E08"/>
    <w:rsid w:val="000D07E4"/>
    <w:rsid w:val="000D0C48"/>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688"/>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6F0"/>
    <w:rsid w:val="000E7612"/>
    <w:rsid w:val="000E789C"/>
    <w:rsid w:val="000E79BD"/>
    <w:rsid w:val="000F109E"/>
    <w:rsid w:val="000F1CB4"/>
    <w:rsid w:val="000F1E54"/>
    <w:rsid w:val="000F2653"/>
    <w:rsid w:val="000F31EB"/>
    <w:rsid w:val="000F332D"/>
    <w:rsid w:val="000F338E"/>
    <w:rsid w:val="000F3939"/>
    <w:rsid w:val="000F3B31"/>
    <w:rsid w:val="000F3D76"/>
    <w:rsid w:val="000F41D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53D"/>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4B8"/>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49"/>
    <w:rsid w:val="001403AE"/>
    <w:rsid w:val="00141B6B"/>
    <w:rsid w:val="00142496"/>
    <w:rsid w:val="001425EF"/>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22E"/>
    <w:rsid w:val="00196487"/>
    <w:rsid w:val="00196B1D"/>
    <w:rsid w:val="00196F14"/>
    <w:rsid w:val="001A070B"/>
    <w:rsid w:val="001A081D"/>
    <w:rsid w:val="001A1E6B"/>
    <w:rsid w:val="001A23A6"/>
    <w:rsid w:val="001A2579"/>
    <w:rsid w:val="001A2F72"/>
    <w:rsid w:val="001A311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27A8"/>
    <w:rsid w:val="001C3B2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3C"/>
    <w:rsid w:val="001D6E7A"/>
    <w:rsid w:val="001D70D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D15"/>
    <w:rsid w:val="001F0F81"/>
    <w:rsid w:val="001F195F"/>
    <w:rsid w:val="001F1DF0"/>
    <w:rsid w:val="001F1DF7"/>
    <w:rsid w:val="001F20B8"/>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1E4"/>
    <w:rsid w:val="0020430B"/>
    <w:rsid w:val="002043A5"/>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3CB"/>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CAA"/>
    <w:rsid w:val="00244B38"/>
    <w:rsid w:val="00245C23"/>
    <w:rsid w:val="00246076"/>
    <w:rsid w:val="002461B3"/>
    <w:rsid w:val="0025145E"/>
    <w:rsid w:val="00251CF9"/>
    <w:rsid w:val="00252C9C"/>
    <w:rsid w:val="00253B00"/>
    <w:rsid w:val="002542AE"/>
    <w:rsid w:val="002547E7"/>
    <w:rsid w:val="00254A36"/>
    <w:rsid w:val="002554A3"/>
    <w:rsid w:val="002559B9"/>
    <w:rsid w:val="00255B86"/>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4B0"/>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DF"/>
    <w:rsid w:val="00281D16"/>
    <w:rsid w:val="00283198"/>
    <w:rsid w:val="00283E26"/>
    <w:rsid w:val="00283F0A"/>
    <w:rsid w:val="002845EA"/>
    <w:rsid w:val="002846B1"/>
    <w:rsid w:val="00284ED2"/>
    <w:rsid w:val="00285B15"/>
    <w:rsid w:val="00285E97"/>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D90"/>
    <w:rsid w:val="002A1FAC"/>
    <w:rsid w:val="002A3785"/>
    <w:rsid w:val="002A3FC1"/>
    <w:rsid w:val="002A464D"/>
    <w:rsid w:val="002A4BE0"/>
    <w:rsid w:val="002A573A"/>
    <w:rsid w:val="002A600F"/>
    <w:rsid w:val="002A64D8"/>
    <w:rsid w:val="002A665D"/>
    <w:rsid w:val="002A6730"/>
    <w:rsid w:val="002A6905"/>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736"/>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D4"/>
    <w:rsid w:val="002F1AB3"/>
    <w:rsid w:val="002F1F78"/>
    <w:rsid w:val="002F2045"/>
    <w:rsid w:val="002F2657"/>
    <w:rsid w:val="002F2A55"/>
    <w:rsid w:val="002F2B23"/>
    <w:rsid w:val="002F2FBC"/>
    <w:rsid w:val="002F32C9"/>
    <w:rsid w:val="002F35FE"/>
    <w:rsid w:val="002F4914"/>
    <w:rsid w:val="002F6164"/>
    <w:rsid w:val="002F6B87"/>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96E"/>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73E"/>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0440"/>
    <w:rsid w:val="0033253D"/>
    <w:rsid w:val="00332DFF"/>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F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64E"/>
    <w:rsid w:val="00365A57"/>
    <w:rsid w:val="00366C4E"/>
    <w:rsid w:val="00367A9A"/>
    <w:rsid w:val="00367F26"/>
    <w:rsid w:val="003704F8"/>
    <w:rsid w:val="00370ECD"/>
    <w:rsid w:val="0037177E"/>
    <w:rsid w:val="003717D2"/>
    <w:rsid w:val="00372C2B"/>
    <w:rsid w:val="00372C67"/>
    <w:rsid w:val="00372D7E"/>
    <w:rsid w:val="00372FAD"/>
    <w:rsid w:val="0037329F"/>
    <w:rsid w:val="00373603"/>
    <w:rsid w:val="00373EC9"/>
    <w:rsid w:val="00373ECA"/>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43"/>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A31"/>
    <w:rsid w:val="003946B4"/>
    <w:rsid w:val="00394990"/>
    <w:rsid w:val="003949A5"/>
    <w:rsid w:val="0039582D"/>
    <w:rsid w:val="00395B34"/>
    <w:rsid w:val="00395D6D"/>
    <w:rsid w:val="003960EA"/>
    <w:rsid w:val="0039646A"/>
    <w:rsid w:val="00396952"/>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85E"/>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0DE2"/>
    <w:rsid w:val="003C11FC"/>
    <w:rsid w:val="003C1322"/>
    <w:rsid w:val="003C14BE"/>
    <w:rsid w:val="003C202C"/>
    <w:rsid w:val="003C26A8"/>
    <w:rsid w:val="003C29C6"/>
    <w:rsid w:val="003C2B7E"/>
    <w:rsid w:val="003C2BAE"/>
    <w:rsid w:val="003C2BDB"/>
    <w:rsid w:val="003C2BDC"/>
    <w:rsid w:val="003C2C15"/>
    <w:rsid w:val="003C2D04"/>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771"/>
    <w:rsid w:val="003D290D"/>
    <w:rsid w:val="003D2FE2"/>
    <w:rsid w:val="003D3420"/>
    <w:rsid w:val="003D34C9"/>
    <w:rsid w:val="003D3882"/>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562"/>
    <w:rsid w:val="003E4A66"/>
    <w:rsid w:val="003E5D5B"/>
    <w:rsid w:val="003E6971"/>
    <w:rsid w:val="003E6EFE"/>
    <w:rsid w:val="003E6F1D"/>
    <w:rsid w:val="003E7802"/>
    <w:rsid w:val="003F0293"/>
    <w:rsid w:val="003F0681"/>
    <w:rsid w:val="003F1048"/>
    <w:rsid w:val="003F12F8"/>
    <w:rsid w:val="003F1EEA"/>
    <w:rsid w:val="003F208A"/>
    <w:rsid w:val="003F264A"/>
    <w:rsid w:val="003F28E4"/>
    <w:rsid w:val="003F2B0A"/>
    <w:rsid w:val="003F2E4E"/>
    <w:rsid w:val="003F300B"/>
    <w:rsid w:val="003F3FE8"/>
    <w:rsid w:val="003F4583"/>
    <w:rsid w:val="003F4C5E"/>
    <w:rsid w:val="003F4FA4"/>
    <w:rsid w:val="003F6471"/>
    <w:rsid w:val="003F66A5"/>
    <w:rsid w:val="003F69E4"/>
    <w:rsid w:val="003F6CF8"/>
    <w:rsid w:val="003F70BF"/>
    <w:rsid w:val="003F762C"/>
    <w:rsid w:val="003F7B41"/>
    <w:rsid w:val="003F7E45"/>
    <w:rsid w:val="003F7F2F"/>
    <w:rsid w:val="0040112D"/>
    <w:rsid w:val="00401B30"/>
    <w:rsid w:val="00401BA5"/>
    <w:rsid w:val="00402937"/>
    <w:rsid w:val="00402941"/>
    <w:rsid w:val="00402BC3"/>
    <w:rsid w:val="00403109"/>
    <w:rsid w:val="0040346A"/>
    <w:rsid w:val="00404854"/>
    <w:rsid w:val="00405194"/>
    <w:rsid w:val="004055C1"/>
    <w:rsid w:val="00405996"/>
    <w:rsid w:val="00406488"/>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1CE7"/>
    <w:rsid w:val="00422802"/>
    <w:rsid w:val="004234D0"/>
    <w:rsid w:val="00423B3F"/>
    <w:rsid w:val="00427EAA"/>
    <w:rsid w:val="0043167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1F6"/>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43B"/>
    <w:rsid w:val="00444E87"/>
    <w:rsid w:val="0044556F"/>
    <w:rsid w:val="0044636C"/>
    <w:rsid w:val="0044660E"/>
    <w:rsid w:val="004466B7"/>
    <w:rsid w:val="00447373"/>
    <w:rsid w:val="004477E1"/>
    <w:rsid w:val="00447808"/>
    <w:rsid w:val="00447B76"/>
    <w:rsid w:val="00447FFD"/>
    <w:rsid w:val="004504F0"/>
    <w:rsid w:val="00450C30"/>
    <w:rsid w:val="00451F91"/>
    <w:rsid w:val="004521BB"/>
    <w:rsid w:val="00452896"/>
    <w:rsid w:val="00454D73"/>
    <w:rsid w:val="0045525D"/>
    <w:rsid w:val="004553A4"/>
    <w:rsid w:val="004553CA"/>
    <w:rsid w:val="0045582A"/>
    <w:rsid w:val="0045669A"/>
    <w:rsid w:val="004568DF"/>
    <w:rsid w:val="00456B02"/>
    <w:rsid w:val="0045715B"/>
    <w:rsid w:val="0045727D"/>
    <w:rsid w:val="00457745"/>
    <w:rsid w:val="00460CA5"/>
    <w:rsid w:val="004616FB"/>
    <w:rsid w:val="0046186C"/>
    <w:rsid w:val="0046188C"/>
    <w:rsid w:val="004623A3"/>
    <w:rsid w:val="00462504"/>
    <w:rsid w:val="00462E00"/>
    <w:rsid w:val="0046303F"/>
    <w:rsid w:val="00463606"/>
    <w:rsid w:val="004636DA"/>
    <w:rsid w:val="00463B0B"/>
    <w:rsid w:val="00464693"/>
    <w:rsid w:val="0046481A"/>
    <w:rsid w:val="00464D3A"/>
    <w:rsid w:val="00464DA7"/>
    <w:rsid w:val="0046522E"/>
    <w:rsid w:val="0046586E"/>
    <w:rsid w:val="004658D8"/>
    <w:rsid w:val="004664D6"/>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3DF6"/>
    <w:rsid w:val="004749BD"/>
    <w:rsid w:val="00475591"/>
    <w:rsid w:val="00475DA7"/>
    <w:rsid w:val="0047619C"/>
    <w:rsid w:val="00476A47"/>
    <w:rsid w:val="004775ED"/>
    <w:rsid w:val="00477E9F"/>
    <w:rsid w:val="00480162"/>
    <w:rsid w:val="0048059F"/>
    <w:rsid w:val="00480924"/>
    <w:rsid w:val="004813B3"/>
    <w:rsid w:val="00481A53"/>
    <w:rsid w:val="00482D65"/>
    <w:rsid w:val="004834BA"/>
    <w:rsid w:val="00483944"/>
    <w:rsid w:val="0048419C"/>
    <w:rsid w:val="00484FED"/>
    <w:rsid w:val="004859E2"/>
    <w:rsid w:val="00486B55"/>
    <w:rsid w:val="0048700A"/>
    <w:rsid w:val="00487402"/>
    <w:rsid w:val="004874EC"/>
    <w:rsid w:val="00490743"/>
    <w:rsid w:val="004929E4"/>
    <w:rsid w:val="0049317C"/>
    <w:rsid w:val="0049374F"/>
    <w:rsid w:val="00493AF9"/>
    <w:rsid w:val="00493CC7"/>
    <w:rsid w:val="004955FC"/>
    <w:rsid w:val="0049623A"/>
    <w:rsid w:val="004962F2"/>
    <w:rsid w:val="0049655D"/>
    <w:rsid w:val="0049687C"/>
    <w:rsid w:val="00496D82"/>
    <w:rsid w:val="004974D8"/>
    <w:rsid w:val="00497B03"/>
    <w:rsid w:val="004A0302"/>
    <w:rsid w:val="004A0321"/>
    <w:rsid w:val="004A0995"/>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E80"/>
    <w:rsid w:val="004B2363"/>
    <w:rsid w:val="004B2714"/>
    <w:rsid w:val="004B28E1"/>
    <w:rsid w:val="004B2DBD"/>
    <w:rsid w:val="004B2F56"/>
    <w:rsid w:val="004B383E"/>
    <w:rsid w:val="004B4580"/>
    <w:rsid w:val="004B4B72"/>
    <w:rsid w:val="004B4D36"/>
    <w:rsid w:val="004B5522"/>
    <w:rsid w:val="004B5EA1"/>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595"/>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E7A65"/>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311"/>
    <w:rsid w:val="00500CE1"/>
    <w:rsid w:val="00501516"/>
    <w:rsid w:val="0050161D"/>
    <w:rsid w:val="005020A2"/>
    <w:rsid w:val="00502397"/>
    <w:rsid w:val="005024D2"/>
    <w:rsid w:val="00503288"/>
    <w:rsid w:val="005033D2"/>
    <w:rsid w:val="00503411"/>
    <w:rsid w:val="00503BFB"/>
    <w:rsid w:val="00504133"/>
    <w:rsid w:val="00505786"/>
    <w:rsid w:val="00506832"/>
    <w:rsid w:val="00506D8E"/>
    <w:rsid w:val="00507DD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11"/>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A40"/>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736"/>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19E"/>
    <w:rsid w:val="0059147F"/>
    <w:rsid w:val="0059159E"/>
    <w:rsid w:val="0059188B"/>
    <w:rsid w:val="005918A4"/>
    <w:rsid w:val="00592457"/>
    <w:rsid w:val="00592A50"/>
    <w:rsid w:val="00592F35"/>
    <w:rsid w:val="005939DE"/>
    <w:rsid w:val="00593B80"/>
    <w:rsid w:val="00593E76"/>
    <w:rsid w:val="00594C31"/>
    <w:rsid w:val="00594FEE"/>
    <w:rsid w:val="005953F4"/>
    <w:rsid w:val="00595CC1"/>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168"/>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EE0"/>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837"/>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0B7"/>
    <w:rsid w:val="005F25EF"/>
    <w:rsid w:val="005F2F3B"/>
    <w:rsid w:val="005F3A11"/>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DE9"/>
    <w:rsid w:val="00622E37"/>
    <w:rsid w:val="006237BD"/>
    <w:rsid w:val="00623998"/>
    <w:rsid w:val="00623F24"/>
    <w:rsid w:val="00625529"/>
    <w:rsid w:val="0062585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4F"/>
    <w:rsid w:val="00646741"/>
    <w:rsid w:val="00647A16"/>
    <w:rsid w:val="00650073"/>
    <w:rsid w:val="00650458"/>
    <w:rsid w:val="006505D2"/>
    <w:rsid w:val="00651408"/>
    <w:rsid w:val="006519EF"/>
    <w:rsid w:val="00651D9C"/>
    <w:rsid w:val="00651E02"/>
    <w:rsid w:val="006521E5"/>
    <w:rsid w:val="006521E6"/>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0E8"/>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1CE5"/>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74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E25"/>
    <w:rsid w:val="006C7FD7"/>
    <w:rsid w:val="006D0B02"/>
    <w:rsid w:val="006D0D6F"/>
    <w:rsid w:val="006D0E83"/>
    <w:rsid w:val="006D1826"/>
    <w:rsid w:val="006D1BA0"/>
    <w:rsid w:val="006D1C14"/>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9A1"/>
    <w:rsid w:val="007204FD"/>
    <w:rsid w:val="00720542"/>
    <w:rsid w:val="00720627"/>
    <w:rsid w:val="00720688"/>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F9E"/>
    <w:rsid w:val="00731BD1"/>
    <w:rsid w:val="00731D26"/>
    <w:rsid w:val="00732678"/>
    <w:rsid w:val="0073446F"/>
    <w:rsid w:val="00735365"/>
    <w:rsid w:val="00735C9B"/>
    <w:rsid w:val="00736959"/>
    <w:rsid w:val="00736A43"/>
    <w:rsid w:val="00737986"/>
    <w:rsid w:val="00737B2F"/>
    <w:rsid w:val="00737D8E"/>
    <w:rsid w:val="00740919"/>
    <w:rsid w:val="00740B15"/>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05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E60"/>
    <w:rsid w:val="0077504D"/>
    <w:rsid w:val="00775378"/>
    <w:rsid w:val="00775FAF"/>
    <w:rsid w:val="0077615C"/>
    <w:rsid w:val="00776E6C"/>
    <w:rsid w:val="007801B1"/>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4CFD"/>
    <w:rsid w:val="007A59D6"/>
    <w:rsid w:val="007A5F50"/>
    <w:rsid w:val="007A668D"/>
    <w:rsid w:val="007A6841"/>
    <w:rsid w:val="007A695C"/>
    <w:rsid w:val="007A7DEB"/>
    <w:rsid w:val="007B00E3"/>
    <w:rsid w:val="007B0562"/>
    <w:rsid w:val="007B1356"/>
    <w:rsid w:val="007B1707"/>
    <w:rsid w:val="007B188A"/>
    <w:rsid w:val="007B1A0C"/>
    <w:rsid w:val="007B207A"/>
    <w:rsid w:val="007B2D8A"/>
    <w:rsid w:val="007B3527"/>
    <w:rsid w:val="007B3697"/>
    <w:rsid w:val="007B36E4"/>
    <w:rsid w:val="007B37A7"/>
    <w:rsid w:val="007B3F5F"/>
    <w:rsid w:val="007B425D"/>
    <w:rsid w:val="007B4981"/>
    <w:rsid w:val="007B4FB7"/>
    <w:rsid w:val="007B5EC3"/>
    <w:rsid w:val="007B6621"/>
    <w:rsid w:val="007B6811"/>
    <w:rsid w:val="007B7B20"/>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91"/>
    <w:rsid w:val="007C6BE1"/>
    <w:rsid w:val="007C6CF3"/>
    <w:rsid w:val="007C6F4D"/>
    <w:rsid w:val="007D01CB"/>
    <w:rsid w:val="007D02FE"/>
    <w:rsid w:val="007D0927"/>
    <w:rsid w:val="007D0C96"/>
    <w:rsid w:val="007D1189"/>
    <w:rsid w:val="007D1213"/>
    <w:rsid w:val="007D12B1"/>
    <w:rsid w:val="007D13EE"/>
    <w:rsid w:val="007D14C0"/>
    <w:rsid w:val="007D1692"/>
    <w:rsid w:val="007D2779"/>
    <w:rsid w:val="007D29CB"/>
    <w:rsid w:val="007D2B56"/>
    <w:rsid w:val="007D353E"/>
    <w:rsid w:val="007D3A92"/>
    <w:rsid w:val="007D3D7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D03"/>
    <w:rsid w:val="007F336D"/>
    <w:rsid w:val="007F503F"/>
    <w:rsid w:val="007F5A5F"/>
    <w:rsid w:val="007F6722"/>
    <w:rsid w:val="008013BF"/>
    <w:rsid w:val="008013DA"/>
    <w:rsid w:val="00801411"/>
    <w:rsid w:val="00801641"/>
    <w:rsid w:val="00801AC7"/>
    <w:rsid w:val="00802C55"/>
    <w:rsid w:val="008030B6"/>
    <w:rsid w:val="00803ED8"/>
    <w:rsid w:val="008040A9"/>
    <w:rsid w:val="00804349"/>
    <w:rsid w:val="0080437A"/>
    <w:rsid w:val="008055DB"/>
    <w:rsid w:val="00806EF0"/>
    <w:rsid w:val="00807178"/>
    <w:rsid w:val="0080777B"/>
    <w:rsid w:val="00807892"/>
    <w:rsid w:val="00807F1E"/>
    <w:rsid w:val="00807F3B"/>
    <w:rsid w:val="00807FD0"/>
    <w:rsid w:val="008105B4"/>
    <w:rsid w:val="008106C0"/>
    <w:rsid w:val="00811D16"/>
    <w:rsid w:val="00813595"/>
    <w:rsid w:val="0081372A"/>
    <w:rsid w:val="00814DBD"/>
    <w:rsid w:val="0081568C"/>
    <w:rsid w:val="008157B2"/>
    <w:rsid w:val="0081598E"/>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5FBF"/>
    <w:rsid w:val="00826193"/>
    <w:rsid w:val="008264EB"/>
    <w:rsid w:val="0082669D"/>
    <w:rsid w:val="00826E9C"/>
    <w:rsid w:val="00830036"/>
    <w:rsid w:val="00830445"/>
    <w:rsid w:val="00830700"/>
    <w:rsid w:val="00830AD3"/>
    <w:rsid w:val="00831C52"/>
    <w:rsid w:val="00831DC3"/>
    <w:rsid w:val="008326D8"/>
    <w:rsid w:val="0083296C"/>
    <w:rsid w:val="00832AB3"/>
    <w:rsid w:val="0083433C"/>
    <w:rsid w:val="0083475E"/>
    <w:rsid w:val="008348C6"/>
    <w:rsid w:val="00834CD0"/>
    <w:rsid w:val="00835374"/>
    <w:rsid w:val="00835822"/>
    <w:rsid w:val="00835D8E"/>
    <w:rsid w:val="00836400"/>
    <w:rsid w:val="008365E4"/>
    <w:rsid w:val="00836C9C"/>
    <w:rsid w:val="00837337"/>
    <w:rsid w:val="00837F16"/>
    <w:rsid w:val="00837F3E"/>
    <w:rsid w:val="00840327"/>
    <w:rsid w:val="00840D6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38A"/>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4D4"/>
    <w:rsid w:val="00865E46"/>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5D3"/>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4"/>
    <w:rsid w:val="008860B6"/>
    <w:rsid w:val="0088621E"/>
    <w:rsid w:val="00886AA6"/>
    <w:rsid w:val="00886D11"/>
    <w:rsid w:val="00886EFE"/>
    <w:rsid w:val="008875C7"/>
    <w:rsid w:val="00887EC1"/>
    <w:rsid w:val="00890038"/>
    <w:rsid w:val="008909D0"/>
    <w:rsid w:val="00890F86"/>
    <w:rsid w:val="008916DE"/>
    <w:rsid w:val="00892068"/>
    <w:rsid w:val="008920F8"/>
    <w:rsid w:val="008923A2"/>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481"/>
    <w:rsid w:val="008A16B0"/>
    <w:rsid w:val="008A1E8D"/>
    <w:rsid w:val="008A24AF"/>
    <w:rsid w:val="008A24FA"/>
    <w:rsid w:val="008A3366"/>
    <w:rsid w:val="008A345D"/>
    <w:rsid w:val="008A3C60"/>
    <w:rsid w:val="008A3D03"/>
    <w:rsid w:val="008A4DA3"/>
    <w:rsid w:val="008A4F71"/>
    <w:rsid w:val="008A518F"/>
    <w:rsid w:val="008A5683"/>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52F"/>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6B3"/>
    <w:rsid w:val="008E1FEB"/>
    <w:rsid w:val="008E24DC"/>
    <w:rsid w:val="008E3117"/>
    <w:rsid w:val="008E31E4"/>
    <w:rsid w:val="008E3307"/>
    <w:rsid w:val="008E3548"/>
    <w:rsid w:val="008E3762"/>
    <w:rsid w:val="008E38E6"/>
    <w:rsid w:val="008E3B1B"/>
    <w:rsid w:val="008E3C53"/>
    <w:rsid w:val="008E4010"/>
    <w:rsid w:val="008E43BF"/>
    <w:rsid w:val="008E4439"/>
    <w:rsid w:val="008E4477"/>
    <w:rsid w:val="008E4543"/>
    <w:rsid w:val="008E45A5"/>
    <w:rsid w:val="008E4D7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59D5"/>
    <w:rsid w:val="008F6B74"/>
    <w:rsid w:val="00900B54"/>
    <w:rsid w:val="00901EDC"/>
    <w:rsid w:val="00902D0C"/>
    <w:rsid w:val="00902E47"/>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59E"/>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09C"/>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0"/>
    <w:rsid w:val="00955A1E"/>
    <w:rsid w:val="00955E87"/>
    <w:rsid w:val="00956D11"/>
    <w:rsid w:val="00957EF4"/>
    <w:rsid w:val="00960270"/>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DB5"/>
    <w:rsid w:val="00987E76"/>
    <w:rsid w:val="00987F2E"/>
    <w:rsid w:val="00990375"/>
    <w:rsid w:val="009904D8"/>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BE7"/>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2DDD"/>
    <w:rsid w:val="009B3563"/>
    <w:rsid w:val="009B3CA3"/>
    <w:rsid w:val="009B5889"/>
    <w:rsid w:val="009B58F7"/>
    <w:rsid w:val="009B5ED1"/>
    <w:rsid w:val="009B6191"/>
    <w:rsid w:val="009B6D58"/>
    <w:rsid w:val="009B7A85"/>
    <w:rsid w:val="009C0A33"/>
    <w:rsid w:val="009C0AA1"/>
    <w:rsid w:val="009C0ABA"/>
    <w:rsid w:val="009C1A9B"/>
    <w:rsid w:val="009C1D0F"/>
    <w:rsid w:val="009C2E6B"/>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AB2"/>
    <w:rsid w:val="00A104D1"/>
    <w:rsid w:val="00A10D1E"/>
    <w:rsid w:val="00A10D1F"/>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6C8"/>
    <w:rsid w:val="00A16E60"/>
    <w:rsid w:val="00A17ABE"/>
    <w:rsid w:val="00A20240"/>
    <w:rsid w:val="00A205BF"/>
    <w:rsid w:val="00A2065C"/>
    <w:rsid w:val="00A20B69"/>
    <w:rsid w:val="00A20C6E"/>
    <w:rsid w:val="00A214C3"/>
    <w:rsid w:val="00A214D5"/>
    <w:rsid w:val="00A21A38"/>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49A"/>
    <w:rsid w:val="00A31673"/>
    <w:rsid w:val="00A31DCA"/>
    <w:rsid w:val="00A31F51"/>
    <w:rsid w:val="00A32D42"/>
    <w:rsid w:val="00A3315E"/>
    <w:rsid w:val="00A33444"/>
    <w:rsid w:val="00A34587"/>
    <w:rsid w:val="00A34B0F"/>
    <w:rsid w:val="00A34C86"/>
    <w:rsid w:val="00A34DFE"/>
    <w:rsid w:val="00A3536B"/>
    <w:rsid w:val="00A35E1A"/>
    <w:rsid w:val="00A35FB1"/>
    <w:rsid w:val="00A36591"/>
    <w:rsid w:val="00A37070"/>
    <w:rsid w:val="00A4028C"/>
    <w:rsid w:val="00A4034F"/>
    <w:rsid w:val="00A40446"/>
    <w:rsid w:val="00A412F1"/>
    <w:rsid w:val="00A413C4"/>
    <w:rsid w:val="00A425CB"/>
    <w:rsid w:val="00A42D8B"/>
    <w:rsid w:val="00A42E71"/>
    <w:rsid w:val="00A43166"/>
    <w:rsid w:val="00A4360B"/>
    <w:rsid w:val="00A43D3A"/>
    <w:rsid w:val="00A4426D"/>
    <w:rsid w:val="00A4508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5F"/>
    <w:rsid w:val="00A6609C"/>
    <w:rsid w:val="00A660E4"/>
    <w:rsid w:val="00A66431"/>
    <w:rsid w:val="00A6756D"/>
    <w:rsid w:val="00A677CD"/>
    <w:rsid w:val="00A67827"/>
    <w:rsid w:val="00A67EAC"/>
    <w:rsid w:val="00A70355"/>
    <w:rsid w:val="00A70A2B"/>
    <w:rsid w:val="00A7178B"/>
    <w:rsid w:val="00A71BBC"/>
    <w:rsid w:val="00A731B5"/>
    <w:rsid w:val="00A733CC"/>
    <w:rsid w:val="00A738F6"/>
    <w:rsid w:val="00A73BDA"/>
    <w:rsid w:val="00A74478"/>
    <w:rsid w:val="00A747D4"/>
    <w:rsid w:val="00A74B2F"/>
    <w:rsid w:val="00A74D0E"/>
    <w:rsid w:val="00A75242"/>
    <w:rsid w:val="00A75ACE"/>
    <w:rsid w:val="00A76200"/>
    <w:rsid w:val="00A76C15"/>
    <w:rsid w:val="00A77140"/>
    <w:rsid w:val="00A7757E"/>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0A9"/>
    <w:rsid w:val="00AC0541"/>
    <w:rsid w:val="00AC082E"/>
    <w:rsid w:val="00AC2609"/>
    <w:rsid w:val="00AC2FF9"/>
    <w:rsid w:val="00AC30D5"/>
    <w:rsid w:val="00AC34B0"/>
    <w:rsid w:val="00AC3F2F"/>
    <w:rsid w:val="00AC4EAF"/>
    <w:rsid w:val="00AC5807"/>
    <w:rsid w:val="00AC6131"/>
    <w:rsid w:val="00AC6523"/>
    <w:rsid w:val="00AC743C"/>
    <w:rsid w:val="00AC7A2E"/>
    <w:rsid w:val="00AD0534"/>
    <w:rsid w:val="00AD0BEB"/>
    <w:rsid w:val="00AD11D1"/>
    <w:rsid w:val="00AD1BFE"/>
    <w:rsid w:val="00AD2081"/>
    <w:rsid w:val="00AD305B"/>
    <w:rsid w:val="00AD34C9"/>
    <w:rsid w:val="00AD3BE7"/>
    <w:rsid w:val="00AD522C"/>
    <w:rsid w:val="00AD7B20"/>
    <w:rsid w:val="00AE00B8"/>
    <w:rsid w:val="00AE0468"/>
    <w:rsid w:val="00AE0514"/>
    <w:rsid w:val="00AE0ACE"/>
    <w:rsid w:val="00AE1606"/>
    <w:rsid w:val="00AE224E"/>
    <w:rsid w:val="00AE26C8"/>
    <w:rsid w:val="00AE291E"/>
    <w:rsid w:val="00AE2A87"/>
    <w:rsid w:val="00AE2C29"/>
    <w:rsid w:val="00AE3822"/>
    <w:rsid w:val="00AE3B4B"/>
    <w:rsid w:val="00AE3B58"/>
    <w:rsid w:val="00AE4008"/>
    <w:rsid w:val="00AE43E4"/>
    <w:rsid w:val="00AE52DD"/>
    <w:rsid w:val="00AE56B3"/>
    <w:rsid w:val="00AE59CA"/>
    <w:rsid w:val="00AE5B7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673"/>
    <w:rsid w:val="00AF582B"/>
    <w:rsid w:val="00AF591C"/>
    <w:rsid w:val="00AF5B0F"/>
    <w:rsid w:val="00AF5CA3"/>
    <w:rsid w:val="00AF7BE8"/>
    <w:rsid w:val="00AF7C7D"/>
    <w:rsid w:val="00B00003"/>
    <w:rsid w:val="00B011DF"/>
    <w:rsid w:val="00B01495"/>
    <w:rsid w:val="00B01568"/>
    <w:rsid w:val="00B019E0"/>
    <w:rsid w:val="00B01A35"/>
    <w:rsid w:val="00B02021"/>
    <w:rsid w:val="00B025A2"/>
    <w:rsid w:val="00B027B8"/>
    <w:rsid w:val="00B02A31"/>
    <w:rsid w:val="00B02B0C"/>
    <w:rsid w:val="00B03678"/>
    <w:rsid w:val="00B03FF7"/>
    <w:rsid w:val="00B0401C"/>
    <w:rsid w:val="00B04537"/>
    <w:rsid w:val="00B04817"/>
    <w:rsid w:val="00B048B2"/>
    <w:rsid w:val="00B051BE"/>
    <w:rsid w:val="00B07258"/>
    <w:rsid w:val="00B07942"/>
    <w:rsid w:val="00B07E76"/>
    <w:rsid w:val="00B1013B"/>
    <w:rsid w:val="00B10150"/>
    <w:rsid w:val="00B101FF"/>
    <w:rsid w:val="00B108E9"/>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C7"/>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17FE"/>
    <w:rsid w:val="00B41CD8"/>
    <w:rsid w:val="00B425F0"/>
    <w:rsid w:val="00B4364F"/>
    <w:rsid w:val="00B4374E"/>
    <w:rsid w:val="00B44A67"/>
    <w:rsid w:val="00B46279"/>
    <w:rsid w:val="00B46D58"/>
    <w:rsid w:val="00B47506"/>
    <w:rsid w:val="00B4794D"/>
    <w:rsid w:val="00B47EA9"/>
    <w:rsid w:val="00B5040C"/>
    <w:rsid w:val="00B50BF5"/>
    <w:rsid w:val="00B50F8D"/>
    <w:rsid w:val="00B514E8"/>
    <w:rsid w:val="00B51D9F"/>
    <w:rsid w:val="00B5219E"/>
    <w:rsid w:val="00B52987"/>
    <w:rsid w:val="00B52AFD"/>
    <w:rsid w:val="00B52B29"/>
    <w:rsid w:val="00B52C16"/>
    <w:rsid w:val="00B5319F"/>
    <w:rsid w:val="00B5379A"/>
    <w:rsid w:val="00B538B7"/>
    <w:rsid w:val="00B53B93"/>
    <w:rsid w:val="00B53D73"/>
    <w:rsid w:val="00B54C65"/>
    <w:rsid w:val="00B54F63"/>
    <w:rsid w:val="00B55139"/>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083"/>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B63"/>
    <w:rsid w:val="00B75687"/>
    <w:rsid w:val="00B761BD"/>
    <w:rsid w:val="00B76E71"/>
    <w:rsid w:val="00B7731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415"/>
    <w:rsid w:val="00B941D0"/>
    <w:rsid w:val="00B95FE0"/>
    <w:rsid w:val="00B96865"/>
    <w:rsid w:val="00B96B73"/>
    <w:rsid w:val="00B96D84"/>
    <w:rsid w:val="00B9731A"/>
    <w:rsid w:val="00B975FA"/>
    <w:rsid w:val="00B9778A"/>
    <w:rsid w:val="00B9796D"/>
    <w:rsid w:val="00B97FA8"/>
    <w:rsid w:val="00BA17C2"/>
    <w:rsid w:val="00BA23D9"/>
    <w:rsid w:val="00BA2853"/>
    <w:rsid w:val="00BA3438"/>
    <w:rsid w:val="00BA3554"/>
    <w:rsid w:val="00BA3D6F"/>
    <w:rsid w:val="00BA3DA1"/>
    <w:rsid w:val="00BA428E"/>
    <w:rsid w:val="00BA632C"/>
    <w:rsid w:val="00BA692C"/>
    <w:rsid w:val="00BA6CBD"/>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F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002"/>
    <w:rsid w:val="00BC549F"/>
    <w:rsid w:val="00BC54CA"/>
    <w:rsid w:val="00BC5D2F"/>
    <w:rsid w:val="00BC5E8B"/>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18E"/>
    <w:rsid w:val="00BD72E6"/>
    <w:rsid w:val="00BE01AE"/>
    <w:rsid w:val="00BE12A4"/>
    <w:rsid w:val="00BE1C5E"/>
    <w:rsid w:val="00BE2236"/>
    <w:rsid w:val="00BE2572"/>
    <w:rsid w:val="00BE2855"/>
    <w:rsid w:val="00BE3337"/>
    <w:rsid w:val="00BE40B1"/>
    <w:rsid w:val="00BE439E"/>
    <w:rsid w:val="00BE4448"/>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4F5"/>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E37"/>
    <w:rsid w:val="00C02445"/>
    <w:rsid w:val="00C024D3"/>
    <w:rsid w:val="00C029B6"/>
    <w:rsid w:val="00C03431"/>
    <w:rsid w:val="00C0413D"/>
    <w:rsid w:val="00C04176"/>
    <w:rsid w:val="00C046E3"/>
    <w:rsid w:val="00C054A7"/>
    <w:rsid w:val="00C0565A"/>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1B7"/>
    <w:rsid w:val="00C22421"/>
    <w:rsid w:val="00C22EC0"/>
    <w:rsid w:val="00C232E0"/>
    <w:rsid w:val="00C23B1B"/>
    <w:rsid w:val="00C23D48"/>
    <w:rsid w:val="00C23F1D"/>
    <w:rsid w:val="00C24256"/>
    <w:rsid w:val="00C24CA6"/>
    <w:rsid w:val="00C256E1"/>
    <w:rsid w:val="00C2631C"/>
    <w:rsid w:val="00C265B9"/>
    <w:rsid w:val="00C26B4D"/>
    <w:rsid w:val="00C26CF7"/>
    <w:rsid w:val="00C26E07"/>
    <w:rsid w:val="00C2789E"/>
    <w:rsid w:val="00C27A88"/>
    <w:rsid w:val="00C27BA4"/>
    <w:rsid w:val="00C3071E"/>
    <w:rsid w:val="00C30BFB"/>
    <w:rsid w:val="00C3130B"/>
    <w:rsid w:val="00C31373"/>
    <w:rsid w:val="00C315D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B6D"/>
    <w:rsid w:val="00C42879"/>
    <w:rsid w:val="00C42B41"/>
    <w:rsid w:val="00C43213"/>
    <w:rsid w:val="00C432E3"/>
    <w:rsid w:val="00C43524"/>
    <w:rsid w:val="00C435DD"/>
    <w:rsid w:val="00C43A47"/>
    <w:rsid w:val="00C4487D"/>
    <w:rsid w:val="00C45620"/>
    <w:rsid w:val="00C456AD"/>
    <w:rsid w:val="00C45778"/>
    <w:rsid w:val="00C45B20"/>
    <w:rsid w:val="00C464BA"/>
    <w:rsid w:val="00C47000"/>
    <w:rsid w:val="00C47611"/>
    <w:rsid w:val="00C4795F"/>
    <w:rsid w:val="00C47A9F"/>
    <w:rsid w:val="00C47D55"/>
    <w:rsid w:val="00C50464"/>
    <w:rsid w:val="00C50D71"/>
    <w:rsid w:val="00C50FB0"/>
    <w:rsid w:val="00C5125B"/>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32C"/>
    <w:rsid w:val="00C9521A"/>
    <w:rsid w:val="00C95C35"/>
    <w:rsid w:val="00C970BB"/>
    <w:rsid w:val="00C978AF"/>
    <w:rsid w:val="00CA0015"/>
    <w:rsid w:val="00CA0A33"/>
    <w:rsid w:val="00CA11F2"/>
    <w:rsid w:val="00CA15DD"/>
    <w:rsid w:val="00CA169D"/>
    <w:rsid w:val="00CA1747"/>
    <w:rsid w:val="00CA1A8E"/>
    <w:rsid w:val="00CA1C11"/>
    <w:rsid w:val="00CA1F39"/>
    <w:rsid w:val="00CA2207"/>
    <w:rsid w:val="00CA2A35"/>
    <w:rsid w:val="00CA30EB"/>
    <w:rsid w:val="00CA3310"/>
    <w:rsid w:val="00CA42F6"/>
    <w:rsid w:val="00CA4510"/>
    <w:rsid w:val="00CA485E"/>
    <w:rsid w:val="00CA4AB2"/>
    <w:rsid w:val="00CA4F45"/>
    <w:rsid w:val="00CA50F5"/>
    <w:rsid w:val="00CA510D"/>
    <w:rsid w:val="00CA5671"/>
    <w:rsid w:val="00CA590C"/>
    <w:rsid w:val="00CA5B8D"/>
    <w:rsid w:val="00CA5CAE"/>
    <w:rsid w:val="00CA5DD1"/>
    <w:rsid w:val="00CA63E0"/>
    <w:rsid w:val="00CA6FF9"/>
    <w:rsid w:val="00CA770E"/>
    <w:rsid w:val="00CA7AA9"/>
    <w:rsid w:val="00CA7C54"/>
    <w:rsid w:val="00CB0129"/>
    <w:rsid w:val="00CB0901"/>
    <w:rsid w:val="00CB0A01"/>
    <w:rsid w:val="00CB1211"/>
    <w:rsid w:val="00CB1334"/>
    <w:rsid w:val="00CB157C"/>
    <w:rsid w:val="00CB1BA6"/>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186"/>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17E"/>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ED1"/>
    <w:rsid w:val="00D132BC"/>
    <w:rsid w:val="00D135EA"/>
    <w:rsid w:val="00D13662"/>
    <w:rsid w:val="00D13E20"/>
    <w:rsid w:val="00D14FAA"/>
    <w:rsid w:val="00D150B0"/>
    <w:rsid w:val="00D15272"/>
    <w:rsid w:val="00D161B8"/>
    <w:rsid w:val="00D17258"/>
    <w:rsid w:val="00D203CD"/>
    <w:rsid w:val="00D21019"/>
    <w:rsid w:val="00D219A5"/>
    <w:rsid w:val="00D21AD1"/>
    <w:rsid w:val="00D22464"/>
    <w:rsid w:val="00D22CBB"/>
    <w:rsid w:val="00D22F1A"/>
    <w:rsid w:val="00D23C17"/>
    <w:rsid w:val="00D23E36"/>
    <w:rsid w:val="00D24A14"/>
    <w:rsid w:val="00D25A2A"/>
    <w:rsid w:val="00D25FFC"/>
    <w:rsid w:val="00D2610B"/>
    <w:rsid w:val="00D26FCF"/>
    <w:rsid w:val="00D27019"/>
    <w:rsid w:val="00D2733F"/>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A6"/>
    <w:rsid w:val="00D359EB"/>
    <w:rsid w:val="00D362DB"/>
    <w:rsid w:val="00D362F9"/>
    <w:rsid w:val="00D36366"/>
    <w:rsid w:val="00D36D2E"/>
    <w:rsid w:val="00D36D97"/>
    <w:rsid w:val="00D37467"/>
    <w:rsid w:val="00D411B6"/>
    <w:rsid w:val="00D4164A"/>
    <w:rsid w:val="00D41AE8"/>
    <w:rsid w:val="00D41F7D"/>
    <w:rsid w:val="00D428A3"/>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68"/>
    <w:rsid w:val="00D523EF"/>
    <w:rsid w:val="00D52566"/>
    <w:rsid w:val="00D52CC7"/>
    <w:rsid w:val="00D52D0B"/>
    <w:rsid w:val="00D52DB2"/>
    <w:rsid w:val="00D53408"/>
    <w:rsid w:val="00D5354C"/>
    <w:rsid w:val="00D53FEB"/>
    <w:rsid w:val="00D5440E"/>
    <w:rsid w:val="00D5443D"/>
    <w:rsid w:val="00D544C1"/>
    <w:rsid w:val="00D54A1C"/>
    <w:rsid w:val="00D54E6F"/>
    <w:rsid w:val="00D5518F"/>
    <w:rsid w:val="00D5541F"/>
    <w:rsid w:val="00D5674E"/>
    <w:rsid w:val="00D56D2A"/>
    <w:rsid w:val="00D57126"/>
    <w:rsid w:val="00D57531"/>
    <w:rsid w:val="00D57A69"/>
    <w:rsid w:val="00D60E8B"/>
    <w:rsid w:val="00D612BC"/>
    <w:rsid w:val="00D615C9"/>
    <w:rsid w:val="00D61D87"/>
    <w:rsid w:val="00D62855"/>
    <w:rsid w:val="00D629BF"/>
    <w:rsid w:val="00D62C0F"/>
    <w:rsid w:val="00D648F4"/>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86"/>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47"/>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C5D"/>
    <w:rsid w:val="00DA594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296"/>
    <w:rsid w:val="00DB4CC7"/>
    <w:rsid w:val="00DB64C8"/>
    <w:rsid w:val="00DB6B33"/>
    <w:rsid w:val="00DB6D02"/>
    <w:rsid w:val="00DB7289"/>
    <w:rsid w:val="00DB7B2F"/>
    <w:rsid w:val="00DC0989"/>
    <w:rsid w:val="00DC14CE"/>
    <w:rsid w:val="00DC1B3F"/>
    <w:rsid w:val="00DC20FB"/>
    <w:rsid w:val="00DC30CC"/>
    <w:rsid w:val="00DC35B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16"/>
    <w:rsid w:val="00E02F60"/>
    <w:rsid w:val="00E040F0"/>
    <w:rsid w:val="00E04589"/>
    <w:rsid w:val="00E045AE"/>
    <w:rsid w:val="00E046C2"/>
    <w:rsid w:val="00E04FA9"/>
    <w:rsid w:val="00E05F32"/>
    <w:rsid w:val="00E05FDF"/>
    <w:rsid w:val="00E06E9D"/>
    <w:rsid w:val="00E070E6"/>
    <w:rsid w:val="00E072B4"/>
    <w:rsid w:val="00E077FB"/>
    <w:rsid w:val="00E10031"/>
    <w:rsid w:val="00E10BB7"/>
    <w:rsid w:val="00E1253F"/>
    <w:rsid w:val="00E1385B"/>
    <w:rsid w:val="00E13EF4"/>
    <w:rsid w:val="00E141C7"/>
    <w:rsid w:val="00E144F9"/>
    <w:rsid w:val="00E14672"/>
    <w:rsid w:val="00E15014"/>
    <w:rsid w:val="00E15984"/>
    <w:rsid w:val="00E15A1C"/>
    <w:rsid w:val="00E161F1"/>
    <w:rsid w:val="00E1674A"/>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895"/>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48"/>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0A"/>
    <w:rsid w:val="00E60526"/>
    <w:rsid w:val="00E6061C"/>
    <w:rsid w:val="00E6288F"/>
    <w:rsid w:val="00E63619"/>
    <w:rsid w:val="00E6367A"/>
    <w:rsid w:val="00E63C8D"/>
    <w:rsid w:val="00E64337"/>
    <w:rsid w:val="00E6482F"/>
    <w:rsid w:val="00E648D1"/>
    <w:rsid w:val="00E64D24"/>
    <w:rsid w:val="00E65F37"/>
    <w:rsid w:val="00E66864"/>
    <w:rsid w:val="00E66866"/>
    <w:rsid w:val="00E674AE"/>
    <w:rsid w:val="00E67BA7"/>
    <w:rsid w:val="00E67FD5"/>
    <w:rsid w:val="00E70A0B"/>
    <w:rsid w:val="00E70A7A"/>
    <w:rsid w:val="00E70DE3"/>
    <w:rsid w:val="00E70ECB"/>
    <w:rsid w:val="00E70FC4"/>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83"/>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74A"/>
    <w:rsid w:val="00EA31E0"/>
    <w:rsid w:val="00EA3E33"/>
    <w:rsid w:val="00EA3FD0"/>
    <w:rsid w:val="00EA40DF"/>
    <w:rsid w:val="00EA4B36"/>
    <w:rsid w:val="00EA5330"/>
    <w:rsid w:val="00EA58C8"/>
    <w:rsid w:val="00EA5B9F"/>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223"/>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DD9"/>
    <w:rsid w:val="00EC165E"/>
    <w:rsid w:val="00EC1F0A"/>
    <w:rsid w:val="00EC22F7"/>
    <w:rsid w:val="00EC2345"/>
    <w:rsid w:val="00EC2CDE"/>
    <w:rsid w:val="00EC329B"/>
    <w:rsid w:val="00EC362B"/>
    <w:rsid w:val="00EC400D"/>
    <w:rsid w:val="00EC4580"/>
    <w:rsid w:val="00EC470E"/>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222"/>
    <w:rsid w:val="00ED5972"/>
    <w:rsid w:val="00ED5C1C"/>
    <w:rsid w:val="00ED608B"/>
    <w:rsid w:val="00ED628D"/>
    <w:rsid w:val="00ED6547"/>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FDA"/>
    <w:rsid w:val="00F102AB"/>
    <w:rsid w:val="00F113C3"/>
    <w:rsid w:val="00F11794"/>
    <w:rsid w:val="00F11926"/>
    <w:rsid w:val="00F11AC7"/>
    <w:rsid w:val="00F11D9C"/>
    <w:rsid w:val="00F11E5A"/>
    <w:rsid w:val="00F12341"/>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EDA"/>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0AC3"/>
    <w:rsid w:val="00F61898"/>
    <w:rsid w:val="00F6198E"/>
    <w:rsid w:val="00F61A9D"/>
    <w:rsid w:val="00F61D7A"/>
    <w:rsid w:val="00F62714"/>
    <w:rsid w:val="00F628DD"/>
    <w:rsid w:val="00F63223"/>
    <w:rsid w:val="00F63464"/>
    <w:rsid w:val="00F63BBB"/>
    <w:rsid w:val="00F63BC4"/>
    <w:rsid w:val="00F649B6"/>
    <w:rsid w:val="00F64BF8"/>
    <w:rsid w:val="00F64DF9"/>
    <w:rsid w:val="00F65659"/>
    <w:rsid w:val="00F65839"/>
    <w:rsid w:val="00F658E7"/>
    <w:rsid w:val="00F65EB5"/>
    <w:rsid w:val="00F66688"/>
    <w:rsid w:val="00F667B5"/>
    <w:rsid w:val="00F67289"/>
    <w:rsid w:val="00F676CB"/>
    <w:rsid w:val="00F67946"/>
    <w:rsid w:val="00F67CD4"/>
    <w:rsid w:val="00F67DC2"/>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C8A"/>
    <w:rsid w:val="00F7609B"/>
    <w:rsid w:val="00F763EC"/>
    <w:rsid w:val="00F775CA"/>
    <w:rsid w:val="00F77652"/>
    <w:rsid w:val="00F80761"/>
    <w:rsid w:val="00F825AC"/>
    <w:rsid w:val="00F82623"/>
    <w:rsid w:val="00F82CB7"/>
    <w:rsid w:val="00F83188"/>
    <w:rsid w:val="00F83409"/>
    <w:rsid w:val="00F839B3"/>
    <w:rsid w:val="00F83B76"/>
    <w:rsid w:val="00F83E0A"/>
    <w:rsid w:val="00F841E7"/>
    <w:rsid w:val="00F8462A"/>
    <w:rsid w:val="00F8471D"/>
    <w:rsid w:val="00F84BB9"/>
    <w:rsid w:val="00F855BB"/>
    <w:rsid w:val="00F85D0C"/>
    <w:rsid w:val="00F85DFC"/>
    <w:rsid w:val="00F85F62"/>
    <w:rsid w:val="00F86162"/>
    <w:rsid w:val="00F865DC"/>
    <w:rsid w:val="00F86ED5"/>
    <w:rsid w:val="00F871C2"/>
    <w:rsid w:val="00F87FD4"/>
    <w:rsid w:val="00F914CF"/>
    <w:rsid w:val="00F92A53"/>
    <w:rsid w:val="00F930CD"/>
    <w:rsid w:val="00F932ED"/>
    <w:rsid w:val="00F93CC9"/>
    <w:rsid w:val="00F9448B"/>
    <w:rsid w:val="00F94984"/>
    <w:rsid w:val="00F954E8"/>
    <w:rsid w:val="00F95BB0"/>
    <w:rsid w:val="00F95E94"/>
    <w:rsid w:val="00F9651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20B"/>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2D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6D5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91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425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 w:type="character" w:customStyle="1" w:styleId="WW8Num4z1">
    <w:name w:val="WW8Num4z1"/>
    <w:qFormat/>
    <w:rsid w:val="00B52AFD"/>
  </w:style>
  <w:style w:type="character" w:customStyle="1" w:styleId="WW8Num2z1">
    <w:name w:val="WW8Num2z1"/>
    <w:qFormat/>
    <w:rsid w:val="00CA6FF9"/>
    <w:rPr>
      <w:rFonts w:ascii="Courier New" w:hAnsi="Courier New" w:cs="Courier New"/>
    </w:rPr>
  </w:style>
  <w:style w:type="paragraph" w:customStyle="1" w:styleId="ListParagraph1">
    <w:name w:val="List Paragraph1"/>
    <w:basedOn w:val="a"/>
    <w:qFormat/>
    <w:rsid w:val="008E4D75"/>
    <w:pPr>
      <w:suppressAutoHyphens/>
      <w:ind w:left="720"/>
      <w:contextualSpacing/>
    </w:pPr>
    <w:rPr>
      <w:lang w:val="en-US" w:eastAsia="zh-CN" w:bidi="ar-SA"/>
    </w:rPr>
  </w:style>
  <w:style w:type="paragraph" w:customStyle="1" w:styleId="ListParagraph2">
    <w:name w:val="List Paragraph2"/>
    <w:basedOn w:val="a"/>
    <w:qFormat/>
    <w:rsid w:val="008E4D75"/>
    <w:pPr>
      <w:suppressAutoHyphens/>
      <w:ind w:left="720"/>
      <w:contextualSpacing/>
    </w:pPr>
    <w:rPr>
      <w:rFonts w:eastAsia="Calibri"/>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3007</TotalTime>
  <Pages>86</Pages>
  <Words>21148</Words>
  <Characters>120545</Characters>
  <Application>Microsoft Office Word</Application>
  <DocSecurity>0</DocSecurity>
  <Lines>1004</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141411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2005</cp:revision>
  <cp:lastPrinted>2018-02-16T07:12:00Z</cp:lastPrinted>
  <dcterms:created xsi:type="dcterms:W3CDTF">2019-10-28T07:04:00Z</dcterms:created>
  <dcterms:modified xsi:type="dcterms:W3CDTF">2026-03-02T11:39:00Z</dcterms:modified>
</cp:coreProperties>
</file>