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12CA" w:rsidRDefault="00BA12CA" w:rsidP="00BA12CA">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ОБЪЯВЛЕНИЕ</w:t>
      </w:r>
    </w:p>
    <w:p w:rsidR="00BA12CA" w:rsidRDefault="00BA12CA" w:rsidP="00BA12CA">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 ОТКРЫТОМ КОНКУРСЕ</w:t>
      </w:r>
      <w:r>
        <w:rPr>
          <w:rStyle w:val="afe"/>
          <w:rFonts w:ascii="GHEA Grapalat" w:hAnsi="GHEA Grapalat" w:cs="Times New Roman"/>
          <w:sz w:val="24"/>
          <w:szCs w:val="24"/>
        </w:rPr>
        <w:footnoteReference w:customMarkFollows="1" w:id="1"/>
        <w:t>*</w:t>
      </w:r>
    </w:p>
    <w:p w:rsidR="00BA12CA" w:rsidRDefault="00BA12CA" w:rsidP="00BA12CA">
      <w:pPr>
        <w:pStyle w:val="af6"/>
        <w:widowControl w:val="0"/>
        <w:spacing w:line="240" w:lineRule="auto"/>
        <w:ind w:firstLine="0"/>
        <w:jc w:val="center"/>
        <w:rPr>
          <w:rFonts w:ascii="GHEA Grapalat" w:hAnsi="GHEA Grapalat" w:cs="Times New Roman"/>
          <w:sz w:val="24"/>
          <w:szCs w:val="24"/>
        </w:rPr>
      </w:pPr>
    </w:p>
    <w:p w:rsidR="00BA12CA" w:rsidRDefault="00BA12CA" w:rsidP="00BA12CA">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Настоящий текст объявления утвержден Решением Оценочной Комиссии от "02" "03" 2026 года "</w:t>
      </w:r>
      <w:r>
        <w:rPr>
          <w:rFonts w:ascii="GHEA Grapalat" w:hAnsi="GHEA Grapalat" w:cs="Times New Roman"/>
          <w:sz w:val="24"/>
          <w:szCs w:val="24"/>
          <w:lang w:val="hy-AM"/>
        </w:rPr>
        <w:t>1</w:t>
      </w:r>
      <w:r>
        <w:rPr>
          <w:rFonts w:ascii="GHEA Grapalat" w:hAnsi="GHEA Grapalat" w:cs="Times New Roman"/>
          <w:sz w:val="24"/>
          <w:szCs w:val="24"/>
        </w:rPr>
        <w:t xml:space="preserve">" </w:t>
      </w:r>
    </w:p>
    <w:p w:rsidR="00BA12CA" w:rsidRDefault="00BA12CA" w:rsidP="00BA12CA">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Код процедуры </w:t>
      </w:r>
      <w:r>
        <w:rPr>
          <w:rFonts w:ascii="GHEA Grapalat" w:hAnsi="GHEA Grapalat" w:cs="Times New Roman"/>
          <w:sz w:val="20"/>
        </w:rPr>
        <w:t>ՀՀ</w:t>
      </w:r>
      <w:r>
        <w:rPr>
          <w:rFonts w:ascii="GHEA Grapalat" w:hAnsi="GHEA Grapalat" w:cs="Times New Roman"/>
          <w:sz w:val="20"/>
          <w:lang w:val="af-ZA"/>
        </w:rPr>
        <w:t xml:space="preserve"> </w:t>
      </w:r>
      <w:r>
        <w:rPr>
          <w:rFonts w:ascii="GHEA Grapalat" w:hAnsi="GHEA Grapalat" w:cs="Times New Roman"/>
          <w:sz w:val="20"/>
        </w:rPr>
        <w:t>ՏՄԻՀ</w:t>
      </w:r>
      <w:r>
        <w:rPr>
          <w:rFonts w:ascii="GHEA Grapalat" w:hAnsi="GHEA Grapalat" w:cs="Times New Roman"/>
          <w:sz w:val="20"/>
          <w:lang w:val="af-ZA"/>
        </w:rPr>
        <w:t>-</w:t>
      </w:r>
      <w:r>
        <w:rPr>
          <w:rFonts w:ascii="GHEA Grapalat" w:hAnsi="GHEA Grapalat" w:cs="Times New Roman"/>
          <w:sz w:val="20"/>
          <w:lang w:val="hy-AM"/>
        </w:rPr>
        <w:t>ԳՀ</w:t>
      </w:r>
      <w:r>
        <w:rPr>
          <w:rFonts w:ascii="GHEA Grapalat" w:hAnsi="GHEA Grapalat" w:cs="Times New Roman"/>
          <w:sz w:val="20"/>
          <w:lang w:val="af-ZA"/>
        </w:rPr>
        <w:t>ԱՇՁԲ-26/18</w:t>
      </w:r>
    </w:p>
    <w:p w:rsidR="00BA12CA" w:rsidRDefault="00BA12CA" w:rsidP="00BA12CA">
      <w:pPr>
        <w:pStyle w:val="af6"/>
        <w:widowControl w:val="0"/>
        <w:spacing w:line="240" w:lineRule="auto"/>
        <w:ind w:firstLine="720"/>
        <w:rPr>
          <w:rFonts w:ascii="GHEA Grapalat" w:hAnsi="GHEA Grapalat" w:cs="Times New Roman"/>
          <w:sz w:val="24"/>
          <w:szCs w:val="24"/>
        </w:rPr>
      </w:pPr>
    </w:p>
    <w:p w:rsidR="00BA12CA" w:rsidRDefault="00BA12CA" w:rsidP="00BA12CA">
      <w:pPr>
        <w:pStyle w:val="af6"/>
        <w:widowControl w:val="0"/>
        <w:spacing w:after="0" w:line="240" w:lineRule="auto"/>
        <w:jc w:val="left"/>
        <w:rPr>
          <w:rFonts w:ascii="GHEA Grapalat" w:hAnsi="GHEA Grapalat" w:cs="Times New Roman"/>
          <w:sz w:val="24"/>
          <w:szCs w:val="24"/>
        </w:rPr>
      </w:pPr>
      <w:r>
        <w:rPr>
          <w:rFonts w:ascii="GHEA Grapalat" w:hAnsi="GHEA Grapalat" w:cs="Times New Roman"/>
          <w:sz w:val="24"/>
          <w:szCs w:val="24"/>
        </w:rPr>
        <w:t xml:space="preserve">Заказчик </w:t>
      </w:r>
      <w:proofErr w:type="spellStart"/>
      <w:r>
        <w:rPr>
          <w:rFonts w:ascii="GHEA Grapalat" w:hAnsi="GHEA Grapalat" w:cs="Times New Roman"/>
          <w:sz w:val="24"/>
          <w:szCs w:val="24"/>
        </w:rPr>
        <w:t>мерия</w:t>
      </w:r>
      <w:proofErr w:type="spellEnd"/>
      <w:r>
        <w:rPr>
          <w:rFonts w:ascii="GHEA Grapalat" w:hAnsi="GHEA Grapalat" w:cs="Times New Roman"/>
          <w:sz w:val="24"/>
          <w:szCs w:val="24"/>
        </w:rPr>
        <w:t xml:space="preserve"> г. Иджевана, находящийся по адресу: г. </w:t>
      </w:r>
      <w:proofErr w:type="spellStart"/>
      <w:proofErr w:type="gramStart"/>
      <w:r>
        <w:rPr>
          <w:rFonts w:ascii="GHEA Grapalat" w:hAnsi="GHEA Grapalat" w:cs="Times New Roman"/>
          <w:sz w:val="24"/>
          <w:szCs w:val="24"/>
        </w:rPr>
        <w:t>Иджевана,Ереваняна</w:t>
      </w:r>
      <w:proofErr w:type="spellEnd"/>
      <w:proofErr w:type="gramEnd"/>
      <w:r>
        <w:rPr>
          <w:rFonts w:ascii="GHEA Grapalat" w:hAnsi="GHEA Grapalat" w:cs="Times New Roman"/>
          <w:sz w:val="24"/>
          <w:szCs w:val="24"/>
        </w:rPr>
        <w:t xml:space="preserve"> 6</w:t>
      </w:r>
    </w:p>
    <w:p w:rsidR="00BA12CA" w:rsidRDefault="00BA12CA" w:rsidP="00BA12CA">
      <w:pPr>
        <w:pStyle w:val="af6"/>
        <w:widowControl w:val="0"/>
        <w:tabs>
          <w:tab w:val="left" w:pos="7230"/>
        </w:tabs>
        <w:spacing w:line="240" w:lineRule="auto"/>
        <w:ind w:left="1985" w:firstLine="0"/>
        <w:rPr>
          <w:rFonts w:ascii="GHEA Grapalat" w:hAnsi="GHEA Grapalat" w:cs="Times New Roman"/>
          <w:sz w:val="16"/>
          <w:szCs w:val="16"/>
        </w:rPr>
      </w:pPr>
      <w:r>
        <w:rPr>
          <w:rFonts w:ascii="GHEA Grapalat" w:hAnsi="GHEA Grapalat" w:cs="Times New Roman"/>
          <w:i/>
          <w:sz w:val="16"/>
          <w:szCs w:val="16"/>
        </w:rPr>
        <w:t>(наименование заказчика)</w:t>
      </w:r>
      <w:r>
        <w:rPr>
          <w:rFonts w:ascii="GHEA Grapalat" w:hAnsi="GHEA Grapalat" w:cs="Times New Roman"/>
          <w:i/>
          <w:sz w:val="16"/>
          <w:szCs w:val="16"/>
        </w:rPr>
        <w:tab/>
        <w:t>(адрес заказчика)</w:t>
      </w:r>
    </w:p>
    <w:p w:rsidR="00BA12CA" w:rsidRDefault="00BA12CA" w:rsidP="00BA12CA">
      <w:pPr>
        <w:pStyle w:val="af6"/>
        <w:widowControl w:val="0"/>
        <w:spacing w:line="240" w:lineRule="auto"/>
        <w:ind w:firstLine="0"/>
        <w:rPr>
          <w:rFonts w:ascii="GHEA Grapalat" w:hAnsi="GHEA Grapalat" w:cs="Times New Roman"/>
          <w:sz w:val="24"/>
          <w:szCs w:val="24"/>
        </w:rPr>
      </w:pPr>
      <w:r>
        <w:rPr>
          <w:rFonts w:ascii="GHEA Grapalat" w:hAnsi="GHEA Grapalat" w:cs="Times New Roman"/>
          <w:sz w:val="24"/>
          <w:szCs w:val="24"/>
        </w:rPr>
        <w:t xml:space="preserve">объявляет открытый конкурс, который проводится одним этапом, посредством системы электронных закупок </w:t>
      </w:r>
      <w:proofErr w:type="spellStart"/>
      <w:r>
        <w:rPr>
          <w:rFonts w:ascii="GHEA Grapalat" w:hAnsi="GHEA Grapalat" w:cs="Times New Roman"/>
          <w:sz w:val="24"/>
          <w:szCs w:val="24"/>
        </w:rPr>
        <w:t>Armeps</w:t>
      </w:r>
      <w:proofErr w:type="spellEnd"/>
      <w:r>
        <w:rPr>
          <w:rFonts w:ascii="GHEA Grapalat" w:hAnsi="GHEA Grapalat" w:cs="Times New Roman"/>
          <w:sz w:val="24"/>
          <w:szCs w:val="24"/>
        </w:rPr>
        <w:t xml:space="preserve"> (</w:t>
      </w:r>
      <w:hyperlink r:id="rId7" w:history="1">
        <w:r>
          <w:rPr>
            <w:rStyle w:val="a5"/>
            <w:rFonts w:ascii="GHEA Grapalat" w:hAnsi="GHEA Grapalat"/>
            <w:sz w:val="24"/>
            <w:szCs w:val="24"/>
          </w:rPr>
          <w:t>www.armeps.am</w:t>
        </w:r>
      </w:hyperlink>
      <w:r>
        <w:rPr>
          <w:rFonts w:ascii="GHEA Grapalat" w:hAnsi="GHEA Grapalat" w:cs="Times New Roman"/>
          <w:sz w:val="24"/>
          <w:szCs w:val="24"/>
        </w:rPr>
        <w:t>).</w:t>
      </w:r>
    </w:p>
    <w:p w:rsidR="00BA12CA" w:rsidRDefault="00BA12CA" w:rsidP="00BA12C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cs="Times New Roman"/>
          <w:spacing w:val="6"/>
          <w:sz w:val="24"/>
          <w:szCs w:val="24"/>
        </w:rPr>
        <w:t>установленном</w:t>
      </w:r>
      <w:r>
        <w:rPr>
          <w:rFonts w:ascii="Courier New" w:hAnsi="Courier New" w:cs="Courier New"/>
          <w:spacing w:val="6"/>
          <w:sz w:val="24"/>
          <w:szCs w:val="24"/>
          <w:lang w:val="en-US"/>
        </w:rPr>
        <w:t> </w:t>
      </w:r>
      <w:r>
        <w:rPr>
          <w:rFonts w:ascii="GHEA Grapalat" w:hAnsi="GHEA Grapalat" w:cs="Times New Roman"/>
          <w:spacing w:val="6"/>
          <w:sz w:val="24"/>
          <w:szCs w:val="24"/>
        </w:rPr>
        <w:t xml:space="preserve">порядке будет предложено заключить договор на подписать работы по разметке дорог и установке дорожных знаков в общине Иджеван и административных поселениях </w:t>
      </w:r>
      <w:proofErr w:type="spellStart"/>
      <w:r>
        <w:rPr>
          <w:rFonts w:ascii="GHEA Grapalat" w:hAnsi="GHEA Grapalat" w:cs="Times New Roman"/>
          <w:spacing w:val="6"/>
          <w:sz w:val="24"/>
          <w:szCs w:val="24"/>
        </w:rPr>
        <w:t>Тавушского</w:t>
      </w:r>
      <w:proofErr w:type="spellEnd"/>
      <w:r>
        <w:rPr>
          <w:rFonts w:ascii="GHEA Grapalat" w:hAnsi="GHEA Grapalat" w:cs="Times New Roman"/>
          <w:spacing w:val="6"/>
          <w:sz w:val="24"/>
          <w:szCs w:val="24"/>
        </w:rPr>
        <w:t xml:space="preserve"> региона Республики Армения</w:t>
      </w:r>
      <w:r>
        <w:rPr>
          <w:rFonts w:ascii="GHEA Grapalat" w:hAnsi="GHEA Grapalat" w:cs="Times New Roman"/>
          <w:sz w:val="24"/>
          <w:szCs w:val="24"/>
        </w:rPr>
        <w:t xml:space="preserve"> (далее — договор).</w:t>
      </w:r>
    </w:p>
    <w:p w:rsidR="00BA12CA" w:rsidRDefault="00BA12CA" w:rsidP="00BA12C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rsidR="00BA12CA" w:rsidRDefault="00BA12CA" w:rsidP="00BA12C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Условия предъявляемые к лицам, не имеющим права на участие </w:t>
      </w:r>
      <w:proofErr w:type="gramStart"/>
      <w:r>
        <w:rPr>
          <w:rFonts w:ascii="GHEA Grapalat" w:hAnsi="GHEA Grapalat" w:cs="Times New Roman"/>
          <w:sz w:val="24"/>
          <w:szCs w:val="24"/>
        </w:rPr>
        <w:t>в  данной</w:t>
      </w:r>
      <w:proofErr w:type="gramEnd"/>
      <w:r>
        <w:rPr>
          <w:rFonts w:ascii="GHEA Grapalat" w:hAnsi="GHEA Grapalat" w:cs="Times New Roman"/>
          <w:sz w:val="24"/>
          <w:szCs w:val="24"/>
        </w:rPr>
        <w:t xml:space="preserve">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rsidR="00BA12CA" w:rsidRDefault="00BA12CA" w:rsidP="00BA12C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e"/>
          <w:rFonts w:ascii="GHEA Grapalat" w:hAnsi="GHEA Grapalat" w:cs="Times New Roman"/>
          <w:sz w:val="24"/>
          <w:szCs w:val="24"/>
        </w:rPr>
        <w:footnoteReference w:id="2"/>
      </w:r>
    </w:p>
    <w:p w:rsidR="00BA12CA" w:rsidRDefault="00BA12CA" w:rsidP="00BA12CA">
      <w:pPr>
        <w:pStyle w:val="af6"/>
        <w:widowControl w:val="0"/>
        <w:spacing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rsidR="00BA12CA" w:rsidRDefault="00BA12CA" w:rsidP="00BA12C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cs="Times New Roman"/>
          <w:sz w:val="24"/>
          <w:szCs w:val="24"/>
        </w:rPr>
        <w:t>Armeps</w:t>
      </w:r>
      <w:proofErr w:type="spellEnd"/>
      <w:r>
        <w:rPr>
          <w:rFonts w:ascii="GHEA Grapalat" w:hAnsi="GHEA Grapalat" w:cs="Times New Roman"/>
          <w:sz w:val="24"/>
          <w:szCs w:val="24"/>
        </w:rPr>
        <w:t xml:space="preserve"> (</w:t>
      </w:r>
      <w:hyperlink r:id="rId8" w:history="1">
        <w:r>
          <w:rPr>
            <w:rStyle w:val="a5"/>
            <w:rFonts w:ascii="GHEA Grapalat" w:hAnsi="GHEA Grapalat"/>
            <w:sz w:val="24"/>
            <w:szCs w:val="24"/>
          </w:rPr>
          <w:t>www.armeps.am</w:t>
        </w:r>
      </w:hyperlink>
      <w:r>
        <w:rPr>
          <w:rFonts w:ascii="GHEA Grapalat" w:hAnsi="GHEA Grapalat" w:cs="Times New Roman"/>
          <w:sz w:val="24"/>
          <w:szCs w:val="24"/>
        </w:rPr>
        <w:t>), до 10:</w:t>
      </w:r>
      <w:r w:rsidR="008C753D">
        <w:rPr>
          <w:rFonts w:ascii="GHEA Grapalat" w:hAnsi="GHEA Grapalat" w:cs="Times New Roman"/>
          <w:sz w:val="24"/>
          <w:szCs w:val="24"/>
        </w:rPr>
        <w:t>3</w:t>
      </w:r>
      <w:r>
        <w:rPr>
          <w:rFonts w:ascii="GHEA Grapalat" w:hAnsi="GHEA Grapalat" w:cs="Times New Roman"/>
          <w:sz w:val="24"/>
          <w:szCs w:val="24"/>
        </w:rPr>
        <w:t>0_____ часов _7____ дня с даты опубликования настоящего объявления.</w:t>
      </w:r>
    </w:p>
    <w:p w:rsidR="00BA12CA" w:rsidRDefault="00BA12CA" w:rsidP="00BA12C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Кроме армянского языка заявки могут быть поданы также на английском или русском языке.</w:t>
      </w:r>
    </w:p>
    <w:p w:rsidR="00BA12CA" w:rsidRDefault="00BA12CA" w:rsidP="00BA12C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cs="Times New Roman"/>
          <w:sz w:val="24"/>
          <w:szCs w:val="24"/>
        </w:rPr>
        <w:t>Armeps</w:t>
      </w:r>
      <w:proofErr w:type="spellEnd"/>
      <w:r>
        <w:rPr>
          <w:rFonts w:ascii="GHEA Grapalat" w:hAnsi="GHEA Grapalat" w:cs="Times New Roman"/>
          <w:sz w:val="24"/>
          <w:szCs w:val="24"/>
        </w:rPr>
        <w:t>, в _____10:</w:t>
      </w:r>
      <w:r w:rsidR="008C753D">
        <w:rPr>
          <w:rFonts w:ascii="GHEA Grapalat" w:hAnsi="GHEA Grapalat" w:cs="Times New Roman"/>
          <w:sz w:val="24"/>
          <w:szCs w:val="24"/>
        </w:rPr>
        <w:t>3</w:t>
      </w:r>
      <w:r>
        <w:rPr>
          <w:rFonts w:ascii="GHEA Grapalat" w:hAnsi="GHEA Grapalat" w:cs="Times New Roman"/>
          <w:sz w:val="24"/>
          <w:szCs w:val="24"/>
        </w:rPr>
        <w:t>0 часов на __7___ день со дня опубликования настоящего объявления.</w:t>
      </w:r>
    </w:p>
    <w:p w:rsidR="00BA12CA" w:rsidRDefault="00BA12CA" w:rsidP="00BA12C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A12CA" w:rsidRDefault="00BA12CA" w:rsidP="00BA12CA">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lang w:val="en-US"/>
        </w:rPr>
        <w:t> </w:t>
      </w:r>
      <w:r>
        <w:rPr>
          <w:rFonts w:ascii="GHEA Grapalat" w:hAnsi="GHEA Grapalat" w:cs="Times New Roman"/>
          <w:sz w:val="24"/>
          <w:szCs w:val="24"/>
        </w:rPr>
        <w:t xml:space="preserve">объявлением, можете обратиться к секретарю Оценочной комиссии </w:t>
      </w:r>
    </w:p>
    <w:p w:rsidR="00BA12CA" w:rsidRDefault="00BA12CA" w:rsidP="00BA12CA">
      <w:pPr>
        <w:pStyle w:val="af6"/>
        <w:widowControl w:val="0"/>
        <w:spacing w:after="0" w:line="240" w:lineRule="auto"/>
        <w:ind w:firstLine="0"/>
        <w:rPr>
          <w:rFonts w:ascii="GHEA Grapalat" w:hAnsi="GHEA Grapalat" w:cs="Times New Roman"/>
          <w:sz w:val="24"/>
          <w:szCs w:val="24"/>
        </w:rPr>
      </w:pPr>
      <w:r>
        <w:rPr>
          <w:rFonts w:ascii="GHEA Grapalat" w:hAnsi="GHEA Grapalat" w:cs="Times New Roman"/>
          <w:sz w:val="24"/>
          <w:szCs w:val="24"/>
        </w:rPr>
        <w:t>____________________________</w:t>
      </w:r>
    </w:p>
    <w:p w:rsidR="00BA12CA" w:rsidRDefault="00BA12CA" w:rsidP="00BA12CA">
      <w:pPr>
        <w:pStyle w:val="af6"/>
        <w:widowControl w:val="0"/>
        <w:spacing w:line="240" w:lineRule="auto"/>
        <w:ind w:left="993" w:firstLine="0"/>
        <w:rPr>
          <w:rFonts w:ascii="GHEA Grapalat" w:hAnsi="GHEA Grapalat" w:cs="Times New Roman"/>
          <w:sz w:val="16"/>
          <w:szCs w:val="16"/>
        </w:rPr>
      </w:pPr>
      <w:r>
        <w:rPr>
          <w:rFonts w:ascii="GHEA Grapalat" w:hAnsi="GHEA Grapalat" w:cs="Times New Roman"/>
          <w:sz w:val="16"/>
          <w:szCs w:val="16"/>
        </w:rPr>
        <w:t>имя, фамилия</w:t>
      </w:r>
    </w:p>
    <w:p w:rsidR="00BA12CA" w:rsidRDefault="00BA12CA" w:rsidP="00BA12CA">
      <w:pPr>
        <w:pStyle w:val="a7"/>
        <w:tabs>
          <w:tab w:val="left" w:pos="1350"/>
        </w:tabs>
        <w:ind w:left="0" w:firstLine="90"/>
        <w:jc w:val="both"/>
        <w:rPr>
          <w:rFonts w:ascii="GHEA Grapalat" w:hAnsi="GHEA Grapalat"/>
        </w:rPr>
      </w:pPr>
      <w:r>
        <w:rPr>
          <w:rFonts w:ascii="GHEA Grapalat" w:hAnsi="GHEA Grapalat"/>
          <w:b/>
        </w:rPr>
        <w:t>Телефон`</w:t>
      </w:r>
      <w:r>
        <w:rPr>
          <w:rFonts w:ascii="GHEA Grapalat" w:hAnsi="GHEA Grapalat"/>
        </w:rPr>
        <w:t xml:space="preserve"> 033158950</w:t>
      </w:r>
    </w:p>
    <w:p w:rsidR="00BA12CA" w:rsidRDefault="00BA12CA" w:rsidP="00BA12CA">
      <w:pPr>
        <w:pStyle w:val="a7"/>
        <w:tabs>
          <w:tab w:val="left" w:pos="1350"/>
        </w:tabs>
        <w:ind w:left="0" w:firstLine="90"/>
        <w:jc w:val="both"/>
        <w:rPr>
          <w:rFonts w:ascii="GHEA Grapalat" w:hAnsi="GHEA Grapalat"/>
        </w:rPr>
      </w:pPr>
      <w:r>
        <w:rPr>
          <w:rFonts w:ascii="GHEA Grapalat" w:hAnsi="GHEA Grapalat"/>
          <w:b/>
        </w:rPr>
        <w:t>Электронная почта</w:t>
      </w:r>
      <w:proofErr w:type="gramStart"/>
      <w:r>
        <w:rPr>
          <w:rFonts w:ascii="GHEA Grapalat" w:hAnsi="GHEA Grapalat"/>
          <w:b/>
        </w:rPr>
        <w:t xml:space="preserve">` </w:t>
      </w:r>
      <w:r>
        <w:rPr>
          <w:rFonts w:ascii="GHEA Grapalat" w:hAnsi="GHEA Grapalat"/>
        </w:rPr>
        <w:t xml:space="preserve"> nazinyan81@mail.ru</w:t>
      </w:r>
      <w:proofErr w:type="gramEnd"/>
    </w:p>
    <w:p w:rsidR="00BA12CA" w:rsidRDefault="00BA12CA" w:rsidP="00BA12CA">
      <w:pPr>
        <w:pStyle w:val="a7"/>
        <w:tabs>
          <w:tab w:val="left" w:pos="1350"/>
        </w:tabs>
        <w:ind w:left="0" w:firstLine="90"/>
        <w:jc w:val="both"/>
        <w:rPr>
          <w:rFonts w:ascii="GHEA Grapalat" w:hAnsi="GHEA Grapalat"/>
        </w:rPr>
      </w:pPr>
      <w:r>
        <w:rPr>
          <w:rFonts w:ascii="GHEA Grapalat" w:hAnsi="GHEA Grapalat"/>
          <w:b/>
        </w:rPr>
        <w:t>Заказчик</w:t>
      </w:r>
      <w:proofErr w:type="gramStart"/>
      <w:r>
        <w:rPr>
          <w:rFonts w:ascii="GHEA Grapalat" w:hAnsi="GHEA Grapalat"/>
          <w:b/>
        </w:rPr>
        <w:t>`</w:t>
      </w:r>
      <w:r>
        <w:rPr>
          <w:rFonts w:ascii="GHEA Grapalat" w:hAnsi="GHEA Grapalat"/>
        </w:rPr>
        <w:t xml:space="preserve">  Мэрия</w:t>
      </w:r>
      <w:proofErr w:type="gramEnd"/>
      <w:r>
        <w:rPr>
          <w:rFonts w:ascii="GHEA Grapalat" w:hAnsi="GHEA Grapalat"/>
        </w:rPr>
        <w:t xml:space="preserve">  </w:t>
      </w:r>
      <w:proofErr w:type="spellStart"/>
      <w:r>
        <w:rPr>
          <w:rFonts w:ascii="GHEA Grapalat" w:hAnsi="GHEA Grapalat"/>
        </w:rPr>
        <w:t>г.Иджевана</w:t>
      </w:r>
      <w:proofErr w:type="spellEnd"/>
      <w:r>
        <w:rPr>
          <w:rFonts w:ascii="GHEA Grapalat" w:hAnsi="GHEA Grapalat" w:cs="Sylfaen"/>
          <w:b/>
          <w:sz w:val="20"/>
          <w:szCs w:val="20"/>
        </w:rPr>
        <w:br w:type="page"/>
      </w:r>
    </w:p>
    <w:p w:rsidR="00264AF4" w:rsidRDefault="00264AF4" w:rsidP="00BA12CA">
      <w:pPr>
        <w:pStyle w:val="a7"/>
        <w:widowControl w:val="0"/>
        <w:spacing w:after="160"/>
        <w:ind w:left="0" w:right="-7" w:firstLine="567"/>
        <w:jc w:val="center"/>
        <w:rPr>
          <w:rFonts w:ascii="GHEA Grapalat" w:hAnsi="GHEA Grapalat"/>
          <w:i/>
        </w:rPr>
      </w:pPr>
    </w:p>
    <w:p w:rsidR="00264AF4" w:rsidRDefault="00264AF4" w:rsidP="00BA12CA">
      <w:pPr>
        <w:pStyle w:val="a7"/>
        <w:widowControl w:val="0"/>
        <w:spacing w:after="160"/>
        <w:ind w:left="0" w:right="-7" w:firstLine="567"/>
        <w:jc w:val="center"/>
        <w:rPr>
          <w:rFonts w:ascii="GHEA Grapalat" w:hAnsi="GHEA Grapalat"/>
          <w:i/>
        </w:rPr>
      </w:pPr>
    </w:p>
    <w:p w:rsidR="00264AF4" w:rsidRDefault="00264AF4" w:rsidP="00BA12CA">
      <w:pPr>
        <w:pStyle w:val="a7"/>
        <w:widowControl w:val="0"/>
        <w:spacing w:after="160"/>
        <w:ind w:left="0" w:right="-7" w:firstLine="567"/>
        <w:jc w:val="center"/>
        <w:rPr>
          <w:rFonts w:ascii="GHEA Grapalat" w:hAnsi="GHEA Grapalat"/>
          <w:i/>
        </w:rPr>
      </w:pPr>
    </w:p>
    <w:p w:rsidR="00BA12CA" w:rsidRDefault="00BA12CA" w:rsidP="00BA12CA">
      <w:pPr>
        <w:pStyle w:val="a7"/>
        <w:widowControl w:val="0"/>
        <w:spacing w:after="160"/>
        <w:ind w:left="0" w:right="-7" w:firstLine="567"/>
        <w:jc w:val="center"/>
        <w:rPr>
          <w:rFonts w:ascii="GHEA Grapalat" w:hAnsi="GHEA Grapalat"/>
        </w:rPr>
      </w:pPr>
      <w:r>
        <w:rPr>
          <w:rFonts w:ascii="GHEA Grapalat" w:hAnsi="GHEA Grapalat"/>
          <w:i/>
        </w:rPr>
        <w:t xml:space="preserve">" </w:t>
      </w:r>
      <w:proofErr w:type="spellStart"/>
      <w:r>
        <w:rPr>
          <w:rFonts w:ascii="GHEA Grapalat" w:hAnsi="GHEA Grapalat"/>
          <w:i/>
        </w:rPr>
        <w:t>мерия</w:t>
      </w:r>
      <w:proofErr w:type="spellEnd"/>
      <w:r>
        <w:rPr>
          <w:rFonts w:ascii="GHEA Grapalat" w:hAnsi="GHEA Grapalat"/>
          <w:i/>
        </w:rPr>
        <w:t xml:space="preserve"> г. Иджевана"</w:t>
      </w:r>
    </w:p>
    <w:p w:rsidR="00BA12CA" w:rsidRDefault="00BA12CA" w:rsidP="00BA12CA">
      <w:pPr>
        <w:pStyle w:val="a7"/>
        <w:widowControl w:val="0"/>
        <w:spacing w:after="160"/>
        <w:ind w:left="0" w:right="-7" w:firstLine="567"/>
        <w:jc w:val="center"/>
        <w:rPr>
          <w:rFonts w:ascii="GHEA Grapalat" w:hAnsi="GHEA Grapalat"/>
        </w:rPr>
      </w:pPr>
    </w:p>
    <w:p w:rsidR="00BA12CA" w:rsidRDefault="00BA12CA" w:rsidP="00BA12CA">
      <w:pPr>
        <w:pStyle w:val="a7"/>
        <w:widowControl w:val="0"/>
        <w:spacing w:after="160"/>
        <w:ind w:left="0" w:right="-7" w:firstLine="567"/>
        <w:jc w:val="center"/>
        <w:rPr>
          <w:rFonts w:ascii="GHEA Grapalat" w:hAnsi="GHEA Grapalat"/>
        </w:rPr>
      </w:pPr>
    </w:p>
    <w:p w:rsidR="00BA12CA" w:rsidRDefault="00BA12CA" w:rsidP="00BA12CA">
      <w:pPr>
        <w:pStyle w:val="a7"/>
        <w:widowControl w:val="0"/>
        <w:spacing w:after="160"/>
        <w:ind w:left="0" w:right="-7" w:firstLine="567"/>
        <w:jc w:val="center"/>
        <w:rPr>
          <w:rFonts w:ascii="GHEA Grapalat" w:hAnsi="GHEA Grapalat"/>
        </w:rPr>
      </w:pPr>
    </w:p>
    <w:p w:rsidR="00BA12CA" w:rsidRDefault="00BA12CA" w:rsidP="00BA12CA">
      <w:pPr>
        <w:pStyle w:val="a7"/>
        <w:widowControl w:val="0"/>
        <w:spacing w:after="160"/>
        <w:ind w:left="0" w:right="-7" w:firstLine="567"/>
        <w:jc w:val="center"/>
        <w:rPr>
          <w:rFonts w:ascii="GHEA Grapalat" w:hAnsi="GHEA Grapalat" w:cs="Sylfaen"/>
        </w:rPr>
      </w:pPr>
      <w:r>
        <w:rPr>
          <w:rFonts w:ascii="GHEA Grapalat" w:hAnsi="GHEA Grapalat"/>
        </w:rPr>
        <w:t>ПРИГЛАШЕНИЕ</w:t>
      </w:r>
    </w:p>
    <w:p w:rsidR="00BA12CA" w:rsidRDefault="00BA12CA" w:rsidP="00BA12CA">
      <w:pPr>
        <w:pStyle w:val="a7"/>
        <w:widowControl w:val="0"/>
        <w:spacing w:after="160"/>
        <w:ind w:left="0" w:right="-7" w:firstLine="567"/>
        <w:jc w:val="center"/>
        <w:rPr>
          <w:rFonts w:ascii="GHEA Grapalat" w:hAnsi="GHEA Grapalat" w:cs="Sylfaen"/>
        </w:rPr>
      </w:pPr>
    </w:p>
    <w:p w:rsidR="00BA12CA" w:rsidRDefault="00BA12CA" w:rsidP="00BA12CA">
      <w:pPr>
        <w:pStyle w:val="a7"/>
        <w:widowControl w:val="0"/>
        <w:spacing w:after="160"/>
        <w:ind w:left="0" w:right="-7" w:firstLine="567"/>
        <w:jc w:val="center"/>
        <w:rPr>
          <w:rFonts w:ascii="GHEA Grapalat" w:hAnsi="GHEA Grapalat" w:cs="Sylfaen"/>
        </w:rPr>
      </w:pPr>
    </w:p>
    <w:p w:rsidR="00BA12CA" w:rsidRDefault="00BA12CA" w:rsidP="00BA12CA">
      <w:pPr>
        <w:pStyle w:val="a7"/>
        <w:widowControl w:val="0"/>
        <w:spacing w:after="160"/>
        <w:ind w:left="0" w:right="-7"/>
        <w:jc w:val="center"/>
        <w:rPr>
          <w:rFonts w:ascii="GHEA Grapalat" w:hAnsi="GHEA Grapalat"/>
        </w:rPr>
      </w:pPr>
      <w:r>
        <w:rPr>
          <w:rFonts w:ascii="GHEA Grapalat" w:hAnsi="GHEA Grapalat"/>
        </w:rPr>
        <w:t xml:space="preserve">НА ОТКРЫТЫЙ КОНКУРС, ОБЪЯВЛЕННЫЙ С ЦЕЛЬЮ ПРИОБРЕТЕНИЯ подписать работы по разметке дорог и установке дорожных знаков в общине Иджеван и административных поселениях </w:t>
      </w:r>
      <w:proofErr w:type="spellStart"/>
      <w:r>
        <w:rPr>
          <w:rFonts w:ascii="GHEA Grapalat" w:hAnsi="GHEA Grapalat"/>
        </w:rPr>
        <w:t>Тавушского</w:t>
      </w:r>
      <w:proofErr w:type="spellEnd"/>
      <w:r>
        <w:rPr>
          <w:rFonts w:ascii="GHEA Grapalat" w:hAnsi="GHEA Grapalat"/>
        </w:rPr>
        <w:t xml:space="preserve"> региона Республики Армения" ДЛЯ НУЖД "</w:t>
      </w:r>
      <w:r>
        <w:rPr>
          <w:rFonts w:ascii="GHEA Grapalat" w:hAnsi="GHEA Grapalat"/>
          <w:i/>
        </w:rPr>
        <w:t xml:space="preserve"> </w:t>
      </w:r>
      <w:proofErr w:type="spellStart"/>
      <w:r>
        <w:rPr>
          <w:rFonts w:ascii="GHEA Grapalat" w:hAnsi="GHEA Grapalat"/>
          <w:i/>
        </w:rPr>
        <w:t>мерия</w:t>
      </w:r>
      <w:proofErr w:type="spellEnd"/>
      <w:r>
        <w:rPr>
          <w:rFonts w:ascii="GHEA Grapalat" w:hAnsi="GHEA Grapalat"/>
          <w:i/>
        </w:rPr>
        <w:t xml:space="preserve"> г. Иджевана</w:t>
      </w:r>
      <w:r>
        <w:rPr>
          <w:rFonts w:ascii="GHEA Grapalat" w:hAnsi="GHEA Grapalat"/>
        </w:rPr>
        <w:t xml:space="preserve"> "</w:t>
      </w:r>
    </w:p>
    <w:p w:rsidR="00BA12CA" w:rsidRDefault="00BA12CA" w:rsidP="00BA12CA">
      <w:pPr>
        <w:pStyle w:val="a7"/>
        <w:widowControl w:val="0"/>
        <w:spacing w:after="160"/>
        <w:ind w:left="0" w:right="-7" w:firstLine="567"/>
        <w:jc w:val="center"/>
        <w:rPr>
          <w:rFonts w:ascii="GHEA Grapalat" w:hAnsi="GHEA Grapalat"/>
        </w:rPr>
      </w:pPr>
    </w:p>
    <w:p w:rsidR="00BA12CA" w:rsidRDefault="00BA12CA" w:rsidP="00BA12CA">
      <w:pPr>
        <w:pStyle w:val="a7"/>
        <w:widowControl w:val="0"/>
        <w:spacing w:after="160"/>
        <w:ind w:left="0" w:right="-7" w:firstLine="567"/>
        <w:jc w:val="center"/>
        <w:rPr>
          <w:rFonts w:ascii="GHEA Grapalat" w:hAnsi="GHEA Grapalat"/>
        </w:rPr>
      </w:pPr>
    </w:p>
    <w:p w:rsidR="00BA12CA" w:rsidRDefault="00BA12CA" w:rsidP="00BA12CA">
      <w:pPr>
        <w:rPr>
          <w:rFonts w:ascii="GHEA Grapalat" w:eastAsiaTheme="minorHAnsi" w:hAnsi="GHEA Grapalat" w:cstheme="minorBidi"/>
          <w:lang w:eastAsia="en-US" w:bidi="ar-SA"/>
        </w:rPr>
      </w:pPr>
      <w:r>
        <w:rPr>
          <w:rFonts w:ascii="GHEA Grapalat" w:hAnsi="GHEA Grapalat"/>
        </w:rPr>
        <w:br w:type="page"/>
      </w:r>
    </w:p>
    <w:p w:rsidR="00BA12CA" w:rsidRDefault="00BA12CA" w:rsidP="00BA12CA">
      <w:pPr>
        <w:widowControl w:val="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BA12CA" w:rsidRDefault="00BA12CA" w:rsidP="00BA12CA">
      <w:pPr>
        <w:jc w:val="both"/>
        <w:rPr>
          <w:rFonts w:ascii="GHEA Grapalat" w:hAnsi="GHEA Grapalat"/>
          <w:i/>
        </w:rPr>
      </w:pPr>
      <w:r>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Pr>
          <w:rFonts w:ascii="GHEA Grapalat" w:hAnsi="GHEA Grapalat"/>
          <w:i/>
        </w:rPr>
        <w:t>саморегистрироваться</w:t>
      </w:r>
      <w:proofErr w:type="spellEnd"/>
      <w:r>
        <w:rPr>
          <w:rFonts w:ascii="GHEA Grapalat" w:hAnsi="GHEA Grapalat"/>
          <w:i/>
        </w:rPr>
        <w:t xml:space="preserve"> в системе </w:t>
      </w:r>
      <w:proofErr w:type="spellStart"/>
      <w:r>
        <w:rPr>
          <w:rFonts w:ascii="GHEA Grapalat" w:hAnsi="GHEA Grapalat"/>
          <w:i/>
        </w:rPr>
        <w:t>Armeps</w:t>
      </w:r>
      <w:proofErr w:type="spellEnd"/>
      <w:r>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Pr>
          <w:rFonts w:ascii="GHEA Grapalat" w:hAnsi="GHEA Grapalat"/>
          <w:i/>
        </w:rPr>
        <w:t>Armeps</w:t>
      </w:r>
      <w:proofErr w:type="spellEnd"/>
      <w:r>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BA12CA" w:rsidRDefault="00BA12CA" w:rsidP="00BA12CA">
      <w:pPr>
        <w:jc w:val="both"/>
        <w:rPr>
          <w:rFonts w:ascii="Sylfaen" w:hAnsi="Sylfaen" w:cstheme="minorBidi"/>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rsidR="00BA12CA" w:rsidRDefault="00BA12CA" w:rsidP="00BA12CA">
      <w:pPr>
        <w:widowControl w:val="0"/>
        <w:ind w:firstLine="567"/>
        <w:jc w:val="both"/>
        <w:rPr>
          <w:rFonts w:ascii="GHEA Grapalat" w:hAnsi="GHEA Grapalat"/>
          <w:i/>
          <w:lang w:val="hy-AM"/>
        </w:rPr>
      </w:pPr>
    </w:p>
    <w:p w:rsidR="00BA12CA" w:rsidRDefault="00BA12CA" w:rsidP="00BA12CA">
      <w:pPr>
        <w:widowControl w:val="0"/>
        <w:ind w:firstLine="567"/>
        <w:jc w:val="both"/>
        <w:rPr>
          <w:rFonts w:ascii="GHEA Grapalat" w:hAnsi="GHEA Grapalat"/>
          <w:i/>
        </w:rPr>
      </w:pPr>
      <w:r>
        <w:rPr>
          <w:rFonts w:ascii="GHEA Grapalat" w:hAnsi="GHEA Grapalat"/>
          <w:i/>
        </w:rPr>
        <w:t>Одновременно:</w:t>
      </w:r>
    </w:p>
    <w:p w:rsidR="00BA12CA" w:rsidRDefault="00BA12CA" w:rsidP="00BA12CA">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w:t>
      </w:r>
      <w:proofErr w:type="spellStart"/>
      <w:r>
        <w:rPr>
          <w:rFonts w:ascii="GHEA Grapalat" w:hAnsi="GHEA Grapalat"/>
          <w:i/>
        </w:rPr>
        <w:t>Armeps</w:t>
      </w:r>
      <w:proofErr w:type="spellEnd"/>
      <w:r>
        <w:rPr>
          <w:rFonts w:ascii="GHEA Grapalat" w:hAnsi="GHEA Grapalat"/>
          <w:i/>
        </w:rPr>
        <w:t xml:space="preserve">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a5"/>
            <w:rFonts w:ascii="GHEA Grapalat" w:hAnsi="GHEA Grapalat"/>
            <w:i/>
          </w:rPr>
          <w:t>www.procurement.am</w:t>
        </w:r>
      </w:hyperlink>
      <w:r>
        <w:rPr>
          <w:rFonts w:ascii="GHEA Grapalat" w:hAnsi="GHEA Grapalat"/>
          <w:i/>
        </w:rPr>
        <w:t>.</w:t>
      </w:r>
    </w:p>
    <w:p w:rsidR="00BA12CA" w:rsidRDefault="00BA12CA" w:rsidP="00BA12CA">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0" w:history="1">
        <w:r>
          <w:rPr>
            <w:rStyle w:val="a5"/>
            <w:rFonts w:ascii="Sylfaen" w:hAnsi="Sylfaen"/>
            <w:lang w:val="hy-AM"/>
          </w:rPr>
          <w:t>http://gnumner.am/hy/page/ughecuycner_dzernarkner</w:t>
        </w:r>
      </w:hyperlink>
    </w:p>
    <w:p w:rsidR="00BA12CA" w:rsidRDefault="00BA12CA" w:rsidP="00BA12CA">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rsidR="00BA12CA" w:rsidRDefault="00BA12CA" w:rsidP="00BA12CA">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rsidR="00BA12CA" w:rsidRDefault="00BA12CA" w:rsidP="00BA12CA">
      <w:pPr>
        <w:jc w:val="both"/>
        <w:rPr>
          <w:rFonts w:ascii="GHEA Grapalat" w:hAnsi="GHEA Grapalat"/>
          <w:i/>
        </w:rPr>
      </w:pPr>
    </w:p>
    <w:p w:rsidR="00BA12CA" w:rsidRDefault="00BA12CA" w:rsidP="00BA12CA">
      <w:pPr>
        <w:widowControl w:val="0"/>
        <w:ind w:firstLine="567"/>
        <w:jc w:val="both"/>
        <w:rPr>
          <w:rFonts w:ascii="GHEA Grapalat" w:hAnsi="GHEA Grapalat"/>
          <w:i/>
        </w:rPr>
      </w:pPr>
    </w:p>
    <w:p w:rsidR="00BA12CA" w:rsidRDefault="00BA12CA" w:rsidP="00BA12CA">
      <w:pPr>
        <w:widowControl w:val="0"/>
        <w:ind w:firstLine="567"/>
        <w:jc w:val="center"/>
        <w:rPr>
          <w:rFonts w:ascii="GHEA Grapalat" w:hAnsi="GHEA Grapalat" w:cs="Sylfaen"/>
          <w:b/>
        </w:rPr>
      </w:pPr>
      <w:r>
        <w:rPr>
          <w:rFonts w:ascii="GHEA Grapalat" w:hAnsi="GHEA Grapalat"/>
        </w:rPr>
        <w:br w:type="page"/>
      </w:r>
    </w:p>
    <w:p w:rsidR="00BA12CA" w:rsidRDefault="00BA12CA" w:rsidP="00BA12CA">
      <w:pPr>
        <w:widowControl w:val="0"/>
        <w:jc w:val="center"/>
        <w:rPr>
          <w:rFonts w:ascii="GHEA Grapalat" w:hAnsi="GHEA Grapalat"/>
          <w:b/>
        </w:rPr>
      </w:pPr>
      <w:r>
        <w:rPr>
          <w:rFonts w:ascii="GHEA Grapalat" w:hAnsi="GHEA Grapalat"/>
          <w:b/>
        </w:rPr>
        <w:lastRenderedPageBreak/>
        <w:t>СОДЕРЖАНИЕ</w:t>
      </w:r>
    </w:p>
    <w:p w:rsidR="00BA12CA" w:rsidRDefault="00BA12CA" w:rsidP="00BA12CA">
      <w:pPr>
        <w:widowControl w:val="0"/>
        <w:ind w:firstLine="567"/>
        <w:jc w:val="center"/>
        <w:rPr>
          <w:rFonts w:ascii="GHEA Grapalat" w:hAnsi="GHEA Grapalat" w:cstheme="minorBidi"/>
          <w:i/>
        </w:rPr>
      </w:pPr>
    </w:p>
    <w:p w:rsidR="00BA12CA" w:rsidRDefault="00BA12CA" w:rsidP="00BA12CA">
      <w:pPr>
        <w:widowControl w:val="0"/>
        <w:tabs>
          <w:tab w:val="left" w:pos="5954"/>
        </w:tabs>
        <w:ind w:firstLine="567"/>
        <w:rPr>
          <w:rFonts w:ascii="GHEA Grapalat" w:hAnsi="GHEA Grapalat"/>
          <w:sz w:val="20"/>
          <w:szCs w:val="20"/>
        </w:rPr>
      </w:pPr>
      <w:r>
        <w:rPr>
          <w:rFonts w:ascii="GHEA Grapalat" w:hAnsi="GHEA Grapalat"/>
        </w:rPr>
        <w:t xml:space="preserve">подписать работы по разметке дорог и установке дорожных знаков в общине Иджеван и административных поселениях </w:t>
      </w:r>
      <w:proofErr w:type="spellStart"/>
      <w:r>
        <w:rPr>
          <w:rFonts w:ascii="GHEA Grapalat" w:hAnsi="GHEA Grapalat"/>
        </w:rPr>
        <w:t>Тавушского</w:t>
      </w:r>
      <w:proofErr w:type="spellEnd"/>
      <w:r>
        <w:rPr>
          <w:rFonts w:ascii="GHEA Grapalat" w:hAnsi="GHEA Grapalat"/>
        </w:rPr>
        <w:t xml:space="preserve"> региона Республики </w:t>
      </w:r>
      <w:proofErr w:type="spellStart"/>
      <w:r>
        <w:rPr>
          <w:rFonts w:ascii="GHEA Grapalat" w:hAnsi="GHEA Grapalat"/>
        </w:rPr>
        <w:t>Армения</w:t>
      </w:r>
      <w:r>
        <w:rPr>
          <w:rFonts w:ascii="GHEA Grapalat" w:hAnsi="GHEA Grapalat"/>
          <w:sz w:val="20"/>
          <w:szCs w:val="20"/>
        </w:rPr>
        <w:t>наименование</w:t>
      </w:r>
      <w:proofErr w:type="spellEnd"/>
      <w:r>
        <w:rPr>
          <w:sz w:val="20"/>
          <w:szCs w:val="20"/>
        </w:rPr>
        <w:t xml:space="preserve"> </w:t>
      </w:r>
      <w:r>
        <w:rPr>
          <w:rFonts w:ascii="GHEA Grapalat" w:hAnsi="GHEA Grapalat"/>
          <w:sz w:val="20"/>
          <w:szCs w:val="20"/>
        </w:rPr>
        <w:t xml:space="preserve">работы                                                       </w:t>
      </w:r>
      <w:proofErr w:type="gramStart"/>
      <w:r>
        <w:rPr>
          <w:rFonts w:ascii="GHEA Grapalat" w:hAnsi="GHEA Grapalat"/>
          <w:sz w:val="20"/>
          <w:szCs w:val="20"/>
        </w:rPr>
        <w:t xml:space="preserve">   (</w:t>
      </w:r>
      <w:proofErr w:type="gramEnd"/>
      <w:r>
        <w:rPr>
          <w:rFonts w:ascii="GHEA Grapalat" w:hAnsi="GHEA Grapalat"/>
          <w:sz w:val="20"/>
          <w:szCs w:val="20"/>
        </w:rPr>
        <w:t>наименование заказчика)</w:t>
      </w:r>
    </w:p>
    <w:p w:rsidR="00BA12CA" w:rsidRDefault="00BA12CA" w:rsidP="00BA12CA">
      <w:pPr>
        <w:widowControl w:val="0"/>
        <w:ind w:firstLine="567"/>
        <w:jc w:val="center"/>
        <w:rPr>
          <w:rFonts w:ascii="GHEA Grapalat" w:hAnsi="GHEA Grapalat"/>
        </w:rPr>
      </w:pPr>
    </w:p>
    <w:p w:rsidR="00BA12CA" w:rsidRDefault="00BA12CA" w:rsidP="00BA12CA">
      <w:pPr>
        <w:widowControl w:val="0"/>
        <w:jc w:val="center"/>
        <w:rPr>
          <w:rFonts w:ascii="GHEA Grapalat" w:hAnsi="GHEA Grapalat"/>
          <w:i/>
          <w:sz w:val="22"/>
          <w:szCs w:val="22"/>
        </w:rPr>
      </w:pPr>
      <w:r>
        <w:rPr>
          <w:rFonts w:ascii="GHEA Grapalat" w:hAnsi="GHEA Grapalat"/>
          <w:b/>
        </w:rPr>
        <w:t xml:space="preserve">ПРИГЛАШЕНИЯ НА ОТКРЫТЫЙ КОНКУРС, </w:t>
      </w:r>
      <w:r>
        <w:rPr>
          <w:rFonts w:ascii="GHEA Grapalat" w:hAnsi="GHEA Grapalat"/>
          <w:b/>
        </w:rPr>
        <w:br/>
        <w:t>ОБЪЯВЛЕННЫЙ С ЦЕЛЬЮ ПРИОБРЕТЕНИЯ</w:t>
      </w:r>
    </w:p>
    <w:p w:rsidR="00BA12CA" w:rsidRDefault="00BA12CA" w:rsidP="00BA12CA">
      <w:pPr>
        <w:widowControl w:val="0"/>
        <w:jc w:val="center"/>
        <w:rPr>
          <w:rFonts w:ascii="GHEA Grapalat" w:hAnsi="GHEA Grapalat" w:cs="Sylfaen"/>
          <w:b/>
        </w:rPr>
      </w:pPr>
    </w:p>
    <w:p w:rsidR="00BA12CA" w:rsidRDefault="00BA12CA" w:rsidP="00BA12CA">
      <w:pPr>
        <w:widowControl w:val="0"/>
        <w:jc w:val="center"/>
        <w:rPr>
          <w:rFonts w:ascii="GHEA Grapalat" w:hAnsi="GHEA Grapalat"/>
          <w:b/>
        </w:rPr>
      </w:pPr>
      <w:r>
        <w:rPr>
          <w:rFonts w:ascii="GHEA Grapalat" w:hAnsi="GHEA Grapalat"/>
          <w:b/>
        </w:rPr>
        <w:t>ЧАСТЬ I.</w:t>
      </w:r>
    </w:p>
    <w:p w:rsidR="00BA12CA" w:rsidRDefault="00BA12CA" w:rsidP="00BA12CA">
      <w:pPr>
        <w:widowControl w:val="0"/>
        <w:jc w:val="center"/>
        <w:rPr>
          <w:rFonts w:ascii="GHEA Grapalat" w:hAnsi="GHEA Grapalat" w:cstheme="minorBidi"/>
        </w:rPr>
      </w:pPr>
    </w:p>
    <w:p w:rsidR="00BA12CA" w:rsidRDefault="00BA12CA" w:rsidP="00BA12CA">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BA12CA" w:rsidRDefault="00BA12CA" w:rsidP="00BA12C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A12CA" w:rsidRDefault="00BA12CA" w:rsidP="00BA12CA">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BA12CA" w:rsidRDefault="00BA12CA" w:rsidP="00BA12CA">
      <w:pPr>
        <w:widowControl w:val="0"/>
        <w:tabs>
          <w:tab w:val="left" w:pos="1134"/>
        </w:tabs>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BA12CA" w:rsidRDefault="00BA12CA" w:rsidP="00BA12C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BA12CA" w:rsidRDefault="00BA12CA" w:rsidP="00BA12CA">
      <w:pPr>
        <w:widowControl w:val="0"/>
        <w:tabs>
          <w:tab w:val="left" w:pos="1134"/>
        </w:tabs>
        <w:ind w:left="1134" w:hanging="567"/>
        <w:jc w:val="both"/>
        <w:rPr>
          <w:rFonts w:ascii="GHEA Grapalat" w:hAnsi="GHEA Grapalat" w:cstheme="minorBidi"/>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BA12CA" w:rsidRDefault="00BA12CA" w:rsidP="00BA12CA">
      <w:pPr>
        <w:widowControl w:val="0"/>
        <w:tabs>
          <w:tab w:val="left" w:pos="1134"/>
        </w:tabs>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BA12CA" w:rsidRDefault="00BA12CA" w:rsidP="00BA12CA">
      <w:pPr>
        <w:widowControl w:val="0"/>
        <w:tabs>
          <w:tab w:val="left" w:pos="1134"/>
        </w:tabs>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rsidR="00BA12CA" w:rsidRDefault="00BA12CA" w:rsidP="00BA12CA">
      <w:pPr>
        <w:widowControl w:val="0"/>
        <w:tabs>
          <w:tab w:val="left" w:pos="1134"/>
        </w:tabs>
        <w:ind w:left="1134" w:hanging="567"/>
        <w:jc w:val="both"/>
        <w:rPr>
          <w:rFonts w:ascii="GHEA Grapalat" w:hAnsi="GHEA Grapalat" w:cstheme="minorBidi"/>
        </w:rPr>
      </w:pPr>
      <w:r>
        <w:rPr>
          <w:rFonts w:ascii="GHEA Grapalat" w:hAnsi="GHEA Grapalat"/>
        </w:rPr>
        <w:t>10.</w:t>
      </w:r>
      <w:r>
        <w:rPr>
          <w:rFonts w:ascii="GHEA Grapalat" w:hAnsi="GHEA Grapalat"/>
        </w:rPr>
        <w:tab/>
        <w:t xml:space="preserve">Обеспечения </w:t>
      </w:r>
      <w:proofErr w:type="gramStart"/>
      <w:r>
        <w:rPr>
          <w:rFonts w:ascii="GHEA Grapalat" w:hAnsi="GHEA Grapalat"/>
        </w:rPr>
        <w:t>квалификации  и</w:t>
      </w:r>
      <w:proofErr w:type="gramEnd"/>
      <w:r>
        <w:rPr>
          <w:rFonts w:ascii="GHEA Grapalat" w:hAnsi="GHEA Grapalat"/>
        </w:rPr>
        <w:t xml:space="preserve"> договора </w:t>
      </w:r>
    </w:p>
    <w:p w:rsidR="00BA12CA" w:rsidRDefault="00BA12CA" w:rsidP="00BA12CA">
      <w:pPr>
        <w:widowControl w:val="0"/>
        <w:tabs>
          <w:tab w:val="left" w:pos="1134"/>
        </w:tabs>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rsidR="00BA12CA" w:rsidRDefault="00BA12CA" w:rsidP="00BA12CA">
      <w:pPr>
        <w:widowControl w:val="0"/>
        <w:tabs>
          <w:tab w:val="left" w:pos="1134"/>
        </w:tabs>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BA12CA" w:rsidRDefault="00BA12CA" w:rsidP="00BA12CA">
      <w:pPr>
        <w:widowControl w:val="0"/>
        <w:jc w:val="center"/>
        <w:rPr>
          <w:rFonts w:ascii="GHEA Grapalat" w:hAnsi="GHEA Grapalat"/>
          <w:b/>
        </w:rPr>
      </w:pPr>
    </w:p>
    <w:p w:rsidR="00BA12CA" w:rsidRDefault="00BA12CA" w:rsidP="00BA12CA">
      <w:pPr>
        <w:widowControl w:val="0"/>
        <w:jc w:val="center"/>
        <w:rPr>
          <w:rFonts w:ascii="GHEA Grapalat" w:hAnsi="GHEA Grapalat"/>
          <w:b/>
        </w:rPr>
      </w:pPr>
    </w:p>
    <w:p w:rsidR="00BA12CA" w:rsidRDefault="00BA12CA" w:rsidP="00BA12CA">
      <w:pPr>
        <w:widowControl w:val="0"/>
        <w:jc w:val="center"/>
        <w:rPr>
          <w:rFonts w:ascii="GHEA Grapalat" w:hAnsi="GHEA Grapalat"/>
          <w:b/>
        </w:rPr>
      </w:pPr>
      <w:r>
        <w:rPr>
          <w:rFonts w:ascii="GHEA Grapalat" w:hAnsi="GHEA Grapalat"/>
          <w:b/>
        </w:rPr>
        <w:t xml:space="preserve">ЧАСТЬ II. </w:t>
      </w:r>
    </w:p>
    <w:p w:rsidR="00BA12CA" w:rsidRDefault="00BA12CA" w:rsidP="00BA12CA">
      <w:pPr>
        <w:widowControl w:val="0"/>
        <w:jc w:val="center"/>
        <w:rPr>
          <w:rFonts w:ascii="GHEA Grapalat" w:hAnsi="GHEA Grapalat"/>
          <w:b/>
        </w:rPr>
      </w:pPr>
    </w:p>
    <w:p w:rsidR="00BA12CA" w:rsidRDefault="00BA12CA" w:rsidP="00BA12CA">
      <w:pPr>
        <w:widowControl w:val="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ОТКРЫТЫЙ КОНКУРС</w:t>
      </w:r>
    </w:p>
    <w:p w:rsidR="00BA12CA" w:rsidRDefault="00BA12CA" w:rsidP="00BA12CA">
      <w:pPr>
        <w:widowControl w:val="0"/>
        <w:jc w:val="center"/>
        <w:rPr>
          <w:rFonts w:ascii="GHEA Grapalat" w:hAnsi="GHEA Grapalat"/>
          <w:b/>
        </w:rPr>
      </w:pPr>
    </w:p>
    <w:p w:rsidR="00BA12CA" w:rsidRDefault="00BA12CA" w:rsidP="00BA12CA">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BA12CA" w:rsidRDefault="00BA12CA" w:rsidP="00BA12C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BA12CA" w:rsidRDefault="00BA12CA" w:rsidP="00BA12CA">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t>Приложения № 1-7</w:t>
      </w:r>
    </w:p>
    <w:p w:rsidR="00BA12CA" w:rsidRDefault="00BA12CA" w:rsidP="00BA12CA">
      <w:pPr>
        <w:rPr>
          <w:rFonts w:ascii="GHEA Grapalat" w:hAnsi="GHEA Grapalat"/>
          <w:spacing w:val="-6"/>
        </w:rPr>
      </w:pPr>
      <w:r>
        <w:rPr>
          <w:rFonts w:ascii="GHEA Grapalat" w:hAnsi="GHEA Grapalat"/>
          <w:spacing w:val="-6"/>
        </w:rPr>
        <w:br w:type="page"/>
      </w:r>
    </w:p>
    <w:p w:rsidR="00BA12CA" w:rsidRDefault="00BA12CA" w:rsidP="00BA12CA">
      <w:pPr>
        <w:widowControl w:val="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rPr>
        <w:t>ՀՀ ՏՄԻՀ-ԳՀԱՇՁԲ-26/</w:t>
      </w:r>
      <w:proofErr w:type="gramStart"/>
      <w:r>
        <w:rPr>
          <w:rFonts w:ascii="GHEA Grapalat" w:hAnsi="GHEA Grapalat"/>
        </w:rPr>
        <w:t>18</w:t>
      </w:r>
      <w:r>
        <w:rPr>
          <w:rFonts w:ascii="GHEA Grapalat" w:hAnsi="GHEA Grapalat"/>
          <w:u w:val="single"/>
          <w:lang w:val="af-ZA"/>
        </w:rPr>
        <w:t xml:space="preserve"> </w:t>
      </w:r>
      <w:r>
        <w:rPr>
          <w:rFonts w:ascii="GHEA Grapalat" w:hAnsi="GHEA Grapalat"/>
          <w:u w:val="single"/>
          <w:lang w:val="hy-AM"/>
        </w:rPr>
        <w:t xml:space="preserve"> </w:t>
      </w:r>
      <w:r>
        <w:rPr>
          <w:rFonts w:ascii="GHEA Grapalat" w:hAnsi="GHEA Grapalat"/>
          <w:spacing w:val="-6"/>
        </w:rPr>
        <w:t>(</w:t>
      </w:r>
      <w:proofErr w:type="gramEnd"/>
      <w:r>
        <w:rPr>
          <w:rFonts w:ascii="GHEA Grapalat" w:hAnsi="GHEA Grapalat"/>
          <w:spacing w:val="-6"/>
        </w:rPr>
        <w:t>далее — процедура).</w:t>
      </w:r>
    </w:p>
    <w:p w:rsidR="00BA12CA" w:rsidRDefault="00BA12CA" w:rsidP="00BA12CA">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A12CA" w:rsidRDefault="00BA12CA" w:rsidP="00BA12CA">
      <w:pPr>
        <w:widowControl w:val="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BA12CA" w:rsidRDefault="00BA12CA" w:rsidP="00BA12CA">
      <w:pPr>
        <w:pStyle w:val="a7"/>
        <w:widowControl w:val="0"/>
        <w:spacing w:after="160"/>
        <w:ind w:left="0" w:firstLine="567"/>
        <w:jc w:val="both"/>
        <w:rPr>
          <w:rFonts w:ascii="GHEA Grapalat" w:hAnsi="GHEA Grapalat" w:cs="Sylfaen"/>
        </w:rPr>
      </w:pPr>
      <w:r>
        <w:rPr>
          <w:rFonts w:ascii="GHEA Grapalat" w:hAnsi="GHEA Grapalat"/>
          <w:spacing w:val="-6"/>
        </w:rPr>
        <w:t xml:space="preserve">Для регистрации в системе в качестве </w:t>
      </w:r>
      <w:proofErr w:type="gramStart"/>
      <w:r>
        <w:rPr>
          <w:rFonts w:ascii="GHEA Grapalat" w:hAnsi="GHEA Grapalat"/>
          <w:spacing w:val="-6"/>
        </w:rPr>
        <w:t>участника  лицо</w:t>
      </w:r>
      <w:proofErr w:type="gramEnd"/>
      <w:r>
        <w:rPr>
          <w:rFonts w:ascii="GHEA Grapalat" w:hAnsi="GHEA Grapalat"/>
          <w:spacing w:val="-6"/>
        </w:rPr>
        <w:t xml:space="preserve"> заходит на интернет-сайт, </w:t>
      </w:r>
      <w:r>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A12CA" w:rsidRDefault="00BA12CA" w:rsidP="00BA12CA">
      <w:pPr>
        <w:widowControl w:val="0"/>
        <w:ind w:firstLine="567"/>
        <w:jc w:val="both"/>
        <w:rPr>
          <w:rFonts w:ascii="GHEA Grapalat" w:eastAsiaTheme="minorHAnsi" w:hAnsi="GHEA Grapalat" w:cs="Times Armenian"/>
          <w:lang w:eastAsia="en-US" w:bidi="ar-SA"/>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A12CA" w:rsidRDefault="00BA12CA" w:rsidP="00BA12CA">
      <w:pPr>
        <w:pStyle w:val="a7"/>
        <w:widowControl w:val="0"/>
        <w:spacing w:after="160"/>
        <w:ind w:left="0" w:firstLine="567"/>
        <w:jc w:val="both"/>
        <w:rPr>
          <w:rFonts w:ascii="GHEA Grapalat" w:hAnsi="GHEA Grapalat"/>
        </w:rPr>
      </w:pPr>
      <w:r>
        <w:rPr>
          <w:rFonts w:ascii="GHEA Grapalat" w:hAnsi="GHEA Grapalat"/>
        </w:rPr>
        <w:t xml:space="preserve">Адрес электронной почты секретаря оценочной комиссии </w:t>
      </w:r>
      <w:proofErr w:type="spellStart"/>
      <w:r>
        <w:rPr>
          <w:rFonts w:ascii="GHEA Grapalat" w:hAnsi="GHEA Grapalat"/>
          <w:lang w:val="en-US"/>
        </w:rPr>
        <w:t>nazinyan</w:t>
      </w:r>
      <w:proofErr w:type="spellEnd"/>
      <w:r>
        <w:rPr>
          <w:rFonts w:ascii="GHEA Grapalat" w:hAnsi="GHEA Grapalat"/>
        </w:rPr>
        <w:t>81@</w:t>
      </w:r>
      <w:r>
        <w:rPr>
          <w:rFonts w:ascii="GHEA Grapalat" w:hAnsi="GHEA Grapalat"/>
          <w:lang w:val="en-US"/>
        </w:rPr>
        <w:t>mail</w:t>
      </w:r>
      <w:r>
        <w:rPr>
          <w:rFonts w:ascii="GHEA Grapalat" w:hAnsi="GHEA Grapalat"/>
        </w:rPr>
        <w:t>.</w:t>
      </w:r>
      <w:proofErr w:type="spellStart"/>
      <w:r>
        <w:rPr>
          <w:rFonts w:ascii="GHEA Grapalat" w:hAnsi="GHEA Grapalat"/>
          <w:lang w:val="en-US"/>
        </w:rPr>
        <w:t>ru</w:t>
      </w:r>
      <w:proofErr w:type="spellEnd"/>
      <w:r>
        <w:rPr>
          <w:rFonts w:ascii="GHEA Grapalat" w:hAnsi="GHEA Grapalat"/>
        </w:rPr>
        <w:t>.</w:t>
      </w:r>
    </w:p>
    <w:p w:rsidR="00BA12CA" w:rsidRDefault="00BA12CA" w:rsidP="00BA12CA">
      <w:pPr>
        <w:widowControl w:val="0"/>
        <w:jc w:val="center"/>
        <w:rPr>
          <w:rFonts w:ascii="GHEA Grapalat" w:eastAsiaTheme="minorHAnsi" w:hAnsi="GHEA Grapalat" w:cstheme="minorBidi"/>
          <w:lang w:eastAsia="en-US" w:bidi="ar-SA"/>
        </w:rPr>
      </w:pPr>
      <w:r>
        <w:rPr>
          <w:rFonts w:ascii="GHEA Grapalat" w:hAnsi="GHEA Grapalat"/>
        </w:rPr>
        <w:br w:type="page"/>
      </w:r>
      <w:r>
        <w:rPr>
          <w:rFonts w:ascii="GHEA Grapalat" w:hAnsi="GHEA Grapalat"/>
        </w:rPr>
        <w:lastRenderedPageBreak/>
        <w:t>ЧАСТЬ I</w:t>
      </w:r>
    </w:p>
    <w:p w:rsidR="00BA12CA" w:rsidRDefault="00BA12CA" w:rsidP="00BA12CA">
      <w:pPr>
        <w:pStyle w:val="3"/>
        <w:keepNext w:val="0"/>
        <w:widowControl w:val="0"/>
        <w:spacing w:after="160" w:line="240" w:lineRule="auto"/>
        <w:rPr>
          <w:rFonts w:ascii="GHEA Grapalat" w:hAnsi="GHEA Grapalat"/>
          <w:sz w:val="24"/>
          <w:szCs w:val="24"/>
        </w:rPr>
      </w:pPr>
    </w:p>
    <w:p w:rsidR="00BA12CA" w:rsidRDefault="00BA12CA" w:rsidP="00BA12CA">
      <w:pPr>
        <w:widowControl w:val="0"/>
        <w:jc w:val="center"/>
        <w:rPr>
          <w:rFonts w:ascii="GHEA Grapalat" w:hAnsi="GHEA Grapalat" w:cs="Sylfaen"/>
          <w:b/>
        </w:rPr>
      </w:pPr>
      <w:r>
        <w:rPr>
          <w:rFonts w:ascii="GHEA Grapalat" w:hAnsi="GHEA Grapalat"/>
          <w:b/>
        </w:rPr>
        <w:t>1. ХАРАКТЕРИСТИКА ПРЕДМЕТА ЗАКУПКИ</w:t>
      </w:r>
    </w:p>
    <w:p w:rsidR="00BA12CA" w:rsidRDefault="00BA12CA" w:rsidP="00BA12CA">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w:t>
      </w:r>
      <w:r>
        <w:t xml:space="preserve"> </w:t>
      </w:r>
      <w:r>
        <w:rPr>
          <w:rFonts w:ascii="GHEA Grapalat" w:hAnsi="GHEA Grapalat"/>
          <w:i w:val="0"/>
          <w:sz w:val="24"/>
          <w:szCs w:val="24"/>
        </w:rPr>
        <w:t xml:space="preserve">строительные работы " (далее — также работа) для нужд " </w:t>
      </w:r>
      <w:proofErr w:type="spellStart"/>
      <w:r>
        <w:rPr>
          <w:rFonts w:ascii="GHEA Grapalat" w:hAnsi="GHEA Grapalat"/>
          <w:i w:val="0"/>
          <w:sz w:val="24"/>
          <w:szCs w:val="24"/>
        </w:rPr>
        <w:t>мерия</w:t>
      </w:r>
      <w:proofErr w:type="spellEnd"/>
      <w:r>
        <w:rPr>
          <w:rFonts w:ascii="GHEA Grapalat" w:hAnsi="GHEA Grapalat"/>
          <w:i w:val="0"/>
          <w:sz w:val="24"/>
          <w:szCs w:val="24"/>
        </w:rPr>
        <w:t xml:space="preserve"> г. Иджевана ", которые сгруппированы в лоты "1":</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1729"/>
        <w:gridCol w:w="6179"/>
      </w:tblGrid>
      <w:tr w:rsidR="00BA12CA" w:rsidTr="00BA12CA">
        <w:trPr>
          <w:jc w:val="center"/>
        </w:trPr>
        <w:tc>
          <w:tcPr>
            <w:tcW w:w="3059" w:type="dxa"/>
            <w:gridSpan w:val="2"/>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after="120" w:line="256" w:lineRule="auto"/>
              <w:ind w:left="0"/>
              <w:jc w:val="center"/>
              <w:rPr>
                <w:rFonts w:ascii="GHEA Grapalat" w:hAnsi="GHEA Grapalat"/>
                <w:b/>
                <w:bCs/>
                <w:i/>
                <w:iCs/>
              </w:rPr>
            </w:pPr>
            <w:r>
              <w:rPr>
                <w:rFonts w:ascii="GHEA Grapalat" w:hAnsi="GHEA Grapalat"/>
                <w:b/>
                <w:i/>
              </w:rPr>
              <w:t>Лот</w:t>
            </w:r>
          </w:p>
        </w:tc>
        <w:tc>
          <w:tcPr>
            <w:tcW w:w="6175"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after="120" w:line="256" w:lineRule="auto"/>
              <w:ind w:left="0"/>
              <w:jc w:val="center"/>
              <w:rPr>
                <w:rFonts w:ascii="GHEA Grapalat" w:hAnsi="GHEA Grapalat"/>
                <w:b/>
                <w:bCs/>
                <w:i/>
                <w:iCs/>
              </w:rPr>
            </w:pPr>
            <w:r>
              <w:rPr>
                <w:rFonts w:ascii="GHEA Grapalat" w:hAnsi="GHEA Grapalat"/>
                <w:b/>
                <w:i/>
              </w:rPr>
              <w:t>Наименование лота</w:t>
            </w:r>
          </w:p>
        </w:tc>
      </w:tr>
      <w:tr w:rsidR="00BA12CA" w:rsidTr="00BA12CA">
        <w:trPr>
          <w:jc w:val="center"/>
        </w:trPr>
        <w:tc>
          <w:tcPr>
            <w:tcW w:w="1331" w:type="dxa"/>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after="120" w:line="256" w:lineRule="auto"/>
              <w:ind w:left="0"/>
              <w:jc w:val="center"/>
              <w:rPr>
                <w:rFonts w:ascii="GHEA Grapalat" w:hAnsi="GHEA Grapalat"/>
              </w:rPr>
            </w:pPr>
            <w:r>
              <w:rPr>
                <w:rFonts w:ascii="GHEA Grapalat" w:hAnsi="GHEA Grapalat"/>
                <w:b/>
                <w:i/>
              </w:rPr>
              <w:t>Номер лота</w:t>
            </w:r>
          </w:p>
        </w:tc>
        <w:tc>
          <w:tcPr>
            <w:tcW w:w="1728" w:type="dxa"/>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after="120" w:line="256" w:lineRule="auto"/>
              <w:ind w:left="0"/>
              <w:jc w:val="center"/>
              <w:rPr>
                <w:rFonts w:ascii="GHEA Grapalat" w:hAnsi="GHEA Grapalat"/>
                <w:b/>
              </w:rPr>
            </w:pPr>
            <w:r>
              <w:rPr>
                <w:rFonts w:ascii="GHEA Grapalat" w:hAnsi="GHEA Grapalat"/>
                <w:b/>
                <w:i/>
              </w:rPr>
              <w:t>Цена закупки</w:t>
            </w:r>
          </w:p>
        </w:tc>
        <w:tc>
          <w:tcPr>
            <w:tcW w:w="6175" w:type="dxa"/>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b/>
                <w:bCs/>
                <w:i/>
                <w:iCs/>
                <w:lang w:eastAsia="en-US"/>
              </w:rPr>
            </w:pPr>
          </w:p>
        </w:tc>
      </w:tr>
      <w:tr w:rsidR="00BA12CA" w:rsidTr="00BA12CA">
        <w:trPr>
          <w:jc w:val="center"/>
        </w:trPr>
        <w:tc>
          <w:tcPr>
            <w:tcW w:w="1331" w:type="dxa"/>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after="120" w:line="256" w:lineRule="auto"/>
              <w:ind w:left="0"/>
              <w:jc w:val="center"/>
              <w:rPr>
                <w:rFonts w:ascii="GHEA Grapalat" w:hAnsi="GHEA Grapalat"/>
              </w:rPr>
            </w:pPr>
            <w:r>
              <w:rPr>
                <w:rFonts w:ascii="GHEA Grapalat" w:hAnsi="GHEA Grapalat"/>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spacing w:line="256" w:lineRule="auto"/>
              <w:ind w:left="0"/>
              <w:jc w:val="center"/>
              <w:rPr>
                <w:rFonts w:ascii="GHEA Grapalat" w:hAnsi="GHEA Grapalat"/>
                <w:sz w:val="16"/>
                <w:szCs w:val="20"/>
              </w:rPr>
            </w:pPr>
            <w:r>
              <w:rPr>
                <w:rFonts w:ascii="GHEA Grapalat" w:hAnsi="GHEA Grapalat"/>
                <w:sz w:val="16"/>
                <w:szCs w:val="20"/>
              </w:rPr>
              <w:t>5</w:t>
            </w:r>
            <w:r w:rsidR="00264AF4">
              <w:rPr>
                <w:rFonts w:ascii="GHEA Grapalat" w:hAnsi="GHEA Grapalat"/>
                <w:sz w:val="16"/>
                <w:szCs w:val="20"/>
              </w:rPr>
              <w:t>000</w:t>
            </w:r>
            <w:r>
              <w:rPr>
                <w:rFonts w:ascii="GHEA Grapalat" w:hAnsi="GHEA Grapalat"/>
                <w:sz w:val="16"/>
                <w:szCs w:val="20"/>
              </w:rPr>
              <w:t>000</w:t>
            </w:r>
          </w:p>
        </w:tc>
        <w:tc>
          <w:tcPr>
            <w:tcW w:w="6175" w:type="dxa"/>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line="256" w:lineRule="auto"/>
              <w:ind w:left="0"/>
              <w:jc w:val="both"/>
              <w:rPr>
                <w:rFonts w:ascii="GHEA Grapalat" w:hAnsi="GHEA Grapalat"/>
                <w:vertAlign w:val="subscript"/>
              </w:rPr>
            </w:pPr>
            <w:r>
              <w:rPr>
                <w:rFonts w:ascii="GHEA Grapalat" w:hAnsi="GHEA Grapalat"/>
              </w:rPr>
              <w:t xml:space="preserve">Подписать работы по разметке дорог и установке дорожных знаков в общине Иджеван и административных поселениях </w:t>
            </w:r>
            <w:proofErr w:type="spellStart"/>
            <w:r>
              <w:rPr>
                <w:rFonts w:ascii="GHEA Grapalat" w:hAnsi="GHEA Grapalat"/>
              </w:rPr>
              <w:t>Тавушского</w:t>
            </w:r>
            <w:proofErr w:type="spellEnd"/>
            <w:r>
              <w:rPr>
                <w:rFonts w:ascii="GHEA Grapalat" w:hAnsi="GHEA Grapalat"/>
              </w:rPr>
              <w:t xml:space="preserve"> региона Республики Армения</w:t>
            </w:r>
          </w:p>
        </w:tc>
      </w:tr>
    </w:tbl>
    <w:p w:rsidR="00BA12CA" w:rsidRDefault="00BA12CA" w:rsidP="00BA12CA">
      <w:pPr>
        <w:pStyle w:val="a7"/>
        <w:widowControl w:val="0"/>
        <w:spacing w:after="160"/>
        <w:ind w:left="0" w:firstLine="567"/>
        <w:jc w:val="both"/>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A12CA" w:rsidRDefault="00BA12CA" w:rsidP="00BA12CA">
      <w:pPr>
        <w:widowControl w:val="0"/>
        <w:ind w:firstLine="567"/>
        <w:jc w:val="center"/>
        <w:rPr>
          <w:rFonts w:ascii="GHEA Grapalat" w:eastAsiaTheme="minorHAnsi" w:hAnsi="GHEA Grapalat" w:cs="Sylfaen"/>
          <w:i/>
          <w:lang w:eastAsia="en-US" w:bidi="ar-SA"/>
        </w:rPr>
      </w:pPr>
    </w:p>
    <w:p w:rsidR="00BA12CA" w:rsidRDefault="00BA12CA" w:rsidP="00BA12CA">
      <w:pPr>
        <w:widowControl w:val="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BA12CA" w:rsidRDefault="00BA12CA" w:rsidP="00BA12CA">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BA12CA" w:rsidRDefault="00BA12CA" w:rsidP="00BA12CA">
      <w:pPr>
        <w:widowControl w:val="0"/>
        <w:tabs>
          <w:tab w:val="left" w:pos="1134"/>
        </w:tabs>
        <w:ind w:firstLine="567"/>
        <w:jc w:val="both"/>
        <w:rPr>
          <w:rFonts w:ascii="GHEA Grapalat" w:hAnsi="GHEA Grapalat" w:cstheme="minorBidi"/>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BA12CA" w:rsidRDefault="00BA12CA" w:rsidP="00BA12CA">
      <w:pPr>
        <w:widowControl w:val="0"/>
        <w:tabs>
          <w:tab w:val="left" w:pos="1134"/>
        </w:tabs>
        <w:ind w:firstLine="567"/>
        <w:jc w:val="both"/>
        <w:rPr>
          <w:del w:id="0" w:author="Inesa Kocharyan" w:date="2022-05-26T17:33:00Z"/>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BA12CA" w:rsidRDefault="00BA12CA" w:rsidP="00BA12CA">
      <w:pPr>
        <w:widowControl w:val="0"/>
        <w:tabs>
          <w:tab w:val="left" w:pos="1134"/>
        </w:tabs>
        <w:ind w:firstLine="567"/>
        <w:jc w:val="both"/>
        <w:rPr>
          <w:ins w:id="1" w:author="Inesa Kocharyan" w:date="2022-05-31T17:36:00Z"/>
          <w:rFonts w:ascii="GHEA Grapalat" w:hAnsi="GHEA Grapalat"/>
        </w:rPr>
      </w:pPr>
      <w:r>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A12CA" w:rsidRDefault="00BA12CA" w:rsidP="00BA12CA">
      <w:pPr>
        <w:pStyle w:val="a7"/>
        <w:widowControl w:val="0"/>
        <w:numPr>
          <w:ilvl w:val="0"/>
          <w:numId w:val="21"/>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A12CA" w:rsidRDefault="00BA12CA" w:rsidP="00BA12CA">
      <w:pPr>
        <w:pStyle w:val="a7"/>
        <w:widowControl w:val="0"/>
        <w:numPr>
          <w:ilvl w:val="0"/>
          <w:numId w:val="21"/>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BA12CA" w:rsidRDefault="00BA12CA" w:rsidP="00BA12CA">
      <w:pPr>
        <w:widowControl w:val="0"/>
        <w:tabs>
          <w:tab w:val="left" w:pos="1134"/>
        </w:tabs>
        <w:ind w:firstLine="567"/>
        <w:jc w:val="both"/>
        <w:rPr>
          <w:rFonts w:ascii="GHEA Grapalat" w:eastAsiaTheme="minorHAnsi" w:hAnsi="GHEA Grapalat" w:cs="Sylfaen"/>
          <w:lang w:eastAsia="en-US" w:bidi="ar-SA"/>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12CA" w:rsidRDefault="00BA12CA" w:rsidP="00BA12CA">
      <w:pPr>
        <w:widowControl w:val="0"/>
        <w:tabs>
          <w:tab w:val="left" w:pos="1134"/>
        </w:tabs>
        <w:ind w:firstLine="567"/>
        <w:jc w:val="both"/>
        <w:rPr>
          <w:rFonts w:ascii="GHEA Grapalat" w:hAnsi="GHEA Grapalat" w:cstheme="minorBidi"/>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A12CA" w:rsidRDefault="00BA12CA" w:rsidP="00BA12CA">
      <w:pPr>
        <w:pStyle w:val="a7"/>
        <w:widowControl w:val="0"/>
        <w:tabs>
          <w:tab w:val="left" w:pos="1134"/>
        </w:tabs>
        <w:spacing w:after="160"/>
        <w:ind w:left="0" w:firstLine="567"/>
        <w:jc w:val="both"/>
        <w:rPr>
          <w:rFonts w:ascii="GHEA Grapalat" w:hAnsi="GHEA Grapalat"/>
        </w:rPr>
      </w:pPr>
      <w:r>
        <w:rPr>
          <w:rFonts w:ascii="GHEA Grapalat" w:hAnsi="GHEA Grapalat"/>
        </w:rPr>
        <w:t>По смыслу пункта 119 Порядка:</w:t>
      </w:r>
    </w:p>
    <w:p w:rsidR="00BA12CA" w:rsidRDefault="00BA12CA" w:rsidP="00BA12CA">
      <w:pPr>
        <w:pStyle w:val="a7"/>
        <w:widowControl w:val="0"/>
        <w:tabs>
          <w:tab w:val="left" w:pos="1134"/>
        </w:tabs>
        <w:spacing w:after="160"/>
        <w:ind w:left="0"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BA12CA" w:rsidRDefault="00BA12CA" w:rsidP="00BA12CA">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A12CA" w:rsidRDefault="00BA12CA" w:rsidP="00BA12CA">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BA12CA" w:rsidRDefault="00BA12CA" w:rsidP="00BA12CA">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лицом, имеющим возможность предопределять решения юридического </w:t>
      </w:r>
      <w:r>
        <w:rPr>
          <w:rFonts w:ascii="GHEA Grapalat" w:hAnsi="GHEA Grapalat"/>
          <w:color w:val="000000"/>
        </w:rPr>
        <w:lastRenderedPageBreak/>
        <w:t>лица иным, не запрещенным законодательством Республики Армения образом;</w:t>
      </w:r>
    </w:p>
    <w:p w:rsidR="00BA12CA" w:rsidRDefault="00BA12CA" w:rsidP="00BA12CA">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A12CA" w:rsidRDefault="00BA12CA" w:rsidP="00BA12CA">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A12CA" w:rsidRDefault="00BA12CA" w:rsidP="00BA12CA">
      <w:pPr>
        <w:pStyle w:val="a7"/>
        <w:widowControl w:val="0"/>
        <w:tabs>
          <w:tab w:val="left" w:pos="1134"/>
        </w:tabs>
        <w:spacing w:after="160"/>
        <w:ind w:left="0"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BA12CA" w:rsidRDefault="00BA12CA" w:rsidP="00BA12CA">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BA12CA" w:rsidRDefault="00BA12CA" w:rsidP="00BA12CA">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A12CA" w:rsidRDefault="00BA12CA" w:rsidP="00BA12CA">
      <w:pPr>
        <w:pStyle w:val="a7"/>
        <w:widowControl w:val="0"/>
        <w:tabs>
          <w:tab w:val="left" w:pos="1134"/>
        </w:tabs>
        <w:spacing w:after="160"/>
        <w:ind w:left="0"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A12CA" w:rsidRDefault="00BA12CA" w:rsidP="00BA12CA">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BA12CA" w:rsidRDefault="00BA12CA" w:rsidP="00BA12CA">
      <w:pPr>
        <w:widowControl w:val="0"/>
        <w:tabs>
          <w:tab w:val="left" w:pos="1134"/>
        </w:tabs>
        <w:ind w:firstLine="567"/>
        <w:jc w:val="both"/>
        <w:rPr>
          <w:rFonts w:ascii="GHEA Grapalat" w:eastAsiaTheme="minorHAnsi" w:hAnsi="GHEA Grapalat" w:cstheme="minorBidi"/>
          <w:color w:val="000000"/>
          <w:lang w:eastAsia="en-US" w:bidi="ar-SA"/>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rsidR="00BA12CA" w:rsidRDefault="00BA12CA" w:rsidP="00BA12CA">
      <w:pPr>
        <w:widowControl w:val="0"/>
        <w:tabs>
          <w:tab w:val="left" w:pos="1134"/>
        </w:tabs>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 xml:space="preserve">. </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BA12CA" w:rsidRDefault="00BA12CA" w:rsidP="00BA12CA">
      <w:pPr>
        <w:pStyle w:val="a7"/>
        <w:widowControl w:val="0"/>
        <w:tabs>
          <w:tab w:val="left" w:pos="1134"/>
        </w:tabs>
        <w:spacing w:after="160"/>
        <w:ind w:left="0" w:firstLine="567"/>
        <w:jc w:val="both"/>
        <w:rPr>
          <w:rFonts w:ascii="GHEA Grapalat" w:hAnsi="GHEA Grapalat"/>
        </w:rPr>
      </w:pPr>
      <w:r>
        <w:rPr>
          <w:rFonts w:ascii="GHEA Grapalat" w:hAnsi="GHEA Grapalat"/>
        </w:rPr>
        <w:lastRenderedPageBreak/>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BA12CA" w:rsidRDefault="00BA12CA" w:rsidP="00BA12CA">
      <w:pPr>
        <w:pStyle w:val="a7"/>
        <w:widowControl w:val="0"/>
        <w:spacing w:after="160"/>
        <w:ind w:left="0" w:firstLine="540"/>
        <w:jc w:val="both"/>
        <w:rPr>
          <w:rFonts w:ascii="GHEA Grapalat" w:hAnsi="GHEA Grapalat" w:cs="Sylfaen"/>
        </w:rPr>
      </w:pPr>
      <w:r>
        <w:rPr>
          <w:rFonts w:ascii="GHEA Grapalat" w:hAnsi="GHEA Grapalat"/>
        </w:rPr>
        <w:t>В подобном случае:</w:t>
      </w:r>
    </w:p>
    <w:p w:rsidR="00BA12CA" w:rsidRDefault="00BA12CA" w:rsidP="00BA12CA">
      <w:pPr>
        <w:pStyle w:val="a7"/>
        <w:widowControl w:val="0"/>
        <w:tabs>
          <w:tab w:val="left" w:pos="1134"/>
        </w:tabs>
        <w:spacing w:after="160"/>
        <w:ind w:left="0" w:firstLine="567"/>
        <w:jc w:val="both"/>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sz w:val="20"/>
          <w:szCs w:val="20"/>
        </w:rPr>
        <w:t>(на о</w:t>
      </w:r>
      <w:r>
        <w:rPr>
          <w:rFonts w:ascii="GHEA Grapalat" w:hAnsi="GHEA Grapalat"/>
        </w:rPr>
        <w:t>дин и тот же</w:t>
      </w:r>
      <w:r>
        <w:rPr>
          <w:rFonts w:ascii="GHEA Grapalat" w:hAnsi="GHEA Grapalat"/>
          <w:sz w:val="20"/>
          <w:szCs w:val="20"/>
        </w:rPr>
        <w:t xml:space="preserve"> лот)</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A12CA" w:rsidRDefault="00BA12CA" w:rsidP="00BA12CA">
      <w:pPr>
        <w:pStyle w:val="a7"/>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A12CA" w:rsidRDefault="00BA12CA" w:rsidP="00BA12CA">
      <w:pPr>
        <w:widowControl w:val="0"/>
        <w:jc w:val="center"/>
        <w:rPr>
          <w:rFonts w:ascii="GHEA Grapalat" w:eastAsiaTheme="minorHAnsi" w:hAnsi="GHEA Grapalat"/>
          <w:b/>
          <w:lang w:eastAsia="en-US" w:bidi="ar-SA"/>
        </w:rPr>
      </w:pPr>
    </w:p>
    <w:p w:rsidR="00BA12CA" w:rsidRDefault="00BA12CA" w:rsidP="00BA12CA">
      <w:pPr>
        <w:widowControl w:val="0"/>
        <w:jc w:val="center"/>
        <w:rPr>
          <w:rFonts w:ascii="GHEA Grapalat" w:hAnsi="GHEA Grapalat" w:cstheme="minorBidi"/>
          <w:b/>
        </w:rPr>
      </w:pPr>
      <w:r>
        <w:rPr>
          <w:rFonts w:ascii="GHEA Grapalat" w:hAnsi="GHEA Grapalat"/>
          <w:b/>
        </w:rPr>
        <w:t xml:space="preserve">3. РАЗЪЯСНЕНИЕ ПРИГЛАШЕНИЯ </w:t>
      </w:r>
      <w:r>
        <w:rPr>
          <w:rFonts w:ascii="GHEA Grapalat" w:hAnsi="GHEA Grapalat"/>
          <w:b/>
        </w:rPr>
        <w:br/>
        <w:t>И ПОРЯДОК ВНЕСЕНИЯ ИЗМЕНЕНИЯ В ПРИГЛАШЕНИЕ</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BA12CA" w:rsidRDefault="00BA12CA" w:rsidP="00BA12CA">
      <w:pPr>
        <w:widowControl w:val="0"/>
        <w:autoSpaceDE w:val="0"/>
        <w:autoSpaceDN w:val="0"/>
        <w:adjustRightInd w:val="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e"/>
          <w:rFonts w:ascii="GHEA Grapalat" w:hAnsi="GHEA Grapalat"/>
        </w:rPr>
        <w:footnoteReference w:customMarkFollows="1" w:id="3"/>
        <w:t>5</w:t>
      </w:r>
      <w:r>
        <w:rPr>
          <w:rFonts w:ascii="GHEA Grapalat" w:hAnsi="GHEA Grapalat"/>
        </w:rPr>
        <w:t xml:space="preserve">. </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w:t>
      </w:r>
      <w:r>
        <w:rPr>
          <w:rFonts w:ascii="GHEA Grapalat" w:hAnsi="GHEA Grapalat"/>
        </w:rPr>
        <w:lastRenderedPageBreak/>
        <w:t xml:space="preserve">бюллетень) без указания данных участника, совершившего запрос. </w:t>
      </w:r>
    </w:p>
    <w:p w:rsidR="00BA12CA" w:rsidRDefault="00BA12CA" w:rsidP="00BA12CA">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w:t>
      </w:r>
      <w:r>
        <w:rPr>
          <w:rFonts w:ascii="GHEA Grapalat" w:hAnsi="GHEA Grapalat"/>
        </w:rPr>
        <w:t>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A12CA" w:rsidRDefault="00BA12CA" w:rsidP="00BA12CA">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rsidR="00BA12CA" w:rsidRDefault="00BA12CA" w:rsidP="00BA12CA">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A12CA" w:rsidRDefault="00BA12CA" w:rsidP="00BA12CA">
      <w:pPr>
        <w:widowControl w:val="0"/>
        <w:tabs>
          <w:tab w:val="left" w:pos="1134"/>
        </w:tabs>
        <w:autoSpaceDE w:val="0"/>
        <w:autoSpaceDN w:val="0"/>
        <w:adjustRightInd w:val="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e"/>
          <w:rFonts w:ascii="GHEA Grapalat" w:hAnsi="GHEA Grapalat"/>
        </w:rPr>
        <w:footnoteReference w:customMarkFollows="1" w:id="4"/>
        <w:t>6</w:t>
      </w:r>
      <w:r>
        <w:rPr>
          <w:rFonts w:ascii="GHEA Grapalat" w:hAnsi="GHEA Grapalat"/>
        </w:rPr>
        <w:t xml:space="preserve">. </w:t>
      </w:r>
    </w:p>
    <w:p w:rsidR="00BA12CA" w:rsidRDefault="00BA12CA" w:rsidP="00BA12CA">
      <w:pPr>
        <w:widowControl w:val="0"/>
        <w:jc w:val="center"/>
        <w:rPr>
          <w:rFonts w:ascii="GHEA Grapalat" w:hAnsi="GHEA Grapalat"/>
          <w:b/>
        </w:rPr>
      </w:pPr>
    </w:p>
    <w:p w:rsidR="00BA12CA" w:rsidRDefault="00BA12CA" w:rsidP="00BA12CA">
      <w:pPr>
        <w:widowControl w:val="0"/>
        <w:jc w:val="center"/>
        <w:rPr>
          <w:rFonts w:ascii="GHEA Grapalat" w:hAnsi="GHEA Grapalat" w:cs="Arial"/>
          <w:b/>
        </w:rPr>
      </w:pPr>
      <w:r>
        <w:rPr>
          <w:rFonts w:ascii="GHEA Grapalat" w:hAnsi="GHEA Grapalat"/>
          <w:b/>
        </w:rPr>
        <w:t>4. ПОРЯДОК ПОДАЧИ ЗАЯВКИ</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BA12CA" w:rsidRDefault="00BA12CA" w:rsidP="00BA12CA">
      <w:pPr>
        <w:pStyle w:val="a7"/>
        <w:widowControl w:val="0"/>
        <w:spacing w:after="160"/>
        <w:ind w:left="0" w:firstLine="567"/>
        <w:jc w:val="both"/>
        <w:rPr>
          <w:rFonts w:ascii="GHEA Grapalat" w:hAnsi="GHEA Grapalat" w:cs="Sylfaen"/>
        </w:rPr>
      </w:pPr>
      <w:r>
        <w:rPr>
          <w:rFonts w:ascii="GHEA Grapalat" w:hAnsi="GHEA Grapalat"/>
        </w:rPr>
        <w:t>Участник может подать заявку как для каждого лота, так и для нескольких или всех лотов</w:t>
      </w:r>
      <w:r>
        <w:rPr>
          <w:rStyle w:val="afe"/>
          <w:rFonts w:ascii="GHEA Grapalat" w:hAnsi="GHEA Grapalat"/>
        </w:rPr>
        <w:footnoteReference w:customMarkFollows="1" w:id="5"/>
        <w:t>7</w:t>
      </w:r>
      <w:r>
        <w:rPr>
          <w:rFonts w:ascii="GHEA Grapalat" w:hAnsi="GHEA Grapalat"/>
        </w:rPr>
        <w:t xml:space="preserve">. </w:t>
      </w:r>
    </w:p>
    <w:p w:rsidR="00BA12CA" w:rsidRDefault="00BA12CA" w:rsidP="00BA12CA">
      <w:pPr>
        <w:pStyle w:val="a7"/>
        <w:widowControl w:val="0"/>
        <w:spacing w:after="160"/>
        <w:ind w:left="0" w:firstLine="567"/>
        <w:jc w:val="both"/>
        <w:rPr>
          <w:rFonts w:ascii="GHEA Grapalat" w:hAnsi="GHEA Grapalat" w:cs="Sylfaen"/>
        </w:rPr>
      </w:pPr>
      <w:r>
        <w:rPr>
          <w:rFonts w:ascii="GHEA Grapalat" w:hAnsi="GHEA Grapalat"/>
        </w:rPr>
        <w:t xml:space="preserve">Заявка подается до истечения срока, установленного для этого настоящим </w:t>
      </w:r>
      <w:r>
        <w:rPr>
          <w:rFonts w:ascii="GHEA Grapalat" w:hAnsi="GHEA Grapalat"/>
        </w:rPr>
        <w:lastRenderedPageBreak/>
        <w:t>Приглашением.</w:t>
      </w:r>
    </w:p>
    <w:p w:rsidR="00BA12CA" w:rsidRDefault="00BA12CA" w:rsidP="00BA12CA">
      <w:pPr>
        <w:pStyle w:val="a7"/>
        <w:widowControl w:val="0"/>
        <w:spacing w:after="160"/>
        <w:ind w:left="0"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12CA" w:rsidRDefault="00BA12CA" w:rsidP="00BA12CA">
      <w:pPr>
        <w:pStyle w:val="a7"/>
        <w:widowControl w:val="0"/>
        <w:tabs>
          <w:tab w:val="left" w:pos="1134"/>
        </w:tabs>
        <w:spacing w:after="160"/>
        <w:ind w:left="0" w:firstLine="567"/>
        <w:jc w:val="both"/>
        <w:rPr>
          <w:rFonts w:ascii="GHEA Grapalat" w:hAnsi="GHEA Grapalat" w:cs="Sylfaen"/>
        </w:rPr>
      </w:pPr>
      <w:r>
        <w:rPr>
          <w:rFonts w:ascii="GHEA Grapalat" w:hAnsi="GHEA Grapalat"/>
        </w:rPr>
        <w:t>4.2.</w:t>
      </w:r>
      <w:r>
        <w:rPr>
          <w:rFonts w:ascii="GHEA Grapalat" w:hAnsi="GHEA Grapalat"/>
        </w:rPr>
        <w:tab/>
        <w:t>Заявки на процедуру необходимо подать посредством системы не позднее, чем "окончательный срок подачи заявок" часов "15"-го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A12CA" w:rsidRDefault="00BA12CA" w:rsidP="00BA12CA">
      <w:pPr>
        <w:pStyle w:val="a7"/>
        <w:widowControl w:val="0"/>
        <w:tabs>
          <w:tab w:val="left" w:pos="1134"/>
        </w:tabs>
        <w:spacing w:after="160"/>
        <w:ind w:left="0"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rsidR="00BA12CA" w:rsidRDefault="00BA12CA" w:rsidP="00BA12CA">
      <w:pPr>
        <w:jc w:val="both"/>
        <w:rPr>
          <w:rFonts w:ascii="GHEA Grapalat" w:eastAsiaTheme="minorHAnsi" w:hAnsi="GHEA Grapalat" w:cstheme="minorBidi"/>
          <w:lang w:eastAsia="en-US" w:bidi="ar-SA"/>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BA12CA" w:rsidRDefault="00BA12CA" w:rsidP="00BA12CA">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BA12CA" w:rsidRDefault="00BA12CA" w:rsidP="00BA12CA">
      <w:pPr>
        <w:jc w:val="both"/>
        <w:rPr>
          <w:rFonts w:ascii="GHEA Grapalat" w:hAnsi="GHEA Grapalat"/>
          <w:lang w:val="hy-AM"/>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BA12CA" w:rsidRDefault="00BA12CA" w:rsidP="00BA12CA">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BA12CA" w:rsidRDefault="00BA12CA" w:rsidP="00BA12C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BA12CA" w:rsidRDefault="00BA12CA" w:rsidP="00BA12CA">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 xml:space="preserve">обеспечение заявки- в форме наличных денег или банковской гарантии. </w:t>
      </w:r>
      <w:r>
        <w:rPr>
          <w:rStyle w:val="afe"/>
          <w:rFonts w:ascii="GHEA Grapalat" w:hAnsi="GHEA Grapalat"/>
        </w:rPr>
        <w:footnoteReference w:customMarkFollows="1" w:id="6"/>
        <w:t>8</w:t>
      </w:r>
    </w:p>
    <w:p w:rsidR="00BA12CA" w:rsidRDefault="00BA12CA" w:rsidP="00BA12CA">
      <w:pPr>
        <w:pStyle w:val="norm"/>
        <w:widowControl w:val="0"/>
        <w:tabs>
          <w:tab w:val="left" w:pos="1134"/>
        </w:tabs>
        <w:spacing w:after="160" w:line="360" w:lineRule="auto"/>
        <w:ind w:firstLine="567"/>
        <w:rPr>
          <w:rFonts w:ascii="GHEA Grapalat" w:hAnsi="GHEA Grapalat"/>
        </w:rPr>
      </w:pPr>
      <w:r>
        <w:rPr>
          <w:rFonts w:ascii="GHEA Grapalat" w:hAnsi="GHEA Grapalat"/>
          <w:sz w:val="24"/>
          <w:szCs w:val="24"/>
        </w:rPr>
        <w:t>4) при закупке строительных работ</w:t>
      </w:r>
      <w:r>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w:t>
      </w:r>
      <w:r>
        <w:rPr>
          <w:rFonts w:ascii="GHEA Grapalat" w:hAnsi="GHEA Grapalat"/>
          <w:sz w:val="24"/>
          <w:szCs w:val="24"/>
        </w:rPr>
        <w:lastRenderedPageBreak/>
        <w:t xml:space="preserve">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Pr>
          <w:rFonts w:ascii="GHEA Grapalat" w:hAnsi="GHEA Grapalat"/>
          <w:sz w:val="24"/>
          <w:szCs w:val="24"/>
        </w:rPr>
        <w:t>Заверение</w:t>
      </w:r>
      <w:proofErr w:type="gramEnd"/>
      <w:r>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r>
        <w:rPr>
          <w:rStyle w:val="afe"/>
          <w:rFonts w:ascii="GHEA Grapalat" w:hAnsi="GHEA Grapalat"/>
        </w:rPr>
        <w:footnoteReference w:customMarkFollows="1" w:id="7"/>
        <w:t>9</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BA12CA" w:rsidRDefault="00BA12CA" w:rsidP="00BA12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BA12CA" w:rsidRDefault="00BA12CA" w:rsidP="00BA12C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BA12CA" w:rsidRDefault="00BA12CA" w:rsidP="00BA12CA">
      <w:pPr>
        <w:jc w:val="both"/>
        <w:rPr>
          <w:rFonts w:ascii="GHEA Grapalat" w:hAnsi="GHEA Grapalat" w:cs="Sylfaen"/>
          <w:sz w:val="22"/>
          <w:szCs w:val="22"/>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A12CA" w:rsidRDefault="00BA12CA" w:rsidP="00BA12CA">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A12CA" w:rsidRDefault="00BA12CA" w:rsidP="00BA12CA">
      <w:pPr>
        <w:pStyle w:val="norm"/>
        <w:widowControl w:val="0"/>
        <w:spacing w:after="120" w:line="240" w:lineRule="auto"/>
        <w:ind w:firstLine="0"/>
        <w:rPr>
          <w:rFonts w:ascii="GHEA Grapalat" w:hAnsi="GHEA Grapalat" w:cs="Sylfaen"/>
          <w:sz w:val="24"/>
          <w:szCs w:val="24"/>
        </w:rPr>
      </w:pPr>
    </w:p>
    <w:p w:rsidR="00BA12CA" w:rsidRDefault="00BA12CA" w:rsidP="00BA12CA">
      <w:pPr>
        <w:rPr>
          <w:rFonts w:ascii="GHEA Grapalat" w:hAnsi="GHEA Grapalat"/>
          <w:b/>
        </w:rPr>
      </w:pPr>
      <w:r>
        <w:rPr>
          <w:rFonts w:ascii="GHEA Grapalat" w:hAnsi="GHEA Grapalat"/>
          <w:b/>
        </w:rPr>
        <w:t>-----------------------------</w:t>
      </w:r>
    </w:p>
    <w:p w:rsidR="00BA12CA" w:rsidRDefault="00BA12CA" w:rsidP="00BA12CA">
      <w:pPr>
        <w:widowControl w:val="0"/>
        <w:jc w:val="center"/>
        <w:rPr>
          <w:del w:id="4" w:author="Inesa Kocharyan" w:date="2022-03-25T12:10:00Z"/>
          <w:rFonts w:ascii="GHEA Grapalat" w:hAnsi="GHEA Grapalat" w:cstheme="minorBidi"/>
          <w:b/>
          <w:sz w:val="22"/>
          <w:szCs w:val="22"/>
        </w:rPr>
      </w:pPr>
    </w:p>
    <w:p w:rsidR="00BA12CA" w:rsidRDefault="00BA12CA" w:rsidP="00BA12CA">
      <w:pPr>
        <w:widowControl w:val="0"/>
        <w:jc w:val="center"/>
        <w:rPr>
          <w:rFonts w:ascii="GHEA Grapalat" w:hAnsi="GHEA Grapalat"/>
          <w:b/>
        </w:rPr>
      </w:pPr>
    </w:p>
    <w:p w:rsidR="00BA12CA" w:rsidRDefault="00BA12CA" w:rsidP="00BA12CA">
      <w:pPr>
        <w:widowControl w:val="0"/>
        <w:jc w:val="center"/>
        <w:rPr>
          <w:rFonts w:ascii="GHEA Grapalat" w:hAnsi="GHEA Grapalat"/>
          <w:b/>
        </w:rPr>
      </w:pPr>
    </w:p>
    <w:p w:rsidR="00BA12CA" w:rsidRDefault="00BA12CA" w:rsidP="00BA12CA">
      <w:pPr>
        <w:rPr>
          <w:rFonts w:ascii="GHEA Grapalat" w:hAnsi="GHEA Grapalat"/>
          <w:b/>
        </w:rPr>
      </w:pPr>
      <w:r>
        <w:rPr>
          <w:rFonts w:ascii="GHEA Grapalat" w:hAnsi="GHEA Grapalat"/>
          <w:b/>
        </w:rPr>
        <w:br w:type="page"/>
      </w:r>
    </w:p>
    <w:p w:rsidR="00BA12CA" w:rsidRDefault="00BA12CA" w:rsidP="00BA12CA">
      <w:pPr>
        <w:widowControl w:val="0"/>
        <w:jc w:val="center"/>
        <w:rPr>
          <w:rFonts w:ascii="GHEA Grapalat" w:hAnsi="GHEA Grapalat" w:cs="Arial"/>
          <w:b/>
        </w:rPr>
      </w:pPr>
      <w:r>
        <w:rPr>
          <w:rFonts w:ascii="GHEA Grapalat" w:hAnsi="GHEA Grapalat"/>
          <w:b/>
        </w:rPr>
        <w:lastRenderedPageBreak/>
        <w:t xml:space="preserve">5.ЦЕНОВОЕ ПРЕДЛОЖЕНИЕ ЗАЯВКИ </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A12CA" w:rsidRDefault="00BA12CA" w:rsidP="00BA12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BA12CA" w:rsidRDefault="00BA12CA" w:rsidP="00BA12CA">
      <w:pPr>
        <w:pStyle w:val="HTML"/>
        <w:shd w:val="clear" w:color="auto" w:fill="F8F9FA"/>
        <w:spacing w:line="540" w:lineRule="atLeast"/>
        <w:jc w:val="both"/>
        <w:rPr>
          <w:rFonts w:ascii="GHEA Grapalat" w:hAnsi="GHEA Grapalat"/>
          <w:sz w:val="24"/>
          <w:szCs w:val="24"/>
          <w:lang w:val="ru-RU"/>
        </w:rPr>
      </w:pPr>
      <w:r>
        <w:rPr>
          <w:rFonts w:ascii="GHEA Grapalat" w:hAnsi="GHEA Grapalat" w:cs="Times New Roman"/>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rsidR="00BA12CA" w:rsidRDefault="00BA12CA" w:rsidP="00BA12CA">
      <w:pPr>
        <w:pStyle w:val="HTML"/>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A12CA" w:rsidRDefault="00BA12CA" w:rsidP="00BA12CA">
      <w:pPr>
        <w:pStyle w:val="HTML"/>
        <w:shd w:val="clear" w:color="auto" w:fill="F8F9FA"/>
        <w:spacing w:line="540" w:lineRule="atLeast"/>
        <w:jc w:val="both"/>
        <w:rPr>
          <w:rFonts w:ascii="GHEA Grapalat" w:hAnsi="GHEA Grapalat"/>
          <w:sz w:val="24"/>
          <w:szCs w:val="24"/>
          <w:lang w:val="ru-RU"/>
        </w:rPr>
      </w:pPr>
      <w:r>
        <w:rPr>
          <w:rFonts w:ascii="GHEA Grapalat" w:hAnsi="GHEA Grapalat"/>
          <w:sz w:val="24"/>
          <w:szCs w:val="24"/>
          <w:lang w:val="ru-RU"/>
        </w:rPr>
        <w:t>ВС= ЦУ/СЦ</w:t>
      </w:r>
      <w:r>
        <w:rPr>
          <w:rFonts w:ascii="GHEA Grapalat" w:hAnsi="GHEA Grapalat"/>
          <w:sz w:val="24"/>
          <w:szCs w:val="24"/>
        </w:rPr>
        <w:t>x</w:t>
      </w:r>
      <w:r>
        <w:rPr>
          <w:rFonts w:ascii="GHEA Grapalat" w:hAnsi="GHEA Grapalat"/>
          <w:sz w:val="24"/>
          <w:szCs w:val="24"/>
          <w:lang w:val="ru-RU"/>
        </w:rPr>
        <w:t>ОР где:</w:t>
      </w:r>
    </w:p>
    <w:p w:rsidR="00BA12CA" w:rsidRDefault="00BA12CA" w:rsidP="00BA12CA">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ЦУ -</w:t>
      </w:r>
      <w:r>
        <w:rPr>
          <w:rStyle w:val="y2iqfc"/>
          <w:rFonts w:ascii="inherit" w:hAnsi="inherit"/>
          <w:color w:val="202124"/>
          <w:sz w:val="42"/>
          <w:szCs w:val="42"/>
        </w:rPr>
        <w:t xml:space="preserve"> </w:t>
      </w:r>
      <w:r>
        <w:rPr>
          <w:rFonts w:ascii="GHEA Grapalat" w:hAnsi="GHEA Grapalat"/>
          <w:sz w:val="24"/>
          <w:szCs w:val="24"/>
        </w:rPr>
        <w:t>цена,</w:t>
      </w:r>
      <w:r>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BA12CA" w:rsidRDefault="00BA12CA" w:rsidP="00BA12CA">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BA12CA" w:rsidRDefault="00BA12CA" w:rsidP="00BA12CA">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BA12CA" w:rsidRDefault="00BA12CA" w:rsidP="00BA12CA">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работы, указанные в объемной ведомость-смете.</w:t>
      </w:r>
      <w:r>
        <w:rPr>
          <w:rFonts w:ascii="GHEA Grapalat" w:hAnsi="GHEA Grapalat"/>
          <w:sz w:val="24"/>
          <w:szCs w:val="24"/>
          <w:vertAlign w:val="superscript"/>
        </w:rPr>
        <w:t>9</w:t>
      </w:r>
    </w:p>
    <w:p w:rsidR="00BA12CA" w:rsidRDefault="00BA12CA" w:rsidP="00BA12CA">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между суммами, указанными прописью или цифрами в графах "стоимость" и "налог на добавленную стоимость", есть несоответствие, однако </w:t>
      </w:r>
      <w:r>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BA12CA" w:rsidRDefault="00BA12CA" w:rsidP="00BA12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BA12CA" w:rsidRDefault="00BA12CA" w:rsidP="00BA12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A12CA" w:rsidRDefault="00BA12CA" w:rsidP="00BA12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BA12CA" w:rsidRDefault="00BA12CA" w:rsidP="00BA12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Pr>
          <w:rFonts w:ascii="GHEA Grapalat" w:hAnsi="GHEA Grapalat"/>
          <w:sz w:val="24"/>
          <w:szCs w:val="24"/>
        </w:rPr>
        <w:t>сведений</w:t>
      </w:r>
      <w:proofErr w:type="gramEnd"/>
      <w:r>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2"/>
          <w:szCs w:val="22"/>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BA12CA" w:rsidRDefault="00BA12CA" w:rsidP="00BA12CA">
      <w:pPr>
        <w:pStyle w:val="af6"/>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A12CA" w:rsidRDefault="00BA12CA" w:rsidP="00BA12CA">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b/>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BA12CA" w:rsidRDefault="00BA12CA" w:rsidP="00BA12CA">
      <w:pPr>
        <w:pStyle w:val="a7"/>
        <w:widowControl w:val="0"/>
        <w:tabs>
          <w:tab w:val="left" w:pos="1134"/>
        </w:tabs>
        <w:spacing w:after="160"/>
        <w:ind w:left="0"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посредством системы на "—"-</w:t>
      </w:r>
      <w:proofErr w:type="spellStart"/>
      <w:r>
        <w:rPr>
          <w:rFonts w:ascii="GHEA Grapalat" w:hAnsi="GHEA Grapalat"/>
        </w:rPr>
        <w:t>ый</w:t>
      </w:r>
      <w:proofErr w:type="spellEnd"/>
      <w:r>
        <w:rPr>
          <w:rFonts w:ascii="GHEA Grapalat" w:hAnsi="GHEA Grapalat"/>
        </w:rPr>
        <w:t xml:space="preserve"> день в "час вскрытия" со дня опубликования в системе объявления и приглашения на </w:t>
      </w:r>
      <w:r>
        <w:rPr>
          <w:rFonts w:ascii="GHEA Grapalat" w:hAnsi="GHEA Grapalat"/>
        </w:rPr>
        <w:lastRenderedPageBreak/>
        <w:t xml:space="preserve">настоящую процедуру.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eastAsiaTheme="minorHAnsi" w:hAnsi="GHEA Grapalat" w:cs="Sylfaen"/>
          <w:lang w:eastAsia="en-US" w:bidi="ar-SA"/>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A12CA" w:rsidRDefault="00BA12CA" w:rsidP="00BA12CA">
      <w:pPr>
        <w:pStyle w:val="a7"/>
        <w:widowControl w:val="0"/>
        <w:tabs>
          <w:tab w:val="left" w:pos="1134"/>
        </w:tabs>
        <w:spacing w:after="160"/>
        <w:ind w:left="0" w:firstLine="567"/>
        <w:jc w:val="both"/>
        <w:rPr>
          <w:rFonts w:ascii="GHEA Grapalat" w:hAnsi="GHEA Grapalat" w:cs="Sylfaen"/>
        </w:rPr>
      </w:pPr>
      <w:r>
        <w:rPr>
          <w:rFonts w:ascii="GHEA Grapalat" w:hAnsi="GHEA Grapalat"/>
        </w:rPr>
        <w:t>8.4.</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A12CA" w:rsidRDefault="00BA12CA" w:rsidP="00BA12CA">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Pr>
          <w:rFonts w:ascii="GHEA Grapalat" w:hAnsi="GHEA Grapalat" w:cs="Times New Roman"/>
          <w:sz w:val="24"/>
          <w:szCs w:val="24"/>
        </w:rPr>
        <w:lastRenderedPageBreak/>
        <w:t xml:space="preserve">Если предлагаемые цены представлены в двух или более валютах, они сопоставляются с </w:t>
      </w:r>
      <w:proofErr w:type="spellStart"/>
      <w:r>
        <w:rPr>
          <w:rFonts w:ascii="GHEA Grapalat" w:hAnsi="GHEA Grapalat" w:cs="Times New Roman"/>
          <w:sz w:val="24"/>
          <w:szCs w:val="24"/>
        </w:rPr>
        <w:t>драмом</w:t>
      </w:r>
      <w:proofErr w:type="spellEnd"/>
      <w:r>
        <w:rPr>
          <w:rFonts w:ascii="GHEA Grapalat" w:hAnsi="GHEA Grapalat" w:cs="Times New Roman"/>
          <w:sz w:val="24"/>
          <w:szCs w:val="24"/>
        </w:rPr>
        <w:t xml:space="preserve"> Республики Армения по курсу _____________________</w:t>
      </w:r>
      <w:r>
        <w:rPr>
          <w:rStyle w:val="afe"/>
          <w:rFonts w:ascii="GHEA Grapalat" w:hAnsi="GHEA Grapalat" w:cs="Times New Roman"/>
          <w:sz w:val="24"/>
          <w:szCs w:val="24"/>
        </w:rPr>
        <w:footnoteReference w:customMarkFollows="1" w:id="8"/>
        <w:t>11</w:t>
      </w:r>
      <w:r>
        <w:rPr>
          <w:rFonts w:ascii="GHEA Grapalat" w:hAnsi="GHEA Grapalat" w:cs="Times New Roman"/>
          <w:sz w:val="24"/>
          <w:szCs w:val="24"/>
        </w:rPr>
        <w:t>.</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A12CA" w:rsidRDefault="00BA12CA" w:rsidP="00BA12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A12CA" w:rsidRDefault="00BA12CA" w:rsidP="00BA12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Pr>
          <w:rFonts w:ascii="GHEA Grapalat" w:hAnsi="GHEA Grapalat"/>
          <w:sz w:val="24"/>
          <w:szCs w:val="24"/>
        </w:rPr>
        <w:t>предусматриванием</w:t>
      </w:r>
      <w:proofErr w:type="spellEnd"/>
      <w:r>
        <w:rPr>
          <w:rFonts w:ascii="GHEA Grapalat" w:hAnsi="GHEA Grapalat"/>
          <w:sz w:val="24"/>
          <w:szCs w:val="24"/>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t xml:space="preserve"> </w:t>
      </w:r>
      <w:r>
        <w:rPr>
          <w:rFonts w:ascii="GHEA Grapalat" w:hAnsi="GHEA Grapalat"/>
          <w:sz w:val="24"/>
          <w:szCs w:val="24"/>
        </w:rPr>
        <w:t xml:space="preserve">Договор, </w:t>
      </w:r>
      <w:r>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rsidR="00BA12CA" w:rsidRDefault="00BA12CA" w:rsidP="00BA12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A12CA" w:rsidRDefault="00BA12CA" w:rsidP="00BA12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BA12CA" w:rsidRDefault="00BA12CA" w:rsidP="00BA12CA">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BA12CA" w:rsidRDefault="00BA12CA" w:rsidP="00BA12CA">
      <w:pPr>
        <w:pStyle w:val="a7"/>
        <w:widowControl w:val="0"/>
        <w:tabs>
          <w:tab w:val="left" w:pos="1276"/>
        </w:tabs>
        <w:spacing w:after="160"/>
        <w:ind w:left="0" w:firstLine="567"/>
        <w:jc w:val="both"/>
        <w:rPr>
          <w:rFonts w:ascii="GHEA Grapalat" w:hAnsi="GHEA Grapalat"/>
        </w:rPr>
      </w:pPr>
      <w:r>
        <w:rPr>
          <w:rFonts w:ascii="GHEA Grapalat" w:hAnsi="GHEA Grapalat"/>
        </w:rPr>
        <w:t>8.11.</w:t>
      </w:r>
      <w:r>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A12CA" w:rsidRDefault="00BA12CA" w:rsidP="00BA12CA">
      <w:pPr>
        <w:pStyle w:val="a7"/>
        <w:widowControl w:val="0"/>
        <w:tabs>
          <w:tab w:val="left" w:pos="1276"/>
        </w:tabs>
        <w:spacing w:after="160"/>
        <w:ind w:left="0" w:firstLine="567"/>
        <w:jc w:val="both"/>
        <w:rPr>
          <w:rFonts w:ascii="GHEA Grapalat" w:hAnsi="GHEA Grapalat" w:cs="Sylfaen"/>
        </w:rPr>
      </w:pPr>
      <w:r>
        <w:rPr>
          <w:rFonts w:ascii="GHEA Grapalat" w:hAnsi="GHEA Grapalat"/>
        </w:rPr>
        <w:t>8.12.</w:t>
      </w:r>
      <w:r>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w:t>
      </w:r>
      <w:r>
        <w:rPr>
          <w:rFonts w:ascii="GHEA Grapalat" w:hAnsi="GHEA Grapalat"/>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A12CA" w:rsidRDefault="00BA12CA" w:rsidP="00BA12CA">
      <w:pPr>
        <w:pStyle w:val="a7"/>
        <w:widowControl w:val="0"/>
        <w:tabs>
          <w:tab w:val="left" w:pos="1276"/>
        </w:tabs>
        <w:spacing w:after="160"/>
        <w:ind w:left="0" w:firstLine="567"/>
        <w:jc w:val="both"/>
        <w:rPr>
          <w:rFonts w:ascii="GHEA Grapalat" w:hAnsi="GHEA Grapalat" w:cs="Sylfaen"/>
        </w:rPr>
      </w:pPr>
      <w:r>
        <w:rPr>
          <w:rFonts w:ascii="GHEA Grapalat" w:hAnsi="GHEA Grapalat"/>
        </w:rPr>
        <w:t>8.13.</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BA12CA" w:rsidRDefault="00BA12CA" w:rsidP="00BA12CA">
      <w:pPr>
        <w:pStyle w:val="a7"/>
        <w:widowControl w:val="0"/>
        <w:tabs>
          <w:tab w:val="left" w:pos="1134"/>
        </w:tabs>
        <w:spacing w:after="160"/>
        <w:ind w:left="0"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w:t>
      </w:r>
      <w:proofErr w:type="gramStart"/>
      <w:r>
        <w:rPr>
          <w:rFonts w:ascii="GHEA Grapalat" w:hAnsi="GHEA Grapalat"/>
        </w:rPr>
        <w:t>заявок  и</w:t>
      </w:r>
      <w:proofErr w:type="gram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BA12CA" w:rsidRDefault="00BA12CA" w:rsidP="00BA12CA">
      <w:pPr>
        <w:pStyle w:val="a7"/>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A12CA" w:rsidRDefault="00BA12CA" w:rsidP="00BA12CA">
      <w:pPr>
        <w:widowControl w:val="0"/>
        <w:tabs>
          <w:tab w:val="left" w:pos="1276"/>
        </w:tabs>
        <w:jc w:val="both"/>
        <w:rPr>
          <w:rFonts w:ascii="GHEA Grapalat" w:eastAsiaTheme="minorHAnsi" w:hAnsi="GHEA Grapalat"/>
          <w:color w:val="000000" w:themeColor="text1"/>
          <w:lang w:eastAsia="en-US" w:bidi="ar-SA"/>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Pr>
          <w:rFonts w:ascii="GHEA Grapalat" w:hAnsi="GHEA Grapalat"/>
        </w:rPr>
        <w:t>бюллетене..</w:t>
      </w:r>
      <w:proofErr w:type="gramEnd"/>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rsidR="00BA12CA" w:rsidRDefault="00BA12CA" w:rsidP="00BA12CA">
      <w:pPr>
        <w:widowControl w:val="0"/>
        <w:tabs>
          <w:tab w:val="left" w:pos="1276"/>
        </w:tabs>
        <w:rPr>
          <w:rFonts w:ascii="GHEA Grapalat" w:hAnsi="GHEA Grapalat" w:cstheme="minorBidi"/>
        </w:rPr>
      </w:pPr>
      <w:r>
        <w:rPr>
          <w:rFonts w:ascii="GHEA Grapalat" w:hAnsi="GHEA Grapalat"/>
        </w:rPr>
        <w:t xml:space="preserve">     Если:</w:t>
      </w:r>
    </w:p>
    <w:p w:rsidR="00BA12CA" w:rsidRDefault="00BA12CA" w:rsidP="00BA12CA">
      <w:pPr>
        <w:pStyle w:val="a7"/>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A12CA" w:rsidRDefault="00BA12CA" w:rsidP="00BA12CA">
      <w:pPr>
        <w:pStyle w:val="a7"/>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Pr>
          <w:rFonts w:ascii="GHEA Grapalat" w:hAnsi="GHEA Grapalat"/>
        </w:rPr>
        <w:t>сорокодневного</w:t>
      </w:r>
      <w:proofErr w:type="spellEnd"/>
      <w:r>
        <w:rPr>
          <w:rFonts w:ascii="GHEA Grapalat" w:hAnsi="GHEA Grapalat"/>
        </w:rPr>
        <w:t xml:space="preserve">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A12CA" w:rsidRDefault="00BA12CA" w:rsidP="00BA12CA">
      <w:pPr>
        <w:widowControl w:val="0"/>
        <w:tabs>
          <w:tab w:val="left" w:pos="1134"/>
        </w:tabs>
        <w:ind w:left="-360"/>
        <w:jc w:val="both"/>
        <w:rPr>
          <w:rFonts w:ascii="GHEA Grapalat" w:eastAsiaTheme="minorHAnsi" w:hAnsi="GHEA Grapalat" w:cstheme="minorBidi"/>
          <w:lang w:eastAsia="en-US" w:bidi="ar-SA"/>
        </w:rPr>
      </w:pPr>
      <w:r>
        <w:rPr>
          <w:rFonts w:ascii="GHEA Grapalat" w:hAnsi="GHEA Grapalat" w:cs="Sylfaen"/>
          <w:color w:val="FF0000"/>
        </w:rPr>
        <w:t xml:space="preserve">          </w:t>
      </w:r>
      <w:r>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contextualSpacing/>
        <w:jc w:val="both"/>
        <w:rPr>
          <w:rFonts w:ascii="GHEA Grapalat" w:hAnsi="GHEA Grapalat"/>
        </w:rPr>
      </w:pPr>
    </w:p>
    <w:p w:rsidR="00BA12CA" w:rsidRDefault="00BA12CA" w:rsidP="00BA12CA">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 xml:space="preserve">5 </w:t>
      </w:r>
      <w:r>
        <w:rPr>
          <w:rFonts w:ascii="GHEA Grapalat" w:hAnsi="GHEA Grapalat"/>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A12CA" w:rsidRDefault="00BA12CA" w:rsidP="00BA12C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 xml:space="preserve">6 </w:t>
      </w:r>
      <w:r>
        <w:rPr>
          <w:rFonts w:ascii="GHEA Grapalat" w:hAnsi="GHEA Grapalat"/>
          <w:sz w:val="24"/>
          <w:szCs w:val="24"/>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A12CA" w:rsidRDefault="00BA12CA" w:rsidP="00BA12CA">
      <w:pPr>
        <w:pStyle w:val="a7"/>
        <w:widowControl w:val="0"/>
        <w:tabs>
          <w:tab w:val="left" w:pos="1276"/>
        </w:tabs>
        <w:spacing w:after="160"/>
        <w:ind w:left="0" w:firstLine="567"/>
        <w:jc w:val="both"/>
        <w:rPr>
          <w:rFonts w:ascii="GHEA Grapalat" w:hAnsi="GHEA Grapalat" w:cs="Sylfaen"/>
          <w:spacing w:val="-4"/>
        </w:rPr>
      </w:pPr>
      <w:r>
        <w:rPr>
          <w:rFonts w:ascii="GHEA Grapalat" w:hAnsi="GHEA Grapalat"/>
        </w:rPr>
        <w:t>8.1</w:t>
      </w:r>
      <w:r>
        <w:rPr>
          <w:rFonts w:ascii="GHEA Grapalat" w:hAnsi="GHEA Grapalat"/>
          <w:lang w:val="hy-AM"/>
        </w:rPr>
        <w:t>7</w:t>
      </w:r>
      <w:r>
        <w:rPr>
          <w:rFonts w:ascii="GHEA Grapalat" w:hAnsi="GHEA Grapalat"/>
        </w:rPr>
        <w:t>.</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A12CA" w:rsidRDefault="00BA12CA" w:rsidP="00BA12CA">
      <w:pPr>
        <w:widowControl w:val="0"/>
        <w:tabs>
          <w:tab w:val="left" w:pos="1276"/>
        </w:tabs>
        <w:ind w:firstLine="567"/>
        <w:jc w:val="both"/>
        <w:rPr>
          <w:rFonts w:ascii="GHEA Grapalat" w:eastAsiaTheme="minorHAnsi" w:hAnsi="GHEA Grapalat" w:cs="Sylfaen"/>
          <w:lang w:eastAsia="en-US" w:bidi="ar-SA"/>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Pr>
          <w:rFonts w:ascii="GHEA Grapalat" w:hAnsi="GHEA Grapalat"/>
        </w:rPr>
        <w:t xml:space="preserve">При обмене сведениями (документами) электронным способом участник </w:t>
      </w:r>
      <w:r>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rPr>
      </w:pPr>
      <w:r>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cs="Sylfaen"/>
        </w:rPr>
      </w:pPr>
      <w:r>
        <w:rPr>
          <w:rFonts w:ascii="GHEA Grapalat" w:hAnsi="GHEA Grapalat"/>
        </w:rPr>
        <w:t>Включаемые в заявку документы, утвержденные электронной цифровой подписью, не</w:t>
      </w:r>
      <w:r>
        <w:rPr>
          <w:rFonts w:ascii="GHEA Grapalat" w:hAnsi="GHEA Grapalat"/>
          <w:sz w:val="20"/>
          <w:szCs w:val="20"/>
        </w:rPr>
        <w:t xml:space="preserve"> </w:t>
      </w:r>
      <w:r>
        <w:rPr>
          <w:rFonts w:ascii="GHEA Grapalat" w:hAnsi="GHEA Grapalat"/>
        </w:rPr>
        <w:t>скрепляются печатью.</w:t>
      </w:r>
    </w:p>
    <w:p w:rsidR="00BA12CA" w:rsidRDefault="00BA12CA" w:rsidP="00BA12CA">
      <w:pPr>
        <w:pStyle w:val="a7"/>
        <w:widowControl w:val="0"/>
        <w:tabs>
          <w:tab w:val="left" w:pos="1276"/>
        </w:tabs>
        <w:spacing w:after="160"/>
        <w:ind w:left="0" w:firstLine="567"/>
        <w:jc w:val="both"/>
        <w:rPr>
          <w:rFonts w:ascii="GHEA Grapalat" w:hAnsi="GHEA Grapalat"/>
        </w:rPr>
      </w:pPr>
      <w:r>
        <w:rPr>
          <w:rFonts w:ascii="GHEA Grapalat" w:hAnsi="GHEA Grapalat"/>
        </w:rPr>
        <w:t>8.</w:t>
      </w:r>
      <w:r>
        <w:rPr>
          <w:rFonts w:ascii="GHEA Grapalat" w:hAnsi="GHEA Grapalat"/>
          <w:lang w:val="hy-AM"/>
        </w:rPr>
        <w:t>19</w:t>
      </w:r>
      <w:r>
        <w:rPr>
          <w:rFonts w:ascii="GHEA Grapalat" w:hAnsi="GHEA Grapalat"/>
        </w:rPr>
        <w:t>.</w:t>
      </w:r>
      <w:r>
        <w:rPr>
          <w:rFonts w:ascii="GHEA Grapalat" w:hAnsi="GHEA Grapalat"/>
        </w:rPr>
        <w:tab/>
        <w:t>Оценка заявок и определение отобранного участника осуществляются по отдельным лотам</w:t>
      </w:r>
      <w:r>
        <w:rPr>
          <w:rStyle w:val="afe"/>
          <w:rFonts w:ascii="GHEA Grapalat" w:hAnsi="GHEA Grapalat"/>
        </w:rPr>
        <w:footnoteReference w:customMarkFollows="1" w:id="9"/>
        <w:t>12</w:t>
      </w:r>
      <w:r>
        <w:rPr>
          <w:rFonts w:ascii="GHEA Grapalat" w:hAnsi="GHEA Grapalat"/>
        </w:rPr>
        <w:t xml:space="preserve">. </w:t>
      </w:r>
    </w:p>
    <w:p w:rsidR="00BA12CA" w:rsidRDefault="00BA12CA" w:rsidP="00BA12CA">
      <w:pPr>
        <w:widowControl w:val="0"/>
        <w:tabs>
          <w:tab w:val="left" w:pos="1276"/>
        </w:tabs>
        <w:ind w:firstLine="567"/>
        <w:jc w:val="both"/>
        <w:rPr>
          <w:rFonts w:ascii="GHEA Grapalat" w:eastAsiaTheme="minorHAnsi" w:hAnsi="GHEA Grapalat" w:cstheme="minorBidi"/>
          <w:lang w:eastAsia="en-US" w:bidi="ar-SA"/>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rsidR="00BA12CA" w:rsidRDefault="00BA12CA" w:rsidP="00BA12CA">
      <w:pPr>
        <w:pStyle w:val="a7"/>
        <w:widowControl w:val="0"/>
        <w:tabs>
          <w:tab w:val="left" w:pos="1276"/>
        </w:tabs>
        <w:spacing w:after="160"/>
        <w:ind w:left="0" w:firstLine="567"/>
        <w:jc w:val="both"/>
        <w:rPr>
          <w:rFonts w:ascii="GHEA Grapalat" w:hAnsi="GHEA Grapalat" w:cs="Sylfaen"/>
        </w:rPr>
      </w:pPr>
      <w:r>
        <w:rPr>
          <w:rFonts w:ascii="GHEA Grapalat" w:hAnsi="GHEA Grapalat"/>
        </w:rPr>
        <w:t>8.2</w:t>
      </w:r>
      <w:r>
        <w:rPr>
          <w:rFonts w:ascii="GHEA Grapalat" w:hAnsi="GHEA Grapalat"/>
          <w:lang w:val="hy-AM"/>
        </w:rPr>
        <w:t>1</w:t>
      </w:r>
      <w:r>
        <w:rPr>
          <w:rFonts w:ascii="GHEA Grapalat" w:hAnsi="GHEA Grapalat"/>
        </w:rPr>
        <w:t>.</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A12CA" w:rsidRDefault="00BA12CA" w:rsidP="00BA12CA">
      <w:pPr>
        <w:pStyle w:val="a7"/>
        <w:widowControl w:val="0"/>
        <w:tabs>
          <w:tab w:val="left" w:pos="1276"/>
        </w:tabs>
        <w:spacing w:after="160"/>
        <w:ind w:left="0" w:firstLine="567"/>
        <w:jc w:val="both"/>
        <w:rPr>
          <w:rFonts w:ascii="GHEA Grapalat" w:hAnsi="GHEA Grapalat"/>
        </w:rPr>
      </w:pPr>
      <w:r>
        <w:rPr>
          <w:rFonts w:ascii="GHEA Grapalat" w:hAnsi="GHEA Grapalat"/>
        </w:rPr>
        <w:t>8.2</w:t>
      </w:r>
      <w:r>
        <w:rPr>
          <w:rFonts w:ascii="GHEA Grapalat" w:hAnsi="GHEA Grapalat"/>
          <w:lang w:val="hy-AM"/>
        </w:rPr>
        <w:t>2</w:t>
      </w:r>
      <w:r>
        <w:rPr>
          <w:rFonts w:ascii="GHEA Grapalat" w:hAnsi="GHEA Grapalat"/>
        </w:rPr>
        <w:t>.</w:t>
      </w:r>
      <w:r>
        <w:rPr>
          <w:rFonts w:ascii="GHEA Grapalat" w:hAnsi="GHEA Grapalat"/>
        </w:rPr>
        <w:tab/>
        <w:t>С целью применения пункта 8.2</w:t>
      </w:r>
      <w:r>
        <w:rPr>
          <w:rFonts w:ascii="GHEA Grapalat" w:hAnsi="GHEA Grapalat"/>
          <w:lang w:val="hy-AM"/>
        </w:rPr>
        <w:t>1</w:t>
      </w:r>
      <w:r>
        <w:rPr>
          <w:rFonts w:ascii="GHEA Grapalat" w:hAnsi="GHEA Grapalat"/>
        </w:rPr>
        <w:t>. части 1 настоящего приглашения может быть созвано внеочередное заседание комиссии.</w:t>
      </w:r>
    </w:p>
    <w:p w:rsidR="00BA12CA" w:rsidRDefault="00BA12CA" w:rsidP="00BA12CA">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BA12CA" w:rsidRDefault="00BA12CA" w:rsidP="00BA12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BA12CA" w:rsidRDefault="00BA12CA" w:rsidP="00BA12CA">
      <w:pPr>
        <w:pStyle w:val="norm"/>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 xml:space="preserve">посредством системы отправляет на электронную почту участников </w:t>
      </w:r>
      <w:r>
        <w:rPr>
          <w:rFonts w:ascii="GHEA Grapalat" w:hAnsi="GHEA Grapalat"/>
          <w:sz w:val="24"/>
          <w:szCs w:val="24"/>
        </w:rPr>
        <w:lastRenderedPageBreak/>
        <w:t>протокол заседания комиссии о результатах оценки.</w:t>
      </w:r>
    </w:p>
    <w:p w:rsidR="00BA12CA" w:rsidRDefault="00BA12CA" w:rsidP="00BA12CA">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BA12CA" w:rsidRDefault="00BA12CA" w:rsidP="00BA12CA">
      <w:pPr>
        <w:pStyle w:val="a7"/>
        <w:widowControl w:val="0"/>
        <w:tabs>
          <w:tab w:val="left" w:pos="1276"/>
        </w:tabs>
        <w:spacing w:after="160"/>
        <w:ind w:left="0" w:firstLine="567"/>
        <w:jc w:val="both"/>
        <w:rPr>
          <w:rFonts w:ascii="GHEA Grapalat" w:hAnsi="GHEA Grapalat" w:cs="Sylfaen"/>
        </w:rPr>
      </w:pPr>
      <w:r>
        <w:rPr>
          <w:rFonts w:ascii="GHEA Grapalat" w:hAnsi="GHEA Grapalat"/>
        </w:rPr>
        <w:t>8.</w:t>
      </w:r>
      <w:proofErr w:type="gramStart"/>
      <w:r>
        <w:rPr>
          <w:rFonts w:ascii="GHEA Grapalat" w:hAnsi="GHEA Grapalat"/>
        </w:rPr>
        <w:t>2</w:t>
      </w:r>
      <w:r>
        <w:rPr>
          <w:rFonts w:ascii="GHEA Grapalat" w:hAnsi="GHEA Grapalat"/>
          <w:lang w:val="hy-AM"/>
        </w:rPr>
        <w:t>5</w:t>
      </w:r>
      <w:r>
        <w:rPr>
          <w:rFonts w:ascii="GHEA Grapalat" w:hAnsi="GHEA Grapalat"/>
        </w:rPr>
        <w:t>.Периодом</w:t>
      </w:r>
      <w:proofErr w:type="gramEnd"/>
      <w:r>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color w:val="000000" w:themeColor="text1"/>
          <w:sz w:val="20"/>
          <w:szCs w:val="22"/>
        </w:rPr>
      </w:pPr>
      <w:r>
        <w:rPr>
          <w:rFonts w:ascii="GHEA Grapalat" w:hAnsi="GHEA Grapalat"/>
        </w:rPr>
        <w:t xml:space="preserve">Период ожидания в случае настоящей процедуры составляет " " календарных дней. Период ожидания: </w:t>
      </w:r>
    </w:p>
    <w:p w:rsidR="00BA12CA" w:rsidRDefault="00BA12CA" w:rsidP="00BA12CA">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rsidR="00BA12CA" w:rsidRDefault="00BA12CA" w:rsidP="00BA12CA">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A12CA" w:rsidRDefault="00BA12CA" w:rsidP="00BA12CA">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sz w:val="22"/>
          <w:szCs w:val="22"/>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 xml:space="preserve">9. ЗАКЛЮЧЕНИЕ ДОГОВОРА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b/>
          <w:iCs/>
        </w:rPr>
      </w:pP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w:t>
      </w:r>
      <w:ins w:id="5"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Pr>
          <w:rFonts w:ascii="GHEA Grapalat" w:hAnsi="GHEA Grapalat"/>
        </w:rPr>
        <w:t xml:space="preserve"> части 1 настоящего Приглашения.</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t>9.4.</w:t>
      </w:r>
      <w:r>
        <w:rPr>
          <w:rFonts w:ascii="GHEA Grapalat" w:hAnsi="GHEA Grapalat"/>
        </w:rPr>
        <w:tab/>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Pr>
          <w:rFonts w:ascii="GHEA Grapalat" w:hAnsi="GHEA Grapalat"/>
        </w:rPr>
        <w:lastRenderedPageBreak/>
        <w:t>по заключению договора.</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ns w:id="6" w:author="Inesa Kocharyan" w:date="2021-04-09T12:48:00Z"/>
          <w:rFonts w:ascii="GHEA Grapalat" w:hAnsi="GHEA Grapalat"/>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BA12CA" w:rsidRDefault="00BA12CA" w:rsidP="00BA12CA">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9.7.</w:t>
      </w:r>
      <w:r>
        <w:rPr>
          <w:rFonts w:ascii="GHEA Grapalat" w:hAnsi="GHEA Grapalat" w:cs="Times New Roman"/>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cs="Times New Roman"/>
          <w:i/>
          <w:spacing w:val="-8"/>
          <w:sz w:val="24"/>
          <w:szCs w:val="24"/>
        </w:rPr>
        <w:t xml:space="preserve"> </w:t>
      </w:r>
    </w:p>
    <w:p w:rsidR="00BA12CA" w:rsidRDefault="00BA12CA" w:rsidP="00BA12CA">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9.8.</w:t>
      </w:r>
      <w:r>
        <w:rPr>
          <w:rFonts w:ascii="GHEA Grapalat" w:hAnsi="GHEA Grapalat" w:cs="Times New Roman"/>
          <w:sz w:val="24"/>
          <w:szCs w:val="24"/>
        </w:rPr>
        <w:tab/>
        <w:t>На следующий рабочий день после заключения договора секретарь Комиссии завершает процедуру в системе.</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heme="minorBidi"/>
          <w:b/>
          <w:sz w:val="22"/>
          <w:szCs w:val="22"/>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10. ОБЕСПЕЧЕНИЯ КВАЛИФИКАЦИИ И ДОГОВОРА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BA12CA" w:rsidRDefault="00BA12CA" w:rsidP="00BA12CA">
      <w:pPr>
        <w:widowControl w:val="0"/>
        <w:tabs>
          <w:tab w:val="left" w:pos="1276"/>
        </w:tabs>
        <w:ind w:firstLine="142"/>
        <w:jc w:val="both"/>
        <w:rPr>
          <w:rFonts w:ascii="GHEA Grapalat" w:hAnsi="GHEA Grapalat"/>
        </w:rPr>
      </w:pPr>
      <w:r>
        <w:rPr>
          <w:rFonts w:ascii="GHEA Grapalat" w:hAnsi="GHEA Grapalat"/>
        </w:rPr>
        <w:t xml:space="preserve">10.1.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Pr>
          <w:rFonts w:ascii="GHEA Grapalat" w:hAnsi="GHEA Grapalat"/>
        </w:rPr>
        <w:t>дней</w:t>
      </w:r>
      <w:r>
        <w:rPr>
          <w:rFonts w:ascii="GHEA Grapalat" w:hAnsi="GHEA Grapalat"/>
          <w:color w:val="000000" w:themeColor="text1"/>
        </w:rPr>
        <w:t xml:space="preserve"> С</w:t>
      </w:r>
      <w:proofErr w:type="gramEnd"/>
      <w:r>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r>
        <w:rPr>
          <w:rFonts w:ascii="GHEA Grapalat" w:hAnsi="GHEA Grapalat"/>
          <w:color w:val="000000" w:themeColor="text1"/>
          <w:vertAlign w:val="superscript"/>
        </w:rPr>
        <w:t>12.1</w:t>
      </w:r>
    </w:p>
    <w:p w:rsidR="00BA12CA" w:rsidRDefault="00BA12CA" w:rsidP="00BA12CA">
      <w:pPr>
        <w:widowControl w:val="0"/>
        <w:tabs>
          <w:tab w:val="left" w:pos="1276"/>
        </w:tabs>
        <w:ind w:firstLine="567"/>
        <w:jc w:val="both"/>
        <w:rPr>
          <w:rFonts w:ascii="GHEA Grapalat" w:hAnsi="GHEA Grapalat"/>
        </w:rPr>
      </w:pPr>
      <w:r>
        <w:rPr>
          <w:rFonts w:ascii="GHEA Grapalat" w:hAnsi="GHEA Grapalat"/>
        </w:rPr>
        <w:t xml:space="preserve">10.2 Размер обеспечения квалификации равен 15 процентам от цены </w:t>
      </w:r>
      <w:proofErr w:type="gramStart"/>
      <w:r>
        <w:rPr>
          <w:rFonts w:ascii="GHEA Grapalat" w:hAnsi="GHEA Grapalat"/>
        </w:rPr>
        <w:t>закупки работ</w:t>
      </w:r>
      <w:proofErr w:type="gramEnd"/>
      <w:r>
        <w:rPr>
          <w:rFonts w:ascii="GHEA Grapalat" w:hAnsi="GHEA Grapalat"/>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w:t>
      </w:r>
      <w:r>
        <w:rPr>
          <w:rFonts w:ascii="GHEA Grapalat" w:hAnsi="GHEA Grapalat"/>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w:t>
      </w:r>
      <w:proofErr w:type="gramStart"/>
      <w:r>
        <w:rPr>
          <w:rFonts w:ascii="GHEA Grapalat" w:hAnsi="GHEA Grapalat"/>
        </w:rPr>
        <w:t xml:space="preserve">как  </w:t>
      </w:r>
      <w:r>
        <w:rPr>
          <w:rFonts w:ascii="GHEA Grapalat" w:hAnsi="GHEA Grapalat"/>
        </w:rPr>
        <w:lastRenderedPageBreak/>
        <w:t>минимум</w:t>
      </w:r>
      <w:proofErr w:type="gramEnd"/>
      <w:r>
        <w:rPr>
          <w:rFonts w:ascii="GHEA Grapalat" w:hAnsi="GHEA Grapalat"/>
        </w:rPr>
        <w:t xml:space="preserve">  включительно до 20-го рабочего дня, следующего за днем полного принятия заказчиком результата выполнения контракта. </w:t>
      </w:r>
      <w:r>
        <w:rPr>
          <w:rFonts w:ascii="GHEA Grapalat" w:hAnsi="GHEA Grapalat"/>
          <w:b/>
          <w:vertAlign w:val="superscript"/>
        </w:rPr>
        <w:t>12.2</w:t>
      </w:r>
    </w:p>
    <w:p w:rsidR="00BA12CA" w:rsidRDefault="00BA12CA" w:rsidP="00BA12CA">
      <w:pPr>
        <w:widowControl w:val="0"/>
        <w:tabs>
          <w:tab w:val="left" w:pos="1276"/>
        </w:tabs>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w:t>
      </w:r>
      <w:r>
        <w:rPr>
          <w:rFonts w:ascii="GHEA Grapalat" w:hAnsi="GHEA Grapalat" w:cs="Sylfaen"/>
        </w:rPr>
        <w:t>о органа.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r>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theme="minorBidi"/>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BA12CA" w:rsidRDefault="00BA12CA" w:rsidP="00BA12CA">
      <w:pPr>
        <w:widowControl w:val="0"/>
        <w:tabs>
          <w:tab w:val="left" w:pos="1276"/>
        </w:tabs>
        <w:ind w:firstLine="567"/>
        <w:jc w:val="both"/>
        <w:rPr>
          <w:ins w:id="7" w:author="Inesa Kocharyan" w:date="2022-05-27T11:35:00Z"/>
          <w:rFonts w:ascii="GHEA Grapalat" w:hAnsi="GHEA Grapalat"/>
        </w:rPr>
      </w:pPr>
      <w:r>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Pr>
          <w:rFonts w:ascii="GHEA Grapalat" w:hAnsi="GHEA Grapalat"/>
        </w:rPr>
        <w:t>с окончательным результатом</w:t>
      </w:r>
      <w:proofErr w:type="gramEnd"/>
      <w:r>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BA12CA" w:rsidRDefault="00BA12CA" w:rsidP="00BA12CA">
      <w:pPr>
        <w:widowControl w:val="0"/>
        <w:tabs>
          <w:tab w:val="left" w:pos="1276"/>
        </w:tabs>
        <w:ind w:firstLine="567"/>
        <w:jc w:val="both"/>
        <w:rPr>
          <w:rFonts w:ascii="GHEA Grapalat" w:hAnsi="GHEA Grapalat"/>
        </w:rPr>
      </w:pPr>
      <w:r>
        <w:rPr>
          <w:rFonts w:ascii="GHEA Grapalat" w:hAnsi="GHEA Grapalat"/>
        </w:rPr>
        <w:t>-------------------</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vertAlign w:val="superscript"/>
        </w:rPr>
        <w:t>12.1</w:t>
      </w:r>
      <w:r>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w:t>
      </w:r>
      <w:proofErr w:type="spellStart"/>
      <w:r>
        <w:rPr>
          <w:rFonts w:ascii="GHEA Grapalat" w:hAnsi="GHEA Grapalat"/>
          <w:i/>
          <w:sz w:val="18"/>
          <w:szCs w:val="18"/>
        </w:rPr>
        <w:t>двадцатипятикратный</w:t>
      </w:r>
      <w:proofErr w:type="spellEnd"/>
      <w:r>
        <w:rPr>
          <w:rFonts w:ascii="GHEA Grapalat" w:hAnsi="GHEA Grapalat"/>
          <w:i/>
          <w:sz w:val="18"/>
          <w:szCs w:val="18"/>
        </w:rPr>
        <w:t xml:space="preserve"> размер базовой единицы закупок и не предусмотрена предоплата, </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GHEA Grapalat" w:hAnsi="GHEA Grapalat"/>
          <w:i/>
          <w:sz w:val="18"/>
          <w:szCs w:val="18"/>
        </w:rPr>
        <w:t>драмов</w:t>
      </w:r>
      <w:proofErr w:type="spellEnd"/>
      <w:r>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8" w:author="Inesa Kocharyan" w:date="2022-05-27T11:21:00Z"/>
          <w:rFonts w:asciiTheme="minorHAnsi" w:hAnsiTheme="minorHAnsi"/>
          <w:i/>
          <w:sz w:val="20"/>
          <w:szCs w:val="20"/>
        </w:rPr>
      </w:pP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16"/>
          <w:szCs w:val="16"/>
        </w:rPr>
        <w:t>12.2</w:t>
      </w:r>
      <w:r>
        <w:rPr>
          <w:rFonts w:asciiTheme="minorHAnsi" w:hAnsiTheme="minorHAnsi"/>
          <w:i/>
          <w:sz w:val="20"/>
          <w:szCs w:val="20"/>
        </w:rPr>
        <w:t xml:space="preserve"> Если цена закупки данного лота по заявке на закупку․</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не превышает </w:t>
      </w:r>
      <w:proofErr w:type="spellStart"/>
      <w:r>
        <w:rPr>
          <w:rFonts w:asciiTheme="minorHAnsi" w:hAnsiTheme="minorHAnsi"/>
          <w:i/>
          <w:sz w:val="20"/>
          <w:szCs w:val="20"/>
        </w:rPr>
        <w:t>двадцатипятикратный</w:t>
      </w:r>
      <w:proofErr w:type="spellEnd"/>
      <w:r>
        <w:rPr>
          <w:rFonts w:asciiTheme="minorHAnsi" w:hAnsiTheme="minorHAnsi"/>
          <w:i/>
          <w:sz w:val="20"/>
          <w:szCs w:val="20"/>
        </w:rPr>
        <w:t xml:space="preserve"> размер базовой единицы закупок, то из настоящего абзаца исключаются слова "или гарантий, предоставленных банками "․</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не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но более </w:t>
      </w:r>
      <w:proofErr w:type="spellStart"/>
      <w:r>
        <w:rPr>
          <w:rFonts w:asciiTheme="minorHAnsi" w:hAnsiTheme="minorHAnsi"/>
          <w:i/>
          <w:sz w:val="20"/>
          <w:szCs w:val="20"/>
        </w:rPr>
        <w:t>двадцатипятикратного</w:t>
      </w:r>
      <w:proofErr w:type="spellEnd"/>
      <w:r>
        <w:rPr>
          <w:rFonts w:asciiTheme="minorHAnsi" w:hAnsiTheme="minorHAnsi"/>
          <w:i/>
          <w:sz w:val="20"/>
          <w:szCs w:val="20"/>
        </w:rPr>
        <w:t xml:space="preserve"> размера, то из настоящего абзаца исключаются слова " соглашения о неустойке (приложение 4,2) или", а число " 20 " </w:t>
      </w:r>
      <w:proofErr w:type="gramStart"/>
      <w:r>
        <w:rPr>
          <w:rFonts w:asciiTheme="minorHAnsi" w:hAnsiTheme="minorHAnsi"/>
          <w:i/>
          <w:sz w:val="20"/>
          <w:szCs w:val="20"/>
        </w:rPr>
        <w:t>заменяется  числом</w:t>
      </w:r>
      <w:proofErr w:type="gramEnd"/>
      <w:r>
        <w:rPr>
          <w:rFonts w:asciiTheme="minorHAnsi" w:hAnsiTheme="minorHAnsi"/>
          <w:i/>
          <w:sz w:val="20"/>
          <w:szCs w:val="20"/>
        </w:rPr>
        <w:t xml:space="preserve"> " 90",</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BA12CA" w:rsidRDefault="00BA12CA" w:rsidP="00BA12CA">
      <w:pPr>
        <w:widowControl w:val="0"/>
        <w:tabs>
          <w:tab w:val="left" w:pos="1276"/>
        </w:tabs>
        <w:ind w:firstLine="567"/>
        <w:jc w:val="both"/>
        <w:rPr>
          <w:rFonts w:ascii="GHEA Grapalat" w:eastAsiaTheme="minorHAnsi" w:hAnsi="GHEA Grapalat" w:cstheme="minorBidi"/>
          <w:lang w:eastAsia="en-US" w:bidi="ar-SA"/>
        </w:rPr>
      </w:pPr>
    </w:p>
    <w:p w:rsidR="00BA12CA" w:rsidRDefault="00BA12CA" w:rsidP="00BA12CA">
      <w:pPr>
        <w:widowControl w:val="0"/>
        <w:tabs>
          <w:tab w:val="left" w:pos="1276"/>
        </w:tabs>
        <w:ind w:firstLine="567"/>
        <w:jc w:val="both"/>
        <w:rPr>
          <w:rFonts w:ascii="GHEA Grapalat" w:hAnsi="GHEA Grapalat"/>
          <w:sz w:val="22"/>
          <w:szCs w:val="22"/>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BA12CA" w:rsidRDefault="00BA12CA" w:rsidP="00BA12CA">
      <w:pPr>
        <w:widowControl w:val="0"/>
        <w:tabs>
          <w:tab w:val="left" w:pos="1276"/>
        </w:tabs>
        <w:ind w:firstLine="567"/>
        <w:jc w:val="both"/>
        <w:rPr>
          <w:ins w:id="9" w:author="Vardan" w:date="2022-10-29T19:51:00Z"/>
          <w:rFonts w:ascii="GHEA Grapalat" w:hAnsi="GHEA Grapalat"/>
        </w:rPr>
      </w:pPr>
      <w:r>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Pr>
          <w:rStyle w:val="afe"/>
          <w:rFonts w:ascii="GHEA Grapalat" w:hAnsi="GHEA Grapalat"/>
        </w:rPr>
        <w:footnoteReference w:customMarkFollows="1" w:id="10"/>
        <w:t>13</w:t>
      </w:r>
      <w:r>
        <w:rPr>
          <w:rFonts w:ascii="GHEA Grapalat" w:hAnsi="GHEA Grapalat"/>
        </w:rPr>
        <w:t xml:space="preserve"> </w:t>
      </w:r>
    </w:p>
    <w:p w:rsidR="00BA12CA" w:rsidRDefault="00BA12CA" w:rsidP="00BA12CA">
      <w:pPr>
        <w:widowControl w:val="0"/>
        <w:tabs>
          <w:tab w:val="left" w:pos="1276"/>
        </w:tabs>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BA12CA" w:rsidRDefault="00BA12CA" w:rsidP="00BA12CA">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A12CA" w:rsidRDefault="00BA12CA" w:rsidP="00BA12CA">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Pr>
          <w:rFonts w:ascii="GHEA Grapalat" w:hAnsi="GHEA Grapalat"/>
        </w:rPr>
        <w:t>договора.Обеспечение</w:t>
      </w:r>
      <w:proofErr w:type="spellEnd"/>
      <w:proofErr w:type="gramEnd"/>
      <w:r>
        <w:rPr>
          <w:rFonts w:ascii="GHEA Grapalat" w:hAnsi="GHEA Grapalat"/>
        </w:rPr>
        <w:t xml:space="preserve"> договора представляется в виде банковской гарантии (Приложение 5) или наличных денег</w:t>
      </w:r>
      <w:r>
        <w:rPr>
          <w:rStyle w:val="afe"/>
          <w:rFonts w:ascii="GHEA Grapalat" w:hAnsi="GHEA Grapalat"/>
        </w:rPr>
        <w:footnoteReference w:customMarkFollows="1" w:id="11"/>
        <w:t>14</w:t>
      </w:r>
      <w:r>
        <w:rPr>
          <w:rFonts w:ascii="GHEA Grapalat" w:hAnsi="GHEA Grapalat"/>
        </w:rPr>
        <w:t>.</w:t>
      </w:r>
    </w:p>
    <w:p w:rsidR="00BA12CA" w:rsidRDefault="00BA12CA" w:rsidP="00BA12CA">
      <w:pPr>
        <w:widowControl w:val="0"/>
        <w:tabs>
          <w:tab w:val="left" w:pos="1276"/>
        </w:tabs>
        <w:ind w:firstLine="567"/>
        <w:jc w:val="both"/>
        <w:rPr>
          <w:rFonts w:ascii="GHEA Grapalat" w:hAnsi="GHEA Grapalat" w:cstheme="minorBidi"/>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rsidR="00BA12CA" w:rsidRDefault="00BA12CA" w:rsidP="00BA12CA">
      <w:pPr>
        <w:widowControl w:val="0"/>
        <w:tabs>
          <w:tab w:val="left" w:pos="1276"/>
        </w:tabs>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A12CA" w:rsidRDefault="00BA12CA" w:rsidP="00BA12CA">
      <w:pPr>
        <w:widowControl w:val="0"/>
        <w:tabs>
          <w:tab w:val="left" w:pos="1276"/>
        </w:tabs>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BA12CA" w:rsidRDefault="00BA12CA" w:rsidP="00BA12CA">
      <w:pPr>
        <w:widowControl w:val="0"/>
        <w:tabs>
          <w:tab w:val="left" w:pos="1276"/>
        </w:tabs>
        <w:ind w:firstLine="567"/>
        <w:jc w:val="both"/>
        <w:rPr>
          <w:rFonts w:ascii="GHEA Grapalat" w:hAnsi="GHEA Grapalat"/>
          <w:lang w:val="hy-AM"/>
        </w:rPr>
      </w:pPr>
      <w:r>
        <w:rPr>
          <w:rFonts w:ascii="GHEA Grapalat" w:hAnsi="GHEA Grapalat"/>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BA12CA" w:rsidRDefault="00BA12CA" w:rsidP="00BA12CA">
      <w:pPr>
        <w:widowControl w:val="0"/>
        <w:tabs>
          <w:tab w:val="left" w:pos="1276"/>
        </w:tabs>
        <w:ind w:firstLine="567"/>
        <w:jc w:val="both"/>
        <w:rPr>
          <w:rFonts w:ascii="GHEA Grapalat" w:hAnsi="GHEA Grapalat" w:cs="Sylfaen"/>
        </w:rPr>
      </w:pPr>
      <w:r>
        <w:rPr>
          <w:rFonts w:ascii="GHEA Grapalat" w:hAnsi="GHEA Grapalat" w:cs="Sylfaen"/>
        </w:rPr>
        <w:t xml:space="preserve">предусмотренные финансовые средства превышают 25 млн. </w:t>
      </w:r>
      <w:proofErr w:type="spellStart"/>
      <w:r>
        <w:rPr>
          <w:rFonts w:ascii="GHEA Grapalat" w:hAnsi="GHEA Grapalat" w:cs="Sylfaen"/>
        </w:rPr>
        <w:t>драмов</w:t>
      </w:r>
      <w:proofErr w:type="spellEnd"/>
      <w:r>
        <w:rPr>
          <w:rFonts w:ascii="GHEA Grapalat" w:hAnsi="GHEA Grapalat" w:cs="Sylfaen"/>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A12CA" w:rsidRDefault="00BA12CA" w:rsidP="00BA12CA">
      <w:pPr>
        <w:widowControl w:val="0"/>
        <w:tabs>
          <w:tab w:val="left" w:pos="1276"/>
        </w:tabs>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rsidR="00BA12CA" w:rsidRDefault="00BA12CA" w:rsidP="00BA12CA">
      <w:pPr>
        <w:widowControl w:val="0"/>
        <w:tabs>
          <w:tab w:val="left" w:pos="1276"/>
        </w:tabs>
        <w:ind w:firstLine="567"/>
        <w:jc w:val="both"/>
        <w:rPr>
          <w:rFonts w:ascii="GHEA Grapalat" w:hAnsi="GHEA Grapalat" w:cstheme="minorBidi"/>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rsidR="00BA12CA" w:rsidRDefault="00BA12CA" w:rsidP="00BA12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w:t>
      </w:r>
      <w:proofErr w:type="gramStart"/>
      <w:r>
        <w:rPr>
          <w:rFonts w:ascii="GHEA Grapalat" w:hAnsi="GHEA Grapalat"/>
        </w:rPr>
        <w:t>возникновения основания возврата обеспечения</w:t>
      </w:r>
      <w:proofErr w:type="gramEnd"/>
      <w:r>
        <w:rPr>
          <w:rFonts w:ascii="GHEA Grapalat" w:hAnsi="GHEA Grapalat"/>
        </w:rPr>
        <w:t xml:space="preserve"> уведомляет;</w:t>
      </w:r>
    </w:p>
    <w:p w:rsidR="00BA12CA" w:rsidRDefault="00BA12CA" w:rsidP="00BA12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в случае </w:t>
      </w:r>
      <w:proofErr w:type="gramStart"/>
      <w:r>
        <w:rPr>
          <w:rFonts w:ascii="GHEA Grapalat" w:hAnsi="GHEA Grapalat"/>
        </w:rPr>
        <w:t>обеспечения</w:t>
      </w:r>
      <w:proofErr w:type="gramEnd"/>
      <w:r>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BA12CA" w:rsidRDefault="00BA12CA" w:rsidP="00BA12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rsidR="00BA12CA" w:rsidRDefault="00BA12CA" w:rsidP="00BA12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ab/>
      </w:r>
    </w:p>
    <w:p w:rsidR="00BA12CA" w:rsidRDefault="00BA12CA" w:rsidP="00BA12CA">
      <w:pPr>
        <w:widowControl w:val="0"/>
        <w:tabs>
          <w:tab w:val="left" w:pos="1134"/>
        </w:tabs>
        <w:ind w:firstLine="567"/>
        <w:jc w:val="center"/>
        <w:rPr>
          <w:rFonts w:ascii="GHEA Grapalat" w:hAnsi="GHEA Grapalat"/>
          <w:b/>
          <w:lang w:val="hy-AM"/>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b/>
        </w:rPr>
      </w:pPr>
      <w:r>
        <w:rPr>
          <w:rFonts w:ascii="GHEA Grapalat" w:hAnsi="GHEA Grapalat"/>
          <w:b/>
        </w:rPr>
        <w:t>11. ОБЪЯВЛЕНИЕ ПРОЦЕДУРЫ НЕСОСТОЯВШЕЙСЯ</w:t>
      </w:r>
    </w:p>
    <w:p w:rsidR="00BA12CA" w:rsidRDefault="00BA12CA" w:rsidP="00BA12CA">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lastRenderedPageBreak/>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e"/>
          <w:rFonts w:ascii="GHEA Grapalat" w:hAnsi="GHEA Grapalat"/>
        </w:rPr>
        <w:footnoteReference w:customMarkFollows="1" w:id="12"/>
        <w:t>15</w:t>
      </w:r>
      <w:r>
        <w:rPr>
          <w:rFonts w:ascii="GHEA Grapalat" w:hAnsi="GHEA Grapalat"/>
        </w:rPr>
        <w:t>.</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BA12CA" w:rsidRDefault="00BA12CA" w:rsidP="00BA12CA">
      <w:pPr>
        <w:widowControl w:val="0"/>
        <w:tabs>
          <w:tab w:val="left" w:pos="1276"/>
        </w:tabs>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cstheme="minorBidi"/>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p>
    <w:p w:rsidR="00BA12CA" w:rsidRDefault="00BA12CA" w:rsidP="00BA12CA">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rsidR="00BA12CA" w:rsidRDefault="00BA12CA" w:rsidP="00BA12CA">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A12CA" w:rsidRDefault="00BA12CA" w:rsidP="00BA12CA">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BA12CA" w:rsidRDefault="00BA12CA" w:rsidP="00BA12CA">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w:t>
      </w:r>
      <w:r>
        <w:rPr>
          <w:rFonts w:ascii="GHEA Grapalat" w:hAnsi="GHEA Grapalat"/>
        </w:rPr>
        <w:lastRenderedPageBreak/>
        <w:t>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roofErr w:type="gramStart"/>
      <w:r>
        <w:rPr>
          <w:rFonts w:ascii="GHEA Grapalat" w:hAnsi="GHEA Grapalat"/>
        </w:rPr>
        <w:t>12.19 .</w:t>
      </w:r>
      <w:proofErr w:type="gramEnd"/>
      <w:r>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Pr>
          <w:rFonts w:ascii="GHEA Grapalat" w:hAnsi="GHEA Grapalat"/>
        </w:rPr>
        <w:t>органа.Уполномоченный</w:t>
      </w:r>
      <w:proofErr w:type="spellEnd"/>
      <w:proofErr w:type="gramEnd"/>
      <w:r>
        <w:rPr>
          <w:rFonts w:ascii="GHEA Grapalat" w:hAnsi="GHEA Grapalat"/>
        </w:rPr>
        <w:t xml:space="preserve"> орган незамедлительно публикует это решение в бюллетене.</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Pr>
          <w:rFonts w:ascii="GHEA Grapalat" w:hAnsi="GHEA Grapalat"/>
          <w:b/>
        </w:rPr>
        <w:t xml:space="preserve">                                                        ЧАСТЬ II</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heme="minorBidi"/>
          <w:b/>
        </w:rPr>
      </w:pP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heme="minorHAnsi" w:hAnsi="GHEA Grapalat" w:cstheme="minorBidi"/>
          <w:lang w:eastAsia="en-US" w:bidi="ar-SA"/>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1. ОБЩИЕ ПОЛОЖЕНИЯ</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BA12CA" w:rsidRDefault="00BA12CA" w:rsidP="00BA12CA">
      <w:pPr>
        <w:widowControl w:val="0"/>
        <w:tabs>
          <w:tab w:val="left" w:pos="1134"/>
        </w:tabs>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lastRenderedPageBreak/>
        <w:t>1.3.</w:t>
      </w:r>
      <w:r>
        <w:rPr>
          <w:rFonts w:ascii="GHEA Grapalat" w:hAnsi="GHEA Grapalat"/>
        </w:rPr>
        <w:tab/>
        <w:t>Кроме армянского языка, заявки могут быть поданы также на английском или русском языке.</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heme="minorBidi"/>
          <w:b/>
        </w:rPr>
      </w:pPr>
      <w:r>
        <w:rPr>
          <w:rFonts w:ascii="GHEA Grapalat" w:hAnsi="GHEA Grapalat"/>
          <w:b/>
        </w:rPr>
        <w:t>2. ЗАЯВКА НА ПРОЦЕДУРУ</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BA12CA" w:rsidRDefault="00BA12CA" w:rsidP="00BA12CA">
      <w:pPr>
        <w:widowControl w:val="0"/>
        <w:tabs>
          <w:tab w:val="left" w:pos="1134"/>
        </w:tabs>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rsidR="00BA12CA" w:rsidRDefault="00BA12CA" w:rsidP="00BA12CA">
      <w:pPr>
        <w:widowControl w:val="0"/>
        <w:tabs>
          <w:tab w:val="left" w:pos="1134"/>
        </w:tabs>
        <w:ind w:firstLine="567"/>
        <w:jc w:val="both"/>
        <w:rPr>
          <w:rFonts w:ascii="GHEA Grapalat" w:hAnsi="GHEA Grapalat" w:cstheme="minorBidi"/>
        </w:rPr>
      </w:pPr>
      <w:r>
        <w:rPr>
          <w:rFonts w:ascii="GHEA Grapalat" w:hAnsi="GHEA Grapalat"/>
        </w:rPr>
        <w:t>2.1.</w:t>
      </w:r>
      <w:r>
        <w:rPr>
          <w:rFonts w:ascii="GHEA Grapalat" w:hAnsi="GHEA Grapalat"/>
        </w:rPr>
        <w:tab/>
        <w:t>заявление--</w:t>
      </w:r>
      <w:proofErr w:type="spellStart"/>
      <w:r>
        <w:rPr>
          <w:rFonts w:ascii="GHEA Grapalat" w:hAnsi="GHEA Grapalat"/>
        </w:rPr>
        <w:t>объявлени</w:t>
      </w:r>
      <w:proofErr w:type="spellEnd"/>
      <w:r>
        <w:rPr>
          <w:rFonts w:ascii="GHEA Grapalat" w:hAnsi="GHEA Grapalat"/>
          <w:lang w:val="en-US"/>
        </w:rPr>
        <w:t>e</w:t>
      </w:r>
      <w:r w:rsidRPr="00BA12CA">
        <w:rPr>
          <w:rFonts w:ascii="GHEA Grapalat" w:hAnsi="GHEA Grapalat"/>
        </w:rPr>
        <w:t xml:space="preserve"> </w:t>
      </w:r>
      <w:r>
        <w:rPr>
          <w:rFonts w:ascii="GHEA Grapalat" w:hAnsi="GHEA Grapalat"/>
        </w:rPr>
        <w:t>на участие в процедуре согласно Приложению №1;</w:t>
      </w:r>
    </w:p>
    <w:p w:rsidR="00BA12CA" w:rsidRDefault="00BA12CA" w:rsidP="00BA12CA">
      <w:pPr>
        <w:widowControl w:val="0"/>
        <w:tabs>
          <w:tab w:val="left" w:pos="1134"/>
        </w:tabs>
        <w:ind w:firstLine="567"/>
        <w:jc w:val="both"/>
        <w:rPr>
          <w:rFonts w:ascii="GHEA Grapalat" w:hAnsi="GHEA Grapalat"/>
          <w:lang w:val="hy-AM"/>
        </w:rPr>
      </w:pPr>
      <w:proofErr w:type="gramStart"/>
      <w:r>
        <w:rPr>
          <w:rFonts w:ascii="GHEA Grapalat" w:hAnsi="GHEA Grapalat"/>
        </w:rPr>
        <w:t>2.2  копию</w:t>
      </w:r>
      <w:proofErr w:type="gramEnd"/>
      <w:r>
        <w:rPr>
          <w:rFonts w:ascii="GHEA Grapalat" w:hAnsi="GHEA Grapalat"/>
        </w:rPr>
        <w:t xml:space="preserve"> договора субподряда и данные лица, являющегося стороной этого договора, если Договор будет выполняться через субподряд;</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e"/>
          <w:rFonts w:ascii="GHEA Grapalat" w:hAnsi="GHEA Grapalat"/>
        </w:rPr>
        <w:footnoteReference w:customMarkFollows="1" w:id="13"/>
        <w:t>16</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2.4.</w:t>
      </w:r>
      <w:r>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Pr>
          <w:rFonts w:ascii="GHEA Grapalat" w:hAnsi="GHEA Grapalat"/>
        </w:rPr>
        <w:t>; При</w:t>
      </w:r>
      <w:proofErr w:type="gramEnd"/>
      <w:r>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Pr>
          <w:rStyle w:val="afe"/>
          <w:rFonts w:ascii="GHEA Grapalat" w:hAnsi="GHEA Grapalat"/>
        </w:rPr>
        <w:footnoteReference w:customMarkFollows="1" w:id="14"/>
        <w:t>17</w:t>
      </w:r>
    </w:p>
    <w:p w:rsidR="00BA12CA" w:rsidRDefault="00BA12CA" w:rsidP="00BA12CA">
      <w:pPr>
        <w:widowControl w:val="0"/>
        <w:tabs>
          <w:tab w:val="left" w:pos="1134"/>
        </w:tabs>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BA12CA" w:rsidRDefault="00BA12CA" w:rsidP="00BA12CA">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2.6 При закупке строительных работ:</w:t>
      </w:r>
    </w:p>
    <w:p w:rsidR="00BA12CA" w:rsidRDefault="00BA12CA" w:rsidP="00BA12CA">
      <w:pPr>
        <w:pStyle w:val="HTML"/>
        <w:shd w:val="clear" w:color="auto" w:fill="F8F9FA"/>
        <w:jc w:val="both"/>
        <w:rPr>
          <w:rFonts w:ascii="GHEA Grapalat" w:hAnsi="GHEA Grapalat"/>
          <w:sz w:val="24"/>
          <w:szCs w:val="24"/>
          <w:lang w:val="ru-RU"/>
        </w:rPr>
      </w:pPr>
      <w:r>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Pr>
          <w:rStyle w:val="afe"/>
          <w:rFonts w:ascii="GHEA Grapalat" w:hAnsi="GHEA Grapalat"/>
          <w:sz w:val="24"/>
          <w:szCs w:val="24"/>
          <w:lang w:val="ru-RU"/>
        </w:rPr>
        <w:footnoteReference w:customMarkFollows="1" w:id="15"/>
        <w:t>18</w:t>
      </w:r>
      <w:r>
        <w:rPr>
          <w:rFonts w:ascii="GHEA Grapalat" w:hAnsi="GHEA Grapalat"/>
          <w:sz w:val="24"/>
          <w:szCs w:val="24"/>
          <w:lang w:val="ru-RU"/>
        </w:rPr>
        <w:t xml:space="preserve"> </w:t>
      </w:r>
    </w:p>
    <w:p w:rsidR="00BA12CA" w:rsidRDefault="00BA12CA" w:rsidP="00BA12CA">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r>
        <w:rPr>
          <w:rFonts w:ascii="GHEA Grapalat" w:hAnsi="GHEA Grapalat"/>
          <w:sz w:val="24"/>
          <w:szCs w:val="24"/>
        </w:rPr>
        <w:lastRenderedPageBreak/>
        <w:t>2.7</w:t>
      </w:r>
      <w:r>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A12CA" w:rsidRDefault="00BA12CA" w:rsidP="00BA12CA">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p>
    <w:p w:rsidR="00BA12CA" w:rsidRDefault="00BA12CA" w:rsidP="00BA12CA">
      <w:pPr>
        <w:widowControl w:val="0"/>
        <w:tabs>
          <w:tab w:val="left" w:pos="1134"/>
        </w:tabs>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BA12CA" w:rsidRDefault="00BA12CA" w:rsidP="00BA12CA">
      <w:pPr>
        <w:widowControl w:val="0"/>
        <w:tabs>
          <w:tab w:val="left" w:pos="1134"/>
        </w:tabs>
        <w:ind w:firstLine="567"/>
        <w:jc w:val="both"/>
        <w:rPr>
          <w:rFonts w:ascii="GHEA Grapalat" w:hAnsi="GHEA Grapalat"/>
          <w:sz w:val="22"/>
          <w:szCs w:val="22"/>
        </w:rPr>
      </w:pPr>
      <w:r>
        <w:rPr>
          <w:rFonts w:ascii="GHEA Grapalat" w:hAnsi="GHEA Grapalat"/>
        </w:rPr>
        <w:br w:type="page"/>
      </w:r>
    </w:p>
    <w:p w:rsidR="00BA12CA" w:rsidRDefault="00BA12CA" w:rsidP="00BA12CA">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rPr>
        <w:t>"</w:t>
      </w:r>
      <w:r>
        <w:rPr>
          <w:rFonts w:ascii="GHEA Grapalat" w:hAnsi="GHEA Grapalat"/>
          <w:sz w:val="20"/>
          <w:szCs w:val="20"/>
          <w:lang w:val="af-ZA"/>
        </w:rPr>
        <w:t xml:space="preserve"> </w:t>
      </w:r>
      <w:r>
        <w:rPr>
          <w:rFonts w:ascii="GHEA Grapalat" w:hAnsi="GHEA Grapalat"/>
          <w:sz w:val="20"/>
          <w:szCs w:val="20"/>
        </w:rPr>
        <w:t>ՀՀ ՏՄԻՀ-ԳՀԱՇՁԲ-26/18</w:t>
      </w:r>
      <w:r>
        <w:rPr>
          <w:rFonts w:ascii="GHEA Grapalat" w:hAnsi="GHEA Grapalat"/>
        </w:rPr>
        <w:t>"</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eastAsiaTheme="minorHAnsi" w:hAnsi="GHEA Grapalat" w:cs="Sylfaen"/>
          <w:b/>
          <w:lang w:eastAsia="en-US" w:bidi="ar-SA"/>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rsidR="00BA12CA" w:rsidRDefault="00BA12CA" w:rsidP="00BA12CA">
      <w:pPr>
        <w:pStyle w:val="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heme="minorBidi"/>
          <w:sz w:val="22"/>
          <w:szCs w:val="22"/>
        </w:rPr>
      </w:pPr>
      <w:r>
        <w:rPr>
          <w:rFonts w:ascii="GHEA Grapalat" w:hAnsi="GHEA Grapalat"/>
        </w:rPr>
        <w:t xml:space="preserve">______________________________________________________________заявляет, что </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94"/>
        <w:jc w:val="both"/>
        <w:rPr>
          <w:rFonts w:ascii="GHEA Grapalat" w:hAnsi="GHEA Grapalat"/>
          <w:sz w:val="16"/>
        </w:rPr>
      </w:pPr>
      <w:r>
        <w:rPr>
          <w:rFonts w:ascii="GHEA Grapalat" w:hAnsi="GHEA Grapalat"/>
          <w:sz w:val="16"/>
        </w:rPr>
        <w:t xml:space="preserve">наименование участника </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jc w:val="both"/>
        <w:rPr>
          <w:rFonts w:ascii="GHEA Grapalat" w:hAnsi="GHEA Grapalat" w:cs="Sylfaen"/>
          <w:sz w:val="16"/>
        </w:rPr>
      </w:pPr>
      <w:r>
        <w:rPr>
          <w:rFonts w:ascii="GHEA Grapalat" w:hAnsi="GHEA Grapalat"/>
          <w:sz w:val="16"/>
        </w:rPr>
        <w:t xml:space="preserve">                             номер лота (лотов)</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______________________________________________ под кодом "</w:t>
      </w:r>
      <w:r>
        <w:rPr>
          <w:rFonts w:ascii="GHEA Grapalat" w:hAnsi="GHEA Grapalat"/>
          <w:lang w:val="af-ZA"/>
        </w:rPr>
        <w:t xml:space="preserve"> </w:t>
      </w:r>
      <w:r>
        <w:rPr>
          <w:rFonts w:ascii="GHEA Grapalat" w:hAnsi="GHEA Grapalat"/>
        </w:rPr>
        <w:t>ՀՀ ՏՄԻՀ-ԳՀԱՇՁԲ-26/18"</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60"/>
        <w:jc w:val="both"/>
        <w:rPr>
          <w:rFonts w:ascii="GHEA Grapalat" w:hAnsi="GHEA Grapalat"/>
          <w:sz w:val="20"/>
        </w:rPr>
      </w:pPr>
      <w:r>
        <w:rPr>
          <w:rFonts w:ascii="GHEA Grapalat" w:hAnsi="GHEA Grapalat"/>
          <w:sz w:val="16"/>
        </w:rPr>
        <w:t>наименование заказчика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heme="minorBidi"/>
        </w:rPr>
      </w:pPr>
      <w:r>
        <w:rPr>
          <w:rFonts w:ascii="GHEA Grapalat" w:hAnsi="GHEA Grapalat"/>
        </w:rPr>
        <w:t>открытого конкурса и в соответствии с требованиями приглашения подает заявку.</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Pr>
          <w:rFonts w:ascii="GHEA Grapalat" w:hAnsi="GHEA Grapalat"/>
        </w:rPr>
        <w:t>__________________________________________________ заявляет и заверяет, что</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43"/>
        <w:jc w:val="both"/>
        <w:rPr>
          <w:rFonts w:ascii="GHEA Grapalat" w:hAnsi="GHEA Grapalat" w:cs="Sylfaen"/>
          <w:sz w:val="16"/>
        </w:rPr>
      </w:pPr>
      <w:r>
        <w:rPr>
          <w:rFonts w:ascii="GHEA Grapalat" w:hAnsi="GHEA Grapalat"/>
          <w:sz w:val="16"/>
        </w:rPr>
        <w:t>наименование участника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является резидентом ______________________________________________________.</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111"/>
        <w:jc w:val="both"/>
        <w:rPr>
          <w:rFonts w:ascii="GHEA Grapalat" w:hAnsi="GHEA Grapalat" w:cs="Arial"/>
          <w:sz w:val="16"/>
        </w:rPr>
      </w:pPr>
      <w:r>
        <w:rPr>
          <w:rFonts w:ascii="GHEA Grapalat" w:hAnsi="GHEA Grapalat"/>
          <w:sz w:val="16"/>
        </w:rPr>
        <w:t>наименование страны</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heme="minorBidi"/>
          <w:sz w:val="22"/>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43"/>
        <w:rPr>
          <w:rFonts w:ascii="GHEA Grapalat" w:hAnsi="GHEA Grapalat" w:cs="Sylfaen"/>
          <w:sz w:val="16"/>
          <w:lang w:val="hy-AM"/>
        </w:rPr>
      </w:pPr>
      <w:r>
        <w:rPr>
          <w:rFonts w:ascii="GHEA Grapalat" w:hAnsi="GHEA Grapalat"/>
          <w:sz w:val="16"/>
        </w:rPr>
        <w:t>наименование участника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heme="minorBidi"/>
          <w:sz w:val="22"/>
        </w:rPr>
      </w:pPr>
      <w:r>
        <w:rPr>
          <w:rFonts w:ascii="GHEA Grapalat" w:hAnsi="GHEA Grapalat"/>
        </w:rPr>
        <w:t>Учетный номер налогоплательщика               ________________</w:t>
      </w:r>
    </w:p>
    <w:p w:rsidR="00BA12CA" w:rsidRDefault="00BA12CA" w:rsidP="00BA12CA">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heme="minorBidi"/>
          <w:sz w:val="22"/>
        </w:rPr>
      </w:pPr>
      <w:r>
        <w:rPr>
          <w:rFonts w:ascii="GHEA Grapalat" w:hAnsi="GHEA Grapalat"/>
        </w:rPr>
        <w:t xml:space="preserve"> Адрес электронной почты                            __________________</w:t>
      </w:r>
    </w:p>
    <w:p w:rsidR="00BA12CA" w:rsidRDefault="00BA12CA" w:rsidP="00BA12CA">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Pr>
          <w:rFonts w:ascii="GHEA Grapalat" w:hAnsi="GHEA Grapalat"/>
        </w:rPr>
        <w:t>Адрес деятельности              ------------------------------------------------------------</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Номер телефона                     ------------------------------------------------------------- </w:t>
      </w:r>
    </w:p>
    <w:p w:rsidR="00BA12CA" w:rsidRDefault="00BA12CA" w:rsidP="00BA12CA">
      <w:pPr>
        <w:tabs>
          <w:tab w:val="left" w:pos="7371"/>
        </w:tabs>
        <w:ind w:left="3544" w:firstLine="3"/>
        <w:jc w:val="both"/>
        <w:rPr>
          <w:rFonts w:ascii="GHEA Grapalat" w:hAnsi="GHEA Grapalat"/>
          <w:sz w:val="16"/>
          <w:szCs w:val="22"/>
        </w:rPr>
      </w:pPr>
      <w:r>
        <w:rPr>
          <w:rFonts w:ascii="GHEA Grapalat" w:hAnsi="GHEA Grapalat"/>
          <w:sz w:val="16"/>
        </w:rPr>
        <w:t xml:space="preserve">                                 Номер телефона</w:t>
      </w:r>
    </w:p>
    <w:p w:rsidR="00BA12CA" w:rsidRDefault="00BA12CA" w:rsidP="00BA12CA">
      <w:pPr>
        <w:tabs>
          <w:tab w:val="left" w:pos="7371"/>
        </w:tabs>
        <w:ind w:left="3544" w:firstLine="3"/>
        <w:jc w:val="both"/>
        <w:rPr>
          <w:rFonts w:ascii="GHEA Grapalat" w:hAnsi="GHEA Grapalat"/>
          <w:sz w:val="16"/>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jc w:val="both"/>
        <w:rPr>
          <w:rFonts w:ascii="GHEA Grapalat" w:hAnsi="GHEA Grapalat"/>
          <w:sz w:val="16"/>
        </w:rPr>
      </w:pPr>
      <w:r>
        <w:rPr>
          <w:rFonts w:ascii="GHEA Grapalat" w:hAnsi="GHEA Grapalat"/>
          <w:sz w:val="16"/>
        </w:rPr>
        <w:t>наименование участника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rPr>
          <w:rFonts w:ascii="GHEA Grapalat" w:hAnsi="GHEA Grapalat"/>
          <w:sz w:val="16"/>
        </w:rPr>
      </w:pPr>
      <w:r>
        <w:rPr>
          <w:rFonts w:ascii="GHEA Grapalat" w:hAnsi="GHEA Grapalat"/>
          <w:sz w:val="16"/>
        </w:rPr>
        <w:t>наименование участника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0" w:author="Vardan" w:date="2022-10-29T19:53:00Z"/>
          <w:rFonts w:ascii="GHEA Grapalat" w:hAnsi="GHEA Grapalat"/>
          <w:i/>
          <w:sz w:val="16"/>
          <w:highlight w:val="cyan"/>
          <w:vertAlign w:val="superscript"/>
          <w:lang w:val="es-ES"/>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установленные</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rPr>
        <w:t>открытый конкурс</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rPr>
        <w:t>"</w:t>
      </w:r>
      <w:r>
        <w:rPr>
          <w:rFonts w:ascii="GHEA Grapalat" w:hAnsi="GHEA Grapalat"/>
          <w:lang w:val="af-ZA"/>
        </w:rPr>
        <w:t xml:space="preserve"> </w:t>
      </w:r>
      <w:r>
        <w:rPr>
          <w:rFonts w:ascii="GHEA Grapalat" w:hAnsi="GHEA Grapalat"/>
        </w:rPr>
        <w:t>ՀՀ</w:t>
      </w:r>
      <w:r>
        <w:rPr>
          <w:rFonts w:ascii="GHEA Grapalat" w:hAnsi="GHEA Grapalat"/>
          <w:lang w:val="af-ZA"/>
        </w:rPr>
        <w:t xml:space="preserve"> </w:t>
      </w:r>
      <w:r>
        <w:rPr>
          <w:rFonts w:ascii="GHEA Grapalat" w:hAnsi="GHEA Grapalat"/>
        </w:rPr>
        <w:t>ՏՄԻՀ</w:t>
      </w:r>
      <w:r>
        <w:rPr>
          <w:rFonts w:ascii="GHEA Grapalat" w:hAnsi="GHEA Grapalat"/>
          <w:lang w:val="af-ZA"/>
        </w:rPr>
        <w:t>-ՀԲՄԱՇՁԲ-25/01</w:t>
      </w:r>
      <w:r>
        <w:rPr>
          <w:rFonts w:ascii="GHEA Grapalat" w:hAnsi="GHEA Grapalat"/>
        </w:rPr>
        <w:t xml:space="preserve">՛՛*, </w:t>
      </w:r>
      <w:r>
        <w:rPr>
          <w:rFonts w:ascii="GHEA Grapalat" w:hAnsi="GHEA Grapalat"/>
          <w:color w:val="000000" w:themeColor="text1"/>
        </w:rPr>
        <w:t>и ----------------------------------------------------</w:t>
      </w:r>
    </w:p>
    <w:p w:rsidR="00BA12CA" w:rsidRDefault="00BA12CA" w:rsidP="00BA12CA">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Arial"/>
        </w:rPr>
      </w:pPr>
      <w:r>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Pr>
          <w:rFonts w:ascii="GHEA Grapalat" w:hAnsi="GHEA Grapalat"/>
          <w:color w:val="000000" w:themeColor="text1"/>
        </w:rPr>
        <w:t>приглашением  представить</w:t>
      </w:r>
      <w:proofErr w:type="gramEnd"/>
      <w:r>
        <w:rPr>
          <w:rFonts w:ascii="GHEA Grapalat" w:hAnsi="GHEA Grapalat"/>
          <w:color w:val="000000" w:themeColor="text1"/>
        </w:rPr>
        <w:t xml:space="preserve"> обеспечение квалификации</w:t>
      </w:r>
      <w:r>
        <w:rPr>
          <w:rFonts w:ascii="GHEA Grapalat" w:hAnsi="GHEA Grapalat"/>
        </w:rPr>
        <w:t>,</w:t>
      </w:r>
    </w:p>
    <w:p w:rsidR="00BA12CA" w:rsidRDefault="00BA12CA" w:rsidP="00BA12CA">
      <w:pPr>
        <w:widowControl w:val="0"/>
        <w:tabs>
          <w:tab w:val="left" w:pos="567"/>
        </w:tabs>
        <w:ind w:left="360"/>
        <w:jc w:val="both"/>
        <w:rPr>
          <w:rFonts w:ascii="GHEA Grapalat" w:hAnsi="GHEA Grapalat" w:cs="Arial"/>
          <w:sz w:val="22"/>
        </w:rPr>
      </w:pPr>
      <w:r>
        <w:rPr>
          <w:rFonts w:ascii="GHEA Grapalat" w:hAnsi="GHEA Grapalat"/>
        </w:rPr>
        <w:t>2) в рамках участия в открытом конкурсе под кодом "</w:t>
      </w:r>
      <w:r>
        <w:rPr>
          <w:rFonts w:ascii="GHEA Grapalat" w:hAnsi="GHEA Grapalat"/>
          <w:lang w:val="af-ZA"/>
        </w:rPr>
        <w:t xml:space="preserve"> </w:t>
      </w:r>
      <w:r>
        <w:rPr>
          <w:rFonts w:ascii="GHEA Grapalat" w:hAnsi="GHEA Grapalat"/>
        </w:rPr>
        <w:t>ՀՀ ՏՄԻՀ-ԳՀԱՇՁԲ-</w:t>
      </w:r>
      <w:r>
        <w:rPr>
          <w:rFonts w:ascii="GHEA Grapalat" w:hAnsi="GHEA Grapalat"/>
        </w:rPr>
        <w:lastRenderedPageBreak/>
        <w:t>26/18"*</w:t>
      </w:r>
    </w:p>
    <w:p w:rsidR="00BA12CA" w:rsidRDefault="00BA12CA" w:rsidP="00BA12CA">
      <w:pPr>
        <w:pStyle w:val="a7"/>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w:t>
      </w:r>
      <w:proofErr w:type="gramStart"/>
      <w:r>
        <w:rPr>
          <w:rFonts w:ascii="GHEA Grapalat" w:hAnsi="GHEA Grapalat"/>
          <w:lang w:val="hy-AM"/>
        </w:rPr>
        <w:t>конкуренци</w:t>
      </w:r>
      <w:r>
        <w:rPr>
          <w:rFonts w:ascii="GHEA Grapalat" w:hAnsi="GHEA Grapalat"/>
        </w:rPr>
        <w:t xml:space="preserve">и, </w:t>
      </w:r>
      <w:r>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BA12CA" w:rsidRDefault="00BA12CA" w:rsidP="00BA12CA">
      <w:pPr>
        <w:pStyle w:val="a7"/>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установленный приглашением на </w:t>
      </w:r>
      <w:r>
        <w:rPr>
          <w:rFonts w:ascii="GHEA Grapalat" w:hAnsi="GHEA Grapalat"/>
        </w:rPr>
        <w:t xml:space="preserve">открытый конкурс </w:t>
      </w:r>
      <w:r>
        <w:rPr>
          <w:rFonts w:ascii="GHEA Grapalat" w:hAnsi="GHEA Grapalat"/>
          <w:spacing w:val="-6"/>
        </w:rPr>
        <w:t>случай</w:t>
      </w:r>
      <w:r>
        <w:rPr>
          <w:rFonts w:ascii="GHEA Grapalat" w:hAnsi="GHEA Grapalat"/>
        </w:rPr>
        <w:t xml:space="preserve"> одновременного </w:t>
      </w:r>
    </w:p>
    <w:p w:rsidR="00BA12CA" w:rsidRDefault="00BA12CA" w:rsidP="00BA12CA">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rsidR="00BA12CA" w:rsidRDefault="00BA12CA" w:rsidP="00BA12C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A12CA" w:rsidRDefault="00BA12CA" w:rsidP="00BA12CA">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8"/>
        <w:jc w:val="both"/>
        <w:rPr>
          <w:rFonts w:ascii="GHEA Grapalat" w:hAnsi="GHEA Grapalat" w:cstheme="minorBidi"/>
          <w:sz w:val="22"/>
        </w:rPr>
      </w:pPr>
      <w:r>
        <w:rPr>
          <w:rFonts w:ascii="GHEA Grapalat" w:hAnsi="GHEA Grapalat"/>
          <w:vertAlign w:val="superscript"/>
        </w:rPr>
        <w:t>наименование участника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w:t>
      </w:r>
      <w:proofErr w:type="gramEnd"/>
      <w:r>
        <w:rPr>
          <w:rFonts w:ascii="GHEA Grapalat" w:hAnsi="GHEA Grapalat"/>
        </w:rPr>
        <w:t xml:space="preserve"> на сайт,</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lang w:val="hy-AM"/>
        </w:rPr>
      </w:pPr>
      <w:r>
        <w:rPr>
          <w:rFonts w:ascii="GHEA Grapalat" w:hAnsi="GHEA Grapalat"/>
        </w:rPr>
        <w:t>содержащий информацию о реальных бенефициарах ----------------------------------------</w:t>
      </w:r>
      <w:r>
        <w:rPr>
          <w:rStyle w:val="afe"/>
          <w:rFonts w:ascii="GHEA Grapalat" w:hAnsi="GHEA Grapalat"/>
          <w:sz w:val="28"/>
          <w:szCs w:val="28"/>
        </w:rPr>
        <w:footnoteReference w:customMarkFollows="1" w:id="16"/>
        <w:t>**</w:t>
      </w:r>
      <w:r>
        <w:rPr>
          <w:rFonts w:ascii="GHEA Grapalat" w:hAnsi="GHEA Grapalat"/>
        </w:rPr>
        <w:t xml:space="preserve"> </w:t>
      </w:r>
      <w:r>
        <w:rPr>
          <w:rFonts w:ascii="GHEA Grapalat" w:hAnsi="GHEA Grapalat"/>
          <w:lang w:val="hy-AM"/>
        </w:rPr>
        <w:t>.</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BA12CA" w:rsidRDefault="00BA12CA" w:rsidP="00BA12CA">
      <w:pPr>
        <w:pStyle w:val="HTML"/>
        <w:shd w:val="clear" w:color="auto" w:fill="F8F9FA"/>
        <w:rPr>
          <w:rFonts w:ascii="GHEA Grapalat" w:hAnsi="GHEA Grapalat"/>
          <w:lang w:val="ru-RU"/>
        </w:rPr>
      </w:pPr>
      <w:r>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Pr>
          <w:rFonts w:ascii="GHEA Grapalat" w:hAnsi="GHEA Grapalat"/>
          <w:lang w:val="ru-RU"/>
        </w:rPr>
        <w:t>документации..</w:t>
      </w:r>
      <w:proofErr w:type="gramEnd"/>
      <w:r>
        <w:rPr>
          <w:lang w:val="ru-RU"/>
        </w:rPr>
        <w:footnoteReference w:customMarkFollows="1" w:id="17"/>
        <w:t>***</w:t>
      </w:r>
      <w:r>
        <w:rPr>
          <w:rFonts w:ascii="GHEA Grapalat" w:hAnsi="GHEA Grapalat"/>
          <w:lang w:val="ru-RU"/>
        </w:rPr>
        <w:t xml:space="preserve"> </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del w:id="13" w:author="Inesa Kocharyan" w:date="2024-02-09T14:46:00Z"/>
          <w:rFonts w:ascii="GHEA Grapalat" w:hAnsi="GHEA Grapalat"/>
        </w:rPr>
      </w:pPr>
    </w:p>
    <w:p w:rsidR="00BA12CA" w:rsidRDefault="00BA12CA" w:rsidP="00BA12CA">
      <w:pPr>
        <w:tabs>
          <w:tab w:val="left" w:pos="7371"/>
        </w:tabs>
        <w:ind w:left="3544" w:firstLine="3"/>
        <w:jc w:val="both"/>
        <w:rPr>
          <w:del w:id="14" w:author="Inesa Kocharyan" w:date="2024-02-09T14:50:00Z"/>
          <w:rFonts w:ascii="GHEA Grapalat" w:hAnsi="GHEA Grapalat"/>
          <w:sz w:val="16"/>
          <w:lang w:val="hy-AM"/>
        </w:rPr>
      </w:pPr>
    </w:p>
    <w:p w:rsidR="00BA12CA" w:rsidRDefault="00BA12CA" w:rsidP="00BA12CA">
      <w:pPr>
        <w:tabs>
          <w:tab w:val="left" w:pos="7371"/>
        </w:tabs>
        <w:ind w:left="3544" w:firstLine="3"/>
        <w:jc w:val="both"/>
        <w:rPr>
          <w:rFonts w:ascii="GHEA Grapalat" w:hAnsi="GHEA Grapalat"/>
          <w:sz w:val="16"/>
          <w:lang w:val="hy-AM"/>
        </w:rPr>
      </w:pPr>
    </w:p>
    <w:p w:rsidR="00BA12CA" w:rsidRDefault="00BA12CA" w:rsidP="00BA12CA">
      <w:pPr>
        <w:tabs>
          <w:tab w:val="left" w:pos="7371"/>
        </w:tabs>
        <w:ind w:left="3544" w:firstLine="3"/>
        <w:jc w:val="both"/>
        <w:rPr>
          <w:rFonts w:ascii="GHEA Grapalat" w:hAnsi="GHEA Grapalat"/>
          <w:sz w:val="16"/>
        </w:rPr>
      </w:pPr>
    </w:p>
    <w:p w:rsidR="00BA12CA" w:rsidRDefault="00BA12CA" w:rsidP="00BA12CA">
      <w:pPr>
        <w:tabs>
          <w:tab w:val="left" w:pos="7371"/>
        </w:tabs>
        <w:ind w:left="3544" w:firstLine="3"/>
        <w:jc w:val="both"/>
        <w:rPr>
          <w:rFonts w:ascii="GHEA Grapalat" w:hAnsi="GHEA Grapalat"/>
          <w:sz w:val="16"/>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BA12CA" w:rsidRDefault="00BA12CA" w:rsidP="00BA12CA">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jc w:val="both"/>
        <w:rPr>
          <w:rFonts w:ascii="GHEA Grapalat" w:hAnsi="GHEA Grapalat"/>
          <w:sz w:val="16"/>
        </w:rPr>
      </w:pPr>
      <w:r>
        <w:rPr>
          <w:rFonts w:ascii="GHEA Grapalat" w:hAnsi="GHEA Grapalat"/>
          <w:sz w:val="16"/>
        </w:rPr>
        <w:t>имя, фамилия руководителя)</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rPr>
        <w:t>М. П.</w:t>
      </w:r>
      <w:r>
        <w:rPr>
          <w:rFonts w:ascii="GHEA Grapalat" w:hAnsi="GHEA Grapalat"/>
          <w:b/>
        </w:rPr>
        <w:t xml:space="preserve"> </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sz w:val="22"/>
        </w:rPr>
      </w:pPr>
      <w:r>
        <w:rPr>
          <w:rFonts w:ascii="GHEA Grapalat" w:hAnsi="GHEA Grapalat"/>
          <w:b/>
        </w:rPr>
        <w:br w:type="page"/>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BA12CA" w:rsidRDefault="00BA12CA" w:rsidP="00BA12CA">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под кодом "</w:t>
      </w:r>
      <w:r>
        <w:rPr>
          <w:rFonts w:ascii="GHEA Grapalat" w:hAnsi="GHEA Grapalat"/>
          <w:sz w:val="20"/>
          <w:szCs w:val="20"/>
          <w:lang w:val="af-ZA"/>
        </w:rPr>
        <w:t xml:space="preserve"> </w:t>
      </w:r>
      <w:r>
        <w:rPr>
          <w:rFonts w:ascii="GHEA Grapalat" w:hAnsi="GHEA Grapalat"/>
          <w:sz w:val="20"/>
          <w:szCs w:val="20"/>
        </w:rPr>
        <w:t>ՀՀ ՏՄԻՀ-ԳՀԱՇՁԲ-26/18</w:t>
      </w:r>
      <w:r>
        <w:rPr>
          <w:rFonts w:ascii="GHEA Grapalat" w:hAnsi="GHEA Grapalat"/>
          <w:b/>
        </w:rPr>
        <w:t>"</w:t>
      </w:r>
      <w:r>
        <w:rPr>
          <w:rStyle w:val="afe"/>
          <w:rFonts w:ascii="GHEA Grapalat" w:hAnsi="GHEA Grapalat"/>
          <w:b/>
        </w:rPr>
        <w:footnoteReference w:customMarkFollows="1" w:id="18"/>
        <w:t>*</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del w:id="15" w:author="Inesa Kocharyan" w:date="2024-02-09T14:51:00Z"/>
          <w:rFonts w:ascii="GHEA Grapalat" w:eastAsiaTheme="minorHAnsi" w:hAnsi="GHEA Grapalat"/>
          <w:b/>
          <w:lang w:eastAsia="en-US" w:bidi="ar-SA"/>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cstheme="minorBidi"/>
          <w:b/>
          <w:lang w:val="hy-AM"/>
        </w:rPr>
      </w:pPr>
      <w:r>
        <w:rPr>
          <w:rFonts w:ascii="GHEA Grapalat" w:hAnsi="GHEA Grapalat"/>
          <w:b/>
        </w:rPr>
        <w:t>ЗАВЕРЕНИЕ</w:t>
      </w:r>
    </w:p>
    <w:p w:rsidR="00BA12CA" w:rsidRDefault="00BA12CA" w:rsidP="00BA12CA">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sz w:val="22"/>
          <w:szCs w:val="22"/>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rPr>
      </w:pPr>
      <w:r>
        <w:rPr>
          <w:rFonts w:ascii="GHEA Grapalat" w:hAnsi="GHEA Grapalat"/>
        </w:rPr>
        <w:t xml:space="preserve">____________________________________________________________________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cs="Arial"/>
          <w:sz w:val="16"/>
          <w:u w:val="single"/>
        </w:rPr>
      </w:pPr>
      <w:r>
        <w:rPr>
          <w:rFonts w:ascii="GHEA Grapalat" w:hAnsi="GHEA Grapalat"/>
          <w:sz w:val="16"/>
        </w:rPr>
        <w:t xml:space="preserve">                                              наименование участника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BA12CA" w:rsidRDefault="00BA12CA" w:rsidP="00BA12CA">
      <w:pPr>
        <w:pStyle w:val="HTML"/>
        <w:shd w:val="clear" w:color="auto" w:fill="F8F9FA"/>
        <w:spacing w:line="540" w:lineRule="atLeast"/>
        <w:jc w:val="both"/>
        <w:rPr>
          <w:rFonts w:ascii="GHEA Grapalat" w:hAnsi="GHEA Grapalat"/>
          <w:sz w:val="22"/>
          <w:szCs w:val="22"/>
          <w:lang w:val="ru-RU"/>
        </w:rPr>
      </w:pPr>
      <w:r>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Pr>
          <w:rFonts w:ascii="GHEA Grapalat" w:hAnsi="GHEA Grapalat"/>
          <w:lang w:val="af-ZA"/>
        </w:rPr>
        <w:t xml:space="preserve"> </w:t>
      </w:r>
      <w:r>
        <w:rPr>
          <w:rFonts w:ascii="GHEA Grapalat" w:hAnsi="GHEA Grapalat"/>
          <w:lang w:val="ru-RU"/>
        </w:rPr>
        <w:t>ՀՀ ՏՄԻՀ-ԳՀԱՇՁԲ-26/18</w:t>
      </w:r>
      <w:r>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BA12CA" w:rsidRDefault="00BA12CA" w:rsidP="00BA12CA">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BA12CA" w:rsidRDefault="00BA12CA" w:rsidP="00BA12CA">
      <w:pPr>
        <w:widowControl w:val="0"/>
        <w:tabs>
          <w:tab w:val="left" w:pos="7513"/>
        </w:tabs>
        <w:ind w:left="709"/>
        <w:jc w:val="both"/>
        <w:rPr>
          <w:rFonts w:ascii="GHEA Grapalat" w:hAnsi="GHEA Grapalat" w:cs="Arial"/>
          <w:sz w:val="16"/>
          <w:szCs w:val="22"/>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theme="minorBidi"/>
          <w:sz w:val="22"/>
        </w:rPr>
      </w:pPr>
      <w:r>
        <w:rPr>
          <w:rFonts w:ascii="GHEA Grapalat" w:hAnsi="GHEA Grapalat"/>
        </w:rPr>
        <w:t>М. П.</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lastRenderedPageBreak/>
        <w:t xml:space="preserve">Приложение 1.3** </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t>к Приглашению на открытый конкурс</w:t>
      </w:r>
    </w:p>
    <w:p w:rsidR="00BA12CA" w:rsidRDefault="00BA12CA" w:rsidP="00BA12CA">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sz w:val="24"/>
          <w:szCs w:val="24"/>
        </w:rPr>
      </w:pPr>
      <w:r>
        <w:rPr>
          <w:rFonts w:ascii="GHEA Grapalat" w:hAnsi="GHEA Grapalat"/>
          <w:b/>
          <w:sz w:val="24"/>
          <w:szCs w:val="24"/>
        </w:rPr>
        <w:t>под кодом "</w:t>
      </w:r>
      <w:r>
        <w:rPr>
          <w:rFonts w:ascii="GHEA Grapalat" w:hAnsi="GHEA Grapalat"/>
          <w:i w:val="0"/>
          <w:lang w:val="af-ZA"/>
        </w:rPr>
        <w:t xml:space="preserve"> </w:t>
      </w:r>
      <w:r>
        <w:rPr>
          <w:rFonts w:ascii="GHEA Grapalat" w:hAnsi="GHEA Grapalat"/>
          <w:i w:val="0"/>
        </w:rPr>
        <w:t>ՀՀ ՏՄԻՀ-ԳՀԱՇՁԲ-26/18</w:t>
      </w:r>
      <w:r>
        <w:rPr>
          <w:rFonts w:ascii="GHEA Grapalat" w:hAnsi="GHEA Grapalat"/>
          <w:b/>
          <w:sz w:val="24"/>
          <w:szCs w:val="24"/>
        </w:rPr>
        <w:t>"</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ФОРМА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cstheme="minorBidi"/>
          <w:b/>
          <w:sz w:val="22"/>
          <w:szCs w:val="22"/>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eastAsia="GHEA Grapalat" w:hAnsi="GHEA Grapalat" w:cs="GHEA Grapalat"/>
          <w:b/>
        </w:rPr>
      </w:pPr>
    </w:p>
    <w:p w:rsidR="00BA12CA" w:rsidRDefault="00BA12CA" w:rsidP="00BA12C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pPr>
              <w:numPr>
                <w:ilvl w:val="2"/>
                <w:numId w:val="6"/>
              </w:numP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ind w:left="993" w:hanging="851"/>
              <w:rPr>
                <w:rFonts w:ascii="GHEA Grapalat" w:eastAsia="GHEA Grapalat" w:hAnsi="GHEA Grapalat" w:cs="GHEA Grapalat"/>
              </w:rPr>
            </w:pPr>
          </w:p>
        </w:tc>
      </w:tr>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pPr>
              <w:numPr>
                <w:ilvl w:val="2"/>
                <w:numId w:val="6"/>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ind w:left="993" w:hanging="851"/>
              <w:rPr>
                <w:rFonts w:ascii="GHEA Grapalat" w:eastAsia="GHEA Grapalat" w:hAnsi="GHEA Grapalat" w:cs="GHEA Grapalat"/>
              </w:rPr>
            </w:pP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sz w:val="22"/>
          <w:szCs w:val="22"/>
          <w:lang w:eastAsia="en-US"/>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lang w:bidi="ar-SA"/>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sz w:val="22"/>
          <w:szCs w:val="22"/>
          <w:lang w:eastAsia="en-US"/>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hanging="79"/>
              <w:rPr>
                <w:rFonts w:ascii="GHEA Grapalat" w:eastAsia="GHEA Grapalat" w:hAnsi="GHEA Grapalat" w:cs="GHEA Grapalat"/>
                <w:color w:val="000000"/>
                <w:lang w:bidi="ar-SA"/>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bl>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sz w:val="22"/>
          <w:szCs w:val="22"/>
          <w:lang w:eastAsia="en-US"/>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lang w:bidi="ar-SA"/>
        </w:rPr>
      </w:pPr>
      <w:r>
        <w:rPr>
          <w:rFonts w:ascii="GHEA Grapalat" w:hAnsi="GHEA Grapalat"/>
        </w:rPr>
        <w:br w:type="page"/>
      </w:r>
    </w:p>
    <w:p w:rsidR="00BA12CA" w:rsidRDefault="00BA12CA" w:rsidP="00BA12C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sz w:val="22"/>
          <w:szCs w:val="22"/>
          <w:lang w:eastAsia="en-US"/>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lang w:bidi="ar-SA"/>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iCs/>
          <w:sz w:val="22"/>
          <w:szCs w:val="22"/>
          <w:lang w:eastAsia="en-U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hanging="930"/>
              <w:rPr>
                <w:rFonts w:ascii="GHEA Grapalat" w:eastAsia="GHEA Grapalat" w:hAnsi="GHEA Grapalat" w:cs="GHEA Grapalat"/>
                <w:color w:val="000000"/>
                <w:lang w:bidi="ar-SA"/>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pPr>
              <w:numPr>
                <w:ilvl w:val="2"/>
                <w:numId w:val="6"/>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lang w:val="en-US"/>
                  </w:rPr>
                  <w:t>☐</w:t>
                </w:r>
              </w:sdtContent>
            </w:sdt>
            <w:r>
              <w:rPr>
                <w:rFonts w:ascii="GHEA Grapalat" w:eastAsia="GHEA Grapalat" w:hAnsi="GHEA Grapalat" w:cs="GHEA Grapalat"/>
              </w:rPr>
              <w:tab/>
              <w:t>Прямое участие</w:t>
            </w:r>
          </w:p>
          <w:p w:rsidR="00BA12CA" w:rsidRDefault="00BA12C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lang w:val="en-US"/>
                  </w:rPr>
                  <w:t>☐</w:t>
                </w:r>
              </w:sdtContent>
            </w:sdt>
            <w:r>
              <w:rPr>
                <w:rFonts w:ascii="GHEA Grapalat" w:eastAsia="GHEA Grapalat" w:hAnsi="GHEA Grapalat" w:cs="GHEA Grapalat"/>
              </w:rPr>
              <w:tab/>
              <w:t>Косвенное участие</w:t>
            </w:r>
          </w:p>
        </w:tc>
      </w:tr>
    </w:tbl>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sz w:val="22"/>
          <w:szCs w:val="22"/>
          <w:lang w:eastAsia="en-US"/>
        </w:rPr>
      </w:pPr>
      <w:r>
        <w:rPr>
          <w:rFonts w:ascii="GHEA Grapalat" w:hAnsi="GHEA Grapalat"/>
        </w:rPr>
        <w:lastRenderedPageBreak/>
        <w:br w:type="page"/>
      </w:r>
    </w:p>
    <w:p w:rsidR="00BA12CA" w:rsidRDefault="00BA12CA" w:rsidP="00BA12C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rFonts w:ascii="GHEA Grapalat" w:eastAsia="GHEA Grapalat" w:hAnsi="GHEA Grapalat" w:cs="GHEA Grapalat"/>
          <w:b/>
          <w:color w:val="000000"/>
          <w:lang w:bidi="ar-SA"/>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BA12CA" w:rsidRDefault="00BA12C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sz w:val="22"/>
          <w:szCs w:val="22"/>
          <w:lang w:eastAsia="en-US"/>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lang w:bidi="ar-SA"/>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BA12CA" w:rsidRDefault="00BA12C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sz w:val="22"/>
          <w:szCs w:val="22"/>
          <w:lang w:eastAsia="en-US"/>
        </w:rPr>
      </w:pPr>
      <w:r>
        <w:rPr>
          <w:rFonts w:ascii="GHEA Grapalat" w:hAnsi="GHEA Grapalat"/>
        </w:rPr>
        <w:br w:type="page"/>
      </w:r>
    </w:p>
    <w:p w:rsidR="00BA12CA" w:rsidRDefault="00BA12CA" w:rsidP="00BA12C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rFonts w:ascii="GHEA Grapalat" w:eastAsia="GHEA Grapalat" w:hAnsi="GHEA Grapalat" w:cs="GHEA Grapalat"/>
          <w:b/>
          <w:color w:val="000000"/>
          <w:lang w:bidi="ar-SA"/>
        </w:rPr>
      </w:pPr>
      <w:r>
        <w:rPr>
          <w:rFonts w:ascii="GHEA Grapalat" w:eastAsia="GHEA Grapalat" w:hAnsi="GHEA Grapalat" w:cs="GHEA Grapalat"/>
          <w:b/>
          <w:color w:val="000000"/>
        </w:rPr>
        <w:lastRenderedPageBreak/>
        <w:t>Данные реального бенефициара</w:t>
      </w:r>
    </w:p>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proofErr w:type="gramEnd"/>
            <w:r>
              <w:rPr>
                <w:rFonts w:ascii="GHEA Grapalat" w:eastAsia="GHEA Grapalat" w:hAnsi="GHEA Grapalat" w:cs="GHEA Grapalat"/>
                <w:color w:val="00000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sz w:val="22"/>
          <w:szCs w:val="22"/>
          <w:lang w:eastAsia="en-US"/>
        </w:rPr>
      </w:pPr>
      <w:r>
        <w:rPr>
          <w:rFonts w:ascii="GHEA Grapalat" w:eastAsia="GHEA Grapalat" w:hAnsi="GHEA Grapalat" w:cs="GHEA Grapalat"/>
          <w:i/>
          <w:color w:val="000000"/>
        </w:rPr>
        <w:t>Документ, удостоверяющий личность</w:t>
      </w:r>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BA12CA" w:rsidTr="00BA12CA">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lang w:bidi="ar-SA"/>
              </w:rPr>
            </w:pPr>
            <w:r>
              <w:rPr>
                <w:rFonts w:ascii="GHEA Grapalat" w:eastAsia="GHEA Grapalat" w:hAnsi="GHEA Grapalat" w:cs="GHEA Grapalat"/>
                <w:color w:val="00000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sz w:val="22"/>
          <w:szCs w:val="22"/>
          <w:lang w:eastAsia="en-US"/>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12CA" w:rsidTr="00BA12CA">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lang w:bidi="ar-SA"/>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sz w:val="22"/>
          <w:szCs w:val="22"/>
          <w:lang w:eastAsia="en-US"/>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lang w:bidi="ar-SA"/>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sz w:val="22"/>
          <w:szCs w:val="22"/>
          <w:lang w:eastAsia="en-US"/>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12CA" w:rsidTr="00BA12CA">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jc w:val="both"/>
              <w:rPr>
                <w:rFonts w:ascii="GHEA Grapalat" w:eastAsia="GHEA Grapalat" w:hAnsi="GHEA Grapalat" w:cs="GHEA Grapalat"/>
                <w:lang w:bidi="ar-SA"/>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Pr>
                <w:rFonts w:ascii="GHEA Grapalat" w:eastAsia="GHEA Grapalat" w:hAnsi="GHEA Grapalat" w:cs="GHEA Grapalat"/>
              </w:rPr>
              <w:t>прямое</w:t>
            </w:r>
            <w:proofErr w:type="gramEnd"/>
            <w:r>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BA12CA" w:rsidTr="00BA12CA">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A12CA" w:rsidRDefault="00BA12CA">
            <w:pPr>
              <w:spacing w:before="240" w:after="240"/>
              <w:rPr>
                <w:rFonts w:ascii="GHEA Grapalat" w:eastAsia="GHEA Grapalat" w:hAnsi="GHEA Grapalat" w:cs="GHEA Grapalat"/>
              </w:rPr>
            </w:pPr>
          </w:p>
        </w:tc>
      </w:tr>
      <w:tr w:rsidR="00BA12CA" w:rsidTr="00BA12CA">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line="254"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BA12CA" w:rsidRDefault="00BA12CA">
            <w:pPr>
              <w:spacing w:before="240" w:after="240" w:line="254"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BA12CA" w:rsidTr="00BA12CA">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A12CA" w:rsidTr="00BA12CA">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Pr>
                <w:rFonts w:ascii="GHEA Grapalat" w:eastAsia="GHEA Grapalat" w:hAnsi="GHEA Grapalat" w:cs="GHEA Grapalat"/>
              </w:rPr>
              <w:t>лица, в случае, если</w:t>
            </w:r>
            <w:proofErr w:type="gramEnd"/>
            <w:r>
              <w:rPr>
                <w:rFonts w:ascii="GHEA Grapalat" w:eastAsia="GHEA Grapalat" w:hAnsi="GHEA Grapalat" w:cs="GHEA Grapalat"/>
              </w:rPr>
              <w:t xml:space="preserve">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sz w:val="22"/>
          <w:szCs w:val="22"/>
          <w:lang w:eastAsia="en-US"/>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12CA" w:rsidTr="00BA12CA">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jc w:val="both"/>
              <w:rPr>
                <w:rFonts w:ascii="GHEA Grapalat" w:eastAsia="GHEA Grapalat" w:hAnsi="GHEA Grapalat" w:cs="GHEA Grapalat"/>
                <w:lang w:bidi="ar-SA"/>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12CA" w:rsidTr="00BA12CA">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line="254"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BA12CA" w:rsidRDefault="00BA12CA">
            <w:pPr>
              <w:spacing w:before="240" w:after="240" w:line="254"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BA12CA" w:rsidTr="00BA12CA">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BA12CA" w:rsidTr="00BA12CA">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12CA" w:rsidTr="00BA12CA">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BA12CA" w:rsidTr="00BA12CA">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color w:val="000000"/>
          <w:sz w:val="22"/>
          <w:szCs w:val="22"/>
          <w:lang w:eastAsia="en-US"/>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284" w:hanging="284"/>
              <w:rPr>
                <w:rFonts w:ascii="GHEA Grapalat" w:eastAsia="GHEA Grapalat" w:hAnsi="GHEA Grapalat" w:cs="GHEA Grapalat"/>
                <w:color w:val="000000"/>
                <w:lang w:bidi="ar-SA"/>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line="254"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rsidR="00BA12CA" w:rsidRDefault="00BA12C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BA12CA" w:rsidRDefault="00BA12CA">
            <w:pPr>
              <w:spacing w:before="240" w:after="240" w:line="254"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Да</w:t>
            </w:r>
          </w:p>
          <w:p w:rsidR="00BA12CA" w:rsidRDefault="00BA12CA">
            <w:pPr>
              <w:spacing w:before="240" w:after="240" w:line="254"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sz w:val="22"/>
          <w:szCs w:val="22"/>
          <w:lang w:eastAsia="en-US"/>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lang w:bidi="ar-SA"/>
              </w:rPr>
            </w:pPr>
            <w:proofErr w:type="gramStart"/>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w:t>
            </w:r>
            <w:proofErr w:type="gramEnd"/>
            <w:r>
              <w:rPr>
                <w:rFonts w:ascii="GHEA Grapalat" w:eastAsia="GHEA Grapalat" w:hAnsi="GHEA Grapalat" w:cs="GHEA Grapalat"/>
                <w:color w:val="00000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bl>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2"/>
        <w:rPr>
          <w:rFonts w:ascii="GHEA Grapalat" w:eastAsia="GHEA Grapalat" w:hAnsi="GHEA Grapalat" w:cs="GHEA Grapalat"/>
          <w:i/>
          <w:color w:val="000000"/>
          <w:sz w:val="22"/>
          <w:szCs w:val="22"/>
          <w:lang w:eastAsia="en-US"/>
        </w:rPr>
      </w:pPr>
      <w:r>
        <w:rPr>
          <w:rFonts w:ascii="GHEA Grapalat" w:hAnsi="GHEA Grapalat"/>
        </w:rPr>
        <w:br w:type="page"/>
      </w:r>
    </w:p>
    <w:p w:rsidR="00BA12CA" w:rsidRDefault="00BA12CA" w:rsidP="00BA12C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rFonts w:ascii="GHEA Grapalat" w:eastAsia="GHEA Grapalat" w:hAnsi="GHEA Grapalat" w:cs="GHEA Grapalat"/>
          <w:b/>
          <w:color w:val="000000"/>
          <w:lang w:bidi="ar-SA"/>
        </w:rPr>
      </w:pPr>
      <w:r>
        <w:rPr>
          <w:rFonts w:ascii="GHEA Grapalat" w:eastAsia="GHEA Grapalat" w:hAnsi="GHEA Grapalat" w:cs="GHEA Grapalat"/>
          <w:b/>
          <w:color w:val="000000"/>
        </w:rPr>
        <w:lastRenderedPageBreak/>
        <w:t>Промежуточные юридические лица</w:t>
      </w:r>
    </w:p>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ind w:left="788" w:hanging="431"/>
        <w:rPr>
          <w:rFonts w:ascii="GHEA Grapalat" w:eastAsia="GHEA Grapalat" w:hAnsi="GHEA Grapalat" w:cs="GHEA Grapalat"/>
          <w:i/>
          <w:color w:val="000000"/>
          <w:sz w:val="22"/>
          <w:szCs w:val="22"/>
          <w:lang w:eastAsia="en-US"/>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12CA" w:rsidTr="00BA12CA">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142" w:hanging="142"/>
              <w:rPr>
                <w:rFonts w:ascii="GHEA Grapalat" w:eastAsia="GHEA Grapalat" w:hAnsi="GHEA Grapalat" w:cs="GHEA Grapalat"/>
                <w:color w:val="000000"/>
                <w:lang w:bidi="ar-SA"/>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BA12CA" w:rsidRDefault="00BA12CA">
            <w:pPr>
              <w:spacing w:before="240" w:after="240"/>
              <w:rPr>
                <w:rFonts w:ascii="GHEA Grapalat" w:eastAsia="GHEA Grapalat" w:hAnsi="GHEA Grapalat" w:cs="GHEA Grapalat"/>
              </w:rPr>
            </w:pPr>
          </w:p>
        </w:tc>
      </w:tr>
      <w:tr w:rsidR="00BA12CA" w:rsidTr="00BA12CA">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BA12CA" w:rsidRDefault="00BA12CA">
            <w:pPr>
              <w:rPr>
                <w:rFonts w:ascii="GHEA Grapalat" w:eastAsia="GHEA Grapalat" w:hAnsi="GHEA Grapalat" w:cs="GHEA Grapalat"/>
                <w:color w:val="000000"/>
                <w:sz w:val="22"/>
                <w:szCs w:val="22"/>
                <w:lang w:eastAsia="en-US"/>
              </w:rPr>
            </w:pPr>
          </w:p>
        </w:tc>
        <w:tc>
          <w:tcPr>
            <w:tcW w:w="6180" w:type="dxa"/>
            <w:tcBorders>
              <w:top w:val="single" w:sz="4" w:space="0" w:color="000000"/>
              <w:left w:val="single" w:sz="4" w:space="0" w:color="000000"/>
              <w:bottom w:val="single" w:sz="4" w:space="0" w:color="000000"/>
              <w:right w:val="single" w:sz="4" w:space="0" w:color="000000"/>
            </w:tcBorders>
          </w:tcPr>
          <w:p w:rsidR="00BA12CA" w:rsidRDefault="00BA12CA">
            <w:pPr>
              <w:spacing w:before="240" w:after="240"/>
              <w:rPr>
                <w:rFonts w:ascii="GHEA Grapalat" w:eastAsia="GHEA Grapalat" w:hAnsi="GHEA Grapalat" w:cs="GHEA Grapalat"/>
              </w:rPr>
            </w:pPr>
          </w:p>
        </w:tc>
      </w:tr>
      <w:tr w:rsidR="00BA12CA" w:rsidTr="00BA12CA">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BA12CA" w:rsidRDefault="00BA12CA">
            <w:pPr>
              <w:rPr>
                <w:rFonts w:ascii="GHEA Grapalat" w:eastAsia="GHEA Grapalat" w:hAnsi="GHEA Grapalat" w:cs="GHEA Grapalat"/>
                <w:color w:val="000000"/>
                <w:sz w:val="22"/>
                <w:szCs w:val="22"/>
                <w:lang w:eastAsia="en-US"/>
              </w:rPr>
            </w:pPr>
          </w:p>
        </w:tc>
        <w:tc>
          <w:tcPr>
            <w:tcW w:w="6180" w:type="dxa"/>
            <w:tcBorders>
              <w:top w:val="single" w:sz="4" w:space="0" w:color="000000"/>
              <w:left w:val="single" w:sz="4" w:space="0" w:color="000000"/>
              <w:bottom w:val="single" w:sz="4" w:space="0" w:color="000000"/>
              <w:right w:val="single" w:sz="4" w:space="0" w:color="000000"/>
            </w:tcBorders>
          </w:tcPr>
          <w:p w:rsidR="00BA12CA" w:rsidRDefault="00BA12CA">
            <w:pPr>
              <w:spacing w:before="240" w:after="240"/>
              <w:rPr>
                <w:rFonts w:ascii="GHEA Grapalat" w:eastAsia="GHEA Grapalat" w:hAnsi="GHEA Grapalat" w:cs="GHEA Grapalat"/>
              </w:rPr>
            </w:pPr>
          </w:p>
        </w:tc>
      </w:tr>
      <w:tr w:rsidR="00BA12CA" w:rsidTr="00BA12CA">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BA12CA" w:rsidRDefault="00BA12CA">
            <w:pPr>
              <w:rPr>
                <w:rFonts w:ascii="GHEA Grapalat" w:eastAsia="GHEA Grapalat" w:hAnsi="GHEA Grapalat" w:cs="GHEA Grapalat"/>
                <w:color w:val="000000"/>
                <w:sz w:val="22"/>
                <w:szCs w:val="22"/>
                <w:lang w:eastAsia="en-US"/>
              </w:rPr>
            </w:pPr>
          </w:p>
        </w:tc>
        <w:tc>
          <w:tcPr>
            <w:tcW w:w="6180" w:type="dxa"/>
            <w:tcBorders>
              <w:top w:val="single" w:sz="4" w:space="0" w:color="000000"/>
              <w:left w:val="single" w:sz="4" w:space="0" w:color="000000"/>
              <w:bottom w:val="single" w:sz="4" w:space="0" w:color="000000"/>
              <w:right w:val="single" w:sz="4" w:space="0" w:color="000000"/>
            </w:tcBorders>
          </w:tcPr>
          <w:p w:rsidR="00BA12CA" w:rsidRDefault="00BA12CA">
            <w:pPr>
              <w:spacing w:before="240" w:after="240"/>
              <w:rPr>
                <w:rFonts w:ascii="GHEA Grapalat" w:eastAsia="GHEA Grapalat" w:hAnsi="GHEA Grapalat" w:cs="GHEA Grapalat"/>
              </w:rPr>
            </w:pPr>
          </w:p>
        </w:tc>
      </w:tr>
      <w:tr w:rsidR="00BA12CA" w:rsidTr="00BA12CA">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BA12CA" w:rsidRDefault="00BA12CA">
            <w:pPr>
              <w:rPr>
                <w:rFonts w:ascii="GHEA Grapalat" w:eastAsia="GHEA Grapalat" w:hAnsi="GHEA Grapalat" w:cs="GHEA Grapalat"/>
                <w:color w:val="000000"/>
                <w:sz w:val="22"/>
                <w:szCs w:val="22"/>
                <w:lang w:eastAsia="en-US"/>
              </w:rPr>
            </w:pPr>
          </w:p>
        </w:tc>
        <w:tc>
          <w:tcPr>
            <w:tcW w:w="6180" w:type="dxa"/>
            <w:tcBorders>
              <w:top w:val="single" w:sz="4" w:space="0" w:color="000000"/>
              <w:left w:val="single" w:sz="4" w:space="0" w:color="000000"/>
              <w:bottom w:val="single" w:sz="4" w:space="0" w:color="000000"/>
              <w:right w:val="single" w:sz="4" w:space="0" w:color="000000"/>
            </w:tcBorders>
          </w:tcPr>
          <w:p w:rsidR="00BA12CA" w:rsidRDefault="00BA12CA">
            <w:pPr>
              <w:spacing w:before="240" w:after="240"/>
              <w:rPr>
                <w:rFonts w:ascii="GHEA Grapalat" w:eastAsia="GHEA Grapalat" w:hAnsi="GHEA Grapalat" w:cs="GHEA Grapalat"/>
              </w:rPr>
            </w:pPr>
          </w:p>
        </w:tc>
      </w:tr>
    </w:tbl>
    <w:p w:rsidR="00BA12CA" w:rsidRDefault="00BA12CA" w:rsidP="00BA12CA">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4" w:lineRule="auto"/>
        <w:rPr>
          <w:rFonts w:ascii="GHEA Grapalat" w:eastAsia="GHEA Grapalat" w:hAnsi="GHEA Grapalat" w:cs="GHEA Grapalat"/>
          <w:i/>
          <w:sz w:val="22"/>
          <w:szCs w:val="22"/>
          <w:lang w:eastAsia="en-US"/>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lang w:bidi="ar-SA"/>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r w:rsidR="00BA12CA" w:rsidTr="00BA12C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BA12CA" w:rsidRDefault="00BA12CA" w:rsidP="00BA12CA">
            <w:pPr>
              <w:numPr>
                <w:ilvl w:val="2"/>
                <w:numId w:val="6"/>
              </w:numPr>
              <w:spacing w:after="160"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BA12CA" w:rsidRDefault="00BA12CA">
            <w:pPr>
              <w:spacing w:before="240" w:after="240"/>
              <w:rPr>
                <w:rFonts w:ascii="GHEA Grapalat" w:eastAsia="GHEA Grapalat" w:hAnsi="GHEA Grapalat" w:cs="GHEA Grapalat"/>
              </w:rPr>
            </w:pPr>
          </w:p>
        </w:tc>
      </w:tr>
    </w:tbl>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
          <w:sz w:val="22"/>
          <w:szCs w:val="22"/>
          <w:lang w:eastAsia="en-US"/>
        </w:rPr>
      </w:pPr>
      <w:r>
        <w:rPr>
          <w:rFonts w:ascii="GHEA Grapalat" w:eastAsia="GHEA Grapalat" w:hAnsi="GHEA Grapalat" w:cs="GHEA Grapalat"/>
          <w:i/>
        </w:rPr>
        <w:br w:type="page"/>
      </w:r>
    </w:p>
    <w:p w:rsidR="00BA12CA" w:rsidRDefault="00BA12CA" w:rsidP="00BA12CA">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1"/>
        <w:tblW w:w="0" w:type="auto"/>
        <w:tblInd w:w="0" w:type="dxa"/>
        <w:tblLayout w:type="fixed"/>
        <w:tblLook w:val="04A0" w:firstRow="1" w:lastRow="0" w:firstColumn="1" w:lastColumn="0" w:noHBand="0" w:noVBand="1"/>
      </w:tblPr>
      <w:tblGrid>
        <w:gridCol w:w="9016"/>
      </w:tblGrid>
      <w:tr w:rsidR="00BA12CA" w:rsidTr="00BA12CA">
        <w:tc>
          <w:tcPr>
            <w:tcW w:w="901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BA12CA" w:rsidRDefault="00BA12CA">
            <w:pPr>
              <w:spacing w:before="240" w:line="254" w:lineRule="auto"/>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12CA" w:rsidTr="00BA12CA">
        <w:trPr>
          <w:trHeight w:val="10187"/>
        </w:trPr>
        <w:tc>
          <w:tcPr>
            <w:tcW w:w="9016" w:type="dxa"/>
            <w:tcBorders>
              <w:top w:val="single" w:sz="4" w:space="0" w:color="auto"/>
              <w:left w:val="single" w:sz="4" w:space="0" w:color="auto"/>
              <w:bottom w:val="single" w:sz="4" w:space="0" w:color="auto"/>
              <w:right w:val="single" w:sz="4" w:space="0" w:color="auto"/>
            </w:tcBorders>
          </w:tcPr>
          <w:p w:rsidR="00BA12CA" w:rsidRDefault="00BA12CA">
            <w:pPr>
              <w:rPr>
                <w:rFonts w:ascii="GHEA Grapalat" w:eastAsia="GHEA Grapalat" w:hAnsi="GHEA Grapalat" w:cs="GHEA Grapalat"/>
                <w:b/>
                <w:color w:val="000000"/>
                <w:sz w:val="20"/>
                <w:szCs w:val="20"/>
              </w:rPr>
            </w:pPr>
          </w:p>
        </w:tc>
      </w:tr>
    </w:tbl>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sz w:val="22"/>
          <w:szCs w:val="22"/>
          <w:lang w:eastAsia="en-US"/>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lang w:bidi="ar-SA"/>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Theme="minorHAnsi" w:hAnsi="GHEA Grapalat" w:cstheme="minorBidi"/>
          <w:b/>
        </w:rPr>
      </w:pPr>
      <w:r>
        <w:rPr>
          <w:rFonts w:ascii="GHEA Grapalat" w:hAnsi="GHEA Grapalat"/>
          <w:b/>
        </w:rPr>
        <w:br w:type="page"/>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z w:val="28"/>
          <w:szCs w:val="28"/>
          <w:lang w:val="hy-AM"/>
        </w:rPr>
      </w:pPr>
      <w:r>
        <w:rPr>
          <w:rFonts w:ascii="GHEA Grapalat" w:hAnsi="GHEA Grapalat"/>
          <w:b/>
          <w:sz w:val="28"/>
          <w:szCs w:val="28"/>
        </w:rPr>
        <w:lastRenderedPageBreak/>
        <w:t>Порядок заполнения декларации</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z w:val="28"/>
          <w:szCs w:val="28"/>
          <w:lang w:val="hy-AM"/>
        </w:rPr>
      </w:pPr>
    </w:p>
    <w:p w:rsidR="00BA12CA" w:rsidRDefault="00BA12CA" w:rsidP="00BA12CA">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A12CA" w:rsidRDefault="00BA12CA" w:rsidP="00BA12CA">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12CA" w:rsidRDefault="00BA12CA" w:rsidP="00BA12CA">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BA12CA" w:rsidRDefault="00BA12CA" w:rsidP="00BA12CA">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12CA" w:rsidRDefault="00BA12CA" w:rsidP="00BA12CA">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A12CA" w:rsidRDefault="00BA12CA" w:rsidP="00BA12CA">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w:t>
      </w:r>
      <w:r>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12CA" w:rsidRDefault="00BA12CA" w:rsidP="00BA12CA">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w:t>
      </w:r>
      <w:proofErr w:type="gramStart"/>
      <w:r>
        <w:rPr>
          <w:rFonts w:ascii="GHEA Grapalat" w:hAnsi="GHEA Grapalat"/>
        </w:rPr>
        <w:t>"</w:t>
      </w:r>
      <w:proofErr w:type="gramEnd"/>
      <w:r>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A12CA" w:rsidRDefault="00BA12CA" w:rsidP="00BA12CA">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12CA" w:rsidRDefault="00BA12CA" w:rsidP="00BA12CA">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Cambria Math" w:eastAsia="MS Mincho" w:hAnsi="Cambria Math" w:cs="Cambria Math"/>
        </w:rPr>
        <w:t>․</w:t>
      </w:r>
    </w:p>
    <w:p w:rsidR="00BA12CA" w:rsidRDefault="00BA12CA" w:rsidP="00BA12CA">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Pr>
          <w:rFonts w:ascii="GHEA Grapalat" w:hAnsi="GHEA Grapalat"/>
        </w:rPr>
        <w:t>муниципалитета.В</w:t>
      </w:r>
      <w:proofErr w:type="spellEnd"/>
      <w:proofErr w:type="gramEnd"/>
      <w:r>
        <w:rPr>
          <w:rFonts w:ascii="GHEA Grapalat" w:hAnsi="GHEA Grapalat"/>
        </w:rPr>
        <w:t xml:space="preserve"> этом подразделе заполняются также </w:t>
      </w:r>
      <w:r>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rFonts w:ascii="GHEA Grapalat" w:eastAsiaTheme="minorHAnsi" w:hAnsi="GHEA Grapalat" w:cstheme="minorBidi"/>
          <w:lang w:eastAsia="en-US" w:bidi="ar-SA"/>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12CA" w:rsidRDefault="00BA12CA" w:rsidP="00BA12CA">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rsidR="00BA12CA" w:rsidRDefault="00BA12CA" w:rsidP="00BA12CA">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w:t>
      </w:r>
      <w:proofErr w:type="gramStart"/>
      <w:r>
        <w:rPr>
          <w:rFonts w:ascii="GHEA Grapalat" w:hAnsi="GHEA Grapalat"/>
        </w:rPr>
        <w:t>"</w:t>
      </w:r>
      <w:proofErr w:type="gramEnd"/>
      <w:r>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eastAsiaTheme="minorHAnsi" w:hAnsi="GHEA Grapalat" w:cstheme="minorBidi"/>
          <w:highlight w:val="yellow"/>
          <w:lang w:eastAsia="en-US" w:bidi="ar-SA"/>
        </w:rPr>
      </w:pPr>
      <w:r>
        <w:rPr>
          <w:rFonts w:ascii="GHEA Grapalat" w:hAnsi="GHEA Grapalat"/>
        </w:rPr>
        <w:t>2)  в подразделе "Документ, удостоверяющий личность</w:t>
      </w:r>
      <w:proofErr w:type="gramStart"/>
      <w:r>
        <w:rPr>
          <w:rFonts w:ascii="GHEA Grapalat" w:hAnsi="GHEA Grapalat"/>
        </w:rPr>
        <w:t>"</w:t>
      </w:r>
      <w:proofErr w:type="gramEnd"/>
      <w:r>
        <w:rPr>
          <w:rFonts w:ascii="GHEA Grapalat" w:hAnsi="GHEA Grapalat"/>
        </w:rPr>
        <w:t xml:space="preserve"> вносятся сведения о документе, удостоверяющем личность реального бенефициара;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rPr>
      </w:pPr>
      <w:r>
        <w:rPr>
          <w:rFonts w:ascii="GHEA Grapalat" w:hAnsi="GHEA Grapalat"/>
        </w:rPr>
        <w:lastRenderedPageBreak/>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Pr>
          <w:rFonts w:ascii="GHEA Grapalat" w:hAnsi="GHEA Grapalat"/>
        </w:rPr>
        <w:t>прямо</w:t>
      </w:r>
      <w:proofErr w:type="gramEnd"/>
      <w:r>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Pr>
          <w:rFonts w:ascii="GHEA Grapalat" w:hAnsi="GHEA Grapalat"/>
        </w:rPr>
        <w:lastRenderedPageBreak/>
        <w:t xml:space="preserve">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Theme="minorHAnsi" w:hAnsi="GHEA Grapalat" w:cstheme="minorBidi"/>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theme="minorBidi"/>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Pr>
          <w:rFonts w:ascii="GHEA Grapalat" w:hAnsi="GHEA Grapalat"/>
        </w:rPr>
        <w:lastRenderedPageBreak/>
        <w:t>полученной данным юридическим лицом в течение года, предшествующего отчетному году;</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Theme="minorHAnsi" w:hAnsi="GHEA Grapalat" w:cstheme="minorBidi"/>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Pr>
          <w:rFonts w:ascii="GHEA Grapalat" w:hAnsi="GHEA Grapalat"/>
        </w:rPr>
        <w:lastRenderedPageBreak/>
        <w:t>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8"/>
          <w:szCs w:val="28"/>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8"/>
          <w:szCs w:val="28"/>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sz w:val="22"/>
          <w:szCs w:val="22"/>
        </w:rPr>
      </w:pPr>
      <w:r>
        <w:rPr>
          <w:rFonts w:ascii="GHEA Grapalat" w:hAnsi="GHEA Grapalat"/>
          <w:b/>
        </w:rPr>
        <w:br w:type="page"/>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jc w:val="right"/>
        <w:rPr>
          <w:rFonts w:ascii="GHEA Grapalat" w:hAnsi="GHEA Grapalat" w:cs="Arial"/>
          <w:b/>
        </w:rPr>
      </w:pPr>
      <w:r>
        <w:rPr>
          <w:rFonts w:ascii="GHEA Grapalat" w:hAnsi="GHEA Grapalat"/>
          <w:b/>
        </w:rPr>
        <w:lastRenderedPageBreak/>
        <w:t>Приложение № 2</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под кодом "</w:t>
      </w:r>
      <w:r>
        <w:rPr>
          <w:rFonts w:ascii="GHEA Grapalat" w:hAnsi="GHEA Grapalat"/>
          <w:sz w:val="20"/>
          <w:szCs w:val="20"/>
          <w:lang w:val="af-ZA"/>
        </w:rPr>
        <w:t xml:space="preserve"> </w:t>
      </w:r>
      <w:r>
        <w:rPr>
          <w:rFonts w:ascii="GHEA Grapalat" w:hAnsi="GHEA Grapalat"/>
          <w:sz w:val="20"/>
          <w:szCs w:val="20"/>
        </w:rPr>
        <w:t>ՀՀ ՏՄԻՀ-ԳՀԱՇՁԲ-26/18</w:t>
      </w:r>
      <w:r>
        <w:rPr>
          <w:rFonts w:ascii="GHEA Grapalat" w:hAnsi="GHEA Grapalat"/>
          <w:b/>
        </w:rPr>
        <w:t>"</w:t>
      </w:r>
      <w:r>
        <w:rPr>
          <w:rStyle w:val="afe"/>
          <w:rFonts w:ascii="GHEA Grapalat" w:hAnsi="GHEA Grapalat"/>
          <w:b/>
        </w:rPr>
        <w:footnoteReference w:customMarkFollows="1" w:id="19"/>
        <w:t>*</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eastAsiaTheme="minorHAnsi" w:hAnsi="GHEA Grapalat"/>
          <w:lang w:eastAsia="en-US" w:bidi="ar-SA"/>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66"/>
        <w:jc w:val="center"/>
        <w:rPr>
          <w:rFonts w:ascii="GHEA Grapalat" w:hAnsi="GHEA Grapalat" w:cstheme="minorBidi"/>
          <w:b/>
        </w:rPr>
      </w:pPr>
      <w:r>
        <w:rPr>
          <w:rFonts w:ascii="GHEA Grapalat" w:hAnsi="GHEA Grapalat"/>
          <w:b/>
        </w:rPr>
        <w:t>ЦЕНОВОЕ ПРЕДЛОЖЕНИЕ</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Pr>
          <w:rFonts w:ascii="GHEA Grapalat" w:hAnsi="GHEA Grapalat"/>
          <w:spacing w:val="-6"/>
        </w:rPr>
        <w:t>Рассмотрев приглашение на открытый конкурс под кодом "</w:t>
      </w:r>
      <w:r>
        <w:rPr>
          <w:rFonts w:ascii="GHEA Grapalat" w:hAnsi="GHEA Grapalat"/>
          <w:lang w:val="af-ZA"/>
        </w:rPr>
        <w:t xml:space="preserve"> </w:t>
      </w:r>
      <w:r>
        <w:rPr>
          <w:rFonts w:ascii="GHEA Grapalat" w:hAnsi="GHEA Grapalat"/>
        </w:rPr>
        <w:t>ՀՀ ՏՄԻՀ-ԳՀԱՇՁԲ-26/18</w:t>
      </w:r>
      <w:r>
        <w:rPr>
          <w:rFonts w:ascii="GHEA Grapalat" w:hAnsi="GHEA Grapalat"/>
          <w:spacing w:val="-6"/>
        </w:rPr>
        <w:t>"*,</w:t>
      </w:r>
      <w:r>
        <w:rPr>
          <w:rFonts w:ascii="GHEA Grapalat" w:hAnsi="GHEA Grapalat"/>
        </w:rPr>
        <w:t xml:space="preserve">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том числе проект заключаемого договора 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237"/>
        <w:jc w:val="both"/>
        <w:rPr>
          <w:rFonts w:ascii="GHEA Grapalat" w:hAnsi="GHEA Grapalat"/>
          <w:vertAlign w:val="superscript"/>
        </w:rPr>
      </w:pPr>
      <w:r>
        <w:rPr>
          <w:rFonts w:ascii="GHEA Grapalat" w:hAnsi="GHEA Grapalat"/>
          <w:vertAlign w:val="superscript"/>
        </w:rPr>
        <w:t>наименование участника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предлагает выполнить договор по нижеуказанным общим ценам:</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rPr>
      </w:pPr>
      <w:proofErr w:type="spellStart"/>
      <w:r>
        <w:rPr>
          <w:rFonts w:ascii="GHEA Grapalat" w:hAnsi="GHEA Grapalat"/>
        </w:rPr>
        <w:t>драмов</w:t>
      </w:r>
      <w:proofErr w:type="spellEnd"/>
      <w:r>
        <w:rPr>
          <w:rFonts w:ascii="GHEA Grapalat" w:hAnsi="GHEA Grapalat"/>
        </w:rPr>
        <w:t xml:space="preserve"> РА</w:t>
      </w:r>
    </w:p>
    <w:tbl>
      <w:tblPr>
        <w:tblW w:w="783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7"/>
        <w:gridCol w:w="1558"/>
        <w:gridCol w:w="1842"/>
        <w:gridCol w:w="1616"/>
        <w:gridCol w:w="1447"/>
      </w:tblGrid>
      <w:tr w:rsidR="00BA12CA" w:rsidTr="00BA12CA">
        <w:trPr>
          <w:trHeight w:val="916"/>
          <w:jc w:val="center"/>
        </w:trPr>
        <w:tc>
          <w:tcPr>
            <w:tcW w:w="1368" w:type="dxa"/>
            <w:tcBorders>
              <w:top w:val="single" w:sz="4" w:space="0" w:color="auto"/>
              <w:left w:val="single" w:sz="4" w:space="0" w:color="auto"/>
              <w:bottom w:val="nil"/>
              <w:right w:val="single" w:sz="4" w:space="0" w:color="auto"/>
            </w:tcBorders>
            <w:vAlign w:val="center"/>
            <w:hideMark/>
          </w:tcPr>
          <w:p w:rsidR="00BA12CA" w:rsidRDefault="00BA12CA">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rsidR="00BA12CA" w:rsidRDefault="00BA12CA">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1843" w:type="dxa"/>
            <w:tcBorders>
              <w:top w:val="single" w:sz="4" w:space="0" w:color="auto"/>
              <w:left w:val="single" w:sz="4" w:space="0" w:color="auto"/>
              <w:bottom w:val="nil"/>
              <w:right w:val="single" w:sz="4" w:space="0" w:color="auto"/>
            </w:tcBorders>
            <w:vAlign w:val="center"/>
            <w:hideMark/>
          </w:tcPr>
          <w:p w:rsidR="00BA12CA" w:rsidRDefault="00BA12CA">
            <w:pPr>
              <w:widowControl w:val="0"/>
              <w:jc w:val="center"/>
              <w:rPr>
                <w:rFonts w:ascii="GHEA Grapalat" w:hAnsi="GHEA Grapalat"/>
                <w:b/>
                <w:sz w:val="20"/>
                <w:szCs w:val="20"/>
              </w:rPr>
            </w:pPr>
            <w:r>
              <w:rPr>
                <w:rFonts w:ascii="GHEA Grapalat" w:hAnsi="GHEA Grapalat"/>
                <w:b/>
                <w:sz w:val="20"/>
                <w:szCs w:val="20"/>
              </w:rPr>
              <w:t>Стоимость</w:t>
            </w:r>
          </w:p>
          <w:p w:rsidR="00BA12CA" w:rsidRDefault="00BA12CA">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sz="4" w:space="0" w:color="auto"/>
              <w:left w:val="single" w:sz="4" w:space="0" w:color="auto"/>
              <w:bottom w:val="nil"/>
              <w:right w:val="single" w:sz="4" w:space="0" w:color="auto"/>
            </w:tcBorders>
            <w:vAlign w:val="center"/>
            <w:hideMark/>
          </w:tcPr>
          <w:p w:rsidR="00BA12CA" w:rsidRDefault="00BA12CA">
            <w:pPr>
              <w:widowControl w:val="0"/>
              <w:jc w:val="center"/>
              <w:rPr>
                <w:rFonts w:ascii="GHEA Grapalat" w:hAnsi="GHEA Grapalat"/>
                <w:b/>
                <w:bCs/>
                <w:sz w:val="20"/>
                <w:szCs w:val="20"/>
              </w:rPr>
            </w:pPr>
            <w:r>
              <w:rPr>
                <w:rFonts w:ascii="GHEA Grapalat" w:hAnsi="GHEA Grapalat"/>
                <w:b/>
                <w:sz w:val="20"/>
                <w:szCs w:val="20"/>
              </w:rPr>
              <w:t>НДС</w:t>
            </w:r>
            <w:r>
              <w:rPr>
                <w:rStyle w:val="afe"/>
                <w:rFonts w:ascii="GHEA Grapalat" w:hAnsi="GHEA Grapalat"/>
                <w:b/>
                <w:sz w:val="20"/>
                <w:szCs w:val="20"/>
              </w:rPr>
              <w:footnoteReference w:customMarkFollows="1" w:id="20"/>
              <w:t>**</w:t>
            </w:r>
            <w:r>
              <w:rPr>
                <w:rFonts w:ascii="GHEA Grapalat" w:hAnsi="GHEA Grapalat"/>
                <w:b/>
                <w:sz w:val="20"/>
                <w:szCs w:val="20"/>
              </w:rPr>
              <w:t>/прописью и цифрами/</w:t>
            </w:r>
          </w:p>
        </w:tc>
        <w:tc>
          <w:tcPr>
            <w:tcW w:w="1448" w:type="dxa"/>
            <w:tcBorders>
              <w:top w:val="single" w:sz="4" w:space="0" w:color="auto"/>
              <w:left w:val="single" w:sz="4" w:space="0" w:color="auto"/>
              <w:bottom w:val="nil"/>
              <w:right w:val="single" w:sz="4" w:space="0" w:color="auto"/>
            </w:tcBorders>
            <w:vAlign w:val="center"/>
            <w:hideMark/>
          </w:tcPr>
          <w:p w:rsidR="00BA12CA" w:rsidRDefault="00BA12CA">
            <w:pPr>
              <w:widowControl w:val="0"/>
              <w:jc w:val="center"/>
              <w:rPr>
                <w:rFonts w:ascii="GHEA Grapalat" w:hAnsi="GHEA Grapalat"/>
                <w:b/>
                <w:bCs/>
                <w:sz w:val="20"/>
                <w:szCs w:val="20"/>
              </w:rPr>
            </w:pPr>
            <w:r>
              <w:rPr>
                <w:rFonts w:ascii="GHEA Grapalat" w:hAnsi="GHEA Grapalat"/>
                <w:b/>
                <w:sz w:val="20"/>
                <w:szCs w:val="20"/>
              </w:rPr>
              <w:t>Общая цена</w:t>
            </w:r>
          </w:p>
          <w:p w:rsidR="00BA12CA" w:rsidRDefault="00BA12CA">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BA12CA" w:rsidTr="00BA12C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BA12CA" w:rsidRDefault="00BA12CA">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BA12CA" w:rsidRDefault="00BA12CA">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rsidR="00BA12CA" w:rsidRDefault="00BA12CA">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hideMark/>
          </w:tcPr>
          <w:p w:rsidR="00BA12CA" w:rsidRDefault="00BA12CA">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hideMark/>
          </w:tcPr>
          <w:p w:rsidR="00BA12CA" w:rsidRDefault="00BA12CA">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BA12CA" w:rsidTr="00BA12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BA12CA" w:rsidRDefault="00BA12C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A12CA" w:rsidRDefault="00BA12C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BA12CA" w:rsidRDefault="00BA12CA">
            <w:pPr>
              <w:widowControl w:val="0"/>
              <w:jc w:val="center"/>
              <w:rPr>
                <w:rFonts w:ascii="GHEA Grapalat" w:hAnsi="GHEA Grapalat"/>
                <w:sz w:val="20"/>
                <w:szCs w:val="20"/>
              </w:rPr>
            </w:pPr>
          </w:p>
        </w:tc>
      </w:tr>
      <w:tr w:rsidR="00BA12CA" w:rsidTr="00BA12C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BA12CA" w:rsidRDefault="00BA12C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A12CA" w:rsidRDefault="00BA12C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BA12CA" w:rsidRDefault="00BA12CA">
            <w:pPr>
              <w:widowControl w:val="0"/>
              <w:rPr>
                <w:rFonts w:ascii="GHEA Grapalat" w:hAnsi="GHEA Grapalat"/>
                <w:sz w:val="20"/>
                <w:szCs w:val="20"/>
              </w:rPr>
            </w:pPr>
          </w:p>
        </w:tc>
      </w:tr>
      <w:tr w:rsidR="00BA12CA" w:rsidTr="00BA12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BA12CA" w:rsidRDefault="00BA12C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A12CA" w:rsidRDefault="00BA12C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BA12CA" w:rsidRDefault="00BA12CA">
            <w:pPr>
              <w:widowControl w:val="0"/>
              <w:jc w:val="center"/>
              <w:rPr>
                <w:rFonts w:ascii="GHEA Grapalat" w:hAnsi="GHEA Grapalat"/>
                <w:sz w:val="20"/>
                <w:szCs w:val="20"/>
              </w:rPr>
            </w:pPr>
          </w:p>
        </w:tc>
      </w:tr>
      <w:tr w:rsidR="00BA12CA" w:rsidTr="00BA12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BA12CA" w:rsidRDefault="00BA12C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BA12CA" w:rsidRDefault="00BA12C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BA12CA" w:rsidRDefault="00BA12CA">
            <w:pPr>
              <w:widowControl w:val="0"/>
              <w:jc w:val="center"/>
              <w:rPr>
                <w:rFonts w:ascii="GHEA Grapalat" w:hAnsi="GHEA Grapalat"/>
                <w:sz w:val="20"/>
                <w:szCs w:val="20"/>
              </w:rPr>
            </w:pPr>
          </w:p>
        </w:tc>
      </w:tr>
      <w:tr w:rsidR="00BA12CA" w:rsidTr="00BA12C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jc w:val="center"/>
              <w:rPr>
                <w:rFonts w:ascii="GHEA Grapalat" w:hAnsi="GHEA Grapalat"/>
                <w:sz w:val="20"/>
                <w:szCs w:val="20"/>
              </w:rPr>
            </w:pPr>
          </w:p>
        </w:tc>
      </w:tr>
    </w:tbl>
    <w:p w:rsidR="00BA12CA" w:rsidRDefault="00BA12CA" w:rsidP="00BA12CA">
      <w:pPr>
        <w:widowControl w:val="0"/>
        <w:tabs>
          <w:tab w:val="left" w:pos="6804"/>
        </w:tabs>
        <w:jc w:val="center"/>
        <w:rPr>
          <w:rFonts w:ascii="GHEA Grapalat" w:hAnsi="GHEA Grapalat" w:cstheme="minorBidi"/>
          <w:lang w:eastAsia="en-US"/>
        </w:rPr>
      </w:pPr>
      <w:r>
        <w:rPr>
          <w:rFonts w:ascii="GHEA Grapalat" w:hAnsi="GHEA Grapalat"/>
        </w:rPr>
        <w:t>_________________________________________________</w:t>
      </w:r>
      <w:r>
        <w:rPr>
          <w:rFonts w:ascii="GHEA Grapalat" w:hAnsi="GHEA Grapalat"/>
        </w:rPr>
        <w:tab/>
        <w:t>_________________</w:t>
      </w:r>
    </w:p>
    <w:p w:rsidR="00BA12CA" w:rsidRDefault="00BA12CA" w:rsidP="00BA12CA">
      <w:pPr>
        <w:widowControl w:val="0"/>
        <w:tabs>
          <w:tab w:val="left" w:pos="7513"/>
        </w:tabs>
        <w:ind w:left="709"/>
        <w:jc w:val="both"/>
        <w:rPr>
          <w:rFonts w:ascii="GHEA Grapalat" w:hAnsi="GHEA Grapalat" w:cs="Arial"/>
          <w:sz w:val="16"/>
          <w:szCs w:val="22"/>
          <w:lang w:bidi="ar-SA"/>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s-ES"/>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theme="minorBidi"/>
          <w:sz w:val="22"/>
        </w:rPr>
      </w:pPr>
      <w:r>
        <w:rPr>
          <w:rFonts w:ascii="GHEA Grapalat" w:hAnsi="GHEA Grapalat"/>
        </w:rPr>
        <w:t>М. П.</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Arial"/>
          <w:b/>
        </w:rPr>
      </w:pPr>
      <w:r>
        <w:rPr>
          <w:rFonts w:ascii="GHEA Grapalat" w:hAnsi="GHEA Grapalat"/>
          <w:b/>
        </w:rPr>
        <w:lastRenderedPageBreak/>
        <w:t>Приложение № 3</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под кодом "</w:t>
      </w:r>
      <w:r>
        <w:rPr>
          <w:rFonts w:ascii="GHEA Grapalat" w:hAnsi="GHEA Grapalat"/>
          <w:sz w:val="20"/>
          <w:szCs w:val="20"/>
          <w:lang w:val="af-ZA"/>
        </w:rPr>
        <w:t xml:space="preserve"> </w:t>
      </w:r>
      <w:r>
        <w:rPr>
          <w:rFonts w:ascii="GHEA Grapalat" w:hAnsi="GHEA Grapalat"/>
          <w:sz w:val="20"/>
          <w:szCs w:val="20"/>
        </w:rPr>
        <w:t>ՀՀ ՏՄԻՀ-ԳՀԱՇՁԲ-26/18</w:t>
      </w:r>
      <w:r>
        <w:rPr>
          <w:rFonts w:ascii="GHEA Grapalat" w:hAnsi="GHEA Grapalat"/>
          <w:b/>
        </w:rPr>
        <w:t>"</w:t>
      </w:r>
      <w:r>
        <w:rPr>
          <w:rStyle w:val="afe"/>
          <w:rFonts w:ascii="GHEA Grapalat" w:hAnsi="GHEA Grapalat"/>
          <w:b/>
        </w:rPr>
        <w:footnoteReference w:customMarkFollows="1" w:id="21"/>
        <w:t>*</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center"/>
        <w:rPr>
          <w:rFonts w:ascii="GHEA Grapalat" w:hAnsi="GHEA Grapalat"/>
        </w:rPr>
      </w:pPr>
      <w:r>
        <w:rPr>
          <w:rFonts w:ascii="GHEA Grapalat" w:hAnsi="GHEA Grapalat"/>
        </w:rPr>
        <w:t xml:space="preserve"> </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del w:id="17" w:author="Inesa Kocharyan" w:date="2023-07-07T14:22:00Z"/>
          <w:rFonts w:ascii="GHEA Grapalat" w:eastAsiaTheme="minorHAnsi" w:hAnsi="GHEA Grapalat" w:cstheme="minorBidi"/>
          <w:b/>
          <w:lang w:eastAsia="en-US" w:bidi="ar-SA"/>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contextualSpacing/>
        <w:jc w:val="both"/>
        <w:rPr>
          <w:rFonts w:ascii="GHEA Grapalat" w:hAnsi="GHEA Grapalat"/>
          <w:sz w:val="18"/>
          <w:szCs w:val="18"/>
        </w:rPr>
      </w:pPr>
      <w:r>
        <w:rPr>
          <w:rFonts w:ascii="GHEA Grapalat" w:hAnsi="GHEA Grapalat"/>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Pr>
          <w:rFonts w:ascii="GHEA Grapalat" w:hAnsi="GHEA Grapalat"/>
        </w:rPr>
        <w:t xml:space="preserve">кодом  </w:t>
      </w:r>
      <w:r>
        <w:rPr>
          <w:rFonts w:ascii="GHEA Grapalat" w:hAnsi="GHEA Grapalat"/>
          <w:sz w:val="18"/>
          <w:szCs w:val="18"/>
        </w:rPr>
        <w:t>_</w:t>
      </w:r>
      <w:proofErr w:type="gramEnd"/>
      <w:r>
        <w:rPr>
          <w:rFonts w:ascii="GHEA Grapalat" w:hAnsi="GHEA Grapalat"/>
          <w:sz w:val="18"/>
          <w:szCs w:val="18"/>
        </w:rPr>
        <w:t>_____________________</w:t>
      </w:r>
      <w:r>
        <w:rPr>
          <w:rFonts w:ascii="GHEA Grapalat" w:hAnsi="GHEA Grapalat"/>
          <w:bCs/>
        </w:rPr>
        <w:t xml:space="preserve"> организованной</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contextualSpacing/>
        <w:jc w:val="both"/>
        <w:rPr>
          <w:rFonts w:ascii="GHEA Grapalat" w:hAnsi="GHEA Grapalat"/>
        </w:rPr>
      </w:pPr>
      <w:r>
        <w:rPr>
          <w:rFonts w:ascii="GHEA Grapalat" w:hAnsi="GHEA Grapalat"/>
          <w:sz w:val="18"/>
          <w:szCs w:val="18"/>
        </w:rPr>
        <w:t xml:space="preserve">                                                                                             </w:t>
      </w:r>
      <w:r>
        <w:rPr>
          <w:rFonts w:ascii="GHEA Grapalat" w:hAnsi="GHEA Grapalat"/>
          <w:sz w:val="16"/>
          <w:szCs w:val="16"/>
        </w:rPr>
        <w:t xml:space="preserve"> код процедуры</w:t>
      </w:r>
      <w:r>
        <w:rPr>
          <w:rFonts w:ascii="GHEA Grapalat" w:hAnsi="GHEA Grapalat"/>
          <w:sz w:val="18"/>
          <w:szCs w:val="18"/>
        </w:rPr>
        <w:t xml:space="preserve">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GHEA Grapalat" w:hAnsi="GHEA Grapalat"/>
          <w:sz w:val="18"/>
          <w:szCs w:val="18"/>
        </w:rPr>
      </w:pPr>
      <w:r>
        <w:rPr>
          <w:rFonts w:ascii="GHEA Grapalat" w:hAnsi="GHEA Grapalat"/>
          <w:sz w:val="18"/>
          <w:szCs w:val="18"/>
        </w:rPr>
        <w:t>____________________________</w:t>
      </w:r>
      <w:r>
        <w:rPr>
          <w:rFonts w:ascii="GHEA Grapalat" w:hAnsi="GHEA Grapalat"/>
          <w:lang w:val="hy-AM"/>
        </w:rPr>
        <w:t>(далее-бенефициар)</w:t>
      </w:r>
      <w:r>
        <w:rPr>
          <w:rFonts w:ascii="GHEA Grapalat" w:hAnsi="GHEA Grapalat"/>
        </w:rPr>
        <w:t xml:space="preserve">, вытекающих из участия ____________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GHEA Grapalat" w:hAnsi="GHEA Grapalat"/>
          <w:sz w:val="18"/>
          <w:szCs w:val="18"/>
        </w:rPr>
      </w:pPr>
      <w:r>
        <w:rPr>
          <w:rFonts w:ascii="GHEA Grapalat" w:hAnsi="GHEA Grapalat"/>
          <w:sz w:val="18"/>
          <w:szCs w:val="18"/>
        </w:rPr>
        <w:t>наименование заказчика</w:t>
      </w:r>
      <w:r>
        <w:rPr>
          <w:rStyle w:val="aff2"/>
          <w:rFonts w:ascii="GHEA Grapalat" w:hAnsi="GHEA Grapalat"/>
          <w:sz w:val="16"/>
          <w:szCs w:val="16"/>
        </w:rPr>
        <w:t xml:space="preserve">                                                                                                                           наименование участника</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rPr>
      </w:pPr>
      <w:r>
        <w:rPr>
          <w:rFonts w:ascii="GHEA Grapalat" w:hAnsi="GHEA Grapalat"/>
          <w:lang w:val="hy-AM"/>
        </w:rPr>
        <w:t xml:space="preserve"> (далее-</w:t>
      </w:r>
      <w:r>
        <w:rPr>
          <w:rFonts w:ascii="GHEA Grapalat" w:hAnsi="GHEA Grapalat"/>
        </w:rPr>
        <w:t>п</w:t>
      </w:r>
      <w:r>
        <w:rPr>
          <w:rFonts w:ascii="GHEA Grapalat" w:hAnsi="GHEA Grapalat"/>
          <w:lang w:val="hy-AM"/>
        </w:rPr>
        <w:t>ринципал)</w:t>
      </w:r>
      <w:r>
        <w:rPr>
          <w:rFonts w:ascii="GHEA Grapalat" w:hAnsi="GHEA Grapalat"/>
        </w:rPr>
        <w:t xml:space="preserve"> в данной процедуре закупок.</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rPr>
      </w:pPr>
      <w:r>
        <w:rPr>
          <w:rFonts w:ascii="GHEA Grapalat" w:hAnsi="GHEA Grapalat"/>
        </w:rPr>
        <w:t xml:space="preserve">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8"/>
        <w:jc w:val="both"/>
        <w:rPr>
          <w:rFonts w:ascii="GHEA Grapalat" w:hAnsi="GHEA Grapalat"/>
          <w:lang w:val="hy-AM"/>
        </w:rPr>
      </w:pPr>
      <w:r>
        <w:rPr>
          <w:rFonts w:ascii="GHEA Grapalat" w:hAnsi="GHEA Grapalat"/>
        </w:rPr>
        <w:t xml:space="preserve">2.  По гарантии </w:t>
      </w:r>
      <w:r>
        <w:rPr>
          <w:rFonts w:ascii="GHEA Grapalat" w:hAnsi="GHEA Grapalat"/>
          <w:lang w:val="hy-AM"/>
        </w:rPr>
        <w:t xml:space="preserve">-------------------------------------------------------------------------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rPr>
      </w:pPr>
      <w:r>
        <w:rPr>
          <w:rFonts w:ascii="GHEA Grapalat" w:hAnsi="GHEA Grapalat"/>
          <w:sz w:val="18"/>
          <w:szCs w:val="18"/>
        </w:rPr>
        <w:t xml:space="preserve">                                                                  </w:t>
      </w:r>
      <w:proofErr w:type="gramStart"/>
      <w:r>
        <w:rPr>
          <w:rFonts w:ascii="GHEA Grapalat" w:hAnsi="GHEA Grapalat"/>
          <w:sz w:val="18"/>
          <w:szCs w:val="18"/>
        </w:rPr>
        <w:t>наименование банка</w:t>
      </w:r>
      <w:proofErr w:type="gramEnd"/>
      <w:r>
        <w:rPr>
          <w:rFonts w:ascii="GHEA Grapalat" w:hAnsi="GHEA Grapalat"/>
          <w:sz w:val="18"/>
          <w:szCs w:val="18"/>
        </w:rPr>
        <w:t xml:space="preserve"> выдающего гарантию</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rPr>
      </w:pPr>
      <w:r>
        <w:rPr>
          <w:rFonts w:ascii="GHEA Grapalat" w:hAnsi="GHEA Grapalat"/>
        </w:rPr>
        <w:t>(далее-лицо, выдающее гарантию</w:t>
      </w:r>
      <w:proofErr w:type="gramStart"/>
      <w:r>
        <w:rPr>
          <w:rFonts w:ascii="GHEA Grapalat" w:hAnsi="GHEA Grapalat"/>
        </w:rPr>
        <w:t>)</w:t>
      </w:r>
      <w:proofErr w:type="gramEnd"/>
      <w:r>
        <w:rPr>
          <w:rFonts w:ascii="GHEA Grapalat" w:hAnsi="GHEA Grapalat"/>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rPr>
      </w:pPr>
      <w:r>
        <w:rPr>
          <w:rFonts w:ascii="GHEA Grapalat" w:hAnsi="GHEA Grapalat"/>
        </w:rPr>
        <w:t xml:space="preserve">                                                               </w:t>
      </w:r>
      <w:r>
        <w:rPr>
          <w:rFonts w:ascii="GHEA Grapalat" w:hAnsi="GHEA Grapalat"/>
          <w:sz w:val="18"/>
          <w:szCs w:val="18"/>
        </w:rPr>
        <w:t xml:space="preserve">сумма в цифрах и прописью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rPr>
      </w:pPr>
      <w:proofErr w:type="gramStart"/>
      <w:r>
        <w:rPr>
          <w:rFonts w:ascii="GHEA Grapalat" w:hAnsi="GHEA Grapalat"/>
        </w:rPr>
        <w:t>гарантии)  в</w:t>
      </w:r>
      <w:proofErr w:type="gramEnd"/>
      <w:r>
        <w:rPr>
          <w:rFonts w:ascii="GHEA Grapalat" w:hAnsi="GHEA Grapalat"/>
        </w:rPr>
        <w:t xml:space="preserve"> течение пяти рабочих дней после получения требования.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rPr>
      </w:pPr>
      <w:r>
        <w:rPr>
          <w:rFonts w:ascii="GHEA Grapalat" w:hAnsi="GHEA Grapalat"/>
        </w:rPr>
        <w:t>Выплата производится посредством перечисления на расчетный    счет____________________ бенефициара.</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rPr>
      </w:pPr>
      <w:r>
        <w:rPr>
          <w:rFonts w:ascii="GHEA Grapalat" w:hAnsi="GHEA Grapalat"/>
        </w:rPr>
        <w:t xml:space="preserve">                 </w:t>
      </w:r>
      <w:r>
        <w:rPr>
          <w:rFonts w:ascii="GHEA Grapalat" w:hAnsi="GHEA Grapalat"/>
          <w:sz w:val="18"/>
          <w:szCs w:val="18"/>
        </w:rPr>
        <w:t>расчетный счет</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Fonts w:ascii="GHEA Grapalat" w:hAnsi="GHEA Grapalat"/>
        </w:rPr>
        <w:t>3. Настоящая гарантия является безотзывной.</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Style w:val="aff2"/>
          <w:b w:val="0"/>
          <w:bCs w:val="0"/>
          <w:sz w:val="20"/>
          <w:szCs w:val="20"/>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ins w:id="18" w:author="Vardan" w:date="2023-07-06T22:11:00Z"/>
          <w:rFonts w:eastAsiaTheme="minorHAnsi" w:cstheme="minorBidi"/>
        </w:rPr>
      </w:pPr>
      <w:r>
        <w:rPr>
          <w:rFonts w:ascii="GHEA Grapalat"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hAnsi="GHEA Grapalat"/>
        </w:rPr>
      </w:pPr>
      <w:r>
        <w:rPr>
          <w:rFonts w:ascii="GHEA Grapalat" w:hAnsi="GHEA Grapalat"/>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hAnsi="GHEA Grapalat"/>
          <w:sz w:val="18"/>
          <w:szCs w:val="18"/>
        </w:rPr>
      </w:pPr>
      <w:r>
        <w:rPr>
          <w:rFonts w:ascii="Times New Roman" w:hAnsi="Times New Roman"/>
        </w:rPr>
        <w:lastRenderedPageBreak/>
        <w:t xml:space="preserve">                                                                                            </w:t>
      </w:r>
      <w:r>
        <w:rPr>
          <w:rFonts w:ascii="GHEA Grapalat" w:hAnsi="GHEA Grapalat"/>
          <w:sz w:val="18"/>
          <w:szCs w:val="18"/>
        </w:rPr>
        <w:t>код процедуры</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Fonts w:ascii="GHEA Grapalat" w:hAnsi="GHEA Grapalat"/>
        </w:rPr>
        <w:t>Информацию о факте предоставления настоящей гарантии-</w:t>
      </w:r>
      <w:r>
        <w:rPr>
          <w:rFonts w:ascii="Times New Roman" w:hAnsi="Times New Roman"/>
        </w:rPr>
        <w:t xml:space="preserve"> </w:t>
      </w:r>
      <w:r>
        <w:rPr>
          <w:rFonts w:ascii="GHEA Grapalat" w:hAnsi="GHEA Grapalat"/>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Style w:val="aff2"/>
          <w:b w:val="0"/>
          <w:bCs w:val="0"/>
          <w:sz w:val="20"/>
          <w:szCs w:val="20"/>
        </w:rPr>
      </w:pPr>
      <w:r>
        <w:rPr>
          <w:rStyle w:val="aff2"/>
          <w:sz w:val="20"/>
          <w:szCs w:val="20"/>
        </w:rPr>
        <w:t xml:space="preserve">                                                                                                                                         адрес эл. почты секретаря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eastAsiaTheme="minorHAnsi" w:hAnsi="GHEA Grapalat" w:cstheme="minorBidi"/>
        </w:rPr>
      </w:pPr>
      <w:r>
        <w:rPr>
          <w:rFonts w:ascii="GHEA Grapalat" w:hAnsi="GHEA Grapalat"/>
        </w:rPr>
        <w:t>который указан в упомянутом в настоящем пункте приглашении к процедуре закупок.</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Style w:val="aff2"/>
          <w:rFonts w:ascii="GHEA Grapalat" w:hAnsi="GHEA Grapalat"/>
          <w:color w:val="FF0000"/>
          <w:sz w:val="20"/>
          <w:szCs w:val="20"/>
        </w:rPr>
        <w:t>.</w:t>
      </w:r>
      <w:r>
        <w:rPr>
          <w:rFonts w:ascii="GHEA Grapalat" w:hAnsi="GHEA Grapalat"/>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Fonts w:ascii="GHEA Grapalat" w:hAnsi="GHEA Grapalat"/>
        </w:rPr>
        <w:t>7.</w:t>
      </w:r>
      <w:r>
        <w:rPr>
          <w:rFonts w:ascii="Times New Roman" w:hAnsi="Times New Roman"/>
        </w:rPr>
        <w:t xml:space="preserve"> </w:t>
      </w:r>
      <w:r>
        <w:rPr>
          <w:rFonts w:ascii="GHEA Grapalat"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Fonts w:ascii="GHEA Grapalat" w:hAnsi="GHEA Grapalat"/>
        </w:rPr>
        <w:t>8.</w:t>
      </w:r>
      <w:r>
        <w:rPr>
          <w:rFonts w:ascii="Times New Roman" w:hAnsi="Times New Roman"/>
        </w:rPr>
        <w:t xml:space="preserve"> </w:t>
      </w:r>
      <w:r>
        <w:rPr>
          <w:rFonts w:ascii="GHEA Grapalat" w:hAnsi="GHEA Grapalat"/>
        </w:rPr>
        <w:t>Лицо, выдающее гарантию, отклоняет требование бенефициара, если:</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Fonts w:ascii="GHEA Grapalat" w:hAnsi="GHEA Grapalat"/>
        </w:rPr>
        <w:t>1) требование или прилагаемые документы не соответствуют условиям настоящей гарантии,</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rPr>
          <w:rFonts w:ascii="GHEA Grapalat" w:hAnsi="GHEA Grapalat"/>
        </w:rPr>
      </w:pPr>
      <w:r>
        <w:rPr>
          <w:rFonts w:ascii="GHEA Grapalat" w:hAnsi="GHEA Grapalat"/>
        </w:rPr>
        <w:t>2) требование представлено по истечении срока, установленного гарантией.</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rPr>
          <w:rFonts w:ascii="GHEA Grapalat" w:hAnsi="GHEA Grapalat"/>
        </w:rPr>
      </w:pPr>
      <w:r>
        <w:rPr>
          <w:rFonts w:ascii="GHEA Grapalat"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rPr>
          <w:rFonts w:ascii="GHEA Grapalat" w:hAnsi="GHEA Grapalat"/>
        </w:rPr>
      </w:pPr>
      <w:r>
        <w:rPr>
          <w:rFonts w:ascii="GHEA Grapalat" w:hAnsi="GHEA Grapalat"/>
        </w:rPr>
        <w:t xml:space="preserve"> 10. К настоящей гарантии применяются соответствующие положения Гражданского кодекса Республики Армения</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Fonts w:ascii="GHEA Grapalat"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sz w:val="20"/>
          <w:szCs w:val="20"/>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sz w:val="20"/>
          <w:szCs w:val="20"/>
          <w:lang w:val="hy-AM"/>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sz w:val="20"/>
          <w:szCs w:val="20"/>
          <w:lang w:val="hy-AM"/>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eastAsiaTheme="minorHAnsi" w:hAnsi="GHEA Grapalat" w:cstheme="minorBidi"/>
          <w:lang w:val="hy-AM"/>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p>
    <w:p w:rsidR="00BA12CA" w:rsidRDefault="00BA12CA" w:rsidP="00BA12CA">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20"/>
        <w:rPr>
          <w:rFonts w:ascii="GHEA Grapalat" w:hAnsi="GHEA Grapalat" w:cs="Sylfaen"/>
          <w:sz w:val="24"/>
          <w:szCs w:val="24"/>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cstheme="minorBidi"/>
          <w:b/>
          <w:sz w:val="22"/>
          <w:szCs w:val="22"/>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r>
        <w:rPr>
          <w:rFonts w:ascii="GHEA Grapalat" w:hAnsi="GHEA Grapalat"/>
          <w:b/>
        </w:rPr>
        <w:t>Приложение № 4</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под кодом "</w:t>
      </w:r>
      <w:r>
        <w:rPr>
          <w:rFonts w:ascii="GHEA Grapalat" w:hAnsi="GHEA Grapalat"/>
          <w:lang w:val="af-ZA"/>
        </w:rPr>
        <w:t xml:space="preserve"> </w:t>
      </w:r>
      <w:r>
        <w:rPr>
          <w:rFonts w:ascii="GHEA Grapalat" w:hAnsi="GHEA Grapalat"/>
        </w:rPr>
        <w:t>ՀՀ ՏՄԻՀ-ԳՀԱՇՁԲ-26/18</w:t>
      </w:r>
      <w:r>
        <w:rPr>
          <w:rFonts w:ascii="GHEA Grapalat" w:hAnsi="GHEA Grapalat"/>
          <w:b/>
        </w:rPr>
        <w:t>"</w:t>
      </w:r>
      <w:r>
        <w:rPr>
          <w:rStyle w:val="afe"/>
          <w:rFonts w:ascii="GHEA Grapalat" w:hAnsi="GHEA Grapalat"/>
          <w:b/>
        </w:rPr>
        <w:footnoteReference w:customMarkFollows="1" w:id="22"/>
        <w:t>*</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center"/>
        <w:rPr>
          <w:rFonts w:ascii="GHEA Grapalat" w:hAnsi="GHEA Grapalat"/>
        </w:rPr>
      </w:pP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eastAsiaTheme="minorHAnsi" w:hAnsi="GHEA Grapalat" w:cstheme="minorBidi"/>
          <w:b/>
          <w:lang w:eastAsia="en-US" w:bidi="ar-SA"/>
        </w:rPr>
      </w:pPr>
      <w:r>
        <w:rPr>
          <w:rFonts w:ascii="GHEA Grapalat" w:hAnsi="GHEA Grapalat"/>
          <w:b/>
        </w:rPr>
        <w:t>(обеспечение квалификации)</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Style w:val="aff2"/>
          <w:bCs w:val="0"/>
          <w:sz w:val="20"/>
          <w:szCs w:val="20"/>
          <w:lang w:val="hy-AM"/>
        </w:rPr>
      </w:pPr>
      <w:r>
        <w:rPr>
          <w:rFonts w:ascii="GHEA Grapalat" w:hAnsi="GHEA Grapalat"/>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ascii="Times New Roman" w:hAnsi="Times New Roman"/>
        </w:rPr>
        <w:t xml:space="preserve"> N</w:t>
      </w:r>
      <w:r>
        <w:rPr>
          <w:rFonts w:ascii="Times New Roman" w:hAnsi="Times New Roman"/>
          <w:lang w:val="hy-AM"/>
        </w:rPr>
        <w:t xml:space="preserve">  </w:t>
      </w:r>
      <w:r>
        <w:rPr>
          <w:rStyle w:val="aff2"/>
          <w:rFonts w:ascii="GHEA Grapalat" w:hAnsi="GHEA Grapalat"/>
          <w:sz w:val="20"/>
          <w:szCs w:val="20"/>
          <w:u w:val="single"/>
          <w:lang w:val="hy-AM"/>
        </w:rPr>
        <w:tab/>
      </w:r>
      <w:r>
        <w:rPr>
          <w:rStyle w:val="aff2"/>
          <w:rFonts w:ascii="GHEA Grapalat" w:hAnsi="GHEA Grapalat"/>
          <w:sz w:val="20"/>
          <w:szCs w:val="20"/>
          <w:u w:val="single"/>
          <w:lang w:val="hy-AM"/>
        </w:rPr>
        <w:tab/>
      </w:r>
      <w:r>
        <w:rPr>
          <w:rStyle w:val="aff2"/>
          <w:rFonts w:ascii="GHEA Grapalat" w:hAnsi="GHEA Grapalat"/>
          <w:sz w:val="20"/>
          <w:szCs w:val="20"/>
          <w:u w:val="single"/>
          <w:lang w:val="hy-AM"/>
        </w:rPr>
        <w:tab/>
      </w:r>
      <w:r>
        <w:rPr>
          <w:rStyle w:val="aff2"/>
          <w:rFonts w:ascii="GHEA Grapalat" w:hAnsi="GHEA Grapalat"/>
          <w:sz w:val="20"/>
          <w:szCs w:val="20"/>
          <w:u w:val="single"/>
          <w:lang w:val="hy-AM"/>
        </w:rPr>
        <w:tab/>
      </w:r>
      <w:r>
        <w:rPr>
          <w:rStyle w:val="aff2"/>
          <w:rFonts w:ascii="GHEA Grapalat" w:hAnsi="GHEA Grapalat"/>
          <w:sz w:val="20"/>
          <w:szCs w:val="20"/>
          <w:u w:val="single"/>
          <w:lang w:val="hy-AM"/>
        </w:rPr>
        <w:tab/>
      </w:r>
      <w:r>
        <w:rPr>
          <w:rStyle w:val="aff2"/>
          <w:rFonts w:ascii="GHEA Grapalat" w:hAnsi="GHEA Grapalat"/>
          <w:sz w:val="20"/>
          <w:szCs w:val="20"/>
        </w:rPr>
        <w:t xml:space="preserve">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Style w:val="aff2"/>
          <w:rFonts w:ascii="GHEA Grapalat" w:hAnsi="GHEA Grapalat"/>
          <w:b w:val="0"/>
          <w:sz w:val="18"/>
          <w:szCs w:val="18"/>
        </w:rPr>
      </w:pPr>
      <w:r>
        <w:rPr>
          <w:rStyle w:val="aff2"/>
          <w:rFonts w:ascii="GHEA Grapalat" w:hAnsi="GHEA Grapalat"/>
          <w:sz w:val="18"/>
          <w:szCs w:val="18"/>
          <w:lang w:val="hy-AM"/>
        </w:rPr>
        <w:tab/>
      </w:r>
      <w:r>
        <w:rPr>
          <w:rStyle w:val="aff2"/>
          <w:rFonts w:ascii="GHEA Grapalat" w:hAnsi="GHEA Grapalat"/>
          <w:sz w:val="18"/>
          <w:szCs w:val="18"/>
        </w:rPr>
        <w:t xml:space="preserve">                                                                            номер заключаемого договора</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Style w:val="aff2"/>
          <w:rFonts w:ascii="GHEA Grapalat" w:hAnsi="GHEA Grapalat"/>
          <w:b w:val="0"/>
          <w:bCs w:val="0"/>
          <w:sz w:val="20"/>
          <w:szCs w:val="20"/>
          <w:lang w:val="hy-AM"/>
        </w:rPr>
      </w:pPr>
      <w:r>
        <w:rPr>
          <w:rFonts w:ascii="GHEA Grapalat" w:hAnsi="GHEA Grapalat"/>
        </w:rPr>
        <w:t xml:space="preserve">  заключаемым</w:t>
      </w:r>
      <w:r>
        <w:rPr>
          <w:rStyle w:val="aff2"/>
          <w:rFonts w:ascii="GHEA Grapalat" w:hAnsi="GHEA Grapalat"/>
          <w:sz w:val="20"/>
          <w:szCs w:val="20"/>
          <w:u w:val="single"/>
          <w:lang w:val="hy-AM"/>
        </w:rPr>
        <w:tab/>
      </w:r>
      <w:r>
        <w:rPr>
          <w:rStyle w:val="aff2"/>
          <w:rFonts w:ascii="GHEA Grapalat" w:hAnsi="GHEA Grapalat"/>
          <w:sz w:val="20"/>
          <w:szCs w:val="20"/>
          <w:u w:val="single"/>
          <w:lang w:val="hy-AM"/>
        </w:rPr>
        <w:tab/>
      </w:r>
      <w:r>
        <w:rPr>
          <w:rStyle w:val="aff2"/>
          <w:rFonts w:ascii="GHEA Grapalat" w:hAnsi="GHEA Grapalat"/>
          <w:sz w:val="20"/>
          <w:szCs w:val="20"/>
          <w:u w:val="single"/>
          <w:lang w:val="hy-AM"/>
        </w:rPr>
        <w:tab/>
      </w:r>
      <w:r>
        <w:rPr>
          <w:rStyle w:val="aff2"/>
          <w:rFonts w:ascii="GHEA Grapalat" w:hAnsi="GHEA Grapalat"/>
          <w:sz w:val="20"/>
          <w:szCs w:val="20"/>
          <w:u w:val="single"/>
          <w:lang w:val="hy-AM"/>
        </w:rPr>
        <w:tab/>
      </w:r>
      <w:r>
        <w:rPr>
          <w:rStyle w:val="aff2"/>
          <w:rFonts w:ascii="GHEA Grapalat" w:hAnsi="GHEA Grapalat"/>
          <w:sz w:val="20"/>
          <w:szCs w:val="20"/>
          <w:u w:val="single"/>
          <w:lang w:val="hy-AM"/>
        </w:rPr>
        <w:tab/>
      </w:r>
      <w:r>
        <w:rPr>
          <w:rFonts w:ascii="Times New Roman" w:hAnsi="Times New Roman"/>
        </w:rPr>
        <w:t xml:space="preserve"> (</w:t>
      </w:r>
      <w:r>
        <w:rPr>
          <w:rFonts w:ascii="GHEA Grapalat" w:hAnsi="GHEA Grapalat"/>
        </w:rPr>
        <w:t>далее-</w:t>
      </w:r>
      <w:proofErr w:type="gramStart"/>
      <w:r>
        <w:rPr>
          <w:rFonts w:ascii="GHEA Grapalat" w:hAnsi="GHEA Grapalat"/>
        </w:rPr>
        <w:t>принципал )</w:t>
      </w:r>
      <w:proofErr w:type="gramEnd"/>
      <w:r>
        <w:rPr>
          <w:rFonts w:ascii="GHEA Grapalat" w:hAnsi="GHEA Grapalat"/>
        </w:rPr>
        <w:t xml:space="preserve"> в результате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Fonts w:ascii="Times New Roman" w:hAnsi="Times New Roman" w:cs="Sylfaen"/>
          <w:b/>
          <w:sz w:val="18"/>
          <w:szCs w:val="18"/>
          <w:vertAlign w:val="superscript"/>
        </w:rPr>
      </w:pPr>
      <w:r>
        <w:rPr>
          <w:rStyle w:val="aff2"/>
          <w:rFonts w:ascii="GHEA Grapalat" w:hAnsi="GHEA Grapalat"/>
          <w:sz w:val="18"/>
          <w:szCs w:val="18"/>
        </w:rPr>
        <w:t xml:space="preserve">                                  наименование отобранного участника</w:t>
      </w:r>
      <w:r>
        <w:rPr>
          <w:rStyle w:val="aff2"/>
          <w:rFonts w:ascii="GHEA Grapalat" w:hAnsi="GHEA Grapalat"/>
          <w:sz w:val="18"/>
          <w:szCs w:val="18"/>
          <w:lang w:val="hy-AM"/>
        </w:rPr>
        <w:tab/>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eastAsiaTheme="minorHAnsi" w:hAnsi="GHEA Grapalat" w:cstheme="minorBidi"/>
        </w:rPr>
      </w:pPr>
      <w:r>
        <w:rPr>
          <w:rStyle w:val="aff2"/>
          <w:rFonts w:ascii="GHEA Grapalat" w:hAnsi="GHEA Grapalat"/>
          <w:sz w:val="20"/>
          <w:szCs w:val="20"/>
          <w:lang w:val="hy-AM"/>
        </w:rPr>
        <w:tab/>
      </w:r>
      <w:r>
        <w:rPr>
          <w:rFonts w:ascii="Times New Roman" w:hAnsi="Times New Roman"/>
          <w:lang w:val="hy-AM"/>
        </w:rPr>
        <w:t xml:space="preserve">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Fonts w:ascii="GHEA Grapalat" w:hAnsi="GHEA Grapalat"/>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hAnsi="GHEA Grapalat"/>
        </w:rPr>
        <w:t xml:space="preserve"> (</w:t>
      </w:r>
      <w:proofErr w:type="gramEnd"/>
      <w:r>
        <w:rPr>
          <w:rFonts w:ascii="GHEA Grapalat" w:hAnsi="GHEA Grapalat"/>
        </w:rPr>
        <w:t xml:space="preserve">далее-бенефициар)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ff2"/>
          <w:rFonts w:ascii="GHEA Grapalat" w:hAnsi="GHEA Grapalat"/>
          <w:sz w:val="18"/>
          <w:szCs w:val="18"/>
        </w:rPr>
        <w:t>наименование заказчика</w:t>
      </w:r>
      <w:r>
        <w:rPr>
          <w:rFonts w:ascii="GHEA Grapalat" w:hAnsi="GHEA Grapalat"/>
          <w:b/>
          <w:sz w:val="18"/>
          <w:szCs w:val="18"/>
        </w:rPr>
        <w:t xml:space="preserve">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GHEA Grapalat" w:hAnsi="GHEA Grapalat" w:cs="Sylfaen"/>
          <w:vertAlign w:val="superscript"/>
        </w:rPr>
      </w:pPr>
      <w:proofErr w:type="gramStart"/>
      <w:r>
        <w:rPr>
          <w:rFonts w:ascii="GHEA Grapalat" w:hAnsi="GHEA Grapalat"/>
        </w:rPr>
        <w:t>процедуры  закупок</w:t>
      </w:r>
      <w:proofErr w:type="gramEnd"/>
      <w:r>
        <w:rPr>
          <w:rFonts w:ascii="GHEA Grapalat" w:hAnsi="GHEA Grapalat"/>
        </w:rPr>
        <w:t xml:space="preserve"> под кодом ____________________.</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eastAsiaTheme="minorHAnsi" w:hAnsi="GHEA Grapalat" w:cstheme="minorBidi"/>
          <w:sz w:val="18"/>
          <w:szCs w:val="18"/>
        </w:rPr>
      </w:pPr>
      <w:r>
        <w:rPr>
          <w:rFonts w:ascii="GHEA Grapalat" w:hAnsi="GHEA Grapalat"/>
        </w:rPr>
        <w:t xml:space="preserve">                                                         </w:t>
      </w:r>
      <w:r>
        <w:rPr>
          <w:rFonts w:ascii="GHEA Grapalat" w:hAnsi="GHEA Grapalat"/>
          <w:sz w:val="18"/>
          <w:szCs w:val="18"/>
        </w:rPr>
        <w:t>код процедуры</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lang w:val="hy-AM"/>
        </w:rPr>
      </w:pPr>
      <w:r>
        <w:rPr>
          <w:rFonts w:ascii="GHEA Grapalat" w:hAnsi="GHEA Grapalat"/>
        </w:rPr>
        <w:t xml:space="preserve">  2.  По гарантии </w:t>
      </w:r>
      <w:r>
        <w:rPr>
          <w:rFonts w:ascii="GHEA Grapalat" w:hAnsi="GHEA Grapalat"/>
          <w:lang w:val="hy-AM"/>
        </w:rPr>
        <w:t xml:space="preserve">----------------------------------------------------------------------------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rPr>
      </w:pPr>
      <w:r>
        <w:rPr>
          <w:rFonts w:ascii="GHEA Grapalat" w:hAnsi="GHEA Grapalat"/>
          <w:sz w:val="18"/>
          <w:szCs w:val="18"/>
        </w:rPr>
        <w:t xml:space="preserve">                                   наименование выдающего гарантию банка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rPr>
      </w:pPr>
      <w:r>
        <w:rPr>
          <w:rFonts w:ascii="GHEA Grapalat" w:hAnsi="GHEA Grapalat"/>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Pr>
          <w:rFonts w:ascii="GHEA Grapalat" w:hAnsi="GHEA Grapalat"/>
        </w:rPr>
        <w:t xml:space="preserve">   (</w:t>
      </w:r>
      <w:proofErr w:type="gramEnd"/>
      <w:r>
        <w:rPr>
          <w:rFonts w:ascii="GHEA Grapalat" w:hAnsi="GHEA Grapalat"/>
        </w:rPr>
        <w:t xml:space="preserve">далее-сумма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rPr>
      </w:pPr>
      <w:r>
        <w:rPr>
          <w:rFonts w:ascii="GHEA Grapalat" w:hAnsi="GHEA Grapalat"/>
        </w:rPr>
        <w:t xml:space="preserve">                                                              </w:t>
      </w:r>
      <w:r>
        <w:rPr>
          <w:rFonts w:ascii="GHEA Grapalat" w:hAnsi="GHEA Grapalat"/>
          <w:sz w:val="18"/>
          <w:szCs w:val="18"/>
        </w:rPr>
        <w:t xml:space="preserve">сумма в цифрах и прописью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rPr>
      </w:pPr>
      <w:r>
        <w:rPr>
          <w:rFonts w:ascii="GHEA Grapalat" w:hAnsi="GHEA Grapalat"/>
        </w:rPr>
        <w:t xml:space="preserve">гарантии) в течение пяти </w:t>
      </w:r>
      <w:proofErr w:type="gramStart"/>
      <w:r>
        <w:rPr>
          <w:rFonts w:ascii="GHEA Grapalat" w:hAnsi="GHEA Grapalat"/>
        </w:rPr>
        <w:t>рабочих  дней</w:t>
      </w:r>
      <w:proofErr w:type="gramEnd"/>
      <w:r>
        <w:rPr>
          <w:rFonts w:ascii="GHEA Grapalat" w:hAnsi="GHEA Grapalat"/>
        </w:rPr>
        <w:t xml:space="preserve"> после получения требования.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8"/>
        <w:jc w:val="both"/>
        <w:rPr>
          <w:rFonts w:ascii="GHEA Grapalat" w:hAnsi="GHEA Grapalat"/>
        </w:rPr>
      </w:pPr>
      <w:r>
        <w:rPr>
          <w:rFonts w:ascii="GHEA Grapalat" w:hAnsi="GHEA Grapalat"/>
        </w:rPr>
        <w:t>Выплата производится посредством перечисления на расчетный счет____________________ бенефициара.</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rPr>
      </w:pPr>
      <w:r>
        <w:rPr>
          <w:rFonts w:ascii="GHEA Grapalat" w:hAnsi="GHEA Grapalat"/>
        </w:rPr>
        <w:t xml:space="preserve">              </w:t>
      </w:r>
      <w:r>
        <w:rPr>
          <w:rFonts w:ascii="GHEA Grapalat" w:hAnsi="GHEA Grapalat"/>
          <w:sz w:val="18"/>
          <w:szCs w:val="18"/>
        </w:rPr>
        <w:t>расчетный счет</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Style w:val="aff2"/>
          <w:b w:val="0"/>
          <w:bCs w:val="0"/>
          <w:sz w:val="20"/>
          <w:szCs w:val="20"/>
        </w:rPr>
      </w:pPr>
      <w:r>
        <w:rPr>
          <w:rStyle w:val="aff2"/>
          <w:rFonts w:ascii="GHEA Grapalat" w:hAnsi="GHEA Grapalat"/>
          <w:sz w:val="20"/>
          <w:szCs w:val="20"/>
        </w:rPr>
        <w:t xml:space="preserve">3. </w:t>
      </w:r>
      <w:r>
        <w:rPr>
          <w:rFonts w:ascii="GHEA Grapalat" w:hAnsi="GHEA Grapalat"/>
        </w:rPr>
        <w:t>Настоящая гарантия является безотзывной.</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Style w:val="aff2"/>
          <w:rFonts w:ascii="GHEA Grapalat" w:hAnsi="GHEA Grapalat"/>
          <w:b w:val="0"/>
          <w:bCs w:val="0"/>
          <w:sz w:val="20"/>
          <w:szCs w:val="20"/>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eastAsiaTheme="minorHAnsi" w:cstheme="minorBidi"/>
        </w:rPr>
      </w:pPr>
      <w:r>
        <w:rPr>
          <w:rFonts w:ascii="GHEA Grapalat"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hAnsi="GHEA Grapalat"/>
        </w:rPr>
      </w:pPr>
      <w:r>
        <w:rPr>
          <w:rFonts w:ascii="GHEA Grapalat" w:hAnsi="GHEA Grapalat"/>
        </w:rPr>
        <w:t xml:space="preserve">5. Гарантия действует с момента выпуска и в силе со дня вступления в силу договора под кодом N________________________ </w:t>
      </w:r>
      <w:proofErr w:type="gramStart"/>
      <w:r>
        <w:rPr>
          <w:rFonts w:ascii="GHEA Grapalat" w:hAnsi="GHEA Grapalat"/>
        </w:rPr>
        <w:t>заключаемого  между</w:t>
      </w:r>
      <w:proofErr w:type="gramEnd"/>
      <w:r>
        <w:rPr>
          <w:rFonts w:ascii="GHEA Grapalat" w:hAnsi="GHEA Grapalat"/>
        </w:rPr>
        <w:t xml:space="preserve">  бенефициаром</w:t>
      </w:r>
      <w:del w:id="19" w:author="Vardan" w:date="2023-07-06T22:16:00Z">
        <w:r>
          <w:rPr>
            <w:rFonts w:ascii="GHEA Grapalat" w:hAnsi="GHEA Grapalat"/>
          </w:rPr>
          <w:delText xml:space="preserve"> </w:delText>
        </w:r>
      </w:del>
      <w:r>
        <w:rPr>
          <w:rFonts w:ascii="GHEA Grapalat" w:hAnsi="GHEA Grapalat"/>
        </w:rPr>
        <w:t xml:space="preserve">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hAnsi="GHEA Grapalat"/>
        </w:rPr>
      </w:pPr>
      <w:r>
        <w:rPr>
          <w:rFonts w:ascii="GHEA Grapalat" w:hAnsi="GHEA Grapalat"/>
          <w:sz w:val="18"/>
          <w:szCs w:val="18"/>
        </w:rPr>
        <w:t xml:space="preserve">                                         номер заключаемого </w:t>
      </w:r>
      <w:proofErr w:type="spellStart"/>
      <w:r>
        <w:rPr>
          <w:rFonts w:ascii="GHEA Grapalat" w:hAnsi="GHEA Grapalat"/>
          <w:sz w:val="18"/>
          <w:szCs w:val="18"/>
        </w:rPr>
        <w:t>договара</w:t>
      </w:r>
      <w:proofErr w:type="spellEnd"/>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Times New Roman" w:hAnsi="Times New Roman"/>
        </w:rPr>
      </w:pPr>
      <w:r>
        <w:rPr>
          <w:rFonts w:ascii="GHEA Grapalat" w:hAnsi="GHEA Grapalat"/>
        </w:rPr>
        <w:lastRenderedPageBreak/>
        <w:t xml:space="preserve">и принципалом  и  действует </w:t>
      </w:r>
      <w:r>
        <w:rPr>
          <w:rFonts w:ascii="GHEA Grapalat" w:hAnsi="GHEA Grapalat"/>
          <w:lang w:val="hy-AM"/>
        </w:rPr>
        <w:t xml:space="preserve"> </w:t>
      </w:r>
      <w:r>
        <w:rPr>
          <w:rFonts w:ascii="GHEA Grapalat" w:hAnsi="GHEA Grapalat"/>
        </w:rPr>
        <w:t xml:space="preserve">включительно </w:t>
      </w:r>
      <w:r>
        <w:rPr>
          <w:rFonts w:ascii="GHEA Grapalat" w:hAnsi="GHEA Grapalat"/>
          <w:lang w:val="hy-AM"/>
        </w:rPr>
        <w:t xml:space="preserve"> </w:t>
      </w:r>
      <w:r>
        <w:rPr>
          <w:rFonts w:ascii="GHEA Grapalat" w:hAnsi="GHEA Grapalat"/>
        </w:rPr>
        <w:t xml:space="preserve">до </w:t>
      </w:r>
      <w:r>
        <w:rPr>
          <w:rFonts w:ascii="GHEA Grapalat" w:hAnsi="GHEA Grapalat"/>
          <w:lang w:val="hy-AM"/>
        </w:rPr>
        <w:t xml:space="preserve"> </w:t>
      </w:r>
      <w:r>
        <w:rPr>
          <w:rFonts w:ascii="GHEA Grapalat" w:hAnsi="GHEA Grapalat"/>
        </w:rPr>
        <w:t xml:space="preserve">девяностого </w:t>
      </w:r>
      <w:r>
        <w:rPr>
          <w:rFonts w:ascii="GHEA Grapalat" w:hAnsi="GHEA Grapalat"/>
          <w:lang w:val="hy-AM"/>
        </w:rPr>
        <w:t xml:space="preserve"> </w:t>
      </w:r>
      <w:r>
        <w:rPr>
          <w:rFonts w:ascii="GHEA Grapalat" w:hAnsi="GHEA Grapalat"/>
        </w:rPr>
        <w:t xml:space="preserve">рабочего </w:t>
      </w:r>
      <w:r>
        <w:rPr>
          <w:rFonts w:ascii="GHEA Grapalat" w:hAnsi="GHEA Grapalat"/>
          <w:lang w:val="hy-AM"/>
        </w:rPr>
        <w:t xml:space="preserve"> </w:t>
      </w:r>
      <w:r>
        <w:rPr>
          <w:rFonts w:ascii="GHEA Grapalat" w:hAnsi="GHEA Grapalat"/>
        </w:rPr>
        <w:t>дня</w:t>
      </w:r>
      <w:r>
        <w:rPr>
          <w:rFonts w:ascii="GHEA Grapalat" w:hAnsi="GHEA Grapalat"/>
          <w:lang w:val="hy-AM"/>
        </w:rPr>
        <w:t xml:space="preserve">  </w:t>
      </w:r>
      <w:r>
        <w:rPr>
          <w:rFonts w:ascii="GHEA Grapalat" w:hAnsi="GHEA Grapalat"/>
        </w:rPr>
        <w:t xml:space="preserve">следующего за днем </w:t>
      </w:r>
      <w:r>
        <w:rPr>
          <w:rFonts w:ascii="GHEA Grapalat" w:hAnsi="GHEA Grapalat"/>
          <w:lang w:val="hy-AM"/>
        </w:rPr>
        <w:t>----------------------------------</w:t>
      </w:r>
      <w:r>
        <w:rPr>
          <w:rFonts w:ascii="GHEA Grapalat" w:hAnsi="GHEA Grapalat"/>
        </w:rPr>
        <w:t>------------------</w:t>
      </w:r>
      <w:r>
        <w:rPr>
          <w:rFonts w:ascii="GHEA Grapalat" w:hAnsi="GHEA Grapalat"/>
          <w:lang w:val="hy-AM"/>
        </w:rPr>
        <w:t>----------------------</w:t>
      </w:r>
      <w:r>
        <w:rPr>
          <w:rFonts w:ascii="GHEA Grapalat" w:hAnsi="GHEA Grapalat"/>
        </w:rPr>
        <w:t>---------------</w:t>
      </w:r>
      <w:r>
        <w:rPr>
          <w:rFonts w:ascii="Times New Roman" w:hAnsi="Times New Roman"/>
        </w:rPr>
        <w:t xml:space="preserve"> </w:t>
      </w:r>
      <w:r>
        <w:rPr>
          <w:rFonts w:ascii="Times New Roman" w:hAnsi="Times New Roman"/>
          <w:lang w:val="hy-AM"/>
        </w:rPr>
        <w:t>.</w:t>
      </w:r>
      <w:r>
        <w:rPr>
          <w:rFonts w:ascii="Times New Roman" w:hAnsi="Times New Roman"/>
        </w:rPr>
        <w:t xml:space="preserve">           </w:t>
      </w:r>
      <w:r>
        <w:rPr>
          <w:rFonts w:ascii="GHEA Grapalat" w:hAnsi="GHEA Grapalat"/>
          <w:sz w:val="16"/>
          <w:szCs w:val="16"/>
        </w:rPr>
        <w:t xml:space="preserve">                                               крайний срок выполнения работ</w:t>
      </w:r>
      <w:r>
        <w:rPr>
          <w:rFonts w:ascii="GHEA Grapalat" w:hAnsi="GHEA Grapalat"/>
          <w:sz w:val="16"/>
          <w:szCs w:val="16"/>
          <w:lang w:val="hy-AM"/>
        </w:rPr>
        <w:t>, предусмотренн</w:t>
      </w:r>
      <w:proofErr w:type="spellStart"/>
      <w:r>
        <w:rPr>
          <w:rFonts w:ascii="GHEA Grapalat" w:hAnsi="GHEA Grapalat"/>
          <w:sz w:val="16"/>
          <w:szCs w:val="16"/>
        </w:rPr>
        <w:t>ый</w:t>
      </w:r>
      <w:proofErr w:type="spellEnd"/>
      <w:r>
        <w:rPr>
          <w:rFonts w:ascii="GHEA Grapalat" w:hAnsi="GHEA Grapalat"/>
          <w:sz w:val="16"/>
          <w:szCs w:val="16"/>
        </w:rPr>
        <w:t xml:space="preserve"> </w:t>
      </w:r>
      <w:r>
        <w:rPr>
          <w:rFonts w:ascii="GHEA Grapalat" w:hAnsi="GHEA Grapalat"/>
          <w:sz w:val="16"/>
          <w:szCs w:val="16"/>
          <w:lang w:val="hy-AM"/>
        </w:rPr>
        <w:t>заключаемым договором</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rPr>
      </w:pPr>
      <w:r>
        <w:rPr>
          <w:rFonts w:ascii="GHEA Grapalat" w:hAnsi="GHEA Grapalat"/>
        </w:rPr>
        <w:t>В день предоставления гарантии лицо, выдающее гарантию, с официального адреса</w:t>
      </w:r>
      <w:r>
        <w:rPr>
          <w:rFonts w:ascii="GHEA Grapalat" w:hAnsi="GHEA Grapalat"/>
          <w:lang w:val="hy-AM"/>
        </w:rPr>
        <w:t xml:space="preserve"> </w:t>
      </w:r>
      <w:r>
        <w:rPr>
          <w:rFonts w:ascii="GHEA Grapalat" w:hAnsi="GHEA Grapalat"/>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rPr>
      </w:pPr>
      <w:r>
        <w:rPr>
          <w:rStyle w:val="aff2"/>
          <w:sz w:val="20"/>
          <w:szCs w:val="20"/>
        </w:rPr>
        <w:t xml:space="preserve">                                                                                        адрес эл. почты секретаря</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rPr>
      </w:pPr>
      <w:r>
        <w:rPr>
          <w:rFonts w:ascii="GHEA Grapalat" w:hAnsi="GHEA Grapalat"/>
        </w:rPr>
        <w:t>указанный в приглашении к процедуре закупок, организованной под кодом упомянутым в пункте 1 настоящей гарантии</w:t>
      </w:r>
      <w:r>
        <w:rPr>
          <w:rFonts w:ascii="GHEA Grapalat" w:hAnsi="GHEA Grapalat"/>
          <w:lang w:val="hy-AM"/>
        </w:rPr>
        <w:t xml:space="preserve">.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hAnsi="GHEA Grapalat"/>
        </w:rPr>
      </w:pPr>
      <w:r>
        <w:rPr>
          <w:rFonts w:ascii="GHEA Grapalat" w:hAnsi="GHEA Grapalat"/>
        </w:rPr>
        <w:t>6. Бенефициар предъявляет требование лицу, дающему гарантию, в письменной форме. К требованию прилагаются следующие документы:</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374"/>
        <w:jc w:val="both"/>
        <w:rPr>
          <w:rFonts w:ascii="GHEA Grapalat" w:hAnsi="GHEA Grapalat"/>
        </w:rPr>
      </w:pPr>
      <w:r>
        <w:rPr>
          <w:rFonts w:ascii="GHEA Grapalat" w:hAnsi="GHEA Grapalat"/>
        </w:rPr>
        <w:t>1) копии заключенного договора N</w:t>
      </w:r>
      <w:r>
        <w:rPr>
          <w:rFonts w:ascii="GHEA Grapalat" w:hAnsi="GHEA Grapalat"/>
          <w:lang w:val="hy-AM"/>
        </w:rPr>
        <w:t xml:space="preserve"> </w:t>
      </w:r>
      <w:r>
        <w:rPr>
          <w:rFonts w:ascii="GHEA Grapalat" w:hAnsi="GHEA Grapalat"/>
        </w:rPr>
        <w:t xml:space="preserve">_____________________, включая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jc w:val="both"/>
        <w:rPr>
          <w:rFonts w:ascii="GHEA Grapalat" w:hAnsi="GHEA Grapalat"/>
          <w:sz w:val="18"/>
          <w:szCs w:val="18"/>
        </w:rPr>
      </w:pPr>
      <w:r>
        <w:rPr>
          <w:rFonts w:ascii="Times New Roman" w:hAnsi="Times New Roman"/>
        </w:rPr>
        <w:t xml:space="preserve">                                                                     </w:t>
      </w:r>
      <w:r>
        <w:rPr>
          <w:rFonts w:ascii="GHEA Grapalat" w:hAnsi="GHEA Grapalat"/>
          <w:sz w:val="18"/>
          <w:szCs w:val="18"/>
        </w:rPr>
        <w:t xml:space="preserve">номер заключаемого </w:t>
      </w:r>
      <w:proofErr w:type="spellStart"/>
      <w:r>
        <w:rPr>
          <w:rFonts w:ascii="GHEA Grapalat" w:hAnsi="GHEA Grapalat"/>
          <w:sz w:val="18"/>
          <w:szCs w:val="18"/>
        </w:rPr>
        <w:t>договара</w:t>
      </w:r>
      <w:proofErr w:type="spellEnd"/>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Fonts w:ascii="GHEA Grapalat" w:hAnsi="GHEA Grapalat"/>
        </w:rPr>
        <w:t xml:space="preserve">копии </w:t>
      </w:r>
      <w:proofErr w:type="gramStart"/>
      <w:r>
        <w:rPr>
          <w:rFonts w:ascii="GHEA Grapalat" w:hAnsi="GHEA Grapalat"/>
        </w:rPr>
        <w:t>внесенных  в</w:t>
      </w:r>
      <w:proofErr w:type="gramEnd"/>
      <w:r>
        <w:rPr>
          <w:rFonts w:ascii="GHEA Grapalat" w:hAnsi="GHEA Grapalat"/>
        </w:rPr>
        <w:t xml:space="preserve"> него изменений, дополнительных соглашений,</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Fonts w:ascii="GHEA Grapalat"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Pr>
            <w:rStyle w:val="a5"/>
            <w:rFonts w:ascii="GHEA Grapalat" w:hAnsi="GHEA Grapalat"/>
            <w:sz w:val="20"/>
            <w:lang w:val="hy-AM"/>
          </w:rPr>
          <w:t>www.procurement.am</w:t>
        </w:r>
      </w:hyperlink>
      <w:r>
        <w:rPr>
          <w:rFonts w:ascii="GHEA Grapalat" w:hAnsi="GHEA Grapalat"/>
        </w:rPr>
        <w:t xml:space="preserve"> .</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Fonts w:ascii="GHEA Grapalat" w:hAnsi="GHEA Grapalat"/>
        </w:rPr>
        <w:t>7.</w:t>
      </w:r>
      <w:r>
        <w:rPr>
          <w:rFonts w:ascii="Times New Roman" w:hAnsi="Times New Roman"/>
        </w:rPr>
        <w:t xml:space="preserve"> </w:t>
      </w:r>
      <w:r>
        <w:rPr>
          <w:rFonts w:ascii="GHEA Grapalat"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Fonts w:ascii="GHEA Grapalat" w:hAnsi="GHEA Grapalat"/>
        </w:rPr>
        <w:t>8.</w:t>
      </w:r>
      <w:r>
        <w:rPr>
          <w:rFonts w:ascii="Times New Roman" w:hAnsi="Times New Roman"/>
        </w:rPr>
        <w:t xml:space="preserve"> </w:t>
      </w:r>
      <w:r>
        <w:rPr>
          <w:rFonts w:ascii="GHEA Grapalat" w:hAnsi="GHEA Grapalat"/>
        </w:rPr>
        <w:t>Лицо, выдающее гарантию, отклоняет требование бенефициара, если:</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Fonts w:ascii="GHEA Grapalat" w:hAnsi="GHEA Grapalat"/>
        </w:rPr>
        <w:t>1) требование или прилагаемые документы не соответствуют условиям настоящей гарантии,</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rPr>
          <w:rFonts w:ascii="GHEA Grapalat" w:hAnsi="GHEA Grapalat"/>
        </w:rPr>
      </w:pPr>
      <w:r>
        <w:rPr>
          <w:rFonts w:ascii="GHEA Grapalat" w:hAnsi="GHEA Grapalat"/>
        </w:rPr>
        <w:t>2) требование представлено по истечении срока, установленного гарантией.</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rPr>
          <w:rFonts w:ascii="GHEA Grapalat" w:hAnsi="GHEA Grapalat"/>
        </w:rPr>
      </w:pPr>
      <w:r>
        <w:rPr>
          <w:rFonts w:ascii="GHEA Grapalat"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rPr>
          <w:rFonts w:ascii="GHEA Grapalat" w:hAnsi="GHEA Grapalat"/>
        </w:rPr>
      </w:pPr>
      <w:r>
        <w:rPr>
          <w:rFonts w:ascii="GHEA Grapalat" w:hAnsi="GHEA Grapalat"/>
        </w:rPr>
        <w:t xml:space="preserve"> 10. К настоящей гарантии применяются соответствующие положения Гражданского кодекса Республики Армения</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r>
        <w:rPr>
          <w:rFonts w:ascii="GHEA Grapalat"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sz w:val="20"/>
          <w:szCs w:val="20"/>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sz w:val="20"/>
          <w:szCs w:val="20"/>
          <w:u w:val="single"/>
          <w:lang w:val="hy-AM"/>
        </w:rPr>
      </w:pPr>
      <w:r>
        <w:rPr>
          <w:rFonts w:ascii="GHEA Grapalat" w:hAnsi="GHEA Grapalat"/>
          <w:sz w:val="20"/>
          <w:szCs w:val="20"/>
          <w:lang w:val="hy-AM"/>
        </w:rPr>
        <w:lastRenderedPageBreak/>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sz w:val="20"/>
          <w:szCs w:val="20"/>
          <w:lang w:val="hy-AM"/>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sz w:val="20"/>
          <w:szCs w:val="20"/>
          <w:lang w:val="hy-AM"/>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eastAsiaTheme="minorHAnsi" w:hAnsi="GHEA Grapalat" w:cstheme="minorBidi"/>
          <w:lang w:val="hy-AM"/>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p>
    <w:p w:rsidR="00BA12CA" w:rsidRDefault="00BA12CA" w:rsidP="00BA12CA">
      <w:pPr>
        <w:pStyle w:val="a7"/>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75"/>
        <w:jc w:val="both"/>
        <w:rPr>
          <w:rFonts w:ascii="GHEA Grapalat" w:hAnsi="GHEA Grapalat"/>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lang w:eastAsia="en-US" w:bidi="ar-SA"/>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eastAsiaTheme="minorHAnsi" w:hAnsi="GHEA Grapalat" w:cstheme="minorBidi"/>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i/>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GHEA Grapalat"/>
          <w:b/>
          <w:i/>
          <w:sz w:val="22"/>
          <w:szCs w:val="22"/>
        </w:rPr>
      </w:pPr>
      <w:r>
        <w:rPr>
          <w:rFonts w:ascii="GHEA Grapalat" w:hAnsi="GHEA Grapalat"/>
          <w:b/>
          <w:i/>
        </w:rPr>
        <w:lastRenderedPageBreak/>
        <w:t>Приложение № 4.2</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GHEA Grapalat"/>
          <w:b/>
          <w:i/>
        </w:rPr>
      </w:pPr>
      <w:r>
        <w:rPr>
          <w:rFonts w:ascii="GHEA Grapalat" w:hAnsi="GHEA Grapalat"/>
          <w:b/>
          <w:i/>
        </w:rPr>
        <w:t>к Приглашению на открытый конкурс</w:t>
      </w:r>
      <w:r>
        <w:rPr>
          <w:rFonts w:ascii="GHEA Grapalat" w:hAnsi="GHEA Grapalat" w:cs="GHEA Grapalat"/>
          <w:b/>
          <w:i/>
        </w:rPr>
        <w:br/>
      </w:r>
      <w:r>
        <w:rPr>
          <w:rFonts w:ascii="GHEA Grapalat" w:hAnsi="GHEA Grapalat"/>
          <w:b/>
          <w:i/>
        </w:rPr>
        <w:t>под кодом "</w:t>
      </w:r>
      <w:r>
        <w:rPr>
          <w:rFonts w:ascii="GHEA Grapalat" w:hAnsi="GHEA Grapalat"/>
          <w:lang w:val="af-ZA"/>
        </w:rPr>
        <w:t xml:space="preserve"> </w:t>
      </w:r>
      <w:r>
        <w:rPr>
          <w:rFonts w:ascii="GHEA Grapalat" w:hAnsi="GHEA Grapalat"/>
        </w:rPr>
        <w:t>ՀՀ ՏՄԻՀ-ԳՀԱՇՁԲ-26/18</w:t>
      </w:r>
      <w:r>
        <w:rPr>
          <w:rFonts w:ascii="GHEA Grapalat" w:hAnsi="GHEA Grapalat"/>
          <w:b/>
          <w:i/>
        </w:rPr>
        <w:t>"</w:t>
      </w:r>
      <w:r>
        <w:rPr>
          <w:rStyle w:val="afe"/>
          <w:rFonts w:ascii="GHEA Grapalat" w:hAnsi="GHEA Grapalat"/>
          <w:b/>
          <w:i/>
        </w:rPr>
        <w:footnoteReference w:customMarkFollows="1" w:id="23"/>
        <w:t>*</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b/>
        </w:rPr>
      </w:pPr>
      <w:r>
        <w:rPr>
          <w:rFonts w:ascii="GHEA Grapalat" w:hAnsi="GHEA Grapalat"/>
          <w:b/>
        </w:rPr>
        <w:t xml:space="preserve">СОГЛАШЕНИЕ О НЕУСТОЙКЕ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b/>
        </w:rPr>
      </w:pPr>
      <w:r>
        <w:rPr>
          <w:rFonts w:ascii="GHEA Grapalat" w:hAnsi="GHEA Grapalat"/>
          <w:b/>
        </w:rPr>
        <w:t>(обеспечение квалификации)</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A12CA" w:rsidTr="00BA12CA">
        <w:tc>
          <w:tcPr>
            <w:tcW w:w="4786" w:type="dxa"/>
            <w:hideMark/>
          </w:tcPr>
          <w:p w:rsidR="00BA12CA" w:rsidRDefault="00BA12CA">
            <w:pPr>
              <w:widowControl w:val="0"/>
              <w:rPr>
                <w:rFonts w:ascii="GHEA Grapalat" w:hAnsi="GHEA Grapalat" w:cs="GHEA Grapalat"/>
                <w:b/>
                <w:lang w:val="en-US"/>
              </w:rPr>
            </w:pPr>
            <w:r>
              <w:rPr>
                <w:rFonts w:ascii="GHEA Grapalat" w:hAnsi="GHEA Grapalat"/>
              </w:rPr>
              <w:t>г. Ереван</w:t>
            </w:r>
          </w:p>
        </w:tc>
        <w:tc>
          <w:tcPr>
            <w:tcW w:w="4500" w:type="dxa"/>
            <w:hideMark/>
          </w:tcPr>
          <w:p w:rsidR="00BA12CA" w:rsidRDefault="00BA12CA">
            <w:pPr>
              <w:widowControl w:val="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e"/>
                <w:rFonts w:ascii="GHEA Grapalat" w:hAnsi="GHEA Grapalat"/>
              </w:rPr>
              <w:footnoteReference w:customMarkFollows="1" w:id="24"/>
              <w:t>**</w:t>
            </w: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GHEA Grapalat"/>
          <w:b/>
          <w:sz w:val="22"/>
          <w:szCs w:val="22"/>
          <w:lang w:eastAsia="en-US"/>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u w:val="single"/>
          <w:vertAlign w:val="subscript"/>
          <w:lang w:bidi="ar-SA"/>
        </w:rPr>
      </w:pPr>
      <w:r>
        <w:rPr>
          <w:rFonts w:ascii="GHEA Grapalat" w:hAnsi="GHEA Grapalat"/>
        </w:rPr>
        <w:t>_______________________________________________, в лице директора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heme="minorBidi"/>
          <w:lang w:val="en-US"/>
        </w:rPr>
      </w:pPr>
      <w:r>
        <w:rPr>
          <w:rFonts w:ascii="GHEA Grapalat" w:hAnsi="GHEA Grapalat"/>
          <w:lang w:val="en-US"/>
        </w:rPr>
        <w:t>_________________________________________________________________________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b/>
          <w:bCs/>
        </w:rPr>
      </w:pPr>
      <w:r>
        <w:rPr>
          <w:rFonts w:ascii="GHEA Grapalat" w:hAnsi="GHEA Grapalat"/>
          <w:b/>
        </w:rPr>
        <w:t>1. Предмет соглашения</w:t>
      </w:r>
    </w:p>
    <w:p w:rsidR="00BA12CA" w:rsidRDefault="00BA12CA" w:rsidP="00BA12CA">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rsidR="00BA12CA" w:rsidRDefault="00BA12CA" w:rsidP="00BA12CA">
      <w:pPr>
        <w:widowControl w:val="0"/>
        <w:tabs>
          <w:tab w:val="left" w:pos="284"/>
        </w:tabs>
        <w:ind w:left="5245"/>
        <w:jc w:val="both"/>
        <w:rPr>
          <w:rFonts w:ascii="GHEA Grapalat" w:hAnsi="GHEA Grapalat" w:cs="GHEA Grapalat"/>
        </w:rPr>
      </w:pPr>
      <w:r>
        <w:rPr>
          <w:rFonts w:ascii="GHEA Grapalat" w:hAnsi="GHEA Grapalat"/>
          <w:vertAlign w:val="superscript"/>
        </w:rPr>
        <w:t>наименование заказчика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rPr>
      </w:pPr>
      <w:r>
        <w:rPr>
          <w:rFonts w:ascii="GHEA Grapalat" w:hAnsi="GHEA Grapalat"/>
        </w:rPr>
        <w:t>процедуре закупок под кодом ____________________________________________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jc w:val="both"/>
        <w:rPr>
          <w:rFonts w:ascii="GHEA Grapalat" w:hAnsi="GHEA Grapalat" w:cs="GHEA Grapalat"/>
        </w:rPr>
      </w:pPr>
      <w:r>
        <w:rPr>
          <w:rFonts w:ascii="GHEA Grapalat" w:hAnsi="GHEA Grapalat"/>
          <w:vertAlign w:val="superscript"/>
        </w:rPr>
        <w:t>код процедуры</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1.2.</w:t>
      </w:r>
      <w:r>
        <w:rPr>
          <w:rFonts w:ascii="GHEA Grapalat" w:hAnsi="GHEA Grapalat"/>
        </w:rPr>
        <w:tab/>
      </w:r>
      <w:r>
        <w:rPr>
          <w:rFonts w:ascii="GHEA Grapalat" w:hAnsi="GHEA Grapalat" w:cs="GHEA Grapalat"/>
        </w:rPr>
        <w:t xml:space="preserve">В качестве участника, </w:t>
      </w:r>
      <w:r>
        <w:rPr>
          <w:rFonts w:ascii="GHEA Grapalat" w:hAnsi="GHEA Grapalat" w:cs="GHEA Grapalat"/>
          <w:lang w:val="hy-AM"/>
        </w:rPr>
        <w:t>օ</w:t>
      </w:r>
      <w:proofErr w:type="spellStart"/>
      <w:r>
        <w:rPr>
          <w:rFonts w:ascii="GHEA Grapalat" w:hAnsi="GHEA Grapalat" w:cs="GHEA Grapalat"/>
        </w:rPr>
        <w:t>тобранного</w:t>
      </w:r>
      <w:proofErr w:type="spellEnd"/>
      <w:r>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lang w:val="en-US"/>
        </w:rPr>
        <w:t>K</w:t>
      </w:r>
      <w:proofErr w:type="spellStart"/>
      <w:r>
        <w:rPr>
          <w:rFonts w:ascii="GHEA Grapalat" w:hAnsi="GHEA Grapalat" w:cs="GHEA Grapalat"/>
        </w:rPr>
        <w:t>омпания</w:t>
      </w:r>
      <w:proofErr w:type="spellEnd"/>
      <w:r>
        <w:rPr>
          <w:rFonts w:ascii="GHEA Grapalat" w:hAnsi="GHEA Grapalat" w:cs="GHEA Grapalat"/>
        </w:rPr>
        <w:t xml:space="preserve"> </w:t>
      </w:r>
      <w:r>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Pr>
          <w:rFonts w:ascii="GHEA Grapalat" w:hAnsi="GHEA Grapalat"/>
        </w:rPr>
        <w:t xml:space="preserve">сроки </w:t>
      </w:r>
      <w:r>
        <w:rPr>
          <w:rFonts w:ascii="GHEA Grapalat" w:hAnsi="GHEA Grapalat"/>
        </w:rPr>
        <w:lastRenderedPageBreak/>
        <w:t>представления</w:t>
      </w:r>
      <w:proofErr w:type="gramEnd"/>
      <w:r>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2. Иные условия</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heme="minorBidi"/>
        </w:rPr>
      </w:pPr>
      <w:r>
        <w:rPr>
          <w:rFonts w:ascii="GHEA Grapalat" w:hAnsi="GHEA Grapalat"/>
        </w:rPr>
        <w:t>2.1.</w:t>
      </w:r>
      <w:r>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theme="minorBidi"/>
          <w:b/>
        </w:rPr>
      </w:pPr>
      <w:r>
        <w:rPr>
          <w:rFonts w:ascii="GHEA Grapalat" w:hAnsi="GHEA Grapalat"/>
          <w:b/>
        </w:rPr>
        <w:t>3. Адрес, банковские реквизиты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jc w:val="center"/>
        <w:rPr>
          <w:rFonts w:ascii="GHEA Grapalat" w:hAnsi="GHEA Grapalat"/>
          <w:vertAlign w:val="superscript"/>
        </w:rPr>
      </w:pPr>
      <w:proofErr w:type="gramStart"/>
      <w:r>
        <w:rPr>
          <w:rFonts w:ascii="GHEA Grapalat" w:hAnsi="GHEA Grapalat"/>
          <w:vertAlign w:val="superscript"/>
        </w:rPr>
        <w:t>наименование  компании</w:t>
      </w:r>
      <w:proofErr w:type="gramEnd"/>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3"/>
        <w:contextualSpacing/>
        <w:rPr>
          <w:rFonts w:ascii="GHEA Grapalat" w:hAnsi="GHEA Grapalat"/>
        </w:rPr>
      </w:pPr>
      <w:r>
        <w:rPr>
          <w:rFonts w:ascii="GHEA Grapalat" w:hAnsi="GHEA Grapalat"/>
        </w:rPr>
        <w:lastRenderedPageBreak/>
        <w:t>___________________________________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3"/>
        <w:contextualSpacing/>
        <w:jc w:val="center"/>
        <w:rPr>
          <w:rFonts w:ascii="GHEA Grapalat" w:hAnsi="GHEA Grapalat"/>
          <w:vertAlign w:val="superscript"/>
        </w:rPr>
      </w:pPr>
      <w:r>
        <w:rPr>
          <w:rFonts w:ascii="GHEA Grapalat" w:hAnsi="GHEA Grapalat"/>
          <w:vertAlign w:val="superscript"/>
        </w:rPr>
        <w:t>адрес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jc w:val="center"/>
        <w:rPr>
          <w:rFonts w:ascii="GHEA Grapalat" w:hAnsi="GHEA Grapalat"/>
          <w:vertAlign w:val="superscript"/>
        </w:rPr>
      </w:pPr>
      <w:r>
        <w:rPr>
          <w:rFonts w:ascii="GHEA Grapalat" w:hAnsi="GHEA Grapalat"/>
          <w:vertAlign w:val="superscript"/>
        </w:rPr>
        <w:t>банковский счет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rPr>
          <w:rFonts w:ascii="GHEA Grapalat" w:hAnsi="GHEA Grapalat"/>
        </w:rPr>
      </w:pPr>
      <w:r>
        <w:rPr>
          <w:rFonts w:ascii="GHEA Grapalat" w:hAnsi="GHEA Grapalat"/>
          <w:vertAlign w:val="superscript"/>
        </w:rPr>
        <w:t xml:space="preserve">                        учетный номер налогоплательщика компании </w:t>
      </w:r>
      <w:r>
        <w:rPr>
          <w:rFonts w:ascii="GHEA Grapalat" w:hAnsi="GHEA Grapalat"/>
        </w:rPr>
        <w:t>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rPr>
          <w:rFonts w:ascii="GHEA Grapalat" w:hAnsi="GHEA Grapalat"/>
          <w:sz w:val="22"/>
          <w:szCs w:val="22"/>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rPr>
          <w:rFonts w:ascii="GHEA Grapalat" w:hAnsi="GHEA Grapalat"/>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sz w:val="20"/>
          <w:szCs w:val="20"/>
        </w:rPr>
      </w:pPr>
      <w:r>
        <w:rPr>
          <w:rFonts w:ascii="GHEA Grapalat" w:hAnsi="GHEA Grapalat"/>
          <w:sz w:val="20"/>
          <w:szCs w:val="20"/>
        </w:rPr>
        <w:t>М. П.             День/месяц/год</w:t>
      </w:r>
    </w:p>
    <w:p w:rsidR="00BA12CA" w:rsidRDefault="00BA12CA" w:rsidP="00BA12CA">
      <w:pPr>
        <w:widowControl w:val="0"/>
        <w:tabs>
          <w:tab w:val="left" w:pos="1134"/>
        </w:tabs>
        <w:ind w:firstLine="567"/>
        <w:jc w:val="both"/>
        <w:rPr>
          <w:rFonts w:ascii="GHEA Grapalat" w:hAnsi="GHEA Grapalat"/>
          <w:sz w:val="22"/>
          <w:szCs w:val="22"/>
        </w:rPr>
      </w:pPr>
    </w:p>
    <w:p w:rsidR="00BA12CA" w:rsidRDefault="00BA12CA" w:rsidP="00BA12CA">
      <w:pPr>
        <w:widowControl w:val="0"/>
        <w:tabs>
          <w:tab w:val="left" w:pos="1134"/>
        </w:tabs>
        <w:ind w:firstLine="567"/>
        <w:jc w:val="both"/>
        <w:rPr>
          <w:rFonts w:ascii="GHEA Grapalat" w:hAnsi="GHEA Grapalat"/>
        </w:rPr>
      </w:pPr>
    </w:p>
    <w:p w:rsidR="00BA12CA" w:rsidRDefault="00BA12CA" w:rsidP="00BA12CA">
      <w:pPr>
        <w:widowControl w:val="0"/>
        <w:tabs>
          <w:tab w:val="left" w:pos="1134"/>
        </w:tabs>
        <w:ind w:firstLine="567"/>
        <w:jc w:val="both"/>
        <w:rPr>
          <w:rFonts w:ascii="GHEA Grapalat" w:hAnsi="GHEA Grapalat"/>
        </w:rPr>
      </w:pPr>
    </w:p>
    <w:tbl>
      <w:tblPr>
        <w:tblpPr w:leftFromText="180" w:rightFromText="180" w:bottomFromText="160" w:vertAnchor="page" w:horzAnchor="margin" w:tblpXSpec="center" w:tblpY="2693"/>
        <w:tblW w:w="10980" w:type="dxa"/>
        <w:tblLook w:val="04A0" w:firstRow="1" w:lastRow="0" w:firstColumn="1" w:lastColumn="0" w:noHBand="0" w:noVBand="1"/>
      </w:tblPr>
      <w:tblGrid>
        <w:gridCol w:w="5616"/>
        <w:gridCol w:w="5364"/>
      </w:tblGrid>
      <w:tr w:rsidR="00BA12CA" w:rsidTr="00BA1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3402"/>
              </w:tabs>
              <w:ind w:left="360"/>
              <w:rPr>
                <w:rFonts w:ascii="GHEA Grapalat" w:hAnsi="GHEA Grapalat" w:cs="Sylfaen"/>
                <w:b/>
                <w:bCs/>
              </w:rPr>
            </w:pPr>
            <w:r>
              <w:rPr>
                <w:rFonts w:ascii="GHEA Grapalat" w:hAnsi="GHEA Grapalat"/>
              </w:rPr>
              <w:lastRenderedPageBreak/>
              <w:t>1.</w:t>
            </w:r>
            <w:r>
              <w:rPr>
                <w:rFonts w:ascii="GHEA Grapalat" w:hAnsi="GHEA Grapalat"/>
                <w:b/>
              </w:rPr>
              <w:tab/>
              <w:t>ПЛАТЕЖНОЕ ТРЕБОВАНИЕ *</w:t>
            </w:r>
          </w:p>
        </w:tc>
      </w:tr>
      <w:tr w:rsidR="00BA12CA" w:rsidTr="00BA1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cs="Sylfaen"/>
                <w:sz w:val="22"/>
                <w:szCs w:val="22"/>
              </w:rPr>
            </w:pPr>
            <w:r>
              <w:rPr>
                <w:rFonts w:ascii="GHEA Grapalat" w:hAnsi="GHEA Grapalat"/>
              </w:rPr>
              <w:t>2.</w:t>
            </w:r>
            <w:r>
              <w:rPr>
                <w:rFonts w:ascii="GHEA Grapalat" w:hAnsi="GHEA Grapalat"/>
              </w:rPr>
              <w:tab/>
              <w:t xml:space="preserve">Номер </w:t>
            </w:r>
          </w:p>
        </w:tc>
      </w:tr>
      <w:tr w:rsidR="00BA12CA" w:rsidTr="00BA12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BA12CA" w:rsidTr="00BA12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BA12CA" w:rsidTr="00BA1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cstheme="minorBidi"/>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BA12CA" w:rsidTr="00BA1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BA12CA" w:rsidTr="00BA1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BA12CA" w:rsidTr="00BA1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BA12CA" w:rsidTr="00BA1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BA12CA" w:rsidTr="00BA1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A12CA" w:rsidTr="00BA12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p>
        </w:tc>
      </w:tr>
      <w:tr w:rsidR="00BA12CA" w:rsidTr="00BA1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BA12CA" w:rsidTr="00BA1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p>
        </w:tc>
      </w:tr>
      <w:tr w:rsidR="00BA12CA" w:rsidTr="00BA1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BA12CA" w:rsidTr="00BA1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A12CA" w:rsidTr="00BA1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BA12CA" w:rsidTr="00BA1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BA12CA" w:rsidTr="00BA12CA">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A12CA" w:rsidTr="00BA1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BA12CA" w:rsidTr="00BA1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BA12CA" w:rsidTr="00BA12CA">
        <w:trPr>
          <w:trHeight w:val="3234"/>
        </w:trPr>
        <w:tc>
          <w:tcPr>
            <w:tcW w:w="5616" w:type="dxa"/>
            <w:tcBorders>
              <w:top w:val="nil"/>
              <w:left w:val="single" w:sz="4" w:space="0" w:color="auto"/>
              <w:bottom w:val="single" w:sz="4" w:space="0" w:color="auto"/>
              <w:right w:val="single" w:sz="4" w:space="0" w:color="auto"/>
            </w:tcBorders>
            <w:noWrap/>
            <w:vAlign w:val="bottom"/>
          </w:tcPr>
          <w:p w:rsidR="00BA12CA" w:rsidRDefault="00BA12CA">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rsidR="00BA12CA" w:rsidRDefault="00BA12CA">
            <w:pPr>
              <w:widowControl w:val="0"/>
              <w:rPr>
                <w:rFonts w:ascii="GHEA Grapalat" w:hAnsi="GHEA Grapalat" w:cs="Sylfaen"/>
              </w:rPr>
            </w:pPr>
          </w:p>
          <w:p w:rsidR="00BA12CA" w:rsidRDefault="00BA12CA">
            <w:pPr>
              <w:widowControl w:val="0"/>
              <w:jc w:val="right"/>
              <w:rPr>
                <w:rFonts w:ascii="GHEA Grapalat" w:hAnsi="GHEA Grapalat" w:cs="Tahoma"/>
              </w:rPr>
            </w:pPr>
            <w:r>
              <w:rPr>
                <w:rFonts w:ascii="GHEA Grapalat" w:hAnsi="GHEA Grapalat"/>
              </w:rPr>
              <w:t>/____________________/</w:t>
            </w:r>
          </w:p>
          <w:p w:rsidR="00BA12CA" w:rsidRDefault="00BA12CA">
            <w:pPr>
              <w:widowControl w:val="0"/>
              <w:rPr>
                <w:rFonts w:ascii="GHEA Grapalat" w:hAnsi="GHEA Grapalat" w:cs="Sylfaen"/>
              </w:rPr>
            </w:pPr>
          </w:p>
          <w:p w:rsidR="00BA12CA" w:rsidRDefault="00BA12CA">
            <w:pPr>
              <w:widowControl w:val="0"/>
              <w:jc w:val="right"/>
              <w:rPr>
                <w:rFonts w:ascii="GHEA Grapalat" w:hAnsi="GHEA Grapalat" w:cs="Sylfaen"/>
              </w:rPr>
            </w:pPr>
            <w:r>
              <w:rPr>
                <w:rFonts w:ascii="GHEA Grapalat" w:hAnsi="GHEA Grapalat"/>
              </w:rPr>
              <w:t>/____________________/</w:t>
            </w:r>
          </w:p>
          <w:p w:rsidR="00BA12CA" w:rsidRDefault="00BA12CA">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p w:rsidR="00BA12CA" w:rsidRDefault="00BA12C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A12CA" w:rsidRDefault="00BA12CA">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BA12CA" w:rsidRDefault="00BA12CA">
            <w:pPr>
              <w:widowControl w:val="0"/>
              <w:rPr>
                <w:rFonts w:ascii="GHEA Grapalat" w:hAnsi="GHEA Grapalat" w:cs="Sylfaen"/>
              </w:rPr>
            </w:pPr>
          </w:p>
          <w:p w:rsidR="00BA12CA" w:rsidRDefault="00BA12CA">
            <w:pPr>
              <w:widowControl w:val="0"/>
              <w:jc w:val="right"/>
              <w:rPr>
                <w:rFonts w:ascii="GHEA Grapalat" w:hAnsi="GHEA Grapalat" w:cs="Sylfaen"/>
              </w:rPr>
            </w:pPr>
            <w:r>
              <w:rPr>
                <w:rFonts w:ascii="GHEA Grapalat" w:hAnsi="GHEA Grapalat"/>
              </w:rPr>
              <w:t>/____________________/</w:t>
            </w:r>
          </w:p>
          <w:p w:rsidR="00BA12CA" w:rsidRDefault="00BA12CA">
            <w:pPr>
              <w:widowControl w:val="0"/>
              <w:jc w:val="right"/>
              <w:rPr>
                <w:rFonts w:ascii="GHEA Grapalat" w:hAnsi="GHEA Grapalat" w:cs="Tahoma"/>
              </w:rPr>
            </w:pPr>
          </w:p>
          <w:p w:rsidR="00BA12CA" w:rsidRDefault="00BA12CA">
            <w:pPr>
              <w:widowControl w:val="0"/>
              <w:jc w:val="right"/>
              <w:rPr>
                <w:rFonts w:ascii="GHEA Grapalat" w:hAnsi="GHEA Grapalat" w:cs="Sylfaen"/>
              </w:rPr>
            </w:pPr>
            <w:r>
              <w:rPr>
                <w:rFonts w:ascii="GHEA Grapalat" w:hAnsi="GHEA Grapalat"/>
              </w:rPr>
              <w:t>/____________________/</w:t>
            </w:r>
          </w:p>
          <w:p w:rsidR="00BA12CA" w:rsidRDefault="00BA12CA">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BA12CA" w:rsidTr="00BA12CA">
        <w:trPr>
          <w:trHeight w:val="2194"/>
        </w:trPr>
        <w:tc>
          <w:tcPr>
            <w:tcW w:w="5616" w:type="dxa"/>
            <w:tcBorders>
              <w:top w:val="single" w:sz="4" w:space="0" w:color="auto"/>
              <w:left w:val="single" w:sz="4" w:space="0" w:color="auto"/>
              <w:bottom w:val="nil"/>
              <w:right w:val="single" w:sz="4" w:space="0" w:color="auto"/>
            </w:tcBorders>
            <w:noWrap/>
            <w:vAlign w:val="bottom"/>
          </w:tcPr>
          <w:p w:rsidR="00BA12CA" w:rsidRDefault="00BA12CA">
            <w:pPr>
              <w:widowControl w:val="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BA12CA" w:rsidRDefault="00BA12CA">
            <w:pPr>
              <w:widowControl w:val="0"/>
              <w:rPr>
                <w:rFonts w:ascii="GHEA Grapalat" w:hAnsi="GHEA Grapalat"/>
              </w:rPr>
            </w:pPr>
          </w:p>
          <w:p w:rsidR="00BA12CA" w:rsidRDefault="00BA12CA">
            <w:pPr>
              <w:widowControl w:val="0"/>
              <w:jc w:val="right"/>
              <w:rPr>
                <w:rFonts w:ascii="GHEA Grapalat" w:hAnsi="GHEA Grapalat" w:cs="Tahoma"/>
              </w:rPr>
            </w:pPr>
            <w:r>
              <w:rPr>
                <w:rFonts w:ascii="GHEA Grapalat" w:hAnsi="GHEA Grapalat"/>
              </w:rPr>
              <w:t>/____________________/</w:t>
            </w:r>
          </w:p>
          <w:p w:rsidR="00BA12CA" w:rsidRDefault="00BA12CA">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rsidR="00BA12CA" w:rsidRDefault="00BA12CA">
            <w:pPr>
              <w:widowControl w:val="0"/>
              <w:rPr>
                <w:rFonts w:ascii="GHEA Grapalat" w:hAnsi="GHEA Grapalat" w:cs="Tahoma"/>
              </w:rPr>
            </w:pPr>
          </w:p>
          <w:p w:rsidR="00BA12CA" w:rsidRDefault="00BA12CA">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rsidR="00BA12CA" w:rsidRDefault="00BA12CA">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BA12CA" w:rsidRDefault="00BA12CA">
            <w:pPr>
              <w:widowControl w:val="0"/>
              <w:rPr>
                <w:rFonts w:ascii="GHEA Grapalat" w:hAnsi="GHEA Grapalat" w:cs="Tahoma"/>
              </w:rPr>
            </w:pPr>
          </w:p>
          <w:p w:rsidR="00BA12CA" w:rsidRDefault="00BA12CA">
            <w:pPr>
              <w:widowControl w:val="0"/>
              <w:jc w:val="right"/>
              <w:rPr>
                <w:rFonts w:ascii="GHEA Grapalat" w:hAnsi="GHEA Grapalat" w:cs="Tahoma"/>
              </w:rPr>
            </w:pPr>
            <w:r>
              <w:rPr>
                <w:rFonts w:ascii="GHEA Grapalat" w:hAnsi="GHEA Grapalat"/>
              </w:rPr>
              <w:t>/____________________/</w:t>
            </w:r>
          </w:p>
          <w:p w:rsidR="00BA12CA" w:rsidRDefault="00BA12CA">
            <w:pPr>
              <w:widowControl w:val="0"/>
              <w:ind w:right="983"/>
              <w:jc w:val="right"/>
              <w:rPr>
                <w:rFonts w:ascii="GHEA Grapalat" w:hAnsi="GHEA Grapalat" w:cs="Sylfaen"/>
                <w:vertAlign w:val="superscript"/>
              </w:rPr>
            </w:pPr>
            <w:r>
              <w:rPr>
                <w:rFonts w:ascii="GHEA Grapalat" w:hAnsi="GHEA Grapalat"/>
                <w:vertAlign w:val="superscript"/>
              </w:rPr>
              <w:t>/подпись/</w:t>
            </w:r>
          </w:p>
          <w:p w:rsidR="00BA12CA" w:rsidRDefault="00BA12CA">
            <w:pPr>
              <w:widowControl w:val="0"/>
              <w:rPr>
                <w:rFonts w:ascii="GHEA Grapalat" w:hAnsi="GHEA Grapalat" w:cs="Arial"/>
              </w:rPr>
            </w:pPr>
          </w:p>
        </w:tc>
      </w:tr>
      <w:tr w:rsidR="00BA12CA" w:rsidTr="00BA12CA">
        <w:trPr>
          <w:trHeight w:val="2194"/>
        </w:trPr>
        <w:tc>
          <w:tcPr>
            <w:tcW w:w="5616" w:type="dxa"/>
            <w:tcBorders>
              <w:top w:val="nil"/>
              <w:left w:val="single" w:sz="4" w:space="0" w:color="auto"/>
              <w:bottom w:val="single" w:sz="4" w:space="0" w:color="auto"/>
              <w:right w:val="single" w:sz="4" w:space="0" w:color="auto"/>
            </w:tcBorders>
            <w:noWrap/>
            <w:vAlign w:val="bottom"/>
          </w:tcPr>
          <w:p w:rsidR="00BA12CA" w:rsidRDefault="00BA12CA">
            <w:pPr>
              <w:widowControl w:val="0"/>
              <w:tabs>
                <w:tab w:val="left" w:pos="4678"/>
              </w:tabs>
              <w:rPr>
                <w:rFonts w:ascii="GHEA Grapalat" w:hAnsi="GHEA Grapalat" w:cs="Sylfaen"/>
              </w:rPr>
            </w:pPr>
            <w:r>
              <w:rPr>
                <w:rFonts w:ascii="GHEA Grapalat" w:hAnsi="GHEA Grapalat"/>
              </w:rPr>
              <w:t>24.б.</w:t>
            </w:r>
            <w:r>
              <w:rPr>
                <w:rFonts w:ascii="GHEA Grapalat" w:hAnsi="GHEA Grapalat"/>
              </w:rPr>
              <w:tab/>
              <w:t>М. П.</w:t>
            </w:r>
          </w:p>
          <w:p w:rsidR="00BA12CA" w:rsidRDefault="00BA12CA">
            <w:pPr>
              <w:widowControl w:val="0"/>
              <w:rPr>
                <w:rFonts w:ascii="GHEA Grapalat" w:hAnsi="GHEA Grapalat" w:cs="Sylfaen"/>
              </w:rPr>
            </w:pPr>
          </w:p>
          <w:p w:rsidR="00BA12CA" w:rsidRDefault="00BA12CA">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A12CA" w:rsidRDefault="00BA12CA">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rsidR="00BA12CA" w:rsidRDefault="00BA12CA">
            <w:pPr>
              <w:widowControl w:val="0"/>
              <w:rPr>
                <w:rFonts w:ascii="GHEA Grapalat" w:hAnsi="GHEA Grapalat"/>
              </w:rPr>
            </w:pPr>
          </w:p>
          <w:p w:rsidR="00BA12CA" w:rsidRDefault="00BA12CA">
            <w:pPr>
              <w:widowControl w:val="0"/>
              <w:jc w:val="right"/>
              <w:rPr>
                <w:rFonts w:ascii="GHEA Grapalat" w:hAnsi="GHEA Grapalat" w:cs="Sylfaen"/>
              </w:rPr>
            </w:pPr>
            <w:r>
              <w:rPr>
                <w:rFonts w:ascii="GHEA Grapalat" w:hAnsi="GHEA Grapalat"/>
              </w:rPr>
              <w:t>23.в Дата исполнения: "___" ___ 20___г.</w:t>
            </w:r>
          </w:p>
        </w:tc>
      </w:tr>
    </w:tbl>
    <w:p w:rsidR="00BA12CA" w:rsidRDefault="00BA12CA" w:rsidP="00BA12CA">
      <w:pPr>
        <w:widowControl w:val="0"/>
        <w:tabs>
          <w:tab w:val="left" w:pos="1134"/>
        </w:tabs>
        <w:ind w:firstLine="567"/>
        <w:jc w:val="both"/>
        <w:rPr>
          <w:rFonts w:ascii="GHEA Grapalat" w:hAnsi="GHEA Grapalat"/>
          <w:sz w:val="22"/>
          <w:szCs w:val="22"/>
          <w:lang w:eastAsia="en-US"/>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lang w:bidi="ar-SA"/>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2"/>
          <w:szCs w:val="22"/>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A12CA" w:rsidTr="00BA12CA">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cstheme="minorBidi"/>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Сторона,</w:t>
            </w:r>
          </w:p>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BA12CA" w:rsidTr="00BA12CA">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5</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BA12CA" w:rsidRDefault="00BA12CA">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cstheme="minorBidi"/>
                <w:sz w:val="18"/>
                <w:szCs w:val="18"/>
              </w:rPr>
            </w:pPr>
            <w:r>
              <w:rPr>
                <w:rFonts w:ascii="GHEA Grapalat" w:hAnsi="GHEA Grapalat"/>
                <w:sz w:val="18"/>
                <w:szCs w:val="18"/>
              </w:rPr>
              <w:t xml:space="preserve">заранее заполняется бенефициаром </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BA12CA" w:rsidRDefault="00BA12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бенефициара </w:t>
            </w:r>
            <w:r>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cstheme="minorBidi"/>
          <w:b/>
          <w:lang w:eastAsia="en-US"/>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sz w:val="22"/>
          <w:szCs w:val="22"/>
          <w:lang w:bidi="ar-SA"/>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GHEA Grapalat"/>
          <w:i/>
        </w:rPr>
      </w:pPr>
      <w:r>
        <w:rPr>
          <w:rFonts w:ascii="GHEA Grapalat" w:hAnsi="GHEA Grapalat"/>
          <w:i/>
        </w:rPr>
        <w:t>Приложение № 5.1</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GHEA Grapalat"/>
          <w:i/>
        </w:rPr>
      </w:pPr>
      <w:r>
        <w:rPr>
          <w:rFonts w:ascii="GHEA Grapalat" w:hAnsi="GHEA Grapalat"/>
          <w:i/>
        </w:rPr>
        <w:t>к Приглашению на открытый конкурс</w:t>
      </w:r>
      <w:r>
        <w:rPr>
          <w:rFonts w:ascii="GHEA Grapalat" w:hAnsi="GHEA Grapalat"/>
          <w:i/>
        </w:rPr>
        <w:br/>
        <w:t>под кодом "</w:t>
      </w:r>
      <w:r>
        <w:rPr>
          <w:rFonts w:ascii="GHEA Grapalat" w:hAnsi="GHEA Grapalat"/>
        </w:rPr>
        <w:t xml:space="preserve"> ՀՀ ՏՄԻՀ-ԳՀԱՇՁԲ-26/18</w:t>
      </w:r>
      <w:r>
        <w:rPr>
          <w:rFonts w:ascii="GHEA Grapalat" w:hAnsi="GHEA Grapalat"/>
          <w:i/>
        </w:rPr>
        <w:t>"</w:t>
      </w:r>
      <w:r>
        <w:rPr>
          <w:rStyle w:val="afe"/>
          <w:rFonts w:ascii="GHEA Grapalat" w:hAnsi="GHEA Grapalat"/>
          <w:i/>
        </w:rPr>
        <w:footnoteReference w:customMarkFollows="1" w:id="25"/>
        <w:t>*</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b/>
        </w:rPr>
      </w:pPr>
      <w:r>
        <w:rPr>
          <w:rFonts w:ascii="GHEA Grapalat" w:hAnsi="GHEA Grapalat"/>
          <w:b/>
        </w:rPr>
        <w:t xml:space="preserve">СОГЛАШЕНИЕ О НЕУСТОЙКЕ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b/>
        </w:rPr>
      </w:pPr>
      <w:r>
        <w:rPr>
          <w:rFonts w:ascii="GHEA Grapalat" w:hAnsi="GHEA Grapalat"/>
          <w:b/>
        </w:rPr>
        <w:lastRenderedPageBreak/>
        <w:t>(обеспечение договора)</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A12CA" w:rsidTr="00BA12CA">
        <w:tc>
          <w:tcPr>
            <w:tcW w:w="4786" w:type="dxa"/>
            <w:hideMark/>
          </w:tcPr>
          <w:p w:rsidR="00BA12CA" w:rsidRDefault="00BA12CA">
            <w:pPr>
              <w:widowControl w:val="0"/>
              <w:rPr>
                <w:rFonts w:ascii="GHEA Grapalat" w:hAnsi="GHEA Grapalat" w:cs="GHEA Grapalat"/>
                <w:b/>
                <w:sz w:val="20"/>
                <w:szCs w:val="20"/>
                <w:lang w:val="en-US"/>
              </w:rPr>
            </w:pPr>
            <w:r>
              <w:rPr>
                <w:rFonts w:ascii="GHEA Grapalat" w:hAnsi="GHEA Grapalat"/>
                <w:sz w:val="20"/>
                <w:szCs w:val="20"/>
              </w:rPr>
              <w:t>г. Ереван</w:t>
            </w:r>
          </w:p>
        </w:tc>
        <w:tc>
          <w:tcPr>
            <w:tcW w:w="4500" w:type="dxa"/>
            <w:hideMark/>
          </w:tcPr>
          <w:p w:rsidR="00BA12CA" w:rsidRDefault="00BA12CA">
            <w:pPr>
              <w:widowControl w:val="0"/>
              <w:jc w:val="right"/>
              <w:rPr>
                <w:rFonts w:ascii="GHEA Grapalat" w:hAnsi="GHEA Grapalat" w:cs="GHEA Grapalat"/>
                <w:b/>
                <w:sz w:val="20"/>
                <w:szCs w:val="20"/>
              </w:rPr>
            </w:pPr>
            <w:r>
              <w:rPr>
                <w:rFonts w:ascii="GHEA Grapalat" w:hAnsi="GHEA Grapalat"/>
                <w:sz w:val="20"/>
                <w:szCs w:val="20"/>
              </w:rPr>
              <w:t>"</w:t>
            </w:r>
            <w:r>
              <w:rPr>
                <w:rFonts w:ascii="GHEA Grapalat" w:hAnsi="GHEA Grapalat"/>
                <w:sz w:val="20"/>
                <w:szCs w:val="20"/>
                <w:lang w:val="en-US"/>
              </w:rPr>
              <w:tab/>
            </w:r>
            <w:r>
              <w:rPr>
                <w:rFonts w:ascii="GHEA Grapalat" w:hAnsi="GHEA Grapalat"/>
                <w:sz w:val="20"/>
                <w:szCs w:val="20"/>
              </w:rPr>
              <w:t xml:space="preserve">" </w:t>
            </w:r>
            <w:r>
              <w:rPr>
                <w:rFonts w:ascii="GHEA Grapalat" w:hAnsi="GHEA Grapalat"/>
                <w:sz w:val="20"/>
                <w:szCs w:val="20"/>
                <w:lang w:val="en-US"/>
              </w:rPr>
              <w:tab/>
            </w: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г.</w:t>
            </w:r>
            <w:r>
              <w:rPr>
                <w:rStyle w:val="afe"/>
                <w:rFonts w:ascii="GHEA Grapalat" w:hAnsi="GHEA Grapalat"/>
                <w:sz w:val="20"/>
                <w:szCs w:val="20"/>
              </w:rPr>
              <w:footnoteReference w:customMarkFollows="1" w:id="26"/>
              <w:t>**</w:t>
            </w: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GHEA Grapalat"/>
          <w:b/>
          <w:sz w:val="22"/>
          <w:szCs w:val="22"/>
          <w:lang w:eastAsia="en-US"/>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u w:val="single"/>
          <w:vertAlign w:val="subscript"/>
          <w:lang w:bidi="ar-SA"/>
        </w:rPr>
      </w:pPr>
      <w:r>
        <w:rPr>
          <w:rFonts w:ascii="GHEA Grapalat" w:hAnsi="GHEA Grapalat"/>
        </w:rPr>
        <w:t>_______________________________________________, в лице директора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heme="minorBidi"/>
          <w:lang w:val="en-US"/>
        </w:rPr>
      </w:pPr>
      <w:r>
        <w:rPr>
          <w:rFonts w:ascii="GHEA Grapalat" w:hAnsi="GHEA Grapalat"/>
          <w:lang w:val="en-US"/>
        </w:rPr>
        <w:t>_________________________________________________________________________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b/>
          <w:bCs/>
        </w:rPr>
      </w:pPr>
      <w:r>
        <w:rPr>
          <w:rFonts w:ascii="GHEA Grapalat" w:hAnsi="GHEA Grapalat"/>
          <w:b/>
        </w:rPr>
        <w:t>1. Предмет соглашения</w:t>
      </w:r>
    </w:p>
    <w:p w:rsidR="00BA12CA" w:rsidRDefault="00BA12CA" w:rsidP="00BA12CA">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rsidR="00BA12CA" w:rsidRDefault="00BA12CA" w:rsidP="00BA12CA">
      <w:pPr>
        <w:widowControl w:val="0"/>
        <w:tabs>
          <w:tab w:val="left" w:pos="284"/>
        </w:tabs>
        <w:ind w:left="5245"/>
        <w:jc w:val="both"/>
        <w:rPr>
          <w:rFonts w:ascii="GHEA Grapalat" w:hAnsi="GHEA Grapalat" w:cs="GHEA Grapalat"/>
        </w:rPr>
      </w:pPr>
      <w:r>
        <w:rPr>
          <w:rFonts w:ascii="GHEA Grapalat" w:hAnsi="GHEA Grapalat"/>
          <w:vertAlign w:val="superscript"/>
        </w:rPr>
        <w:t>наименование заказчика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rPr>
      </w:pPr>
      <w:r>
        <w:rPr>
          <w:rFonts w:ascii="GHEA Grapalat" w:hAnsi="GHEA Grapalat"/>
        </w:rPr>
        <w:t>процедуре закупок под кодом ____________________________________________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45"/>
        <w:jc w:val="both"/>
        <w:rPr>
          <w:rFonts w:ascii="GHEA Grapalat" w:hAnsi="GHEA Grapalat" w:cs="GHEA Grapalat"/>
        </w:rPr>
      </w:pPr>
      <w:r>
        <w:rPr>
          <w:rFonts w:ascii="GHEA Grapalat" w:hAnsi="GHEA Grapalat"/>
          <w:vertAlign w:val="superscript"/>
        </w:rPr>
        <w:t>код процедуры</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Pr>
          <w:rFonts w:ascii="GHEA Grapalat" w:hAnsi="GHEA Grapalat"/>
        </w:rPr>
        <w:t>сроки представления</w:t>
      </w:r>
      <w:proofErr w:type="gramEnd"/>
      <w:r>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heme="minorBidi"/>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2. Иные условия</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b/>
          <w:bCs/>
        </w:rPr>
      </w:pPr>
    </w:p>
    <w:p w:rsidR="00BA12CA" w:rsidRDefault="00BA12CA" w:rsidP="00BA12CA">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A12CA" w:rsidRDefault="00BA12CA" w:rsidP="00BA12CA">
      <w:pPr>
        <w:widowControl w:val="0"/>
        <w:tabs>
          <w:tab w:val="left" w:pos="1134"/>
        </w:tabs>
        <w:ind w:firstLine="567"/>
        <w:jc w:val="both"/>
        <w:rPr>
          <w:rFonts w:ascii="GHEA Grapalat" w:hAnsi="GHEA Grapalat" w:cstheme="minorBidi"/>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BA12CA" w:rsidRDefault="00BA12CA" w:rsidP="00BA12CA">
      <w:pPr>
        <w:widowControl w:val="0"/>
        <w:tabs>
          <w:tab w:val="left" w:pos="1134"/>
        </w:tabs>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A12CA" w:rsidRDefault="00BA12CA" w:rsidP="00BA12CA">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GHEA Grapalat" w:hAnsi="GHEA Grapalat" w:cstheme="minorBidi"/>
          <w:b/>
        </w:rPr>
      </w:pPr>
      <w:r>
        <w:rPr>
          <w:rFonts w:ascii="GHEA Grapalat" w:hAnsi="GHEA Grapalat"/>
          <w:b/>
        </w:rPr>
        <w:t>3. Адрес, банковские реквизиты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jc w:val="center"/>
        <w:rPr>
          <w:rFonts w:ascii="GHEA Grapalat" w:hAnsi="GHEA Grapalat"/>
          <w:vertAlign w:val="superscript"/>
        </w:rPr>
      </w:pPr>
      <w:r>
        <w:rPr>
          <w:rFonts w:ascii="GHEA Grapalat" w:hAnsi="GHEA Grapalat"/>
          <w:vertAlign w:val="superscript"/>
        </w:rPr>
        <w:t>наименование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jc w:val="center"/>
        <w:rPr>
          <w:rFonts w:ascii="GHEA Grapalat" w:hAnsi="GHEA Grapalat"/>
          <w:vertAlign w:val="superscript"/>
        </w:rPr>
      </w:pPr>
      <w:r>
        <w:rPr>
          <w:rFonts w:ascii="GHEA Grapalat" w:hAnsi="GHEA Grapalat"/>
          <w:vertAlign w:val="superscript"/>
        </w:rPr>
        <w:t>адрес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jc w:val="center"/>
        <w:rPr>
          <w:rFonts w:ascii="GHEA Grapalat" w:hAnsi="GHEA Grapalat"/>
          <w:vertAlign w:val="superscript"/>
        </w:rPr>
      </w:pPr>
      <w:r>
        <w:rPr>
          <w:rFonts w:ascii="GHEA Grapalat" w:hAnsi="GHEA Grapalat"/>
          <w:vertAlign w:val="superscript"/>
        </w:rPr>
        <w:lastRenderedPageBreak/>
        <w:t>номер банковского счета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t>День/месяц/год                                                                                    М. П.</w:t>
      </w:r>
    </w:p>
    <w:tbl>
      <w:tblPr>
        <w:tblpPr w:leftFromText="180" w:rightFromText="180" w:bottomFromText="160" w:vertAnchor="page" w:horzAnchor="margin" w:tblpXSpec="center" w:tblpY="1754"/>
        <w:tblW w:w="10980" w:type="dxa"/>
        <w:tblLook w:val="04A0" w:firstRow="1" w:lastRow="0" w:firstColumn="1" w:lastColumn="0" w:noHBand="0" w:noVBand="1"/>
      </w:tblPr>
      <w:tblGrid>
        <w:gridCol w:w="5616"/>
        <w:gridCol w:w="5364"/>
      </w:tblGrid>
      <w:tr w:rsidR="00BA12CA" w:rsidTr="00BA1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3402"/>
              </w:tabs>
              <w:ind w:left="360"/>
              <w:rPr>
                <w:rFonts w:ascii="GHEA Grapalat" w:hAnsi="GHEA Grapalat" w:cs="Sylfaen"/>
                <w:b/>
                <w:bCs/>
                <w:lang w:val="en-US"/>
              </w:rPr>
            </w:pPr>
            <w:r>
              <w:rPr>
                <w:rFonts w:ascii="GHEA Grapalat" w:hAnsi="GHEA Grapalat"/>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BA12CA" w:rsidTr="00BA1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BA12CA" w:rsidTr="00BA12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BA12CA" w:rsidTr="00BA12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BA12CA" w:rsidTr="00BA1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cstheme="minorBidi"/>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BA12CA" w:rsidTr="00BA1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BA12CA" w:rsidTr="00BA1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BA12CA" w:rsidTr="00BA1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BA12CA" w:rsidTr="00BA1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BA12CA" w:rsidTr="00BA1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A12CA" w:rsidTr="00BA12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p>
        </w:tc>
      </w:tr>
      <w:tr w:rsidR="00BA12CA" w:rsidTr="00BA1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BA12CA" w:rsidTr="00BA1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p>
        </w:tc>
      </w:tr>
      <w:tr w:rsidR="00BA12CA" w:rsidTr="00BA1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BA12CA" w:rsidTr="00BA1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A12CA" w:rsidTr="00BA1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BA12CA" w:rsidTr="00BA1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BA12CA" w:rsidTr="00BA12CA">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A12CA" w:rsidTr="00BA1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BA12CA" w:rsidTr="00BA1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BA12CA" w:rsidRDefault="00BA12CA">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BA12CA" w:rsidTr="00BA12CA">
        <w:trPr>
          <w:trHeight w:val="2194"/>
        </w:trPr>
        <w:tc>
          <w:tcPr>
            <w:tcW w:w="5616" w:type="dxa"/>
            <w:tcBorders>
              <w:top w:val="nil"/>
              <w:left w:val="single" w:sz="4" w:space="0" w:color="auto"/>
              <w:bottom w:val="single" w:sz="4" w:space="0" w:color="auto"/>
              <w:right w:val="single" w:sz="4" w:space="0" w:color="auto"/>
            </w:tcBorders>
            <w:noWrap/>
            <w:vAlign w:val="bottom"/>
          </w:tcPr>
          <w:p w:rsidR="00BA12CA" w:rsidRDefault="00BA12CA">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rsidR="00BA12CA" w:rsidRDefault="00BA12CA">
            <w:pPr>
              <w:widowControl w:val="0"/>
              <w:rPr>
                <w:rFonts w:ascii="GHEA Grapalat" w:hAnsi="GHEA Grapalat" w:cs="Sylfaen"/>
              </w:rPr>
            </w:pPr>
          </w:p>
          <w:p w:rsidR="00BA12CA" w:rsidRDefault="00BA12CA">
            <w:pPr>
              <w:widowControl w:val="0"/>
              <w:jc w:val="right"/>
              <w:rPr>
                <w:rFonts w:ascii="GHEA Grapalat" w:hAnsi="GHEA Grapalat" w:cs="Tahoma"/>
              </w:rPr>
            </w:pPr>
            <w:r>
              <w:rPr>
                <w:rFonts w:ascii="GHEA Grapalat" w:hAnsi="GHEA Grapalat"/>
              </w:rPr>
              <w:t>/____________________/</w:t>
            </w:r>
          </w:p>
          <w:p w:rsidR="00BA12CA" w:rsidRDefault="00BA12CA">
            <w:pPr>
              <w:widowControl w:val="0"/>
              <w:rPr>
                <w:rFonts w:ascii="GHEA Grapalat" w:hAnsi="GHEA Grapalat" w:cs="Sylfaen"/>
              </w:rPr>
            </w:pPr>
          </w:p>
          <w:p w:rsidR="00BA12CA" w:rsidRDefault="00BA12CA">
            <w:pPr>
              <w:widowControl w:val="0"/>
              <w:jc w:val="right"/>
              <w:rPr>
                <w:rFonts w:ascii="GHEA Grapalat" w:hAnsi="GHEA Grapalat" w:cs="Sylfaen"/>
              </w:rPr>
            </w:pPr>
            <w:r>
              <w:rPr>
                <w:rFonts w:ascii="GHEA Grapalat" w:hAnsi="GHEA Grapalat"/>
              </w:rPr>
              <w:t>/____________________/</w:t>
            </w:r>
          </w:p>
          <w:p w:rsidR="00BA12CA" w:rsidRDefault="00BA12CA">
            <w:pPr>
              <w:widowControl w:val="0"/>
              <w:rPr>
                <w:rFonts w:ascii="GHEA Grapalat" w:hAnsi="GHEA Grapalat" w:cs="Sylfaen"/>
              </w:rPr>
            </w:pPr>
          </w:p>
          <w:p w:rsidR="00BA12CA" w:rsidRDefault="00BA12CA">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p w:rsidR="00BA12CA" w:rsidRDefault="00BA12C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A12CA" w:rsidRDefault="00BA12CA">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BA12CA" w:rsidRDefault="00BA12CA">
            <w:pPr>
              <w:widowControl w:val="0"/>
              <w:rPr>
                <w:rFonts w:ascii="GHEA Grapalat" w:hAnsi="GHEA Grapalat" w:cs="Sylfaen"/>
              </w:rPr>
            </w:pPr>
          </w:p>
          <w:p w:rsidR="00BA12CA" w:rsidRDefault="00BA12CA">
            <w:pPr>
              <w:widowControl w:val="0"/>
              <w:jc w:val="right"/>
              <w:rPr>
                <w:rFonts w:ascii="GHEA Grapalat" w:hAnsi="GHEA Grapalat" w:cs="Sylfaen"/>
              </w:rPr>
            </w:pPr>
            <w:r>
              <w:rPr>
                <w:rFonts w:ascii="GHEA Grapalat" w:hAnsi="GHEA Grapalat"/>
              </w:rPr>
              <w:t>/____________________/</w:t>
            </w:r>
          </w:p>
          <w:p w:rsidR="00BA12CA" w:rsidRDefault="00BA12CA">
            <w:pPr>
              <w:widowControl w:val="0"/>
              <w:jc w:val="right"/>
              <w:rPr>
                <w:rFonts w:ascii="GHEA Grapalat" w:hAnsi="GHEA Grapalat" w:cs="Tahoma"/>
              </w:rPr>
            </w:pPr>
          </w:p>
          <w:p w:rsidR="00BA12CA" w:rsidRDefault="00BA12CA">
            <w:pPr>
              <w:widowControl w:val="0"/>
              <w:jc w:val="right"/>
              <w:rPr>
                <w:rFonts w:ascii="GHEA Grapalat" w:hAnsi="GHEA Grapalat" w:cs="Sylfaen"/>
              </w:rPr>
            </w:pPr>
            <w:r>
              <w:rPr>
                <w:rFonts w:ascii="GHEA Grapalat" w:hAnsi="GHEA Grapalat"/>
              </w:rPr>
              <w:t>/____________________/</w:t>
            </w:r>
          </w:p>
          <w:p w:rsidR="00BA12CA" w:rsidRDefault="00BA12CA">
            <w:pPr>
              <w:widowControl w:val="0"/>
              <w:rPr>
                <w:rFonts w:ascii="GHEA Grapalat" w:hAnsi="GHEA Grapalat" w:cs="Sylfaen"/>
              </w:rPr>
            </w:pPr>
          </w:p>
          <w:p w:rsidR="00BA12CA" w:rsidRDefault="00BA12CA">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BA12CA" w:rsidTr="00BA12CA">
        <w:trPr>
          <w:trHeight w:val="2194"/>
        </w:trPr>
        <w:tc>
          <w:tcPr>
            <w:tcW w:w="5616" w:type="dxa"/>
            <w:tcBorders>
              <w:top w:val="single" w:sz="4" w:space="0" w:color="auto"/>
              <w:left w:val="single" w:sz="4" w:space="0" w:color="auto"/>
              <w:bottom w:val="nil"/>
              <w:right w:val="single" w:sz="4" w:space="0" w:color="auto"/>
            </w:tcBorders>
            <w:noWrap/>
            <w:vAlign w:val="bottom"/>
          </w:tcPr>
          <w:p w:rsidR="00BA12CA" w:rsidRDefault="00BA12CA">
            <w:pPr>
              <w:widowControl w:val="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BA12CA" w:rsidRDefault="00BA12CA">
            <w:pPr>
              <w:widowControl w:val="0"/>
              <w:rPr>
                <w:rFonts w:ascii="GHEA Grapalat" w:hAnsi="GHEA Grapalat"/>
              </w:rPr>
            </w:pPr>
          </w:p>
          <w:p w:rsidR="00BA12CA" w:rsidRDefault="00BA12CA">
            <w:pPr>
              <w:widowControl w:val="0"/>
              <w:jc w:val="right"/>
              <w:rPr>
                <w:rFonts w:ascii="GHEA Grapalat" w:hAnsi="GHEA Grapalat" w:cs="Tahoma"/>
              </w:rPr>
            </w:pPr>
            <w:r>
              <w:rPr>
                <w:rFonts w:ascii="GHEA Grapalat" w:hAnsi="GHEA Grapalat"/>
              </w:rPr>
              <w:t>/____________________/</w:t>
            </w:r>
          </w:p>
          <w:p w:rsidR="00BA12CA" w:rsidRDefault="00BA12CA">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rsidR="00BA12CA" w:rsidRDefault="00BA12CA">
            <w:pPr>
              <w:widowControl w:val="0"/>
              <w:rPr>
                <w:rFonts w:ascii="GHEA Grapalat" w:hAnsi="GHEA Grapalat" w:cs="Tahoma"/>
              </w:rPr>
            </w:pPr>
          </w:p>
          <w:p w:rsidR="00BA12CA" w:rsidRDefault="00BA12CA">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rsidR="00BA12CA" w:rsidRDefault="00BA12CA">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BA12CA" w:rsidRDefault="00BA12CA">
            <w:pPr>
              <w:widowControl w:val="0"/>
              <w:rPr>
                <w:rFonts w:ascii="GHEA Grapalat" w:hAnsi="GHEA Grapalat" w:cs="Tahoma"/>
              </w:rPr>
            </w:pPr>
          </w:p>
          <w:p w:rsidR="00BA12CA" w:rsidRDefault="00BA12CA">
            <w:pPr>
              <w:widowControl w:val="0"/>
              <w:jc w:val="right"/>
              <w:rPr>
                <w:rFonts w:ascii="GHEA Grapalat" w:hAnsi="GHEA Grapalat" w:cs="Tahoma"/>
              </w:rPr>
            </w:pPr>
            <w:r>
              <w:rPr>
                <w:rFonts w:ascii="GHEA Grapalat" w:hAnsi="GHEA Grapalat"/>
              </w:rPr>
              <w:t>/____________________/</w:t>
            </w:r>
          </w:p>
          <w:p w:rsidR="00BA12CA" w:rsidRDefault="00BA12CA">
            <w:pPr>
              <w:widowControl w:val="0"/>
              <w:ind w:right="983"/>
              <w:jc w:val="right"/>
              <w:rPr>
                <w:rFonts w:ascii="GHEA Grapalat" w:hAnsi="GHEA Grapalat" w:cs="Sylfaen"/>
                <w:vertAlign w:val="superscript"/>
              </w:rPr>
            </w:pPr>
            <w:r>
              <w:rPr>
                <w:rFonts w:ascii="GHEA Grapalat" w:hAnsi="GHEA Grapalat"/>
                <w:vertAlign w:val="superscript"/>
              </w:rPr>
              <w:t>/подпись/</w:t>
            </w:r>
          </w:p>
          <w:p w:rsidR="00BA12CA" w:rsidRDefault="00BA12CA">
            <w:pPr>
              <w:widowControl w:val="0"/>
              <w:rPr>
                <w:rFonts w:ascii="GHEA Grapalat" w:hAnsi="GHEA Grapalat" w:cs="Arial"/>
              </w:rPr>
            </w:pPr>
          </w:p>
        </w:tc>
      </w:tr>
      <w:tr w:rsidR="00BA12CA" w:rsidTr="00BA12CA">
        <w:trPr>
          <w:trHeight w:val="2194"/>
        </w:trPr>
        <w:tc>
          <w:tcPr>
            <w:tcW w:w="5616" w:type="dxa"/>
            <w:tcBorders>
              <w:top w:val="nil"/>
              <w:left w:val="single" w:sz="4" w:space="0" w:color="auto"/>
              <w:bottom w:val="single" w:sz="4" w:space="0" w:color="auto"/>
              <w:right w:val="single" w:sz="4" w:space="0" w:color="auto"/>
            </w:tcBorders>
            <w:noWrap/>
            <w:vAlign w:val="bottom"/>
          </w:tcPr>
          <w:p w:rsidR="00BA12CA" w:rsidRDefault="00BA12CA">
            <w:pPr>
              <w:widowControl w:val="0"/>
              <w:tabs>
                <w:tab w:val="left" w:pos="4678"/>
              </w:tabs>
              <w:rPr>
                <w:rFonts w:ascii="GHEA Grapalat" w:hAnsi="GHEA Grapalat" w:cs="Sylfaen"/>
              </w:rPr>
            </w:pPr>
            <w:r>
              <w:rPr>
                <w:rFonts w:ascii="GHEA Grapalat" w:hAnsi="GHEA Grapalat"/>
              </w:rPr>
              <w:t>24.б.</w:t>
            </w:r>
            <w:r>
              <w:rPr>
                <w:rFonts w:ascii="GHEA Grapalat" w:hAnsi="GHEA Grapalat"/>
              </w:rPr>
              <w:tab/>
              <w:t>М. П.</w:t>
            </w:r>
          </w:p>
          <w:p w:rsidR="00BA12CA" w:rsidRDefault="00BA12CA">
            <w:pPr>
              <w:widowControl w:val="0"/>
              <w:rPr>
                <w:rFonts w:ascii="GHEA Grapalat" w:hAnsi="GHEA Grapalat" w:cs="Sylfaen"/>
              </w:rPr>
            </w:pPr>
          </w:p>
          <w:p w:rsidR="00BA12CA" w:rsidRDefault="00BA12CA">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A12CA" w:rsidRDefault="00BA12CA">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rsidR="00BA12CA" w:rsidRDefault="00BA12CA">
            <w:pPr>
              <w:widowControl w:val="0"/>
              <w:rPr>
                <w:rFonts w:ascii="GHEA Grapalat" w:hAnsi="GHEA Grapalat"/>
              </w:rPr>
            </w:pPr>
          </w:p>
          <w:p w:rsidR="00BA12CA" w:rsidRDefault="00BA12CA">
            <w:pPr>
              <w:widowControl w:val="0"/>
              <w:jc w:val="right"/>
              <w:rPr>
                <w:rFonts w:ascii="GHEA Grapalat" w:hAnsi="GHEA Grapalat" w:cs="Sylfaen"/>
              </w:rPr>
            </w:pPr>
            <w:r>
              <w:rPr>
                <w:rFonts w:ascii="GHEA Grapalat" w:hAnsi="GHEA Grapalat"/>
              </w:rPr>
              <w:t>23.в Дата исполнения: "___" ___ 20___г.</w:t>
            </w: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2"/>
          <w:szCs w:val="22"/>
          <w:lang w:eastAsia="en-US"/>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lang w:bidi="ar-SA"/>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A12CA" w:rsidTr="00BA12CA">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cstheme="minorBidi"/>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Сторона,</w:t>
            </w:r>
          </w:p>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BA12CA" w:rsidTr="00BA12CA">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b/>
                <w:sz w:val="18"/>
                <w:szCs w:val="18"/>
              </w:rPr>
            </w:pPr>
            <w:r>
              <w:rPr>
                <w:rFonts w:ascii="GHEA Grapalat" w:hAnsi="GHEA Grapalat"/>
                <w:b/>
                <w:sz w:val="18"/>
                <w:szCs w:val="18"/>
              </w:rPr>
              <w:t>5</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BA12CA" w:rsidRDefault="00BA12CA">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cstheme="minorBidi"/>
                <w:sz w:val="18"/>
                <w:szCs w:val="18"/>
              </w:rPr>
            </w:pPr>
            <w:r>
              <w:rPr>
                <w:rFonts w:ascii="GHEA Grapalat" w:hAnsi="GHEA Grapalat"/>
                <w:sz w:val="18"/>
                <w:szCs w:val="18"/>
              </w:rPr>
              <w:t xml:space="preserve">заранее заполняется бенефициаром </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BA12CA" w:rsidRDefault="00BA12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бенефициара </w:t>
            </w:r>
            <w:r>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p>
        </w:tc>
      </w:tr>
      <w:tr w:rsidR="00BA12CA" w:rsidTr="00BA12C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BA12CA" w:rsidRDefault="00BA12CA">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8"/>
                <w:szCs w:val="18"/>
              </w:rPr>
            </w:pP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cstheme="minorBidi"/>
          <w:b/>
          <w:lang w:eastAsia="en-US"/>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sz w:val="22"/>
          <w:szCs w:val="22"/>
          <w:lang w:bidi="ar-SA"/>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5"/>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br w:type="page"/>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Sylfaen"/>
          <w:b/>
        </w:rPr>
      </w:pPr>
      <w:r>
        <w:rPr>
          <w:rFonts w:ascii="GHEA Grapalat" w:hAnsi="GHEA Grapalat"/>
          <w:b/>
        </w:rPr>
        <w:lastRenderedPageBreak/>
        <w:t>Приложение № 6</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Sylfaen"/>
          <w:b/>
        </w:rPr>
      </w:pPr>
      <w:r>
        <w:rPr>
          <w:rFonts w:ascii="GHEA Grapalat" w:hAnsi="GHEA Grapalat"/>
          <w:b/>
        </w:rPr>
        <w:t>к Приглашению на электронный аукцион</w:t>
      </w:r>
      <w:r>
        <w:rPr>
          <w:rFonts w:ascii="GHEA Grapalat" w:hAnsi="GHEA Grapalat" w:cs="Sylfaen"/>
          <w:b/>
        </w:rPr>
        <w:br/>
      </w:r>
      <w:r>
        <w:rPr>
          <w:rFonts w:ascii="GHEA Grapalat" w:hAnsi="GHEA Grapalat"/>
          <w:b/>
        </w:rPr>
        <w:t>под кодом "</w:t>
      </w:r>
      <w:r>
        <w:rPr>
          <w:rFonts w:ascii="GHEA Grapalat" w:hAnsi="GHEA Grapalat"/>
          <w:sz w:val="20"/>
          <w:szCs w:val="20"/>
        </w:rPr>
        <w:t xml:space="preserve"> ՀՀ ՏՄԻՀ-ԳՀԱՇՁԲ-26/18</w:t>
      </w:r>
      <w:r>
        <w:rPr>
          <w:rFonts w:ascii="GHEA Grapalat" w:hAnsi="GHEA Grapalat"/>
          <w:b/>
        </w:rPr>
        <w:t>"</w:t>
      </w:r>
      <w:r>
        <w:rPr>
          <w:rStyle w:val="afe"/>
          <w:rFonts w:ascii="GHEA Grapalat" w:hAnsi="GHEA Grapalat"/>
          <w:b/>
        </w:rPr>
        <w:footnoteReference w:customMarkFollows="1" w:id="27"/>
        <w:t>*</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eastAsiaTheme="minorHAnsi" w:hAnsi="GHEA Grapalat" w:cs="Times Armenian"/>
          <w:b/>
          <w:lang w:eastAsia="en-US" w:bidi="ar-SA"/>
        </w:rPr>
      </w:pPr>
      <w:r>
        <w:rPr>
          <w:rFonts w:ascii="GHEA Grapalat" w:hAnsi="GHEA Grapalat"/>
          <w:b/>
        </w:rPr>
        <w:t xml:space="preserve">ДОГОВОР ГОСУДАРСТВЕННОЙ ЗАКУПКИ </w:t>
      </w:r>
      <w:r>
        <w:rPr>
          <w:rFonts w:ascii="GHEA Grapalat" w:hAnsi="GHEA Grapalat"/>
          <w:b/>
        </w:rPr>
        <w:br/>
        <w:t>НА ВЫПОЛНЕНИЕ _____________________ ДЛЯ НУЖД ГОСУДАРСТВА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lang w:val="en-US"/>
        </w:rPr>
      </w:pPr>
      <w:r>
        <w:rPr>
          <w:rFonts w:ascii="GHEA Grapalat" w:hAnsi="GHEA Grapalat"/>
          <w:b/>
        </w:rPr>
        <w:t>№ ____________________</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46"/>
      </w:tblGrid>
      <w:tr w:rsidR="00BA12CA" w:rsidTr="00BA12CA">
        <w:tc>
          <w:tcPr>
            <w:tcW w:w="4643" w:type="dxa"/>
            <w:hideMark/>
          </w:tcPr>
          <w:p w:rsidR="00BA12CA" w:rsidRDefault="00BA12CA">
            <w:pPr>
              <w:widowControl w:val="0"/>
              <w:spacing w:line="360" w:lineRule="auto"/>
              <w:rPr>
                <w:rFonts w:ascii="GHEA Grapalat" w:hAnsi="GHEA Grapalat"/>
                <w:b/>
                <w:sz w:val="20"/>
                <w:szCs w:val="20"/>
                <w:u w:val="single"/>
                <w:lang w:val="en-US"/>
              </w:rPr>
            </w:pPr>
            <w:r>
              <w:rPr>
                <w:rFonts w:ascii="GHEA Grapalat" w:hAnsi="GHEA Grapalat"/>
                <w:sz w:val="20"/>
                <w:szCs w:val="20"/>
              </w:rPr>
              <w:t>г.</w:t>
            </w:r>
          </w:p>
        </w:tc>
        <w:tc>
          <w:tcPr>
            <w:tcW w:w="4644" w:type="dxa"/>
            <w:hideMark/>
          </w:tcPr>
          <w:p w:rsidR="00BA12CA" w:rsidRDefault="00BA12CA">
            <w:pPr>
              <w:widowControl w:val="0"/>
              <w:spacing w:line="360" w:lineRule="auto"/>
              <w:jc w:val="right"/>
              <w:rPr>
                <w:rFonts w:ascii="GHEA Grapalat" w:hAnsi="GHEA Grapalat"/>
                <w:b/>
                <w:sz w:val="20"/>
                <w:szCs w:val="20"/>
                <w:u w:val="single"/>
                <w:lang w:val="en-US"/>
              </w:rPr>
            </w:pPr>
            <w:r>
              <w:rPr>
                <w:rFonts w:ascii="GHEA Grapalat" w:hAnsi="GHEA Grapalat"/>
                <w:sz w:val="20"/>
                <w:szCs w:val="20"/>
              </w:rPr>
              <w:t>"</w:t>
            </w:r>
            <w:r>
              <w:rPr>
                <w:rFonts w:ascii="GHEA Grapalat" w:hAnsi="GHEA Grapalat"/>
                <w:sz w:val="20"/>
                <w:szCs w:val="20"/>
                <w:lang w:val="en-US"/>
              </w:rPr>
              <w:tab/>
            </w:r>
            <w:r>
              <w:rPr>
                <w:rFonts w:ascii="GHEA Grapalat" w:hAnsi="GHEA Grapalat"/>
                <w:sz w:val="20"/>
                <w:szCs w:val="20"/>
              </w:rPr>
              <w:t>"</w:t>
            </w:r>
            <w:r>
              <w:rPr>
                <w:rFonts w:ascii="GHEA Grapalat" w:hAnsi="GHEA Grapalat"/>
                <w:sz w:val="20"/>
                <w:szCs w:val="20"/>
                <w:lang w:val="en-US"/>
              </w:rPr>
              <w:tab/>
            </w:r>
            <w:r>
              <w:rPr>
                <w:rFonts w:ascii="GHEA Grapalat" w:hAnsi="GHEA Grapalat"/>
                <w:sz w:val="20"/>
                <w:szCs w:val="20"/>
              </w:rPr>
              <w:t>20</w:t>
            </w:r>
            <w:r>
              <w:rPr>
                <w:rFonts w:ascii="GHEA Grapalat" w:hAnsi="GHEA Grapalat"/>
                <w:sz w:val="20"/>
                <w:szCs w:val="20"/>
                <w:lang w:val="en-US"/>
              </w:rPr>
              <w:tab/>
            </w:r>
            <w:r>
              <w:rPr>
                <w:rFonts w:ascii="GHEA Grapalat" w:hAnsi="GHEA Grapalat"/>
                <w:sz w:val="20"/>
                <w:szCs w:val="20"/>
              </w:rPr>
              <w:t>г.</w:t>
            </w: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cstheme="minorBidi"/>
          <w:b/>
          <w:sz w:val="22"/>
          <w:szCs w:val="22"/>
          <w:u w:val="single"/>
          <w:lang w:val="en-US" w:eastAsia="en-US"/>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bidi="ar-SA"/>
        </w:rPr>
      </w:pPr>
      <w:r>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rFonts w:ascii="GHEA Grapalat" w:hAnsi="GHEA Grapalat"/>
          <w:i/>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cs="Sylfaen"/>
          <w:b/>
          <w:smallCaps/>
        </w:rPr>
      </w:pPr>
      <w:r>
        <w:rPr>
          <w:rFonts w:ascii="GHEA Grapalat" w:hAnsi="GHEA Grapalat"/>
          <w:b/>
          <w:smallCaps/>
        </w:rPr>
        <w:t>1. Предмет договора</w:t>
      </w:r>
    </w:p>
    <w:p w:rsidR="00BA12CA" w:rsidRDefault="00BA12CA" w:rsidP="00BA12CA">
      <w:pPr>
        <w:widowControl w:val="0"/>
        <w:tabs>
          <w:tab w:val="left" w:pos="1134"/>
        </w:tabs>
        <w:spacing w:line="360" w:lineRule="auto"/>
        <w:ind w:firstLine="567"/>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A12CA" w:rsidRDefault="00BA12CA" w:rsidP="00BA12CA">
      <w:pPr>
        <w:widowControl w:val="0"/>
        <w:tabs>
          <w:tab w:val="left" w:pos="1134"/>
        </w:tabs>
        <w:spacing w:line="360" w:lineRule="auto"/>
        <w:ind w:firstLine="567"/>
        <w:jc w:val="both"/>
        <w:rPr>
          <w:rFonts w:ascii="GHEA Grapalat" w:hAnsi="GHEA Grapalat"/>
        </w:rPr>
      </w:pPr>
      <w:r>
        <w:rPr>
          <w:rFonts w:ascii="GHEA Grapalat" w:hAnsi="GHEA Grapalat"/>
        </w:rPr>
        <w:t>1.2.</w:t>
      </w:r>
      <w:r>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theme="minorBidi"/>
        </w:rPr>
      </w:pPr>
      <w:r>
        <w:rPr>
          <w:rFonts w:ascii="GHEA Grapalat" w:hAnsi="GHEA Grapalat"/>
        </w:rPr>
        <w:br w:type="page"/>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mallCaps/>
        </w:rPr>
      </w:pPr>
      <w:r>
        <w:rPr>
          <w:rFonts w:ascii="GHEA Grapalat" w:hAnsi="GHEA Grapalat"/>
          <w:b/>
          <w:smallCaps/>
        </w:rPr>
        <w:lastRenderedPageBreak/>
        <w:t>2. ПРАВА И ОБЯЗАННОСТИ СТОРОН</w:t>
      </w:r>
    </w:p>
    <w:p w:rsidR="00BA12CA" w:rsidRDefault="00BA12CA" w:rsidP="00BA12CA">
      <w:pPr>
        <w:widowControl w:val="0"/>
        <w:tabs>
          <w:tab w:val="left" w:pos="1134"/>
        </w:tabs>
        <w:spacing w:line="360" w:lineRule="auto"/>
        <w:ind w:firstLine="567"/>
        <w:jc w:val="both"/>
        <w:rPr>
          <w:rFonts w:ascii="GHEA Grapalat" w:hAnsi="GHEA Grapalat" w:cs="Sylfaen"/>
          <w:b/>
        </w:rPr>
      </w:pPr>
      <w:r>
        <w:rPr>
          <w:rFonts w:ascii="GHEA Grapalat" w:hAnsi="GHEA Grapalat"/>
          <w:b/>
        </w:rPr>
        <w:t>2.1.</w:t>
      </w:r>
      <w:r>
        <w:rPr>
          <w:rFonts w:ascii="GHEA Grapalat" w:hAnsi="GHEA Grapalat"/>
          <w:b/>
        </w:rPr>
        <w:tab/>
        <w:t>Заказчик имеет право:</w:t>
      </w:r>
    </w:p>
    <w:p w:rsidR="00BA12CA" w:rsidRDefault="00BA12CA" w:rsidP="00BA12CA">
      <w:pPr>
        <w:widowControl w:val="0"/>
        <w:tabs>
          <w:tab w:val="left" w:pos="1276"/>
        </w:tabs>
        <w:spacing w:line="360" w:lineRule="auto"/>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rsidR="00BA12CA" w:rsidRDefault="00BA12CA" w:rsidP="00BA12CA">
      <w:pPr>
        <w:widowControl w:val="0"/>
        <w:tabs>
          <w:tab w:val="left" w:pos="1276"/>
        </w:tabs>
        <w:spacing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BA12CA" w:rsidRDefault="00BA12CA" w:rsidP="00BA12CA">
      <w:pPr>
        <w:widowControl w:val="0"/>
        <w:tabs>
          <w:tab w:val="left" w:pos="1134"/>
        </w:tabs>
        <w:spacing w:line="360" w:lineRule="auto"/>
        <w:ind w:firstLine="567"/>
        <w:jc w:val="both"/>
        <w:rPr>
          <w:rFonts w:ascii="GHEA Grapalat" w:hAnsi="GHEA Grapalat" w:cstheme="minorBidi"/>
        </w:rPr>
      </w:pPr>
      <w:r>
        <w:rPr>
          <w:rFonts w:ascii="GHEA Grapalat" w:hAnsi="GHEA Grapalat"/>
        </w:rPr>
        <w:t>а</w:t>
      </w:r>
      <w:proofErr w:type="gramStart"/>
      <w:r>
        <w:rPr>
          <w:rFonts w:ascii="GHEA Grapalat" w:hAnsi="GHEA Grapalat"/>
        </w:rPr>
        <w:t>)</w:t>
      </w:r>
      <w:r>
        <w:rPr>
          <w:rFonts w:ascii="GHEA Grapalat" w:hAnsi="GHEA Grapalat"/>
        </w:rPr>
        <w:tab/>
        <w:t>Не</w:t>
      </w:r>
      <w:proofErr w:type="gramEnd"/>
      <w:r>
        <w:rPr>
          <w:rFonts w:ascii="GHEA Grapalat" w:hAnsi="GHEA Grapalat"/>
        </w:rPr>
        <w:t xml:space="preserve">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A12CA" w:rsidRDefault="00BA12CA" w:rsidP="00BA12CA">
      <w:pPr>
        <w:widowControl w:val="0"/>
        <w:tabs>
          <w:tab w:val="left" w:pos="1134"/>
        </w:tabs>
        <w:spacing w:line="360" w:lineRule="auto"/>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w:t>
      </w:r>
      <w:proofErr w:type="gramStart"/>
      <w:r>
        <w:rPr>
          <w:rFonts w:ascii="GHEA Grapalat" w:hAnsi="GHEA Grapalat"/>
        </w:rPr>
        <w:t>уплаты</w:t>
      </w:r>
      <w:proofErr w:type="gramEnd"/>
      <w:r>
        <w:rPr>
          <w:rFonts w:ascii="GHEA Grapalat" w:hAnsi="GHEA Grapalat"/>
        </w:rPr>
        <w:t xml:space="preserve"> предусмотренного пунктом 5.2 договора штрафа. </w:t>
      </w:r>
    </w:p>
    <w:p w:rsidR="00BA12CA" w:rsidRDefault="00BA12CA" w:rsidP="00BA12CA">
      <w:pPr>
        <w:widowControl w:val="0"/>
        <w:tabs>
          <w:tab w:val="left" w:pos="1276"/>
        </w:tabs>
        <w:spacing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A12CA" w:rsidRDefault="00BA12CA" w:rsidP="00BA12CA">
      <w:pPr>
        <w:widowControl w:val="0"/>
        <w:tabs>
          <w:tab w:val="left" w:pos="1134"/>
        </w:tabs>
        <w:spacing w:line="360" w:lineRule="auto"/>
        <w:ind w:firstLine="567"/>
        <w:jc w:val="both"/>
        <w:rPr>
          <w:rFonts w:ascii="GHEA Grapalat" w:hAnsi="GHEA Grapalat"/>
        </w:rPr>
      </w:pPr>
      <w:r>
        <w:rPr>
          <w:rFonts w:ascii="GHEA Grapalat" w:hAnsi="GHEA Grapalat"/>
        </w:rPr>
        <w:t>а)</w:t>
      </w:r>
      <w:r>
        <w:rPr>
          <w:rFonts w:ascii="GHEA Grapalat" w:hAnsi="GHEA Grapalat"/>
        </w:rPr>
        <w:tab/>
        <w:t>выполненная работа не соответствует требованиям, установленным Приложением № 1 к договору;</w:t>
      </w:r>
    </w:p>
    <w:p w:rsidR="00BA12CA" w:rsidRDefault="00BA12CA" w:rsidP="00BA12CA">
      <w:pPr>
        <w:widowControl w:val="0"/>
        <w:tabs>
          <w:tab w:val="left" w:pos="1134"/>
        </w:tabs>
        <w:spacing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выполнения работы.</w:t>
      </w:r>
    </w:p>
    <w:p w:rsidR="00BA12CA" w:rsidRDefault="00BA12CA" w:rsidP="00BA12CA">
      <w:pPr>
        <w:widowControl w:val="0"/>
        <w:tabs>
          <w:tab w:val="left" w:pos="1134"/>
        </w:tabs>
        <w:spacing w:line="360" w:lineRule="auto"/>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rsidR="00BA12CA" w:rsidRDefault="00BA12CA" w:rsidP="00BA12CA">
      <w:pPr>
        <w:widowControl w:val="0"/>
        <w:tabs>
          <w:tab w:val="left" w:pos="1276"/>
        </w:tabs>
        <w:spacing w:line="360" w:lineRule="auto"/>
        <w:ind w:firstLine="567"/>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A12CA" w:rsidRDefault="00BA12CA" w:rsidP="00BA12CA">
      <w:pPr>
        <w:widowControl w:val="0"/>
        <w:tabs>
          <w:tab w:val="left" w:pos="1276"/>
        </w:tabs>
        <w:spacing w:line="360" w:lineRule="auto"/>
        <w:ind w:firstLine="567"/>
        <w:jc w:val="both"/>
        <w:rPr>
          <w:rFonts w:ascii="GHEA Grapalat" w:hAnsi="GHEA Grapalat" w:cs="Sylfaen"/>
        </w:rPr>
      </w:pPr>
      <w:r>
        <w:rPr>
          <w:rFonts w:ascii="GHEA Grapalat" w:hAnsi="GHEA Grapalat"/>
        </w:rPr>
        <w:t>2.2.2.</w:t>
      </w:r>
      <w:r>
        <w:rPr>
          <w:rFonts w:ascii="GHEA Grapalat" w:hAnsi="GHEA Grapalat"/>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A12CA" w:rsidRDefault="00BA12CA" w:rsidP="00BA12CA">
      <w:pPr>
        <w:widowControl w:val="0"/>
        <w:tabs>
          <w:tab w:val="left" w:pos="1134"/>
        </w:tabs>
        <w:spacing w:line="360" w:lineRule="auto"/>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rsidR="00BA12CA" w:rsidRDefault="00BA12CA" w:rsidP="00BA12CA">
      <w:pPr>
        <w:widowControl w:val="0"/>
        <w:tabs>
          <w:tab w:val="left" w:pos="1276"/>
        </w:tabs>
        <w:spacing w:line="360" w:lineRule="auto"/>
        <w:ind w:firstLine="567"/>
        <w:jc w:val="both"/>
        <w:rPr>
          <w:rFonts w:ascii="GHEA Grapalat" w:hAnsi="GHEA Grapalat" w:cs="Sylfaen"/>
        </w:rPr>
      </w:pPr>
      <w:r>
        <w:rPr>
          <w:rFonts w:ascii="GHEA Grapalat" w:hAnsi="GHEA Grapalat"/>
        </w:rPr>
        <w:t>2.3.1.</w:t>
      </w:r>
      <w:r>
        <w:rPr>
          <w:rFonts w:ascii="GHEA Grapalat" w:hAnsi="GHEA Grapalat"/>
        </w:rPr>
        <w:tab/>
        <w:t xml:space="preserve">Требовать от Заказчика подлежащие уплате ему суммы, а в случае </w:t>
      </w:r>
      <w:r>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BA12CA" w:rsidRDefault="00BA12CA" w:rsidP="00BA12CA">
      <w:pPr>
        <w:widowControl w:val="0"/>
        <w:tabs>
          <w:tab w:val="left" w:pos="1134"/>
        </w:tabs>
        <w:spacing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rsidR="00BA12CA" w:rsidRDefault="00BA12CA" w:rsidP="00BA12CA">
      <w:pPr>
        <w:widowControl w:val="0"/>
        <w:tabs>
          <w:tab w:val="left" w:pos="1276"/>
        </w:tabs>
        <w:spacing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rsidR="00BA12CA" w:rsidRDefault="00BA12CA" w:rsidP="00BA12CA">
      <w:pPr>
        <w:widowControl w:val="0"/>
        <w:tabs>
          <w:tab w:val="left" w:pos="1276"/>
        </w:tabs>
        <w:spacing w:line="360" w:lineRule="auto"/>
        <w:ind w:firstLine="567"/>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уплачивать предусмотренные пунктами 5.2 и 5.3 договора пеню и штраф.</w:t>
      </w:r>
    </w:p>
    <w:p w:rsidR="00BA12CA" w:rsidRDefault="00BA12CA" w:rsidP="00BA12CA">
      <w:pPr>
        <w:widowControl w:val="0"/>
        <w:tabs>
          <w:tab w:val="left" w:pos="1276"/>
        </w:tabs>
        <w:spacing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A12CA" w:rsidRDefault="00BA12CA" w:rsidP="00BA12CA">
      <w:pPr>
        <w:widowControl w:val="0"/>
        <w:tabs>
          <w:tab w:val="left" w:pos="1418"/>
        </w:tabs>
        <w:ind w:firstLine="567"/>
        <w:jc w:val="both"/>
        <w:rPr>
          <w:rFonts w:ascii="GHEA Grapalat" w:hAnsi="GHEA Grapalat" w:cs="Sylfaen"/>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cs="Sylfaen"/>
          <w:b/>
        </w:rPr>
      </w:pPr>
      <w:r>
        <w:rPr>
          <w:rFonts w:ascii="GHEA Grapalat" w:hAnsi="GHEA Grapalat"/>
          <w:b/>
        </w:rPr>
        <w:t>3. ПОРЯДОК СДАЧИ И ПРИЕМКИ РАБОТЫ</w:t>
      </w:r>
    </w:p>
    <w:p w:rsidR="00BA12CA" w:rsidRDefault="00BA12CA" w:rsidP="00BA12CA">
      <w:pPr>
        <w:widowControl w:val="0"/>
        <w:tabs>
          <w:tab w:val="left" w:pos="1134"/>
        </w:tabs>
        <w:spacing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A12CA" w:rsidRDefault="00BA12CA" w:rsidP="00BA12CA">
      <w:pPr>
        <w:widowControl w:val="0"/>
        <w:tabs>
          <w:tab w:val="left" w:pos="1134"/>
        </w:tabs>
        <w:spacing w:line="360" w:lineRule="auto"/>
        <w:ind w:firstLine="567"/>
        <w:jc w:val="both"/>
        <w:rPr>
          <w:rFonts w:ascii="GHEA Grapalat" w:hAnsi="GHEA Grapalat" w:cs="Sylfaen"/>
        </w:rPr>
      </w:pPr>
      <w:r>
        <w:rPr>
          <w:rFonts w:ascii="GHEA Grapalat" w:hAnsi="GHEA Grapalat"/>
        </w:rPr>
        <w:t>3.2.</w:t>
      </w:r>
      <w:r>
        <w:rPr>
          <w:rFonts w:ascii="GHEA Grapalat" w:hAnsi="GHEA Grapalat"/>
        </w:rPr>
        <w:tab/>
        <w:t>Если выполненная работа соответствует условиям договора, Заказчик в</w:t>
      </w:r>
      <w:r>
        <w:rPr>
          <w:rFonts w:ascii="Courier New" w:hAnsi="Courier New" w:cs="Courier New"/>
          <w:lang w:val="en-US"/>
        </w:rPr>
        <w:t> </w:t>
      </w:r>
      <w:r>
        <w:rPr>
          <w:rFonts w:ascii="GHEA Grapalat" w:hAnsi="GHEA Grapalat"/>
        </w:rPr>
        <w:t xml:space="preserve">течение ______ рабочих дней с рабочего дня, следующего за днем получения документов, указанных в пункте 3.1 договора, подписывает и </w:t>
      </w:r>
      <w:r>
        <w:rPr>
          <w:rFonts w:ascii="GHEA Grapalat" w:hAnsi="GHEA Grapalat"/>
        </w:rPr>
        <w:lastRenderedPageBreak/>
        <w:t>посредством</w:t>
      </w:r>
      <w:r>
        <w:rPr>
          <w:rFonts w:ascii="Courier New" w:hAnsi="Courier New" w:cs="Courier New"/>
          <w:lang w:val="en-US"/>
        </w:rPr>
        <w:t> </w:t>
      </w:r>
      <w:r>
        <w:rPr>
          <w:rFonts w:ascii="GHEA Grapalat" w:hAnsi="GHEA Grapalat"/>
        </w:rPr>
        <w:t xml:space="preserve">системы электронных закупок </w:t>
      </w:r>
      <w:proofErr w:type="spellStart"/>
      <w:r>
        <w:rPr>
          <w:rFonts w:ascii="GHEA Grapalat" w:hAnsi="GHEA Grapalat"/>
        </w:rPr>
        <w:t>armeps</w:t>
      </w:r>
      <w:proofErr w:type="spellEnd"/>
      <w:r>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A12CA" w:rsidRDefault="00BA12CA" w:rsidP="00BA12CA">
      <w:pPr>
        <w:widowControl w:val="0"/>
        <w:tabs>
          <w:tab w:val="left" w:pos="1134"/>
        </w:tabs>
        <w:spacing w:line="338" w:lineRule="auto"/>
        <w:ind w:firstLine="567"/>
        <w:jc w:val="both"/>
        <w:rPr>
          <w:rFonts w:ascii="GHEA Grapalat" w:hAnsi="GHEA Grapalat" w:cs="Sylfaen"/>
        </w:rPr>
      </w:pPr>
      <w:r>
        <w:rPr>
          <w:rFonts w:ascii="GHEA Grapalat" w:hAnsi="GHEA Grapalat"/>
        </w:rPr>
        <w:t>3.3.</w:t>
      </w:r>
      <w:r>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Pr>
          <w:rFonts w:ascii="GHEA Grapalat" w:hAnsi="GHEA Grapalat"/>
        </w:rPr>
        <w:t>неподписания</w:t>
      </w:r>
      <w:proofErr w:type="spellEnd"/>
      <w:r>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Pr>
          <w:rFonts w:ascii="GHEA Grapalat" w:hAnsi="GHEA Grapalat"/>
        </w:rPr>
        <w:t>Исполнителя</w:t>
      </w:r>
      <w:proofErr w:type="gramEnd"/>
      <w:r>
        <w:rPr>
          <w:rFonts w:ascii="GHEA Grapalat" w:hAnsi="GHEA Grapalat"/>
        </w:rPr>
        <w:t xml:space="preserve"> применяет меры ответственности, предусмотренные договором.</w:t>
      </w:r>
    </w:p>
    <w:p w:rsidR="00BA12CA" w:rsidRDefault="00BA12CA" w:rsidP="00BA12CA">
      <w:pPr>
        <w:widowControl w:val="0"/>
        <w:tabs>
          <w:tab w:val="left" w:pos="1134"/>
        </w:tabs>
        <w:spacing w:line="338"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8" w:lineRule="auto"/>
        <w:ind w:firstLine="567"/>
        <w:jc w:val="both"/>
        <w:rPr>
          <w:rFonts w:ascii="GHEA Grapalat" w:hAnsi="GHEA Grapalat" w:cs="Sylfaen"/>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8" w:lineRule="auto"/>
        <w:jc w:val="center"/>
        <w:rPr>
          <w:rFonts w:ascii="GHEA Grapalat" w:hAnsi="GHEA Grapalat" w:cs="Sylfaen"/>
          <w:b/>
        </w:rPr>
      </w:pPr>
      <w:r>
        <w:rPr>
          <w:rFonts w:ascii="GHEA Grapalat" w:hAnsi="GHEA Grapalat"/>
          <w:b/>
        </w:rPr>
        <w:t>4. ЦЕНА ДОГОВОРА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8" w:lineRule="auto"/>
        <w:ind w:firstLine="567"/>
        <w:jc w:val="both"/>
        <w:rPr>
          <w:rFonts w:ascii="GHEA Grapalat" w:hAnsi="GHEA Grapalat" w:cs="Sylfaen"/>
        </w:rPr>
      </w:pPr>
      <w:r>
        <w:rPr>
          <w:rFonts w:ascii="GHEA Grapalat" w:hAnsi="GHEA Grapalat"/>
        </w:rPr>
        <w:t>4.1.</w:t>
      </w:r>
      <w:r>
        <w:rPr>
          <w:rFonts w:ascii="GHEA Grapalat" w:hAnsi="GHEA Grapalat"/>
        </w:rPr>
        <w:tab/>
        <w:t>Цена подлежащей выполнению Исполнителем работы по настоящему договору составляет ______ (__</w:t>
      </w:r>
      <w:r>
        <w:rPr>
          <w:rFonts w:ascii="GHEA Grapalat" w:hAnsi="GHEA Grapalat"/>
          <w:u w:val="single"/>
        </w:rPr>
        <w:t>прописью</w:t>
      </w:r>
      <w:r>
        <w:rPr>
          <w:rFonts w:ascii="GHEA Grapalat" w:hAnsi="GHEA Grapalat"/>
        </w:rPr>
        <w:t xml:space="preserve">____________________________________) </w:t>
      </w:r>
      <w:proofErr w:type="spellStart"/>
      <w:r>
        <w:rPr>
          <w:rFonts w:ascii="GHEA Grapalat" w:hAnsi="GHEA Grapalat"/>
        </w:rPr>
        <w:t>драмов</w:t>
      </w:r>
      <w:proofErr w:type="spellEnd"/>
      <w:r>
        <w:rPr>
          <w:rFonts w:ascii="GHEA Grapalat" w:hAnsi="GHEA Grapalat"/>
        </w:rPr>
        <w:t xml:space="preserve"> РА, включая НДС</w:t>
      </w:r>
      <w:r>
        <w:rPr>
          <w:rStyle w:val="afe"/>
          <w:rFonts w:ascii="GHEA Grapalat" w:hAnsi="GHEA Grapalat"/>
        </w:rPr>
        <w:footnoteReference w:customMarkFollows="1" w:id="28"/>
        <w:t>19</w:t>
      </w:r>
      <w:r>
        <w:rPr>
          <w:rFonts w:ascii="GHEA Grapalat" w:hAnsi="GHEA Grapalat"/>
        </w:rPr>
        <w:t xml:space="preserve">.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8" w:lineRule="auto"/>
        <w:ind w:firstLine="567"/>
        <w:jc w:val="both"/>
        <w:rPr>
          <w:rFonts w:ascii="GHEA Grapalat" w:hAnsi="GHEA Grapalat"/>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8" w:lineRule="auto"/>
        <w:ind w:firstLine="567"/>
        <w:jc w:val="both"/>
        <w:rPr>
          <w:rFonts w:ascii="GHEA Grapalat" w:hAnsi="GHEA Grapalat" w:cs="Sylfaen"/>
        </w:rPr>
      </w:pPr>
      <w:r>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A12CA" w:rsidRDefault="00BA12CA" w:rsidP="00BA12CA">
      <w:pPr>
        <w:widowControl w:val="0"/>
        <w:tabs>
          <w:tab w:val="left" w:pos="1276"/>
        </w:tabs>
        <w:spacing w:line="338" w:lineRule="auto"/>
        <w:ind w:firstLine="567"/>
        <w:jc w:val="both"/>
        <w:rPr>
          <w:rFonts w:ascii="GHEA Grapalat" w:hAnsi="GHEA Grapalat"/>
        </w:rPr>
      </w:pPr>
      <w:r>
        <w:rPr>
          <w:rFonts w:ascii="GHEA Grapalat" w:hAnsi="GHEA Grapalat"/>
        </w:rPr>
        <w:t>4.1.1.</w:t>
      </w:r>
      <w:r>
        <w:rPr>
          <w:rFonts w:ascii="GHEA Grapalat" w:hAnsi="GHEA Grapalat"/>
        </w:rPr>
        <w:tab/>
        <w:t xml:space="preserve">Заказчик перечисляет сумму в размере до ______ (________________) </w:t>
      </w:r>
      <w:proofErr w:type="spellStart"/>
      <w:r>
        <w:rPr>
          <w:rFonts w:ascii="GHEA Grapalat" w:hAnsi="GHEA Grapalat"/>
        </w:rPr>
        <w:t>драмов</w:t>
      </w:r>
      <w:proofErr w:type="spellEnd"/>
      <w:r>
        <w:rPr>
          <w:rFonts w:ascii="GHEA Grapalat" w:hAnsi="GHEA Grapalat"/>
        </w:rPr>
        <w:t xml:space="preserve"> Республики Армения от цены договора на банковский счет Исполнителя в </w:t>
      </w:r>
      <w:r>
        <w:rPr>
          <w:rFonts w:ascii="GHEA Grapalat" w:hAnsi="GHEA Grapalat"/>
          <w:spacing w:val="-4"/>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Pr>
          <w:rFonts w:ascii="GHEA Grapalat" w:hAnsi="GHEA Grapalat"/>
        </w:rPr>
        <w:t>При этом до полного погашения предоплаты платежи Исполнителю не производятся</w:t>
      </w:r>
      <w:r>
        <w:rPr>
          <w:rStyle w:val="afe"/>
          <w:rFonts w:ascii="GHEA Grapalat" w:hAnsi="GHEA Grapalat"/>
        </w:rPr>
        <w:t xml:space="preserve"> </w:t>
      </w:r>
      <w:r>
        <w:rPr>
          <w:rStyle w:val="afe"/>
          <w:rFonts w:ascii="GHEA Grapalat" w:hAnsi="GHEA Grapalat"/>
          <w:spacing w:val="-4"/>
        </w:rPr>
        <w:footnoteReference w:customMarkFollows="1" w:id="29"/>
        <w:t>20</w:t>
      </w:r>
      <w:r>
        <w:rPr>
          <w:rFonts w:ascii="GHEA Grapalat" w:hAnsi="GHEA Grapalat"/>
          <w:spacing w:val="-4"/>
        </w:rPr>
        <w:t>.</w:t>
      </w:r>
    </w:p>
    <w:p w:rsidR="00BA12CA" w:rsidRDefault="00BA12CA" w:rsidP="00BA12CA">
      <w:pPr>
        <w:widowControl w:val="0"/>
        <w:tabs>
          <w:tab w:val="left" w:pos="1134"/>
        </w:tabs>
        <w:spacing w:line="338" w:lineRule="auto"/>
        <w:ind w:firstLine="567"/>
        <w:jc w:val="both"/>
        <w:rPr>
          <w:rFonts w:ascii="GHEA Grapalat" w:hAnsi="GHEA Grapalat" w:cstheme="minorBidi"/>
        </w:rPr>
      </w:pPr>
      <w:r>
        <w:rPr>
          <w:rFonts w:ascii="GHEA Grapalat" w:hAnsi="GHEA Grapalat"/>
        </w:rPr>
        <w:t>4.2.</w:t>
      </w:r>
      <w:r>
        <w:rPr>
          <w:rFonts w:ascii="GHEA Grapalat" w:hAnsi="GHEA Grapalat"/>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w:t>
      </w:r>
      <w:r>
        <w:rPr>
          <w:rFonts w:ascii="GHEA Grapalat" w:hAnsi="GHEA Grapalat"/>
          <w:lang w:val="hy-AM"/>
        </w:rPr>
        <w:t xml:space="preserve"> </w:t>
      </w:r>
      <w:r>
        <w:rPr>
          <w:rFonts w:ascii="GHEA Grapalat" w:hAnsi="GHEA Grapalat"/>
        </w:rPr>
        <w:t xml:space="preserve">ого декабря данного года. </w:t>
      </w:r>
    </w:p>
    <w:p w:rsidR="00BA12CA" w:rsidRDefault="00BA12CA" w:rsidP="00BA12CA">
      <w:pPr>
        <w:widowControl w:val="0"/>
        <w:tabs>
          <w:tab w:val="left" w:pos="1134"/>
        </w:tabs>
        <w:spacing w:line="338" w:lineRule="auto"/>
        <w:ind w:firstLine="567"/>
        <w:jc w:val="both"/>
        <w:rPr>
          <w:rFonts w:ascii="GHEA Grapalat" w:hAnsi="GHEA Grapalat"/>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20.1</w:t>
      </w:r>
      <w:r>
        <w:rPr>
          <w:rFonts w:ascii="GHEA Grapalat" w:hAnsi="GHEA Grapalat"/>
        </w:rPr>
        <w:t>.</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8" w:lineRule="auto"/>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8" w:lineRule="auto"/>
        <w:jc w:val="center"/>
        <w:rPr>
          <w:rFonts w:ascii="GHEA Grapalat" w:hAnsi="GHEA Grapalat" w:cs="Sylfaen"/>
          <w:b/>
        </w:rPr>
      </w:pPr>
      <w:r>
        <w:rPr>
          <w:rFonts w:ascii="GHEA Grapalat" w:hAnsi="GHEA Grapalat"/>
          <w:b/>
        </w:rPr>
        <w:t>5. ОТВЕТСТВЕННОСТЬ СТОРОН</w:t>
      </w:r>
    </w:p>
    <w:p w:rsidR="00BA12CA" w:rsidRDefault="00BA12CA" w:rsidP="00BA12CA">
      <w:pPr>
        <w:widowControl w:val="0"/>
        <w:tabs>
          <w:tab w:val="left" w:pos="1134"/>
        </w:tabs>
        <w:spacing w:line="338" w:lineRule="auto"/>
        <w:ind w:firstLine="567"/>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настоящего Договора к выполнению работы.</w:t>
      </w:r>
    </w:p>
    <w:p w:rsidR="00BA12CA" w:rsidRDefault="00BA12CA" w:rsidP="00BA12CA">
      <w:pPr>
        <w:widowControl w:val="0"/>
        <w:tabs>
          <w:tab w:val="left" w:pos="1134"/>
        </w:tabs>
        <w:spacing w:line="338" w:lineRule="auto"/>
        <w:ind w:firstLine="567"/>
        <w:jc w:val="both"/>
        <w:rPr>
          <w:ins w:id="21" w:author="Vardan" w:date="2022-10-29T20:14:00Z"/>
          <w:rFonts w:ascii="GHEA Grapalat" w:hAnsi="GHEA Grapalat"/>
        </w:rPr>
      </w:pPr>
      <w:r>
        <w:rPr>
          <w:rFonts w:ascii="GHEA Grapalat" w:hAnsi="GHEA Grapalat"/>
        </w:rPr>
        <w:t>5.2.</w:t>
      </w:r>
      <w:r>
        <w:rPr>
          <w:rFonts w:ascii="GHEA Grapalat" w:hAnsi="GHEA Grapalat"/>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e"/>
          <w:rFonts w:ascii="GHEA Grapalat" w:hAnsi="GHEA Grapalat"/>
        </w:rPr>
        <w:footnoteReference w:customMarkFollows="1" w:id="30"/>
        <w:t>21</w:t>
      </w:r>
      <w:r>
        <w:rPr>
          <w:rFonts w:ascii="GHEA Grapalat" w:hAnsi="GHEA Grapalat"/>
        </w:rPr>
        <w:t xml:space="preserve">. </w:t>
      </w:r>
      <w:r>
        <w:rPr>
          <w:rFonts w:ascii="GHEA Grapalat" w:hAnsi="GHEA Grapalat" w:cs="Sylfaen"/>
        </w:rPr>
        <w:t xml:space="preserve">При этом штраф исчисляется и в том </w:t>
      </w:r>
      <w:r>
        <w:rPr>
          <w:rFonts w:ascii="GHEA Grapalat" w:hAnsi="GHEA Grapalat" w:cs="Sylfaen"/>
        </w:rPr>
        <w:lastRenderedPageBreak/>
        <w:t>случае, если работа выполнена в срок, установленный настоящим договором, но не принята заказчиком.</w:t>
      </w:r>
    </w:p>
    <w:p w:rsidR="00BA12CA" w:rsidRDefault="00BA12CA" w:rsidP="00BA12CA">
      <w:pPr>
        <w:widowControl w:val="0"/>
        <w:tabs>
          <w:tab w:val="left" w:pos="1134"/>
        </w:tabs>
        <w:spacing w:line="360" w:lineRule="auto"/>
        <w:ind w:firstLine="567"/>
        <w:jc w:val="both"/>
        <w:rPr>
          <w:rFonts w:ascii="GHEA Grapalat" w:hAnsi="GHEA Grapalat" w:cs="Sylfaen"/>
        </w:rPr>
      </w:pPr>
      <w:r>
        <w:rPr>
          <w:rFonts w:ascii="GHEA Grapalat" w:hAnsi="GHEA Grapalat"/>
        </w:rPr>
        <w:t>5.3.</w:t>
      </w:r>
      <w:r>
        <w:rPr>
          <w:rFonts w:ascii="GHEA Grapalat" w:hAnsi="GHEA Grapalat"/>
        </w:rPr>
        <w:tab/>
        <w:t xml:space="preserve">В случае нарушения предусмотренного договором срока выполнения работы с Исполнителя за каждый </w:t>
      </w:r>
      <w:proofErr w:type="gramStart"/>
      <w:r>
        <w:rPr>
          <w:rFonts w:ascii="GHEA Grapalat" w:hAnsi="GHEA Grapalat"/>
        </w:rPr>
        <w:t>просроченный  рабочий</w:t>
      </w:r>
      <w:proofErr w:type="gramEnd"/>
      <w:r>
        <w:rPr>
          <w:rFonts w:ascii="GHEA Grapalat" w:hAnsi="GHEA Grapalat"/>
        </w:rPr>
        <w:t xml:space="preserve"> день взимается пеня в размере</w:t>
      </w:r>
      <w:r>
        <w:rPr>
          <w:rFonts w:ascii="Courier New" w:hAnsi="Courier New" w:cs="Courier New"/>
          <w:lang w:val="en-US"/>
        </w:rPr>
        <w:t> </w:t>
      </w:r>
      <w:r>
        <w:rPr>
          <w:rFonts w:ascii="GHEA Grapalat" w:hAnsi="GHEA Grapalat"/>
        </w:rPr>
        <w:t>0,05 (ноль целых пять сотых) процента от цены подлежащей выполнению, но невыполненной работы.</w:t>
      </w:r>
    </w:p>
    <w:p w:rsidR="00BA12CA" w:rsidRDefault="00BA12CA" w:rsidP="00BA12CA">
      <w:pPr>
        <w:widowControl w:val="0"/>
        <w:tabs>
          <w:tab w:val="left" w:pos="1134"/>
        </w:tabs>
        <w:spacing w:line="360" w:lineRule="auto"/>
        <w:ind w:firstLine="567"/>
        <w:jc w:val="both"/>
        <w:rPr>
          <w:rFonts w:ascii="GHEA Grapalat" w:hAnsi="GHEA Grapalat"/>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A12CA" w:rsidRDefault="00BA12CA" w:rsidP="00BA12CA">
      <w:pPr>
        <w:widowControl w:val="0"/>
        <w:tabs>
          <w:tab w:val="left" w:pos="1134"/>
        </w:tabs>
        <w:spacing w:line="360" w:lineRule="auto"/>
        <w:ind w:firstLine="567"/>
        <w:jc w:val="both"/>
        <w:rPr>
          <w:rFonts w:ascii="GHEA Grapalat" w:hAnsi="GHEA Grapalat" w:cs="Sylfaen"/>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A12CA" w:rsidRDefault="00BA12CA" w:rsidP="00BA12CA">
      <w:pPr>
        <w:widowControl w:val="0"/>
        <w:tabs>
          <w:tab w:val="left" w:pos="1134"/>
        </w:tabs>
        <w:spacing w:line="360" w:lineRule="auto"/>
        <w:ind w:firstLine="567"/>
        <w:jc w:val="both"/>
        <w:rPr>
          <w:rFonts w:ascii="GHEA Grapalat" w:hAnsi="GHEA Grapalat" w:cs="Sylfaen"/>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A12CA" w:rsidRDefault="00BA12CA" w:rsidP="00BA12CA">
      <w:pPr>
        <w:widowControl w:val="0"/>
        <w:tabs>
          <w:tab w:val="left" w:pos="1134"/>
        </w:tabs>
        <w:spacing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полного исполнения своих договорных обязательств.</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rFonts w:ascii="GHEA Grapalat" w:hAnsi="GHEA Grapalat" w:cs="Sylfaen"/>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rPr>
      </w:pPr>
      <w:r>
        <w:rPr>
          <w:rFonts w:ascii="GHEA Grapalat" w:hAnsi="GHEA Grapalat"/>
          <w:b/>
        </w:rPr>
        <w:t>6.ДЕЙСТВИЕ НЕПРЕОДОЛИМОЙ СИЛЫ (ФОРС-МАЖОР)</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rFonts w:ascii="GHEA Grapalat" w:hAnsi="GHEA Grapalat" w:cstheme="minorBidi"/>
        </w:rPr>
      </w:pPr>
      <w:r>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w:t>
      </w:r>
      <w:r>
        <w:rPr>
          <w:rFonts w:ascii="GHEA Grapalat" w:hAnsi="GHEA Grapalat"/>
        </w:rPr>
        <w:lastRenderedPageBreak/>
        <w:t>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cs="Sylfaen"/>
          <w:b/>
        </w:rPr>
      </w:pPr>
      <w:r>
        <w:rPr>
          <w:rFonts w:ascii="GHEA Grapalat" w:hAnsi="GHEA Grapalat"/>
          <w:b/>
        </w:rPr>
        <w:t>7.ИНЫЕ УСЛОВИЯ</w:t>
      </w:r>
    </w:p>
    <w:p w:rsidR="00BA12CA" w:rsidRDefault="00BA12CA" w:rsidP="00BA12CA">
      <w:pPr>
        <w:widowControl w:val="0"/>
        <w:tabs>
          <w:tab w:val="left" w:pos="1134"/>
        </w:tabs>
        <w:spacing w:line="360" w:lineRule="auto"/>
        <w:ind w:firstLine="567"/>
        <w:jc w:val="both"/>
        <w:rPr>
          <w:rFonts w:ascii="GHEA Grapalat" w:hAnsi="GHEA Grapalat"/>
        </w:rPr>
      </w:pPr>
      <w:r>
        <w:rPr>
          <w:rFonts w:ascii="GHEA Grapalat" w:hAnsi="GHEA Grapalat"/>
        </w:rPr>
        <w:t>7.1.</w:t>
      </w:r>
      <w:r>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A12CA" w:rsidRDefault="00BA12CA" w:rsidP="00BA12CA">
      <w:pPr>
        <w:widowControl w:val="0"/>
        <w:tabs>
          <w:tab w:val="left" w:pos="1134"/>
          <w:tab w:val="left" w:pos="1276"/>
        </w:tabs>
        <w:spacing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e"/>
          <w:rFonts w:ascii="GHEA Grapalat" w:hAnsi="GHEA Grapalat"/>
        </w:rPr>
        <w:t xml:space="preserve"> </w:t>
      </w:r>
      <w:r>
        <w:rPr>
          <w:rStyle w:val="afe"/>
          <w:rFonts w:ascii="GHEA Grapalat" w:hAnsi="GHEA Grapalat"/>
        </w:rPr>
        <w:footnoteReference w:customMarkFollows="1" w:id="31"/>
        <w:t>22</w:t>
      </w:r>
      <w:r>
        <w:rPr>
          <w:rFonts w:ascii="GHEA Grapalat" w:hAnsi="GHEA Grapalat"/>
        </w:rPr>
        <w:t>.</w:t>
      </w:r>
    </w:p>
    <w:p w:rsidR="00BA12CA" w:rsidRDefault="00BA12CA" w:rsidP="00BA12CA">
      <w:pPr>
        <w:widowControl w:val="0"/>
        <w:tabs>
          <w:tab w:val="left" w:pos="1134"/>
        </w:tabs>
        <w:spacing w:line="360" w:lineRule="auto"/>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Pr>
          <w:rFonts w:ascii="GHEA Grapalat" w:hAnsi="GHEA Grapalat"/>
        </w:rPr>
        <w:t>договора ,</w:t>
      </w:r>
      <w:proofErr w:type="gramEnd"/>
      <w:r>
        <w:rPr>
          <w:rFonts w:ascii="GHEA Grapalat" w:hAnsi="GHEA Grapalat"/>
        </w:rPr>
        <w:t xml:space="preserve"> не может быть передано другому лицу без письменного согласия стороны должника. </w:t>
      </w:r>
    </w:p>
    <w:p w:rsidR="00BA12CA" w:rsidRDefault="00BA12CA" w:rsidP="00BA12CA">
      <w:pPr>
        <w:widowControl w:val="0"/>
        <w:tabs>
          <w:tab w:val="left" w:pos="1134"/>
        </w:tabs>
        <w:spacing w:line="360" w:lineRule="auto"/>
        <w:ind w:firstLine="567"/>
        <w:jc w:val="both"/>
        <w:rPr>
          <w:rFonts w:ascii="GHEA Grapalat" w:hAnsi="GHEA Grapalat" w:cstheme="minorBidi"/>
          <w:spacing w:val="-4"/>
        </w:rPr>
      </w:pPr>
      <w:r>
        <w:rPr>
          <w:rFonts w:ascii="GHEA Grapalat" w:hAnsi="GHEA Grapalat"/>
        </w:rPr>
        <w:t>7.3.</w:t>
      </w:r>
      <w:r>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spacing w:val="-4"/>
        </w:rPr>
        <w:t xml:space="preserve">законодательству Республики Армения, то после выявления данных оснований Заказчик </w:t>
      </w:r>
      <w:r>
        <w:rPr>
          <w:rFonts w:ascii="GHEA Grapalat" w:hAnsi="GHEA Grapalat"/>
        </w:rPr>
        <w:t>в одностороннем порядке</w:t>
      </w:r>
      <w:r>
        <w:rPr>
          <w:rFonts w:ascii="GHEA Grapalat" w:hAnsi="GHEA Grapalat"/>
          <w:lang w:val="hy-AM"/>
        </w:rPr>
        <w:t xml:space="preserve"> расторгает договор</w:t>
      </w:r>
      <w:r>
        <w:rPr>
          <w:rFonts w:ascii="GHEA Grapalat" w:hAnsi="GHEA Grapalat"/>
        </w:rPr>
        <w:t xml:space="preserve">, если выявленные нарушения, </w:t>
      </w:r>
      <w:r>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Pr>
          <w:rFonts w:ascii="GHEA Grapalat" w:hAnsi="GHEA Grapalat"/>
          <w:spacing w:val="-4"/>
        </w:rPr>
        <w:t>незаключения</w:t>
      </w:r>
      <w:proofErr w:type="spellEnd"/>
      <w:r>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w:t>
      </w:r>
      <w:r>
        <w:rPr>
          <w:rFonts w:ascii="GHEA Grapalat" w:hAnsi="GHEA Grapalat"/>
          <w:spacing w:val="-4"/>
        </w:rPr>
        <w:lastRenderedPageBreak/>
        <w:t>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A12CA" w:rsidRDefault="00BA12CA" w:rsidP="00BA12CA">
      <w:pPr>
        <w:widowControl w:val="0"/>
        <w:tabs>
          <w:tab w:val="left" w:pos="1134"/>
        </w:tabs>
        <w:spacing w:line="374" w:lineRule="auto"/>
        <w:ind w:firstLine="567"/>
        <w:jc w:val="both"/>
        <w:rPr>
          <w:rFonts w:ascii="GHEA Grapalat" w:hAnsi="GHEA Grapalat" w:cs="Sylfaen"/>
        </w:rPr>
      </w:pPr>
      <w:r>
        <w:rPr>
          <w:rFonts w:ascii="GHEA Grapalat" w:hAnsi="GHEA Grapalat"/>
        </w:rPr>
        <w:t>7.4.</w:t>
      </w:r>
      <w:r>
        <w:rPr>
          <w:rFonts w:ascii="GHEA Grapalat" w:hAnsi="GHEA Grapalat"/>
        </w:rPr>
        <w:tab/>
        <w:t>Споры в связи с договором подлежат рассмотрению в судах Республики Армения.</w:t>
      </w:r>
    </w:p>
    <w:p w:rsidR="00BA12CA" w:rsidRDefault="00BA12CA" w:rsidP="00BA12CA">
      <w:pPr>
        <w:widowControl w:val="0"/>
        <w:tabs>
          <w:tab w:val="left" w:pos="1134"/>
        </w:tabs>
        <w:spacing w:line="374" w:lineRule="auto"/>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74" w:lineRule="auto"/>
        <w:ind w:firstLine="567"/>
        <w:jc w:val="both"/>
        <w:rPr>
          <w:rFonts w:ascii="GHEA Grapalat" w:hAnsi="GHEA Grapalat" w:cstheme="minorBidi"/>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A12CA" w:rsidRDefault="00BA12CA" w:rsidP="00BA12CA">
      <w:pPr>
        <w:widowControl w:val="0"/>
        <w:tabs>
          <w:tab w:val="left" w:pos="1276"/>
        </w:tabs>
        <w:spacing w:line="374"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A12CA" w:rsidRDefault="00BA12CA" w:rsidP="00BA12CA">
      <w:pPr>
        <w:widowControl w:val="0"/>
        <w:tabs>
          <w:tab w:val="left" w:pos="1134"/>
        </w:tabs>
        <w:spacing w:line="374"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субподрядного договора:</w:t>
      </w:r>
    </w:p>
    <w:p w:rsidR="00BA12CA" w:rsidRDefault="00BA12CA" w:rsidP="00BA12CA">
      <w:pPr>
        <w:widowControl w:val="0"/>
        <w:tabs>
          <w:tab w:val="left" w:pos="1134"/>
        </w:tabs>
        <w:spacing w:line="374" w:lineRule="auto"/>
        <w:ind w:firstLine="567"/>
        <w:jc w:val="both"/>
        <w:rPr>
          <w:rFonts w:ascii="GHEA Grapalat" w:hAnsi="GHEA Grapalat" w:cstheme="minorBidi"/>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BA12CA" w:rsidRDefault="00BA12CA" w:rsidP="00BA12CA">
      <w:pPr>
        <w:widowControl w:val="0"/>
        <w:tabs>
          <w:tab w:val="left" w:pos="1134"/>
        </w:tabs>
        <w:spacing w:line="374" w:lineRule="auto"/>
        <w:ind w:firstLine="567"/>
        <w:jc w:val="both"/>
        <w:rPr>
          <w:rFonts w:ascii="GHEA Grapalat" w:hAnsi="GHEA Grapalat"/>
        </w:rPr>
      </w:pPr>
      <w:r>
        <w:rPr>
          <w:rFonts w:ascii="GHEA Grapalat" w:hAnsi="GHEA Grapalat"/>
        </w:rPr>
        <w:t>2)</w:t>
      </w:r>
      <w:r>
        <w:rPr>
          <w:rFonts w:ascii="GHEA Grapalat" w:hAnsi="GHEA Grapalat"/>
        </w:rPr>
        <w:tab/>
        <w:t xml:space="preserve">в случае замены субподрядчика в течение исполнения договора Исполнитель в письменной форме уведомляет об этом Заказчика, предоставив </w:t>
      </w:r>
      <w:proofErr w:type="gramStart"/>
      <w:r>
        <w:rPr>
          <w:rFonts w:ascii="GHEA Grapalat" w:hAnsi="GHEA Grapalat"/>
        </w:rPr>
        <w:t>копии субподрядного договора и данных</w:t>
      </w:r>
      <w:proofErr w:type="gramEnd"/>
      <w:r>
        <w:rPr>
          <w:rFonts w:ascii="GHEA Grapalat" w:hAnsi="GHEA Grapalat"/>
        </w:rPr>
        <w:t xml:space="preserve"> являющегося его стороной лица в течение пяти рабочих дней со дня внесения изменения</w:t>
      </w:r>
      <w:r>
        <w:rPr>
          <w:rStyle w:val="afe"/>
          <w:rFonts w:ascii="GHEA Grapalat" w:hAnsi="GHEA Grapalat"/>
        </w:rPr>
        <w:footnoteReference w:customMarkFollows="1" w:id="32"/>
        <w:t>23</w:t>
      </w:r>
      <w:r>
        <w:rPr>
          <w:rFonts w:ascii="GHEA Grapalat" w:hAnsi="GHEA Grapalat"/>
        </w:rPr>
        <w:t>.</w:t>
      </w:r>
    </w:p>
    <w:p w:rsidR="00BA12CA" w:rsidRDefault="00BA12CA" w:rsidP="00BA12CA">
      <w:pPr>
        <w:widowControl w:val="0"/>
        <w:tabs>
          <w:tab w:val="left" w:pos="1134"/>
        </w:tabs>
        <w:spacing w:line="374" w:lineRule="auto"/>
        <w:ind w:firstLine="567"/>
        <w:jc w:val="both"/>
        <w:rPr>
          <w:rFonts w:ascii="GHEA Grapalat" w:hAnsi="GHEA Grapalat"/>
        </w:rPr>
      </w:pPr>
      <w:r>
        <w:rPr>
          <w:rFonts w:ascii="GHEA Grapalat" w:hAnsi="GHEA Grapalat"/>
        </w:rPr>
        <w:t>7.7.</w:t>
      </w:r>
      <w:r>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Pr>
          <w:rFonts w:ascii="GHEA Grapalat" w:hAnsi="GHEA Grapalat"/>
        </w:rPr>
        <w:lastRenderedPageBreak/>
        <w:t>отношении членов консорциума применяются предусмотренные договором меры ответственности</w:t>
      </w:r>
      <w:r>
        <w:rPr>
          <w:rStyle w:val="afe"/>
          <w:rFonts w:ascii="GHEA Grapalat" w:hAnsi="GHEA Grapalat"/>
        </w:rPr>
        <w:footnoteReference w:customMarkFollows="1" w:id="33"/>
        <w:t>24</w:t>
      </w:r>
      <w:r>
        <w:rPr>
          <w:rFonts w:ascii="GHEA Grapalat" w:hAnsi="GHEA Grapalat"/>
        </w:rPr>
        <w:t>.</w:t>
      </w:r>
    </w:p>
    <w:p w:rsidR="00BA12CA" w:rsidRDefault="00BA12CA" w:rsidP="00BA12CA">
      <w:pPr>
        <w:widowControl w:val="0"/>
        <w:tabs>
          <w:tab w:val="left" w:pos="1134"/>
        </w:tabs>
        <w:spacing w:line="372" w:lineRule="auto"/>
        <w:ind w:firstLine="567"/>
        <w:jc w:val="both"/>
        <w:rPr>
          <w:rFonts w:ascii="GHEA Grapalat" w:hAnsi="GHEA Grapalat" w:cs="Sylfaen"/>
        </w:rPr>
      </w:pPr>
      <w:r>
        <w:rPr>
          <w:rFonts w:ascii="GHEA Grapalat" w:hAnsi="GHEA Grapalat"/>
        </w:rPr>
        <w:t>7.8.</w:t>
      </w:r>
      <w:r>
        <w:rPr>
          <w:rFonts w:ascii="GHEA Grapalat" w:hAnsi="GHEA Grapalat"/>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Pr>
          <w:rFonts w:ascii="GHEA Grapalat" w:hAnsi="GHEA Grapalat"/>
        </w:rPr>
        <w:t>работой</w:t>
      </w:r>
      <w:proofErr w:type="gramEnd"/>
      <w:r>
        <w:rPr>
          <w:rFonts w:ascii="GHEA Grapalat" w:hAnsi="GHEA Grapalat"/>
        </w:rPr>
        <w:t xml:space="preserve">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A12CA" w:rsidRDefault="00BA12CA" w:rsidP="00BA12CA">
      <w:pPr>
        <w:widowControl w:val="0"/>
        <w:tabs>
          <w:tab w:val="left" w:pos="1134"/>
        </w:tabs>
        <w:spacing w:line="372" w:lineRule="auto"/>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72" w:lineRule="auto"/>
        <w:ind w:firstLine="567"/>
        <w:jc w:val="both"/>
        <w:rPr>
          <w:rFonts w:ascii="GHEA Grapalat" w:hAnsi="GHEA Grapalat" w:cstheme="minorBidi"/>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A12CA" w:rsidRDefault="00BA12CA" w:rsidP="00BA12CA">
      <w:pPr>
        <w:widowControl w:val="0"/>
        <w:tabs>
          <w:tab w:val="left" w:pos="1276"/>
        </w:tabs>
        <w:spacing w:line="372" w:lineRule="auto"/>
        <w:ind w:firstLine="567"/>
        <w:jc w:val="both"/>
        <w:rPr>
          <w:rFonts w:ascii="GHEA Grapalat" w:hAnsi="GHEA Grapalat"/>
          <w:u w:val="single"/>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Pr>
          <w:rFonts w:ascii="GHEA Grapalat" w:hAnsi="GHEA Grapalat"/>
        </w:rPr>
        <w:lastRenderedPageBreak/>
        <w:t>выполнения работы в порядке, установленном законодательством Республики Армения.</w:t>
      </w:r>
    </w:p>
    <w:p w:rsidR="00BA12CA" w:rsidRDefault="00BA12CA" w:rsidP="00BA12CA">
      <w:pPr>
        <w:widowControl w:val="0"/>
        <w:tabs>
          <w:tab w:val="left" w:pos="1276"/>
        </w:tabs>
        <w:spacing w:line="360" w:lineRule="auto"/>
        <w:ind w:firstLine="567"/>
        <w:jc w:val="both"/>
        <w:rPr>
          <w:rFonts w:ascii="GHEA Grapalat" w:hAnsi="GHEA Grapalat"/>
        </w:rPr>
      </w:pPr>
      <w:r>
        <w:rPr>
          <w:rFonts w:ascii="GHEA Grapalat" w:hAnsi="GHEA Grapalat"/>
        </w:rPr>
        <w:t>7.11.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Pr>
          <w:rFonts w:ascii="GHEA Grapalat" w:hAnsi="GHEA Grapalat"/>
        </w:rPr>
        <w:t>интернет сайте</w:t>
      </w:r>
      <w:proofErr w:type="gramEnd"/>
      <w:r>
        <w:rPr>
          <w:rFonts w:ascii="GHEA Grapalat" w:hAnsi="GHEA Grapalat"/>
        </w:rPr>
        <w:t>, действующем по адресу www.procurement.am, с</w:t>
      </w:r>
      <w:r>
        <w:rPr>
          <w:rFonts w:ascii="Courier New" w:hAnsi="Courier New" w:cs="Courier New"/>
          <w:lang w:val="en-US"/>
        </w:rPr>
        <w:t> </w:t>
      </w:r>
      <w:r>
        <w:rPr>
          <w:rFonts w:ascii="GHEA Grapalat" w:hAnsi="GHEA Grapalat"/>
        </w:rPr>
        <w:t xml:space="preserve">указанием даты опубликования. Исполнитель считается </w:t>
      </w:r>
      <w:proofErr w:type="gramStart"/>
      <w:r>
        <w:rPr>
          <w:rFonts w:ascii="GHEA Grapalat" w:hAnsi="GHEA Grapalat"/>
        </w:rPr>
        <w:t>надлежащим образом</w:t>
      </w:r>
      <w:proofErr w:type="gramEnd"/>
      <w:r>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A12CA" w:rsidRDefault="00BA12CA" w:rsidP="00BA12CA">
      <w:pPr>
        <w:widowControl w:val="0"/>
        <w:tabs>
          <w:tab w:val="left" w:pos="1276"/>
        </w:tabs>
        <w:spacing w:line="360" w:lineRule="auto"/>
        <w:ind w:firstLine="567"/>
        <w:jc w:val="both"/>
        <w:rPr>
          <w:rFonts w:ascii="GHEA Grapalat" w:hAnsi="GHEA Grapalat"/>
        </w:rPr>
      </w:pPr>
      <w:r>
        <w:rPr>
          <w:rFonts w:ascii="GHEA Grapalat" w:hAnsi="GHEA Grapalat"/>
        </w:rPr>
        <w:t>7.12.</w:t>
      </w:r>
      <w:r>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A12CA" w:rsidRDefault="00BA12CA" w:rsidP="00BA12CA">
      <w:pPr>
        <w:widowControl w:val="0"/>
        <w:tabs>
          <w:tab w:val="left" w:pos="1276"/>
        </w:tabs>
        <w:spacing w:line="360" w:lineRule="auto"/>
        <w:ind w:firstLine="567"/>
        <w:jc w:val="both"/>
        <w:rPr>
          <w:rFonts w:ascii="GHEA Grapalat" w:hAnsi="GHEA Grapalat"/>
        </w:rPr>
      </w:pPr>
      <w:r>
        <w:rPr>
          <w:rFonts w:ascii="GHEA Grapalat" w:hAnsi="GHEA Grapalat"/>
        </w:rPr>
        <w:t>7.13.</w:t>
      </w:r>
      <w:r>
        <w:rPr>
          <w:rFonts w:ascii="GHEA Grapalat" w:hAnsi="GHEA Grapalat"/>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A12CA" w:rsidRDefault="00BA12CA" w:rsidP="00BA12CA">
      <w:pPr>
        <w:widowControl w:val="0"/>
        <w:tabs>
          <w:tab w:val="left" w:pos="1276"/>
        </w:tabs>
        <w:spacing w:line="360" w:lineRule="auto"/>
        <w:ind w:firstLine="567"/>
        <w:jc w:val="both"/>
        <w:rPr>
          <w:rFonts w:ascii="GHEA Grapalat" w:hAnsi="GHEA Grapalat"/>
          <w:bCs/>
        </w:rPr>
      </w:pPr>
      <w:r>
        <w:rPr>
          <w:rFonts w:ascii="GHEA Grapalat" w:hAnsi="GHEA Grapalat"/>
        </w:rPr>
        <w:t>7.14.</w:t>
      </w:r>
      <w:r>
        <w:rPr>
          <w:rFonts w:ascii="GHEA Grapalat" w:hAnsi="GHEA Grapalat"/>
        </w:rPr>
        <w:tab/>
        <w:t>В отношении настоящего Договора применяется право Республики Армения.</w:t>
      </w:r>
    </w:p>
    <w:p w:rsidR="00BA12CA" w:rsidRDefault="00BA12CA" w:rsidP="00BA12CA">
      <w:pPr>
        <w:widowControl w:val="0"/>
        <w:tabs>
          <w:tab w:val="left" w:pos="1276"/>
        </w:tabs>
        <w:spacing w:line="360" w:lineRule="auto"/>
        <w:ind w:firstLine="567"/>
        <w:jc w:val="both"/>
        <w:rPr>
          <w:rFonts w:ascii="GHEA Grapalat" w:hAnsi="GHEA Grapalat"/>
        </w:rPr>
      </w:pPr>
      <w:r>
        <w:rPr>
          <w:rFonts w:ascii="GHEA Grapalat" w:hAnsi="GHEA Grapalat"/>
        </w:rPr>
        <w:t>7.15.</w:t>
      </w:r>
      <w:r>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 xml:space="preserve">При этом расчет шестимесячного периода, данного настоящим пунктом для </w:t>
      </w:r>
      <w:proofErr w:type="spellStart"/>
      <w:r>
        <w:rPr>
          <w:rFonts w:ascii="GHEA Grapalat" w:hAnsi="GHEA Grapalat"/>
          <w:color w:val="000000" w:themeColor="text1"/>
        </w:rPr>
        <w:t>предусмотрения</w:t>
      </w:r>
      <w:proofErr w:type="spellEnd"/>
      <w:r>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rPr>
        <w:t xml:space="preserve">Если размер </w:t>
      </w:r>
      <w:r>
        <w:rPr>
          <w:rFonts w:ascii="GHEA Grapalat" w:hAnsi="GHEA Grapalat"/>
        </w:rPr>
        <w:lastRenderedPageBreak/>
        <w:t xml:space="preserve">выделенных для исполнения договора финансовых средств превышает </w:t>
      </w:r>
      <w:proofErr w:type="spellStart"/>
      <w:r>
        <w:rPr>
          <w:rFonts w:ascii="GHEA Grapalat" w:hAnsi="GHEA Grapalat"/>
        </w:rPr>
        <w:t>двадцатипятикратный</w:t>
      </w:r>
      <w:proofErr w:type="spellEnd"/>
      <w:r>
        <w:rPr>
          <w:rFonts w:ascii="GHEA Grapalat" w:hAnsi="GHEA Grapalat"/>
        </w:rPr>
        <w:t xml:space="preserve"> размер базовой единицы закупок, то Заказчиком будет </w:t>
      </w:r>
      <w:proofErr w:type="spellStart"/>
      <w:r>
        <w:rPr>
          <w:rFonts w:ascii="GHEA Grapalat" w:hAnsi="GHEA Grapalat"/>
        </w:rPr>
        <w:t>заключенo</w:t>
      </w:r>
      <w:proofErr w:type="spellEnd"/>
      <w:r>
        <w:rPr>
          <w:rFonts w:ascii="GHEA Grapalat" w:hAnsi="GHEA Grapalat"/>
        </w:rPr>
        <w:t xml:space="preserve"> соглашение в случае, если представленные  Исполнителем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Pr>
          <w:rFonts w:ascii="GHEA Grapalat" w:hAnsi="GHEA Grapalat"/>
        </w:rPr>
        <w:t>обеспечений квалификации и договора</w:t>
      </w:r>
      <w:proofErr w:type="gramEnd"/>
      <w:r>
        <w:rPr>
          <w:rFonts w:ascii="GHEA Grapalat" w:hAnsi="GHEA Grapalat"/>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e"/>
          <w:rFonts w:ascii="GHEA Grapalat" w:hAnsi="GHEA Grapalat"/>
        </w:rPr>
        <w:footnoteReference w:customMarkFollows="1" w:id="34"/>
        <w:t>25</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rFonts w:ascii="GHEA Grapalat" w:hAnsi="GHEA Grapalat" w:cs="Sylfaen"/>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cs="Sylfaen"/>
        </w:rPr>
      </w:pPr>
      <w:r>
        <w:rPr>
          <w:rFonts w:ascii="GHEA Grapalat" w:hAnsi="GHEA Grapalat"/>
          <w:b/>
        </w:rPr>
        <w:t>8. 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BA12CA" w:rsidTr="00BA12CA">
        <w:trPr>
          <w:jc w:val="center"/>
        </w:trPr>
        <w:tc>
          <w:tcPr>
            <w:tcW w:w="4536" w:type="dxa"/>
          </w:tcPr>
          <w:p w:rsidR="00BA12CA" w:rsidRDefault="00BA12CA">
            <w:pPr>
              <w:widowControl w:val="0"/>
              <w:spacing w:line="360" w:lineRule="auto"/>
              <w:jc w:val="center"/>
              <w:rPr>
                <w:rFonts w:ascii="GHEA Grapalat" w:hAnsi="GHEA Grapalat"/>
                <w:b/>
              </w:rPr>
            </w:pPr>
            <w:r>
              <w:rPr>
                <w:rFonts w:ascii="GHEA Grapalat" w:hAnsi="GHEA Grapalat"/>
                <w:b/>
              </w:rPr>
              <w:t>ЗАКАЗЧИК</w:t>
            </w:r>
          </w:p>
          <w:p w:rsidR="00BA12CA" w:rsidRDefault="00BA12CA">
            <w:pPr>
              <w:widowControl w:val="0"/>
              <w:jc w:val="center"/>
              <w:rPr>
                <w:rFonts w:ascii="GHEA Grapalat" w:hAnsi="GHEA Grapalat" w:cstheme="minorBidi"/>
                <w:lang w:val="en-US"/>
              </w:rPr>
            </w:pPr>
            <w:r>
              <w:rPr>
                <w:rFonts w:ascii="GHEA Grapalat" w:hAnsi="GHEA Grapalat"/>
                <w:lang w:val="en-US"/>
              </w:rPr>
              <w:t>_____________________</w:t>
            </w:r>
          </w:p>
          <w:p w:rsidR="00BA12CA" w:rsidRDefault="00BA12CA">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BA12CA" w:rsidRDefault="00BA12CA">
            <w:pPr>
              <w:widowControl w:val="0"/>
              <w:spacing w:line="360" w:lineRule="auto"/>
              <w:rPr>
                <w:rFonts w:ascii="GHEA Grapalat" w:hAnsi="GHEA Grapalat"/>
                <w:lang w:val="en-US"/>
              </w:rPr>
            </w:pPr>
          </w:p>
          <w:p w:rsidR="00BA12CA" w:rsidRDefault="00BA12CA">
            <w:pPr>
              <w:widowControl w:val="0"/>
              <w:spacing w:line="360" w:lineRule="auto"/>
              <w:jc w:val="center"/>
              <w:rPr>
                <w:rFonts w:ascii="GHEA Grapalat" w:hAnsi="GHEA Grapalat"/>
                <w:lang w:val="en-US"/>
              </w:rPr>
            </w:pPr>
            <w:r>
              <w:rPr>
                <w:rFonts w:ascii="GHEA Grapalat" w:hAnsi="GHEA Grapalat"/>
              </w:rPr>
              <w:t>М. П.</w:t>
            </w:r>
          </w:p>
        </w:tc>
        <w:tc>
          <w:tcPr>
            <w:tcW w:w="4111" w:type="dxa"/>
          </w:tcPr>
          <w:p w:rsidR="00BA12CA" w:rsidRDefault="00BA12CA">
            <w:pPr>
              <w:widowControl w:val="0"/>
              <w:spacing w:line="360" w:lineRule="auto"/>
              <w:jc w:val="center"/>
              <w:rPr>
                <w:rFonts w:ascii="GHEA Grapalat" w:hAnsi="GHEA Grapalat"/>
                <w:b/>
              </w:rPr>
            </w:pPr>
            <w:r>
              <w:rPr>
                <w:rFonts w:ascii="GHEA Grapalat" w:hAnsi="GHEA Grapalat"/>
                <w:b/>
              </w:rPr>
              <w:t>ИСПОЛНИТЕЛЬ</w:t>
            </w:r>
          </w:p>
          <w:p w:rsidR="00BA12CA" w:rsidRDefault="00BA12CA">
            <w:pPr>
              <w:widowControl w:val="0"/>
              <w:jc w:val="center"/>
              <w:rPr>
                <w:rFonts w:ascii="GHEA Grapalat" w:hAnsi="GHEA Grapalat"/>
                <w:lang w:val="en-US"/>
              </w:rPr>
            </w:pPr>
            <w:r>
              <w:rPr>
                <w:rFonts w:ascii="GHEA Grapalat" w:hAnsi="GHEA Grapalat"/>
                <w:lang w:val="en-US"/>
              </w:rPr>
              <w:t>____________________</w:t>
            </w:r>
          </w:p>
          <w:p w:rsidR="00BA12CA" w:rsidRDefault="00BA12CA">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BA12CA" w:rsidRDefault="00BA12CA">
            <w:pPr>
              <w:widowControl w:val="0"/>
              <w:spacing w:line="360" w:lineRule="auto"/>
              <w:rPr>
                <w:rFonts w:ascii="GHEA Grapalat" w:hAnsi="GHEA Grapalat"/>
                <w:lang w:val="en-US"/>
              </w:rPr>
            </w:pPr>
          </w:p>
          <w:p w:rsidR="00BA12CA" w:rsidRDefault="00BA12CA">
            <w:pPr>
              <w:widowControl w:val="0"/>
              <w:spacing w:line="360" w:lineRule="auto"/>
              <w:jc w:val="center"/>
              <w:rPr>
                <w:rFonts w:ascii="GHEA Grapalat" w:hAnsi="GHEA Grapalat"/>
                <w:lang w:val="en-US"/>
              </w:rPr>
            </w:pPr>
            <w:r>
              <w:rPr>
                <w:rFonts w:ascii="GHEA Grapalat" w:hAnsi="GHEA Grapalat"/>
              </w:rPr>
              <w:t>М. П.</w:t>
            </w: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GHEA Grapalat" w:hAnsi="GHEA Grapalat" w:cstheme="minorBidi"/>
          <w:b/>
          <w:sz w:val="22"/>
          <w:szCs w:val="22"/>
          <w:lang w:eastAsia="en-US"/>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rFonts w:ascii="GHEA Grapalat" w:hAnsi="GHEA Grapalat"/>
          <w:u w:val="single"/>
          <w:lang w:bidi="ar-SA"/>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Fonts w:ascii="GHEA Grapalat" w:hAnsi="GHEA Grapalat"/>
          <w:i/>
        </w:rPr>
        <w:br w:type="page"/>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Arial"/>
          <w:i/>
        </w:rPr>
      </w:pPr>
      <w:r>
        <w:rPr>
          <w:rFonts w:ascii="GHEA Grapalat" w:hAnsi="GHEA Grapalat"/>
          <w:i/>
        </w:rPr>
        <w:lastRenderedPageBreak/>
        <w:t>Приложение № 1</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GHEA Grapalat" w:hAnsi="GHEA Grapalat"/>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theme="minorBidi"/>
          <w:i/>
        </w:rPr>
      </w:pPr>
      <w:r>
        <w:rPr>
          <w:rFonts w:ascii="GHEA Grapalat" w:hAnsi="GHEA Grapalat"/>
          <w:i/>
        </w:rPr>
        <w:t xml:space="preserve">Подписать работы по разметке дорог и установке дорожных знаков в общине Иджеван и административных поселениях </w:t>
      </w:r>
      <w:proofErr w:type="spellStart"/>
      <w:r>
        <w:rPr>
          <w:rFonts w:ascii="GHEA Grapalat" w:hAnsi="GHEA Grapalat"/>
          <w:i/>
        </w:rPr>
        <w:t>Тавушского</w:t>
      </w:r>
      <w:proofErr w:type="spellEnd"/>
      <w:r>
        <w:rPr>
          <w:rFonts w:ascii="GHEA Grapalat" w:hAnsi="GHEA Grapalat"/>
          <w:i/>
        </w:rPr>
        <w:t xml:space="preserve"> региона Республики Армения</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i/>
        </w:rPr>
      </w:pPr>
    </w:p>
    <w:tbl>
      <w:tblPr>
        <w:tblW w:w="114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966"/>
        <w:gridCol w:w="1277"/>
        <w:gridCol w:w="1127"/>
        <w:gridCol w:w="1591"/>
        <w:gridCol w:w="1937"/>
        <w:gridCol w:w="1555"/>
      </w:tblGrid>
      <w:tr w:rsidR="00BA12CA" w:rsidTr="00BA12CA">
        <w:tc>
          <w:tcPr>
            <w:tcW w:w="11435" w:type="dxa"/>
            <w:gridSpan w:val="8"/>
            <w:tcBorders>
              <w:top w:val="single" w:sz="4" w:space="0" w:color="auto"/>
              <w:left w:val="single" w:sz="4" w:space="0" w:color="auto"/>
              <w:bottom w:val="single" w:sz="4" w:space="0" w:color="auto"/>
              <w:right w:val="single" w:sz="4" w:space="0" w:color="auto"/>
            </w:tcBorders>
            <w:hideMark/>
          </w:tcPr>
          <w:p w:rsidR="00BA12CA" w:rsidRDefault="00BA12CA">
            <w:pPr>
              <w:jc w:val="center"/>
              <w:rPr>
                <w:rFonts w:ascii="GHEA Grapalat" w:hAnsi="GHEA Grapalat" w:cstheme="minorBidi"/>
                <w:sz w:val="18"/>
              </w:rPr>
            </w:pPr>
            <w:proofErr w:type="spellStart"/>
            <w:r>
              <w:rPr>
                <w:rFonts w:ascii="GHEA Grapalat" w:hAnsi="GHEA Grapalat"/>
                <w:sz w:val="18"/>
              </w:rPr>
              <w:t>Աշխատանքի</w:t>
            </w:r>
            <w:proofErr w:type="spellEnd"/>
          </w:p>
        </w:tc>
      </w:tr>
      <w:tr w:rsidR="00BA12CA" w:rsidTr="00BA12CA">
        <w:trPr>
          <w:trHeight w:val="219"/>
        </w:trPr>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375"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jc w:val="center"/>
              <w:rPr>
                <w:rFonts w:ascii="GHEA Grapalat" w:hAnsi="GHEA Grapalat"/>
                <w:sz w:val="18"/>
              </w:rPr>
            </w:pPr>
            <w:proofErr w:type="spellStart"/>
            <w:r>
              <w:rPr>
                <w:rFonts w:ascii="GHEA Grapalat" w:hAnsi="GHEA Grapalat"/>
                <w:sz w:val="18"/>
              </w:rPr>
              <w:t>միավոր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812"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3173" w:type="dxa"/>
            <w:gridSpan w:val="2"/>
            <w:tcBorders>
              <w:top w:val="single" w:sz="4" w:space="0" w:color="auto"/>
              <w:left w:val="single" w:sz="4" w:space="0" w:color="auto"/>
              <w:bottom w:val="single" w:sz="4" w:space="0" w:color="auto"/>
              <w:right w:val="single" w:sz="4" w:space="0" w:color="auto"/>
            </w:tcBorders>
            <w:vAlign w:val="center"/>
            <w:hideMark/>
          </w:tcPr>
          <w:p w:rsidR="00BA12CA" w:rsidRDefault="00BA12CA">
            <w:pPr>
              <w:jc w:val="center"/>
              <w:rPr>
                <w:rFonts w:ascii="GHEA Grapalat" w:hAnsi="GHEA Grapalat"/>
                <w:sz w:val="18"/>
              </w:rPr>
            </w:pPr>
            <w:proofErr w:type="spellStart"/>
            <w:r>
              <w:rPr>
                <w:rFonts w:ascii="GHEA Grapalat" w:hAnsi="GHEA Grapalat"/>
                <w:sz w:val="18"/>
              </w:rPr>
              <w:t>կատարման</w:t>
            </w:r>
            <w:proofErr w:type="spellEnd"/>
          </w:p>
        </w:tc>
      </w:tr>
      <w:tr w:rsidR="00BA12CA" w:rsidTr="00BA12CA">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18"/>
                <w:szCs w:val="22"/>
                <w:lang w:eastAsia="en-US"/>
              </w:rPr>
            </w:pPr>
          </w:p>
        </w:tc>
        <w:tc>
          <w:tcPr>
            <w:tcW w:w="1541" w:type="dxa"/>
            <w:tcBorders>
              <w:top w:val="single" w:sz="4" w:space="0" w:color="auto"/>
              <w:left w:val="single" w:sz="4" w:space="0" w:color="auto"/>
              <w:bottom w:val="single" w:sz="4" w:space="0" w:color="auto"/>
              <w:right w:val="single" w:sz="4" w:space="0" w:color="auto"/>
            </w:tcBorders>
            <w:vAlign w:val="center"/>
            <w:hideMark/>
          </w:tcPr>
          <w:p w:rsidR="00BA12CA" w:rsidRDefault="00BA12CA">
            <w:pPr>
              <w:jc w:val="center"/>
              <w:rPr>
                <w:rFonts w:ascii="GHEA Grapalat" w:hAnsi="GHEA Grapalat"/>
                <w:sz w:val="18"/>
              </w:rPr>
            </w:pPr>
            <w:proofErr w:type="spellStart"/>
            <w:r>
              <w:rPr>
                <w:rFonts w:ascii="GHEA Grapalat" w:hAnsi="GHEA Grapalat"/>
                <w:sz w:val="18"/>
              </w:rPr>
              <w:t>հասցեն</w:t>
            </w:r>
            <w:proofErr w:type="spellEnd"/>
          </w:p>
        </w:tc>
        <w:tc>
          <w:tcPr>
            <w:tcW w:w="1632" w:type="dxa"/>
            <w:tcBorders>
              <w:top w:val="single" w:sz="4" w:space="0" w:color="auto"/>
              <w:left w:val="single" w:sz="4" w:space="0" w:color="auto"/>
              <w:bottom w:val="single" w:sz="4" w:space="0" w:color="auto"/>
              <w:right w:val="single" w:sz="4" w:space="0" w:color="auto"/>
            </w:tcBorders>
            <w:vAlign w:val="center"/>
            <w:hideMark/>
          </w:tcPr>
          <w:p w:rsidR="00BA12CA" w:rsidRDefault="00BA12CA">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BA12CA" w:rsidTr="00BA12CA">
        <w:trPr>
          <w:trHeight w:val="246"/>
        </w:trPr>
        <w:tc>
          <w:tcPr>
            <w:tcW w:w="1452" w:type="dxa"/>
            <w:tcBorders>
              <w:top w:val="single" w:sz="4" w:space="0" w:color="auto"/>
              <w:left w:val="single" w:sz="4" w:space="0" w:color="auto"/>
              <w:bottom w:val="single" w:sz="4" w:space="0" w:color="auto"/>
              <w:right w:val="single" w:sz="4" w:space="0" w:color="auto"/>
            </w:tcBorders>
            <w:hideMark/>
          </w:tcPr>
          <w:p w:rsidR="00BA12CA" w:rsidRDefault="00BA12CA">
            <w:pPr>
              <w:jc w:val="center"/>
              <w:rPr>
                <w:rFonts w:ascii="GHEA Grapalat" w:hAnsi="GHEA Grapalat"/>
                <w:sz w:val="20"/>
              </w:rPr>
            </w:pPr>
            <w:r>
              <w:rPr>
                <w:rFonts w:ascii="GHEA Grapalat" w:hAnsi="GHEA Grapalat"/>
                <w:sz w:val="20"/>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jc w:val="center"/>
              <w:rPr>
                <w:rFonts w:ascii="GHEA Grapalat" w:hAnsi="GHEA Grapalat"/>
                <w:sz w:val="20"/>
                <w:lang w:val="hy-AM"/>
              </w:rPr>
            </w:pPr>
            <w:r>
              <w:rPr>
                <w:rFonts w:ascii="GHEA Grapalat" w:hAnsi="GHEA Grapalat"/>
                <w:sz w:val="16"/>
                <w:szCs w:val="16"/>
                <w:lang w:val="es-ES"/>
              </w:rPr>
              <w:t>45231186</w:t>
            </w:r>
          </w:p>
        </w:tc>
        <w:tc>
          <w:tcPr>
            <w:tcW w:w="966" w:type="dxa"/>
            <w:tcBorders>
              <w:top w:val="single" w:sz="4" w:space="0" w:color="auto"/>
              <w:left w:val="single" w:sz="4" w:space="0" w:color="auto"/>
              <w:bottom w:val="single" w:sz="4" w:space="0" w:color="auto"/>
              <w:right w:val="single" w:sz="4" w:space="0" w:color="auto"/>
            </w:tcBorders>
            <w:hideMark/>
          </w:tcPr>
          <w:p w:rsidR="00BA12CA" w:rsidRDefault="00BA12CA">
            <w:pPr>
              <w:jc w:val="center"/>
              <w:rPr>
                <w:rFonts w:ascii="GHEA Grapalat" w:hAnsi="GHEA Grapalat"/>
                <w:sz w:val="20"/>
              </w:rPr>
            </w:pPr>
            <w:proofErr w:type="spellStart"/>
            <w:r>
              <w:rPr>
                <w:rFonts w:ascii="GHEA Grapalat" w:hAnsi="GHEA Grapalat"/>
                <w:sz w:val="20"/>
              </w:rPr>
              <w:t>դրամ</w:t>
            </w:r>
            <w:proofErr w:type="spellEnd"/>
          </w:p>
        </w:tc>
        <w:tc>
          <w:tcPr>
            <w:tcW w:w="1375" w:type="dxa"/>
            <w:tcBorders>
              <w:top w:val="single" w:sz="4" w:space="0" w:color="auto"/>
              <w:left w:val="single" w:sz="4" w:space="0" w:color="auto"/>
              <w:bottom w:val="single" w:sz="4" w:space="0" w:color="auto"/>
              <w:right w:val="single" w:sz="4" w:space="0" w:color="auto"/>
            </w:tcBorders>
            <w:hideMark/>
          </w:tcPr>
          <w:p w:rsidR="00BA12CA" w:rsidRDefault="00264AF4">
            <w:pPr>
              <w:jc w:val="center"/>
              <w:rPr>
                <w:rFonts w:ascii="GHEA Grapalat" w:hAnsi="GHEA Grapalat"/>
                <w:sz w:val="20"/>
              </w:rPr>
            </w:pPr>
            <w:r>
              <w:rPr>
                <w:rFonts w:ascii="GHEA Grapalat" w:hAnsi="GHEA Grapalat"/>
                <w:sz w:val="20"/>
              </w:rPr>
              <w:t>5000</w:t>
            </w:r>
            <w:r w:rsidR="00BA12CA">
              <w:rPr>
                <w:rFonts w:ascii="GHEA Grapalat" w:hAnsi="GHEA Grapalat"/>
                <w:sz w:val="20"/>
              </w:rPr>
              <w:t>000</w:t>
            </w:r>
          </w:p>
        </w:tc>
        <w:tc>
          <w:tcPr>
            <w:tcW w:w="1127" w:type="dxa"/>
            <w:tcBorders>
              <w:top w:val="single" w:sz="4" w:space="0" w:color="auto"/>
              <w:left w:val="single" w:sz="4" w:space="0" w:color="auto"/>
              <w:bottom w:val="single" w:sz="4" w:space="0" w:color="auto"/>
              <w:right w:val="single" w:sz="4" w:space="0" w:color="auto"/>
            </w:tcBorders>
            <w:hideMark/>
          </w:tcPr>
          <w:p w:rsidR="00BA12CA" w:rsidRDefault="00BA12CA">
            <w:pPr>
              <w:jc w:val="center"/>
              <w:rPr>
                <w:rFonts w:ascii="GHEA Grapalat" w:hAnsi="GHEA Grapalat"/>
                <w:sz w:val="20"/>
              </w:rPr>
            </w:pPr>
            <w:r>
              <w:rPr>
                <w:rFonts w:ascii="GHEA Grapalat" w:hAnsi="GHEA Grapalat"/>
                <w:sz w:val="20"/>
              </w:rPr>
              <w:t>5</w:t>
            </w:r>
            <w:r w:rsidR="00264AF4">
              <w:rPr>
                <w:rFonts w:ascii="GHEA Grapalat" w:hAnsi="GHEA Grapalat"/>
                <w:sz w:val="20"/>
              </w:rPr>
              <w:t>000</w:t>
            </w:r>
            <w:r>
              <w:rPr>
                <w:rFonts w:ascii="GHEA Grapalat" w:hAnsi="GHEA Grapalat"/>
                <w:sz w:val="20"/>
              </w:rPr>
              <w:t>000</w:t>
            </w:r>
          </w:p>
        </w:tc>
        <w:tc>
          <w:tcPr>
            <w:tcW w:w="1812" w:type="dxa"/>
            <w:tcBorders>
              <w:top w:val="single" w:sz="4" w:space="0" w:color="auto"/>
              <w:left w:val="single" w:sz="4" w:space="0" w:color="auto"/>
              <w:bottom w:val="single" w:sz="4" w:space="0" w:color="auto"/>
              <w:right w:val="single" w:sz="4" w:space="0" w:color="auto"/>
            </w:tcBorders>
            <w:hideMark/>
          </w:tcPr>
          <w:p w:rsidR="00BA12CA" w:rsidRDefault="00BA12CA">
            <w:pPr>
              <w:jc w:val="center"/>
              <w:rPr>
                <w:rFonts w:ascii="GHEA Grapalat" w:hAnsi="GHEA Grapalat"/>
                <w:sz w:val="20"/>
              </w:rPr>
            </w:pPr>
            <w:r>
              <w:rPr>
                <w:rFonts w:ascii="GHEA Grapalat" w:hAnsi="GHEA Grapalat"/>
                <w:sz w:val="20"/>
              </w:rPr>
              <w:t>1</w:t>
            </w:r>
          </w:p>
        </w:tc>
        <w:tc>
          <w:tcPr>
            <w:tcW w:w="1541" w:type="dxa"/>
            <w:tcBorders>
              <w:top w:val="single" w:sz="4" w:space="0" w:color="auto"/>
              <w:left w:val="single" w:sz="4" w:space="0" w:color="auto"/>
              <w:bottom w:val="single" w:sz="4" w:space="0" w:color="auto"/>
              <w:right w:val="single" w:sz="4" w:space="0" w:color="auto"/>
            </w:tcBorders>
            <w:hideMark/>
          </w:tcPr>
          <w:p w:rsidR="00BA12CA" w:rsidRDefault="00BA12CA">
            <w:pPr>
              <w:jc w:val="center"/>
              <w:rPr>
                <w:rFonts w:ascii="GHEA Grapalat" w:hAnsi="GHEA Grapalat"/>
                <w:sz w:val="20"/>
              </w:rPr>
            </w:pPr>
            <w:proofErr w:type="spellStart"/>
            <w:r>
              <w:rPr>
                <w:rFonts w:ascii="GHEA Grapalat" w:hAnsi="GHEA Grapalat"/>
                <w:sz w:val="20"/>
              </w:rPr>
              <w:t>Иджеванская</w:t>
            </w:r>
            <w:proofErr w:type="spellEnd"/>
            <w:r>
              <w:rPr>
                <w:rFonts w:ascii="GHEA Grapalat" w:hAnsi="GHEA Grapalat"/>
                <w:sz w:val="20"/>
              </w:rPr>
              <w:t xml:space="preserve"> община и административные поселения</w:t>
            </w:r>
          </w:p>
        </w:tc>
        <w:tc>
          <w:tcPr>
            <w:tcW w:w="1632" w:type="dxa"/>
            <w:tcBorders>
              <w:top w:val="single" w:sz="4" w:space="0" w:color="auto"/>
              <w:left w:val="single" w:sz="4" w:space="0" w:color="auto"/>
              <w:bottom w:val="single" w:sz="4" w:space="0" w:color="auto"/>
              <w:right w:val="single" w:sz="4" w:space="0" w:color="auto"/>
            </w:tcBorders>
            <w:hideMark/>
          </w:tcPr>
          <w:p w:rsidR="00BA12CA" w:rsidRDefault="00BA12CA">
            <w:pPr>
              <w:jc w:val="center"/>
              <w:rPr>
                <w:rFonts w:ascii="GHEA Grapalat" w:hAnsi="GHEA Grapalat"/>
                <w:sz w:val="20"/>
              </w:rPr>
            </w:pPr>
            <w:r>
              <w:rPr>
                <w:rFonts w:ascii="GHEA Grapalat" w:hAnsi="GHEA Grapalat"/>
                <w:sz w:val="20"/>
              </w:rPr>
              <w:t>10 календарных дней</w:t>
            </w:r>
          </w:p>
        </w:tc>
      </w:tr>
      <w:tr w:rsidR="00BA12CA" w:rsidTr="00BA12CA">
        <w:trPr>
          <w:trHeight w:val="246"/>
        </w:trPr>
        <w:tc>
          <w:tcPr>
            <w:tcW w:w="11435" w:type="dxa"/>
            <w:gridSpan w:val="8"/>
            <w:tcBorders>
              <w:top w:val="single" w:sz="4" w:space="0" w:color="auto"/>
              <w:left w:val="single" w:sz="4" w:space="0" w:color="auto"/>
              <w:bottom w:val="single" w:sz="4" w:space="0" w:color="auto"/>
              <w:right w:val="single" w:sz="4" w:space="0" w:color="auto"/>
            </w:tcBorders>
            <w:hideMark/>
          </w:tcPr>
          <w:p w:rsidR="00BA12CA" w:rsidRDefault="00BA12CA">
            <w:pPr>
              <w:jc w:val="center"/>
              <w:rPr>
                <w:rFonts w:ascii="GHEA Grapalat" w:hAnsi="GHEA Grapalat"/>
                <w:sz w:val="20"/>
                <w:szCs w:val="20"/>
              </w:rPr>
            </w:pPr>
            <w:r>
              <w:rPr>
                <w:rFonts w:ascii="GHEA Grapalat" w:hAnsi="GHEA Grapalat"/>
                <w:sz w:val="20"/>
                <w:szCs w:val="20"/>
              </w:rPr>
              <w:t>Предоставление услуг по нанесению дорожной разметки, которые должны быть реализованы посредством механизма разметки, включает в себя:</w:t>
            </w:r>
          </w:p>
          <w:p w:rsidR="00BA12CA" w:rsidRDefault="00BA12CA">
            <w:pPr>
              <w:jc w:val="center"/>
              <w:rPr>
                <w:rFonts w:ascii="GHEA Grapalat" w:hAnsi="GHEA Grapalat"/>
                <w:sz w:val="20"/>
                <w:szCs w:val="20"/>
              </w:rPr>
            </w:pPr>
            <w:r>
              <w:rPr>
                <w:rFonts w:ascii="GHEA Grapalat" w:hAnsi="GHEA Grapalat"/>
                <w:sz w:val="20"/>
                <w:szCs w:val="20"/>
              </w:rPr>
              <w:t>1) Частичное или полное перекрытие дороги для обеспечения безопасности при нанесении разметки (пирамидами, временными знаками, световыми предупреждающими знаками и т.п.);</w:t>
            </w:r>
          </w:p>
          <w:p w:rsidR="00BA12CA" w:rsidRDefault="00BA12CA">
            <w:pPr>
              <w:jc w:val="center"/>
              <w:rPr>
                <w:rFonts w:ascii="GHEA Grapalat" w:hAnsi="GHEA Grapalat"/>
                <w:sz w:val="20"/>
                <w:szCs w:val="20"/>
              </w:rPr>
            </w:pPr>
            <w:r>
              <w:rPr>
                <w:rFonts w:ascii="GHEA Grapalat" w:hAnsi="GHEA Grapalat"/>
                <w:sz w:val="20"/>
                <w:szCs w:val="20"/>
              </w:rPr>
              <w:t>2) Перед нанесением разметки, очисткой дорог с использованием спецтехники и оборудования, изменением дорожного движения</w:t>
            </w:r>
          </w:p>
          <w:p w:rsidR="00BA12CA" w:rsidRDefault="00BA12CA">
            <w:pPr>
              <w:jc w:val="center"/>
              <w:rPr>
                <w:rFonts w:ascii="GHEA Grapalat" w:hAnsi="GHEA Grapalat"/>
                <w:sz w:val="20"/>
                <w:szCs w:val="20"/>
              </w:rPr>
            </w:pPr>
            <w:r>
              <w:rPr>
                <w:rFonts w:ascii="GHEA Grapalat" w:hAnsi="GHEA Grapalat"/>
                <w:sz w:val="20"/>
                <w:szCs w:val="20"/>
              </w:rPr>
              <w:t>в случае изменения старой разметки – очистка с использованием соответствующей техники, предварительное измерение (после определения контрольных точек, их соединение с помощью порошкообразного мела или других равноценных материалов и веревки или иным способом).</w:t>
            </w:r>
          </w:p>
          <w:p w:rsidR="00BA12CA" w:rsidRDefault="00BA12CA">
            <w:pPr>
              <w:jc w:val="center"/>
              <w:rPr>
                <w:rFonts w:ascii="GHEA Grapalat" w:hAnsi="GHEA Grapalat"/>
                <w:sz w:val="20"/>
                <w:szCs w:val="20"/>
              </w:rPr>
            </w:pPr>
            <w:r>
              <w:rPr>
                <w:rFonts w:ascii="GHEA Grapalat" w:hAnsi="GHEA Grapalat"/>
                <w:sz w:val="20"/>
                <w:szCs w:val="20"/>
              </w:rPr>
              <w:t>3) разметка осуществляется с помощью специальных разметочных машин или механизмов и краски, предназначенной для разметки дорог.</w:t>
            </w:r>
          </w:p>
          <w:p w:rsidR="00BA12CA" w:rsidRDefault="00BA12CA">
            <w:pPr>
              <w:jc w:val="center"/>
              <w:rPr>
                <w:rFonts w:ascii="GHEA Grapalat" w:hAnsi="GHEA Grapalat"/>
                <w:sz w:val="20"/>
                <w:szCs w:val="20"/>
              </w:rPr>
            </w:pPr>
            <w:r>
              <w:rPr>
                <w:rFonts w:ascii="GHEA Grapalat" w:hAnsi="GHEA Grapalat"/>
                <w:sz w:val="20"/>
                <w:szCs w:val="20"/>
              </w:rPr>
              <w:t>После разметки необходимо сделать размеченную область непроходимой, чтобы дать краске высохнуть. Разметка должна выполняться с использованием дорожно-разметочных красок, дорожно-разметочной техники и соответствующего количества персонала.</w:t>
            </w:r>
          </w:p>
          <w:p w:rsidR="00BA12CA" w:rsidRDefault="00BA12CA">
            <w:pPr>
              <w:jc w:val="center"/>
              <w:rPr>
                <w:rFonts w:ascii="GHEA Grapalat" w:hAnsi="GHEA Grapalat"/>
                <w:sz w:val="20"/>
                <w:szCs w:val="20"/>
              </w:rPr>
            </w:pPr>
            <w:r>
              <w:rPr>
                <w:rFonts w:ascii="GHEA Grapalat" w:hAnsi="GHEA Grapalat"/>
                <w:sz w:val="20"/>
                <w:szCs w:val="20"/>
              </w:rPr>
              <w:t xml:space="preserve">Требования </w:t>
            </w:r>
            <w:proofErr w:type="gramStart"/>
            <w:r>
              <w:rPr>
                <w:rFonts w:ascii="GHEA Grapalat" w:hAnsi="GHEA Grapalat"/>
                <w:sz w:val="20"/>
                <w:szCs w:val="20"/>
              </w:rPr>
              <w:t>к маркировочной краске</w:t>
            </w:r>
            <w:proofErr w:type="gramEnd"/>
            <w:r>
              <w:rPr>
                <w:rFonts w:ascii="GHEA Grapalat" w:hAnsi="GHEA Grapalat"/>
                <w:sz w:val="20"/>
                <w:szCs w:val="20"/>
              </w:rPr>
              <w:t xml:space="preserve"> следующие:</w:t>
            </w:r>
          </w:p>
          <w:p w:rsidR="00BA12CA" w:rsidRDefault="00BA12CA">
            <w:pPr>
              <w:jc w:val="center"/>
              <w:rPr>
                <w:rFonts w:ascii="GHEA Grapalat" w:hAnsi="GHEA Grapalat"/>
                <w:sz w:val="20"/>
                <w:szCs w:val="20"/>
              </w:rPr>
            </w:pPr>
            <w:r>
              <w:rPr>
                <w:rFonts w:ascii="GHEA Grapalat" w:hAnsi="GHEA Grapalat"/>
                <w:sz w:val="20"/>
                <w:szCs w:val="20"/>
              </w:rPr>
              <w:t xml:space="preserve">Цвет: белый, желтый /по согласованию с заказчиком/, максимальный размер маркировки: 3000 </w:t>
            </w:r>
            <w:proofErr w:type="spellStart"/>
            <w:r>
              <w:rPr>
                <w:rFonts w:ascii="GHEA Grapalat" w:hAnsi="GHEA Grapalat"/>
                <w:sz w:val="20"/>
                <w:szCs w:val="20"/>
              </w:rPr>
              <w:t>кв.м</w:t>
            </w:r>
            <w:proofErr w:type="spellEnd"/>
            <w:r>
              <w:rPr>
                <w:rFonts w:ascii="GHEA Grapalat" w:hAnsi="GHEA Grapalat"/>
                <w:sz w:val="20"/>
                <w:szCs w:val="20"/>
              </w:rPr>
              <w:t xml:space="preserve">. Белизна: не менее 80%, массовая доля нелетучих веществ: не менее 75%, время высыхания: не более 20 минут, </w:t>
            </w:r>
            <w:proofErr w:type="spellStart"/>
            <w:r>
              <w:rPr>
                <w:rFonts w:ascii="GHEA Grapalat" w:hAnsi="GHEA Grapalat"/>
                <w:sz w:val="20"/>
                <w:szCs w:val="20"/>
              </w:rPr>
              <w:t>водопоглощение</w:t>
            </w:r>
            <w:proofErr w:type="spellEnd"/>
            <w:r>
              <w:rPr>
                <w:rFonts w:ascii="GHEA Grapalat" w:hAnsi="GHEA Grapalat"/>
                <w:sz w:val="20"/>
                <w:szCs w:val="20"/>
              </w:rPr>
              <w:t>: не более 1,5%.</w:t>
            </w:r>
          </w:p>
          <w:p w:rsidR="00BA12CA" w:rsidRDefault="00BA12CA">
            <w:pPr>
              <w:jc w:val="center"/>
              <w:rPr>
                <w:rFonts w:ascii="GHEA Grapalat" w:hAnsi="GHEA Grapalat"/>
                <w:sz w:val="20"/>
                <w:szCs w:val="20"/>
              </w:rPr>
            </w:pPr>
            <w:r>
              <w:rPr>
                <w:rFonts w:ascii="GHEA Grapalat" w:hAnsi="GHEA Grapalat"/>
                <w:sz w:val="20"/>
                <w:szCs w:val="20"/>
              </w:rPr>
              <w:t>стойкость к перепадам температур от -40˚С до +60˚С (Например, маркировочная краска АК 511 /или эквивалент/).</w:t>
            </w:r>
          </w:p>
          <w:p w:rsidR="00BA12CA" w:rsidRDefault="00BA12CA">
            <w:pPr>
              <w:jc w:val="center"/>
              <w:rPr>
                <w:rFonts w:ascii="GHEA Grapalat" w:hAnsi="GHEA Grapalat"/>
                <w:sz w:val="20"/>
                <w:szCs w:val="20"/>
              </w:rPr>
            </w:pPr>
            <w:r>
              <w:rPr>
                <w:rFonts w:ascii="GHEA Grapalat" w:hAnsi="GHEA Grapalat"/>
                <w:sz w:val="20"/>
                <w:szCs w:val="20"/>
              </w:rPr>
              <w:t>Прочность покрытия на истирание не менее 1 кг/мкм, износостойкость для городских дорог не более 60%, плотность не менее 1,5 г/см3, наличие сертификата согласно вышеуказанным техническим условиям.</w:t>
            </w:r>
          </w:p>
          <w:p w:rsidR="00BA12CA" w:rsidRDefault="00BA12CA">
            <w:pPr>
              <w:jc w:val="center"/>
              <w:rPr>
                <w:rFonts w:ascii="GHEA Grapalat" w:hAnsi="GHEA Grapalat"/>
                <w:sz w:val="20"/>
                <w:szCs w:val="20"/>
              </w:rPr>
            </w:pPr>
            <w:r>
              <w:rPr>
                <w:rFonts w:ascii="GHEA Grapalat" w:hAnsi="GHEA Grapalat"/>
                <w:sz w:val="20"/>
                <w:szCs w:val="20"/>
              </w:rPr>
              <w:t>Измерения должны проводиться с использованием современного оборудования.</w:t>
            </w:r>
          </w:p>
          <w:p w:rsidR="00BA12CA" w:rsidRDefault="00BA12CA">
            <w:pPr>
              <w:jc w:val="center"/>
              <w:rPr>
                <w:rFonts w:ascii="GHEA Grapalat" w:hAnsi="GHEA Grapalat"/>
                <w:sz w:val="20"/>
                <w:szCs w:val="20"/>
              </w:rPr>
            </w:pPr>
            <w:r>
              <w:rPr>
                <w:rFonts w:ascii="GHEA Grapalat" w:hAnsi="GHEA Grapalat"/>
                <w:sz w:val="20"/>
                <w:szCs w:val="20"/>
              </w:rPr>
              <w:t xml:space="preserve">Услуга должна быть предоставлена </w:t>
            </w:r>
            <w:r>
              <w:rPr>
                <w:rFonts w:ascii="Cambria Math" w:hAnsi="Cambria Math" w:cs="Cambria Math"/>
                <w:sz w:val="20"/>
                <w:szCs w:val="20"/>
              </w:rPr>
              <w:t>​​</w:t>
            </w:r>
            <w:r>
              <w:rPr>
                <w:rFonts w:ascii="GHEA Grapalat" w:hAnsi="GHEA Grapalat" w:cs="GHEA Grapalat"/>
                <w:sz w:val="20"/>
                <w:szCs w:val="20"/>
              </w:rPr>
              <w:t>в</w:t>
            </w:r>
            <w:r>
              <w:rPr>
                <w:rFonts w:ascii="GHEA Grapalat" w:hAnsi="GHEA Grapalat"/>
                <w:sz w:val="20"/>
                <w:szCs w:val="20"/>
              </w:rPr>
              <w:t xml:space="preserve"> </w:t>
            </w:r>
            <w:r>
              <w:rPr>
                <w:rFonts w:ascii="GHEA Grapalat" w:hAnsi="GHEA Grapalat" w:cs="GHEA Grapalat"/>
                <w:sz w:val="20"/>
                <w:szCs w:val="20"/>
              </w:rPr>
              <w:t>соответствии</w:t>
            </w:r>
            <w:r>
              <w:rPr>
                <w:rFonts w:ascii="GHEA Grapalat" w:hAnsi="GHEA Grapalat"/>
                <w:sz w:val="20"/>
                <w:szCs w:val="20"/>
              </w:rPr>
              <w:t xml:space="preserve"> </w:t>
            </w:r>
            <w:r>
              <w:rPr>
                <w:rFonts w:ascii="GHEA Grapalat" w:hAnsi="GHEA Grapalat" w:cs="GHEA Grapalat"/>
                <w:sz w:val="20"/>
                <w:szCs w:val="20"/>
              </w:rPr>
              <w:t>с</w:t>
            </w:r>
            <w:r>
              <w:rPr>
                <w:rFonts w:ascii="GHEA Grapalat" w:hAnsi="GHEA Grapalat"/>
                <w:sz w:val="20"/>
                <w:szCs w:val="20"/>
              </w:rPr>
              <w:t xml:space="preserve"> </w:t>
            </w:r>
            <w:r>
              <w:rPr>
                <w:rFonts w:ascii="GHEA Grapalat" w:hAnsi="GHEA Grapalat" w:cs="GHEA Grapalat"/>
                <w:sz w:val="20"/>
                <w:szCs w:val="20"/>
              </w:rPr>
              <w:t>Постановлением</w:t>
            </w:r>
            <w:r>
              <w:rPr>
                <w:rFonts w:ascii="GHEA Grapalat" w:hAnsi="GHEA Grapalat"/>
                <w:sz w:val="20"/>
                <w:szCs w:val="20"/>
              </w:rPr>
              <w:t xml:space="preserve"> </w:t>
            </w:r>
            <w:r>
              <w:rPr>
                <w:rFonts w:ascii="GHEA Grapalat" w:hAnsi="GHEA Grapalat" w:cs="GHEA Grapalat"/>
                <w:sz w:val="20"/>
                <w:szCs w:val="20"/>
              </w:rPr>
              <w:t>Правительства</w:t>
            </w:r>
            <w:r>
              <w:rPr>
                <w:rFonts w:ascii="GHEA Grapalat" w:hAnsi="GHEA Grapalat"/>
                <w:sz w:val="20"/>
                <w:szCs w:val="20"/>
              </w:rPr>
              <w:t xml:space="preserve"> </w:t>
            </w:r>
            <w:r>
              <w:rPr>
                <w:rFonts w:ascii="GHEA Grapalat" w:hAnsi="GHEA Grapalat" w:cs="GHEA Grapalat"/>
                <w:sz w:val="20"/>
                <w:szCs w:val="20"/>
              </w:rPr>
              <w:t>РА</w:t>
            </w:r>
            <w:r>
              <w:rPr>
                <w:rFonts w:ascii="GHEA Grapalat" w:hAnsi="GHEA Grapalat"/>
                <w:sz w:val="20"/>
                <w:szCs w:val="20"/>
              </w:rPr>
              <w:t xml:space="preserve"> </w:t>
            </w:r>
            <w:r>
              <w:rPr>
                <w:rFonts w:ascii="GHEA Grapalat" w:hAnsi="GHEA Grapalat" w:cs="GHEA Grapalat"/>
                <w:sz w:val="20"/>
                <w:szCs w:val="20"/>
              </w:rPr>
              <w:t>от</w:t>
            </w:r>
            <w:r>
              <w:rPr>
                <w:rFonts w:ascii="GHEA Grapalat" w:hAnsi="GHEA Grapalat"/>
                <w:sz w:val="20"/>
                <w:szCs w:val="20"/>
              </w:rPr>
              <w:t xml:space="preserve"> 01.10.2008 </w:t>
            </w:r>
            <w:r>
              <w:rPr>
                <w:rFonts w:ascii="GHEA Grapalat" w:hAnsi="GHEA Grapalat" w:cs="GHEA Grapalat"/>
                <w:sz w:val="20"/>
                <w:szCs w:val="20"/>
              </w:rPr>
              <w:t>г</w:t>
            </w:r>
            <w:r>
              <w:rPr>
                <w:rFonts w:ascii="GHEA Grapalat" w:hAnsi="GHEA Grapalat"/>
                <w:sz w:val="20"/>
                <w:szCs w:val="20"/>
              </w:rPr>
              <w:t xml:space="preserve">. </w:t>
            </w:r>
            <w:r>
              <w:rPr>
                <w:rFonts w:ascii="GHEA Grapalat" w:hAnsi="GHEA Grapalat" w:cs="GHEA Grapalat"/>
                <w:sz w:val="20"/>
                <w:szCs w:val="20"/>
              </w:rPr>
              <w:t>«Об</w:t>
            </w:r>
            <w:r>
              <w:rPr>
                <w:rFonts w:ascii="GHEA Grapalat" w:hAnsi="GHEA Grapalat"/>
                <w:sz w:val="20"/>
                <w:szCs w:val="20"/>
              </w:rPr>
              <w:t xml:space="preserve"> </w:t>
            </w:r>
            <w:r>
              <w:rPr>
                <w:rFonts w:ascii="GHEA Grapalat" w:hAnsi="GHEA Grapalat" w:cs="GHEA Grapalat"/>
                <w:sz w:val="20"/>
                <w:szCs w:val="20"/>
              </w:rPr>
              <w:t>утверждении</w:t>
            </w:r>
            <w:r>
              <w:rPr>
                <w:rFonts w:ascii="GHEA Grapalat" w:hAnsi="GHEA Grapalat"/>
                <w:sz w:val="20"/>
                <w:szCs w:val="20"/>
              </w:rPr>
              <w:t xml:space="preserve"> </w:t>
            </w:r>
            <w:r>
              <w:rPr>
                <w:rFonts w:ascii="GHEA Grapalat" w:hAnsi="GHEA Grapalat" w:cs="GHEA Grapalat"/>
                <w:sz w:val="20"/>
                <w:szCs w:val="20"/>
              </w:rPr>
              <w:t>требований</w:t>
            </w:r>
            <w:r>
              <w:rPr>
                <w:rFonts w:ascii="GHEA Grapalat" w:hAnsi="GHEA Grapalat"/>
                <w:sz w:val="20"/>
                <w:szCs w:val="20"/>
              </w:rPr>
              <w:t xml:space="preserve"> </w:t>
            </w:r>
            <w:r>
              <w:rPr>
                <w:rFonts w:ascii="GHEA Grapalat" w:hAnsi="GHEA Grapalat" w:cs="GHEA Grapalat"/>
                <w:sz w:val="20"/>
                <w:szCs w:val="20"/>
              </w:rPr>
              <w:t>к</w:t>
            </w:r>
            <w:r>
              <w:rPr>
                <w:rFonts w:ascii="GHEA Grapalat" w:hAnsi="GHEA Grapalat"/>
                <w:sz w:val="20"/>
                <w:szCs w:val="20"/>
              </w:rPr>
              <w:t xml:space="preserve"> </w:t>
            </w:r>
            <w:r>
              <w:rPr>
                <w:rFonts w:ascii="GHEA Grapalat" w:hAnsi="GHEA Grapalat" w:cs="GHEA Grapalat"/>
                <w:sz w:val="20"/>
                <w:szCs w:val="20"/>
              </w:rPr>
              <w:t>дорожной</w:t>
            </w:r>
            <w:r>
              <w:rPr>
                <w:rFonts w:ascii="GHEA Grapalat" w:hAnsi="GHEA Grapalat"/>
                <w:sz w:val="20"/>
                <w:szCs w:val="20"/>
              </w:rPr>
              <w:t xml:space="preserve"> </w:t>
            </w:r>
            <w:r>
              <w:rPr>
                <w:rFonts w:ascii="GHEA Grapalat" w:hAnsi="GHEA Grapalat" w:cs="GHEA Grapalat"/>
                <w:sz w:val="20"/>
                <w:szCs w:val="20"/>
              </w:rPr>
              <w:t>разметке</w:t>
            </w:r>
            <w:r>
              <w:rPr>
                <w:rFonts w:ascii="GHEA Grapalat" w:hAnsi="GHEA Grapalat"/>
                <w:sz w:val="20"/>
                <w:szCs w:val="20"/>
              </w:rPr>
              <w:t xml:space="preserve">, </w:t>
            </w:r>
            <w:r>
              <w:rPr>
                <w:rFonts w:ascii="GHEA Grapalat" w:hAnsi="GHEA Grapalat" w:cs="GHEA Grapalat"/>
                <w:sz w:val="20"/>
                <w:szCs w:val="20"/>
              </w:rPr>
              <w:t>правил</w:t>
            </w:r>
            <w:r>
              <w:rPr>
                <w:rFonts w:ascii="GHEA Grapalat" w:hAnsi="GHEA Grapalat"/>
                <w:sz w:val="20"/>
                <w:szCs w:val="20"/>
              </w:rPr>
              <w:t xml:space="preserve"> </w:t>
            </w:r>
            <w:r>
              <w:rPr>
                <w:rFonts w:ascii="GHEA Grapalat" w:hAnsi="GHEA Grapalat" w:cs="GHEA Grapalat"/>
                <w:sz w:val="20"/>
                <w:szCs w:val="20"/>
              </w:rPr>
              <w:t>ее</w:t>
            </w:r>
            <w:r>
              <w:rPr>
                <w:rFonts w:ascii="GHEA Grapalat" w:hAnsi="GHEA Grapalat"/>
                <w:sz w:val="20"/>
                <w:szCs w:val="20"/>
              </w:rPr>
              <w:t xml:space="preserve"> нанесения, требований к дорожным ограждениям, правил их нанесения и установки, требований к устройствам направления, правил их нанесения и установки, а также требований к </w:t>
            </w:r>
            <w:r>
              <w:rPr>
                <w:rFonts w:ascii="GHEA Grapalat" w:hAnsi="GHEA Grapalat"/>
                <w:sz w:val="20"/>
                <w:szCs w:val="20"/>
              </w:rPr>
              <w:lastRenderedPageBreak/>
              <w:t>искусственным неровностям и правил их нанесения» N 113-Н, Постановление Правительства РА от 29.06.2006 г. В соответствии с постановлениями Правительства РА N 1206-Н «Об утверждении Порядка организации дорожного движения» и N 1699-Н от 26.10.2006 г., а также требованиями ГОСТ 52289-2004 и ГОСТ 52290-2004.</w:t>
            </w:r>
          </w:p>
          <w:p w:rsidR="00BA12CA" w:rsidRDefault="00BA12CA">
            <w:pPr>
              <w:jc w:val="center"/>
              <w:rPr>
                <w:rFonts w:ascii="GHEA Grapalat" w:hAnsi="GHEA Grapalat"/>
                <w:sz w:val="20"/>
                <w:szCs w:val="20"/>
              </w:rPr>
            </w:pPr>
            <w:r>
              <w:rPr>
                <w:rFonts w:ascii="GHEA Grapalat" w:hAnsi="GHEA Grapalat"/>
                <w:sz w:val="20"/>
                <w:szCs w:val="20"/>
              </w:rPr>
              <w:t xml:space="preserve">Услуга оказывается в течение 24 часов с момента получения заказчиком письменного задания, в местах и </w:t>
            </w:r>
            <w:r>
              <w:rPr>
                <w:rFonts w:ascii="Cambria Math" w:hAnsi="Cambria Math" w:cs="Cambria Math"/>
                <w:sz w:val="20"/>
                <w:szCs w:val="20"/>
              </w:rPr>
              <w:t>​​</w:t>
            </w:r>
            <w:r>
              <w:rPr>
                <w:rFonts w:ascii="GHEA Grapalat" w:hAnsi="GHEA Grapalat" w:cs="GHEA Grapalat"/>
                <w:sz w:val="20"/>
                <w:szCs w:val="20"/>
              </w:rPr>
              <w:t>в</w:t>
            </w:r>
            <w:r>
              <w:rPr>
                <w:rFonts w:ascii="GHEA Grapalat" w:hAnsi="GHEA Grapalat"/>
                <w:sz w:val="20"/>
                <w:szCs w:val="20"/>
              </w:rPr>
              <w:t xml:space="preserve"> </w:t>
            </w:r>
            <w:r>
              <w:rPr>
                <w:rFonts w:ascii="GHEA Grapalat" w:hAnsi="GHEA Grapalat" w:cs="GHEA Grapalat"/>
                <w:sz w:val="20"/>
                <w:szCs w:val="20"/>
              </w:rPr>
              <w:t>объеме</w:t>
            </w:r>
            <w:r>
              <w:rPr>
                <w:rFonts w:ascii="GHEA Grapalat" w:hAnsi="GHEA Grapalat"/>
                <w:sz w:val="20"/>
                <w:szCs w:val="20"/>
              </w:rPr>
              <w:t xml:space="preserve">, </w:t>
            </w:r>
            <w:r>
              <w:rPr>
                <w:rFonts w:ascii="GHEA Grapalat" w:hAnsi="GHEA Grapalat" w:cs="GHEA Grapalat"/>
                <w:sz w:val="20"/>
                <w:szCs w:val="20"/>
              </w:rPr>
              <w:t>указанных</w:t>
            </w:r>
            <w:r>
              <w:rPr>
                <w:rFonts w:ascii="GHEA Grapalat" w:hAnsi="GHEA Grapalat"/>
                <w:sz w:val="20"/>
                <w:szCs w:val="20"/>
              </w:rPr>
              <w:t xml:space="preserve"> </w:t>
            </w:r>
            <w:r>
              <w:rPr>
                <w:rFonts w:ascii="GHEA Grapalat" w:hAnsi="GHEA Grapalat" w:cs="GHEA Grapalat"/>
                <w:sz w:val="20"/>
                <w:szCs w:val="20"/>
              </w:rPr>
              <w:t>в</w:t>
            </w:r>
            <w:r>
              <w:rPr>
                <w:rFonts w:ascii="GHEA Grapalat" w:hAnsi="GHEA Grapalat"/>
                <w:sz w:val="20"/>
                <w:szCs w:val="20"/>
              </w:rPr>
              <w:t xml:space="preserve"> </w:t>
            </w:r>
            <w:r>
              <w:rPr>
                <w:rFonts w:ascii="GHEA Grapalat" w:hAnsi="GHEA Grapalat" w:cs="GHEA Grapalat"/>
                <w:sz w:val="20"/>
                <w:szCs w:val="20"/>
              </w:rPr>
              <w:t>задании</w:t>
            </w:r>
            <w:r>
              <w:rPr>
                <w:rFonts w:ascii="GHEA Grapalat" w:hAnsi="GHEA Grapalat"/>
                <w:sz w:val="20"/>
                <w:szCs w:val="20"/>
              </w:rPr>
              <w:t xml:space="preserve">, </w:t>
            </w:r>
            <w:r>
              <w:rPr>
                <w:rFonts w:ascii="GHEA Grapalat" w:hAnsi="GHEA Grapalat" w:cs="GHEA Grapalat"/>
                <w:sz w:val="20"/>
                <w:szCs w:val="20"/>
              </w:rPr>
              <w:t>за</w:t>
            </w:r>
            <w:r>
              <w:rPr>
                <w:rFonts w:ascii="GHEA Grapalat" w:hAnsi="GHEA Grapalat"/>
                <w:sz w:val="20"/>
                <w:szCs w:val="20"/>
              </w:rPr>
              <w:t xml:space="preserve"> </w:t>
            </w:r>
            <w:r>
              <w:rPr>
                <w:rFonts w:ascii="GHEA Grapalat" w:hAnsi="GHEA Grapalat" w:cs="GHEA Grapalat"/>
                <w:sz w:val="20"/>
                <w:szCs w:val="20"/>
              </w:rPr>
              <w:t>исключением</w:t>
            </w:r>
            <w:r>
              <w:rPr>
                <w:rFonts w:ascii="GHEA Grapalat" w:hAnsi="GHEA Grapalat"/>
                <w:sz w:val="20"/>
                <w:szCs w:val="20"/>
              </w:rPr>
              <w:t xml:space="preserve"> </w:t>
            </w:r>
            <w:r>
              <w:rPr>
                <w:rFonts w:ascii="GHEA Grapalat" w:hAnsi="GHEA Grapalat" w:cs="GHEA Grapalat"/>
                <w:sz w:val="20"/>
                <w:szCs w:val="20"/>
              </w:rPr>
              <w:t>случаев</w:t>
            </w:r>
            <w:r>
              <w:rPr>
                <w:rFonts w:ascii="GHEA Grapalat" w:hAnsi="GHEA Grapalat"/>
                <w:sz w:val="20"/>
                <w:szCs w:val="20"/>
              </w:rPr>
              <w:t xml:space="preserve">, </w:t>
            </w:r>
            <w:r>
              <w:rPr>
                <w:rFonts w:ascii="GHEA Grapalat" w:hAnsi="GHEA Grapalat" w:cs="GHEA Grapalat"/>
                <w:sz w:val="20"/>
                <w:szCs w:val="20"/>
              </w:rPr>
              <w:t>когда</w:t>
            </w:r>
            <w:r>
              <w:rPr>
                <w:rFonts w:ascii="GHEA Grapalat" w:hAnsi="GHEA Grapalat"/>
                <w:sz w:val="20"/>
                <w:szCs w:val="20"/>
              </w:rPr>
              <w:t xml:space="preserve"> </w:t>
            </w:r>
            <w:r>
              <w:rPr>
                <w:rFonts w:ascii="GHEA Grapalat" w:hAnsi="GHEA Grapalat" w:cs="GHEA Grapalat"/>
                <w:sz w:val="20"/>
                <w:szCs w:val="20"/>
              </w:rPr>
              <w:t>погодные</w:t>
            </w:r>
            <w:r>
              <w:rPr>
                <w:rFonts w:ascii="GHEA Grapalat" w:hAnsi="GHEA Grapalat"/>
                <w:sz w:val="20"/>
                <w:szCs w:val="20"/>
              </w:rPr>
              <w:t xml:space="preserve"> </w:t>
            </w:r>
            <w:r>
              <w:rPr>
                <w:rFonts w:ascii="GHEA Grapalat" w:hAnsi="GHEA Grapalat" w:cs="GHEA Grapalat"/>
                <w:sz w:val="20"/>
                <w:szCs w:val="20"/>
              </w:rPr>
              <w:t>условия</w:t>
            </w:r>
            <w:r>
              <w:rPr>
                <w:rFonts w:ascii="GHEA Grapalat" w:hAnsi="GHEA Grapalat"/>
                <w:sz w:val="20"/>
                <w:szCs w:val="20"/>
              </w:rPr>
              <w:t xml:space="preserve"> </w:t>
            </w:r>
            <w:r>
              <w:rPr>
                <w:rFonts w:ascii="GHEA Grapalat" w:hAnsi="GHEA Grapalat" w:cs="GHEA Grapalat"/>
                <w:sz w:val="20"/>
                <w:szCs w:val="20"/>
              </w:rPr>
              <w:t>не</w:t>
            </w:r>
            <w:r>
              <w:rPr>
                <w:rFonts w:ascii="GHEA Grapalat" w:hAnsi="GHEA Grapalat"/>
                <w:sz w:val="20"/>
                <w:szCs w:val="20"/>
              </w:rPr>
              <w:t xml:space="preserve"> </w:t>
            </w:r>
            <w:r>
              <w:rPr>
                <w:rFonts w:ascii="GHEA Grapalat" w:hAnsi="GHEA Grapalat" w:cs="GHEA Grapalat"/>
                <w:sz w:val="20"/>
                <w:szCs w:val="20"/>
              </w:rPr>
              <w:t>позволяют</w:t>
            </w:r>
            <w:r>
              <w:rPr>
                <w:rFonts w:ascii="GHEA Grapalat" w:hAnsi="GHEA Grapalat"/>
                <w:sz w:val="20"/>
                <w:szCs w:val="20"/>
              </w:rPr>
              <w:t xml:space="preserve"> </w:t>
            </w:r>
            <w:r>
              <w:rPr>
                <w:rFonts w:ascii="GHEA Grapalat" w:hAnsi="GHEA Grapalat" w:cs="GHEA Grapalat"/>
                <w:sz w:val="20"/>
                <w:szCs w:val="20"/>
              </w:rPr>
              <w:t>выполнить</w:t>
            </w:r>
            <w:r>
              <w:rPr>
                <w:rFonts w:ascii="GHEA Grapalat" w:hAnsi="GHEA Grapalat"/>
                <w:sz w:val="20"/>
                <w:szCs w:val="20"/>
              </w:rPr>
              <w:t xml:space="preserve"> </w:t>
            </w:r>
            <w:r>
              <w:rPr>
                <w:rFonts w:ascii="GHEA Grapalat" w:hAnsi="GHEA Grapalat" w:cs="GHEA Grapalat"/>
                <w:sz w:val="20"/>
                <w:szCs w:val="20"/>
              </w:rPr>
              <w:t>разметочные</w:t>
            </w:r>
            <w:r>
              <w:rPr>
                <w:rFonts w:ascii="GHEA Grapalat" w:hAnsi="GHEA Grapalat"/>
                <w:sz w:val="20"/>
                <w:szCs w:val="20"/>
              </w:rPr>
              <w:t xml:space="preserve"> </w:t>
            </w:r>
            <w:r>
              <w:rPr>
                <w:rFonts w:ascii="GHEA Grapalat" w:hAnsi="GHEA Grapalat" w:cs="GHEA Grapalat"/>
                <w:sz w:val="20"/>
                <w:szCs w:val="20"/>
              </w:rPr>
              <w:t>работы</w:t>
            </w:r>
            <w:r>
              <w:rPr>
                <w:rFonts w:ascii="GHEA Grapalat" w:hAnsi="GHEA Grapalat"/>
                <w:sz w:val="20"/>
                <w:szCs w:val="20"/>
              </w:rPr>
              <w:t xml:space="preserve"> /</w:t>
            </w:r>
            <w:r>
              <w:rPr>
                <w:rFonts w:ascii="GHEA Grapalat" w:hAnsi="GHEA Grapalat" w:cs="GHEA Grapalat"/>
                <w:sz w:val="20"/>
                <w:szCs w:val="20"/>
              </w:rPr>
              <w:t>температура</w:t>
            </w:r>
            <w:r>
              <w:rPr>
                <w:rFonts w:ascii="GHEA Grapalat" w:hAnsi="GHEA Grapalat"/>
                <w:sz w:val="20"/>
                <w:szCs w:val="20"/>
              </w:rPr>
              <w:t xml:space="preserve"> </w:t>
            </w:r>
            <w:r>
              <w:rPr>
                <w:rFonts w:ascii="GHEA Grapalat" w:hAnsi="GHEA Grapalat" w:cs="GHEA Grapalat"/>
                <w:sz w:val="20"/>
                <w:szCs w:val="20"/>
              </w:rPr>
              <w:t>воздуха</w:t>
            </w:r>
            <w:r>
              <w:rPr>
                <w:rFonts w:ascii="GHEA Grapalat" w:hAnsi="GHEA Grapalat"/>
                <w:sz w:val="20"/>
                <w:szCs w:val="20"/>
              </w:rPr>
              <w:t xml:space="preserve"> </w:t>
            </w:r>
            <w:r>
              <w:rPr>
                <w:rFonts w:ascii="GHEA Grapalat" w:hAnsi="GHEA Grapalat" w:cs="GHEA Grapalat"/>
                <w:sz w:val="20"/>
                <w:szCs w:val="20"/>
              </w:rPr>
              <w:t>должна</w:t>
            </w:r>
            <w:r>
              <w:rPr>
                <w:rFonts w:ascii="GHEA Grapalat" w:hAnsi="GHEA Grapalat"/>
                <w:sz w:val="20"/>
                <w:szCs w:val="20"/>
              </w:rPr>
              <w:t xml:space="preserve"> </w:t>
            </w:r>
            <w:r>
              <w:rPr>
                <w:rFonts w:ascii="GHEA Grapalat" w:hAnsi="GHEA Grapalat" w:cs="GHEA Grapalat"/>
                <w:sz w:val="20"/>
                <w:szCs w:val="20"/>
              </w:rPr>
              <w:t>быть</w:t>
            </w:r>
            <w:r>
              <w:rPr>
                <w:rFonts w:ascii="GHEA Grapalat" w:hAnsi="GHEA Grapalat"/>
                <w:sz w:val="20"/>
                <w:szCs w:val="20"/>
              </w:rPr>
              <w:t xml:space="preserve"> +5</w:t>
            </w:r>
            <w:r>
              <w:rPr>
                <w:rFonts w:ascii="GHEA Grapalat" w:hAnsi="GHEA Grapalat" w:cs="GHEA Grapalat"/>
                <w:sz w:val="20"/>
                <w:szCs w:val="20"/>
              </w:rPr>
              <w:t>˚С</w:t>
            </w:r>
            <w:r>
              <w:rPr>
                <w:rFonts w:ascii="GHEA Grapalat" w:hAnsi="GHEA Grapalat"/>
                <w:sz w:val="20"/>
                <w:szCs w:val="20"/>
              </w:rPr>
              <w:t xml:space="preserve"> </w:t>
            </w:r>
            <w:r>
              <w:rPr>
                <w:rFonts w:ascii="GHEA Grapalat" w:hAnsi="GHEA Grapalat" w:cs="GHEA Grapalat"/>
                <w:sz w:val="20"/>
                <w:szCs w:val="20"/>
              </w:rPr>
              <w:t>и</w:t>
            </w:r>
            <w:r>
              <w:rPr>
                <w:rFonts w:ascii="GHEA Grapalat" w:hAnsi="GHEA Grapalat"/>
                <w:sz w:val="20"/>
                <w:szCs w:val="20"/>
              </w:rPr>
              <w:t xml:space="preserve"> </w:t>
            </w:r>
            <w:r>
              <w:rPr>
                <w:rFonts w:ascii="GHEA Grapalat" w:hAnsi="GHEA Grapalat" w:cs="GHEA Grapalat"/>
                <w:sz w:val="20"/>
                <w:szCs w:val="20"/>
              </w:rPr>
              <w:t>выше</w:t>
            </w:r>
            <w:r>
              <w:rPr>
                <w:rFonts w:ascii="GHEA Grapalat" w:hAnsi="GHEA Grapalat"/>
                <w:sz w:val="20"/>
                <w:szCs w:val="20"/>
              </w:rPr>
              <w:t xml:space="preserve">, </w:t>
            </w:r>
            <w:r>
              <w:rPr>
                <w:rFonts w:ascii="GHEA Grapalat" w:hAnsi="GHEA Grapalat" w:cs="GHEA Grapalat"/>
                <w:sz w:val="20"/>
                <w:szCs w:val="20"/>
              </w:rPr>
              <w:t>дорожное</w:t>
            </w:r>
            <w:r>
              <w:rPr>
                <w:rFonts w:ascii="GHEA Grapalat" w:hAnsi="GHEA Grapalat"/>
                <w:sz w:val="20"/>
                <w:szCs w:val="20"/>
              </w:rPr>
              <w:t xml:space="preserve"> </w:t>
            </w:r>
            <w:r>
              <w:rPr>
                <w:rFonts w:ascii="GHEA Grapalat" w:hAnsi="GHEA Grapalat" w:cs="GHEA Grapalat"/>
                <w:sz w:val="20"/>
                <w:szCs w:val="20"/>
              </w:rPr>
              <w:t>покрытие</w:t>
            </w:r>
            <w:r>
              <w:rPr>
                <w:rFonts w:ascii="GHEA Grapalat" w:hAnsi="GHEA Grapalat"/>
                <w:sz w:val="20"/>
                <w:szCs w:val="20"/>
              </w:rPr>
              <w:t xml:space="preserve"> </w:t>
            </w:r>
            <w:r>
              <w:rPr>
                <w:rFonts w:ascii="GHEA Grapalat" w:hAnsi="GHEA Grapalat" w:cs="GHEA Grapalat"/>
                <w:sz w:val="20"/>
                <w:szCs w:val="20"/>
              </w:rPr>
              <w:t>дол</w:t>
            </w:r>
            <w:r>
              <w:rPr>
                <w:rFonts w:ascii="GHEA Grapalat" w:hAnsi="GHEA Grapalat"/>
                <w:sz w:val="20"/>
                <w:szCs w:val="20"/>
              </w:rPr>
              <w:t>жно быть сухим и т.п./. Оплата будет производиться по фактическому количеству выполненных маркировок. Маркировка будет проводиться в общине Иджеван и административных поселениях. Необходимо установить шесть знаков «Пешеходный переход» 5,19,1 (шесть штук), 5,19,2 (шесть штук), «Уступите дорогу» 2,4 (шесть штук), «Ребенок» 1,23 (одна штука). Монтаж знаков должен осуществляться исполнителем за его счет и силами на бетонном основании с опорной стойкой. Контроль за ходом работ будет осуществлять орган, осуществляющий технический надзор.</w:t>
            </w:r>
          </w:p>
          <w:p w:rsidR="00BA12CA" w:rsidRDefault="00BA12CA">
            <w:pPr>
              <w:jc w:val="center"/>
              <w:rPr>
                <w:rFonts w:ascii="GHEA Grapalat" w:hAnsi="GHEA Grapalat"/>
                <w:sz w:val="20"/>
                <w:szCs w:val="20"/>
              </w:rPr>
            </w:pPr>
            <w:r>
              <w:rPr>
                <w:rFonts w:ascii="GHEA Grapalat" w:hAnsi="GHEA Grapalat"/>
                <w:sz w:val="20"/>
                <w:szCs w:val="20"/>
              </w:rPr>
              <w:t>Работы выполняются в соответствии с нормами и требованиями, установленными Правительством Республики Армения.</w:t>
            </w: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theme="minorBidi"/>
          <w:i/>
          <w:sz w:val="22"/>
          <w:szCs w:val="22"/>
          <w:lang w:eastAsia="en-US"/>
        </w:rPr>
      </w:pPr>
    </w:p>
    <w:tbl>
      <w:tblPr>
        <w:tblW w:w="9645" w:type="dxa"/>
        <w:jc w:val="center"/>
        <w:tblLayout w:type="fixed"/>
        <w:tblLook w:val="04A0" w:firstRow="1" w:lastRow="0" w:firstColumn="1" w:lastColumn="0" w:noHBand="0" w:noVBand="1"/>
      </w:tblPr>
      <w:tblGrid>
        <w:gridCol w:w="4539"/>
        <w:gridCol w:w="760"/>
        <w:gridCol w:w="4346"/>
      </w:tblGrid>
      <w:tr w:rsidR="00BA12CA" w:rsidTr="00BA12CA">
        <w:trPr>
          <w:jc w:val="center"/>
        </w:trPr>
        <w:tc>
          <w:tcPr>
            <w:tcW w:w="4536" w:type="dxa"/>
            <w:hideMark/>
          </w:tcPr>
          <w:p w:rsidR="00BA12CA" w:rsidRDefault="00BA12CA">
            <w:pPr>
              <w:widowControl w:val="0"/>
              <w:spacing w:line="360" w:lineRule="auto"/>
              <w:ind w:firstLine="34"/>
              <w:jc w:val="center"/>
              <w:rPr>
                <w:rFonts w:ascii="GHEA Grapalat" w:hAnsi="GHEA Grapalat" w:cs="Sylfaen"/>
                <w:b/>
                <w:bCs/>
              </w:rPr>
            </w:pPr>
            <w:r>
              <w:rPr>
                <w:rFonts w:ascii="GHEA Grapalat" w:hAnsi="GHEA Grapalat"/>
                <w:b/>
              </w:rPr>
              <w:t>ЗАКАЗЧИК</w:t>
            </w:r>
          </w:p>
          <w:p w:rsidR="00BA12CA" w:rsidRDefault="00BA12CA">
            <w:pPr>
              <w:widowControl w:val="0"/>
              <w:ind w:firstLine="34"/>
              <w:jc w:val="center"/>
              <w:rPr>
                <w:rFonts w:ascii="GHEA Grapalat" w:hAnsi="GHEA Grapalat"/>
                <w:lang w:val="en-US"/>
              </w:rPr>
            </w:pPr>
            <w:r>
              <w:rPr>
                <w:rFonts w:ascii="GHEA Grapalat" w:hAnsi="GHEA Grapalat"/>
                <w:lang w:val="en-US"/>
              </w:rPr>
              <w:t>_______________________</w:t>
            </w:r>
          </w:p>
          <w:p w:rsidR="00BA12CA" w:rsidRDefault="00BA12CA">
            <w:pPr>
              <w:widowControl w:val="0"/>
              <w:spacing w:line="360" w:lineRule="auto"/>
              <w:ind w:firstLine="34"/>
              <w:jc w:val="center"/>
              <w:rPr>
                <w:rFonts w:ascii="GHEA Grapalat" w:hAnsi="GHEA Grapalat" w:cstheme="minorBidi"/>
                <w:vertAlign w:val="superscript"/>
              </w:rPr>
            </w:pPr>
            <w:r>
              <w:rPr>
                <w:rFonts w:ascii="GHEA Grapalat" w:hAnsi="GHEA Grapalat"/>
                <w:vertAlign w:val="superscript"/>
              </w:rPr>
              <w:t>/подпись/</w:t>
            </w:r>
          </w:p>
          <w:p w:rsidR="00BA12CA" w:rsidRDefault="00BA12CA">
            <w:pPr>
              <w:widowControl w:val="0"/>
              <w:spacing w:line="360" w:lineRule="auto"/>
              <w:ind w:firstLine="34"/>
              <w:jc w:val="center"/>
              <w:rPr>
                <w:rFonts w:ascii="GHEA Grapalat" w:hAnsi="GHEA Grapalat"/>
              </w:rPr>
            </w:pPr>
            <w:r>
              <w:rPr>
                <w:rFonts w:ascii="GHEA Grapalat" w:hAnsi="GHEA Grapalat"/>
              </w:rPr>
              <w:t>М. П.</w:t>
            </w:r>
          </w:p>
        </w:tc>
        <w:tc>
          <w:tcPr>
            <w:tcW w:w="760" w:type="dxa"/>
          </w:tcPr>
          <w:p w:rsidR="00BA12CA" w:rsidRDefault="00BA12CA">
            <w:pPr>
              <w:widowControl w:val="0"/>
              <w:spacing w:line="360" w:lineRule="auto"/>
              <w:ind w:firstLine="34"/>
              <w:jc w:val="center"/>
              <w:rPr>
                <w:rFonts w:ascii="GHEA Grapalat" w:hAnsi="GHEA Grapalat"/>
              </w:rPr>
            </w:pPr>
          </w:p>
        </w:tc>
        <w:tc>
          <w:tcPr>
            <w:tcW w:w="4343" w:type="dxa"/>
            <w:hideMark/>
          </w:tcPr>
          <w:p w:rsidR="00BA12CA" w:rsidRDefault="00BA12CA">
            <w:pPr>
              <w:widowControl w:val="0"/>
              <w:spacing w:line="360" w:lineRule="auto"/>
              <w:ind w:firstLine="34"/>
              <w:jc w:val="center"/>
              <w:rPr>
                <w:rFonts w:ascii="GHEA Grapalat" w:hAnsi="GHEA Grapalat" w:cs="Sylfaen"/>
                <w:b/>
                <w:bCs/>
              </w:rPr>
            </w:pPr>
            <w:r>
              <w:rPr>
                <w:rFonts w:ascii="GHEA Grapalat" w:hAnsi="GHEA Grapalat"/>
                <w:b/>
              </w:rPr>
              <w:t>ПОДРЯДЧИК</w:t>
            </w:r>
          </w:p>
          <w:p w:rsidR="00BA12CA" w:rsidRDefault="00BA12CA">
            <w:pPr>
              <w:widowControl w:val="0"/>
              <w:ind w:firstLine="34"/>
              <w:jc w:val="center"/>
              <w:rPr>
                <w:rFonts w:ascii="GHEA Grapalat" w:hAnsi="GHEA Grapalat"/>
                <w:lang w:val="en-US"/>
              </w:rPr>
            </w:pPr>
            <w:r>
              <w:rPr>
                <w:rFonts w:ascii="GHEA Grapalat" w:hAnsi="GHEA Grapalat"/>
                <w:lang w:val="en-US"/>
              </w:rPr>
              <w:t>___________________</w:t>
            </w:r>
          </w:p>
          <w:p w:rsidR="00BA12CA" w:rsidRDefault="00BA12CA">
            <w:pPr>
              <w:widowControl w:val="0"/>
              <w:spacing w:line="360" w:lineRule="auto"/>
              <w:ind w:firstLine="34"/>
              <w:jc w:val="center"/>
              <w:rPr>
                <w:rFonts w:ascii="GHEA Grapalat" w:hAnsi="GHEA Grapalat" w:cstheme="minorBidi"/>
                <w:vertAlign w:val="superscript"/>
              </w:rPr>
            </w:pPr>
            <w:r>
              <w:rPr>
                <w:rFonts w:ascii="GHEA Grapalat" w:hAnsi="GHEA Grapalat"/>
                <w:vertAlign w:val="superscript"/>
              </w:rPr>
              <w:t>/подпись/</w:t>
            </w:r>
          </w:p>
          <w:p w:rsidR="00BA12CA" w:rsidRDefault="00BA12CA">
            <w:pPr>
              <w:widowControl w:val="0"/>
              <w:spacing w:line="360" w:lineRule="auto"/>
              <w:ind w:firstLine="34"/>
              <w:jc w:val="center"/>
              <w:rPr>
                <w:rFonts w:ascii="GHEA Grapalat" w:hAnsi="GHEA Grapalat"/>
              </w:rPr>
            </w:pPr>
            <w:r>
              <w:rPr>
                <w:rFonts w:ascii="GHEA Grapalat" w:hAnsi="GHEA Grapalat"/>
              </w:rPr>
              <w:t>М. П.</w:t>
            </w: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theme="minorBidi"/>
          <w:i/>
          <w:sz w:val="22"/>
          <w:szCs w:val="22"/>
          <w:lang w:eastAsia="en-US"/>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lang w:bidi="ar-SA"/>
        </w:rPr>
      </w:pPr>
      <w:r>
        <w:rPr>
          <w:rFonts w:ascii="GHEA Grapalat" w:hAnsi="GHEA Grapalat"/>
          <w:i/>
        </w:rPr>
        <w:br w:type="page"/>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Arial"/>
          <w:i/>
        </w:rPr>
      </w:pPr>
      <w:r>
        <w:rPr>
          <w:rFonts w:ascii="GHEA Grapalat" w:hAnsi="GHEA Grapalat"/>
          <w:i/>
        </w:rPr>
        <w:lastRenderedPageBreak/>
        <w:t>Приложение № 2</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GHEA Grapalat" w:hAnsi="GHEA Grapalat" w:cs="Sylfaen"/>
          <w:b/>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GHEA Grapalat" w:hAnsi="GHEA Grapalat"/>
          <w:b/>
        </w:rPr>
      </w:pPr>
      <w:r>
        <w:rPr>
          <w:rFonts w:ascii="GHEA Grapalat" w:hAnsi="GHEA Grapalat"/>
          <w:b/>
        </w:rPr>
        <w:t>КАЛЕНДАРНЫЙ ГРАФИК</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GHEA Grapalat" w:hAnsi="GHEA Grapalat" w:cstheme="minorBidi"/>
          <w:b/>
        </w:rPr>
      </w:pPr>
      <w:r>
        <w:rPr>
          <w:rFonts w:ascii="GHEA Grapalat" w:hAnsi="GHEA Grapalat"/>
          <w:b/>
        </w:rPr>
        <w:t>ВЫПОЛНЕНИЯ РАБОТ</w:t>
      </w:r>
      <w:r>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2"/>
        <w:gridCol w:w="1216"/>
        <w:gridCol w:w="1440"/>
      </w:tblGrid>
      <w:tr w:rsidR="00BA12CA" w:rsidTr="00BA12CA">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20"/>
                <w:szCs w:val="20"/>
              </w:rPr>
            </w:pPr>
            <w:r>
              <w:rPr>
                <w:rFonts w:ascii="GHEA Grapalat" w:hAnsi="GHEA Grapalat"/>
                <w:sz w:val="20"/>
                <w:szCs w:val="20"/>
              </w:rPr>
              <w:t>№ п/п</w:t>
            </w:r>
          </w:p>
        </w:tc>
        <w:tc>
          <w:tcPr>
            <w:tcW w:w="4962"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20"/>
                <w:szCs w:val="20"/>
              </w:rPr>
            </w:pPr>
            <w:r>
              <w:rPr>
                <w:rFonts w:ascii="GHEA Grapalat" w:hAnsi="GHEA Grapalat"/>
                <w:sz w:val="20"/>
                <w:szCs w:val="20"/>
              </w:rPr>
              <w:t>Наименования</w:t>
            </w:r>
          </w:p>
          <w:p w:rsidR="00BA12CA" w:rsidRDefault="00BA12CA">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2656" w:type="dxa"/>
            <w:gridSpan w:val="2"/>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e"/>
                <w:rFonts w:ascii="GHEA Grapalat" w:hAnsi="GHEA Grapalat"/>
                <w:sz w:val="20"/>
                <w:szCs w:val="20"/>
              </w:rPr>
              <w:footnoteReference w:customMarkFollows="1" w:id="35"/>
              <w:t>**</w:t>
            </w:r>
          </w:p>
        </w:tc>
      </w:tr>
      <w:tr w:rsidR="00BA12CA" w:rsidTr="00BA12CA">
        <w:trPr>
          <w:cantSplit/>
          <w:trHeight w:val="586"/>
          <w:jc w:val="center"/>
        </w:trPr>
        <w:tc>
          <w:tcPr>
            <w:tcW w:w="5778" w:type="dxa"/>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20"/>
                <w:szCs w:val="20"/>
                <w:lang w:eastAsia="en-US"/>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20"/>
                <w:szCs w:val="20"/>
                <w:lang w:eastAsia="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20"/>
                <w:szCs w:val="20"/>
              </w:rPr>
            </w:pPr>
            <w:r>
              <w:rPr>
                <w:rFonts w:ascii="GHEA Grapalat" w:hAnsi="GHEA Grapalat"/>
                <w:sz w:val="20"/>
                <w:szCs w:val="20"/>
              </w:rPr>
              <w:t>Начало</w:t>
            </w:r>
          </w:p>
        </w:tc>
        <w:tc>
          <w:tcPr>
            <w:tcW w:w="144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20"/>
                <w:szCs w:val="20"/>
              </w:rPr>
            </w:pPr>
            <w:r>
              <w:rPr>
                <w:rFonts w:ascii="GHEA Grapalat" w:hAnsi="GHEA Grapalat"/>
                <w:sz w:val="20"/>
                <w:szCs w:val="20"/>
              </w:rPr>
              <w:t>Конец</w:t>
            </w:r>
          </w:p>
        </w:tc>
      </w:tr>
      <w:tr w:rsidR="00BA12CA" w:rsidTr="00BA12CA">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rPr>
                <w:rFonts w:ascii="GHEA Grapalat" w:hAnsi="GHEA Grapalat"/>
                <w:sz w:val="20"/>
                <w:szCs w:val="20"/>
              </w:rPr>
            </w:pPr>
            <w:r>
              <w:rPr>
                <w:rFonts w:ascii="GHEA Grapalat" w:hAnsi="GHEA Grapalat"/>
                <w:sz w:val="20"/>
                <w:szCs w:val="20"/>
              </w:rPr>
              <w:t xml:space="preserve">Подписать работы по разметке дорог и установке дорожных знаков в общине Иджеван и административных поселениях </w:t>
            </w:r>
            <w:proofErr w:type="spellStart"/>
            <w:r>
              <w:rPr>
                <w:rFonts w:ascii="GHEA Grapalat" w:hAnsi="GHEA Grapalat"/>
                <w:sz w:val="20"/>
                <w:szCs w:val="20"/>
              </w:rPr>
              <w:t>Тавушского</w:t>
            </w:r>
            <w:proofErr w:type="spellEnd"/>
            <w:r>
              <w:rPr>
                <w:rFonts w:ascii="GHEA Grapalat" w:hAnsi="GHEA Grapalat"/>
                <w:sz w:val="20"/>
                <w:szCs w:val="20"/>
              </w:rPr>
              <w:t xml:space="preserve"> региона Республики Армения</w:t>
            </w:r>
          </w:p>
        </w:tc>
        <w:tc>
          <w:tcPr>
            <w:tcW w:w="1216"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rPr>
                <w:rFonts w:ascii="GHEA Grapalat" w:hAnsi="GHEA Grapalat"/>
                <w:sz w:val="20"/>
                <w:szCs w:val="20"/>
                <w:lang w:val="hy-AM"/>
              </w:rPr>
            </w:pPr>
          </w:p>
        </w:tc>
      </w:tr>
      <w:tr w:rsidR="00BA12CA" w:rsidTr="00BA12CA">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rPr>
                <w:rFonts w:ascii="GHEA Grapalat" w:hAnsi="GHEA Grapalat"/>
                <w:sz w:val="20"/>
                <w:szCs w:val="20"/>
              </w:rPr>
            </w:pPr>
          </w:p>
        </w:tc>
      </w:tr>
      <w:tr w:rsidR="00BA12CA" w:rsidTr="00BA12CA">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20"/>
                <w:szCs w:val="20"/>
              </w:rPr>
            </w:pPr>
            <w:r>
              <w:rPr>
                <w:rFonts w:ascii="GHEA Grapalat" w:hAnsi="GHEA Grapalat"/>
                <w:sz w:val="20"/>
                <w:szCs w:val="20"/>
              </w:rPr>
              <w:t>3</w:t>
            </w:r>
          </w:p>
        </w:tc>
        <w:tc>
          <w:tcPr>
            <w:tcW w:w="4962"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rPr>
                <w:rFonts w:ascii="GHEA Grapalat" w:hAnsi="GHEA Grapalat"/>
                <w:sz w:val="20"/>
                <w:szCs w:val="20"/>
              </w:rPr>
            </w:pPr>
          </w:p>
        </w:tc>
      </w:tr>
      <w:tr w:rsidR="00BA12CA" w:rsidTr="00BA12CA">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20"/>
                <w:szCs w:val="20"/>
              </w:rPr>
            </w:pPr>
            <w:r>
              <w:rPr>
                <w:rFonts w:ascii="GHEA Grapalat" w:hAnsi="GHEA Grapalat"/>
                <w:sz w:val="20"/>
                <w:szCs w:val="20"/>
              </w:rPr>
              <w:t>4</w:t>
            </w:r>
          </w:p>
        </w:tc>
        <w:tc>
          <w:tcPr>
            <w:tcW w:w="4962"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rPr>
                <w:rFonts w:ascii="GHEA Grapalat" w:hAnsi="GHEA Grapalat"/>
                <w:sz w:val="20"/>
                <w:szCs w:val="20"/>
              </w:rPr>
            </w:pPr>
          </w:p>
        </w:tc>
      </w:tr>
      <w:tr w:rsidR="00BA12CA" w:rsidTr="00BA12CA">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20"/>
                <w:szCs w:val="20"/>
              </w:rPr>
            </w:pPr>
            <w:r>
              <w:rPr>
                <w:rFonts w:ascii="GHEA Grapalat" w:hAnsi="GHEA Grapalat"/>
                <w:sz w:val="20"/>
                <w:szCs w:val="20"/>
              </w:rPr>
              <w:t>5</w:t>
            </w:r>
          </w:p>
        </w:tc>
        <w:tc>
          <w:tcPr>
            <w:tcW w:w="4962"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rPr>
                <w:rFonts w:ascii="GHEA Grapalat" w:hAnsi="GHEA Grapalat"/>
                <w:sz w:val="20"/>
                <w:szCs w:val="20"/>
              </w:rPr>
            </w:pPr>
          </w:p>
        </w:tc>
      </w:tr>
      <w:tr w:rsidR="00BA12CA" w:rsidTr="00BA12CA">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20"/>
                <w:szCs w:val="20"/>
              </w:rPr>
            </w:pPr>
            <w:r>
              <w:rPr>
                <w:rFonts w:ascii="GHEA Grapalat" w:hAnsi="GHEA Grapalat"/>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rPr>
                <w:rFonts w:ascii="GHEA Grapalat" w:hAnsi="GHEA Grapalat"/>
                <w:sz w:val="20"/>
                <w:szCs w:val="20"/>
              </w:rPr>
            </w:pPr>
          </w:p>
        </w:tc>
      </w:tr>
      <w:tr w:rsidR="00BA12CA" w:rsidTr="00BA12CA">
        <w:trPr>
          <w:cantSplit/>
          <w:trHeight w:val="586"/>
          <w:jc w:val="center"/>
        </w:trPr>
        <w:tc>
          <w:tcPr>
            <w:tcW w:w="5778" w:type="dxa"/>
            <w:gridSpan w:val="2"/>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rPr>
                <w:rFonts w:ascii="GHEA Grapalat" w:hAnsi="GHEA Grapalat"/>
                <w:b/>
                <w:sz w:val="20"/>
                <w:szCs w:val="20"/>
              </w:rPr>
            </w:pPr>
            <w:r>
              <w:rPr>
                <w:rFonts w:ascii="GHEA Grapalat" w:hAnsi="GHEA Grapalat"/>
                <w:b/>
                <w:sz w:val="20"/>
                <w:szCs w:val="20"/>
              </w:rPr>
              <w:t>ВСЕГО</w:t>
            </w:r>
          </w:p>
        </w:tc>
        <w:tc>
          <w:tcPr>
            <w:tcW w:w="1216"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BA12CA" w:rsidRDefault="00BA12CA">
            <w:pPr>
              <w:widowControl w:val="0"/>
              <w:spacing w:after="120"/>
              <w:jc w:val="center"/>
              <w:rPr>
                <w:rFonts w:ascii="GHEA Grapalat" w:hAnsi="GHEA Grapalat"/>
                <w:b/>
                <w:sz w:val="20"/>
                <w:szCs w:val="20"/>
              </w:rPr>
            </w:pP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outlineLvl w:val="3"/>
        <w:rPr>
          <w:rFonts w:ascii="GHEA Grapalat" w:hAnsi="GHEA Grapalat" w:cstheme="minorBidi"/>
          <w:i/>
          <w:lang w:eastAsia="en-US"/>
        </w:rPr>
      </w:pPr>
    </w:p>
    <w:tbl>
      <w:tblPr>
        <w:tblW w:w="9645" w:type="dxa"/>
        <w:jc w:val="center"/>
        <w:tblLayout w:type="fixed"/>
        <w:tblLook w:val="04A0" w:firstRow="1" w:lastRow="0" w:firstColumn="1" w:lastColumn="0" w:noHBand="0" w:noVBand="1"/>
      </w:tblPr>
      <w:tblGrid>
        <w:gridCol w:w="4539"/>
        <w:gridCol w:w="760"/>
        <w:gridCol w:w="4346"/>
      </w:tblGrid>
      <w:tr w:rsidR="00BA12CA" w:rsidTr="00BA12CA">
        <w:trPr>
          <w:jc w:val="center"/>
        </w:trPr>
        <w:tc>
          <w:tcPr>
            <w:tcW w:w="4536" w:type="dxa"/>
            <w:hideMark/>
          </w:tcPr>
          <w:p w:rsidR="00BA12CA" w:rsidRDefault="00BA12CA">
            <w:pPr>
              <w:widowControl w:val="0"/>
              <w:spacing w:line="360" w:lineRule="auto"/>
              <w:jc w:val="center"/>
              <w:rPr>
                <w:rFonts w:ascii="GHEA Grapalat" w:hAnsi="GHEA Grapalat" w:cs="Sylfaen"/>
                <w:b/>
                <w:bCs/>
                <w:sz w:val="22"/>
                <w:szCs w:val="22"/>
                <w:lang w:bidi="ar-SA"/>
              </w:rPr>
            </w:pPr>
            <w:r>
              <w:rPr>
                <w:rFonts w:ascii="GHEA Grapalat" w:hAnsi="GHEA Grapalat"/>
                <w:b/>
              </w:rPr>
              <w:t>ЗАКАЗЧИК</w:t>
            </w:r>
          </w:p>
          <w:p w:rsidR="00BA12CA" w:rsidRDefault="00BA12CA">
            <w:pPr>
              <w:widowControl w:val="0"/>
              <w:jc w:val="center"/>
              <w:rPr>
                <w:rFonts w:ascii="GHEA Grapalat" w:hAnsi="GHEA Grapalat"/>
                <w:lang w:val="en-US"/>
              </w:rPr>
            </w:pPr>
            <w:r>
              <w:rPr>
                <w:rFonts w:ascii="GHEA Grapalat" w:hAnsi="GHEA Grapalat"/>
                <w:lang w:val="en-US"/>
              </w:rPr>
              <w:t>______________________</w:t>
            </w:r>
          </w:p>
          <w:p w:rsidR="00BA12CA" w:rsidRDefault="00BA12CA">
            <w:pPr>
              <w:widowControl w:val="0"/>
              <w:spacing w:line="360" w:lineRule="auto"/>
              <w:jc w:val="center"/>
              <w:rPr>
                <w:rFonts w:ascii="GHEA Grapalat" w:hAnsi="GHEA Grapalat" w:cstheme="minorBidi"/>
                <w:vertAlign w:val="superscript"/>
              </w:rPr>
            </w:pPr>
            <w:r>
              <w:rPr>
                <w:rFonts w:ascii="GHEA Grapalat" w:hAnsi="GHEA Grapalat"/>
                <w:vertAlign w:val="superscript"/>
              </w:rPr>
              <w:t>/подпись/</w:t>
            </w:r>
          </w:p>
          <w:p w:rsidR="00BA12CA" w:rsidRDefault="00BA12CA">
            <w:pPr>
              <w:widowControl w:val="0"/>
              <w:spacing w:line="360" w:lineRule="auto"/>
              <w:jc w:val="center"/>
              <w:rPr>
                <w:rFonts w:ascii="GHEA Grapalat" w:hAnsi="GHEA Grapalat"/>
              </w:rPr>
            </w:pPr>
            <w:r>
              <w:rPr>
                <w:rFonts w:ascii="GHEA Grapalat" w:hAnsi="GHEA Grapalat"/>
              </w:rPr>
              <w:t>М. П.</w:t>
            </w:r>
          </w:p>
        </w:tc>
        <w:tc>
          <w:tcPr>
            <w:tcW w:w="760" w:type="dxa"/>
          </w:tcPr>
          <w:p w:rsidR="00BA12CA" w:rsidRDefault="00BA12CA">
            <w:pPr>
              <w:widowControl w:val="0"/>
              <w:spacing w:line="360" w:lineRule="auto"/>
              <w:jc w:val="center"/>
              <w:rPr>
                <w:rFonts w:ascii="GHEA Grapalat" w:hAnsi="GHEA Grapalat"/>
              </w:rPr>
            </w:pPr>
          </w:p>
        </w:tc>
        <w:tc>
          <w:tcPr>
            <w:tcW w:w="4343" w:type="dxa"/>
            <w:hideMark/>
          </w:tcPr>
          <w:p w:rsidR="00BA12CA" w:rsidRDefault="00BA12CA">
            <w:pPr>
              <w:widowControl w:val="0"/>
              <w:spacing w:line="360" w:lineRule="auto"/>
              <w:jc w:val="center"/>
              <w:rPr>
                <w:rFonts w:ascii="GHEA Grapalat" w:hAnsi="GHEA Grapalat" w:cs="Sylfaen"/>
                <w:b/>
                <w:bCs/>
              </w:rPr>
            </w:pPr>
            <w:r>
              <w:rPr>
                <w:rFonts w:ascii="GHEA Grapalat" w:hAnsi="GHEA Grapalat"/>
                <w:b/>
              </w:rPr>
              <w:t>ПОДРЯДЧИК</w:t>
            </w:r>
          </w:p>
          <w:p w:rsidR="00BA12CA" w:rsidRDefault="00BA12CA">
            <w:pPr>
              <w:widowControl w:val="0"/>
              <w:jc w:val="center"/>
              <w:rPr>
                <w:rFonts w:ascii="GHEA Grapalat" w:hAnsi="GHEA Grapalat"/>
                <w:lang w:val="en-US"/>
              </w:rPr>
            </w:pPr>
            <w:r>
              <w:rPr>
                <w:rFonts w:ascii="GHEA Grapalat" w:hAnsi="GHEA Grapalat"/>
                <w:lang w:val="en-US"/>
              </w:rPr>
              <w:t>_____________________</w:t>
            </w:r>
          </w:p>
          <w:p w:rsidR="00BA12CA" w:rsidRDefault="00BA12CA">
            <w:pPr>
              <w:widowControl w:val="0"/>
              <w:spacing w:line="360" w:lineRule="auto"/>
              <w:jc w:val="center"/>
              <w:rPr>
                <w:rFonts w:ascii="GHEA Grapalat" w:hAnsi="GHEA Grapalat" w:cstheme="minorBidi"/>
                <w:vertAlign w:val="superscript"/>
              </w:rPr>
            </w:pPr>
            <w:r>
              <w:rPr>
                <w:rFonts w:ascii="GHEA Grapalat" w:hAnsi="GHEA Grapalat"/>
                <w:vertAlign w:val="superscript"/>
              </w:rPr>
              <w:t>/подпись/</w:t>
            </w:r>
          </w:p>
          <w:p w:rsidR="00BA12CA" w:rsidRDefault="00BA12CA">
            <w:pPr>
              <w:widowControl w:val="0"/>
              <w:spacing w:line="360" w:lineRule="auto"/>
              <w:jc w:val="center"/>
              <w:rPr>
                <w:rFonts w:ascii="GHEA Grapalat" w:hAnsi="GHEA Grapalat"/>
              </w:rPr>
            </w:pPr>
            <w:r>
              <w:rPr>
                <w:rFonts w:ascii="GHEA Grapalat" w:hAnsi="GHEA Grapalat"/>
              </w:rPr>
              <w:t>М. П.</w:t>
            </w:r>
          </w:p>
        </w:tc>
      </w:tr>
    </w:tbl>
    <w:p w:rsidR="00BA12CA" w:rsidRDefault="00BA12CA" w:rsidP="00BA12CA">
      <w:pPr>
        <w:widowControl w:val="0"/>
        <w:tabs>
          <w:tab w:val="left" w:pos="8789"/>
        </w:tabs>
        <w:spacing w:line="360" w:lineRule="auto"/>
        <w:ind w:firstLine="567"/>
        <w:jc w:val="both"/>
        <w:rPr>
          <w:rFonts w:ascii="GHEA Grapalat" w:hAnsi="GHEA Grapalat" w:cstheme="minorBidi"/>
          <w:sz w:val="22"/>
          <w:szCs w:val="22"/>
          <w:lang w:eastAsia="en-US"/>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i/>
          <w:lang w:bidi="ar-SA"/>
        </w:rPr>
      </w:pPr>
      <w:r>
        <w:rPr>
          <w:rFonts w:ascii="GHEA Grapalat" w:hAnsi="GHEA Grapalat"/>
        </w:rPr>
        <w:lastRenderedPageBreak/>
        <w:br w:type="page"/>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Sylfaen"/>
          <w:i/>
        </w:rPr>
      </w:pPr>
      <w:r>
        <w:rPr>
          <w:rFonts w:ascii="GHEA Grapalat" w:hAnsi="GHEA Grapalat"/>
          <w:i/>
        </w:rPr>
        <w:lastRenderedPageBreak/>
        <w:t>Приложение № 3</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BA12CA" w:rsidRDefault="00BA12CA" w:rsidP="00BA12CA">
      <w:pPr>
        <w:widowControl w:val="0"/>
        <w:tabs>
          <w:tab w:val="left" w:pos="9540"/>
        </w:tabs>
        <w:spacing w:line="360" w:lineRule="auto"/>
        <w:ind w:firstLine="567"/>
        <w:jc w:val="center"/>
        <w:rPr>
          <w:rFonts w:ascii="GHEA Grapalat" w:hAnsi="GHEA Grapalat"/>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GHEA Grapalat" w:hAnsi="GHEA Grapalat" w:cstheme="minorBidi"/>
          <w:lang w:val="en-US"/>
        </w:rPr>
      </w:pPr>
      <w:r>
        <w:rPr>
          <w:rFonts w:ascii="GHEA Grapalat" w:hAnsi="GHEA Grapalat"/>
        </w:rPr>
        <w:t>ГРАФИК ОПЛАТЫ</w:t>
      </w:r>
      <w:r>
        <w:rPr>
          <w:rStyle w:val="afe"/>
          <w:rFonts w:ascii="GHEA Grapalat" w:hAnsi="GHEA Grapalat"/>
        </w:rPr>
        <w:footnoteReference w:customMarkFollows="1" w:id="36"/>
        <w:t>*</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rPr>
      </w:pPr>
      <w:proofErr w:type="spellStart"/>
      <w:r>
        <w:rPr>
          <w:rFonts w:ascii="GHEA Grapalat" w:hAnsi="GHEA Grapalat"/>
        </w:rPr>
        <w:t>драмов</w:t>
      </w:r>
      <w:proofErr w:type="spellEnd"/>
      <w:r>
        <w:rPr>
          <w:rFonts w:ascii="GHEA Grapalat" w:hAnsi="GHEA Grapalat"/>
        </w:rPr>
        <w:t xml:space="preserve"> РА</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236"/>
        <w:gridCol w:w="1018"/>
        <w:gridCol w:w="582"/>
        <w:gridCol w:w="700"/>
        <w:gridCol w:w="431"/>
        <w:gridCol w:w="556"/>
        <w:gridCol w:w="436"/>
        <w:gridCol w:w="515"/>
        <w:gridCol w:w="477"/>
        <w:gridCol w:w="531"/>
        <w:gridCol w:w="729"/>
        <w:gridCol w:w="663"/>
        <w:gridCol w:w="594"/>
        <w:gridCol w:w="644"/>
        <w:gridCol w:w="581"/>
      </w:tblGrid>
      <w:tr w:rsidR="00BA12CA" w:rsidTr="00BA12CA">
        <w:trPr>
          <w:jc w:val="center"/>
        </w:trPr>
        <w:tc>
          <w:tcPr>
            <w:tcW w:w="10955" w:type="dxa"/>
            <w:gridSpan w:val="16"/>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4"/>
                <w:szCs w:val="16"/>
              </w:rPr>
            </w:pPr>
            <w:r>
              <w:rPr>
                <w:rFonts w:ascii="GHEA Grapalat" w:hAnsi="GHEA Grapalat"/>
                <w:sz w:val="14"/>
                <w:szCs w:val="16"/>
              </w:rPr>
              <w:t>Работа</w:t>
            </w:r>
          </w:p>
        </w:tc>
      </w:tr>
      <w:tr w:rsidR="00BA12CA" w:rsidTr="00BA12CA">
        <w:trPr>
          <w:jc w:val="center"/>
        </w:trPr>
        <w:tc>
          <w:tcPr>
            <w:tcW w:w="1259"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019"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 г., по месяцам, в том числе</w:t>
            </w:r>
            <w:r>
              <w:rPr>
                <w:rStyle w:val="afe"/>
                <w:rFonts w:ascii="GHEA Grapalat" w:hAnsi="GHEA Grapalat"/>
                <w:sz w:val="14"/>
                <w:szCs w:val="16"/>
              </w:rPr>
              <w:footnoteReference w:customMarkFollows="1" w:id="37"/>
              <w:t>**</w:t>
            </w:r>
          </w:p>
        </w:tc>
      </w:tr>
      <w:tr w:rsidR="00BA12CA" w:rsidTr="00BA12CA">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4"/>
                <w:szCs w:val="16"/>
              </w:rPr>
            </w:pPr>
          </w:p>
        </w:tc>
        <w:tc>
          <w:tcPr>
            <w:tcW w:w="1238"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4"/>
                <w:szCs w:val="16"/>
              </w:rPr>
            </w:pPr>
          </w:p>
        </w:tc>
        <w:tc>
          <w:tcPr>
            <w:tcW w:w="1019" w:type="dxa"/>
            <w:tcBorders>
              <w:top w:val="single" w:sz="4" w:space="0" w:color="auto"/>
              <w:left w:val="single" w:sz="4" w:space="0" w:color="auto"/>
              <w:bottom w:val="single" w:sz="4" w:space="0" w:color="auto"/>
              <w:right w:val="single" w:sz="4" w:space="0" w:color="auto"/>
            </w:tcBorders>
          </w:tcPr>
          <w:p w:rsidR="00BA12CA" w:rsidRDefault="00BA12CA">
            <w:pPr>
              <w:widowControl w:val="0"/>
              <w:spacing w:after="120"/>
              <w:jc w:val="center"/>
              <w:rPr>
                <w:rFonts w:ascii="GHEA Grapalat" w:hAnsi="GHEA Grapalat"/>
                <w:sz w:val="14"/>
                <w:szCs w:val="16"/>
              </w:rPr>
            </w:pPr>
          </w:p>
        </w:tc>
        <w:tc>
          <w:tcPr>
            <w:tcW w:w="582"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cstheme="minorBidi"/>
                <w:sz w:val="14"/>
                <w:szCs w:val="16"/>
              </w:rPr>
            </w:pPr>
            <w:r>
              <w:rPr>
                <w:rFonts w:ascii="GHEA Grapalat" w:hAnsi="GHEA Grapalat"/>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BA12CA" w:rsidTr="00BA12CA">
        <w:trPr>
          <w:cantSplit/>
          <w:trHeight w:val="1134"/>
          <w:jc w:val="center"/>
        </w:trPr>
        <w:tc>
          <w:tcPr>
            <w:tcW w:w="1259"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4"/>
                <w:szCs w:val="16"/>
                <w:lang w:val="hy-AM"/>
              </w:rPr>
            </w:pPr>
            <w:r>
              <w:rPr>
                <w:rFonts w:ascii="GHEA Grapalat" w:hAnsi="GHEA Grapalat"/>
                <w:sz w:val="14"/>
                <w:szCs w:val="16"/>
                <w:lang w:val="hy-AM"/>
              </w:rPr>
              <w:t>45221142</w:t>
            </w:r>
          </w:p>
        </w:tc>
        <w:tc>
          <w:tcPr>
            <w:tcW w:w="1019" w:type="dxa"/>
            <w:tcBorders>
              <w:top w:val="single" w:sz="4" w:space="0" w:color="auto"/>
              <w:left w:val="single" w:sz="4" w:space="0" w:color="auto"/>
              <w:bottom w:val="single" w:sz="4" w:space="0" w:color="auto"/>
              <w:right w:val="single" w:sz="4" w:space="0" w:color="auto"/>
            </w:tcBorders>
            <w:hideMark/>
          </w:tcPr>
          <w:p w:rsidR="00BA12CA" w:rsidRDefault="00BA12CA">
            <w:pPr>
              <w:widowControl w:val="0"/>
              <w:spacing w:after="120"/>
              <w:jc w:val="center"/>
              <w:rPr>
                <w:rFonts w:ascii="GHEA Grapalat" w:hAnsi="GHEA Grapalat"/>
                <w:sz w:val="14"/>
                <w:szCs w:val="16"/>
              </w:rPr>
            </w:pPr>
            <w:r>
              <w:rPr>
                <w:rFonts w:ascii="GHEA Grapalat" w:hAnsi="GHEA Grapalat"/>
                <w:sz w:val="14"/>
                <w:szCs w:val="16"/>
              </w:rPr>
              <w:t xml:space="preserve">Подписать работы по разметке дорог и установке дорожных знаков в общине Иджеван и административных поселениях </w:t>
            </w:r>
            <w:proofErr w:type="spellStart"/>
            <w:r>
              <w:rPr>
                <w:rFonts w:ascii="GHEA Grapalat" w:hAnsi="GHEA Grapalat"/>
                <w:sz w:val="14"/>
                <w:szCs w:val="16"/>
              </w:rPr>
              <w:t>Тавушского</w:t>
            </w:r>
            <w:proofErr w:type="spellEnd"/>
            <w:r>
              <w:rPr>
                <w:rFonts w:ascii="GHEA Grapalat" w:hAnsi="GHEA Grapalat"/>
                <w:sz w:val="14"/>
                <w:szCs w:val="16"/>
              </w:rPr>
              <w:t xml:space="preserve"> региона Республики Армения</w:t>
            </w:r>
          </w:p>
        </w:tc>
        <w:tc>
          <w:tcPr>
            <w:tcW w:w="582"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70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431"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56"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436" w:type="dxa"/>
            <w:tcBorders>
              <w:top w:val="single" w:sz="4" w:space="0" w:color="auto"/>
              <w:left w:val="single" w:sz="4" w:space="0" w:color="auto"/>
              <w:bottom w:val="single" w:sz="4" w:space="0" w:color="auto"/>
              <w:right w:val="single" w:sz="4" w:space="0" w:color="auto"/>
            </w:tcBorders>
            <w:vAlign w:val="center"/>
            <w:hideMark/>
          </w:tcPr>
          <w:p w:rsidR="00BA12CA" w:rsidRDefault="00264AF4">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A12CA">
              <w:rPr>
                <w:rFonts w:ascii="GHEA Grapalat" w:hAnsi="GHEA Grapalat"/>
                <w:sz w:val="14"/>
                <w:szCs w:val="16"/>
              </w:rPr>
              <w:t>%</w:t>
            </w:r>
          </w:p>
        </w:tc>
        <w:tc>
          <w:tcPr>
            <w:tcW w:w="515" w:type="dxa"/>
            <w:tcBorders>
              <w:top w:val="single" w:sz="4" w:space="0" w:color="auto"/>
              <w:left w:val="single" w:sz="4" w:space="0" w:color="auto"/>
              <w:bottom w:val="single" w:sz="4" w:space="0" w:color="auto"/>
              <w:right w:val="single" w:sz="4" w:space="0" w:color="auto"/>
            </w:tcBorders>
            <w:vAlign w:val="center"/>
            <w:hideMark/>
          </w:tcPr>
          <w:p w:rsidR="00BA12CA" w:rsidRDefault="00264AF4">
            <w:pPr>
              <w:widowControl w:val="0"/>
              <w:spacing w:after="120"/>
              <w:ind w:left="-95" w:right="-88"/>
              <w:jc w:val="center"/>
              <w:rPr>
                <w:rFonts w:ascii="GHEA Grapalat" w:hAnsi="GHEA Grapalat" w:cs="Arial"/>
                <w:sz w:val="14"/>
                <w:szCs w:val="16"/>
              </w:rPr>
            </w:pPr>
            <w:r>
              <w:rPr>
                <w:rFonts w:ascii="GHEA Grapalat" w:hAnsi="GHEA Grapalat"/>
                <w:sz w:val="14"/>
                <w:szCs w:val="16"/>
              </w:rPr>
              <w:t>10</w:t>
            </w:r>
            <w:bookmarkStart w:id="26" w:name="_GoBack"/>
            <w:bookmarkEnd w:id="26"/>
            <w:r w:rsidR="00BA12CA">
              <w:rPr>
                <w:rFonts w:ascii="GHEA Grapalat" w:hAnsi="GHEA Grapalat"/>
                <w:sz w:val="14"/>
                <w:szCs w:val="16"/>
                <w:lang w:val="hy-AM"/>
              </w:rPr>
              <w:t>0</w:t>
            </w:r>
            <w:r w:rsidR="00BA12CA">
              <w:rPr>
                <w:rFonts w:ascii="GHEA Grapalat" w:hAnsi="GHEA Grapalat"/>
                <w:sz w:val="14"/>
                <w:szCs w:val="16"/>
              </w:rPr>
              <w:t xml:space="preserve"> %</w:t>
            </w:r>
          </w:p>
        </w:tc>
        <w:tc>
          <w:tcPr>
            <w:tcW w:w="477"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Pr>
                <w:rFonts w:ascii="GHEA Grapalat" w:hAnsi="GHEA Grapalat"/>
                <w:sz w:val="14"/>
                <w:szCs w:val="16"/>
              </w:rPr>
              <w:t xml:space="preserve"> %</w:t>
            </w:r>
          </w:p>
        </w:tc>
        <w:tc>
          <w:tcPr>
            <w:tcW w:w="531"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Pr>
                <w:rFonts w:ascii="GHEA Grapalat" w:hAnsi="GHEA Grapalat"/>
                <w:sz w:val="14"/>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Pr>
                <w:rFonts w:ascii="GHEA Grapalat" w:hAnsi="GHEA Grapalat"/>
                <w:sz w:val="14"/>
                <w:szCs w:val="16"/>
              </w:rPr>
              <w:t xml:space="preserve"> %</w:t>
            </w:r>
          </w:p>
        </w:tc>
        <w:tc>
          <w:tcPr>
            <w:tcW w:w="663"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Pr>
                <w:rFonts w:ascii="GHEA Grapalat" w:hAnsi="GHEA Grapalat"/>
                <w:sz w:val="14"/>
                <w:szCs w:val="16"/>
              </w:rPr>
              <w:t xml:space="preserve"> %</w:t>
            </w:r>
          </w:p>
        </w:tc>
        <w:tc>
          <w:tcPr>
            <w:tcW w:w="594"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Pr>
                <w:rFonts w:ascii="GHEA Grapalat" w:hAnsi="GHEA Grapalat"/>
                <w:sz w:val="14"/>
                <w:szCs w:val="16"/>
              </w:rPr>
              <w:t xml:space="preserve"> %</w:t>
            </w:r>
          </w:p>
        </w:tc>
        <w:tc>
          <w:tcPr>
            <w:tcW w:w="644"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Pr>
                <w:rFonts w:ascii="GHEA Grapalat" w:hAnsi="GHEA Grapalat"/>
                <w:sz w:val="14"/>
                <w:szCs w:val="16"/>
              </w:rPr>
              <w:t xml:space="preserve"> %</w:t>
            </w:r>
          </w:p>
        </w:tc>
        <w:tc>
          <w:tcPr>
            <w:tcW w:w="581" w:type="dxa"/>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Pr>
                <w:rFonts w:ascii="GHEA Grapalat" w:hAnsi="GHEA Grapalat"/>
                <w:sz w:val="14"/>
                <w:szCs w:val="16"/>
              </w:rPr>
              <w:t xml:space="preserve"> %</w:t>
            </w: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Sylfaen"/>
          <w:i/>
          <w:lang w:val="en-US" w:eastAsia="en-US"/>
        </w:rPr>
      </w:pPr>
    </w:p>
    <w:tbl>
      <w:tblPr>
        <w:tblW w:w="9645" w:type="dxa"/>
        <w:jc w:val="center"/>
        <w:tblLayout w:type="fixed"/>
        <w:tblLook w:val="04A0" w:firstRow="1" w:lastRow="0" w:firstColumn="1" w:lastColumn="0" w:noHBand="0" w:noVBand="1"/>
      </w:tblPr>
      <w:tblGrid>
        <w:gridCol w:w="4539"/>
        <w:gridCol w:w="760"/>
        <w:gridCol w:w="4346"/>
      </w:tblGrid>
      <w:tr w:rsidR="00BA12CA" w:rsidTr="00BA12CA">
        <w:trPr>
          <w:jc w:val="center"/>
        </w:trPr>
        <w:tc>
          <w:tcPr>
            <w:tcW w:w="4536" w:type="dxa"/>
            <w:hideMark/>
          </w:tcPr>
          <w:p w:rsidR="00BA12CA" w:rsidRDefault="00BA12CA">
            <w:pPr>
              <w:widowControl w:val="0"/>
              <w:spacing w:line="360" w:lineRule="auto"/>
              <w:jc w:val="center"/>
              <w:rPr>
                <w:rFonts w:ascii="GHEA Grapalat" w:hAnsi="GHEA Grapalat" w:cs="Sylfaen"/>
                <w:b/>
                <w:bCs/>
                <w:sz w:val="22"/>
                <w:szCs w:val="22"/>
                <w:lang w:bidi="ar-SA"/>
              </w:rPr>
            </w:pPr>
            <w:r>
              <w:rPr>
                <w:rFonts w:ascii="GHEA Grapalat" w:hAnsi="GHEA Grapalat"/>
                <w:b/>
              </w:rPr>
              <w:t>ЗАКАЗЧИК</w:t>
            </w:r>
          </w:p>
          <w:p w:rsidR="00BA12CA" w:rsidRDefault="00BA12CA">
            <w:pPr>
              <w:widowControl w:val="0"/>
              <w:spacing w:line="360" w:lineRule="auto"/>
              <w:jc w:val="center"/>
              <w:rPr>
                <w:rFonts w:ascii="GHEA Grapalat" w:hAnsi="GHEA Grapalat"/>
                <w:lang w:val="en-US"/>
              </w:rPr>
            </w:pPr>
            <w:r>
              <w:rPr>
                <w:rFonts w:ascii="GHEA Grapalat" w:hAnsi="GHEA Grapalat"/>
                <w:lang w:val="en-US"/>
              </w:rPr>
              <w:t>______________________</w:t>
            </w:r>
          </w:p>
          <w:p w:rsidR="00BA12CA" w:rsidRDefault="00BA12CA">
            <w:pPr>
              <w:widowControl w:val="0"/>
              <w:spacing w:line="360" w:lineRule="auto"/>
              <w:jc w:val="center"/>
              <w:rPr>
                <w:rFonts w:ascii="GHEA Grapalat" w:hAnsi="GHEA Grapalat" w:cstheme="minorBidi"/>
              </w:rPr>
            </w:pPr>
            <w:r>
              <w:rPr>
                <w:rFonts w:ascii="GHEA Grapalat" w:hAnsi="GHEA Grapalat"/>
              </w:rPr>
              <w:t>/подпись/</w:t>
            </w:r>
          </w:p>
          <w:p w:rsidR="00BA12CA" w:rsidRDefault="00BA12CA">
            <w:pPr>
              <w:widowControl w:val="0"/>
              <w:spacing w:line="360" w:lineRule="auto"/>
              <w:jc w:val="center"/>
              <w:rPr>
                <w:rFonts w:ascii="GHEA Grapalat" w:hAnsi="GHEA Grapalat"/>
              </w:rPr>
            </w:pPr>
            <w:r>
              <w:rPr>
                <w:rFonts w:ascii="GHEA Grapalat" w:hAnsi="GHEA Grapalat"/>
              </w:rPr>
              <w:t>М. П.</w:t>
            </w:r>
          </w:p>
        </w:tc>
        <w:tc>
          <w:tcPr>
            <w:tcW w:w="760" w:type="dxa"/>
          </w:tcPr>
          <w:p w:rsidR="00BA12CA" w:rsidRDefault="00BA12CA">
            <w:pPr>
              <w:widowControl w:val="0"/>
              <w:spacing w:line="360" w:lineRule="auto"/>
              <w:jc w:val="center"/>
              <w:rPr>
                <w:rFonts w:ascii="GHEA Grapalat" w:hAnsi="GHEA Grapalat"/>
              </w:rPr>
            </w:pPr>
          </w:p>
        </w:tc>
        <w:tc>
          <w:tcPr>
            <w:tcW w:w="4343" w:type="dxa"/>
            <w:hideMark/>
          </w:tcPr>
          <w:p w:rsidR="00BA12CA" w:rsidRDefault="00BA12CA">
            <w:pPr>
              <w:widowControl w:val="0"/>
              <w:spacing w:line="360" w:lineRule="auto"/>
              <w:jc w:val="center"/>
              <w:rPr>
                <w:rFonts w:ascii="GHEA Grapalat" w:hAnsi="GHEA Grapalat" w:cs="Sylfaen"/>
                <w:b/>
                <w:bCs/>
              </w:rPr>
            </w:pPr>
            <w:r>
              <w:rPr>
                <w:rFonts w:ascii="GHEA Grapalat" w:hAnsi="GHEA Grapalat"/>
                <w:b/>
              </w:rPr>
              <w:t>ПОДРЯДЧИК</w:t>
            </w:r>
          </w:p>
          <w:p w:rsidR="00BA12CA" w:rsidRDefault="00BA12CA">
            <w:pPr>
              <w:widowControl w:val="0"/>
              <w:spacing w:line="360" w:lineRule="auto"/>
              <w:jc w:val="center"/>
              <w:rPr>
                <w:rFonts w:ascii="GHEA Grapalat" w:hAnsi="GHEA Grapalat"/>
                <w:lang w:val="en-US"/>
              </w:rPr>
            </w:pPr>
            <w:r>
              <w:rPr>
                <w:rFonts w:ascii="GHEA Grapalat" w:hAnsi="GHEA Grapalat"/>
                <w:lang w:val="en-US"/>
              </w:rPr>
              <w:t>_____________________</w:t>
            </w:r>
          </w:p>
          <w:p w:rsidR="00BA12CA" w:rsidRDefault="00BA12CA">
            <w:pPr>
              <w:widowControl w:val="0"/>
              <w:spacing w:line="360" w:lineRule="auto"/>
              <w:jc w:val="center"/>
              <w:rPr>
                <w:rFonts w:ascii="GHEA Grapalat" w:hAnsi="GHEA Grapalat" w:cstheme="minorBidi"/>
              </w:rPr>
            </w:pPr>
            <w:r>
              <w:rPr>
                <w:rFonts w:ascii="GHEA Grapalat" w:hAnsi="GHEA Grapalat"/>
              </w:rPr>
              <w:t>/подпись/</w:t>
            </w:r>
          </w:p>
          <w:p w:rsidR="00BA12CA" w:rsidRDefault="00BA12CA">
            <w:pPr>
              <w:widowControl w:val="0"/>
              <w:spacing w:line="360" w:lineRule="auto"/>
              <w:jc w:val="center"/>
              <w:rPr>
                <w:rFonts w:ascii="GHEA Grapalat" w:hAnsi="GHEA Grapalat"/>
              </w:rPr>
            </w:pPr>
            <w:r>
              <w:rPr>
                <w:rFonts w:ascii="GHEA Grapalat" w:hAnsi="GHEA Grapalat"/>
              </w:rPr>
              <w:t>М. П.</w:t>
            </w:r>
          </w:p>
        </w:tc>
      </w:tr>
    </w:tbl>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rPr>
        <w:sectPr w:rsidR="00BA12CA" w:rsidSect="00BA12CA">
          <w:footnotePr>
            <w:pos w:val="beneathText"/>
          </w:footnotePr>
          <w:type w:val="nextColumn"/>
          <w:pgSz w:w="11907" w:h="16840"/>
          <w:pgMar w:top="993" w:right="1418" w:bottom="1418" w:left="1418" w:header="561" w:footer="561" w:gutter="0"/>
          <w:cols w:space="720"/>
        </w:sect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Arial"/>
          <w:i/>
          <w:sz w:val="22"/>
          <w:szCs w:val="22"/>
          <w:lang w:eastAsia="en-US"/>
        </w:rPr>
      </w:pPr>
      <w:r>
        <w:rPr>
          <w:rFonts w:ascii="GHEA Grapalat" w:hAnsi="GHEA Grapalat"/>
          <w:i/>
        </w:rPr>
        <w:lastRenderedPageBreak/>
        <w:t>Приложение № 4</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Arial"/>
          <w:i/>
          <w:lang w:bidi="ar-SA"/>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BA12CA" w:rsidTr="00BA12CA">
        <w:trPr>
          <w:tblCellSpacing w:w="7" w:type="dxa"/>
          <w:jc w:val="center"/>
        </w:trPr>
        <w:tc>
          <w:tcPr>
            <w:tcW w:w="0" w:type="auto"/>
            <w:vAlign w:val="center"/>
            <w:hideMark/>
          </w:tcPr>
          <w:p w:rsidR="00BA12CA" w:rsidRDefault="00BA12CA">
            <w:pPr>
              <w:widowControl w:val="0"/>
              <w:spacing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BA12CA" w:rsidRDefault="00BA12CA">
            <w:pPr>
              <w:widowControl w:val="0"/>
              <w:spacing w:line="360" w:lineRule="auto"/>
              <w:jc w:val="center"/>
              <w:rPr>
                <w:rFonts w:ascii="GHEA Grapalat" w:hAnsi="GHEA Grapalat" w:cstheme="minorBidi"/>
                <w:iCs/>
                <w:color w:val="000000"/>
              </w:rPr>
            </w:pPr>
            <w:r>
              <w:rPr>
                <w:rFonts w:ascii="GHEA Grapalat" w:hAnsi="GHEA Grapalat"/>
                <w:color w:val="000000"/>
              </w:rPr>
              <w:t>_____________________________</w:t>
            </w:r>
          </w:p>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______________________________</w:t>
            </w:r>
          </w:p>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место нахождения ______________</w:t>
            </w:r>
          </w:p>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Р/С__________________________</w:t>
            </w:r>
          </w:p>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hideMark/>
          </w:tcPr>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 xml:space="preserve">Заказчик </w:t>
            </w:r>
          </w:p>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______________________________</w:t>
            </w:r>
          </w:p>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_______________________________</w:t>
            </w:r>
          </w:p>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место нахождения _______________</w:t>
            </w:r>
          </w:p>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Р/С____________________________</w:t>
            </w:r>
          </w:p>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УНН___________________________</w:t>
            </w: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7" w:right="566"/>
        <w:rPr>
          <w:rFonts w:ascii="GHEA Grapalat" w:hAnsi="GHEA Grapalat" w:cstheme="minorBidi"/>
          <w:iCs/>
          <w:color w:val="000000"/>
          <w:sz w:val="22"/>
          <w:szCs w:val="22"/>
          <w:lang w:eastAsia="en-US"/>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7" w:right="566"/>
        <w:jc w:val="center"/>
        <w:rPr>
          <w:rFonts w:ascii="GHEA Grapalat" w:hAnsi="GHEA Grapalat"/>
          <w:iCs/>
          <w:color w:val="000000"/>
          <w:lang w:bidi="ar-SA"/>
        </w:rPr>
      </w:pPr>
      <w:r>
        <w:rPr>
          <w:rFonts w:ascii="GHEA Grapalat" w:hAnsi="GHEA Grapalat"/>
          <w:b/>
          <w:color w:val="000000"/>
        </w:rPr>
        <w:t>АКТ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BA12CA" w:rsidRDefault="00BA12CA" w:rsidP="00BA12CA">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6" w:firstLine="0"/>
        <w:jc w:val="center"/>
        <w:rPr>
          <w:rFonts w:ascii="GHEA Grapalat" w:hAnsi="GHEA Grapalat" w:cs="Times New Roman"/>
          <w:b/>
          <w:bCs/>
          <w:i/>
          <w:iCs/>
          <w:sz w:val="24"/>
          <w:szCs w:val="24"/>
        </w:rPr>
      </w:pPr>
    </w:p>
    <w:p w:rsidR="00BA12CA" w:rsidRDefault="00BA12CA" w:rsidP="00BA12CA">
      <w:pPr>
        <w:pStyle w:val="af6"/>
        <w:widowControl w:val="0"/>
        <w:tabs>
          <w:tab w:val="left" w:pos="1134"/>
          <w:tab w:val="left" w:pos="2268"/>
          <w:tab w:val="left" w:pos="3402"/>
        </w:tabs>
        <w:ind w:firstLine="567"/>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BA12CA" w:rsidRDefault="00BA12CA" w:rsidP="00BA12CA">
      <w:pPr>
        <w:pStyle w:val="a7"/>
        <w:widowControl w:val="0"/>
        <w:tabs>
          <w:tab w:val="left" w:pos="8789"/>
        </w:tabs>
        <w:spacing w:after="160" w:line="360" w:lineRule="auto"/>
        <w:ind w:left="0"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rPr>
          <w:rFonts w:ascii="GHEA Grapalat" w:hAnsi="GHEA Grapalat"/>
          <w:color w:val="000000"/>
        </w:rPr>
      </w:pPr>
      <w:r>
        <w:rPr>
          <w:rFonts w:ascii="GHEA Grapalat" w:hAnsi="GHEA Grapalat"/>
          <w:color w:val="000000"/>
        </w:rPr>
        <w:t>Номер Договора _____________________________________________________</w:t>
      </w:r>
    </w:p>
    <w:p w:rsidR="00BA12CA" w:rsidRDefault="00BA12CA" w:rsidP="00BA12CA">
      <w:pPr>
        <w:widowControl w:val="0"/>
        <w:tabs>
          <w:tab w:val="left" w:pos="6804"/>
          <w:tab w:val="left" w:pos="7938"/>
          <w:tab w:val="left" w:pos="8647"/>
          <w:tab w:val="left" w:pos="8789"/>
        </w:tabs>
        <w:spacing w:line="360" w:lineRule="auto"/>
        <w:ind w:firstLine="567"/>
        <w:jc w:val="both"/>
        <w:rPr>
          <w:rFonts w:ascii="GHEA Grapalat" w:eastAsiaTheme="minorHAnsi" w:hAnsi="GHEA Grapalat" w:cstheme="minorBidi"/>
          <w:color w:val="000000"/>
          <w:lang w:eastAsia="en-US" w:bidi="ar-SA"/>
        </w:rPr>
      </w:pPr>
      <w:r>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Pr>
          <w:rFonts w:ascii="GHEA Grapalat" w:hAnsi="GHEA Grapalat"/>
          <w:color w:val="000000"/>
        </w:rPr>
        <w:t>_ ,</w:t>
      </w:r>
      <w:proofErr w:type="gramEnd"/>
      <w:r>
        <w:rPr>
          <w:rFonts w:ascii="GHEA Grapalat" w:hAnsi="GHEA Grapalat"/>
          <w:color w:val="000000"/>
        </w:rPr>
        <w:t xml:space="preserve">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BA12CA" w:rsidRDefault="00BA12CA" w:rsidP="00BA12CA">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BA12CA" w:rsidTr="00BA12CA">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after="160" w:line="360" w:lineRule="auto"/>
              <w:ind w:left="0" w:firstLine="567"/>
              <w:jc w:val="center"/>
              <w:rPr>
                <w:rFonts w:ascii="GHEA Grapalat" w:hAnsi="GHEA Grapalat"/>
                <w:sz w:val="16"/>
                <w:szCs w:val="16"/>
              </w:rPr>
            </w:pPr>
            <w:r>
              <w:rPr>
                <w:rFonts w:ascii="GHEA Grapalat" w:hAnsi="GHEA Grapalat"/>
                <w:sz w:val="16"/>
                <w:szCs w:val="16"/>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rsidR="00BA12CA" w:rsidRDefault="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eastAsiaTheme="minorHAnsi" w:hAnsi="GHEA Grapalat" w:cstheme="minorBidi"/>
                <w:sz w:val="16"/>
                <w:szCs w:val="16"/>
                <w:lang w:bidi="ar-SA"/>
              </w:rPr>
            </w:pPr>
            <w:r>
              <w:rPr>
                <w:rFonts w:ascii="GHEA Grapalat" w:hAnsi="GHEA Grapalat"/>
                <w:sz w:val="16"/>
                <w:szCs w:val="16"/>
              </w:rPr>
              <w:t>Выполненные работы</w:t>
            </w:r>
          </w:p>
        </w:tc>
      </w:tr>
      <w:tr w:rsidR="00BA12CA" w:rsidTr="00BA12CA">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16"/>
                <w:szCs w:val="16"/>
                <w:lang w:eastAsia="en-US"/>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after="120" w:line="256" w:lineRule="auto"/>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after="120" w:line="256" w:lineRule="auto"/>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after="120" w:line="256" w:lineRule="auto"/>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after="120" w:line="256" w:lineRule="auto"/>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after="120" w:line="256" w:lineRule="auto"/>
              <w:ind w:left="-82" w:right="-118"/>
              <w:jc w:val="center"/>
              <w:rPr>
                <w:rFonts w:ascii="GHEA Grapalat" w:hAnsi="GHEA Grapalat"/>
                <w:sz w:val="16"/>
                <w:szCs w:val="16"/>
              </w:rPr>
            </w:pPr>
            <w:r>
              <w:rPr>
                <w:rFonts w:ascii="GHEA Grapalat" w:hAnsi="GHEA Grapalat"/>
                <w:sz w:val="16"/>
                <w:szCs w:val="16"/>
              </w:rPr>
              <w:t xml:space="preserve">сумма, подлежащая уплате (тыс. </w:t>
            </w:r>
            <w:proofErr w:type="spellStart"/>
            <w:r>
              <w:rPr>
                <w:rFonts w:ascii="GHEA Grapalat" w:hAnsi="GHEA Grapalat"/>
                <w:sz w:val="16"/>
                <w:szCs w:val="16"/>
              </w:rPr>
              <w:t>драмов</w:t>
            </w:r>
            <w:proofErr w:type="spellEnd"/>
            <w:r>
              <w:rPr>
                <w:rFonts w:ascii="GHEA Grapalat" w:hAnsi="GHEA Grapalat"/>
                <w:sz w:val="16"/>
                <w:szCs w:val="16"/>
              </w:rPr>
              <w:t>)</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spacing w:after="120" w:line="256" w:lineRule="auto"/>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BA12CA" w:rsidTr="00BA12CA">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16"/>
                <w:szCs w:val="16"/>
                <w:lang w:eastAsia="en-US"/>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16"/>
                <w:szCs w:val="16"/>
                <w:lang w:eastAsia="en-US"/>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16"/>
                <w:szCs w:val="16"/>
                <w:lang w:eastAsia="en-US"/>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tabs>
                <w:tab w:val="left" w:pos="916"/>
              </w:tabs>
              <w:spacing w:after="120" w:line="256" w:lineRule="auto"/>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tabs>
                <w:tab w:val="left" w:pos="916"/>
              </w:tabs>
              <w:spacing w:after="120" w:line="256" w:lineRule="auto"/>
              <w:ind w:left="-105" w:right="-72"/>
              <w:jc w:val="center"/>
              <w:rPr>
                <w:rFonts w:ascii="GHEA Grapalat" w:hAnsi="GHEA Grapalat"/>
                <w:sz w:val="16"/>
                <w:szCs w:val="16"/>
              </w:rPr>
            </w:pPr>
            <w:r>
              <w:rPr>
                <w:rFonts w:ascii="GHEA Grapalat" w:hAnsi="GHEA Grapalat"/>
                <w:sz w:val="16"/>
                <w:szCs w:val="16"/>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tabs>
                <w:tab w:val="left" w:pos="916"/>
              </w:tabs>
              <w:spacing w:after="120" w:line="256" w:lineRule="auto"/>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rsidR="00BA12CA" w:rsidRDefault="00BA12CA">
            <w:pPr>
              <w:pStyle w:val="a7"/>
              <w:widowControl w:val="0"/>
              <w:tabs>
                <w:tab w:val="left" w:pos="916"/>
              </w:tabs>
              <w:spacing w:after="120" w:line="256" w:lineRule="auto"/>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16"/>
                <w:szCs w:val="16"/>
                <w:lang w:eastAsia="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BA12CA" w:rsidRDefault="00BA12CA">
            <w:pPr>
              <w:rPr>
                <w:rFonts w:ascii="GHEA Grapalat" w:hAnsi="GHEA Grapalat"/>
                <w:sz w:val="16"/>
                <w:szCs w:val="16"/>
                <w:lang w:eastAsia="en-US"/>
              </w:rPr>
            </w:pPr>
          </w:p>
        </w:tc>
      </w:tr>
      <w:tr w:rsidR="00BA12CA" w:rsidTr="00BA12CA">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rsidR="00BA12CA" w:rsidRDefault="00BA12CA">
            <w:pPr>
              <w:pStyle w:val="a7"/>
              <w:widowControl w:val="0"/>
              <w:spacing w:after="160" w:line="360" w:lineRule="auto"/>
              <w:ind w:left="0"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vAlign w:val="center"/>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vAlign w:val="center"/>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vAlign w:val="center"/>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r>
      <w:tr w:rsidR="00BA12CA" w:rsidTr="00BA12CA">
        <w:trPr>
          <w:trHeight w:val="515"/>
          <w:jc w:val="center"/>
        </w:trPr>
        <w:tc>
          <w:tcPr>
            <w:tcW w:w="379" w:type="dxa"/>
            <w:tcBorders>
              <w:top w:val="single" w:sz="4" w:space="0" w:color="auto"/>
              <w:left w:val="single" w:sz="4" w:space="0" w:color="auto"/>
              <w:bottom w:val="single" w:sz="4" w:space="0" w:color="auto"/>
              <w:right w:val="single" w:sz="4" w:space="0" w:color="auto"/>
            </w:tcBorders>
          </w:tcPr>
          <w:p w:rsidR="00BA12CA" w:rsidRDefault="00BA12CA">
            <w:pPr>
              <w:pStyle w:val="a7"/>
              <w:widowControl w:val="0"/>
              <w:spacing w:after="160" w:line="360" w:lineRule="auto"/>
              <w:ind w:left="0"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tcPr>
          <w:p w:rsidR="00BA12CA" w:rsidRDefault="00BA12CA">
            <w:pPr>
              <w:pStyle w:val="a7"/>
              <w:widowControl w:val="0"/>
              <w:tabs>
                <w:tab w:val="left" w:pos="916"/>
              </w:tabs>
              <w:spacing w:after="120" w:line="256" w:lineRule="auto"/>
              <w:ind w:left="0"/>
              <w:jc w:val="center"/>
              <w:rPr>
                <w:rFonts w:ascii="GHEA Grapalat" w:hAnsi="GHEA Grapalat"/>
                <w:sz w:val="16"/>
                <w:szCs w:val="16"/>
              </w:rPr>
            </w:pP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rFonts w:ascii="GHEA Grapalat" w:eastAsiaTheme="minorHAnsi" w:hAnsi="GHEA Grapalat" w:cs="Arial"/>
          <w:iCs/>
          <w:color w:val="000000"/>
          <w:lang w:val="en-US" w:eastAsia="en-US"/>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rFonts w:ascii="GHEA Grapalat" w:hAnsi="GHEA Grapalat"/>
          <w:iCs/>
          <w:snapToGrid w:val="0"/>
          <w:color w:val="000000"/>
          <w:sz w:val="22"/>
          <w:szCs w:val="22"/>
          <w:lang w:bidi="ar-SA"/>
        </w:rPr>
      </w:pPr>
      <w:r>
        <w:rPr>
          <w:rFonts w:ascii="GHEA Grapalat" w:hAnsi="GHEA Grapalat"/>
        </w:rPr>
        <w:t xml:space="preserve">Счет-фактура и положительное заключение, послужившие основанием для подтверждения в </w:t>
      </w:r>
      <w:r>
        <w:rPr>
          <w:rFonts w:ascii="GHEA Grapalat" w:hAnsi="GHEA Grapalat"/>
        </w:rPr>
        <w:lastRenderedPageBreak/>
        <w:t>двустороннем порядке настоящего Акта, являются составляющей частью настоящего Акта и прилагаются.</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rFonts w:ascii="GHEA Grapalat" w:hAnsi="GHEA Grapalat" w:cstheme="minorBidi"/>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A12CA" w:rsidTr="00BA12CA">
        <w:trPr>
          <w:trHeight w:val="266"/>
          <w:tblCellSpacing w:w="7" w:type="dxa"/>
          <w:jc w:val="center"/>
        </w:trPr>
        <w:tc>
          <w:tcPr>
            <w:tcW w:w="0" w:type="auto"/>
            <w:vAlign w:val="center"/>
            <w:hideMark/>
          </w:tcPr>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hideMark/>
          </w:tcPr>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Работу принял</w:t>
            </w:r>
          </w:p>
        </w:tc>
      </w:tr>
      <w:tr w:rsidR="00BA12CA" w:rsidTr="00BA12CA">
        <w:trPr>
          <w:trHeight w:val="473"/>
          <w:tblCellSpacing w:w="7" w:type="dxa"/>
          <w:jc w:val="center"/>
        </w:trPr>
        <w:tc>
          <w:tcPr>
            <w:tcW w:w="0" w:type="auto"/>
            <w:vAlign w:val="center"/>
            <w:hideMark/>
          </w:tcPr>
          <w:p w:rsidR="00BA12CA" w:rsidRDefault="00BA12CA">
            <w:pPr>
              <w:widowControl w:val="0"/>
              <w:jc w:val="center"/>
              <w:rPr>
                <w:rFonts w:ascii="GHEA Grapalat" w:hAnsi="GHEA Grapalat"/>
                <w:iCs/>
                <w:lang w:val="en-US"/>
              </w:rPr>
            </w:pPr>
            <w:r>
              <w:rPr>
                <w:rFonts w:ascii="GHEA Grapalat" w:hAnsi="GHEA Grapalat"/>
              </w:rPr>
              <w:t>___________________________</w:t>
            </w:r>
          </w:p>
          <w:p w:rsidR="00BA12CA" w:rsidRDefault="00BA12CA">
            <w:pPr>
              <w:widowControl w:val="0"/>
              <w:spacing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rsidR="00BA12CA" w:rsidRDefault="00BA12CA">
            <w:pPr>
              <w:widowControl w:val="0"/>
              <w:jc w:val="center"/>
              <w:rPr>
                <w:rFonts w:ascii="GHEA Grapalat" w:hAnsi="GHEA Grapalat"/>
                <w:iCs/>
              </w:rPr>
            </w:pPr>
            <w:r>
              <w:rPr>
                <w:rFonts w:ascii="GHEA Grapalat" w:hAnsi="GHEA Grapalat"/>
              </w:rPr>
              <w:t>___________________________</w:t>
            </w:r>
          </w:p>
          <w:p w:rsidR="00BA12CA" w:rsidRDefault="00BA12CA">
            <w:pPr>
              <w:widowControl w:val="0"/>
              <w:spacing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BA12CA" w:rsidTr="00BA12CA">
        <w:trPr>
          <w:trHeight w:val="503"/>
          <w:tblCellSpacing w:w="7" w:type="dxa"/>
          <w:jc w:val="center"/>
        </w:trPr>
        <w:tc>
          <w:tcPr>
            <w:tcW w:w="0" w:type="auto"/>
            <w:vAlign w:val="center"/>
            <w:hideMark/>
          </w:tcPr>
          <w:p w:rsidR="00BA12CA" w:rsidRDefault="00BA12CA">
            <w:pPr>
              <w:widowControl w:val="0"/>
              <w:jc w:val="center"/>
              <w:rPr>
                <w:rFonts w:ascii="GHEA Grapalat" w:hAnsi="GHEA Grapalat"/>
                <w:iCs/>
                <w:lang w:val="en-US"/>
              </w:rPr>
            </w:pPr>
            <w:r>
              <w:rPr>
                <w:rFonts w:ascii="GHEA Grapalat" w:hAnsi="GHEA Grapalat"/>
              </w:rPr>
              <w:t>___________________________</w:t>
            </w:r>
          </w:p>
          <w:p w:rsidR="00BA12CA" w:rsidRDefault="00BA12CA">
            <w:pPr>
              <w:widowControl w:val="0"/>
              <w:spacing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rsidR="00BA12CA" w:rsidRDefault="00BA12CA">
            <w:pPr>
              <w:widowControl w:val="0"/>
              <w:jc w:val="center"/>
              <w:rPr>
                <w:rFonts w:ascii="GHEA Grapalat" w:hAnsi="GHEA Grapalat"/>
                <w:iCs/>
              </w:rPr>
            </w:pPr>
            <w:r>
              <w:rPr>
                <w:rFonts w:ascii="GHEA Grapalat" w:hAnsi="GHEA Grapalat"/>
              </w:rPr>
              <w:t>___________________________</w:t>
            </w:r>
          </w:p>
          <w:p w:rsidR="00BA12CA" w:rsidRDefault="00BA12CA">
            <w:pPr>
              <w:widowControl w:val="0"/>
              <w:spacing w:line="360" w:lineRule="auto"/>
              <w:jc w:val="center"/>
              <w:rPr>
                <w:rFonts w:ascii="GHEA Grapalat" w:hAnsi="GHEA Grapalat"/>
                <w:iCs/>
                <w:vertAlign w:val="superscript"/>
              </w:rPr>
            </w:pPr>
            <w:r>
              <w:rPr>
                <w:rFonts w:ascii="GHEA Grapalat" w:hAnsi="GHEA Grapalat"/>
                <w:vertAlign w:val="superscript"/>
              </w:rPr>
              <w:t>фамилия, имя</w:t>
            </w:r>
          </w:p>
        </w:tc>
      </w:tr>
      <w:tr w:rsidR="00BA12CA" w:rsidTr="00BA12CA">
        <w:trPr>
          <w:trHeight w:val="281"/>
          <w:tblCellSpacing w:w="7" w:type="dxa"/>
          <w:jc w:val="center"/>
        </w:trPr>
        <w:tc>
          <w:tcPr>
            <w:tcW w:w="0" w:type="auto"/>
            <w:vAlign w:val="center"/>
            <w:hideMark/>
          </w:tcPr>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rsidR="00BA12CA" w:rsidRDefault="00BA12CA">
            <w:pPr>
              <w:widowControl w:val="0"/>
              <w:spacing w:line="360" w:lineRule="auto"/>
              <w:jc w:val="center"/>
              <w:rPr>
                <w:rFonts w:ascii="GHEA Grapalat" w:hAnsi="GHEA Grapalat"/>
                <w:iCs/>
                <w:color w:val="000000"/>
              </w:rPr>
            </w:pPr>
            <w:r>
              <w:rPr>
                <w:rFonts w:ascii="GHEA Grapalat" w:hAnsi="GHEA Grapalat"/>
                <w:color w:val="000000"/>
              </w:rPr>
              <w:t>М. П.</w:t>
            </w:r>
          </w:p>
        </w:tc>
      </w:tr>
    </w:tbl>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GHEA Grapalat" w:hAnsi="GHEA Grapalat" w:cs="Sylfaen"/>
          <w:b/>
          <w:sz w:val="22"/>
          <w:szCs w:val="22"/>
          <w:lang w:eastAsia="en-US"/>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lang w:bidi="ar-SA"/>
        </w:rPr>
      </w:pPr>
      <w:r>
        <w:rPr>
          <w:rFonts w:ascii="GHEA Grapalat" w:hAnsi="GHEA Grapalat" w:cs="Sylfaen"/>
          <w:b/>
        </w:rPr>
        <w:br w:type="page"/>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Sylfaen"/>
          <w:i/>
        </w:rPr>
      </w:pPr>
      <w:r>
        <w:rPr>
          <w:rFonts w:ascii="GHEA Grapalat" w:hAnsi="GHEA Grapalat"/>
          <w:i/>
        </w:rPr>
        <w:lastRenderedPageBreak/>
        <w:t>Приложение № 4.1</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cs="Sylfaen"/>
        </w:rPr>
      </w:pPr>
    </w:p>
    <w:p w:rsidR="00BA12CA" w:rsidRDefault="00BA12CA" w:rsidP="00BA12CA">
      <w:pPr>
        <w:widowControl w:val="0"/>
        <w:tabs>
          <w:tab w:val="left" w:pos="2250"/>
        </w:tabs>
        <w:spacing w:line="360" w:lineRule="auto"/>
        <w:jc w:val="center"/>
        <w:rPr>
          <w:rFonts w:ascii="GHEA Grapalat" w:hAnsi="GHEA Grapalat" w:cs="Sylfaen"/>
          <w:bCs/>
        </w:rPr>
      </w:pPr>
      <w:r>
        <w:rPr>
          <w:rFonts w:ascii="GHEA Grapalat" w:hAnsi="GHEA Grapalat"/>
        </w:rPr>
        <w:t>АКТ №______</w:t>
      </w:r>
    </w:p>
    <w:p w:rsidR="00BA12CA" w:rsidRDefault="00BA12CA" w:rsidP="00BA12CA">
      <w:pPr>
        <w:widowControl w:val="0"/>
        <w:tabs>
          <w:tab w:val="left" w:pos="2250"/>
        </w:tabs>
        <w:spacing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BA12CA" w:rsidRDefault="00BA12CA" w:rsidP="00BA12CA">
      <w:pPr>
        <w:widowControl w:val="0"/>
        <w:tabs>
          <w:tab w:val="left" w:pos="360"/>
          <w:tab w:val="left" w:pos="540"/>
        </w:tabs>
        <w:spacing w:line="360" w:lineRule="auto"/>
        <w:ind w:firstLine="567"/>
        <w:jc w:val="both"/>
        <w:rPr>
          <w:rFonts w:ascii="GHEA Grapalat" w:hAnsi="GHEA Grapalat"/>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theme="minorBidi"/>
        </w:rPr>
      </w:pPr>
      <w:r>
        <w:rPr>
          <w:rFonts w:ascii="GHEA Grapalat" w:hAnsi="GHEA Grapalat"/>
        </w:rPr>
        <w:t xml:space="preserve">Настоящим фиксируется, что в рамках договора закупки № ___________________,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BA12CA" w:rsidRDefault="00BA12CA" w:rsidP="00BA12CA">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rsidR="00BA12CA" w:rsidRDefault="00BA12CA" w:rsidP="00BA12CA">
      <w:pPr>
        <w:widowControl w:val="0"/>
        <w:tabs>
          <w:tab w:val="left" w:pos="4678"/>
        </w:tabs>
        <w:spacing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BA12CA" w:rsidRDefault="00BA12CA" w:rsidP="00BA12CA">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A12CA" w:rsidTr="00BA12C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BA12CA" w:rsidRDefault="00BA12CA">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BA12CA" w:rsidTr="00BA12C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BA12CA" w:rsidRDefault="00BA12CA">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BA12CA" w:rsidRDefault="00BA12CA">
            <w:pPr>
              <w:widowControl w:val="0"/>
              <w:spacing w:after="120"/>
              <w:jc w:val="center"/>
              <w:rPr>
                <w:rFonts w:ascii="GHEA Grapalat" w:hAnsi="GHEA Grapalat" w:cstheme="minorBidi"/>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BA12CA" w:rsidRDefault="00BA12CA">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BA12CA" w:rsidTr="00BA12C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A12CA" w:rsidRDefault="00BA12C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A12CA" w:rsidRDefault="00BA12C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A12CA" w:rsidRDefault="00BA12CA">
            <w:pPr>
              <w:widowControl w:val="0"/>
              <w:spacing w:after="120"/>
              <w:rPr>
                <w:rFonts w:ascii="GHEA Grapalat" w:hAnsi="GHEA Grapalat" w:cs="Sylfaen"/>
                <w:sz w:val="16"/>
                <w:szCs w:val="16"/>
              </w:rPr>
            </w:pPr>
          </w:p>
        </w:tc>
      </w:tr>
      <w:tr w:rsidR="00BA12CA" w:rsidTr="00BA12C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A12CA" w:rsidRDefault="00BA12C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A12CA" w:rsidRDefault="00BA12C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A12CA" w:rsidRDefault="00BA12CA">
            <w:pPr>
              <w:widowControl w:val="0"/>
              <w:spacing w:after="120"/>
              <w:rPr>
                <w:rFonts w:ascii="GHEA Grapalat" w:hAnsi="GHEA Grapalat" w:cs="Sylfaen"/>
                <w:sz w:val="16"/>
                <w:szCs w:val="16"/>
              </w:rPr>
            </w:pPr>
          </w:p>
        </w:tc>
      </w:tr>
    </w:tbl>
    <w:p w:rsidR="00BA12CA" w:rsidRDefault="00BA12CA" w:rsidP="00BA12CA">
      <w:pPr>
        <w:widowControl w:val="0"/>
        <w:tabs>
          <w:tab w:val="left" w:pos="360"/>
          <w:tab w:val="left" w:pos="540"/>
        </w:tabs>
        <w:spacing w:line="360" w:lineRule="auto"/>
        <w:ind w:firstLine="567"/>
        <w:jc w:val="both"/>
        <w:rPr>
          <w:rFonts w:ascii="GHEA Grapalat" w:hAnsi="GHEA Grapalat" w:cs="Sylfaen"/>
          <w:lang w:eastAsia="en-US"/>
        </w:rPr>
      </w:pPr>
    </w:p>
    <w:p w:rsidR="00BA12CA" w:rsidRDefault="00BA12CA" w:rsidP="00BA12CA">
      <w:pPr>
        <w:widowControl w:val="0"/>
        <w:tabs>
          <w:tab w:val="left" w:pos="360"/>
          <w:tab w:val="left" w:pos="540"/>
        </w:tabs>
        <w:spacing w:line="360" w:lineRule="auto"/>
        <w:ind w:firstLine="567"/>
        <w:jc w:val="both"/>
        <w:rPr>
          <w:rFonts w:ascii="GHEA Grapalat" w:hAnsi="GHEA Grapalat"/>
          <w:sz w:val="22"/>
          <w:szCs w:val="22"/>
          <w:lang w:bidi="ar-SA"/>
        </w:rPr>
      </w:pPr>
      <w:r>
        <w:rPr>
          <w:rFonts w:ascii="GHEA Grapalat" w:hAnsi="GHEA Grapalat"/>
        </w:rPr>
        <w:t>Настоящий акт составлен в 2 экземплярах, каждой из сторон предоставляется по одному экземпляру.</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theme="minorBidi"/>
        </w:rPr>
      </w:pPr>
      <w:r>
        <w:rPr>
          <w:rFonts w:ascii="GHEA Grapalat" w:hAnsi="GHEA Grapalat"/>
        </w:rPr>
        <w:br w:type="page"/>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cs="Sylfaen"/>
        </w:rPr>
      </w:pPr>
      <w:r>
        <w:rPr>
          <w:rFonts w:ascii="GHEA Grapalat" w:hAnsi="GHEA Grapalat"/>
        </w:rPr>
        <w:lastRenderedPageBreak/>
        <w:t>СТОРОНЫ</w:t>
      </w:r>
    </w:p>
    <w:p w:rsidR="00BA12CA" w:rsidRDefault="00BA12CA" w:rsidP="00BA12CA">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A12CA" w:rsidTr="00BA12CA">
        <w:tc>
          <w:tcPr>
            <w:tcW w:w="4785" w:type="dxa"/>
            <w:hideMark/>
          </w:tcPr>
          <w:p w:rsidR="00BA12CA" w:rsidRDefault="00BA12CA">
            <w:pPr>
              <w:widowControl w:val="0"/>
              <w:tabs>
                <w:tab w:val="left" w:pos="360"/>
                <w:tab w:val="left" w:pos="540"/>
              </w:tabs>
              <w:spacing w:line="360" w:lineRule="auto"/>
              <w:jc w:val="center"/>
              <w:rPr>
                <w:rFonts w:ascii="GHEA Grapalat" w:hAnsi="GHEA Grapalat" w:cs="Sylfaen"/>
                <w:b/>
                <w:bCs/>
              </w:rPr>
            </w:pPr>
            <w:r>
              <w:rPr>
                <w:rFonts w:ascii="GHEA Grapalat" w:hAnsi="GHEA Grapalat"/>
                <w:b/>
              </w:rPr>
              <w:t>Передал</w:t>
            </w:r>
          </w:p>
        </w:tc>
        <w:tc>
          <w:tcPr>
            <w:tcW w:w="5223" w:type="dxa"/>
            <w:hideMark/>
          </w:tcPr>
          <w:p w:rsidR="00BA12CA" w:rsidRDefault="00BA12CA">
            <w:pPr>
              <w:widowControl w:val="0"/>
              <w:tabs>
                <w:tab w:val="left" w:pos="360"/>
                <w:tab w:val="left" w:pos="540"/>
              </w:tabs>
              <w:spacing w:line="360" w:lineRule="auto"/>
              <w:jc w:val="center"/>
              <w:rPr>
                <w:rFonts w:ascii="GHEA Grapalat" w:hAnsi="GHEA Grapalat" w:cs="Sylfaen"/>
                <w:b/>
                <w:bCs/>
              </w:rPr>
            </w:pPr>
            <w:r>
              <w:rPr>
                <w:rFonts w:ascii="GHEA Grapalat" w:hAnsi="GHEA Grapalat"/>
                <w:b/>
              </w:rPr>
              <w:t>Принял</w:t>
            </w:r>
          </w:p>
        </w:tc>
      </w:tr>
    </w:tbl>
    <w:p w:rsidR="00BA12CA" w:rsidRDefault="00BA12CA" w:rsidP="00BA12CA">
      <w:pPr>
        <w:widowControl w:val="0"/>
        <w:tabs>
          <w:tab w:val="left" w:pos="360"/>
          <w:tab w:val="left" w:pos="540"/>
        </w:tabs>
        <w:spacing w:line="360" w:lineRule="auto"/>
        <w:jc w:val="right"/>
        <w:rPr>
          <w:rFonts w:ascii="GHEA Grapalat" w:hAnsi="GHEA Grapalat" w:cs="Sylfaen"/>
          <w:sz w:val="22"/>
          <w:szCs w:val="22"/>
          <w:lang w:eastAsia="en-US"/>
        </w:rPr>
      </w:pPr>
      <w:r>
        <w:rPr>
          <w:rFonts w:ascii="GHEA Grapalat" w:hAnsi="GHEA Grapalat"/>
        </w:rPr>
        <w:t>представитель, спроектировавший заявку:</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cs="Sylfaen"/>
          <w:lang w:bidi="ar-SA"/>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A12CA" w:rsidTr="00BA12CA">
        <w:trPr>
          <w:tblCellSpacing w:w="7" w:type="dxa"/>
          <w:jc w:val="center"/>
        </w:trPr>
        <w:tc>
          <w:tcPr>
            <w:tcW w:w="0" w:type="auto"/>
            <w:vAlign w:val="center"/>
            <w:hideMark/>
          </w:tcPr>
          <w:p w:rsidR="00BA12CA" w:rsidRDefault="00BA12CA">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BA12CA" w:rsidRDefault="00BA12CA">
            <w:pPr>
              <w:widowControl w:val="0"/>
              <w:spacing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rsidR="00BA12CA" w:rsidRDefault="00BA12CA">
            <w:pPr>
              <w:widowControl w:val="0"/>
              <w:jc w:val="center"/>
              <w:rPr>
                <w:rFonts w:ascii="GHEA Grapalat" w:hAnsi="GHEA Grapalat" w:cs="GHEA Grapalat"/>
                <w:color w:val="000000"/>
              </w:rPr>
            </w:pPr>
            <w:r>
              <w:rPr>
                <w:rFonts w:ascii="GHEA Grapalat" w:hAnsi="GHEA Grapalat"/>
                <w:color w:val="000000"/>
              </w:rPr>
              <w:t>________________________</w:t>
            </w:r>
          </w:p>
          <w:p w:rsidR="00BA12CA" w:rsidRDefault="00BA12CA">
            <w:pPr>
              <w:widowControl w:val="0"/>
              <w:spacing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BA12CA" w:rsidTr="00BA12CA">
        <w:trPr>
          <w:tblCellSpacing w:w="7" w:type="dxa"/>
          <w:jc w:val="center"/>
        </w:trPr>
        <w:tc>
          <w:tcPr>
            <w:tcW w:w="0" w:type="auto"/>
            <w:vAlign w:val="center"/>
            <w:hideMark/>
          </w:tcPr>
          <w:p w:rsidR="00BA12CA" w:rsidRDefault="00BA12C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A12CA" w:rsidRDefault="00BA12CA">
            <w:pPr>
              <w:widowControl w:val="0"/>
              <w:spacing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rsidR="00BA12CA" w:rsidRDefault="00BA12C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A12CA" w:rsidRDefault="00BA12CA">
            <w:pPr>
              <w:widowControl w:val="0"/>
              <w:spacing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BA12CA" w:rsidRDefault="00BA12CA" w:rsidP="00BA12CA">
      <w:pPr>
        <w:widowControl w:val="0"/>
        <w:tabs>
          <w:tab w:val="left" w:pos="360"/>
          <w:tab w:val="left" w:pos="540"/>
        </w:tabs>
        <w:spacing w:line="360" w:lineRule="auto"/>
        <w:jc w:val="center"/>
        <w:rPr>
          <w:rFonts w:ascii="GHEA Grapalat" w:hAnsi="GHEA Grapalat" w:cs="Sylfaen"/>
          <w:b/>
          <w:bCs/>
          <w:sz w:val="22"/>
          <w:szCs w:val="22"/>
          <w:lang w:eastAsia="en-US"/>
        </w:rPr>
      </w:pPr>
    </w:p>
    <w:p w:rsidR="00BA12CA" w:rsidRDefault="00BA12CA" w:rsidP="00BA12CA">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sz w:val="24"/>
          <w:szCs w:val="24"/>
        </w:rPr>
      </w:pP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both"/>
        <w:rPr>
          <w:rFonts w:ascii="GHEA Grapalat" w:hAnsi="GHEA Grapalat"/>
          <w:i/>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32355" w:rsidRPr="00BA12CA" w:rsidRDefault="00532355" w:rsidP="00BA12CA"/>
    <w:sectPr w:rsidR="00532355" w:rsidRPr="00BA12CA" w:rsidSect="00AC39E1">
      <w:pgSz w:w="11906" w:h="16838" w:code="9"/>
      <w:pgMar w:top="284" w:right="424" w:bottom="357" w:left="709"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2559" w:rsidRDefault="00AC2559" w:rsidP="00561015">
      <w:r>
        <w:separator/>
      </w:r>
    </w:p>
  </w:endnote>
  <w:endnote w:type="continuationSeparator" w:id="0">
    <w:p w:rsidR="00AC2559" w:rsidRDefault="00AC2559" w:rsidP="0056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2559" w:rsidRDefault="00AC2559" w:rsidP="00561015">
      <w:r>
        <w:separator/>
      </w:r>
    </w:p>
  </w:footnote>
  <w:footnote w:type="continuationSeparator" w:id="0">
    <w:p w:rsidR="00AC2559" w:rsidRDefault="00AC2559" w:rsidP="00561015">
      <w:r>
        <w:continuationSeparator/>
      </w:r>
    </w:p>
  </w:footnote>
  <w:footnote w:id="1">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GHEA Grapalat" w:hAnsi="GHEA Grapalat"/>
          <w:sz w:val="20"/>
          <w:szCs w:val="20"/>
        </w:rPr>
        <w:t xml:space="preserve">* </w:t>
      </w:r>
      <w:r>
        <w:rPr>
          <w:rFonts w:ascii="GHEA Grapalat" w:hAnsi="GHEA Grapalat"/>
          <w:i/>
          <w:sz w:val="20"/>
          <w:szCs w:val="20"/>
        </w:rPr>
        <w:t>Если закупка осуществляется в форме запроса котировок или закупок у одного лица,</w:t>
      </w:r>
      <w:r>
        <w:rPr>
          <w:i/>
          <w:sz w:val="20"/>
          <w:szCs w:val="20"/>
        </w:rPr>
        <w:t xml:space="preserve"> </w:t>
      </w:r>
      <w:r>
        <w:rPr>
          <w:rFonts w:ascii="GHEA Grapalat" w:hAnsi="GHEA Grapalat"/>
          <w:i/>
          <w:sz w:val="20"/>
          <w:szCs w:val="20"/>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Pr>
          <w:rFonts w:ascii="GHEA Grapalat" w:hAnsi="GHEA Grapalat"/>
          <w:i/>
          <w:sz w:val="20"/>
          <w:szCs w:val="20"/>
        </w:rPr>
        <w:t>BMAShDzB</w:t>
      </w:r>
      <w:proofErr w:type="spellEnd"/>
      <w:r>
        <w:rPr>
          <w:rFonts w:ascii="GHEA Grapalat" w:hAnsi="GHEA Grapalat"/>
          <w:i/>
          <w:sz w:val="20"/>
          <w:szCs w:val="20"/>
        </w:rPr>
        <w:t>", соответственно словами  "</w:t>
      </w:r>
      <w:proofErr w:type="spellStart"/>
      <w:r>
        <w:rPr>
          <w:rFonts w:ascii="GHEA Grapalat" w:hAnsi="GHEA Grapalat"/>
          <w:i/>
          <w:sz w:val="20"/>
          <w:szCs w:val="20"/>
        </w:rPr>
        <w:t>GHAShDzB</w:t>
      </w:r>
      <w:proofErr w:type="spellEnd"/>
      <w:r>
        <w:rPr>
          <w:rFonts w:ascii="GHEA Grapalat" w:hAnsi="GHEA Grapalat"/>
          <w:i/>
          <w:sz w:val="20"/>
          <w:szCs w:val="20"/>
        </w:rPr>
        <w:t>" и "</w:t>
      </w:r>
      <w:proofErr w:type="spellStart"/>
      <w:r>
        <w:rPr>
          <w:rFonts w:ascii="GHEA Grapalat" w:hAnsi="GHEA Grapalat"/>
          <w:i/>
          <w:sz w:val="20"/>
          <w:szCs w:val="20"/>
        </w:rPr>
        <w:t>HMAAShDzB</w:t>
      </w:r>
      <w:proofErr w:type="spellEnd"/>
      <w:r>
        <w:rPr>
          <w:rFonts w:ascii="GHEA Grapalat" w:hAnsi="GHEA Grapalat"/>
          <w:i/>
          <w:sz w:val="20"/>
          <w:szCs w:val="20"/>
        </w:rPr>
        <w:t>".</w:t>
      </w:r>
    </w:p>
  </w:footnote>
  <w:footnote w:id="2">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af-ZA"/>
        </w:rPr>
      </w:pPr>
      <w:r>
        <w:rPr>
          <w:rStyle w:val="afe"/>
          <w:rFonts w:ascii="GHEA Grapalat" w:hAnsi="GHEA Grapalat"/>
          <w:sz w:val="20"/>
          <w:szCs w:val="20"/>
        </w:rPr>
        <w:footnoteRef/>
      </w:r>
      <w:r>
        <w:rPr>
          <w:rFonts w:ascii="GHEA Grapalat" w:hAnsi="GHEA Grapalat"/>
          <w:sz w:val="20"/>
          <w:szCs w:val="20"/>
        </w:rPr>
        <w:t xml:space="preserve"> </w:t>
      </w:r>
      <w:r>
        <w:rPr>
          <w:rFonts w:ascii="GHEA Grapalat" w:hAnsi="GHEA Grapalat"/>
          <w:i/>
          <w:sz w:val="20"/>
          <w:szCs w:val="20"/>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rsidR="00BA12CA" w:rsidRDefault="00BA12CA" w:rsidP="00BA12CA">
      <w:pPr>
        <w:widowControl w:val="0"/>
        <w:tabs>
          <w:tab w:val="left" w:pos="1134"/>
        </w:tabs>
        <w:ind w:firstLine="142"/>
        <w:jc w:val="both"/>
        <w:rPr>
          <w:rFonts w:ascii="GHEA Grapalat" w:eastAsiaTheme="minorHAnsi" w:hAnsi="GHEA Grapalat" w:cstheme="minorBidi"/>
          <w:i/>
          <w:sz w:val="20"/>
          <w:szCs w:val="20"/>
          <w:lang w:eastAsia="en-US" w:bidi="ar-SA"/>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Pr>
          <w:rFonts w:ascii="GHEA Grapalat" w:hAnsi="GHEA Grapalat"/>
          <w:i/>
          <w:sz w:val="20"/>
          <w:szCs w:val="20"/>
        </w:rPr>
        <w:t>может  быть</w:t>
      </w:r>
      <w:proofErr w:type="gramEnd"/>
      <w:r>
        <w:rPr>
          <w:rFonts w:ascii="GHEA Grapalat" w:hAnsi="GHEA Grapalat"/>
          <w:i/>
          <w:sz w:val="20"/>
          <w:szCs w:val="20"/>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proofErr w:type="gramStart"/>
      <w:r>
        <w:rPr>
          <w:rFonts w:ascii="GHEA Grapalat" w:hAnsi="GHEA Grapalat"/>
          <w:i/>
          <w:sz w:val="20"/>
          <w:szCs w:val="20"/>
        </w:rPr>
        <w:t>процедуру.Разъяснение</w:t>
      </w:r>
      <w:proofErr w:type="spellEnd"/>
      <w:proofErr w:type="gram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A12CA" w:rsidRDefault="00BA12CA" w:rsidP="00BA12CA">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i/>
          <w:sz w:val="20"/>
          <w:szCs w:val="20"/>
          <w:lang w:eastAsia="en-US" w:bidi="ar-SA"/>
        </w:rPr>
      </w:pPr>
      <w:r>
        <w:rPr>
          <w:rStyle w:val="af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rsidR="00BA12CA" w:rsidRDefault="00BA12CA" w:rsidP="00BA12CA">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 xml:space="preserve">работы по заявке на закупку в рамках данной процедуры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af-ZA"/>
        </w:rPr>
      </w:pPr>
      <w:r>
        <w:rPr>
          <w:rStyle w:val="afe"/>
          <w:sz w:val="20"/>
          <w:szCs w:val="20"/>
        </w:rPr>
        <w:t>7</w:t>
      </w:r>
      <w:r>
        <w:rPr>
          <w:rFonts w:ascii="GHEA Grapalat" w:hAnsi="GHEA Grapalat"/>
          <w:sz w:val="20"/>
          <w:szCs w:val="20"/>
        </w:rPr>
        <w:t xml:space="preserve"> </w:t>
      </w:r>
      <w:r>
        <w:rPr>
          <w:rFonts w:ascii="GHEA Grapalat" w:hAnsi="GHEA Grapalat"/>
          <w:i/>
          <w:sz w:val="20"/>
          <w:szCs w:val="20"/>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rPr>
      </w:pPr>
      <w:r>
        <w:rPr>
          <w:rFonts w:ascii="GHEA Grapalat" w:hAnsi="GHEA Grapalat"/>
          <w:b/>
          <w:i/>
          <w:sz w:val="20"/>
          <w:szCs w:val="20"/>
          <w:vertAlign w:val="superscript"/>
          <w:lang w:val="hy-AM"/>
        </w:rPr>
        <w:t>7.1</w:t>
      </w:r>
      <w:r>
        <w:rPr>
          <w:rFonts w:ascii="GHEA Grapalat" w:hAnsi="GHEA Grapalat"/>
          <w:i/>
          <w:sz w:val="20"/>
          <w:szCs w:val="20"/>
          <w:lang w:val="hy-AM"/>
        </w:rPr>
        <w:t xml:space="preserve"> </w:t>
      </w:r>
      <w:r>
        <w:rPr>
          <w:rFonts w:ascii="GHEA Grapalat" w:hAnsi="GHEA Grapalat"/>
          <w:i/>
          <w:sz w:val="20"/>
          <w:szCs w:val="20"/>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sz w:val="20"/>
          <w:szCs w:val="20"/>
          <w:lang w:val="hy-AM"/>
        </w:rPr>
        <w:t>.</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sz w:val="20"/>
          <w:szCs w:val="20"/>
        </w:rPr>
      </w:pP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8</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sz w:val="20"/>
          <w:szCs w:val="20"/>
        </w:rPr>
      </w:pPr>
    </w:p>
  </w:footnote>
  <w:footnote w:id="7">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afe"/>
          <w:sz w:val="20"/>
          <w:szCs w:val="20"/>
        </w:rPr>
        <w:t>9</w:t>
      </w:r>
      <w:r>
        <w:rPr>
          <w:sz w:val="20"/>
          <w:szCs w:val="20"/>
        </w:rPr>
        <w:t xml:space="preserve"> </w:t>
      </w:r>
      <w:proofErr w:type="gramStart"/>
      <w:r>
        <w:rPr>
          <w:rFonts w:ascii="GHEA Grapalat" w:hAnsi="GHEA Grapalat"/>
          <w:i/>
          <w:sz w:val="20"/>
          <w:szCs w:val="20"/>
        </w:rPr>
        <w:t>Подпункт  и</w:t>
      </w:r>
      <w:proofErr w:type="gramEnd"/>
      <w:r>
        <w:rPr>
          <w:rFonts w:ascii="GHEA Grapalat" w:hAnsi="GHEA Grapalat"/>
          <w:i/>
          <w:sz w:val="20"/>
          <w:szCs w:val="20"/>
        </w:rPr>
        <w:t xml:space="preserve"> абзац исключаются из приглашения, если предметом закупки не являются строительные работы.</w:t>
      </w:r>
    </w:p>
  </w:footnote>
  <w:footnote w:id="8">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i/>
          <w:sz w:val="20"/>
          <w:szCs w:val="20"/>
        </w:rPr>
      </w:pPr>
      <w:r>
        <w:rPr>
          <w:rStyle w:val="afe"/>
          <w:i/>
          <w:sz w:val="20"/>
          <w:szCs w:val="20"/>
        </w:rPr>
        <w:t>11</w:t>
      </w:r>
      <w:r>
        <w:rPr>
          <w:i/>
          <w:sz w:val="20"/>
          <w:szCs w:val="20"/>
        </w:rPr>
        <w:t xml:space="preserve"> </w:t>
      </w:r>
      <w:r>
        <w:rPr>
          <w:rFonts w:asciiTheme="minorHAnsi" w:hAnsiTheme="minorHAnsi"/>
          <w:i/>
          <w:sz w:val="20"/>
          <w:szCs w:val="20"/>
        </w:rPr>
        <w:t>Устанавливается заказчиком.</w:t>
      </w:r>
    </w:p>
  </w:footnote>
  <w:footnote w:id="9">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af-ZA"/>
        </w:rPr>
      </w:pPr>
      <w:r>
        <w:rPr>
          <w:rStyle w:val="afe"/>
          <w:sz w:val="20"/>
          <w:szCs w:val="20"/>
        </w:rPr>
        <w:t>12</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af-ZA"/>
        </w:rPr>
      </w:pPr>
    </w:p>
  </w:footnote>
  <w:footnote w:id="10">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Style w:val="afe"/>
          <w:sz w:val="18"/>
          <w:szCs w:val="18"/>
        </w:rPr>
        <w:t>13</w:t>
      </w:r>
      <w:r>
        <w:rPr>
          <w:rFonts w:ascii="GHEA Grapalat" w:hAnsi="GHEA Grapalat"/>
          <w:i/>
          <w:sz w:val="18"/>
          <w:szCs w:val="18"/>
        </w:rPr>
        <w:t xml:space="preserve"> Если:</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18"/>
          <w:szCs w:val="18"/>
        </w:rPr>
        <w:t xml:space="preserve">- </w:t>
      </w:r>
      <w:r>
        <w:rPr>
          <w:rFonts w:ascii="GHEA Grapalat" w:hAnsi="GHEA Grapalat"/>
          <w:i/>
          <w:sz w:val="20"/>
          <w:szCs w:val="20"/>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p>
  </w:footnote>
  <w:footnote w:id="11">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14</w:t>
      </w:r>
      <w:r>
        <w:rPr>
          <w:rFonts w:ascii="GHEA Grapalat" w:hAnsi="GHEA Grapalat"/>
          <w:i/>
          <w:sz w:val="20"/>
          <w:szCs w:val="20"/>
        </w:rPr>
        <w:t xml:space="preserve"> Если цена закупаемой по заявке на закупку работы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 то слова </w:t>
      </w:r>
      <w:r>
        <w:rPr>
          <w:rFonts w:ascii="GHEA Grapalat" w:hAnsi="GHEA Grapalat" w:cs="Times Armenian"/>
          <w:i/>
          <w:sz w:val="20"/>
          <w:szCs w:val="20"/>
        </w:rPr>
        <w:t>”</w:t>
      </w:r>
      <w:r>
        <w:rPr>
          <w:rFonts w:ascii="GHEA Grapalat" w:hAnsi="GHEA Grapalat"/>
          <w:i/>
          <w:sz w:val="20"/>
          <w:szCs w:val="20"/>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12">
    <w:p w:rsidR="00BA12CA" w:rsidRDefault="00BA12CA" w:rsidP="00BA12CA">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GHEA Grapalat" w:hAnsi="GHEA Grapalat" w:cs="Times New Roman"/>
          <w:i/>
          <w:sz w:val="20"/>
          <w:u w:val="single"/>
        </w:rPr>
      </w:pPr>
      <w:r>
        <w:rPr>
          <w:rStyle w:val="afe"/>
          <w:rFonts w:ascii="Times Armenian" w:hAnsi="Times Armenian" w:cs="Times New Roman"/>
          <w:sz w:val="20"/>
        </w:rPr>
        <w:t>15</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18"/>
          <w:szCs w:val="18"/>
        </w:rPr>
      </w:pPr>
    </w:p>
  </w:footnote>
  <w:footnote w:id="13">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16</w:t>
      </w:r>
      <w:r>
        <w:rPr>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17</w:t>
      </w:r>
      <w:r>
        <w:rPr>
          <w:sz w:val="20"/>
          <w:szCs w:val="20"/>
        </w:rPr>
        <w:t xml:space="preserve"> </w:t>
      </w:r>
      <w:r>
        <w:rPr>
          <w:rFonts w:ascii="GHEA Grapalat" w:hAnsi="GHEA Grapalat"/>
          <w:i/>
          <w:sz w:val="20"/>
          <w:szCs w:val="20"/>
        </w:rPr>
        <w:t>Если приглашением не устанавливается требование обеспечение заявки, то настоящий пункт исключается из приглашения</w:t>
      </w:r>
    </w:p>
  </w:footnote>
  <w:footnote w:id="15">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afe"/>
          <w:sz w:val="20"/>
          <w:szCs w:val="20"/>
        </w:rPr>
        <w:t>18</w:t>
      </w:r>
      <w:r>
        <w:rPr>
          <w:sz w:val="20"/>
          <w:szCs w:val="20"/>
        </w:rPr>
        <w:t xml:space="preserve"> </w:t>
      </w:r>
      <w:r>
        <w:rPr>
          <w:rFonts w:ascii="GHEA Grapalat" w:hAnsi="GHEA Grapalat"/>
          <w:i/>
          <w:sz w:val="20"/>
          <w:szCs w:val="20"/>
        </w:rPr>
        <w:t>Пункт исключается из приглашения, если предметом закупки не являются строительные работы.</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p>
  </w:footnote>
  <w:footnote w:id="16">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cstheme="minorBidi"/>
          <w:lang w:eastAsia="en-US" w:bidi="ar-SA"/>
        </w:rPr>
      </w:pP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Style w:val="afe"/>
        </w:rPr>
        <w:t>**</w:t>
      </w:r>
      <w:r>
        <w:t xml:space="preserve"> </w:t>
      </w:r>
      <w:r>
        <w:rPr>
          <w:sz w:val="20"/>
          <w:szCs w:val="20"/>
          <w:lang w:val="af-ZA"/>
        </w:rPr>
        <w:t>-</w:t>
      </w:r>
      <w:r>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lang w:val="af-ZA"/>
        </w:rPr>
      </w:pPr>
      <w:r>
        <w:rPr>
          <w:i/>
          <w:sz w:val="20"/>
          <w:szCs w:val="20"/>
          <w:lang w:val="af-ZA"/>
        </w:rPr>
        <w:t xml:space="preserve">- </w:t>
      </w:r>
      <w:r>
        <w:rPr>
          <w:i/>
          <w:sz w:val="20"/>
          <w:szCs w:val="20"/>
        </w:rPr>
        <w:t xml:space="preserve">если </w:t>
      </w:r>
      <w:r>
        <w:rPr>
          <w:i/>
          <w:sz w:val="20"/>
          <w:szCs w:val="20"/>
          <w:lang w:val="af-ZA"/>
        </w:rPr>
        <w:t>участник</w:t>
      </w:r>
      <w:r>
        <w:rPr>
          <w:i/>
          <w:sz w:val="20"/>
          <w:szCs w:val="20"/>
        </w:rPr>
        <w:t xml:space="preserve"> не является резидентом РА</w:t>
      </w:r>
      <w:r>
        <w:rPr>
          <w:i/>
          <w:sz w:val="20"/>
          <w:szCs w:val="20"/>
          <w:lang w:val="af-ZA"/>
        </w:rPr>
        <w:t>, то при заполнении заявления-объявления слова "ссылка на сайт, содержащий информацию" заменяются словами "декларация согласно приложению 1.3";</w:t>
      </w:r>
    </w:p>
    <w:p w:rsidR="00BA12CA" w:rsidRDefault="00BA12CA" w:rsidP="00BA1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lang w:val="af-ZA"/>
        </w:rPr>
      </w:pPr>
      <w:r>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i/>
          <w:sz w:val="20"/>
          <w:szCs w:val="20"/>
          <w:lang w:val="af-ZA"/>
        </w:rPr>
      </w:pPr>
    </w:p>
  </w:footnote>
  <w:footnote w:id="17">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ins w:id="12" w:author="Inesa Kocharyan" w:date="2021-09-01T12:05:00Z"/>
          <w:rFonts w:asciiTheme="minorHAnsi" w:hAnsiTheme="minorHAnsi"/>
          <w:b/>
          <w:i/>
          <w:sz w:val="20"/>
          <w:szCs w:val="20"/>
        </w:rPr>
      </w:pPr>
      <w:r>
        <w:rPr>
          <w:rStyle w:val="afe"/>
          <w:i/>
          <w:sz w:val="20"/>
          <w:szCs w:val="20"/>
        </w:rPr>
        <w:t>***</w:t>
      </w:r>
      <w:r>
        <w:rPr>
          <w:i/>
          <w:sz w:val="20"/>
          <w:szCs w:val="20"/>
        </w:rPr>
        <w:t xml:space="preserve"> </w:t>
      </w:r>
      <w:r>
        <w:rPr>
          <w:rFonts w:asciiTheme="minorHAnsi" w:hAnsiTheme="minorHAnsi"/>
          <w:b/>
          <w:i/>
          <w:sz w:val="20"/>
          <w:szCs w:val="20"/>
        </w:rPr>
        <w:t>Если предметом закупок не являются строительные работы, то данный абзац и Приложение 1.1 исключаются.</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20"/>
          <w:szCs w:val="20"/>
          <w:lang w:val="hy-AM"/>
        </w:rPr>
      </w:pPr>
    </w:p>
  </w:footnote>
  <w:footnote w:id="18">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9">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Theme="minorHAnsi" w:cstheme="minorBidi"/>
          <w:lang w:eastAsia="en-US" w:bidi="ar-SA"/>
        </w:rPr>
      </w:pPr>
      <w:r>
        <w:rPr>
          <w:rStyle w:val="af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20">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rStyle w:val="af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es-ES"/>
        </w:rPr>
      </w:pPr>
    </w:p>
  </w:footnote>
  <w:footnote w:id="21">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GHEA Grapalat" w:hAnsi="GHEA Grapalat"/>
          <w:i/>
          <w:sz w:val="20"/>
          <w:szCs w:val="20"/>
        </w:rPr>
      </w:pPr>
      <w:r>
        <w:rPr>
          <w:rStyle w:val="afe"/>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5"/>
        <w:jc w:val="both"/>
        <w:rPr>
          <w:rFonts w:ascii="GHEA Grapalat" w:eastAsiaTheme="minorHAnsi" w:hAnsi="GHEA Grapalat" w:cstheme="minorBidi"/>
          <w:b/>
          <w:sz w:val="20"/>
          <w:szCs w:val="20"/>
          <w:lang w:eastAsia="en-US" w:bidi="ar-SA"/>
        </w:rPr>
      </w:pPr>
      <w:r>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 то слова "девяносто рабочих дней" заменяются словами " сто двадцать рабочих дней".</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22">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23">
    <w:p w:rsidR="00BA12CA" w:rsidRDefault="00BA12CA" w:rsidP="00BA12CA">
      <w:pPr>
        <w:widowControl w:val="0"/>
        <w:tabs>
          <w:tab w:val="left" w:pos="540"/>
        </w:tabs>
        <w:autoSpaceDE w:val="0"/>
        <w:autoSpaceDN w:val="0"/>
        <w:adjustRightInd w:val="0"/>
        <w:jc w:val="both"/>
        <w:rPr>
          <w:rFonts w:ascii="GHEA Grapalat" w:eastAsiaTheme="minorHAnsi" w:hAnsi="GHEA Grapalat" w:cs="Sylfaen"/>
          <w:i/>
          <w:sz w:val="20"/>
          <w:szCs w:val="20"/>
          <w:lang w:eastAsia="en-US" w:bidi="ar-SA"/>
        </w:rPr>
      </w:pPr>
      <w:r>
        <w:rPr>
          <w:rStyle w:val="af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p>
  </w:footnote>
  <w:footnote w:id="24">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25">
    <w:p w:rsidR="00BA12CA" w:rsidRDefault="00BA12CA" w:rsidP="00BA12CA">
      <w:pPr>
        <w:widowControl w:val="0"/>
        <w:tabs>
          <w:tab w:val="left" w:pos="540"/>
        </w:tabs>
        <w:autoSpaceDE w:val="0"/>
        <w:autoSpaceDN w:val="0"/>
        <w:adjustRightInd w:val="0"/>
        <w:jc w:val="both"/>
        <w:rPr>
          <w:rFonts w:ascii="GHEA Grapalat" w:eastAsiaTheme="minorHAnsi" w:hAnsi="GHEA Grapalat" w:cs="Sylfaen"/>
          <w:i/>
          <w:sz w:val="20"/>
          <w:szCs w:val="20"/>
          <w:lang w:eastAsia="en-US" w:bidi="ar-SA"/>
        </w:rPr>
      </w:pPr>
      <w:r>
        <w:rPr>
          <w:rStyle w:val="af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p>
  </w:footnote>
  <w:footnote w:id="26">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27">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r>
        <w:rPr>
          <w:rStyle w:val="af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28">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19</w:t>
      </w:r>
      <w:r>
        <w:rPr>
          <w:rFonts w:ascii="GHEA Grapalat" w:hAnsi="GHEA Grapalat"/>
          <w:sz w:val="20"/>
          <w:szCs w:val="20"/>
        </w:rPr>
        <w:t xml:space="preserve"> </w:t>
      </w:r>
      <w:r>
        <w:rPr>
          <w:rFonts w:ascii="GHEA Grapalat" w:hAnsi="GHEA Grapalat"/>
          <w:i/>
          <w:sz w:val="20"/>
          <w:szCs w:val="20"/>
        </w:rPr>
        <w:t>Если ценовое предложение представлено Исполнителем без НДС, то при заключении договора слова "включая НДС" исключаются.</w:t>
      </w:r>
    </w:p>
  </w:footnote>
  <w:footnote w:id="29">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0" w:author="Vardan" w:date="2022-03-24T22:58:00Z"/>
          <w:rFonts w:ascii="GHEA Grapalat" w:eastAsiaTheme="minorHAnsi" w:hAnsi="GHEA Grapalat" w:cstheme="minorBidi"/>
          <w:i/>
          <w:lang w:eastAsia="en-US" w:bidi="ar-SA"/>
        </w:rPr>
      </w:pPr>
      <w:r>
        <w:rPr>
          <w:rStyle w:val="afe"/>
          <w:rFonts w:ascii="Times Armenian" w:hAnsi="Times Armenian"/>
          <w:sz w:val="20"/>
          <w:szCs w:val="20"/>
        </w:rPr>
        <w:t>20</w:t>
      </w:r>
      <w:r>
        <w:rPr>
          <w:sz w:val="20"/>
          <w:szCs w:val="20"/>
        </w:rPr>
        <w:t xml:space="preserve"> </w:t>
      </w:r>
      <w:r>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lang w:val="hy-AM"/>
        </w:rPr>
      </w:pPr>
      <w:r>
        <w:rPr>
          <w:rFonts w:ascii="GHEA Grapalat" w:hAnsi="GHEA Grapalat"/>
          <w:i/>
          <w:sz w:val="20"/>
          <w:szCs w:val="20"/>
          <w:vertAlign w:val="superscript"/>
        </w:rPr>
        <w:t xml:space="preserve">20,1 </w:t>
      </w:r>
      <w:r>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sz w:val="20"/>
          <w:szCs w:val="20"/>
          <w:lang w:val="hy-AM"/>
        </w:rPr>
        <w:t xml:space="preserve"> </w:t>
      </w:r>
      <w:proofErr w:type="gramStart"/>
      <w:r>
        <w:rPr>
          <w:rFonts w:ascii="GHEA Grapalat" w:hAnsi="GHEA Grapalat"/>
          <w:sz w:val="18"/>
          <w:szCs w:val="18"/>
          <w:lang w:val="hy-AM"/>
        </w:rPr>
        <w:t>« При</w:t>
      </w:r>
      <w:proofErr w:type="gramEnd"/>
      <w:r>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rsidR="00BA12CA" w:rsidRDefault="00BA12CA" w:rsidP="00BA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cstheme="minorBidi"/>
          <w:lang w:val="hy-AM" w:eastAsia="en-US" w:bidi="ar-SA"/>
        </w:rPr>
      </w:pPr>
    </w:p>
  </w:footnote>
  <w:footnote w:id="30">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21</w:t>
      </w:r>
      <w:r>
        <w:rPr>
          <w:sz w:val="20"/>
          <w:szCs w:val="20"/>
        </w:rPr>
        <w:t xml:space="preserve"> </w:t>
      </w:r>
      <w:r>
        <w:rPr>
          <w:rFonts w:ascii="GHEA Grapalat" w:hAnsi="GHEA Grapalat"/>
          <w:i/>
          <w:sz w:val="20"/>
          <w:szCs w:val="20"/>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BA12CA" w:rsidRDefault="00BA12CA" w:rsidP="00BA12C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Fonts w:ascii="GHEA Grapalat" w:hAnsi="GHEA Grapalat"/>
          <w:i/>
          <w:sz w:val="20"/>
          <w:szCs w:val="20"/>
        </w:rPr>
        <w:t>Если договор включает в себя больше одного лота, то штраф исчисляется в отношении общей цены, установленной договором на этот лот.</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Fonts w:ascii="GHEA Grapalat" w:hAnsi="GHEA Grapalat"/>
          <w:i/>
          <w:sz w:val="20"/>
          <w:szCs w:val="20"/>
        </w:rPr>
        <w:t>.</w:t>
      </w:r>
    </w:p>
  </w:footnote>
  <w:footnote w:id="31">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22</w:t>
      </w:r>
      <w:r>
        <w:rPr>
          <w:rFonts w:ascii="GHEA Grapalat" w:hAnsi="GHEA Grapalat"/>
          <w:sz w:val="20"/>
          <w:szCs w:val="20"/>
        </w:rPr>
        <w:t xml:space="preserve"> </w:t>
      </w:r>
      <w:r>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23</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агентского договора.</w:t>
      </w:r>
    </w:p>
  </w:footnote>
  <w:footnote w:id="33">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24</w:t>
      </w:r>
      <w:r>
        <w:rPr>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25</w:t>
      </w:r>
      <w:r>
        <w:rPr>
          <w:rFonts w:ascii="GHEA Grapalat" w:hAnsi="GHEA Grapalat"/>
          <w:sz w:val="20"/>
          <w:szCs w:val="20"/>
        </w:rPr>
        <w:t xml:space="preserve"> </w:t>
      </w:r>
      <w:r>
        <w:rPr>
          <w:rFonts w:ascii="GHEA Grapalat" w:hAnsi="GHEA Grapalat"/>
          <w:i/>
          <w:sz w:val="20"/>
          <w:szCs w:val="20"/>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Pr>
          <w:rFonts w:ascii="GHEA Grapalat" w:hAnsi="GHEA Grapalat"/>
          <w:i/>
          <w:sz w:val="20"/>
          <w:szCs w:val="20"/>
        </w:rPr>
        <w:t>двадцатипятикратный</w:t>
      </w:r>
      <w:proofErr w:type="spellEnd"/>
      <w:r>
        <w:rPr>
          <w:rFonts w:ascii="GHEA Grapalat" w:hAnsi="GHEA Grapalat"/>
          <w:i/>
          <w:sz w:val="20"/>
          <w:szCs w:val="20"/>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eastAsia="en-US"/>
        </w:rPr>
      </w:pPr>
      <w:r>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5">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ins w:id="22" w:author="Vardan" w:date="2023-07-06T22:58:00Z"/>
          <w:rFonts w:asciiTheme="minorHAnsi" w:hAnsiTheme="minorHAnsi"/>
          <w:sz w:val="20"/>
          <w:szCs w:val="20"/>
        </w:rPr>
      </w:pPr>
      <w:ins w:id="23" w:author="Vardan" w:date="2023-07-06T22:58:00Z">
        <w:r>
          <w:rPr>
            <w:rFonts w:asciiTheme="minorHAnsi" w:hAnsiTheme="minorHAnsi"/>
            <w:sz w:val="20"/>
            <w:szCs w:val="20"/>
          </w:rPr>
          <w:t>*</w:t>
        </w:r>
        <w:r>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4" w:author="Vardan" w:date="2023-07-06T22:59:00Z">
        <w:r>
          <w:rPr>
            <w:rFonts w:ascii="GHEA Grapalat" w:hAnsi="GHEA Grapalat"/>
            <w:i/>
            <w:sz w:val="20"/>
            <w:szCs w:val="20"/>
          </w:rPr>
          <w:t xml:space="preserve">м </w:t>
        </w:r>
      </w:ins>
      <w:ins w:id="25" w:author="Vardan" w:date="2023-07-06T22:58:00Z">
        <w:r>
          <w:rPr>
            <w:rFonts w:ascii="GHEA Grapalat" w:hAnsi="GHEA Grapalat"/>
            <w:i/>
            <w:sz w:val="20"/>
            <w:szCs w:val="20"/>
          </w:rPr>
          <w:t>прав и обязанностей сторон, за исключением случая, когда отобранный участник соглашается выполнить работу в более короткий срок</w:t>
        </w:r>
      </w:ins>
    </w:p>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w:t>
      </w:r>
      <w:r>
        <w:rPr>
          <w:sz w:val="20"/>
          <w:szCs w:val="20"/>
        </w:rPr>
        <w:t xml:space="preserve"> </w:t>
      </w:r>
      <w:r>
        <w:rPr>
          <w:rFonts w:ascii="GHEA Grapalat" w:hAnsi="GHEA Grapalat"/>
          <w:i/>
          <w:sz w:val="20"/>
          <w:szCs w:val="20"/>
        </w:rPr>
        <w:t xml:space="preserve">Если договор заключается на основании части 6 статьи 15 Закона РА "О закупках", то в </w:t>
      </w:r>
      <w:proofErr w:type="spellStart"/>
      <w:r>
        <w:rPr>
          <w:rFonts w:ascii="GHEA Grapalat" w:hAnsi="GHEA Grapalat"/>
          <w:i/>
          <w:sz w:val="20"/>
          <w:szCs w:val="20"/>
        </w:rPr>
        <w:t>качественачала</w:t>
      </w:r>
      <w:proofErr w:type="spellEnd"/>
      <w:r>
        <w:rPr>
          <w:rFonts w:ascii="GHEA Grapalat" w:hAnsi="GHEA Grapalat"/>
          <w:i/>
          <w:sz w:val="20"/>
          <w:szCs w:val="20"/>
        </w:rPr>
        <w:t xml:space="preserve"> срока в графе "Начало" указывается день вступления в силу заключаемого между сторонами соглашения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 а в </w:t>
      </w:r>
      <w:proofErr w:type="gramStart"/>
      <w:r>
        <w:rPr>
          <w:rFonts w:ascii="GHEA Grapalat" w:hAnsi="GHEA Grapalat"/>
          <w:i/>
          <w:sz w:val="20"/>
          <w:szCs w:val="20"/>
        </w:rPr>
        <w:t>графе  "</w:t>
      </w:r>
      <w:proofErr w:type="gramEnd"/>
      <w:r>
        <w:rPr>
          <w:rFonts w:ascii="GHEA Grapalat" w:hAnsi="GHEA Grapalat"/>
          <w:i/>
          <w:sz w:val="20"/>
          <w:szCs w:val="20"/>
        </w:rPr>
        <w:t xml:space="preserve"> конец " срок исполнения устанавливается в календарных днях..</w:t>
      </w:r>
    </w:p>
  </w:footnote>
  <w:footnote w:id="36">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afe"/>
          <w:sz w:val="20"/>
          <w:szCs w:val="20"/>
        </w:rPr>
        <w:t>*</w:t>
      </w:r>
      <w:r>
        <w:rPr>
          <w:sz w:val="20"/>
          <w:szCs w:val="20"/>
        </w:rPr>
        <w:t xml:space="preserve"> </w:t>
      </w:r>
      <w:r>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 в качестве его неотъемлемой части.</w:t>
      </w:r>
    </w:p>
  </w:footnote>
  <w:footnote w:id="37">
    <w:p w:rsidR="00BA12CA" w:rsidRDefault="00BA12CA" w:rsidP="00BA12CA">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af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8"/>
  </w:num>
  <w:num w:numId="3">
    <w:abstractNumId w:val="6"/>
  </w:num>
  <w:num w:numId="4">
    <w:abstractNumId w:val="6"/>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lvlOverride w:ilvl="2"/>
    <w:lvlOverride w:ilvl="3"/>
    <w:lvlOverride w:ilvl="4"/>
    <w:lvlOverride w:ilvl="5"/>
    <w:lvlOverride w:ilvl="6"/>
    <w:lvlOverride w:ilvl="7"/>
    <w:lvlOverride w:ilvl="8"/>
  </w:num>
  <w:num w:numId="22">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015"/>
    <w:rsid w:val="00060DCB"/>
    <w:rsid w:val="00264AF4"/>
    <w:rsid w:val="003F1127"/>
    <w:rsid w:val="00532355"/>
    <w:rsid w:val="00561015"/>
    <w:rsid w:val="00577134"/>
    <w:rsid w:val="0063324C"/>
    <w:rsid w:val="008C753D"/>
    <w:rsid w:val="00A40174"/>
    <w:rsid w:val="00A45CFC"/>
    <w:rsid w:val="00A734A9"/>
    <w:rsid w:val="00AC2559"/>
    <w:rsid w:val="00AC39E1"/>
    <w:rsid w:val="00BA12CA"/>
    <w:rsid w:val="00BA554C"/>
    <w:rsid w:val="00CA3C2E"/>
    <w:rsid w:val="00D955A2"/>
    <w:rsid w:val="00DA78BF"/>
    <w:rsid w:val="00F44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D6BF1"/>
  <w15:chartTrackingRefBased/>
  <w15:docId w15:val="{C8A8684C-0897-4C03-8213-12CD7864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61015"/>
    <w:rPr>
      <w:rFonts w:ascii="Times New Roman" w:eastAsia="Times New Roman" w:hAnsi="Times New Roman"/>
      <w:sz w:val="24"/>
      <w:szCs w:val="24"/>
      <w:lang w:val="ru-RU" w:eastAsia="ru-RU" w:bidi="ru-RU"/>
    </w:rPr>
  </w:style>
  <w:style w:type="paragraph" w:styleId="1">
    <w:name w:val="heading 1"/>
    <w:basedOn w:val="a"/>
    <w:next w:val="a"/>
    <w:link w:val="10"/>
    <w:qFormat/>
    <w:locked/>
    <w:rsid w:val="00561015"/>
    <w:pPr>
      <w:keepNext/>
      <w:jc w:val="center"/>
      <w:outlineLvl w:val="0"/>
    </w:pPr>
    <w:rPr>
      <w:rFonts w:ascii="Arial Armenian" w:hAnsi="Arial Armenian"/>
      <w:sz w:val="28"/>
      <w:szCs w:val="20"/>
    </w:rPr>
  </w:style>
  <w:style w:type="paragraph" w:styleId="2">
    <w:name w:val="heading 2"/>
    <w:basedOn w:val="a"/>
    <w:next w:val="a"/>
    <w:link w:val="20"/>
    <w:semiHidden/>
    <w:unhideWhenUsed/>
    <w:qFormat/>
    <w:locked/>
    <w:rsid w:val="00561015"/>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locked/>
    <w:rsid w:val="00561015"/>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locked/>
    <w:rsid w:val="00561015"/>
    <w:pPr>
      <w:keepNext/>
      <w:outlineLvl w:val="3"/>
    </w:pPr>
    <w:rPr>
      <w:rFonts w:ascii="Arial LatArm" w:hAnsi="Arial LatArm"/>
      <w:i/>
      <w:sz w:val="18"/>
      <w:szCs w:val="20"/>
    </w:rPr>
  </w:style>
  <w:style w:type="paragraph" w:styleId="5">
    <w:name w:val="heading 5"/>
    <w:basedOn w:val="a"/>
    <w:next w:val="a"/>
    <w:link w:val="50"/>
    <w:semiHidden/>
    <w:unhideWhenUsed/>
    <w:qFormat/>
    <w:locked/>
    <w:rsid w:val="00561015"/>
    <w:pPr>
      <w:keepNext/>
      <w:jc w:val="center"/>
      <w:outlineLvl w:val="4"/>
    </w:pPr>
    <w:rPr>
      <w:rFonts w:ascii="Arial LatArm" w:hAnsi="Arial LatArm"/>
      <w:b/>
      <w:sz w:val="26"/>
      <w:szCs w:val="20"/>
    </w:rPr>
  </w:style>
  <w:style w:type="paragraph" w:styleId="6">
    <w:name w:val="heading 6"/>
    <w:basedOn w:val="a"/>
    <w:next w:val="a"/>
    <w:link w:val="60"/>
    <w:semiHidden/>
    <w:unhideWhenUsed/>
    <w:qFormat/>
    <w:locked/>
    <w:rsid w:val="00561015"/>
    <w:pPr>
      <w:keepNext/>
      <w:outlineLvl w:val="5"/>
    </w:pPr>
    <w:rPr>
      <w:rFonts w:ascii="Arial LatArm" w:hAnsi="Arial LatArm"/>
      <w:b/>
      <w:color w:val="000000"/>
      <w:sz w:val="22"/>
      <w:szCs w:val="20"/>
    </w:rPr>
  </w:style>
  <w:style w:type="paragraph" w:styleId="7">
    <w:name w:val="heading 7"/>
    <w:basedOn w:val="a"/>
    <w:next w:val="a"/>
    <w:link w:val="70"/>
    <w:semiHidden/>
    <w:unhideWhenUsed/>
    <w:qFormat/>
    <w:locked/>
    <w:rsid w:val="00561015"/>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semiHidden/>
    <w:unhideWhenUsed/>
    <w:qFormat/>
    <w:locked/>
    <w:rsid w:val="0056101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semiHidden/>
    <w:unhideWhenUsed/>
    <w:qFormat/>
    <w:locked/>
    <w:rsid w:val="0056101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015"/>
    <w:rPr>
      <w:rFonts w:ascii="Arial Armenian" w:eastAsia="Times New Roman" w:hAnsi="Arial Armenian"/>
      <w:sz w:val="28"/>
      <w:lang w:val="ru-RU" w:eastAsia="ru-RU" w:bidi="ru-RU"/>
    </w:rPr>
  </w:style>
  <w:style w:type="character" w:customStyle="1" w:styleId="20">
    <w:name w:val="Заголовок 2 Знак"/>
    <w:basedOn w:val="a0"/>
    <w:link w:val="2"/>
    <w:semiHidden/>
    <w:rsid w:val="00561015"/>
    <w:rPr>
      <w:rFonts w:ascii="Arial LatArm" w:eastAsia="Times New Roman" w:hAnsi="Arial LatArm"/>
      <w:b/>
      <w:color w:val="0000FF"/>
      <w:lang w:val="ru-RU" w:eastAsia="ru-RU" w:bidi="ru-RU"/>
    </w:rPr>
  </w:style>
  <w:style w:type="character" w:customStyle="1" w:styleId="30">
    <w:name w:val="Заголовок 3 Знак"/>
    <w:basedOn w:val="a0"/>
    <w:link w:val="3"/>
    <w:semiHidden/>
    <w:rsid w:val="00561015"/>
    <w:rPr>
      <w:rFonts w:ascii="Arial LatArm" w:eastAsia="Times New Roman" w:hAnsi="Arial LatArm"/>
      <w:i/>
      <w:lang w:val="ru-RU" w:eastAsia="ru-RU" w:bidi="ru-RU"/>
    </w:rPr>
  </w:style>
  <w:style w:type="character" w:customStyle="1" w:styleId="40">
    <w:name w:val="Заголовок 4 Знак"/>
    <w:basedOn w:val="a0"/>
    <w:link w:val="4"/>
    <w:semiHidden/>
    <w:rsid w:val="00561015"/>
    <w:rPr>
      <w:rFonts w:ascii="Arial LatArm" w:eastAsia="Times New Roman" w:hAnsi="Arial LatArm"/>
      <w:i/>
      <w:sz w:val="18"/>
      <w:lang w:val="ru-RU" w:eastAsia="ru-RU" w:bidi="ru-RU"/>
    </w:rPr>
  </w:style>
  <w:style w:type="character" w:customStyle="1" w:styleId="50">
    <w:name w:val="Заголовок 5 Знак"/>
    <w:basedOn w:val="a0"/>
    <w:link w:val="5"/>
    <w:semiHidden/>
    <w:rsid w:val="00561015"/>
    <w:rPr>
      <w:rFonts w:ascii="Arial LatArm" w:eastAsia="Times New Roman" w:hAnsi="Arial LatArm"/>
      <w:b/>
      <w:sz w:val="26"/>
      <w:lang w:val="ru-RU" w:eastAsia="ru-RU" w:bidi="ru-RU"/>
    </w:rPr>
  </w:style>
  <w:style w:type="character" w:customStyle="1" w:styleId="60">
    <w:name w:val="Заголовок 6 Знак"/>
    <w:basedOn w:val="a0"/>
    <w:link w:val="6"/>
    <w:semiHidden/>
    <w:rsid w:val="00561015"/>
    <w:rPr>
      <w:rFonts w:ascii="Arial LatArm" w:eastAsia="Times New Roman" w:hAnsi="Arial LatArm"/>
      <w:b/>
      <w:color w:val="000000"/>
      <w:sz w:val="22"/>
      <w:lang w:val="ru-RU" w:eastAsia="ru-RU" w:bidi="ru-RU"/>
    </w:rPr>
  </w:style>
  <w:style w:type="character" w:customStyle="1" w:styleId="70">
    <w:name w:val="Заголовок 7 Знак"/>
    <w:basedOn w:val="a0"/>
    <w:link w:val="7"/>
    <w:semiHidden/>
    <w:rsid w:val="00561015"/>
    <w:rPr>
      <w:rFonts w:asciiTheme="majorHAnsi" w:eastAsiaTheme="majorEastAsia" w:hAnsiTheme="majorHAnsi" w:cstheme="majorBidi"/>
      <w:i/>
      <w:iCs/>
      <w:color w:val="1F4D78" w:themeColor="accent1" w:themeShade="7F"/>
      <w:sz w:val="24"/>
      <w:szCs w:val="24"/>
      <w:lang w:val="ru-RU" w:eastAsia="ru-RU" w:bidi="ru-RU"/>
    </w:rPr>
  </w:style>
  <w:style w:type="character" w:customStyle="1" w:styleId="80">
    <w:name w:val="Заголовок 8 Знак"/>
    <w:basedOn w:val="a0"/>
    <w:link w:val="8"/>
    <w:semiHidden/>
    <w:rsid w:val="00561015"/>
    <w:rPr>
      <w:rFonts w:asciiTheme="majorHAnsi" w:eastAsiaTheme="majorEastAsia" w:hAnsiTheme="majorHAnsi" w:cstheme="majorBidi"/>
      <w:color w:val="272727" w:themeColor="text1" w:themeTint="D8"/>
      <w:sz w:val="21"/>
      <w:szCs w:val="21"/>
      <w:lang w:val="ru-RU" w:eastAsia="ru-RU" w:bidi="ru-RU"/>
    </w:rPr>
  </w:style>
  <w:style w:type="character" w:customStyle="1" w:styleId="90">
    <w:name w:val="Заголовок 9 Знак"/>
    <w:basedOn w:val="a0"/>
    <w:link w:val="9"/>
    <w:semiHidden/>
    <w:rsid w:val="00561015"/>
    <w:rPr>
      <w:rFonts w:asciiTheme="majorHAnsi" w:eastAsiaTheme="majorEastAsia" w:hAnsiTheme="majorHAnsi" w:cstheme="majorBidi"/>
      <w:i/>
      <w:iCs/>
      <w:color w:val="272727" w:themeColor="text1" w:themeTint="D8"/>
      <w:sz w:val="21"/>
      <w:szCs w:val="21"/>
      <w:lang w:val="ru-RU" w:eastAsia="ru-RU" w:bidi="ru-RU"/>
    </w:rPr>
  </w:style>
  <w:style w:type="paragraph" w:styleId="a3">
    <w:name w:val="List Paragraph"/>
    <w:basedOn w:val="a"/>
    <w:link w:val="a4"/>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a4">
    <w:name w:val="Абзац списка Знак"/>
    <w:link w:val="a3"/>
    <w:uiPriority w:val="34"/>
    <w:locked/>
    <w:rsid w:val="00561015"/>
    <w:rPr>
      <w:rFonts w:ascii="NTHarmonica" w:eastAsia="Times New Roman" w:hAnsi="NTHarmonica"/>
      <w:sz w:val="22"/>
      <w:lang w:val="ru-RU" w:eastAsia="ru-RU"/>
    </w:rPr>
  </w:style>
  <w:style w:type="character" w:styleId="a5">
    <w:name w:val="Hyperlink"/>
    <w:uiPriority w:val="99"/>
    <w:unhideWhenUsed/>
    <w:rsid w:val="00561015"/>
    <w:rPr>
      <w:color w:val="0000FF"/>
      <w:u w:val="single"/>
    </w:rPr>
  </w:style>
  <w:style w:type="character" w:styleId="a6">
    <w:name w:val="FollowedHyperlink"/>
    <w:uiPriority w:val="99"/>
    <w:semiHidden/>
    <w:unhideWhenUsed/>
    <w:rsid w:val="00561015"/>
    <w:rPr>
      <w:color w:val="800080"/>
      <w:u w:val="single"/>
    </w:rPr>
  </w:style>
  <w:style w:type="paragraph" w:styleId="HTML">
    <w:name w:val="HTML Preformatted"/>
    <w:basedOn w:val="a"/>
    <w:link w:val="HTML0"/>
    <w:uiPriority w:val="99"/>
    <w:semiHidden/>
    <w:unhideWhenUsed/>
    <w:rsid w:val="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561015"/>
    <w:rPr>
      <w:rFonts w:ascii="Courier New" w:eastAsia="Times New Roman" w:hAnsi="Courier New" w:cs="Courier New"/>
    </w:rPr>
  </w:style>
  <w:style w:type="paragraph" w:styleId="a7">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unhideWhenUsed/>
    <w:qFormat/>
    <w:rsid w:val="00561015"/>
    <w:pPr>
      <w:ind w:left="720"/>
    </w:pPr>
    <w:rPr>
      <w:rFonts w:ascii="Times Armenian" w:hAnsi="Times Armenian"/>
    </w:rPr>
  </w:style>
  <w:style w:type="character" w:customStyle="1" w:styleId="a8">
    <w:name w:val="Текст сноски Знак"/>
    <w:basedOn w:val="a0"/>
    <w:link w:val="a9"/>
    <w:semiHidden/>
    <w:locked/>
    <w:rsid w:val="00561015"/>
    <w:rPr>
      <w:rFonts w:ascii="Times Armenian" w:hAnsi="Times Armenian"/>
    </w:rPr>
  </w:style>
  <w:style w:type="paragraph" w:styleId="a9">
    <w:name w:val="footnote text"/>
    <w:basedOn w:val="a"/>
    <w:link w:val="a8"/>
    <w:semiHidden/>
    <w:unhideWhenUsed/>
    <w:rsid w:val="00561015"/>
    <w:rPr>
      <w:rFonts w:ascii="Times Armenian" w:eastAsia="Calibri" w:hAnsi="Times Armenian"/>
      <w:sz w:val="20"/>
      <w:szCs w:val="20"/>
      <w:lang w:val="en-US" w:eastAsia="en-US" w:bidi="ar-SA"/>
    </w:rPr>
  </w:style>
  <w:style w:type="character" w:customStyle="1" w:styleId="aa">
    <w:name w:val="Текст примечания Знак"/>
    <w:basedOn w:val="a0"/>
    <w:link w:val="ab"/>
    <w:semiHidden/>
    <w:locked/>
    <w:rsid w:val="00561015"/>
    <w:rPr>
      <w:rFonts w:ascii="Times Armenian" w:hAnsi="Times Armenian"/>
    </w:rPr>
  </w:style>
  <w:style w:type="paragraph" w:styleId="ab">
    <w:name w:val="annotation text"/>
    <w:basedOn w:val="a"/>
    <w:link w:val="aa"/>
    <w:semiHidden/>
    <w:unhideWhenUsed/>
    <w:rsid w:val="00561015"/>
    <w:rPr>
      <w:rFonts w:ascii="Times Armenian" w:eastAsia="Calibri" w:hAnsi="Times Armenian"/>
      <w:sz w:val="20"/>
      <w:szCs w:val="20"/>
      <w:lang w:val="en-US" w:eastAsia="en-US" w:bidi="ar-SA"/>
    </w:rPr>
  </w:style>
  <w:style w:type="character" w:customStyle="1" w:styleId="ac">
    <w:name w:val="Верхний колонтитул Знак"/>
    <w:basedOn w:val="a0"/>
    <w:link w:val="ad"/>
    <w:semiHidden/>
    <w:locked/>
    <w:rsid w:val="00561015"/>
  </w:style>
  <w:style w:type="paragraph" w:styleId="ad">
    <w:name w:val="header"/>
    <w:basedOn w:val="a"/>
    <w:link w:val="ac"/>
    <w:semiHidden/>
    <w:unhideWhenUsed/>
    <w:rsid w:val="00561015"/>
    <w:pPr>
      <w:tabs>
        <w:tab w:val="center" w:pos="4680"/>
        <w:tab w:val="right" w:pos="9360"/>
      </w:tabs>
    </w:pPr>
    <w:rPr>
      <w:rFonts w:ascii="Calibri" w:eastAsia="Calibri" w:hAnsi="Calibri"/>
      <w:sz w:val="20"/>
      <w:szCs w:val="20"/>
      <w:lang w:val="en-US" w:eastAsia="en-US" w:bidi="ar-SA"/>
    </w:rPr>
  </w:style>
  <w:style w:type="character" w:customStyle="1" w:styleId="ae">
    <w:name w:val="Нижний колонтитул Знак"/>
    <w:basedOn w:val="a0"/>
    <w:link w:val="af"/>
    <w:semiHidden/>
    <w:locked/>
    <w:rsid w:val="00561015"/>
  </w:style>
  <w:style w:type="paragraph" w:styleId="af">
    <w:name w:val="footer"/>
    <w:basedOn w:val="a"/>
    <w:link w:val="ae"/>
    <w:semiHidden/>
    <w:unhideWhenUsed/>
    <w:rsid w:val="00561015"/>
    <w:pPr>
      <w:tabs>
        <w:tab w:val="center" w:pos="4680"/>
        <w:tab w:val="right" w:pos="9360"/>
      </w:tabs>
    </w:pPr>
    <w:rPr>
      <w:rFonts w:ascii="Calibri" w:eastAsia="Calibri" w:hAnsi="Calibri"/>
      <w:sz w:val="20"/>
      <w:szCs w:val="20"/>
      <w:lang w:val="en-US" w:eastAsia="en-US" w:bidi="ar-SA"/>
    </w:rPr>
  </w:style>
  <w:style w:type="paragraph" w:styleId="11">
    <w:name w:val="index 1"/>
    <w:basedOn w:val="a"/>
    <w:next w:val="a"/>
    <w:autoRedefine/>
    <w:semiHidden/>
    <w:unhideWhenUsed/>
    <w:rsid w:val="00561015"/>
    <w:pPr>
      <w:ind w:left="240" w:hanging="240"/>
    </w:pPr>
  </w:style>
  <w:style w:type="character" w:customStyle="1" w:styleId="af0">
    <w:name w:val="Текст концевой сноски Знак"/>
    <w:basedOn w:val="a0"/>
    <w:link w:val="af1"/>
    <w:semiHidden/>
    <w:locked/>
    <w:rsid w:val="00561015"/>
    <w:rPr>
      <w:rFonts w:ascii="Times Armenian" w:hAnsi="Times Armenian"/>
    </w:rPr>
  </w:style>
  <w:style w:type="paragraph" w:styleId="af1">
    <w:name w:val="endnote text"/>
    <w:basedOn w:val="a"/>
    <w:link w:val="af0"/>
    <w:semiHidden/>
    <w:unhideWhenUsed/>
    <w:rsid w:val="00561015"/>
    <w:rPr>
      <w:rFonts w:ascii="Times Armenian" w:eastAsia="Calibri" w:hAnsi="Times Armenian"/>
      <w:sz w:val="20"/>
      <w:szCs w:val="20"/>
      <w:lang w:val="en-US" w:eastAsia="en-US" w:bidi="ar-SA"/>
    </w:rPr>
  </w:style>
  <w:style w:type="character" w:customStyle="1" w:styleId="af2">
    <w:name w:val="Заголовок Знак"/>
    <w:basedOn w:val="a0"/>
    <w:link w:val="af3"/>
    <w:locked/>
    <w:rsid w:val="00561015"/>
    <w:rPr>
      <w:rFonts w:ascii="Arial Armenian" w:hAnsi="Arial Armenian"/>
      <w:sz w:val="24"/>
    </w:rPr>
  </w:style>
  <w:style w:type="paragraph" w:styleId="af3">
    <w:name w:val="Title"/>
    <w:basedOn w:val="a"/>
    <w:next w:val="a"/>
    <w:link w:val="af2"/>
    <w:qFormat/>
    <w:locked/>
    <w:rsid w:val="00561015"/>
    <w:pPr>
      <w:contextualSpacing/>
    </w:pPr>
    <w:rPr>
      <w:rFonts w:ascii="Arial Armenian" w:eastAsia="Calibri" w:hAnsi="Arial Armenian"/>
      <w:szCs w:val="20"/>
      <w:lang w:val="en-US" w:eastAsia="en-US" w:bidi="ar-SA"/>
    </w:rPr>
  </w:style>
  <w:style w:type="character" w:customStyle="1" w:styleId="af4">
    <w:name w:val="Основной текст Знак"/>
    <w:basedOn w:val="a0"/>
    <w:link w:val="af5"/>
    <w:semiHidden/>
    <w:locked/>
    <w:rsid w:val="00561015"/>
    <w:rPr>
      <w:sz w:val="24"/>
      <w:szCs w:val="24"/>
    </w:rPr>
  </w:style>
  <w:style w:type="paragraph" w:styleId="af5">
    <w:name w:val="Body Text"/>
    <w:basedOn w:val="a"/>
    <w:link w:val="af4"/>
    <w:semiHidden/>
    <w:unhideWhenUsed/>
    <w:rsid w:val="00561015"/>
    <w:pPr>
      <w:spacing w:after="120"/>
    </w:pPr>
    <w:rPr>
      <w:rFonts w:ascii="Calibri" w:eastAsia="Calibri" w:hAnsi="Calibri"/>
      <w:lang w:val="en-US" w:eastAsia="en-US" w:bidi="ar-SA"/>
    </w:rPr>
  </w:style>
  <w:style w:type="character" w:customStyle="1" w:styleId="BodyTextIndentChar">
    <w:name w:val="Body Text Indent Char"/>
    <w:aliases w:val="Char Char"/>
    <w:locked/>
    <w:rsid w:val="00561015"/>
    <w:rPr>
      <w:lang w:val="ru-RU" w:eastAsia="ru-RU" w:bidi="ru-RU"/>
    </w:rPr>
  </w:style>
  <w:style w:type="paragraph" w:styleId="af6">
    <w:name w:val="Body Text Indent"/>
    <w:aliases w:val="Char"/>
    <w:basedOn w:val="a"/>
    <w:link w:val="af7"/>
    <w:uiPriority w:val="99"/>
    <w:semiHidden/>
    <w:unhideWhenUsed/>
    <w:qFormat/>
    <w:rsid w:val="00561015"/>
    <w:pPr>
      <w:spacing w:after="160" w:line="360" w:lineRule="auto"/>
      <w:ind w:firstLine="709"/>
      <w:jc w:val="both"/>
    </w:pPr>
    <w:rPr>
      <w:rFonts w:ascii="Arial AMU" w:hAnsi="Arial AMU" w:cs="Arial"/>
      <w:sz w:val="22"/>
      <w:szCs w:val="20"/>
    </w:rPr>
  </w:style>
  <w:style w:type="character" w:customStyle="1" w:styleId="af7">
    <w:name w:val="Основной текст с отступом Знак"/>
    <w:aliases w:val="Char Знак"/>
    <w:basedOn w:val="a0"/>
    <w:link w:val="af6"/>
    <w:uiPriority w:val="99"/>
    <w:semiHidden/>
    <w:rsid w:val="00561015"/>
    <w:rPr>
      <w:rFonts w:ascii="Arial AMU" w:eastAsia="Times New Roman" w:hAnsi="Arial AMU" w:cs="Arial"/>
      <w:sz w:val="22"/>
      <w:lang w:val="ru-RU" w:eastAsia="ru-RU" w:bidi="ru-RU"/>
    </w:rPr>
  </w:style>
  <w:style w:type="character" w:customStyle="1" w:styleId="21">
    <w:name w:val="Основной текст 2 Знак"/>
    <w:basedOn w:val="a0"/>
    <w:link w:val="22"/>
    <w:semiHidden/>
    <w:locked/>
    <w:rsid w:val="00561015"/>
    <w:rPr>
      <w:rFonts w:ascii="Arial LatArm" w:hAnsi="Arial LatArm"/>
    </w:rPr>
  </w:style>
  <w:style w:type="paragraph" w:styleId="22">
    <w:name w:val="Body Text 2"/>
    <w:basedOn w:val="a"/>
    <w:link w:val="21"/>
    <w:semiHidden/>
    <w:unhideWhenUsed/>
    <w:rsid w:val="00561015"/>
    <w:pPr>
      <w:spacing w:after="120" w:line="480" w:lineRule="auto"/>
    </w:pPr>
    <w:rPr>
      <w:rFonts w:ascii="Arial LatArm" w:eastAsia="Calibri" w:hAnsi="Arial LatArm"/>
      <w:sz w:val="20"/>
      <w:szCs w:val="20"/>
      <w:lang w:val="en-US" w:eastAsia="en-US" w:bidi="ar-SA"/>
    </w:rPr>
  </w:style>
  <w:style w:type="character" w:customStyle="1" w:styleId="31">
    <w:name w:val="Основной текст 3 Знак"/>
    <w:basedOn w:val="a0"/>
    <w:link w:val="32"/>
    <w:semiHidden/>
    <w:locked/>
    <w:rsid w:val="00561015"/>
    <w:rPr>
      <w:rFonts w:ascii="Arial LatArm" w:hAnsi="Arial LatArm"/>
    </w:rPr>
  </w:style>
  <w:style w:type="paragraph" w:styleId="32">
    <w:name w:val="Body Text 3"/>
    <w:basedOn w:val="a"/>
    <w:link w:val="31"/>
    <w:semiHidden/>
    <w:unhideWhenUsed/>
    <w:rsid w:val="00561015"/>
    <w:pPr>
      <w:spacing w:after="120"/>
    </w:pPr>
    <w:rPr>
      <w:rFonts w:ascii="Arial LatArm" w:eastAsia="Calibri" w:hAnsi="Arial LatArm"/>
      <w:sz w:val="20"/>
      <w:szCs w:val="20"/>
      <w:lang w:val="en-US" w:eastAsia="en-US" w:bidi="ar-SA"/>
    </w:rPr>
  </w:style>
  <w:style w:type="character" w:customStyle="1" w:styleId="23">
    <w:name w:val="Основной текст с отступом 2 Знак"/>
    <w:basedOn w:val="a0"/>
    <w:link w:val="24"/>
    <w:locked/>
    <w:rsid w:val="00561015"/>
    <w:rPr>
      <w:rFonts w:ascii="Baltica" w:hAnsi="Baltica"/>
    </w:rPr>
  </w:style>
  <w:style w:type="paragraph" w:styleId="24">
    <w:name w:val="Body Text Indent 2"/>
    <w:basedOn w:val="a"/>
    <w:link w:val="23"/>
    <w:unhideWhenUsed/>
    <w:rsid w:val="00561015"/>
    <w:pPr>
      <w:spacing w:after="120" w:line="480" w:lineRule="auto"/>
      <w:ind w:left="283"/>
    </w:pPr>
    <w:rPr>
      <w:rFonts w:ascii="Baltica" w:eastAsia="Calibri" w:hAnsi="Baltica"/>
      <w:sz w:val="20"/>
      <w:szCs w:val="20"/>
      <w:lang w:val="en-US" w:eastAsia="en-US" w:bidi="ar-SA"/>
    </w:rPr>
  </w:style>
  <w:style w:type="character" w:customStyle="1" w:styleId="33">
    <w:name w:val="Основной текст с отступом 3 Знак"/>
    <w:basedOn w:val="a0"/>
    <w:link w:val="34"/>
    <w:semiHidden/>
    <w:locked/>
    <w:rsid w:val="00561015"/>
    <w:rPr>
      <w:rFonts w:ascii="Times Armenian" w:hAnsi="Times Armenian"/>
    </w:rPr>
  </w:style>
  <w:style w:type="paragraph" w:styleId="34">
    <w:name w:val="Body Text Indent 3"/>
    <w:basedOn w:val="a"/>
    <w:link w:val="33"/>
    <w:semiHidden/>
    <w:unhideWhenUsed/>
    <w:rsid w:val="00561015"/>
    <w:pPr>
      <w:spacing w:after="120"/>
      <w:ind w:left="283"/>
    </w:pPr>
    <w:rPr>
      <w:rFonts w:ascii="Times Armenian" w:eastAsia="Calibri" w:hAnsi="Times Armenian"/>
      <w:sz w:val="20"/>
      <w:szCs w:val="20"/>
      <w:lang w:val="en-US" w:eastAsia="en-US" w:bidi="ar-SA"/>
    </w:rPr>
  </w:style>
  <w:style w:type="character" w:customStyle="1" w:styleId="af8">
    <w:name w:val="Схема документа Знак"/>
    <w:basedOn w:val="a0"/>
    <w:link w:val="af9"/>
    <w:semiHidden/>
    <w:locked/>
    <w:rsid w:val="00561015"/>
    <w:rPr>
      <w:rFonts w:ascii="Tahoma" w:hAnsi="Tahoma" w:cs="Tahoma"/>
    </w:rPr>
  </w:style>
  <w:style w:type="paragraph" w:styleId="af9">
    <w:name w:val="Document Map"/>
    <w:basedOn w:val="a"/>
    <w:link w:val="af8"/>
    <w:semiHidden/>
    <w:unhideWhenUsed/>
    <w:rsid w:val="00561015"/>
    <w:rPr>
      <w:rFonts w:ascii="Tahoma" w:eastAsia="Calibri" w:hAnsi="Tahoma" w:cs="Tahoma"/>
      <w:sz w:val="20"/>
      <w:szCs w:val="20"/>
      <w:lang w:val="en-US" w:eastAsia="en-US" w:bidi="ar-SA"/>
    </w:rPr>
  </w:style>
  <w:style w:type="character" w:customStyle="1" w:styleId="CommentTextChar1">
    <w:name w:val="Comment Text Char1"/>
    <w:basedOn w:val="a0"/>
    <w:semiHidden/>
    <w:rsid w:val="00561015"/>
    <w:rPr>
      <w:rFonts w:ascii="Times New Roman" w:eastAsia="Times New Roman" w:hAnsi="Times New Roman"/>
      <w:lang w:val="ru-RU" w:eastAsia="ru-RU" w:bidi="ru-RU"/>
    </w:rPr>
  </w:style>
  <w:style w:type="character" w:customStyle="1" w:styleId="afa">
    <w:name w:val="Тема примечания Знак"/>
    <w:basedOn w:val="aa"/>
    <w:link w:val="afb"/>
    <w:semiHidden/>
    <w:locked/>
    <w:rsid w:val="00561015"/>
    <w:rPr>
      <w:rFonts w:ascii="Times Armenian" w:hAnsi="Times Armenian"/>
      <w:b/>
      <w:bCs/>
    </w:rPr>
  </w:style>
  <w:style w:type="paragraph" w:styleId="afb">
    <w:name w:val="annotation subject"/>
    <w:basedOn w:val="ab"/>
    <w:next w:val="ab"/>
    <w:link w:val="afa"/>
    <w:semiHidden/>
    <w:unhideWhenUsed/>
    <w:rsid w:val="00561015"/>
    <w:rPr>
      <w:b/>
      <w:bCs/>
    </w:rPr>
  </w:style>
  <w:style w:type="character" w:customStyle="1" w:styleId="afc">
    <w:name w:val="Текст выноски Знак"/>
    <w:basedOn w:val="a0"/>
    <w:link w:val="afd"/>
    <w:semiHidden/>
    <w:locked/>
    <w:rsid w:val="00561015"/>
    <w:rPr>
      <w:rFonts w:ascii="Tahoma" w:hAnsi="Tahoma" w:cs="Tahoma"/>
      <w:sz w:val="16"/>
      <w:szCs w:val="16"/>
    </w:rPr>
  </w:style>
  <w:style w:type="paragraph" w:styleId="afd">
    <w:name w:val="Balloon Text"/>
    <w:basedOn w:val="a"/>
    <w:link w:val="afc"/>
    <w:semiHidden/>
    <w:unhideWhenUsed/>
    <w:rsid w:val="00561015"/>
    <w:rPr>
      <w:rFonts w:ascii="Tahoma" w:eastAsia="Calibri" w:hAnsi="Tahoma" w:cs="Tahoma"/>
      <w:sz w:val="16"/>
      <w:szCs w:val="16"/>
      <w:lang w:val="en-US" w:eastAsia="en-US" w:bidi="ar-SA"/>
    </w:rPr>
  </w:style>
  <w:style w:type="paragraph" w:customStyle="1" w:styleId="Default">
    <w:name w:val="Default"/>
    <w:uiPriority w:val="99"/>
    <w:qFormat/>
    <w:rsid w:val="0056101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customStyle="1" w:styleId="CharCharCharCharCharCharCharCharCharCharCharChar">
    <w:name w:val="Char Char Char Char Char Char Char Char Char Char Char Char"/>
    <w:basedOn w:val="a"/>
    <w:uiPriority w:val="99"/>
    <w:qFormat/>
    <w:rsid w:val="00561015"/>
    <w:pPr>
      <w:spacing w:after="160" w:line="240" w:lineRule="exact"/>
    </w:pPr>
    <w:rPr>
      <w:rFonts w:ascii="Arial" w:hAnsi="Arial" w:cs="Arial"/>
      <w:sz w:val="20"/>
      <w:szCs w:val="20"/>
    </w:rPr>
  </w:style>
  <w:style w:type="paragraph" w:customStyle="1" w:styleId="norm">
    <w:name w:val="norm"/>
    <w:basedOn w:val="a"/>
    <w:uiPriority w:val="99"/>
    <w:qFormat/>
    <w:rsid w:val="00561015"/>
    <w:pPr>
      <w:spacing w:line="480" w:lineRule="auto"/>
      <w:ind w:firstLine="709"/>
      <w:jc w:val="both"/>
    </w:pPr>
    <w:rPr>
      <w:rFonts w:ascii="Arial Armenian" w:hAnsi="Arial Armenian"/>
      <w:sz w:val="22"/>
      <w:szCs w:val="20"/>
    </w:rPr>
  </w:style>
  <w:style w:type="paragraph" w:customStyle="1" w:styleId="Char1">
    <w:name w:val="Char1"/>
    <w:basedOn w:val="a"/>
    <w:uiPriority w:val="99"/>
    <w:qFormat/>
    <w:rsid w:val="00561015"/>
    <w:pPr>
      <w:spacing w:after="160" w:line="240" w:lineRule="exact"/>
    </w:pPr>
    <w:rPr>
      <w:rFonts w:ascii="Verdana" w:hAnsi="Verdana"/>
      <w:sz w:val="20"/>
      <w:szCs w:val="20"/>
    </w:rPr>
  </w:style>
  <w:style w:type="paragraph" w:customStyle="1" w:styleId="Style2">
    <w:name w:val="Style2"/>
    <w:basedOn w:val="a"/>
    <w:uiPriority w:val="99"/>
    <w:qFormat/>
    <w:rsid w:val="00561015"/>
    <w:pPr>
      <w:jc w:val="center"/>
    </w:pPr>
    <w:rPr>
      <w:rFonts w:ascii="Arial Armenian" w:hAnsi="Arial Armenian"/>
      <w:w w:val="90"/>
      <w:sz w:val="22"/>
      <w:szCs w:val="20"/>
    </w:rPr>
  </w:style>
  <w:style w:type="paragraph" w:customStyle="1" w:styleId="BodyTextIndent22">
    <w:name w:val="Body Text Indent 2+2"/>
    <w:basedOn w:val="a"/>
    <w:next w:val="a"/>
    <w:uiPriority w:val="99"/>
    <w:qFormat/>
    <w:rsid w:val="00561015"/>
    <w:pPr>
      <w:autoSpaceDE w:val="0"/>
      <w:autoSpaceDN w:val="0"/>
      <w:adjustRightInd w:val="0"/>
    </w:pPr>
    <w:rPr>
      <w:rFonts w:ascii="Times Armenian" w:hAnsi="Times Armenian"/>
    </w:rPr>
  </w:style>
  <w:style w:type="paragraph" w:customStyle="1" w:styleId="Normal2">
    <w:name w:val="Normal+2"/>
    <w:basedOn w:val="a"/>
    <w:next w:val="a"/>
    <w:uiPriority w:val="99"/>
    <w:qFormat/>
    <w:rsid w:val="0056101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qFormat/>
    <w:rsid w:val="00561015"/>
    <w:pPr>
      <w:widowControl w:val="0"/>
      <w:adjustRightInd w:val="0"/>
      <w:spacing w:after="160" w:line="240" w:lineRule="exact"/>
    </w:pPr>
    <w:rPr>
      <w:sz w:val="20"/>
      <w:szCs w:val="20"/>
    </w:rPr>
  </w:style>
  <w:style w:type="paragraph" w:customStyle="1" w:styleId="xl63">
    <w:name w:val="xl63"/>
    <w:basedOn w:val="a"/>
    <w:uiPriority w:val="99"/>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qFormat/>
    <w:rsid w:val="0056101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6101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6101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6101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qFormat/>
    <w:rsid w:val="0056101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qFormat/>
    <w:rsid w:val="0056101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6101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6101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6101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6101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6101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6101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61015"/>
    <w:pPr>
      <w:spacing w:before="100" w:beforeAutospacing="1" w:after="100" w:afterAutospacing="1"/>
    </w:pPr>
    <w:rPr>
      <w:rFonts w:eastAsia="Arial Unicode MS"/>
      <w:sz w:val="16"/>
      <w:szCs w:val="16"/>
    </w:rPr>
  </w:style>
  <w:style w:type="paragraph" w:customStyle="1" w:styleId="font13">
    <w:name w:val="font13"/>
    <w:basedOn w:val="a"/>
    <w:uiPriority w:val="99"/>
    <w:qFormat/>
    <w:rsid w:val="0056101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6101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6101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6101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qFormat/>
    <w:rsid w:val="00561015"/>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qFormat/>
    <w:rsid w:val="00561015"/>
    <w:pPr>
      <w:suppressAutoHyphens/>
      <w:spacing w:line="100" w:lineRule="atLeast"/>
    </w:pPr>
    <w:rPr>
      <w:kern w:val="2"/>
      <w:sz w:val="20"/>
      <w:szCs w:val="20"/>
    </w:rPr>
  </w:style>
  <w:style w:type="paragraph" w:customStyle="1" w:styleId="Char3CharCharChar">
    <w:name w:val="Char3 Char Char Char"/>
    <w:basedOn w:val="a"/>
    <w:next w:val="a"/>
    <w:uiPriority w:val="99"/>
    <w:semiHidden/>
    <w:qFormat/>
    <w:rsid w:val="00561015"/>
    <w:pPr>
      <w:spacing w:after="160" w:line="240" w:lineRule="exact"/>
      <w:jc w:val="both"/>
    </w:pPr>
    <w:rPr>
      <w:rFonts w:ascii="Arial" w:hAnsi="Arial" w:cs="Arial"/>
      <w:b/>
      <w:sz w:val="20"/>
      <w:szCs w:val="20"/>
    </w:rPr>
  </w:style>
  <w:style w:type="paragraph" w:customStyle="1" w:styleId="msonormalcxspmiddle">
    <w:name w:val="msonormalcxspmiddle"/>
    <w:basedOn w:val="a"/>
    <w:uiPriority w:val="99"/>
    <w:qFormat/>
    <w:rsid w:val="00561015"/>
    <w:pPr>
      <w:spacing w:before="100" w:beforeAutospacing="1" w:after="100" w:afterAutospacing="1"/>
    </w:pPr>
  </w:style>
  <w:style w:type="character" w:styleId="afe">
    <w:name w:val="footnote reference"/>
    <w:semiHidden/>
    <w:unhideWhenUsed/>
    <w:rsid w:val="00561015"/>
    <w:rPr>
      <w:vertAlign w:val="superscript"/>
    </w:rPr>
  </w:style>
  <w:style w:type="character" w:styleId="aff">
    <w:name w:val="annotation reference"/>
    <w:semiHidden/>
    <w:unhideWhenUsed/>
    <w:rsid w:val="00561015"/>
    <w:rPr>
      <w:sz w:val="16"/>
      <w:szCs w:val="16"/>
    </w:rPr>
  </w:style>
  <w:style w:type="character" w:styleId="aff0">
    <w:name w:val="endnote reference"/>
    <w:semiHidden/>
    <w:unhideWhenUsed/>
    <w:rsid w:val="00561015"/>
    <w:rPr>
      <w:vertAlign w:val="superscript"/>
    </w:rPr>
  </w:style>
  <w:style w:type="character" w:customStyle="1" w:styleId="Heading7Char1">
    <w:name w:val="Heading 7 Char1"/>
    <w:basedOn w:val="a0"/>
    <w:semiHidden/>
    <w:rsid w:val="00561015"/>
    <w:rPr>
      <w:rFonts w:asciiTheme="majorHAnsi" w:eastAsiaTheme="majorEastAsia" w:hAnsiTheme="majorHAnsi" w:cstheme="majorBidi"/>
      <w:i/>
      <w:iCs/>
      <w:color w:val="1F4D78" w:themeColor="accent1" w:themeShade="7F"/>
      <w:sz w:val="24"/>
      <w:szCs w:val="24"/>
    </w:rPr>
  </w:style>
  <w:style w:type="character" w:customStyle="1" w:styleId="Heading8Char1">
    <w:name w:val="Heading 8 Char1"/>
    <w:basedOn w:val="a0"/>
    <w:semiHidden/>
    <w:rsid w:val="00561015"/>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a0"/>
    <w:semiHidden/>
    <w:rsid w:val="00561015"/>
    <w:rPr>
      <w:rFonts w:asciiTheme="majorHAnsi" w:eastAsiaTheme="majorEastAsia" w:hAnsiTheme="majorHAnsi" w:cstheme="majorBidi"/>
      <w:i/>
      <w:iCs/>
      <w:color w:val="272727" w:themeColor="text1" w:themeTint="D8"/>
      <w:sz w:val="21"/>
      <w:szCs w:val="21"/>
    </w:rPr>
  </w:style>
  <w:style w:type="character" w:customStyle="1" w:styleId="FooterChar1">
    <w:name w:val="Footer Char1"/>
    <w:basedOn w:val="a0"/>
    <w:uiPriority w:val="99"/>
    <w:semiHidden/>
    <w:rsid w:val="00561015"/>
    <w:rPr>
      <w:rFonts w:ascii="Times New Roman" w:eastAsia="Times New Roman" w:hAnsi="Times New Roman"/>
      <w:sz w:val="24"/>
      <w:szCs w:val="24"/>
      <w:lang w:val="ru-RU" w:eastAsia="ru-RU" w:bidi="ru-RU"/>
    </w:rPr>
  </w:style>
  <w:style w:type="character" w:customStyle="1" w:styleId="BodyTextIndent3Char1">
    <w:name w:val="Body Text Indent 3 Char1"/>
    <w:basedOn w:val="a0"/>
    <w:semiHidden/>
    <w:rsid w:val="00561015"/>
    <w:rPr>
      <w:rFonts w:ascii="Times New Roman" w:eastAsia="Times New Roman" w:hAnsi="Times New Roman"/>
      <w:sz w:val="16"/>
      <w:szCs w:val="16"/>
      <w:lang w:val="ru-RU" w:eastAsia="ru-RU" w:bidi="ru-RU"/>
    </w:rPr>
  </w:style>
  <w:style w:type="character" w:customStyle="1" w:styleId="BodyText2Char1">
    <w:name w:val="Body Text 2 Char1"/>
    <w:basedOn w:val="a0"/>
    <w:semiHidden/>
    <w:rsid w:val="00561015"/>
    <w:rPr>
      <w:rFonts w:ascii="Times New Roman" w:eastAsia="Times New Roman" w:hAnsi="Times New Roman"/>
      <w:sz w:val="24"/>
      <w:szCs w:val="24"/>
      <w:lang w:val="ru-RU" w:eastAsia="ru-RU" w:bidi="ru-RU"/>
    </w:rPr>
  </w:style>
  <w:style w:type="character" w:customStyle="1" w:styleId="BodyTextIndent2Char1">
    <w:name w:val="Body Text Indent 2 Char1"/>
    <w:basedOn w:val="a0"/>
    <w:semiHidden/>
    <w:rsid w:val="00561015"/>
    <w:rPr>
      <w:rFonts w:ascii="Times New Roman" w:eastAsia="Times New Roman" w:hAnsi="Times New Roman"/>
      <w:sz w:val="24"/>
      <w:szCs w:val="24"/>
      <w:lang w:val="ru-RU" w:eastAsia="ru-RU" w:bidi="ru-RU"/>
    </w:rPr>
  </w:style>
  <w:style w:type="character" w:customStyle="1" w:styleId="BalloonTextChar1">
    <w:name w:val="Balloon Text Char1"/>
    <w:basedOn w:val="a0"/>
    <w:semiHidden/>
    <w:rsid w:val="00561015"/>
    <w:rPr>
      <w:rFonts w:ascii="Segoe UI" w:eastAsia="Times New Roman" w:hAnsi="Segoe UI" w:cs="Segoe UI"/>
      <w:sz w:val="18"/>
      <w:szCs w:val="18"/>
      <w:lang w:val="ru-RU" w:eastAsia="ru-RU" w:bidi="ru-RU"/>
    </w:rPr>
  </w:style>
  <w:style w:type="character" w:customStyle="1" w:styleId="BodyTextChar1">
    <w:name w:val="Body Text Char1"/>
    <w:basedOn w:val="a0"/>
    <w:semiHidden/>
    <w:rsid w:val="00561015"/>
    <w:rPr>
      <w:rFonts w:ascii="Times New Roman" w:eastAsia="Times New Roman" w:hAnsi="Times New Roman"/>
      <w:sz w:val="24"/>
      <w:szCs w:val="24"/>
      <w:lang w:val="ru-RU" w:eastAsia="ru-RU" w:bidi="ru-RU"/>
    </w:rPr>
  </w:style>
  <w:style w:type="character" w:customStyle="1" w:styleId="HeaderChar1">
    <w:name w:val="Header Char1"/>
    <w:basedOn w:val="a0"/>
    <w:semiHidden/>
    <w:rsid w:val="00561015"/>
    <w:rPr>
      <w:rFonts w:ascii="Times New Roman" w:eastAsia="Times New Roman" w:hAnsi="Times New Roman"/>
      <w:sz w:val="24"/>
      <w:szCs w:val="24"/>
      <w:lang w:val="ru-RU" w:eastAsia="ru-RU" w:bidi="ru-RU"/>
    </w:rPr>
  </w:style>
  <w:style w:type="character" w:customStyle="1" w:styleId="BodyText3Char1">
    <w:name w:val="Body Text 3 Char1"/>
    <w:basedOn w:val="a0"/>
    <w:semiHidden/>
    <w:rsid w:val="00561015"/>
    <w:rPr>
      <w:rFonts w:ascii="Times New Roman" w:eastAsia="Times New Roman" w:hAnsi="Times New Roman"/>
      <w:sz w:val="16"/>
      <w:szCs w:val="16"/>
      <w:lang w:val="ru-RU" w:eastAsia="ru-RU" w:bidi="ru-RU"/>
    </w:rPr>
  </w:style>
  <w:style w:type="character" w:customStyle="1" w:styleId="TitleChar1">
    <w:name w:val="Title Char1"/>
    <w:basedOn w:val="a0"/>
    <w:rsid w:val="00561015"/>
    <w:rPr>
      <w:rFonts w:asciiTheme="majorHAnsi" w:eastAsiaTheme="majorEastAsia" w:hAnsiTheme="majorHAnsi" w:cstheme="majorBidi"/>
      <w:spacing w:val="-10"/>
      <w:kern w:val="28"/>
      <w:sz w:val="56"/>
      <w:szCs w:val="56"/>
      <w:lang w:val="ru-RU" w:eastAsia="ru-RU" w:bidi="ru-RU"/>
    </w:rPr>
  </w:style>
  <w:style w:type="character" w:customStyle="1" w:styleId="FootnoteTextChar1">
    <w:name w:val="Footnote Text Char1"/>
    <w:basedOn w:val="a0"/>
    <w:semiHidden/>
    <w:rsid w:val="00561015"/>
    <w:rPr>
      <w:rFonts w:ascii="Times New Roman" w:eastAsia="Times New Roman" w:hAnsi="Times New Roman"/>
      <w:lang w:val="ru-RU" w:eastAsia="ru-RU" w:bidi="ru-RU"/>
    </w:rPr>
  </w:style>
  <w:style w:type="character" w:customStyle="1" w:styleId="normChar">
    <w:name w:val="norm Char"/>
    <w:locked/>
    <w:rsid w:val="00561015"/>
    <w:rPr>
      <w:rFonts w:ascii="Arial Armenian" w:hAnsi="Arial Armenian" w:hint="default"/>
      <w:sz w:val="22"/>
      <w:lang w:val="ru-RU" w:eastAsia="ru-RU" w:bidi="ru-RU"/>
    </w:rPr>
  </w:style>
  <w:style w:type="character" w:customStyle="1" w:styleId="CharCharChar">
    <w:name w:val="Char Char Char"/>
    <w:rsid w:val="00561015"/>
    <w:rPr>
      <w:rFonts w:ascii="Arial LatArm" w:hAnsi="Arial LatArm" w:hint="default"/>
      <w:sz w:val="24"/>
      <w:lang w:eastAsia="ru-RU"/>
    </w:rPr>
  </w:style>
  <w:style w:type="character" w:customStyle="1" w:styleId="CharChar22">
    <w:name w:val="Char Char22"/>
    <w:rsid w:val="00561015"/>
    <w:rPr>
      <w:rFonts w:ascii="Arial Armenian" w:hAnsi="Arial Armenian" w:hint="default"/>
      <w:sz w:val="28"/>
      <w:lang w:val="ru-RU"/>
    </w:rPr>
  </w:style>
  <w:style w:type="character" w:customStyle="1" w:styleId="CharChar20">
    <w:name w:val="Char Char20"/>
    <w:rsid w:val="00561015"/>
    <w:rPr>
      <w:rFonts w:ascii="Times LatArm" w:hAnsi="Times LatArm" w:hint="default"/>
      <w:b/>
      <w:bCs w:val="0"/>
      <w:sz w:val="28"/>
      <w:lang w:val="ru-RU"/>
    </w:rPr>
  </w:style>
  <w:style w:type="character" w:customStyle="1" w:styleId="CharChar16">
    <w:name w:val="Char Char16"/>
    <w:rsid w:val="00561015"/>
    <w:rPr>
      <w:rFonts w:ascii="Times Armenian" w:hAnsi="Times Armenian" w:hint="default"/>
      <w:b/>
      <w:bCs w:val="0"/>
      <w:lang w:val="ru-RU"/>
    </w:rPr>
  </w:style>
  <w:style w:type="character" w:customStyle="1" w:styleId="CharChar15">
    <w:name w:val="Char Char15"/>
    <w:rsid w:val="00561015"/>
    <w:rPr>
      <w:rFonts w:ascii="Times Armenian" w:hAnsi="Times Armenian" w:hint="default"/>
      <w:i/>
      <w:iCs w:val="0"/>
      <w:lang w:val="ru-RU"/>
    </w:rPr>
  </w:style>
  <w:style w:type="character" w:customStyle="1" w:styleId="CharChar13">
    <w:name w:val="Char Char13"/>
    <w:rsid w:val="00561015"/>
    <w:rPr>
      <w:rFonts w:ascii="Arial Armenian" w:hAnsi="Arial Armenian" w:hint="default"/>
      <w:lang w:val="ru-RU"/>
    </w:rPr>
  </w:style>
  <w:style w:type="character" w:customStyle="1" w:styleId="CommentSubjectChar1">
    <w:name w:val="Comment Subject Char1"/>
    <w:basedOn w:val="CommentTextChar1"/>
    <w:semiHidden/>
    <w:rsid w:val="00561015"/>
    <w:rPr>
      <w:rFonts w:ascii="Times New Roman" w:eastAsia="Times New Roman" w:hAnsi="Times New Roman"/>
      <w:b/>
      <w:bCs/>
      <w:lang w:val="ru-RU" w:eastAsia="ru-RU" w:bidi="ru-RU"/>
    </w:rPr>
  </w:style>
  <w:style w:type="character" w:customStyle="1" w:styleId="EndnoteTextChar1">
    <w:name w:val="Endnote Text Char1"/>
    <w:basedOn w:val="a0"/>
    <w:semiHidden/>
    <w:rsid w:val="00561015"/>
    <w:rPr>
      <w:rFonts w:ascii="Times New Roman" w:eastAsia="Times New Roman" w:hAnsi="Times New Roman"/>
      <w:lang w:val="ru-RU" w:eastAsia="ru-RU" w:bidi="ru-RU"/>
    </w:rPr>
  </w:style>
  <w:style w:type="character" w:customStyle="1" w:styleId="DocumentMapChar1">
    <w:name w:val="Document Map Char1"/>
    <w:basedOn w:val="a0"/>
    <w:semiHidden/>
    <w:rsid w:val="00561015"/>
    <w:rPr>
      <w:rFonts w:ascii="Segoe UI" w:eastAsia="Times New Roman" w:hAnsi="Segoe UI" w:cs="Segoe UI"/>
      <w:sz w:val="16"/>
      <w:szCs w:val="16"/>
      <w:lang w:val="ru-RU" w:eastAsia="ru-RU" w:bidi="ru-RU"/>
    </w:rPr>
  </w:style>
  <w:style w:type="character" w:customStyle="1" w:styleId="CharChar23">
    <w:name w:val="Char Char23"/>
    <w:rsid w:val="00561015"/>
    <w:rPr>
      <w:rFonts w:ascii="Arial Armenian" w:hAnsi="Arial Armenian" w:hint="default"/>
      <w:sz w:val="28"/>
      <w:lang w:val="ru-RU" w:eastAsia="ru-RU" w:bidi="ru-RU"/>
    </w:rPr>
  </w:style>
  <w:style w:type="character" w:customStyle="1" w:styleId="CharChar21">
    <w:name w:val="Char Char21"/>
    <w:rsid w:val="00561015"/>
    <w:rPr>
      <w:rFonts w:ascii="Arial LatArm" w:hAnsi="Arial LatArm" w:hint="default"/>
      <w:b/>
      <w:bCs w:val="0"/>
      <w:color w:val="0000FF"/>
      <w:lang w:val="ru-RU" w:eastAsia="ru-RU" w:bidi="ru-RU"/>
    </w:rPr>
  </w:style>
  <w:style w:type="character" w:customStyle="1" w:styleId="CharChar25">
    <w:name w:val="Char Char25"/>
    <w:rsid w:val="00561015"/>
    <w:rPr>
      <w:rFonts w:ascii="Arial Armenian" w:hAnsi="Arial Armenian" w:hint="default"/>
      <w:sz w:val="28"/>
      <w:lang w:val="ru-RU" w:eastAsia="ru-RU" w:bidi="ru-RU"/>
    </w:rPr>
  </w:style>
  <w:style w:type="character" w:customStyle="1" w:styleId="CharChar24">
    <w:name w:val="Char Char24"/>
    <w:rsid w:val="00561015"/>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561015"/>
    <w:rPr>
      <w:rFonts w:ascii="Arial LatArm" w:hAnsi="Arial LatArm" w:hint="default"/>
      <w:sz w:val="24"/>
      <w:lang w:val="ru-RU" w:eastAsia="ru-RU" w:bidi="ru-RU"/>
    </w:rPr>
  </w:style>
  <w:style w:type="character" w:customStyle="1" w:styleId="CharChar4">
    <w:name w:val="Char Char4"/>
    <w:locked/>
    <w:rsid w:val="00561015"/>
    <w:rPr>
      <w:sz w:val="24"/>
      <w:szCs w:val="24"/>
      <w:lang w:val="ru-RU" w:eastAsia="ru-RU" w:bidi="ru-RU"/>
    </w:rPr>
  </w:style>
  <w:style w:type="character" w:customStyle="1" w:styleId="CharChar5">
    <w:name w:val="Char Char5"/>
    <w:locked/>
    <w:rsid w:val="00561015"/>
    <w:rPr>
      <w:sz w:val="24"/>
      <w:szCs w:val="24"/>
      <w:lang w:val="ru-RU" w:eastAsia="ru-RU" w:bidi="ru-RU"/>
    </w:rPr>
  </w:style>
  <w:style w:type="character" w:customStyle="1" w:styleId="y2iqfc">
    <w:name w:val="y2iqfc"/>
    <w:basedOn w:val="a0"/>
    <w:rsid w:val="00561015"/>
  </w:style>
  <w:style w:type="character" w:customStyle="1" w:styleId="ezkurwreuab5ozgtqnkl">
    <w:name w:val="ezkurwreuab5ozgtqnkl"/>
    <w:basedOn w:val="a0"/>
    <w:rsid w:val="00561015"/>
  </w:style>
  <w:style w:type="table" w:styleId="25">
    <w:name w:val="Table Simple 2"/>
    <w:basedOn w:val="a1"/>
    <w:semiHidden/>
    <w:unhideWhenUsed/>
    <w:rsid w:val="00561015"/>
    <w:rPr>
      <w:rFonts w:ascii="Times New Roman" w:eastAsia="Times New Roman" w:hAnsi="Times New Roman"/>
      <w:lang w:val="ru-RU" w:eastAsia="ru-RU" w:bidi="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1">
    <w:name w:val="Table Grid"/>
    <w:basedOn w:val="a1"/>
    <w:uiPriority w:val="39"/>
    <w:rsid w:val="00561015"/>
    <w:rPr>
      <w:rFonts w:ascii="Times New Roman" w:eastAsia="Times New Roman" w:hAnsi="Times New Roman"/>
      <w:lang w:val="ru-RU"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0"/>
    <w:uiPriority w:val="22"/>
    <w:qFormat/>
    <w:locked/>
    <w:rsid w:val="00561015"/>
    <w:rPr>
      <w:b/>
      <w:bCs/>
    </w:rPr>
  </w:style>
  <w:style w:type="character" w:styleId="aff3">
    <w:name w:val="Unresolved Mention"/>
    <w:basedOn w:val="a0"/>
    <w:uiPriority w:val="99"/>
    <w:semiHidden/>
    <w:unhideWhenUsed/>
    <w:rsid w:val="00060DCB"/>
    <w:rPr>
      <w:color w:val="605E5C"/>
      <w:shd w:val="clear" w:color="auto" w:fill="E1DFDD"/>
    </w:rPr>
  </w:style>
  <w:style w:type="character" w:customStyle="1" w:styleId="12">
    <w:name w:val="Основной текст с отступом Знак1"/>
    <w:aliases w:val="Char Знак1"/>
    <w:basedOn w:val="a0"/>
    <w:uiPriority w:val="99"/>
    <w:semiHidden/>
    <w:locked/>
    <w:rsid w:val="00BA12CA"/>
    <w:rPr>
      <w:rFonts w:ascii="Arial AMU" w:eastAsia="Times New Roman" w:hAnsi="Arial AMU" w:cs="Arial"/>
      <w:lang w:eastAsia="ru-RU" w:bidi="ru-RU"/>
    </w:rPr>
  </w:style>
  <w:style w:type="paragraph" w:customStyle="1" w:styleId="m8246492893265957063m-6595400305725261899msolistparagraph">
    <w:name w:val="m_8246492893265957063m-6595400305725261899msolistparagraph"/>
    <w:basedOn w:val="a"/>
    <w:autoRedefine/>
    <w:uiPriority w:val="99"/>
    <w:qFormat/>
    <w:rsid w:val="00BA12CA"/>
    <w:pPr>
      <w:spacing w:before="100" w:beforeAutospacing="1" w:after="100" w:afterAutospacing="1"/>
    </w:pPr>
    <w:rPr>
      <w:rFonts w:eastAsiaTheme="minorHAnsi"/>
      <w:lang w:val="en-US" w:eastAsia="en-US" w:bidi="ar-SA"/>
    </w:rPr>
  </w:style>
  <w:style w:type="character" w:customStyle="1" w:styleId="81">
    <w:name w:val="Заголовок 8 Знак1"/>
    <w:basedOn w:val="a0"/>
    <w:semiHidden/>
    <w:rsid w:val="00BA12CA"/>
    <w:rPr>
      <w:rFonts w:asciiTheme="majorHAnsi" w:eastAsiaTheme="majorEastAsia" w:hAnsiTheme="majorHAnsi" w:cstheme="majorBidi" w:hint="default"/>
      <w:color w:val="272727" w:themeColor="text1" w:themeTint="D8"/>
      <w:sz w:val="21"/>
      <w:szCs w:val="21"/>
    </w:rPr>
  </w:style>
  <w:style w:type="character" w:customStyle="1" w:styleId="13">
    <w:name w:val="Заголовок Знак1"/>
    <w:basedOn w:val="a0"/>
    <w:rsid w:val="00BA12CA"/>
    <w:rPr>
      <w:rFonts w:asciiTheme="majorHAnsi" w:eastAsiaTheme="majorEastAsia" w:hAnsiTheme="majorHAnsi" w:cstheme="majorBidi"/>
      <w:spacing w:val="-10"/>
      <w:kern w:val="28"/>
      <w:sz w:val="56"/>
      <w:szCs w:val="56"/>
      <w:lang w:val="ru-RU"/>
    </w:rPr>
  </w:style>
  <w:style w:type="character" w:customStyle="1" w:styleId="CharChar1">
    <w:name w:val="Char Char1"/>
    <w:locked/>
    <w:rsid w:val="00BA12CA"/>
    <w:rPr>
      <w:rFonts w:ascii="Arial LatArm" w:hAnsi="Arial LatArm" w:hint="default"/>
      <w:i/>
      <w:iCs w:val="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917282">
      <w:bodyDiv w:val="1"/>
      <w:marLeft w:val="0"/>
      <w:marRight w:val="0"/>
      <w:marTop w:val="0"/>
      <w:marBottom w:val="0"/>
      <w:divBdr>
        <w:top w:val="none" w:sz="0" w:space="0" w:color="auto"/>
        <w:left w:val="none" w:sz="0" w:space="0" w:color="auto"/>
        <w:bottom w:val="none" w:sz="0" w:space="0" w:color="auto"/>
        <w:right w:val="none" w:sz="0" w:space="0" w:color="auto"/>
      </w:divBdr>
    </w:div>
    <w:div w:id="128719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101</Pages>
  <Words>22452</Words>
  <Characters>127978</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6</cp:revision>
  <dcterms:created xsi:type="dcterms:W3CDTF">2026-01-29T13:02:00Z</dcterms:created>
  <dcterms:modified xsi:type="dcterms:W3CDTF">2026-03-02T11:27:00Z</dcterms:modified>
</cp:coreProperties>
</file>