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41E8FC71"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764281E3"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5C52F1">
        <w:rPr>
          <w:rFonts w:ascii="GHEA Grapalat" w:hAnsi="GHEA Grapalat"/>
          <w:b/>
          <w:bCs/>
          <w:i w:val="0"/>
          <w:sz w:val="24"/>
          <w:szCs w:val="24"/>
          <w:lang w:val="hy-AM"/>
        </w:rPr>
        <w:t>2</w:t>
      </w:r>
      <w:r w:rsidR="00833ED5">
        <w:rPr>
          <w:rFonts w:ascii="GHEA Grapalat" w:hAnsi="GHEA Grapalat"/>
          <w:b/>
          <w:bCs/>
          <w:i w:val="0"/>
          <w:sz w:val="24"/>
          <w:szCs w:val="24"/>
          <w:lang w:val="hy-AM"/>
        </w:rPr>
        <w:t>6</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Pr="00EB5FC9">
        <w:rPr>
          <w:rFonts w:ascii="GHEA Grapalat" w:hAnsi="GHEA Grapalat"/>
          <w:b/>
          <w:bCs/>
          <w:i w:val="0"/>
          <w:sz w:val="24"/>
          <w:szCs w:val="24"/>
        </w:rPr>
        <w:t>феврал</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78CBF6D2" w:rsidR="0091042F" w:rsidRPr="00A102C4" w:rsidRDefault="0006703E" w:rsidP="00B46D58">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33ED5">
        <w:rPr>
          <w:rFonts w:ascii="GHEA Grapalat" w:hAnsi="GHEA Grapalat"/>
          <w:b/>
          <w:i w:val="0"/>
          <w:sz w:val="22"/>
          <w:szCs w:val="22"/>
        </w:rPr>
        <w:t>ՏԿԵՆ-ՀԲՄԽԾՁԲ-</w:t>
      </w:r>
      <w:r w:rsidR="005C52F1">
        <w:rPr>
          <w:rFonts w:ascii="GHEA Grapalat" w:hAnsi="GHEA Grapalat"/>
          <w:b/>
          <w:i w:val="0"/>
          <w:sz w:val="22"/>
          <w:szCs w:val="22"/>
        </w:rPr>
        <w:t>2026/20Ն</w:t>
      </w:r>
      <w:r w:rsidR="00D56AD4" w:rsidRPr="00A102C4">
        <w:rPr>
          <w:rFonts w:ascii="GHEA Grapalat" w:hAnsi="GHEA Grapalat"/>
          <w:b/>
          <w:i w:val="0"/>
          <w:sz w:val="22"/>
          <w:szCs w:val="22"/>
        </w:rPr>
        <w:t xml:space="preserve"> </w:t>
      </w:r>
      <w:r w:rsidR="00BF6B11" w:rsidRPr="00A102C4">
        <w:rPr>
          <w:rFonts w:ascii="GHEA Grapalat" w:hAnsi="GHEA Grapalat"/>
          <w:b/>
          <w:i w:val="0"/>
          <w:sz w:val="22"/>
          <w:szCs w:val="22"/>
        </w:rPr>
        <w:t xml:space="preserve"> </w:t>
      </w:r>
      <w:r w:rsidR="001E0766" w:rsidRPr="00A102C4">
        <w:rPr>
          <w:rFonts w:ascii="GHEA Grapalat" w:hAnsi="GHEA Grapalat"/>
          <w:i w:val="0"/>
          <w:sz w:val="22"/>
          <w:szCs w:val="22"/>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516C8542"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5C52F1">
        <w:rPr>
          <w:rFonts w:ascii="GHEA Grapalat" w:hAnsi="GHEA Grapalat"/>
          <w:b/>
          <w:bCs/>
          <w:i w:val="0"/>
          <w:sz w:val="24"/>
          <w:szCs w:val="24"/>
          <w:lang w:val="hy-AM"/>
        </w:rPr>
        <w:t>4</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1B100C05"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5C52F1">
        <w:rPr>
          <w:rFonts w:ascii="GHEA Grapalat" w:hAnsi="GHEA Grapalat"/>
          <w:b/>
          <w:bCs/>
          <w:i w:val="0"/>
          <w:sz w:val="24"/>
          <w:szCs w:val="24"/>
          <w:lang w:val="hy-AM"/>
        </w:rPr>
        <w:t>4</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r>
        <w:fldChar w:fldCharType="begin"/>
      </w:r>
      <w:r>
        <w:instrText>HYPERLINK "mailto:z.hayrapetyan@mta.gov.am"</w:instrText>
      </w:r>
      <w:r>
        <w:fldChar w:fldCharType="separate"/>
      </w:r>
      <w:r w:rsidRPr="0098514A">
        <w:rPr>
          <w:rStyle w:val="Hyperlink"/>
          <w:rFonts w:ascii="GHEA Grapalat" w:hAnsi="GHEA Grapalat" w:cs="Calibri"/>
          <w:i w:val="0"/>
          <w:sz w:val="22"/>
          <w:szCs w:val="22"/>
          <w:lang w:val="af-ZA"/>
        </w:rPr>
        <w:t>z.hayrapetyan@mta.gov.am</w:t>
      </w:r>
      <w:r>
        <w:rPr>
          <w:rStyle w:val="Hyperlink"/>
          <w:rFonts w:ascii="GHEA Grapalat" w:hAnsi="GHEA Grapalat" w:cs="Calibri"/>
          <w:i w:val="0"/>
          <w:sz w:val="22"/>
          <w:szCs w:val="22"/>
          <w:lang w:val="af-ZA"/>
        </w:rPr>
        <w:fldChar w:fldCharType="end"/>
      </w:r>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EEB2533" w14:textId="77777777" w:rsidR="00AA7925" w:rsidRPr="00EC6E75" w:rsidRDefault="00AA7925" w:rsidP="00AA7925">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8"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515E180" w14:textId="77777777" w:rsidR="00F52574" w:rsidRPr="00AA7925" w:rsidRDefault="00F52574" w:rsidP="0086005C">
      <w:pPr>
        <w:pStyle w:val="BodyTextIndent"/>
        <w:widowControl w:val="0"/>
        <w:spacing w:after="160" w:line="240" w:lineRule="auto"/>
        <w:ind w:firstLine="900"/>
        <w:rPr>
          <w:rFonts w:ascii="GHEA Grapalat" w:hAnsi="GHEA Grapalat"/>
          <w:i w:val="0"/>
          <w:iCs/>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6EF7D66"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24AE6086" w:rsidR="00BD23D4" w:rsidRPr="005C52F1" w:rsidRDefault="00BD23D4" w:rsidP="005C6589">
      <w:pPr>
        <w:widowControl w:val="0"/>
        <w:tabs>
          <w:tab w:val="left" w:pos="1134"/>
        </w:tabs>
        <w:spacing w:after="160"/>
        <w:ind w:left="1134" w:hanging="567"/>
        <w:jc w:val="both"/>
        <w:rPr>
          <w:rFonts w:ascii="GHEA Grapalat" w:hAnsi="GHEA Grapalat"/>
          <w:b/>
          <w:bCs/>
          <w:color w:val="EE0000"/>
          <w:lang w:val="hy-AM"/>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r w:rsidR="005C52F1">
        <w:rPr>
          <w:rFonts w:ascii="GHEA Grapalat" w:hAnsi="GHEA Grapalat"/>
          <w:b/>
          <w:bCs/>
          <w:color w:val="EE0000"/>
        </w:rPr>
        <w:t>Обеспечение заявки</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C3821BF"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об срочном открытом  конкурсе</w:t>
      </w:r>
      <w:r w:rsidR="00096865" w:rsidRPr="006D2DF7">
        <w:rPr>
          <w:rFonts w:ascii="GHEA Grapalat" w:hAnsi="GHEA Grapalat"/>
          <w:spacing w:val="-6"/>
        </w:rPr>
        <w:t xml:space="preserve">, проводимом под кодом </w:t>
      </w:r>
      <w:r w:rsidR="00833ED5">
        <w:rPr>
          <w:rFonts w:ascii="GHEA Grapalat" w:hAnsi="GHEA Grapalat"/>
          <w:b/>
          <w:spacing w:val="-6"/>
          <w:sz w:val="20"/>
          <w:szCs w:val="20"/>
        </w:rPr>
        <w:t>ՏԿԵՆ-ՀԲՄԽԾՁԲ-</w:t>
      </w:r>
      <w:r w:rsidR="005C52F1">
        <w:rPr>
          <w:rFonts w:ascii="GHEA Grapalat" w:hAnsi="GHEA Grapalat"/>
          <w:b/>
          <w:spacing w:val="-6"/>
          <w:sz w:val="20"/>
          <w:szCs w:val="20"/>
        </w:rPr>
        <w:t>2026/20Ն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58C31E66" w14:textId="77777777" w:rsidR="00AA7925" w:rsidRPr="00A5562F" w:rsidRDefault="00AA7925" w:rsidP="00AA792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rPr>
          <w:rStyle w:val="Hyperlink"/>
          <w:rFonts w:ascii="Cambria Math" w:hAnsi="Cambria Math"/>
          <w:b/>
          <w:bCs/>
          <w:sz w:val="24"/>
          <w:szCs w:val="24"/>
        </w:rPr>
        <w:fldChar w:fldCharType="end"/>
      </w:r>
    </w:p>
    <w:p w14:paraId="50722571" w14:textId="77777777" w:rsidR="00AA7925" w:rsidRPr="00003FE1" w:rsidRDefault="00AA7925" w:rsidP="00AA7925">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25609F62"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C52F1"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C52F1">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DA458B">
        <w:trPr>
          <w:trHeight w:val="165"/>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4922ED" w:rsidRPr="000E57C1" w14:paraId="7F793E80" w14:textId="77777777" w:rsidTr="00DA458B">
        <w:trPr>
          <w:trHeight w:val="1020"/>
        </w:trPr>
        <w:tc>
          <w:tcPr>
            <w:tcW w:w="1131" w:type="dxa"/>
            <w:vAlign w:val="center"/>
          </w:tcPr>
          <w:p w14:paraId="4DA297F4" w14:textId="186B94FE" w:rsidR="004922ED" w:rsidRPr="00F955E8" w:rsidRDefault="004922ED" w:rsidP="004922ED">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55EBAF1F" w:rsidR="004922ED" w:rsidRPr="00B65149" w:rsidRDefault="0079132C" w:rsidP="004922ED">
            <w:pPr>
              <w:jc w:val="center"/>
              <w:rPr>
                <w:rFonts w:ascii="GHEA Grapalat" w:hAnsi="GHEA Grapalat" w:cs="Arial"/>
                <w:b/>
                <w:sz w:val="20"/>
                <w:szCs w:val="20"/>
                <w:lang w:val="hy-AM"/>
              </w:rPr>
            </w:pPr>
            <w:r w:rsidRPr="0079132C">
              <w:rPr>
                <w:rFonts w:ascii="GHEA Grapalat" w:hAnsi="GHEA Grapalat" w:cs="Calibri"/>
                <w:b/>
                <w:sz w:val="22"/>
                <w:szCs w:val="22"/>
              </w:rPr>
              <w:t>40 320 000</w:t>
            </w:r>
          </w:p>
        </w:tc>
        <w:tc>
          <w:tcPr>
            <w:tcW w:w="5905" w:type="dxa"/>
            <w:vAlign w:val="center"/>
          </w:tcPr>
          <w:p w14:paraId="77688312" w14:textId="0498384B" w:rsidR="004922ED" w:rsidRPr="004922ED" w:rsidRDefault="00E97651" w:rsidP="007A45D1">
            <w:pPr>
              <w:pStyle w:val="ListParagraph1"/>
              <w:ind w:left="148" w:right="256"/>
              <w:rPr>
                <w:rFonts w:ascii="GHEA Grapalat" w:hAnsi="GHEA Grapalat"/>
                <w:b/>
                <w:iCs/>
                <w:sz w:val="22"/>
                <w:szCs w:val="22"/>
                <w:lang w:val="hy-AM"/>
              </w:rPr>
            </w:pPr>
            <w:r w:rsidRPr="00E97651">
              <w:rPr>
                <w:rFonts w:ascii="GHEA Grapalat" w:hAnsi="GHEA Grapalat"/>
                <w:b/>
                <w:iCs/>
                <w:sz w:val="22"/>
                <w:szCs w:val="22"/>
                <w:lang w:val="hy-AM" w:bidi="ru-RU"/>
              </w:rPr>
              <w:t xml:space="preserve">Подготовка проектов и оценки расходов </w:t>
            </w:r>
            <w:r w:rsidRPr="00E97651">
              <w:rPr>
                <w:rFonts w:ascii="GHEA Grapalat" w:hAnsi="GHEA Grapalat"/>
                <w:b/>
                <w:iCs/>
                <w:sz w:val="22"/>
                <w:szCs w:val="22"/>
                <w:lang w:val="ru-RU" w:bidi="ru-RU"/>
              </w:rPr>
              <w:t xml:space="preserve">капитального ремонта </w:t>
            </w:r>
            <w:r w:rsidRPr="00E97651">
              <w:rPr>
                <w:rFonts w:ascii="GHEA Grapalat" w:hAnsi="GHEA Grapalat"/>
                <w:b/>
                <w:iCs/>
                <w:sz w:val="22"/>
                <w:szCs w:val="22"/>
                <w:lang w:val="hy-AM" w:bidi="ru-RU"/>
              </w:rPr>
              <w:t xml:space="preserve"> участка км 0+000-км 19+200 автодороги областного значения </w:t>
            </w:r>
            <w:r w:rsidRPr="00E97651">
              <w:rPr>
                <w:rFonts w:ascii="GHEA Grapalat" w:hAnsi="GHEA Grapalat"/>
                <w:b/>
                <w:iCs/>
                <w:sz w:val="22"/>
                <w:szCs w:val="22"/>
                <w:lang w:val="ru-RU" w:bidi="ru-RU"/>
              </w:rPr>
              <w:t>Т</w:t>
            </w:r>
            <w:r w:rsidRPr="00E97651">
              <w:rPr>
                <w:rFonts w:ascii="GHEA Grapalat" w:hAnsi="GHEA Grapalat"/>
                <w:b/>
                <w:iCs/>
                <w:sz w:val="22"/>
                <w:szCs w:val="22"/>
                <w:lang w:val="hy-AM" w:bidi="ru-RU"/>
              </w:rPr>
              <w:t>-</w:t>
            </w:r>
            <w:r w:rsidRPr="00E97651">
              <w:rPr>
                <w:rFonts w:ascii="GHEA Grapalat" w:hAnsi="GHEA Grapalat"/>
                <w:b/>
                <w:iCs/>
                <w:sz w:val="22"/>
                <w:szCs w:val="22"/>
                <w:lang w:val="ru-RU" w:bidi="ru-RU"/>
              </w:rPr>
              <w:t>6-38</w:t>
            </w:r>
            <w:r w:rsidRPr="00E97651">
              <w:rPr>
                <w:rFonts w:ascii="GHEA Grapalat" w:hAnsi="GHEA Grapalat"/>
                <w:b/>
                <w:iCs/>
                <w:sz w:val="22"/>
                <w:szCs w:val="22"/>
                <w:lang w:val="hy-AM" w:bidi="ru-RU"/>
              </w:rPr>
              <w:t>,</w:t>
            </w:r>
            <w:r w:rsidRPr="00E97651">
              <w:rPr>
                <w:rFonts w:ascii="GHEA Grapalat" w:hAnsi="GHEA Grapalat"/>
                <w:b/>
                <w:iCs/>
                <w:sz w:val="22"/>
                <w:szCs w:val="22"/>
                <w:lang w:val="ru-RU" w:bidi="ru-RU"/>
              </w:rPr>
              <w:t>/Р-1/(Абовян)-Нор Гюг-Котайк-Зар-Севаберд</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4608B018" w14:textId="77777777" w:rsidR="00794CDA" w:rsidRDefault="00794CDA" w:rsidP="00B402E2">
      <w:pPr>
        <w:widowControl w:val="0"/>
        <w:tabs>
          <w:tab w:val="left" w:pos="1134"/>
        </w:tabs>
        <w:spacing w:after="40"/>
        <w:ind w:firstLine="562"/>
        <w:jc w:val="both"/>
        <w:rPr>
          <w:rFonts w:ascii="GHEA Grapalat" w:hAnsi="GHEA Grapalat" w:cs="Sylfaen"/>
          <w:b/>
          <w:i/>
          <w:iCs/>
          <w:u w:val="single"/>
          <w:lang w:val="hy-AM"/>
        </w:rPr>
      </w:pPr>
    </w:p>
    <w:p w14:paraId="70E07DD2" w14:textId="79DA47FD"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181F86FD" w14:textId="1B26BE6A" w:rsidR="00B402E2" w:rsidRPr="00011B95" w:rsidRDefault="00B402E2" w:rsidP="002369CA">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011B95">
        <w:rPr>
          <w:rFonts w:ascii="GHEA Grapalat" w:hAnsi="GHEA Grapalat" w:cs="Sylfaen"/>
          <w:b/>
          <w:i/>
          <w:iCs/>
          <w:u w:val="single"/>
          <w:lang w:val="hy-AM"/>
        </w:rPr>
        <w:t xml:space="preserve">В течение трех лет, предшествующих подаче заявки, </w:t>
      </w:r>
      <w:r w:rsidRPr="00011B95">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011B95">
        <w:rPr>
          <w:rFonts w:ascii="GHEA Grapalat" w:hAnsi="GHEA Grapalat" w:cs="Sylfaen"/>
          <w:b/>
          <w:i/>
          <w:iCs/>
          <w:u w:val="single"/>
          <w:lang w:val="hy-AM"/>
        </w:rPr>
        <w:t>.</w:t>
      </w:r>
      <w:r w:rsidRPr="00011B95">
        <w:rPr>
          <w:b/>
          <w:iCs/>
        </w:rPr>
        <w:t xml:space="preserve"> </w:t>
      </w:r>
      <w:r w:rsidRPr="00011B95">
        <w:rPr>
          <w:rFonts w:ascii="GHEA Grapalat" w:hAnsi="GHEA Grapalat" w:cs="Sylfaen"/>
          <w:iCs/>
          <w:lang w:val="hy-AM"/>
        </w:rPr>
        <w:t xml:space="preserve">Ранее исполненный договор /или договоры/ считается аналогичным, если объем (или общий объем) выполненных по нему (им) работ в денежном выражении не меньше </w:t>
      </w:r>
      <w:r w:rsidR="00011B95" w:rsidRPr="00011B95">
        <w:rPr>
          <w:rFonts w:ascii="GHEA Grapalat" w:hAnsi="GHEA Grapalat" w:cs="Sylfaen"/>
          <w:b/>
          <w:bCs/>
          <w:iCs/>
          <w:color w:val="FF0000"/>
          <w:u w:val="single"/>
          <w:lang w:val="hy-AM"/>
        </w:rPr>
        <w:t>пятидесяти процентов</w:t>
      </w:r>
      <w:r w:rsidR="00011B95" w:rsidRPr="00011B95">
        <w:rPr>
          <w:rFonts w:ascii="GHEA Grapalat" w:hAnsi="GHEA Grapalat" w:cs="Sylfaen"/>
          <w:iCs/>
          <w:lang w:val="hy-AM"/>
        </w:rPr>
        <w:t xml:space="preserve"> </w:t>
      </w:r>
      <w:r w:rsidRPr="00011B95">
        <w:rPr>
          <w:rFonts w:ascii="GHEA Grapalat" w:hAnsi="GHEA Grapalat" w:cs="Sylfaen"/>
          <w:iCs/>
          <w:lang w:val="hy-AM"/>
        </w:rPr>
        <w:t>ориентировочной стоимости предмета закупки по данной процедуре.</w:t>
      </w:r>
      <w:r w:rsidRPr="00011B95">
        <w:rPr>
          <w:iCs/>
        </w:rPr>
        <w:t xml:space="preserve"> </w:t>
      </w:r>
      <w:r w:rsidRPr="00011B95">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011B95">
        <w:rPr>
          <w:rFonts w:ascii="GHEA Grapalat" w:hAnsi="GHEA Grapalat" w:cs="Sylfaen"/>
          <w:b/>
          <w:bCs/>
          <w:iCs/>
          <w:color w:val="FF0000"/>
          <w:u w:val="single"/>
        </w:rPr>
        <w:t>тридцати процентов</w:t>
      </w:r>
      <w:r w:rsidRPr="00011B95">
        <w:rPr>
          <w:rFonts w:ascii="GHEA Grapalat" w:hAnsi="GHEA Grapalat" w:cs="Sylfaen"/>
          <w:iCs/>
          <w:color w:val="FF0000"/>
        </w:rPr>
        <w:t xml:space="preserve"> </w:t>
      </w:r>
      <w:r w:rsidRPr="00011B95">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w:t>
      </w:r>
      <w:r w:rsidRPr="00975738">
        <w:rPr>
          <w:rFonts w:ascii="GHEA Grapalat" w:hAnsi="GHEA Grapalat"/>
          <w:i/>
          <w:iCs/>
        </w:rPr>
        <w:lastRenderedPageBreak/>
        <w:t xml:space="preserve">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4"/>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701AD0" w14:textId="77777777" w:rsidR="00CE7CD7" w:rsidRPr="00E911F2" w:rsidRDefault="00CE7CD7" w:rsidP="00CE7CD7">
      <w:pPr>
        <w:widowControl w:val="0"/>
        <w:tabs>
          <w:tab w:val="left" w:pos="1134"/>
        </w:tabs>
        <w:autoSpaceDE w:val="0"/>
        <w:autoSpaceDN w:val="0"/>
        <w:adjustRightInd w:val="0"/>
        <w:spacing w:after="160"/>
        <w:ind w:firstLine="567"/>
        <w:jc w:val="both"/>
        <w:rPr>
          <w:rFonts w:ascii="GHEA Grapalat" w:hAnsi="GHEA Grapalat"/>
          <w:b/>
          <w:i/>
          <w:color w:val="FF0000"/>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362FE4">
        <w:rPr>
          <w:rFonts w:ascii="GHEA Grapalat" w:hAnsi="GHEA Grapalat"/>
          <w:b/>
          <w:i/>
          <w:color w:val="FF0000"/>
        </w:rPr>
        <w:t>новое обеспечение заявки</w:t>
      </w:r>
      <w:r w:rsidRPr="00362FE4">
        <w:rPr>
          <w:rStyle w:val="FootnoteReference"/>
          <w:rFonts w:ascii="GHEA Grapalat" w:hAnsi="GHEA Grapalat"/>
          <w:b/>
          <w:i/>
          <w:color w:val="FF0000"/>
        </w:rPr>
        <w:footnoteReference w:customMarkFollows="1" w:id="2"/>
        <w:t>6</w:t>
      </w:r>
      <w:r w:rsidRPr="00362FE4">
        <w:rPr>
          <w:rFonts w:ascii="GHEA Grapalat" w:hAnsi="GHEA Grapalat"/>
          <w:b/>
          <w:i/>
          <w:color w:val="FF0000"/>
        </w:rPr>
        <w:t xml:space="preserve">. </w:t>
      </w:r>
    </w:p>
    <w:p w14:paraId="0AC19D65" w14:textId="77777777" w:rsidR="00CE7CD7" w:rsidRDefault="00CE7CD7" w:rsidP="00CE7CD7">
      <w:pPr>
        <w:widowControl w:val="0"/>
        <w:spacing w:after="160"/>
        <w:jc w:val="center"/>
        <w:rPr>
          <w:rFonts w:ascii="GHEA Grapalat" w:hAnsi="GHEA Grapalat"/>
          <w:b/>
        </w:rPr>
      </w:pP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247799AC"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5C52F1">
        <w:rPr>
          <w:rFonts w:ascii="GHEA Grapalat" w:hAnsi="GHEA Grapalat"/>
          <w:b/>
          <w:bCs/>
          <w:iCs/>
          <w:sz w:val="22"/>
          <w:szCs w:val="22"/>
          <w:lang w:val="hy-AM"/>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56CC3B69" w14:textId="3FACC830" w:rsidR="003F04FB" w:rsidRPr="008F1E81" w:rsidRDefault="008C545F" w:rsidP="003F04FB">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3F04FB" w:rsidRPr="00362FE4">
        <w:rPr>
          <w:rFonts w:ascii="GHEA Grapalat" w:hAnsi="GHEA Grapalat"/>
          <w:b/>
          <w:color w:val="FF0000"/>
        </w:rPr>
        <w:t>обеспечение заявки</w:t>
      </w:r>
      <w:r w:rsidR="003F04FB" w:rsidRPr="009044F1">
        <w:rPr>
          <w:rFonts w:ascii="GHEA Grapalat" w:hAnsi="GHEA Grapalat"/>
        </w:rPr>
        <w:t xml:space="preserve"> </w:t>
      </w:r>
      <w:r w:rsidR="003F04FB" w:rsidRPr="008F1E81">
        <w:rPr>
          <w:rFonts w:ascii="GHEA Grapalat" w:hAnsi="GHEA Grapalat"/>
          <w:b/>
          <w:bCs/>
        </w:rPr>
        <w:t xml:space="preserve">в форме наличных денег или банковской гарантии. </w:t>
      </w:r>
      <w:r w:rsidR="003F04FB" w:rsidRPr="008F1E81">
        <w:rPr>
          <w:rStyle w:val="FootnoteReference"/>
          <w:rFonts w:ascii="GHEA Grapalat" w:hAnsi="GHEA Grapalat"/>
          <w:b/>
          <w:bCs/>
        </w:rPr>
        <w:footnoteReference w:customMarkFollows="1" w:id="4"/>
        <w:t>8</w:t>
      </w:r>
    </w:p>
    <w:p w14:paraId="10735D54" w14:textId="740FFD1D" w:rsidR="006C3115" w:rsidRPr="008F1E81" w:rsidRDefault="006C3115" w:rsidP="008F1E81">
      <w:pPr>
        <w:widowControl w:val="0"/>
        <w:tabs>
          <w:tab w:val="left" w:pos="1134"/>
        </w:tabs>
        <w:spacing w:after="160"/>
        <w:ind w:left="1134" w:hanging="567"/>
        <w:jc w:val="both"/>
        <w:rPr>
          <w:rFonts w:ascii="GHEA Grapalat" w:hAnsi="GHEA Grapalat"/>
          <w:b/>
          <w:bCs/>
          <w:color w:val="EE0000"/>
        </w:rPr>
      </w:pP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911926" w14:textId="04845AF6" w:rsidR="008E5342" w:rsidRPr="007656F2" w:rsidRDefault="007656F2" w:rsidP="007656F2">
      <w:pPr>
        <w:pStyle w:val="ListParagraph"/>
        <w:widowControl w:val="0"/>
        <w:numPr>
          <w:ilvl w:val="0"/>
          <w:numId w:val="15"/>
        </w:numPr>
        <w:tabs>
          <w:tab w:val="left" w:pos="990"/>
        </w:tabs>
        <w:ind w:left="0" w:firstLine="547"/>
        <w:jc w:val="both"/>
        <w:rPr>
          <w:rFonts w:ascii="GHEA Grapalat" w:hAnsi="GHEA Grapalat" w:cs="Sylfaen"/>
          <w:b/>
          <w:iCs/>
        </w:rPr>
      </w:pP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lang w:val="hy-AM"/>
        </w:rPr>
        <w:t>1</w:t>
      </w:r>
      <w:r w:rsidRPr="000B4828">
        <w:rPr>
          <w:rFonts w:ascii="GHEA Grapalat" w:hAnsi="GHEA Grapalat" w:cs="Sylfaen"/>
          <w:b/>
          <w:i/>
          <w:iCs/>
          <w:sz w:val="22"/>
          <w:szCs w:val="22"/>
        </w:rPr>
        <w:t xml:space="preserve"> приглашения, с соответствующей вставкой</w:t>
      </w:r>
    </w:p>
    <w:p w14:paraId="79752853" w14:textId="22BD9CD1" w:rsidR="008E5342" w:rsidRDefault="008C545F" w:rsidP="007656F2">
      <w:pPr>
        <w:pStyle w:val="ListParagraph"/>
        <w:widowControl w:val="0"/>
        <w:tabs>
          <w:tab w:val="left" w:pos="1134"/>
        </w:tabs>
        <w:ind w:left="0" w:firstLine="547"/>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8E5342" w:rsidRPr="00AB3895">
        <w:rPr>
          <w:rFonts w:ascii="GHEA Grapalat" w:hAnsi="GHEA Grapalat" w:cs="Sylfaen"/>
          <w:b/>
          <w:i/>
          <w:iCs/>
          <w:u w:val="single"/>
          <w:lang w:val="hy-AM"/>
        </w:rPr>
        <w:t>.</w:t>
      </w:r>
      <w:r w:rsidR="008E5342" w:rsidRPr="00AB3895">
        <w:rPr>
          <w:b/>
          <w:iCs/>
        </w:rPr>
        <w:t xml:space="preserve"> </w:t>
      </w:r>
    </w:p>
    <w:p w14:paraId="04B94AC3" w14:textId="77777777" w:rsidR="007656F2" w:rsidRDefault="008C545F" w:rsidP="007656F2">
      <w:pPr>
        <w:pStyle w:val="ListParagraph"/>
        <w:widowControl w:val="0"/>
        <w:tabs>
          <w:tab w:val="left" w:pos="1134"/>
        </w:tabs>
        <w:ind w:left="0" w:firstLine="547"/>
        <w:jc w:val="both"/>
        <w:rPr>
          <w:rFonts w:ascii="GHEA Grapalat" w:hAnsi="GHEA Grapalat"/>
          <w:sz w:val="22"/>
          <w:szCs w:val="22"/>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7656F2"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7656F2">
        <w:rPr>
          <w:rFonts w:ascii="GHEA Grapalat" w:hAnsi="GHEA Grapalat" w:cs="Sylfaen"/>
          <w:b/>
          <w:bCs/>
          <w:i/>
          <w:color w:val="000000" w:themeColor="text1"/>
          <w:sz w:val="22"/>
          <w:szCs w:val="22"/>
          <w:u w:val="single"/>
          <w:lang w:val="hy-AM"/>
        </w:rPr>
        <w:t>1</w:t>
      </w:r>
      <w:r w:rsidR="007656F2" w:rsidRPr="000B4828">
        <w:rPr>
          <w:rFonts w:ascii="GHEA Grapalat" w:hAnsi="GHEA Grapalat" w:cs="Sylfaen"/>
          <w:b/>
          <w:bCs/>
          <w:i/>
          <w:color w:val="000000" w:themeColor="text1"/>
          <w:sz w:val="22"/>
          <w:szCs w:val="22"/>
          <w:u w:val="single"/>
          <w:lang w:val="hy-AM"/>
        </w:rPr>
        <w:t xml:space="preserve"> приглашения</w:t>
      </w:r>
      <w:r w:rsidR="007656F2" w:rsidRPr="00D23687">
        <w:rPr>
          <w:rFonts w:ascii="GHEA Grapalat" w:hAnsi="GHEA Grapalat"/>
          <w:sz w:val="22"/>
          <w:szCs w:val="22"/>
        </w:rPr>
        <w:t>:</w:t>
      </w:r>
    </w:p>
    <w:p w14:paraId="25D182A5" w14:textId="77777777" w:rsidR="00491D82" w:rsidRDefault="00491D82" w:rsidP="00C351DC">
      <w:pPr>
        <w:widowControl w:val="0"/>
        <w:tabs>
          <w:tab w:val="left" w:pos="1134"/>
        </w:tabs>
        <w:ind w:firstLine="567"/>
        <w:jc w:val="both"/>
        <w:rPr>
          <w:rFonts w:ascii="GHEA Grapalat" w:hAnsi="GHEA Grapalat"/>
          <w:i/>
          <w:iCs/>
          <w:lang w:val="hy-AM"/>
        </w:rPr>
      </w:pPr>
      <w:bookmarkStart w:id="7" w:name="_Hlk180165619"/>
    </w:p>
    <w:bookmarkEnd w:id="7"/>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w:t>
      </w:r>
      <w:r w:rsidRPr="009044F1">
        <w:rPr>
          <w:rFonts w:ascii="GHEA Grapalat" w:hAnsi="GHEA Grapalat"/>
          <w:sz w:val="24"/>
          <w:szCs w:val="24"/>
        </w:rPr>
        <w:lastRenderedPageBreak/>
        <w:t>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6B9621DA" w14:textId="77777777" w:rsidR="005C6589" w:rsidRPr="0066356C" w:rsidRDefault="005C6589" w:rsidP="005C6589">
      <w:pPr>
        <w:widowControl w:val="0"/>
        <w:spacing w:after="160"/>
        <w:jc w:val="center"/>
        <w:rPr>
          <w:rFonts w:ascii="GHEA Grapalat" w:hAnsi="GHEA Grapalat"/>
          <w:b/>
          <w:color w:val="FF0000"/>
        </w:rPr>
      </w:pPr>
      <w:r w:rsidRPr="0066356C">
        <w:rPr>
          <w:rFonts w:ascii="GHEA Grapalat" w:hAnsi="GHEA Grapalat"/>
          <w:b/>
          <w:color w:val="FF0000"/>
        </w:rPr>
        <w:t xml:space="preserve">7. ОБЕСПЕЧЕНИЕ ЗАЯВКИ </w:t>
      </w:r>
    </w:p>
    <w:p w14:paraId="799D9151" w14:textId="77777777" w:rsidR="005C6589" w:rsidRPr="0066356C" w:rsidRDefault="005C6589" w:rsidP="005C6589">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2CDCCAA3" w14:textId="77777777" w:rsidR="005C6589" w:rsidRPr="009044F1" w:rsidRDefault="005C6589" w:rsidP="005C658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w:t>
      </w:r>
      <w:r w:rsidRPr="003C6EB1">
        <w:rPr>
          <w:rFonts w:ascii="GHEA Grapalat" w:hAnsi="GHEA Grapalat"/>
        </w:rPr>
        <w:lastRenderedPageBreak/>
        <w:t xml:space="preserve">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D568C95" w14:textId="77777777" w:rsidR="005C6589" w:rsidRDefault="005C6589" w:rsidP="005C6589">
      <w:pPr>
        <w:widowControl w:val="0"/>
        <w:spacing w:after="160"/>
        <w:ind w:firstLine="567"/>
        <w:jc w:val="both"/>
        <w:rPr>
          <w:ins w:id="8"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6C5C00E6" w14:textId="77777777" w:rsidR="005C6589" w:rsidRPr="009044F1" w:rsidRDefault="005C6589" w:rsidP="005C658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209B706B" w14:textId="77777777" w:rsidR="005C6589" w:rsidRPr="00AF7C7D" w:rsidRDefault="005C6589" w:rsidP="005C6589">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6346BE7" w14:textId="77777777" w:rsidR="005C6589" w:rsidRPr="0088759A" w:rsidRDefault="005C6589" w:rsidP="005C6589">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41C24C8" w14:textId="77777777" w:rsidR="005C6589" w:rsidRPr="0088759A" w:rsidRDefault="005C6589" w:rsidP="005C6589">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6BBD868" w14:textId="77777777" w:rsidR="005C6589" w:rsidRPr="00681F45" w:rsidRDefault="005C6589" w:rsidP="005C658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4F6A001F" w14:textId="77777777" w:rsidR="005C6589"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30938625" w14:textId="77777777" w:rsidR="005C6589" w:rsidRPr="00C35487" w:rsidRDefault="005C6589" w:rsidP="005C6589">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9</w:t>
      </w:r>
    </w:p>
    <w:p w14:paraId="268E0DF6" w14:textId="77777777" w:rsidR="005C6589" w:rsidRPr="009044F1"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2BA6C03" w14:textId="77777777" w:rsidR="005C6589" w:rsidRPr="009044F1"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4CE7A2B" w14:textId="77777777" w:rsidR="005C6589" w:rsidRPr="009044F1" w:rsidRDefault="005C6589" w:rsidP="005C65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0319D9B" w14:textId="77777777" w:rsidR="005C6589" w:rsidRPr="00BB545C" w:rsidRDefault="005C6589" w:rsidP="005C6589">
      <w:pPr>
        <w:widowControl w:val="0"/>
        <w:tabs>
          <w:tab w:val="left" w:pos="1134"/>
        </w:tabs>
        <w:spacing w:after="160"/>
        <w:ind w:firstLine="567"/>
        <w:jc w:val="both"/>
        <w:rPr>
          <w:rFonts w:ascii="GHEA Grapalat" w:hAnsi="GHEA Grapalat"/>
          <w:b/>
          <w:bCs/>
        </w:rPr>
      </w:pPr>
      <w:r w:rsidRPr="00BB545C">
        <w:rPr>
          <w:rFonts w:ascii="GHEA Grapalat" w:hAnsi="GHEA Grapalat"/>
          <w:b/>
          <w:bCs/>
        </w:rPr>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1" w:author="Inesa Kocharyan" w:date="2023-07-07T09:33:00Z">
        <w:r w:rsidRPr="00BB545C">
          <w:rPr>
            <w:rFonts w:ascii="GHEA Grapalat" w:hAnsi="GHEA Grapalat"/>
            <w:b/>
            <w:bCs/>
          </w:rPr>
          <w:t>о</w:t>
        </w:r>
      </w:ins>
      <w:r w:rsidRPr="00BB545C">
        <w:rPr>
          <w:rFonts w:ascii="GHEA Grapalat" w:hAnsi="GHEA Grapalat"/>
          <w:b/>
          <w:bCs/>
        </w:rPr>
        <w:t>к</w:t>
      </w:r>
      <w:del w:id="12"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3A784948" w14:textId="77777777" w:rsidR="005C6589" w:rsidRDefault="005C6589" w:rsidP="005C658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3A0204E" w14:textId="77777777" w:rsidR="005C6589" w:rsidRPr="00BB545C" w:rsidRDefault="005C6589" w:rsidP="005C6589">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B9BFD7F" w14:textId="77777777" w:rsidR="000F32D8" w:rsidRPr="005C6589" w:rsidRDefault="000F32D8" w:rsidP="00D27EA7">
      <w:pP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6E35E66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5C52F1">
        <w:rPr>
          <w:rFonts w:ascii="GHEA Grapalat" w:hAnsi="GHEA Grapalat"/>
          <w:b/>
          <w:bCs/>
          <w:iCs/>
          <w:sz w:val="22"/>
          <w:szCs w:val="22"/>
          <w:lang w:val="hy-AM"/>
        </w:rPr>
        <w:t>4</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заказчика уполномоченный орган </w:t>
      </w:r>
      <w:r w:rsidRPr="004E51A8">
        <w:rPr>
          <w:rFonts w:ascii="GHEA Grapalat" w:hAnsi="GHEA Grapalat"/>
        </w:rPr>
        <w:lastRenderedPageBreak/>
        <w:t>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w:t>
      </w:r>
      <w:r w:rsidRPr="009044F1">
        <w:rPr>
          <w:rFonts w:ascii="GHEA Grapalat" w:hAnsi="GHEA Grapalat"/>
          <w:sz w:val="24"/>
          <w:szCs w:val="24"/>
        </w:rPr>
        <w:lastRenderedPageBreak/>
        <w:t>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15"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w:t>
      </w:r>
      <w:r w:rsidRPr="009044F1">
        <w:rPr>
          <w:rFonts w:ascii="GHEA Grapalat" w:hAnsi="GHEA Grapalat"/>
        </w:rPr>
        <w:lastRenderedPageBreak/>
        <w:t>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w:t>
      </w:r>
      <w:r w:rsidRPr="000B56C9">
        <w:rPr>
          <w:rFonts w:ascii="GHEA Grapalat" w:hAnsi="GHEA Grapalat"/>
        </w:rPr>
        <w:lastRenderedPageBreak/>
        <w:t>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589038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2EF9118E" w14:textId="022F01C3"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00AA7925" w:rsidRPr="00AA7925">
        <w:rPr>
          <w:rFonts w:ascii="GHEA Grapalat" w:hAnsi="GHEA Grapalat"/>
          <w:b/>
          <w:color w:val="FF0000"/>
        </w:rPr>
        <w:t xml:space="preserve"> </w:t>
      </w:r>
      <w:r w:rsidR="005C52F1">
        <w:rPr>
          <w:rFonts w:ascii="GHEA Grapalat" w:hAnsi="GHEA Grapalat"/>
          <w:b/>
          <w:color w:val="FF0000"/>
        </w:rPr>
        <w:t>Обеспечение заявки</w:t>
      </w:r>
      <w:r w:rsidR="00AA7925" w:rsidRPr="00B138F3">
        <w:rPr>
          <w:rFonts w:ascii="GHEA Grapalat" w:hAnsi="GHEA Grapalat"/>
        </w:rPr>
        <w:t xml:space="preserve">,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w:t>
      </w:r>
      <w:r w:rsidR="00AA7925" w:rsidRPr="00B138F3">
        <w:rPr>
          <w:rFonts w:ascii="GHEA Grapalat" w:hAnsi="GHEA Grapalat"/>
        </w:rPr>
        <w:lastRenderedPageBreak/>
        <w:t>оплату наличных денег, или оригинала банковской гарантии.</w:t>
      </w:r>
    </w:p>
    <w:p w14:paraId="7B3CF9C6" w14:textId="0F496AF1" w:rsidR="007529E4" w:rsidRPr="0097062F" w:rsidRDefault="007529E4" w:rsidP="007529E4">
      <w:pPr>
        <w:pStyle w:val="HTMLPreformatted"/>
        <w:shd w:val="clear" w:color="auto" w:fill="F8F9FA"/>
        <w:tabs>
          <w:tab w:val="left" w:pos="9922"/>
        </w:tabs>
        <w:ind w:firstLine="634"/>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сведения, предусмотренные пунктом 2.4 части 1 настоящего приглашения и документам, предусмотренным этим подпунктом</w:t>
      </w:r>
    </w:p>
    <w:p w14:paraId="6D4712D1" w14:textId="77777777" w:rsidR="007529E4" w:rsidRPr="00225183" w:rsidRDefault="007529E4" w:rsidP="007529E4">
      <w:pPr>
        <w:pStyle w:val="HTMLPreformatted"/>
        <w:shd w:val="clear" w:color="auto" w:fill="F8F9FA"/>
        <w:tabs>
          <w:tab w:val="clear" w:pos="10076"/>
          <w:tab w:val="left" w:pos="9922"/>
        </w:tabs>
        <w:spacing w:line="540" w:lineRule="atLeast"/>
        <w:ind w:firstLine="630"/>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0202BA06" w14:textId="273C3438" w:rsidR="00B20993" w:rsidRDefault="007529E4" w:rsidP="007529E4">
      <w:pPr>
        <w:widowControl w:val="0"/>
        <w:tabs>
          <w:tab w:val="left" w:pos="1134"/>
        </w:tabs>
        <w:spacing w:after="160"/>
        <w:ind w:firstLine="630"/>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2FC1D97C" w14:textId="6DA0A7F6" w:rsidR="007529E4" w:rsidRPr="0097062F" w:rsidRDefault="007529E4" w:rsidP="007529E4">
      <w:pPr>
        <w:widowControl w:val="0"/>
        <w:tabs>
          <w:tab w:val="left" w:pos="1134"/>
        </w:tabs>
        <w:spacing w:after="160"/>
        <w:ind w:firstLine="630"/>
        <w:rPr>
          <w:rFonts w:ascii="Cambria Math" w:hAnsi="Cambria Math"/>
          <w:b/>
          <w:bCs/>
          <w:sz w:val="22"/>
          <w:szCs w:val="22"/>
          <w:lang w:val="hy-AM"/>
        </w:rPr>
      </w:pPr>
      <w:r w:rsidRPr="00225183">
        <w:rPr>
          <w:rStyle w:val="y2iqfc"/>
          <w:rFonts w:ascii="GHEA Grapalat" w:hAnsi="GHEA Grapalat"/>
          <w:color w:val="1F1F1F"/>
          <w:sz w:val="22"/>
          <w:szCs w:val="22"/>
        </w:rPr>
        <w:t xml:space="preserve">3) </w:t>
      </w:r>
      <w:r w:rsidRPr="00225183">
        <w:rPr>
          <w:rStyle w:val="ezkurwreuab5ozgtqnkl"/>
          <w:rFonts w:ascii="GHEA Grapalat" w:hAnsi="GHEA Grapalat" w:cs="Cambria"/>
          <w:b/>
          <w:sz w:val="22"/>
          <w:szCs w:val="22"/>
          <w:u w:val="single"/>
        </w:rPr>
        <w:t>Подробная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информация</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об</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основных</w:t>
      </w:r>
      <w:r w:rsidRPr="0097062F">
        <w:rPr>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специалистах</w:t>
      </w:r>
      <w:r w:rsidRPr="0097062F">
        <w:rPr>
          <w:rFonts w:ascii="GHEA Grapalat" w:hAnsi="GHEA Grapalat"/>
        </w:rPr>
        <w:t xml:space="preserve"> </w:t>
      </w:r>
      <w:r w:rsidRPr="0097062F">
        <w:rPr>
          <w:rStyle w:val="ezkurwreuab5ozgtqnkl"/>
          <w:rFonts w:ascii="GHEA Grapalat" w:hAnsi="GHEA Grapalat" w:cs="Cambria"/>
          <w:b/>
          <w:i/>
          <w:sz w:val="22"/>
          <w:szCs w:val="22"/>
          <w:u w:val="single"/>
        </w:rPr>
        <w:t>определенных</w:t>
      </w:r>
      <w:r w:rsidRPr="0097062F">
        <w:rPr>
          <w:rStyle w:val="ezkurwreuab5ozgtqnkl"/>
          <w:rFonts w:ascii="GHEA Grapalat" w:hAnsi="GHEA Grapalat"/>
          <w:b/>
          <w:i/>
          <w:sz w:val="22"/>
          <w:szCs w:val="22"/>
          <w:u w:val="single"/>
        </w:rPr>
        <w:t xml:space="preserve"> </w:t>
      </w:r>
      <w:r w:rsidRPr="0097062F">
        <w:rPr>
          <w:rStyle w:val="ezkurwreuab5ozgtqnkl"/>
          <w:rFonts w:ascii="GHEA Grapalat" w:hAnsi="GHEA Grapalat" w:cs="Cambria"/>
          <w:b/>
          <w:i/>
          <w:sz w:val="22"/>
          <w:szCs w:val="22"/>
          <w:u w:val="single"/>
        </w:rPr>
        <w:t>приглашением</w:t>
      </w:r>
      <w:r w:rsidRPr="0097062F">
        <w:rPr>
          <w:rFonts w:ascii="GHEA Grapalat" w:hAnsi="GHEA Grapalat"/>
          <w:sz w:val="22"/>
          <w:szCs w:val="22"/>
        </w:rPr>
        <w:t xml:space="preserve"> </w:t>
      </w:r>
      <w:r w:rsidR="008E2AF1" w:rsidRPr="007632B2">
        <w:rPr>
          <w:rFonts w:ascii="GHEA Grapalat" w:hAnsi="GHEA Grapalat"/>
          <w:b/>
          <w:iCs/>
          <w:sz w:val="22"/>
          <w:szCs w:val="22"/>
          <w:u w:val="single"/>
        </w:rPr>
        <w:t>согласно Приложению №</w:t>
      </w:r>
      <w:r w:rsidR="008E2AF1">
        <w:rPr>
          <w:rFonts w:ascii="GHEA Grapalat" w:hAnsi="GHEA Grapalat"/>
          <w:b/>
          <w:iCs/>
          <w:sz w:val="22"/>
          <w:szCs w:val="22"/>
          <w:u w:val="single"/>
          <w:lang w:val="hy-AM"/>
        </w:rPr>
        <w:t xml:space="preserve"> 1</w:t>
      </w:r>
      <w:r w:rsidR="008E2AF1">
        <w:rPr>
          <w:b/>
          <w:iCs/>
          <w:sz w:val="22"/>
          <w:szCs w:val="22"/>
          <w:u w:val="single"/>
          <w:lang w:val="hy-AM"/>
        </w:rPr>
        <w:t>․</w:t>
      </w:r>
      <w:r w:rsidR="008E2AF1" w:rsidRPr="007632B2">
        <w:rPr>
          <w:rFonts w:ascii="GHEA Grapalat" w:hAnsi="GHEA Grapalat"/>
          <w:b/>
          <w:iCs/>
          <w:sz w:val="22"/>
          <w:szCs w:val="22"/>
          <w:u w:val="single"/>
        </w:rPr>
        <w:t>3</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6A209DE1"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3ED5">
        <w:rPr>
          <w:rFonts w:ascii="GHEA Grapalat" w:hAnsi="GHEA Grapalat"/>
          <w:b/>
          <w:sz w:val="24"/>
          <w:szCs w:val="24"/>
        </w:rPr>
        <w:t>ՏԿԵՆ-ՀԲՄԽԾՁԲ-</w:t>
      </w:r>
      <w:r w:rsidR="005C52F1">
        <w:rPr>
          <w:rFonts w:ascii="GHEA Grapalat" w:hAnsi="GHEA Grapalat"/>
          <w:b/>
          <w:sz w:val="24"/>
          <w:szCs w:val="24"/>
        </w:rPr>
        <w:t>2026/20Ն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9B671B" w:rsidRDefault="0003375B" w:rsidP="0003375B">
      <w:pPr>
        <w:widowControl w:val="0"/>
        <w:spacing w:after="120"/>
        <w:jc w:val="center"/>
        <w:rPr>
          <w:rFonts w:ascii="GHEA Grapalat" w:hAnsi="GHEA Grapalat" w:cs="Sylfaen"/>
          <w:b/>
          <w:lang w:val="hy-AM"/>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34DFBD5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срочном  открытом  конкурсе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743F5613"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33ED5">
        <w:rPr>
          <w:rFonts w:ascii="GHEA Grapalat" w:hAnsi="GHEA Grapalat"/>
          <w:b/>
          <w:sz w:val="22"/>
          <w:szCs w:val="22"/>
        </w:rPr>
        <w:t>ՏԿԵՆ-ՀԲՄԽԾՁԲ-</w:t>
      </w:r>
      <w:r w:rsidR="005C52F1">
        <w:rPr>
          <w:rFonts w:ascii="GHEA Grapalat" w:hAnsi="GHEA Grapalat"/>
          <w:b/>
          <w:sz w:val="22"/>
          <w:szCs w:val="22"/>
        </w:rPr>
        <w:t>2026/20Ն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5842067" w:rsidR="0003375B" w:rsidRPr="00DA5EA0" w:rsidRDefault="009B671B" w:rsidP="0003375B">
      <w:pPr>
        <w:spacing w:after="160"/>
        <w:jc w:val="both"/>
        <w:rPr>
          <w:rFonts w:ascii="GHEA Grapalat" w:hAnsi="GHEA Grapalat"/>
        </w:rPr>
      </w:pPr>
      <w:r>
        <w:rPr>
          <w:rFonts w:ascii="GHEA Grapalat" w:hAnsi="GHEA Grapalat"/>
          <w:b/>
        </w:rPr>
        <w:t>сроч</w:t>
      </w:r>
      <w:r w:rsidR="00F85D5E" w:rsidRPr="00003302">
        <w:rPr>
          <w:rFonts w:ascii="GHEA Grapalat" w:hAnsi="GHEA Grapalat"/>
          <w:b/>
          <w:iCs/>
          <w:sz w:val="22"/>
          <w:szCs w:val="22"/>
          <w:lang w:val="hy-AM"/>
        </w:rPr>
        <w:t>н</w:t>
      </w:r>
      <w:r>
        <w:rPr>
          <w:rFonts w:ascii="GHEA Grapalat" w:hAnsi="GHEA Grapalat"/>
          <w:b/>
          <w:bCs/>
        </w:rPr>
        <w:t>ого</w:t>
      </w:r>
      <w:r>
        <w:rPr>
          <w:rFonts w:ascii="GHEA Grapalat" w:hAnsi="GHEA Grapalat"/>
          <w:b/>
          <w:lang w:val="hy-AM"/>
        </w:rPr>
        <w:t xml:space="preserve"> </w:t>
      </w:r>
      <w:r w:rsidR="00B86380">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7A6CBBF2"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833ED5">
        <w:rPr>
          <w:rFonts w:ascii="GHEA Grapalat" w:hAnsi="GHEA Grapalat"/>
          <w:b/>
        </w:rPr>
        <w:t>ՏԿԵՆ-ՀԲՄԽԾՁԲ-</w:t>
      </w:r>
      <w:r w:rsidR="005C52F1">
        <w:rPr>
          <w:rFonts w:ascii="GHEA Grapalat" w:hAnsi="GHEA Grapalat"/>
          <w:b/>
        </w:rPr>
        <w:t>2026/20Ն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32E2213C"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срочном  открытом  конкурсе </w:t>
      </w:r>
      <w:r w:rsidRPr="00F738FA">
        <w:rPr>
          <w:rFonts w:ascii="GHEA Grapalat" w:hAnsi="GHEA Grapalat"/>
        </w:rPr>
        <w:t xml:space="preserve"> под кодом </w:t>
      </w:r>
      <w:r w:rsidRPr="0001546B">
        <w:rPr>
          <w:rFonts w:ascii="GHEA Grapalat" w:hAnsi="GHEA Grapalat"/>
        </w:rPr>
        <w:t>"</w:t>
      </w:r>
      <w:r w:rsidR="00833ED5">
        <w:rPr>
          <w:rFonts w:ascii="GHEA Grapalat" w:hAnsi="GHEA Grapalat"/>
          <w:b/>
        </w:rPr>
        <w:t>ՏԿԵՆ-ՀԲՄԽԾՁԲ-</w:t>
      </w:r>
      <w:r w:rsidR="005C52F1">
        <w:rPr>
          <w:rFonts w:ascii="GHEA Grapalat" w:hAnsi="GHEA Grapalat"/>
          <w:b/>
        </w:rPr>
        <w:t>2026/20Ն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33F2EDE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33ED5">
        <w:rPr>
          <w:rFonts w:ascii="GHEA Grapalat" w:hAnsi="GHEA Grapalat"/>
          <w:b/>
          <w:i w:val="0"/>
          <w:sz w:val="24"/>
          <w:szCs w:val="24"/>
        </w:rPr>
        <w:t>ՏԿԵՆ-ՀԲՄԽԾՁԲ-</w:t>
      </w:r>
      <w:r w:rsidR="005C52F1">
        <w:rPr>
          <w:rFonts w:ascii="GHEA Grapalat" w:hAnsi="GHEA Grapalat"/>
          <w:b/>
          <w:i w:val="0"/>
          <w:sz w:val="24"/>
          <w:szCs w:val="24"/>
        </w:rPr>
        <w:t>2026/20Ն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20"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w:t>
      </w:r>
      <w:r w:rsidRPr="000306ED">
        <w:rPr>
          <w:rFonts w:ascii="GHEA Grapalat" w:hAnsi="GHEA Grapalat"/>
          <w:lang w:val="hy-AM"/>
        </w:rPr>
        <w:lastRenderedPageBreak/>
        <w:t xml:space="preserve">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w:t>
      </w:r>
      <w:r w:rsidRPr="000306ED">
        <w:rPr>
          <w:rFonts w:ascii="GHEA Grapalat" w:hAnsi="GHEA Grapalat"/>
        </w:rPr>
        <w:lastRenderedPageBreak/>
        <w:t>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306ED">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2AD18043" w14:textId="77777777" w:rsidR="00AA7925" w:rsidRDefault="00AA7925" w:rsidP="00441D06">
      <w:pPr>
        <w:jc w:val="right"/>
        <w:rPr>
          <w:rFonts w:ascii="GHEA Grapalat" w:hAnsi="GHEA Grapalat"/>
          <w:b/>
          <w:lang w:val="hy-AM"/>
        </w:rPr>
      </w:pPr>
    </w:p>
    <w:p w14:paraId="1F6E4A96" w14:textId="77777777" w:rsidR="00AA7925" w:rsidRDefault="00AA7925" w:rsidP="00441D06">
      <w:pPr>
        <w:jc w:val="right"/>
        <w:rPr>
          <w:rFonts w:ascii="GHEA Grapalat" w:hAnsi="GHEA Grapalat"/>
          <w:b/>
          <w:lang w:val="hy-AM"/>
        </w:rPr>
      </w:pPr>
    </w:p>
    <w:p w14:paraId="041D1E04" w14:textId="77777777" w:rsidR="00AA7925" w:rsidRDefault="00AA7925" w:rsidP="00441D06">
      <w:pPr>
        <w:jc w:val="right"/>
        <w:rPr>
          <w:rFonts w:ascii="GHEA Grapalat" w:hAnsi="GHEA Grapalat"/>
          <w:b/>
          <w:lang w:val="hy-AM"/>
        </w:rPr>
      </w:pPr>
    </w:p>
    <w:p w14:paraId="016167E4" w14:textId="77777777" w:rsidR="00AA7925" w:rsidRDefault="00AA7925" w:rsidP="00441D06">
      <w:pPr>
        <w:jc w:val="right"/>
        <w:rPr>
          <w:rFonts w:ascii="GHEA Grapalat" w:hAnsi="GHEA Grapalat"/>
          <w:b/>
          <w:lang w:val="hy-AM"/>
        </w:rPr>
      </w:pPr>
    </w:p>
    <w:p w14:paraId="47C04533" w14:textId="77777777" w:rsidR="00AA7925" w:rsidRDefault="00AA7925" w:rsidP="00441D06">
      <w:pPr>
        <w:jc w:val="right"/>
        <w:rPr>
          <w:rFonts w:ascii="GHEA Grapalat" w:hAnsi="GHEA Grapalat"/>
          <w:b/>
          <w:lang w:val="hy-AM"/>
        </w:rPr>
      </w:pPr>
    </w:p>
    <w:p w14:paraId="3EEA3926" w14:textId="77777777" w:rsidR="00AA7925" w:rsidRDefault="00AA7925" w:rsidP="00441D06">
      <w:pPr>
        <w:jc w:val="right"/>
        <w:rPr>
          <w:rFonts w:ascii="GHEA Grapalat" w:hAnsi="GHEA Grapalat"/>
          <w:b/>
          <w:lang w:val="hy-AM"/>
        </w:rPr>
      </w:pPr>
    </w:p>
    <w:p w14:paraId="684A51D1" w14:textId="77777777" w:rsidR="00E97651" w:rsidRDefault="00E97651" w:rsidP="00EF68A2">
      <w:pPr>
        <w:jc w:val="right"/>
        <w:rPr>
          <w:rFonts w:ascii="GHEA Grapalat" w:hAnsi="GHEA Grapalat"/>
          <w:b/>
          <w:lang w:val="hy-AM"/>
        </w:rPr>
      </w:pPr>
    </w:p>
    <w:p w14:paraId="110C8BED" w14:textId="72D17389" w:rsidR="00482676" w:rsidRPr="00441D06" w:rsidRDefault="00441D06" w:rsidP="00EF68A2">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5AF8198C"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33ED5">
        <w:rPr>
          <w:rFonts w:ascii="GHEA Grapalat" w:hAnsi="GHEA Grapalat"/>
          <w:b/>
          <w:sz w:val="24"/>
          <w:szCs w:val="24"/>
        </w:rPr>
        <w:t>ՏԿԵՆ-ՀԲՄԽԾՁԲ-</w:t>
      </w:r>
      <w:r w:rsidR="005C52F1">
        <w:rPr>
          <w:rFonts w:ascii="GHEA Grapalat" w:hAnsi="GHEA Grapalat"/>
          <w:b/>
          <w:sz w:val="24"/>
          <w:szCs w:val="24"/>
        </w:rPr>
        <w:t>2026/20Ն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9"/>
        <w:t>*</w:t>
      </w:r>
    </w:p>
    <w:p w14:paraId="3D04C6D7" w14:textId="77777777" w:rsidR="00EF68A2" w:rsidRPr="002C2BB2" w:rsidRDefault="00EF68A2" w:rsidP="00441D06">
      <w:pPr>
        <w:jc w:val="center"/>
        <w:rPr>
          <w:rFonts w:ascii="GHEA Grapalat" w:hAnsi="GHEA Grapalat"/>
          <w:b/>
        </w:rPr>
      </w:pPr>
    </w:p>
    <w:p w14:paraId="083EF88A" w14:textId="77777777" w:rsidR="00E97651" w:rsidRDefault="00E97651" w:rsidP="00441D06">
      <w:pPr>
        <w:jc w:val="center"/>
        <w:rPr>
          <w:rFonts w:ascii="GHEA Grapalat" w:hAnsi="GHEA Grapalat"/>
          <w:b/>
          <w:lang w:val="hy-AM"/>
        </w:rPr>
      </w:pPr>
    </w:p>
    <w:p w14:paraId="7E2C5C1A" w14:textId="4E7F647D"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06C0C1D8" w14:textId="77777777" w:rsidR="00AA7925" w:rsidRDefault="00AA7925" w:rsidP="00AA7925">
      <w:pPr>
        <w:pStyle w:val="BodyTextIndent3"/>
        <w:widowControl w:val="0"/>
        <w:spacing w:after="160" w:line="240" w:lineRule="auto"/>
        <w:ind w:firstLine="0"/>
        <w:rPr>
          <w:rFonts w:ascii="GHEA Grapalat" w:hAnsi="GHEA Grapalat"/>
          <w:b/>
          <w:bCs/>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6809A2E7"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35BA1D6B" w14:textId="77777777" w:rsidR="00F85D5E" w:rsidRDefault="00F85D5E" w:rsidP="00B46D58">
      <w:pPr>
        <w:pStyle w:val="BodyTextIndent3"/>
        <w:widowControl w:val="0"/>
        <w:spacing w:after="160" w:line="240" w:lineRule="auto"/>
        <w:ind w:firstLine="0"/>
        <w:jc w:val="right"/>
        <w:rPr>
          <w:rFonts w:ascii="GHEA Grapalat" w:hAnsi="GHEA Grapalat"/>
          <w:b/>
          <w:sz w:val="24"/>
          <w:szCs w:val="24"/>
          <w:lang w:val="hy-AM"/>
        </w:rPr>
      </w:pPr>
    </w:p>
    <w:p w14:paraId="45A55295"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8CE047A"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1F8B9DF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48ACF184"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AAD72E6"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51E0FE60"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67A96690" w14:textId="77777777" w:rsidR="00E97651" w:rsidRDefault="00E97651"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3F8B8CE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3CAB4CD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833ED5">
        <w:rPr>
          <w:rFonts w:ascii="GHEA Grapalat" w:hAnsi="GHEA Grapalat"/>
          <w:b/>
          <w:sz w:val="24"/>
          <w:szCs w:val="24"/>
        </w:rPr>
        <w:t>ՏԿԵՆ-ՀԲՄԽԾՁԲ-</w:t>
      </w:r>
      <w:r w:rsidR="005C52F1">
        <w:rPr>
          <w:rFonts w:ascii="GHEA Grapalat" w:hAnsi="GHEA Grapalat"/>
          <w:b/>
          <w:sz w:val="24"/>
          <w:szCs w:val="24"/>
        </w:rPr>
        <w:t>2026/20Ն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08A82598" w14:textId="77777777" w:rsidR="008221EE" w:rsidRDefault="008221EE" w:rsidP="00B46D58">
      <w:pPr>
        <w:widowControl w:val="0"/>
        <w:spacing w:after="120"/>
        <w:ind w:left="-66"/>
        <w:jc w:val="center"/>
        <w:rPr>
          <w:rFonts w:ascii="GHEA Grapalat" w:hAnsi="GHEA Grapalat"/>
          <w:b/>
          <w:lang w:val="hy-AM"/>
        </w:rPr>
      </w:pPr>
    </w:p>
    <w:p w14:paraId="23655CC1" w14:textId="77777777" w:rsidR="00E97651" w:rsidRPr="00E97651" w:rsidRDefault="00E97651" w:rsidP="00B46D58">
      <w:pPr>
        <w:widowControl w:val="0"/>
        <w:spacing w:after="120"/>
        <w:ind w:left="-66"/>
        <w:jc w:val="center"/>
        <w:rPr>
          <w:rFonts w:ascii="GHEA Grapalat" w:hAnsi="GHEA Grapalat"/>
          <w:b/>
          <w:lang w:val="hy-AM"/>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15A36130"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833ED5">
        <w:rPr>
          <w:rFonts w:ascii="GHEA Grapalat" w:hAnsi="GHEA Grapalat"/>
          <w:b/>
          <w:spacing w:val="-6"/>
        </w:rPr>
        <w:t>ՏԿԵՆ-ՀԲՄԽԾՁԲ-</w:t>
      </w:r>
      <w:r w:rsidR="005C52F1">
        <w:rPr>
          <w:rFonts w:ascii="GHEA Grapalat" w:hAnsi="GHEA Grapalat"/>
          <w:b/>
          <w:spacing w:val="-6"/>
        </w:rPr>
        <w:t>2026/20Ն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A7925">
        <w:trPr>
          <w:trHeight w:val="713"/>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A7925">
        <w:trPr>
          <w:trHeight w:val="198"/>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85D5E" w:rsidRPr="005744FC" w14:paraId="21F91CE8" w14:textId="77777777" w:rsidTr="00AA7925">
        <w:trPr>
          <w:trHeight w:val="18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F85D5E" w:rsidRPr="005744FC" w:rsidRDefault="00F85D5E" w:rsidP="00F85D5E">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27110964" w:rsidR="00F85D5E" w:rsidRPr="00C241B6" w:rsidRDefault="00E97651" w:rsidP="00F85D5E">
            <w:pPr>
              <w:widowControl w:val="0"/>
              <w:ind w:left="88" w:firstLine="18"/>
              <w:rPr>
                <w:rFonts w:ascii="GHEA Grapalat" w:hAnsi="GHEA Grapalat"/>
                <w:sz w:val="22"/>
                <w:szCs w:val="22"/>
              </w:rPr>
            </w:pPr>
            <w:r w:rsidRPr="00E97651">
              <w:rPr>
                <w:rFonts w:ascii="GHEA Grapalat" w:hAnsi="GHEA Grapalat"/>
                <w:b/>
                <w:iCs/>
                <w:sz w:val="22"/>
                <w:szCs w:val="22"/>
                <w:lang w:val="hy-AM"/>
              </w:rPr>
              <w:t xml:space="preserve">Подготовка проектов и оценки расходов </w:t>
            </w:r>
            <w:r w:rsidRPr="00E97651">
              <w:rPr>
                <w:rFonts w:ascii="GHEA Grapalat" w:hAnsi="GHEA Grapalat"/>
                <w:b/>
                <w:iCs/>
                <w:sz w:val="22"/>
                <w:szCs w:val="22"/>
              </w:rPr>
              <w:t xml:space="preserve">капитального ремонта </w:t>
            </w:r>
            <w:r w:rsidRPr="00E97651">
              <w:rPr>
                <w:rFonts w:ascii="GHEA Grapalat" w:hAnsi="GHEA Grapalat"/>
                <w:b/>
                <w:iCs/>
                <w:sz w:val="22"/>
                <w:szCs w:val="22"/>
                <w:lang w:val="hy-AM"/>
              </w:rPr>
              <w:t xml:space="preserve"> участка км 0+000-км 19+200 автодороги областного значения </w:t>
            </w:r>
            <w:r w:rsidRPr="00E97651">
              <w:rPr>
                <w:rFonts w:ascii="GHEA Grapalat" w:hAnsi="GHEA Grapalat"/>
                <w:b/>
                <w:iCs/>
                <w:sz w:val="22"/>
                <w:szCs w:val="22"/>
              </w:rPr>
              <w:t>Т</w:t>
            </w:r>
            <w:r w:rsidRPr="00E97651">
              <w:rPr>
                <w:rFonts w:ascii="GHEA Grapalat" w:hAnsi="GHEA Grapalat"/>
                <w:b/>
                <w:iCs/>
                <w:sz w:val="22"/>
                <w:szCs w:val="22"/>
                <w:lang w:val="hy-AM"/>
              </w:rPr>
              <w:t>-</w:t>
            </w:r>
            <w:r w:rsidRPr="00E97651">
              <w:rPr>
                <w:rFonts w:ascii="GHEA Grapalat" w:hAnsi="GHEA Grapalat"/>
                <w:b/>
                <w:iCs/>
                <w:sz w:val="22"/>
                <w:szCs w:val="22"/>
              </w:rPr>
              <w:t>6-38</w:t>
            </w:r>
            <w:r w:rsidRPr="00E97651">
              <w:rPr>
                <w:rFonts w:ascii="GHEA Grapalat" w:hAnsi="GHEA Grapalat"/>
                <w:b/>
                <w:iCs/>
                <w:sz w:val="22"/>
                <w:szCs w:val="22"/>
                <w:lang w:val="hy-AM"/>
              </w:rPr>
              <w:t>,</w:t>
            </w:r>
            <w:r w:rsidRPr="00E97651">
              <w:rPr>
                <w:rFonts w:ascii="GHEA Grapalat" w:hAnsi="GHEA Grapalat"/>
                <w:b/>
                <w:iCs/>
                <w:sz w:val="22"/>
                <w:szCs w:val="22"/>
              </w:rPr>
              <w:t>/Р-1/(Абовян)-Нор Гюг-Котайк-Зар-Севаберд</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F85D5E" w:rsidRPr="005744FC" w:rsidRDefault="00F85D5E" w:rsidP="00F85D5E">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F85D5E" w:rsidRPr="005744FC" w:rsidRDefault="00F85D5E" w:rsidP="00F85D5E">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F85D5E" w:rsidRPr="005744FC" w:rsidRDefault="00F85D5E" w:rsidP="00F85D5E">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03B59882" w14:textId="77777777" w:rsidR="005C6589" w:rsidRPr="00B138F3" w:rsidRDefault="005C6589" w:rsidP="005C658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68A862CE" w14:textId="60765C0F" w:rsidR="005C6589" w:rsidRPr="00B138F3" w:rsidRDefault="005C6589" w:rsidP="005C658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439C2">
        <w:rPr>
          <w:rFonts w:ascii="GHEA Grapalat" w:hAnsi="GHEA Grapalat"/>
          <w:b/>
          <w:sz w:val="24"/>
          <w:szCs w:val="24"/>
        </w:rPr>
        <w:t xml:space="preserve">срочный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sidR="00833ED5">
        <w:rPr>
          <w:rFonts w:ascii="GHEA Grapalat" w:hAnsi="GHEA Grapalat"/>
          <w:b/>
          <w:sz w:val="24"/>
          <w:szCs w:val="24"/>
        </w:rPr>
        <w:t>ՏԿԵՆ-ՀԲՄԽԾՁԲ-</w:t>
      </w:r>
      <w:r w:rsidR="005C52F1">
        <w:rPr>
          <w:rFonts w:ascii="GHEA Grapalat" w:hAnsi="GHEA Grapalat"/>
          <w:b/>
          <w:sz w:val="24"/>
          <w:szCs w:val="24"/>
        </w:rPr>
        <w:t>2026/20Ն</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2"/>
        <w:t>*</w:t>
      </w:r>
    </w:p>
    <w:p w14:paraId="1EE35FCA" w14:textId="77777777" w:rsidR="005C6589" w:rsidRPr="00B138F3" w:rsidRDefault="005C6589" w:rsidP="005C658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3DE91E4" w14:textId="77777777" w:rsidR="005C6589" w:rsidRPr="00CC17CB" w:rsidRDefault="005C6589" w:rsidP="005C6589">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5C8F9292" w14:textId="77777777" w:rsidR="005C6589" w:rsidRPr="00B138F3" w:rsidRDefault="005C6589" w:rsidP="005C6589">
      <w:pPr>
        <w:pStyle w:val="BodyTextIndent3"/>
        <w:widowControl w:val="0"/>
        <w:spacing w:after="160" w:line="240" w:lineRule="auto"/>
        <w:jc w:val="center"/>
        <w:rPr>
          <w:rFonts w:ascii="GHEA Grapalat" w:hAnsi="GHEA Grapalat"/>
          <w:sz w:val="24"/>
          <w:szCs w:val="24"/>
          <w:lang w:val="hy-AM"/>
        </w:rPr>
      </w:pPr>
    </w:p>
    <w:p w14:paraId="0AF6D477" w14:textId="77777777" w:rsidR="005C6589" w:rsidRPr="00B138F3" w:rsidDel="00524876" w:rsidRDefault="005C6589" w:rsidP="005C6589">
      <w:pPr>
        <w:widowControl w:val="0"/>
        <w:spacing w:after="160"/>
        <w:ind w:left="567" w:right="565"/>
        <w:jc w:val="center"/>
        <w:rPr>
          <w:del w:id="21" w:author="Inesa Kocharyan" w:date="2023-07-07T14:22:00Z"/>
          <w:rFonts w:ascii="GHEA Grapalat" w:hAnsi="GHEA Grapalat"/>
          <w:b/>
        </w:rPr>
      </w:pPr>
    </w:p>
    <w:p w14:paraId="3A41A283" w14:textId="70077AD8" w:rsidR="005C6589" w:rsidRPr="00B138F3" w:rsidRDefault="005C6589" w:rsidP="005C658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sidR="00833ED5">
        <w:rPr>
          <w:rFonts w:ascii="GHEA Grapalat" w:hAnsi="GHEA Grapalat"/>
          <w:b/>
          <w:sz w:val="22"/>
          <w:szCs w:val="22"/>
        </w:rPr>
        <w:t>ՏԿԵՆ-ՀԲՄԽԾՁԲ-</w:t>
      </w:r>
      <w:r w:rsidR="005C52F1">
        <w:rPr>
          <w:rFonts w:ascii="GHEA Grapalat" w:hAnsi="GHEA Grapalat"/>
          <w:b/>
          <w:sz w:val="22"/>
          <w:szCs w:val="22"/>
        </w:rPr>
        <w:t>2026/20Ն</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030447CC" w14:textId="77777777" w:rsidR="005C6589" w:rsidRPr="00B138F3" w:rsidRDefault="005C6589" w:rsidP="005C658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5643062B"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4508E24"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169E8DA" w14:textId="77777777" w:rsidR="005C6589" w:rsidRPr="00B138F3" w:rsidRDefault="005C6589" w:rsidP="005C658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716AAA4"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B9D3F4E"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A925D96"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1D43EB"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9C37518" w14:textId="77777777" w:rsidR="005C6589" w:rsidRPr="00B138F3" w:rsidRDefault="005C6589" w:rsidP="005C658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0A701B0C"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9CA6278" w14:textId="77777777" w:rsidR="005C6589" w:rsidRPr="00B138F3" w:rsidRDefault="005C6589" w:rsidP="005C658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305788" w14:textId="77777777" w:rsidR="005C6589" w:rsidRDefault="005C6589" w:rsidP="005C6589">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9AD040" w14:textId="37E28418" w:rsidR="005C6589" w:rsidRPr="00677C96" w:rsidRDefault="005C6589" w:rsidP="005C6589">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833ED5">
        <w:rPr>
          <w:rFonts w:ascii="GHEA Grapalat" w:hAnsi="GHEA Grapalat"/>
          <w:b/>
          <w:spacing w:val="-6"/>
        </w:rPr>
        <w:t>ՏԿԵՆ-ՀԲՄԽԾՁԲ-</w:t>
      </w:r>
      <w:r w:rsidR="005C52F1">
        <w:rPr>
          <w:rFonts w:ascii="GHEA Grapalat" w:hAnsi="GHEA Grapalat"/>
          <w:b/>
          <w:spacing w:val="-6"/>
        </w:rPr>
        <w:t>2026/20Ն</w:t>
      </w:r>
      <w:r>
        <w:rPr>
          <w:rFonts w:ascii="GHEA Grapalat" w:hAnsi="GHEA Grapalat"/>
          <w:b/>
          <w:spacing w:val="-6"/>
        </w:rPr>
        <w:t xml:space="preserve">   </w:t>
      </w:r>
      <w:r>
        <w:rPr>
          <w:rFonts w:ascii="Cambria Math" w:hAnsi="Cambria Math"/>
          <w:b/>
          <w:sz w:val="22"/>
          <w:szCs w:val="22"/>
          <w:lang w:val="hy-AM"/>
        </w:rPr>
        <w:t>․</w:t>
      </w:r>
    </w:p>
    <w:p w14:paraId="77340AE7" w14:textId="77777777" w:rsidR="005C6589" w:rsidRPr="00677C96"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024B87">
        <w:rPr>
          <w:rFonts w:ascii="GHEA Grapalat" w:eastAsiaTheme="minorHAnsi" w:hAnsi="GHEA Grapalat" w:cstheme="minorBidi"/>
        </w:rPr>
        <w:lastRenderedPageBreak/>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hy-AM"/>
        </w:rPr>
        <w:t xml:space="preserve"> </w:t>
      </w:r>
      <w:hyperlink r:id="rId12"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2933016" w14:textId="77777777" w:rsidR="005C6589" w:rsidRPr="00BF06D5"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892B0" w14:textId="77777777" w:rsidR="005C6589" w:rsidRPr="00E42668"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7510237B"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2E12B5"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906853"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FEDEF6"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7BC8705"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9483D6"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928B58"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p>
    <w:p w14:paraId="12F8B0AC"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9E7A11" w14:textId="77777777" w:rsidR="005C6589" w:rsidRPr="00B138F3" w:rsidRDefault="005C6589" w:rsidP="005C658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BDD83B"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1D4B84"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E6D900"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rPr>
      </w:pPr>
    </w:p>
    <w:p w14:paraId="721FAADD"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EAE6A2"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9EA28E"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CEE2EC"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46090" w14:textId="77777777" w:rsidR="005C6589" w:rsidRPr="00B138F3" w:rsidRDefault="005C6589" w:rsidP="005C658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592C36" w14:textId="77777777" w:rsidR="005C6589" w:rsidRPr="00B138F3" w:rsidRDefault="005C6589" w:rsidP="005C658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05D612" w14:textId="77777777" w:rsidR="00AA7925" w:rsidRPr="003F04FB" w:rsidRDefault="00AA7925" w:rsidP="00235549">
      <w:pPr>
        <w:widowControl w:val="0"/>
        <w:spacing w:after="160"/>
        <w:ind w:firstLine="567"/>
        <w:jc w:val="right"/>
        <w:rPr>
          <w:rFonts w:ascii="GHEA Grapalat" w:hAnsi="GHEA Grapalat"/>
          <w:b/>
        </w:rPr>
      </w:pPr>
    </w:p>
    <w:p w14:paraId="20A32B53" w14:textId="77777777" w:rsidR="00AA7925" w:rsidRPr="003F04FB" w:rsidRDefault="00AA7925" w:rsidP="00235549">
      <w:pPr>
        <w:widowControl w:val="0"/>
        <w:spacing w:after="160"/>
        <w:ind w:firstLine="567"/>
        <w:jc w:val="right"/>
        <w:rPr>
          <w:rFonts w:ascii="GHEA Grapalat" w:hAnsi="GHEA Grapalat"/>
          <w:b/>
        </w:rPr>
      </w:pPr>
    </w:p>
    <w:p w14:paraId="5C821312" w14:textId="77777777" w:rsidR="00AA7925" w:rsidRPr="003F04FB" w:rsidRDefault="00AA7925" w:rsidP="00235549">
      <w:pPr>
        <w:widowControl w:val="0"/>
        <w:spacing w:after="160"/>
        <w:ind w:firstLine="567"/>
        <w:jc w:val="right"/>
        <w:rPr>
          <w:rFonts w:ascii="GHEA Grapalat" w:hAnsi="GHEA Grapalat"/>
          <w:b/>
        </w:rPr>
      </w:pPr>
    </w:p>
    <w:p w14:paraId="168B9816" w14:textId="77777777" w:rsidR="00AA7925" w:rsidRPr="003F04FB" w:rsidRDefault="00AA7925" w:rsidP="00235549">
      <w:pPr>
        <w:widowControl w:val="0"/>
        <w:spacing w:after="160"/>
        <w:ind w:firstLine="567"/>
        <w:jc w:val="right"/>
        <w:rPr>
          <w:rFonts w:ascii="GHEA Grapalat" w:hAnsi="GHEA Grapalat"/>
          <w:b/>
        </w:rPr>
      </w:pPr>
    </w:p>
    <w:p w14:paraId="799813E7" w14:textId="77777777" w:rsidR="00AA7925" w:rsidRPr="003F04FB" w:rsidRDefault="00AA7925" w:rsidP="00235549">
      <w:pPr>
        <w:widowControl w:val="0"/>
        <w:spacing w:after="160"/>
        <w:ind w:firstLine="567"/>
        <w:jc w:val="right"/>
        <w:rPr>
          <w:rFonts w:ascii="GHEA Grapalat" w:hAnsi="GHEA Grapalat"/>
          <w:b/>
        </w:rPr>
      </w:pPr>
    </w:p>
    <w:p w14:paraId="7645DEC4" w14:textId="77777777" w:rsidR="00AA7925" w:rsidRPr="003F04FB" w:rsidRDefault="00AA7925" w:rsidP="00235549">
      <w:pPr>
        <w:widowControl w:val="0"/>
        <w:spacing w:after="160"/>
        <w:ind w:firstLine="567"/>
        <w:jc w:val="right"/>
        <w:rPr>
          <w:rFonts w:ascii="GHEA Grapalat" w:hAnsi="GHEA Grapalat"/>
          <w:b/>
        </w:rPr>
      </w:pPr>
    </w:p>
    <w:p w14:paraId="57CC538F" w14:textId="77777777" w:rsidR="00AA7925" w:rsidRPr="003F04FB" w:rsidRDefault="00AA7925" w:rsidP="00235549">
      <w:pPr>
        <w:widowControl w:val="0"/>
        <w:spacing w:after="160"/>
        <w:ind w:firstLine="567"/>
        <w:jc w:val="right"/>
        <w:rPr>
          <w:rFonts w:ascii="GHEA Grapalat" w:hAnsi="GHEA Grapalat"/>
          <w:b/>
        </w:rPr>
      </w:pPr>
    </w:p>
    <w:p w14:paraId="43CE8231" w14:textId="77777777" w:rsidR="00AA7925" w:rsidRPr="003F04FB" w:rsidRDefault="00AA7925" w:rsidP="00235549">
      <w:pPr>
        <w:widowControl w:val="0"/>
        <w:spacing w:after="160"/>
        <w:ind w:firstLine="567"/>
        <w:jc w:val="right"/>
        <w:rPr>
          <w:rFonts w:ascii="GHEA Grapalat" w:hAnsi="GHEA Grapalat"/>
          <w:b/>
        </w:rPr>
      </w:pPr>
    </w:p>
    <w:p w14:paraId="21AB8694" w14:textId="77777777" w:rsidR="00AA7925" w:rsidRPr="003F04FB" w:rsidRDefault="00AA7925" w:rsidP="00235549">
      <w:pPr>
        <w:widowControl w:val="0"/>
        <w:spacing w:after="160"/>
        <w:ind w:firstLine="567"/>
        <w:jc w:val="right"/>
        <w:rPr>
          <w:rFonts w:ascii="GHEA Grapalat" w:hAnsi="GHEA Grapalat"/>
          <w:b/>
        </w:rPr>
      </w:pPr>
    </w:p>
    <w:p w14:paraId="350ED228" w14:textId="77777777" w:rsidR="00AA7925" w:rsidRPr="003F04FB" w:rsidRDefault="00AA7925" w:rsidP="00235549">
      <w:pPr>
        <w:widowControl w:val="0"/>
        <w:spacing w:after="160"/>
        <w:ind w:firstLine="567"/>
        <w:jc w:val="right"/>
        <w:rPr>
          <w:rFonts w:ascii="GHEA Grapalat" w:hAnsi="GHEA Grapalat"/>
          <w:b/>
        </w:rPr>
      </w:pPr>
    </w:p>
    <w:p w14:paraId="00945785" w14:textId="77777777" w:rsidR="00AA7925" w:rsidRPr="003F04FB" w:rsidRDefault="00AA7925" w:rsidP="00235549">
      <w:pPr>
        <w:widowControl w:val="0"/>
        <w:spacing w:after="160"/>
        <w:ind w:firstLine="567"/>
        <w:jc w:val="right"/>
        <w:rPr>
          <w:rFonts w:ascii="GHEA Grapalat" w:hAnsi="GHEA Grapalat"/>
          <w:b/>
        </w:rPr>
      </w:pPr>
    </w:p>
    <w:p w14:paraId="7476D51A" w14:textId="14A106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DDA4CDF" w14:textId="77CB7F5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833ED5">
        <w:rPr>
          <w:rFonts w:ascii="GHEA Grapalat" w:hAnsi="GHEA Grapalat"/>
          <w:b/>
          <w:sz w:val="24"/>
          <w:szCs w:val="24"/>
        </w:rPr>
        <w:t>ՏԿԵՆ-ՀԲՄԽԾՁԲ-</w:t>
      </w:r>
      <w:r w:rsidR="005C52F1">
        <w:rPr>
          <w:rFonts w:ascii="GHEA Grapalat" w:hAnsi="GHEA Grapalat"/>
          <w:b/>
          <w:sz w:val="24"/>
          <w:szCs w:val="24"/>
        </w:rPr>
        <w:t>2026/20Ն</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1B422444" w14:textId="77777777" w:rsidR="00AA7925" w:rsidRPr="003F04FB" w:rsidRDefault="00AA7925" w:rsidP="00671690">
      <w:pPr>
        <w:widowControl w:val="0"/>
        <w:ind w:firstLine="567"/>
        <w:jc w:val="right"/>
        <w:rPr>
          <w:rFonts w:ascii="GHEA Grapalat" w:hAnsi="GHEA Grapalat"/>
          <w:b/>
        </w:rPr>
      </w:pPr>
    </w:p>
    <w:p w14:paraId="71B8B79E" w14:textId="77777777" w:rsidR="00AA7925" w:rsidRPr="003F04FB" w:rsidRDefault="00AA7925" w:rsidP="00671690">
      <w:pPr>
        <w:widowControl w:val="0"/>
        <w:ind w:firstLine="567"/>
        <w:jc w:val="right"/>
        <w:rPr>
          <w:rFonts w:ascii="GHEA Grapalat" w:hAnsi="GHEA Grapalat"/>
          <w:b/>
        </w:rPr>
      </w:pPr>
    </w:p>
    <w:p w14:paraId="5A516809" w14:textId="5376055E"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t>Приложение № 5</w:t>
      </w:r>
      <w:r w:rsidRPr="00671690">
        <w:rPr>
          <w:rFonts w:ascii="GHEA Grapalat" w:hAnsi="GHEA Grapalat"/>
          <w:b/>
        </w:rPr>
        <w:t>.1</w:t>
      </w:r>
    </w:p>
    <w:p w14:paraId="4510E501" w14:textId="560F089D"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833ED5">
        <w:rPr>
          <w:rFonts w:ascii="GHEA Grapalat" w:hAnsi="GHEA Grapalat"/>
          <w:i/>
        </w:rPr>
        <w:t>ՏԿԵՆ-ՀԲՄԽԾՁԲ-</w:t>
      </w:r>
      <w:r w:rsidR="005C52F1">
        <w:rPr>
          <w:rFonts w:ascii="GHEA Grapalat" w:hAnsi="GHEA Grapalat"/>
          <w:i/>
        </w:rPr>
        <w:t>2026/20Ն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18E1D37"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833ED5">
        <w:rPr>
          <w:rFonts w:ascii="GHEA Grapalat" w:hAnsi="GHEA Grapalat"/>
          <w:b/>
          <w:bCs/>
          <w:i/>
          <w:sz w:val="22"/>
          <w:szCs w:val="22"/>
        </w:rPr>
        <w:t>ՏԿԵՆ-ՀԲՄԽԾՁԲ-</w:t>
      </w:r>
      <w:r w:rsidR="005C52F1">
        <w:rPr>
          <w:rFonts w:ascii="GHEA Grapalat" w:hAnsi="GHEA Grapalat"/>
          <w:b/>
          <w:bCs/>
          <w:i/>
          <w:sz w:val="22"/>
          <w:szCs w:val="22"/>
        </w:rPr>
        <w:t>2026/20Ն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35D55F11" w14:textId="77777777" w:rsidR="00AA7925" w:rsidRPr="003F04FB" w:rsidRDefault="00AA7925" w:rsidP="004B57C8">
      <w:pPr>
        <w:widowControl w:val="0"/>
        <w:spacing w:after="160"/>
        <w:jc w:val="right"/>
        <w:rPr>
          <w:rFonts w:ascii="GHEA Grapalat" w:hAnsi="GHEA Grapalat"/>
          <w:b/>
          <w:i/>
        </w:rPr>
      </w:pPr>
    </w:p>
    <w:p w14:paraId="6574101F" w14:textId="77777777" w:rsidR="00AA7925" w:rsidRPr="003F04FB" w:rsidRDefault="00AA7925" w:rsidP="004B57C8">
      <w:pPr>
        <w:widowControl w:val="0"/>
        <w:spacing w:after="160"/>
        <w:jc w:val="right"/>
        <w:rPr>
          <w:rFonts w:ascii="GHEA Grapalat" w:hAnsi="GHEA Grapalat"/>
          <w:b/>
          <w:i/>
        </w:rPr>
      </w:pPr>
    </w:p>
    <w:p w14:paraId="71DD1251" w14:textId="309B7504"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51952DAC"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833ED5">
        <w:rPr>
          <w:rFonts w:ascii="GHEA Grapalat" w:hAnsi="GHEA Grapalat"/>
          <w:b/>
          <w:i/>
        </w:rPr>
        <w:t>ՏԿԵՆ-ՀԲՄԽԾՁԲ-</w:t>
      </w:r>
      <w:r w:rsidR="005C52F1">
        <w:rPr>
          <w:rFonts w:ascii="GHEA Grapalat" w:hAnsi="GHEA Grapalat"/>
          <w:b/>
          <w:i/>
        </w:rPr>
        <w:t>2026/20Ն</w:t>
      </w:r>
      <w:r w:rsidRPr="006949CB">
        <w:rPr>
          <w:rFonts w:ascii="GHEA Grapalat" w:hAnsi="GHEA Grapalat"/>
          <w:b/>
          <w:i/>
        </w:rPr>
        <w:t>"</w:t>
      </w:r>
      <w:r w:rsidRPr="006949CB">
        <w:rPr>
          <w:rStyle w:val="FootnoteReference"/>
          <w:rFonts w:ascii="GHEA Grapalat" w:hAnsi="GHEA Grapalat"/>
          <w:b/>
          <w:i/>
        </w:rPr>
        <w:footnoteReference w:customMarkFollows="1" w:id="16"/>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77DBAF94"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833ED5">
        <w:rPr>
          <w:rFonts w:ascii="GHEA Grapalat" w:hAnsi="GHEA Grapalat"/>
          <w:b/>
          <w:iCs/>
          <w:lang w:val="hy-AM"/>
        </w:rPr>
        <w:t>ՏԿԵՆ-ՀԲՄԽԾՁԲ-</w:t>
      </w:r>
      <w:r w:rsidR="005C52F1">
        <w:rPr>
          <w:rFonts w:ascii="GHEA Grapalat" w:hAnsi="GHEA Grapalat"/>
          <w:b/>
          <w:iCs/>
          <w:lang w:val="hy-AM"/>
        </w:rPr>
        <w:t>2026/20Ն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08FCC2A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993C3C">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7"/>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BA3395">
        <w:rPr>
          <w:rFonts w:ascii="GHEA Grapalat" w:hAnsi="GHEA Grapalat"/>
          <w:iCs/>
        </w:rPr>
        <w:lastRenderedPageBreak/>
        <w:t xml:space="preserve">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8"/>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BA3395">
        <w:rPr>
          <w:rFonts w:ascii="GHEA Grapalat" w:hAnsi="GHEA Grapalat"/>
          <w:iCs/>
        </w:rPr>
        <w:lastRenderedPageBreak/>
        <w:t>договора</w:t>
      </w:r>
      <w:r w:rsidRPr="00BA3395">
        <w:rPr>
          <w:rStyle w:val="FootnoteReference"/>
          <w:rFonts w:ascii="GHEA Grapalat" w:hAnsi="GHEA Grapalat"/>
          <w:iCs/>
        </w:rPr>
        <w:footnoteReference w:customMarkFollows="1" w:id="19"/>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w:t>
      </w:r>
      <w:r w:rsidRPr="00933D66">
        <w:rPr>
          <w:rFonts w:ascii="GHEA Grapalat" w:hAnsi="GHEA Grapalat"/>
        </w:rPr>
        <w:lastRenderedPageBreak/>
        <w:t>постановления Правительства РА от 20.06.2025 № 817-А</w:t>
      </w:r>
      <w:r>
        <w:rPr>
          <w:rStyle w:val="FootnoteReference"/>
          <w:rFonts w:ascii="GHEA Grapalat" w:hAnsi="GHEA Grapalat"/>
        </w:rPr>
        <w:footnoteReference w:customMarkFollows="1" w:id="20"/>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1"/>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w:t>
      </w:r>
      <w:r w:rsidRPr="00076092">
        <w:rPr>
          <w:rFonts w:ascii="GHEA Grapalat" w:hAnsi="GHEA Grapalat"/>
        </w:rPr>
        <w:lastRenderedPageBreak/>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2"/>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3"/>
              <w:t>**</w:t>
            </w:r>
          </w:p>
        </w:tc>
      </w:tr>
      <w:tr w:rsidR="00187777" w:rsidRPr="00BA3395" w14:paraId="7E2DFF20" w14:textId="77777777" w:rsidTr="005F326E">
        <w:trPr>
          <w:trHeight w:val="542"/>
          <w:jc w:val="center"/>
        </w:trPr>
        <w:tc>
          <w:tcPr>
            <w:tcW w:w="1302" w:type="dxa"/>
            <w:vAlign w:val="center"/>
          </w:tcPr>
          <w:p w14:paraId="0985A3B2" w14:textId="57B7D9DA" w:rsidR="00187777" w:rsidRPr="00BA3395" w:rsidRDefault="00187777" w:rsidP="0018777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2EF6303" w:rsidR="00187777" w:rsidRPr="00E97651" w:rsidRDefault="00187777" w:rsidP="00187777">
            <w:pPr>
              <w:widowControl w:val="0"/>
              <w:spacing w:after="120"/>
              <w:jc w:val="center"/>
              <w:rPr>
                <w:rFonts w:ascii="GHEA Grapalat" w:hAnsi="GHEA Grapalat"/>
                <w:b/>
                <w:bCs/>
                <w:iCs/>
                <w:sz w:val="20"/>
                <w:szCs w:val="20"/>
                <w:lang w:val="hy-AM"/>
              </w:rPr>
            </w:pPr>
            <w:r w:rsidRPr="00187777">
              <w:rPr>
                <w:rFonts w:ascii="GHEA Grapalat" w:hAnsi="GHEA Grapalat" w:cs="Calibri"/>
                <w:b/>
                <w:bCs/>
                <w:sz w:val="20"/>
                <w:szCs w:val="20"/>
              </w:rPr>
              <w:t>71241200/5</w:t>
            </w:r>
            <w:r w:rsidR="00E97651">
              <w:rPr>
                <w:rFonts w:ascii="GHEA Grapalat" w:hAnsi="GHEA Grapalat" w:cs="Calibri"/>
                <w:b/>
                <w:bCs/>
                <w:sz w:val="20"/>
                <w:szCs w:val="20"/>
                <w:lang w:val="hy-AM"/>
              </w:rPr>
              <w:t>42</w:t>
            </w:r>
          </w:p>
        </w:tc>
        <w:tc>
          <w:tcPr>
            <w:tcW w:w="1350" w:type="dxa"/>
            <w:vAlign w:val="center"/>
          </w:tcPr>
          <w:p w14:paraId="0E7FCD4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187777" w:rsidRPr="00BA3395" w:rsidRDefault="00187777" w:rsidP="0018777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187777" w:rsidRPr="00BA3395" w:rsidRDefault="00187777" w:rsidP="00187777">
            <w:pPr>
              <w:jc w:val="center"/>
              <w:rPr>
                <w:rFonts w:ascii="GHEA Grapalat" w:hAnsi="GHEA Grapalat" w:cs="Calibri"/>
                <w:iCs/>
                <w:color w:val="000000"/>
                <w:sz w:val="20"/>
                <w:szCs w:val="22"/>
                <w:lang w:val="en-GB"/>
              </w:rPr>
            </w:pPr>
          </w:p>
        </w:tc>
        <w:tc>
          <w:tcPr>
            <w:tcW w:w="900" w:type="dxa"/>
            <w:vAlign w:val="center"/>
          </w:tcPr>
          <w:p w14:paraId="5440FD7E" w14:textId="77777777" w:rsidR="00187777" w:rsidRPr="00BA3395" w:rsidRDefault="00187777" w:rsidP="0018777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187777" w:rsidRPr="00D34734" w:rsidRDefault="00187777" w:rsidP="0018777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187777" w:rsidRPr="00D42B99" w:rsidRDefault="00187777" w:rsidP="0018777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79132C" w:rsidRPr="00CB0ED8" w14:paraId="0829A763" w14:textId="77777777" w:rsidTr="007C271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7F54A21" w14:textId="77777777" w:rsidR="0079132C" w:rsidRPr="00E133AF" w:rsidRDefault="0079132C" w:rsidP="007C271B">
            <w:pPr>
              <w:jc w:val="center"/>
              <w:rPr>
                <w:rFonts w:ascii="GHEA Grapalat" w:hAnsi="GHEA Grapalat" w:cs="Sylfaen"/>
                <w:b/>
                <w:i/>
                <w:iCs/>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lang w:val="hy-AM"/>
              </w:rPr>
              <w:t>0</w:t>
            </w:r>
            <w:r w:rsidRPr="002D78E5">
              <w:rPr>
                <w:rFonts w:ascii="GHEA Grapalat" w:hAnsi="GHEA Grapalat"/>
                <w:b/>
                <w:sz w:val="20"/>
                <w:szCs w:val="20"/>
                <w:lang w:val="hy-AM"/>
              </w:rPr>
              <w:t>+</w:t>
            </w:r>
            <w:r>
              <w:rPr>
                <w:rFonts w:ascii="GHEA Grapalat" w:hAnsi="GHEA Grapalat"/>
                <w:b/>
                <w:sz w:val="20"/>
                <w:szCs w:val="20"/>
                <w:lang w:val="hy-AM"/>
              </w:rPr>
              <w:t>0</w:t>
            </w:r>
            <w:r w:rsidRPr="002D78E5">
              <w:rPr>
                <w:rFonts w:ascii="GHEA Grapalat" w:hAnsi="GHEA Grapalat"/>
                <w:b/>
                <w:sz w:val="20"/>
                <w:szCs w:val="20"/>
                <w:lang w:val="hy-AM"/>
              </w:rPr>
              <w:t xml:space="preserve">00-км </w:t>
            </w:r>
            <w:r>
              <w:rPr>
                <w:rFonts w:ascii="GHEA Grapalat" w:hAnsi="GHEA Grapalat"/>
                <w:b/>
                <w:sz w:val="20"/>
                <w:szCs w:val="20"/>
                <w:lang w:val="hy-AM"/>
              </w:rPr>
              <w:t>19</w:t>
            </w:r>
            <w:r w:rsidRPr="002D78E5">
              <w:rPr>
                <w:rFonts w:ascii="GHEA Grapalat" w:hAnsi="GHEA Grapalat"/>
                <w:b/>
                <w:sz w:val="20"/>
                <w:szCs w:val="20"/>
                <w:lang w:val="hy-AM"/>
              </w:rPr>
              <w:t>+</w:t>
            </w:r>
            <w:r>
              <w:rPr>
                <w:rFonts w:ascii="GHEA Grapalat" w:hAnsi="GHEA Grapalat"/>
                <w:b/>
                <w:sz w:val="20"/>
                <w:szCs w:val="20"/>
                <w:lang w:val="hy-AM"/>
              </w:rPr>
              <w:t>2</w:t>
            </w:r>
            <w:r w:rsidRPr="002D78E5">
              <w:rPr>
                <w:rFonts w:ascii="GHEA Grapalat" w:hAnsi="GHEA Grapalat"/>
                <w:b/>
                <w:sz w:val="20"/>
                <w:szCs w:val="20"/>
                <w:lang w:val="hy-AM"/>
              </w:rPr>
              <w:t xml:space="preserve">00 автодороги областного значения </w:t>
            </w:r>
            <w:r>
              <w:rPr>
                <w:rFonts w:ascii="GHEA Grapalat" w:hAnsi="GHEA Grapalat"/>
                <w:b/>
                <w:sz w:val="20"/>
                <w:szCs w:val="20"/>
              </w:rPr>
              <w:t>Т</w:t>
            </w:r>
            <w:r w:rsidRPr="002D78E5">
              <w:rPr>
                <w:rFonts w:ascii="GHEA Grapalat" w:hAnsi="GHEA Grapalat"/>
                <w:b/>
                <w:sz w:val="20"/>
                <w:szCs w:val="20"/>
                <w:lang w:val="hy-AM"/>
              </w:rPr>
              <w:t>-</w:t>
            </w:r>
            <w:r>
              <w:rPr>
                <w:rFonts w:ascii="GHEA Grapalat" w:hAnsi="GHEA Grapalat"/>
                <w:b/>
                <w:sz w:val="20"/>
                <w:szCs w:val="20"/>
              </w:rPr>
              <w:t>6-38</w:t>
            </w:r>
            <w:r w:rsidRPr="002D78E5">
              <w:rPr>
                <w:rFonts w:ascii="GHEA Grapalat" w:hAnsi="GHEA Grapalat"/>
                <w:b/>
                <w:sz w:val="20"/>
                <w:szCs w:val="20"/>
                <w:lang w:val="hy-AM"/>
              </w:rPr>
              <w:t>,</w:t>
            </w:r>
            <w:r>
              <w:rPr>
                <w:rFonts w:ascii="GHEA Grapalat" w:hAnsi="GHEA Grapalat"/>
                <w:b/>
                <w:sz w:val="20"/>
                <w:szCs w:val="20"/>
              </w:rPr>
              <w:t>/Р-1/</w:t>
            </w:r>
            <w:r w:rsidRPr="00CB0ED8">
              <w:rPr>
                <w:rFonts w:ascii="GHEA Grapalat" w:hAnsi="GHEA Grapalat"/>
                <w:b/>
                <w:sz w:val="20"/>
                <w:szCs w:val="20"/>
              </w:rPr>
              <w:t>(</w:t>
            </w:r>
            <w:r>
              <w:rPr>
                <w:rFonts w:ascii="GHEA Grapalat" w:hAnsi="GHEA Grapalat"/>
                <w:b/>
                <w:sz w:val="20"/>
                <w:szCs w:val="20"/>
              </w:rPr>
              <w:t>Абовян</w:t>
            </w:r>
            <w:r w:rsidRPr="00CB0ED8">
              <w:rPr>
                <w:rFonts w:ascii="GHEA Grapalat" w:hAnsi="GHEA Grapalat"/>
                <w:b/>
                <w:sz w:val="20"/>
                <w:szCs w:val="20"/>
              </w:rPr>
              <w:t>)</w:t>
            </w:r>
            <w:r>
              <w:rPr>
                <w:rFonts w:ascii="GHEA Grapalat" w:hAnsi="GHEA Grapalat"/>
                <w:b/>
                <w:sz w:val="20"/>
                <w:szCs w:val="20"/>
              </w:rPr>
              <w:t xml:space="preserve">-Нор Гюг-Котайк-Зар-Севаберд </w:t>
            </w:r>
          </w:p>
        </w:tc>
      </w:tr>
      <w:tr w:rsidR="0079132C" w:rsidRPr="00730736" w14:paraId="4DE400AA" w14:textId="77777777" w:rsidTr="007C271B">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79132C" w:rsidRPr="00730736" w14:paraId="28E44F4E" w14:textId="77777777" w:rsidTr="007C271B">
              <w:tc>
                <w:tcPr>
                  <w:tcW w:w="3348" w:type="dxa"/>
                  <w:hideMark/>
                </w:tcPr>
                <w:p w14:paraId="41073ACF" w14:textId="77777777" w:rsidR="0079132C" w:rsidRPr="00730736" w:rsidRDefault="0079132C" w:rsidP="007C271B">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4D67F9BB" w14:textId="77777777" w:rsidR="0079132C" w:rsidRPr="00730736" w:rsidRDefault="0079132C" w:rsidP="007C271B">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79132C" w:rsidRPr="00730736" w14:paraId="3B4CB4AA" w14:textId="77777777" w:rsidTr="007C271B">
              <w:trPr>
                <w:trHeight w:val="199"/>
              </w:trPr>
              <w:tc>
                <w:tcPr>
                  <w:tcW w:w="3348" w:type="dxa"/>
                </w:tcPr>
                <w:p w14:paraId="59C32B0B" w14:textId="77777777" w:rsidR="0079132C" w:rsidRPr="00730736" w:rsidRDefault="0079132C" w:rsidP="007C271B">
                  <w:pPr>
                    <w:jc w:val="both"/>
                    <w:rPr>
                      <w:rFonts w:ascii="GHEA Grapalat" w:hAnsi="GHEA Grapalat"/>
                      <w:b/>
                      <w:i/>
                      <w:sz w:val="20"/>
                      <w:szCs w:val="20"/>
                      <w:lang w:val="hy-AM"/>
                    </w:rPr>
                  </w:pPr>
                </w:p>
              </w:tc>
              <w:tc>
                <w:tcPr>
                  <w:tcW w:w="7347" w:type="dxa"/>
                </w:tcPr>
                <w:p w14:paraId="2F571851" w14:textId="77777777" w:rsidR="0079132C" w:rsidRPr="00730736" w:rsidRDefault="0079132C" w:rsidP="007C271B">
                  <w:pPr>
                    <w:jc w:val="both"/>
                    <w:rPr>
                      <w:rFonts w:ascii="GHEA Grapalat" w:hAnsi="GHEA Grapalat"/>
                      <w:sz w:val="20"/>
                      <w:szCs w:val="20"/>
                      <w:lang w:val="af-ZA"/>
                    </w:rPr>
                  </w:pPr>
                </w:p>
              </w:tc>
            </w:tr>
            <w:tr w:rsidR="0079132C" w:rsidRPr="00730736" w14:paraId="68F3644E" w14:textId="77777777" w:rsidTr="007C271B">
              <w:tc>
                <w:tcPr>
                  <w:tcW w:w="3348" w:type="dxa"/>
                  <w:hideMark/>
                </w:tcPr>
                <w:p w14:paraId="08BBC46A" w14:textId="77777777" w:rsidR="0079132C" w:rsidRPr="00730736" w:rsidRDefault="0079132C" w:rsidP="007C271B">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66AC424" w14:textId="77777777" w:rsidR="0079132C" w:rsidRPr="00730736" w:rsidRDefault="0079132C" w:rsidP="007C271B">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79132C" w:rsidRPr="00730736" w14:paraId="4D45FAA6" w14:textId="77777777" w:rsidTr="007C271B">
              <w:trPr>
                <w:trHeight w:val="359"/>
              </w:trPr>
              <w:tc>
                <w:tcPr>
                  <w:tcW w:w="3348" w:type="dxa"/>
                </w:tcPr>
                <w:p w14:paraId="5C5BEC43" w14:textId="77777777" w:rsidR="0079132C" w:rsidRPr="00730736" w:rsidRDefault="0079132C" w:rsidP="007C271B">
                  <w:pPr>
                    <w:jc w:val="both"/>
                    <w:rPr>
                      <w:rFonts w:ascii="GHEA Grapalat" w:hAnsi="GHEA Grapalat"/>
                      <w:b/>
                      <w:i/>
                      <w:sz w:val="20"/>
                      <w:szCs w:val="20"/>
                      <w:lang w:val="hy-AM"/>
                    </w:rPr>
                  </w:pPr>
                </w:p>
              </w:tc>
              <w:tc>
                <w:tcPr>
                  <w:tcW w:w="7347" w:type="dxa"/>
                </w:tcPr>
                <w:p w14:paraId="4D839DB5" w14:textId="77777777" w:rsidR="0079132C" w:rsidRPr="00730736" w:rsidRDefault="0079132C" w:rsidP="007C271B">
                  <w:pPr>
                    <w:jc w:val="both"/>
                    <w:rPr>
                      <w:rFonts w:ascii="GHEA Grapalat" w:hAnsi="GHEA Grapalat"/>
                      <w:sz w:val="20"/>
                      <w:szCs w:val="20"/>
                      <w:lang w:val="hy-AM"/>
                    </w:rPr>
                  </w:pPr>
                </w:p>
              </w:tc>
            </w:tr>
            <w:tr w:rsidR="0079132C" w:rsidRPr="00730736" w14:paraId="7040D313" w14:textId="77777777" w:rsidTr="007C271B">
              <w:tc>
                <w:tcPr>
                  <w:tcW w:w="3348" w:type="dxa"/>
                  <w:hideMark/>
                </w:tcPr>
                <w:p w14:paraId="10ADA09A" w14:textId="77777777" w:rsidR="0079132C" w:rsidRPr="00730736" w:rsidRDefault="0079132C" w:rsidP="007C271B">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FF6F5CE" w14:textId="77777777" w:rsidR="0079132C" w:rsidRPr="00730736" w:rsidRDefault="0079132C" w:rsidP="007C271B">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79132C" w:rsidRPr="00730736" w14:paraId="78B4EC5E" w14:textId="77777777" w:rsidTr="007C271B">
              <w:tc>
                <w:tcPr>
                  <w:tcW w:w="3348" w:type="dxa"/>
                </w:tcPr>
                <w:p w14:paraId="01EE67D5" w14:textId="77777777" w:rsidR="0079132C" w:rsidRPr="00730736" w:rsidRDefault="0079132C" w:rsidP="007C271B">
                  <w:pPr>
                    <w:jc w:val="both"/>
                    <w:rPr>
                      <w:rFonts w:ascii="GHEA Grapalat" w:hAnsi="GHEA Grapalat"/>
                      <w:b/>
                      <w:i/>
                      <w:sz w:val="20"/>
                      <w:szCs w:val="20"/>
                      <w:lang w:val="hy-AM"/>
                    </w:rPr>
                  </w:pPr>
                </w:p>
              </w:tc>
              <w:tc>
                <w:tcPr>
                  <w:tcW w:w="7347" w:type="dxa"/>
                </w:tcPr>
                <w:p w14:paraId="32120775" w14:textId="77777777" w:rsidR="0079132C" w:rsidRPr="00730736" w:rsidRDefault="0079132C" w:rsidP="007C271B">
                  <w:pPr>
                    <w:jc w:val="both"/>
                    <w:rPr>
                      <w:rFonts w:ascii="GHEA Grapalat" w:hAnsi="GHEA Grapalat"/>
                      <w:color w:val="FF0000"/>
                      <w:sz w:val="20"/>
                      <w:szCs w:val="20"/>
                      <w:lang w:val="hy-AM"/>
                    </w:rPr>
                  </w:pPr>
                </w:p>
              </w:tc>
            </w:tr>
            <w:tr w:rsidR="0079132C" w:rsidRPr="00730736" w14:paraId="5E3B881D" w14:textId="77777777" w:rsidTr="007C271B">
              <w:tc>
                <w:tcPr>
                  <w:tcW w:w="3348" w:type="dxa"/>
                  <w:hideMark/>
                </w:tcPr>
                <w:p w14:paraId="4FDCD353" w14:textId="77777777" w:rsidR="0079132C" w:rsidRPr="00730736" w:rsidRDefault="0079132C" w:rsidP="007C271B">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5A3F6AF" w14:textId="77777777" w:rsidR="0079132C" w:rsidRPr="00CB0ED8" w:rsidRDefault="0079132C" w:rsidP="007C271B">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lang w:val="hy-AM"/>
                    </w:rPr>
                    <w:t>0</w:t>
                  </w:r>
                  <w:r w:rsidRPr="002D78E5">
                    <w:rPr>
                      <w:rFonts w:ascii="GHEA Grapalat" w:hAnsi="GHEA Grapalat"/>
                      <w:b/>
                      <w:sz w:val="20"/>
                      <w:szCs w:val="20"/>
                      <w:lang w:val="hy-AM"/>
                    </w:rPr>
                    <w:t>+</w:t>
                  </w:r>
                  <w:r>
                    <w:rPr>
                      <w:rFonts w:ascii="GHEA Grapalat" w:hAnsi="GHEA Grapalat"/>
                      <w:b/>
                      <w:sz w:val="20"/>
                      <w:szCs w:val="20"/>
                      <w:lang w:val="hy-AM"/>
                    </w:rPr>
                    <w:t>0</w:t>
                  </w:r>
                  <w:r w:rsidRPr="002D78E5">
                    <w:rPr>
                      <w:rFonts w:ascii="GHEA Grapalat" w:hAnsi="GHEA Grapalat"/>
                      <w:b/>
                      <w:sz w:val="20"/>
                      <w:szCs w:val="20"/>
                      <w:lang w:val="hy-AM"/>
                    </w:rPr>
                    <w:t xml:space="preserve">00-км </w:t>
                  </w:r>
                  <w:r>
                    <w:rPr>
                      <w:rFonts w:ascii="GHEA Grapalat" w:hAnsi="GHEA Grapalat"/>
                      <w:b/>
                      <w:sz w:val="20"/>
                      <w:szCs w:val="20"/>
                      <w:lang w:val="hy-AM"/>
                    </w:rPr>
                    <w:t>19</w:t>
                  </w:r>
                  <w:r w:rsidRPr="002D78E5">
                    <w:rPr>
                      <w:rFonts w:ascii="GHEA Grapalat" w:hAnsi="GHEA Grapalat"/>
                      <w:b/>
                      <w:sz w:val="20"/>
                      <w:szCs w:val="20"/>
                      <w:lang w:val="hy-AM"/>
                    </w:rPr>
                    <w:t>+</w:t>
                  </w:r>
                  <w:r>
                    <w:rPr>
                      <w:rFonts w:ascii="GHEA Grapalat" w:hAnsi="GHEA Grapalat"/>
                      <w:b/>
                      <w:sz w:val="20"/>
                      <w:szCs w:val="20"/>
                      <w:lang w:val="hy-AM"/>
                    </w:rPr>
                    <w:t>2</w:t>
                  </w:r>
                  <w:r w:rsidRPr="002D78E5">
                    <w:rPr>
                      <w:rFonts w:ascii="GHEA Grapalat" w:hAnsi="GHEA Grapalat"/>
                      <w:b/>
                      <w:sz w:val="20"/>
                      <w:szCs w:val="20"/>
                      <w:lang w:val="hy-AM"/>
                    </w:rPr>
                    <w:t xml:space="preserve">00 автодороги областного значения </w:t>
                  </w:r>
                  <w:r w:rsidRPr="00CB0ED8">
                    <w:rPr>
                      <w:rFonts w:ascii="GHEA Grapalat" w:hAnsi="GHEA Grapalat"/>
                      <w:b/>
                      <w:sz w:val="20"/>
                      <w:szCs w:val="20"/>
                      <w:lang w:val="ru-RU"/>
                    </w:rPr>
                    <w:t>Т</w:t>
                  </w:r>
                  <w:r w:rsidRPr="002D78E5">
                    <w:rPr>
                      <w:rFonts w:ascii="GHEA Grapalat" w:hAnsi="GHEA Grapalat"/>
                      <w:b/>
                      <w:sz w:val="20"/>
                      <w:szCs w:val="20"/>
                      <w:lang w:val="hy-AM"/>
                    </w:rPr>
                    <w:t>-</w:t>
                  </w:r>
                  <w:r w:rsidRPr="00CB0ED8">
                    <w:rPr>
                      <w:rFonts w:ascii="GHEA Grapalat" w:hAnsi="GHEA Grapalat"/>
                      <w:b/>
                      <w:sz w:val="20"/>
                      <w:szCs w:val="20"/>
                      <w:lang w:val="ru-RU"/>
                    </w:rPr>
                    <w:t>6-38</w:t>
                  </w:r>
                  <w:r w:rsidRPr="002D78E5">
                    <w:rPr>
                      <w:rFonts w:ascii="GHEA Grapalat" w:hAnsi="GHEA Grapalat"/>
                      <w:b/>
                      <w:sz w:val="20"/>
                      <w:szCs w:val="20"/>
                      <w:lang w:val="hy-AM"/>
                    </w:rPr>
                    <w:t>,</w:t>
                  </w:r>
                  <w:r w:rsidRPr="00CB0ED8">
                    <w:rPr>
                      <w:rFonts w:ascii="GHEA Grapalat" w:hAnsi="GHEA Grapalat"/>
                      <w:b/>
                      <w:sz w:val="20"/>
                      <w:szCs w:val="20"/>
                      <w:lang w:val="ru-RU"/>
                    </w:rPr>
                    <w:t xml:space="preserve">/Р-1/(Абовян)-Нор Гюг-Котайк-Зар-Севаберд </w:t>
                  </w:r>
                </w:p>
              </w:tc>
            </w:tr>
            <w:tr w:rsidR="0079132C" w:rsidRPr="00730736" w14:paraId="77A2301B" w14:textId="77777777" w:rsidTr="007C271B">
              <w:tc>
                <w:tcPr>
                  <w:tcW w:w="3348" w:type="dxa"/>
                </w:tcPr>
                <w:p w14:paraId="2CE1B9FF" w14:textId="77777777" w:rsidR="0079132C" w:rsidRPr="00BE4FEA" w:rsidRDefault="0079132C" w:rsidP="007C271B">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6AA92FF8" w14:textId="77777777" w:rsidR="0079132C" w:rsidRPr="004E05D6" w:rsidRDefault="0079132C" w:rsidP="007C271B">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CB0ED8">
                    <w:rPr>
                      <w:rFonts w:ascii="GHEA Grapalat" w:hAnsi="GHEA Grapalat"/>
                      <w:b/>
                      <w:sz w:val="20"/>
                      <w:szCs w:val="20"/>
                      <w:lang w:val="ru-RU"/>
                    </w:rPr>
                    <w:t>Т</w:t>
                  </w:r>
                  <w:r w:rsidRPr="002D78E5">
                    <w:rPr>
                      <w:rFonts w:ascii="GHEA Grapalat" w:hAnsi="GHEA Grapalat"/>
                      <w:b/>
                      <w:sz w:val="20"/>
                      <w:szCs w:val="20"/>
                      <w:lang w:val="hy-AM"/>
                    </w:rPr>
                    <w:t>-</w:t>
                  </w:r>
                  <w:r w:rsidRPr="00CB0ED8">
                    <w:rPr>
                      <w:rFonts w:ascii="GHEA Grapalat" w:hAnsi="GHEA Grapalat"/>
                      <w:b/>
                      <w:sz w:val="20"/>
                      <w:szCs w:val="20"/>
                      <w:lang w:val="ru-RU"/>
                    </w:rPr>
                    <w:t>6-38</w:t>
                  </w:r>
                  <w:r w:rsidRPr="002D78E5">
                    <w:rPr>
                      <w:rFonts w:ascii="GHEA Grapalat" w:hAnsi="GHEA Grapalat"/>
                      <w:b/>
                      <w:sz w:val="20"/>
                      <w:szCs w:val="20"/>
                      <w:lang w:val="hy-AM"/>
                    </w:rPr>
                    <w:t>,</w:t>
                  </w:r>
                  <w:r w:rsidRPr="00CB0ED8">
                    <w:rPr>
                      <w:rFonts w:ascii="GHEA Grapalat" w:hAnsi="GHEA Grapalat"/>
                      <w:b/>
                      <w:sz w:val="20"/>
                      <w:szCs w:val="20"/>
                      <w:lang w:val="ru-RU"/>
                    </w:rPr>
                    <w:t>/Р-1/(Абовян)-Нор Гюг-Котайк-Зар-Севаберд</w:t>
                  </w:r>
                </w:p>
              </w:tc>
            </w:tr>
            <w:tr w:rsidR="0079132C" w:rsidRPr="00730736" w14:paraId="4FEAB0BB" w14:textId="77777777" w:rsidTr="007C271B">
              <w:tc>
                <w:tcPr>
                  <w:tcW w:w="3348" w:type="dxa"/>
                  <w:hideMark/>
                </w:tcPr>
                <w:p w14:paraId="241C750B" w14:textId="77777777" w:rsidR="0079132C" w:rsidRDefault="0079132C" w:rsidP="007C271B">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2C2FCF0" w14:textId="77777777" w:rsidR="0079132C" w:rsidRPr="00730736" w:rsidRDefault="0079132C" w:rsidP="007C271B">
                  <w:pPr>
                    <w:jc w:val="both"/>
                    <w:rPr>
                      <w:rFonts w:ascii="GHEA Grapalat" w:hAnsi="GHEA Grapalat"/>
                      <w:b/>
                      <w:i/>
                      <w:color w:val="FF0000"/>
                      <w:sz w:val="20"/>
                      <w:szCs w:val="20"/>
                    </w:rPr>
                  </w:pPr>
                </w:p>
              </w:tc>
              <w:tc>
                <w:tcPr>
                  <w:tcW w:w="7347" w:type="dxa"/>
                  <w:hideMark/>
                </w:tcPr>
                <w:p w14:paraId="3D6E6A24" w14:textId="77777777" w:rsidR="0079132C" w:rsidRPr="00730736" w:rsidRDefault="0079132C" w:rsidP="007C271B">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79132C" w:rsidRPr="00730736" w14:paraId="09C7EC79" w14:textId="77777777" w:rsidTr="007C271B">
              <w:tc>
                <w:tcPr>
                  <w:tcW w:w="3348" w:type="dxa"/>
                </w:tcPr>
                <w:p w14:paraId="798AE4F9" w14:textId="77777777" w:rsidR="0079132C" w:rsidRPr="00730736" w:rsidRDefault="0079132C" w:rsidP="007C271B">
                  <w:pPr>
                    <w:jc w:val="both"/>
                    <w:rPr>
                      <w:rFonts w:ascii="GHEA Grapalat" w:hAnsi="GHEA Grapalat"/>
                      <w:b/>
                      <w:i/>
                      <w:color w:val="FF0000"/>
                      <w:sz w:val="20"/>
                      <w:szCs w:val="20"/>
                      <w:lang w:val="hy-AM"/>
                    </w:rPr>
                  </w:pPr>
                </w:p>
              </w:tc>
              <w:tc>
                <w:tcPr>
                  <w:tcW w:w="7347" w:type="dxa"/>
                </w:tcPr>
                <w:p w14:paraId="607F2C00" w14:textId="77777777" w:rsidR="0079132C" w:rsidRPr="00730736" w:rsidRDefault="0079132C" w:rsidP="007C271B">
                  <w:pPr>
                    <w:jc w:val="both"/>
                    <w:rPr>
                      <w:rFonts w:ascii="GHEA Grapalat" w:hAnsi="GHEA Grapalat"/>
                      <w:color w:val="FF0000"/>
                      <w:sz w:val="20"/>
                      <w:szCs w:val="20"/>
                      <w:lang w:val="hy-AM"/>
                    </w:rPr>
                  </w:pPr>
                </w:p>
              </w:tc>
            </w:tr>
            <w:tr w:rsidR="0079132C" w:rsidRPr="00730736" w14:paraId="5E5FFE09" w14:textId="77777777" w:rsidTr="007C271B">
              <w:tc>
                <w:tcPr>
                  <w:tcW w:w="3348" w:type="dxa"/>
                  <w:hideMark/>
                </w:tcPr>
                <w:p w14:paraId="55C783B8" w14:textId="77777777" w:rsidR="0079132C" w:rsidRPr="001D1382" w:rsidRDefault="0079132C" w:rsidP="007C271B">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621518A9" w14:textId="77777777" w:rsidR="0079132C" w:rsidRPr="001D1382" w:rsidRDefault="0079132C" w:rsidP="007C271B">
                  <w:pPr>
                    <w:jc w:val="both"/>
                    <w:rPr>
                      <w:rFonts w:ascii="GHEA Grapalat" w:hAnsi="GHEA Grapalat"/>
                      <w:color w:val="000000" w:themeColor="text1"/>
                      <w:sz w:val="20"/>
                      <w:szCs w:val="20"/>
                      <w:lang w:val="hy-AM"/>
                    </w:rPr>
                  </w:pPr>
                  <w:r w:rsidRPr="002D78E5">
                    <w:rPr>
                      <w:rFonts w:ascii="GHEA Grapalat" w:hAnsi="GHEA Grapalat"/>
                      <w:b/>
                      <w:sz w:val="20"/>
                      <w:szCs w:val="20"/>
                      <w:lang w:val="hy-AM"/>
                    </w:rPr>
                    <w:t xml:space="preserve">участка км </w:t>
                  </w:r>
                  <w:r>
                    <w:rPr>
                      <w:rFonts w:ascii="GHEA Grapalat" w:hAnsi="GHEA Grapalat"/>
                      <w:b/>
                      <w:sz w:val="20"/>
                      <w:szCs w:val="20"/>
                      <w:lang w:val="hy-AM"/>
                    </w:rPr>
                    <w:t>0</w:t>
                  </w:r>
                  <w:r w:rsidRPr="002D78E5">
                    <w:rPr>
                      <w:rFonts w:ascii="GHEA Grapalat" w:hAnsi="GHEA Grapalat"/>
                      <w:b/>
                      <w:sz w:val="20"/>
                      <w:szCs w:val="20"/>
                      <w:lang w:val="hy-AM"/>
                    </w:rPr>
                    <w:t>+</w:t>
                  </w:r>
                  <w:r>
                    <w:rPr>
                      <w:rFonts w:ascii="GHEA Grapalat" w:hAnsi="GHEA Grapalat"/>
                      <w:b/>
                      <w:sz w:val="20"/>
                      <w:szCs w:val="20"/>
                      <w:lang w:val="hy-AM"/>
                    </w:rPr>
                    <w:t>0</w:t>
                  </w:r>
                  <w:r w:rsidRPr="002D78E5">
                    <w:rPr>
                      <w:rFonts w:ascii="GHEA Grapalat" w:hAnsi="GHEA Grapalat"/>
                      <w:b/>
                      <w:sz w:val="20"/>
                      <w:szCs w:val="20"/>
                      <w:lang w:val="hy-AM"/>
                    </w:rPr>
                    <w:t xml:space="preserve">00-км </w:t>
                  </w:r>
                  <w:r>
                    <w:rPr>
                      <w:rFonts w:ascii="GHEA Grapalat" w:hAnsi="GHEA Grapalat"/>
                      <w:b/>
                      <w:sz w:val="20"/>
                      <w:szCs w:val="20"/>
                      <w:lang w:val="hy-AM"/>
                    </w:rPr>
                    <w:t>19</w:t>
                  </w:r>
                  <w:r w:rsidRPr="002D78E5">
                    <w:rPr>
                      <w:rFonts w:ascii="GHEA Grapalat" w:hAnsi="GHEA Grapalat"/>
                      <w:b/>
                      <w:sz w:val="20"/>
                      <w:szCs w:val="20"/>
                      <w:lang w:val="hy-AM"/>
                    </w:rPr>
                    <w:t>+</w:t>
                  </w:r>
                  <w:r>
                    <w:rPr>
                      <w:rFonts w:ascii="GHEA Grapalat" w:hAnsi="GHEA Grapalat"/>
                      <w:b/>
                      <w:sz w:val="20"/>
                      <w:szCs w:val="20"/>
                      <w:lang w:val="hy-AM"/>
                    </w:rPr>
                    <w:t>2</w:t>
                  </w:r>
                  <w:r w:rsidRPr="002D78E5">
                    <w:rPr>
                      <w:rFonts w:ascii="GHEA Grapalat" w:hAnsi="GHEA Grapalat"/>
                      <w:b/>
                      <w:sz w:val="20"/>
                      <w:szCs w:val="20"/>
                      <w:lang w:val="hy-AM"/>
                    </w:rPr>
                    <w:t xml:space="preserve">00 автодороги областного значения </w:t>
                  </w:r>
                  <w:r w:rsidRPr="00CB0ED8">
                    <w:rPr>
                      <w:rFonts w:ascii="GHEA Grapalat" w:hAnsi="GHEA Grapalat"/>
                      <w:b/>
                      <w:sz w:val="20"/>
                      <w:szCs w:val="20"/>
                    </w:rPr>
                    <w:t>Т</w:t>
                  </w:r>
                  <w:r w:rsidRPr="002D78E5">
                    <w:rPr>
                      <w:rFonts w:ascii="GHEA Grapalat" w:hAnsi="GHEA Grapalat"/>
                      <w:b/>
                      <w:sz w:val="20"/>
                      <w:szCs w:val="20"/>
                      <w:lang w:val="hy-AM"/>
                    </w:rPr>
                    <w:t>-</w:t>
                  </w:r>
                  <w:r w:rsidRPr="00CB0ED8">
                    <w:rPr>
                      <w:rFonts w:ascii="GHEA Grapalat" w:hAnsi="GHEA Grapalat"/>
                      <w:b/>
                      <w:sz w:val="20"/>
                      <w:szCs w:val="20"/>
                    </w:rPr>
                    <w:t>6-38</w:t>
                  </w:r>
                  <w:r w:rsidRPr="002D78E5">
                    <w:rPr>
                      <w:rFonts w:ascii="GHEA Grapalat" w:hAnsi="GHEA Grapalat"/>
                      <w:b/>
                      <w:sz w:val="20"/>
                      <w:szCs w:val="20"/>
                      <w:lang w:val="hy-AM"/>
                    </w:rPr>
                    <w:t>,</w:t>
                  </w:r>
                  <w:r w:rsidRPr="00CB0ED8">
                    <w:rPr>
                      <w:rFonts w:ascii="GHEA Grapalat" w:hAnsi="GHEA Grapalat"/>
                      <w:b/>
                      <w:sz w:val="20"/>
                      <w:szCs w:val="20"/>
                    </w:rPr>
                    <w:t xml:space="preserve">/Р-1/(Абовян)-Нор Гюг-Котайк-Зар-Севаберд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79132C" w:rsidRPr="00730736" w14:paraId="1D4348E4" w14:textId="77777777" w:rsidTr="007C271B">
              <w:tc>
                <w:tcPr>
                  <w:tcW w:w="3348" w:type="dxa"/>
                </w:tcPr>
                <w:p w14:paraId="23A175AA" w14:textId="77777777" w:rsidR="0079132C" w:rsidRPr="00730736" w:rsidRDefault="0079132C" w:rsidP="007C271B">
                  <w:pPr>
                    <w:jc w:val="both"/>
                    <w:rPr>
                      <w:rFonts w:ascii="GHEA Grapalat" w:hAnsi="GHEA Grapalat"/>
                      <w:b/>
                      <w:i/>
                      <w:sz w:val="20"/>
                      <w:szCs w:val="20"/>
                      <w:lang w:val="hy-AM"/>
                    </w:rPr>
                  </w:pPr>
                </w:p>
              </w:tc>
              <w:tc>
                <w:tcPr>
                  <w:tcW w:w="7347" w:type="dxa"/>
                </w:tcPr>
                <w:p w14:paraId="042BBECC" w14:textId="77777777" w:rsidR="0079132C" w:rsidRPr="00730736" w:rsidRDefault="0079132C" w:rsidP="007C271B">
                  <w:pPr>
                    <w:jc w:val="both"/>
                    <w:rPr>
                      <w:rFonts w:ascii="GHEA Grapalat" w:hAnsi="GHEA Grapalat"/>
                      <w:sz w:val="20"/>
                      <w:szCs w:val="20"/>
                      <w:lang w:val="hy-AM"/>
                    </w:rPr>
                  </w:pPr>
                </w:p>
              </w:tc>
            </w:tr>
            <w:tr w:rsidR="0079132C" w:rsidRPr="00730736" w14:paraId="479A1938" w14:textId="77777777" w:rsidTr="007C271B">
              <w:tc>
                <w:tcPr>
                  <w:tcW w:w="3348" w:type="dxa"/>
                  <w:hideMark/>
                </w:tcPr>
                <w:p w14:paraId="39500FD2" w14:textId="77777777" w:rsidR="0079132C" w:rsidRDefault="0079132C" w:rsidP="007C271B">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4F7BBF95" w14:textId="77777777" w:rsidR="0079132C" w:rsidRDefault="0079132C" w:rsidP="007C271B">
                  <w:pPr>
                    <w:jc w:val="both"/>
                    <w:rPr>
                      <w:rFonts w:ascii="GHEA Grapalat" w:hAnsi="GHEA Grapalat"/>
                      <w:b/>
                      <w:i/>
                      <w:sz w:val="20"/>
                      <w:szCs w:val="20"/>
                    </w:rPr>
                  </w:pPr>
                </w:p>
                <w:p w14:paraId="59719E3B" w14:textId="77777777" w:rsidR="0079132C" w:rsidRPr="00FB1F26" w:rsidRDefault="0079132C" w:rsidP="007C271B">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6D014DF" w14:textId="77777777" w:rsidR="0079132C" w:rsidRDefault="0079132C" w:rsidP="007C271B">
                  <w:pPr>
                    <w:jc w:val="both"/>
                    <w:rPr>
                      <w:rFonts w:ascii="GHEA Grapalat" w:hAnsi="GHEA Grapalat"/>
                      <w:sz w:val="20"/>
                      <w:szCs w:val="20"/>
                    </w:rPr>
                  </w:pPr>
                  <w:r w:rsidRPr="00730736">
                    <w:rPr>
                      <w:rFonts w:ascii="GHEA Grapalat" w:hAnsi="GHEA Grapalat"/>
                      <w:sz w:val="20"/>
                      <w:szCs w:val="20"/>
                    </w:rPr>
                    <w:t xml:space="preserve"> А/бетон</w:t>
                  </w:r>
                </w:p>
                <w:p w14:paraId="27BDAE3E" w14:textId="77777777" w:rsidR="0079132C" w:rsidRDefault="0079132C" w:rsidP="007C271B">
                  <w:pPr>
                    <w:jc w:val="both"/>
                    <w:rPr>
                      <w:rFonts w:ascii="GHEA Grapalat" w:hAnsi="GHEA Grapalat"/>
                      <w:sz w:val="20"/>
                      <w:szCs w:val="20"/>
                    </w:rPr>
                  </w:pPr>
                </w:p>
                <w:p w14:paraId="32D2447C" w14:textId="77777777" w:rsidR="0079132C" w:rsidRPr="00730736" w:rsidRDefault="0079132C" w:rsidP="007C271B">
                  <w:pPr>
                    <w:jc w:val="both"/>
                    <w:rPr>
                      <w:rFonts w:ascii="GHEA Grapalat" w:hAnsi="GHEA Grapalat"/>
                      <w:sz w:val="20"/>
                      <w:szCs w:val="20"/>
                    </w:rPr>
                  </w:pPr>
                  <w:r w:rsidRPr="000D7F64">
                    <w:rPr>
                      <w:rFonts w:ascii="GHEA Grapalat" w:hAnsi="GHEA Grapalat"/>
                      <w:color w:val="000000" w:themeColor="text1"/>
                      <w:sz w:val="20"/>
                      <w:szCs w:val="20"/>
                    </w:rPr>
                    <w:t xml:space="preserve">При наличии на данном участке дороги моста (мостов) в начале проектных работ провести обследование технического состояния моста (мостов) и при </w:t>
                  </w:r>
                  <w:r w:rsidRPr="000D7F64">
                    <w:rPr>
                      <w:rFonts w:ascii="GHEA Grapalat" w:hAnsi="GHEA Grapalat"/>
                      <w:color w:val="000000" w:themeColor="text1"/>
                      <w:sz w:val="20"/>
                      <w:szCs w:val="20"/>
                    </w:rPr>
                    <w:lastRenderedPageBreak/>
                    <w:t>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79132C" w:rsidRPr="00730736" w14:paraId="6315D7E0" w14:textId="77777777" w:rsidTr="007C271B">
              <w:tc>
                <w:tcPr>
                  <w:tcW w:w="3348" w:type="dxa"/>
                </w:tcPr>
                <w:p w14:paraId="7DC660D1" w14:textId="77777777" w:rsidR="0079132C" w:rsidRPr="00730736" w:rsidRDefault="0079132C" w:rsidP="007C271B">
                  <w:pPr>
                    <w:jc w:val="both"/>
                    <w:rPr>
                      <w:rFonts w:ascii="GHEA Grapalat" w:hAnsi="GHEA Grapalat"/>
                      <w:b/>
                      <w:i/>
                      <w:color w:val="FF0000"/>
                      <w:sz w:val="20"/>
                      <w:szCs w:val="20"/>
                      <w:lang w:val="hy-AM"/>
                    </w:rPr>
                  </w:pPr>
                </w:p>
              </w:tc>
              <w:tc>
                <w:tcPr>
                  <w:tcW w:w="7347" w:type="dxa"/>
                </w:tcPr>
                <w:p w14:paraId="3E7D2C36" w14:textId="77777777" w:rsidR="0079132C" w:rsidRPr="00730736" w:rsidRDefault="0079132C" w:rsidP="007C271B">
                  <w:pPr>
                    <w:jc w:val="both"/>
                    <w:rPr>
                      <w:rFonts w:ascii="GHEA Grapalat" w:hAnsi="GHEA Grapalat"/>
                      <w:color w:val="FF0000"/>
                      <w:sz w:val="20"/>
                      <w:szCs w:val="20"/>
                      <w:lang w:val="hy-AM"/>
                    </w:rPr>
                  </w:pPr>
                </w:p>
              </w:tc>
            </w:tr>
            <w:tr w:rsidR="0079132C" w:rsidRPr="00730736" w14:paraId="43F2F3F2" w14:textId="77777777" w:rsidTr="007C271B">
              <w:trPr>
                <w:trHeight w:val="569"/>
              </w:trPr>
              <w:tc>
                <w:tcPr>
                  <w:tcW w:w="3348" w:type="dxa"/>
                  <w:hideMark/>
                </w:tcPr>
                <w:p w14:paraId="5807986C" w14:textId="77777777" w:rsidR="0079132C" w:rsidRPr="00730736" w:rsidRDefault="0079132C" w:rsidP="007C271B">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66F3E3A" w14:textId="77777777" w:rsidR="0079132C" w:rsidRPr="00730736" w:rsidRDefault="0079132C" w:rsidP="0079132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64B30C7D" w14:textId="77777777" w:rsidR="0079132C" w:rsidRPr="00730736" w:rsidRDefault="0079132C" w:rsidP="0079132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79132C" w:rsidRPr="00730736" w14:paraId="046E0240" w14:textId="77777777" w:rsidTr="007C271B">
              <w:tc>
                <w:tcPr>
                  <w:tcW w:w="3348" w:type="dxa"/>
                  <w:hideMark/>
                </w:tcPr>
                <w:p w14:paraId="5A857144" w14:textId="77777777" w:rsidR="0079132C" w:rsidRPr="00730736" w:rsidRDefault="0079132C" w:rsidP="007C271B">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4C571C30" w14:textId="77777777" w:rsidR="0079132C" w:rsidRPr="00730736" w:rsidRDefault="0079132C" w:rsidP="007C271B">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4E13926" w14:textId="77777777" w:rsidR="0079132C" w:rsidRPr="00730736" w:rsidRDefault="0079132C" w:rsidP="007C271B">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F5A4D3C" w14:textId="77777777" w:rsidR="0079132C" w:rsidRPr="00730736" w:rsidRDefault="0079132C" w:rsidP="0079132C">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651B5E4" w14:textId="77777777" w:rsidR="0079132C" w:rsidRPr="00730736" w:rsidRDefault="0079132C" w:rsidP="0079132C">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7BB9D0E" w14:textId="77777777" w:rsidR="0079132C" w:rsidRPr="00730736" w:rsidRDefault="0079132C" w:rsidP="0079132C">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538508E3" w14:textId="77777777" w:rsidR="0079132C" w:rsidRPr="00730736" w:rsidRDefault="0079132C" w:rsidP="007C271B">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1B2CE66" w14:textId="77777777" w:rsidR="0079132C" w:rsidRPr="00730736" w:rsidRDefault="0079132C" w:rsidP="0079132C">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33A4E20B" w14:textId="77777777" w:rsidR="0079132C" w:rsidRPr="00730736" w:rsidRDefault="0079132C" w:rsidP="007C271B">
                  <w:pPr>
                    <w:pStyle w:val="ListParagraph2"/>
                    <w:ind w:left="0"/>
                    <w:jc w:val="both"/>
                    <w:rPr>
                      <w:rFonts w:ascii="GHEA Grapalat" w:hAnsi="GHEA Grapalat"/>
                      <w:sz w:val="20"/>
                      <w:szCs w:val="20"/>
                      <w:lang w:val="hy-AM"/>
                    </w:rPr>
                  </w:pPr>
                </w:p>
                <w:p w14:paraId="5780824E" w14:textId="77777777" w:rsidR="0079132C" w:rsidRPr="00730736" w:rsidRDefault="0079132C" w:rsidP="007C271B">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813E105" w14:textId="77777777" w:rsidR="0079132C" w:rsidRPr="00730736" w:rsidRDefault="0079132C" w:rsidP="0079132C">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2DAC723B" w14:textId="77777777" w:rsidR="0079132C" w:rsidRPr="00730736" w:rsidRDefault="0079132C" w:rsidP="0079132C">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BA70D30" w14:textId="77777777" w:rsidR="0079132C" w:rsidRPr="00730736" w:rsidRDefault="0079132C" w:rsidP="0079132C">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2B1B66A" w14:textId="77777777" w:rsidR="0079132C" w:rsidRPr="00730736" w:rsidRDefault="0079132C" w:rsidP="007C271B">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56AFE164" w14:textId="77777777" w:rsidR="0079132C" w:rsidRPr="00F138B4" w:rsidRDefault="0079132C" w:rsidP="0079132C">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34668DD9" w14:textId="77777777" w:rsidR="0079132C" w:rsidRPr="00730736" w:rsidRDefault="0079132C" w:rsidP="0079132C">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5D5C9379" w14:textId="77777777" w:rsidR="0079132C" w:rsidRPr="00730736" w:rsidRDefault="0079132C" w:rsidP="0079132C">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3927A66" w14:textId="77777777" w:rsidR="0079132C" w:rsidRPr="00730736" w:rsidRDefault="0079132C" w:rsidP="0079132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656E750B" w14:textId="77777777" w:rsidR="0079132C" w:rsidRPr="00730736" w:rsidRDefault="0079132C" w:rsidP="0079132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98D069A" w14:textId="77777777" w:rsidR="0079132C" w:rsidRPr="00730736" w:rsidRDefault="0079132C" w:rsidP="0079132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12433976" w14:textId="77777777" w:rsidR="0079132C" w:rsidRPr="00730736" w:rsidRDefault="0079132C" w:rsidP="0079132C">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8000C7B" w14:textId="77777777" w:rsidR="0079132C" w:rsidRPr="00730736" w:rsidRDefault="0079132C" w:rsidP="0079132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74EB8F64" w14:textId="77777777" w:rsidR="0079132C" w:rsidRDefault="0079132C" w:rsidP="0079132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BE8DED3" w14:textId="77777777" w:rsidR="0079132C" w:rsidRPr="00730736" w:rsidRDefault="0079132C" w:rsidP="0079132C">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7FB902EA" w14:textId="77777777" w:rsidR="0079132C" w:rsidRPr="00730736" w:rsidRDefault="0079132C" w:rsidP="0079132C">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7B1C909" w14:textId="77777777" w:rsidR="0079132C" w:rsidRPr="004E3AC1" w:rsidRDefault="0079132C" w:rsidP="0079132C">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7A7A4C30" w14:textId="77777777" w:rsidR="0079132C" w:rsidRPr="000D7F64" w:rsidRDefault="0079132C" w:rsidP="007C271B">
                  <w:pPr>
                    <w:pStyle w:val="ListParagraph1"/>
                    <w:ind w:left="655"/>
                    <w:jc w:val="both"/>
                    <w:rPr>
                      <w:rFonts w:ascii="GHEA Grapalat" w:hAnsi="GHEA Grapalat"/>
                      <w:sz w:val="20"/>
                      <w:szCs w:val="20"/>
                      <w:lang w:val="hy-AM"/>
                    </w:rPr>
                  </w:pPr>
                </w:p>
                <w:p w14:paraId="40C9B942" w14:textId="77777777" w:rsidR="0079132C" w:rsidRPr="00730736" w:rsidRDefault="0079132C" w:rsidP="007C271B">
                  <w:pPr>
                    <w:pStyle w:val="ListParagraph1"/>
                    <w:ind w:left="655"/>
                    <w:jc w:val="both"/>
                    <w:rPr>
                      <w:rFonts w:ascii="GHEA Grapalat" w:hAnsi="GHEA Grapalat"/>
                      <w:sz w:val="20"/>
                      <w:szCs w:val="20"/>
                      <w:lang w:val="hy-AM"/>
                    </w:rPr>
                  </w:pPr>
                </w:p>
                <w:p w14:paraId="15D50181" w14:textId="77777777" w:rsidR="0079132C" w:rsidRPr="00730736" w:rsidRDefault="0079132C" w:rsidP="007C271B">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7A77440" w14:textId="77777777" w:rsidR="0079132C" w:rsidRPr="00730736" w:rsidRDefault="0079132C" w:rsidP="0079132C">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E23928A"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15B9A96D"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EA586A7"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F2B7627"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160ACEE"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4D6FC8E"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6A3A21D"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hyperlink r:id="rId14"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3E8EF3CC" w14:textId="77777777" w:rsidR="0079132C" w:rsidRPr="00730736" w:rsidRDefault="0079132C" w:rsidP="0079132C">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D2BBAF8" w14:textId="77777777" w:rsidR="0079132C" w:rsidRPr="00730736" w:rsidRDefault="0079132C" w:rsidP="0079132C">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1B0781C" w14:textId="77777777" w:rsidR="0079132C" w:rsidRPr="00730736" w:rsidRDefault="0079132C" w:rsidP="007C271B">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49FCB6F8" w14:textId="77777777" w:rsidR="0079132C" w:rsidRPr="00730736" w:rsidRDefault="0079132C" w:rsidP="0079132C">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7F04180A" w14:textId="77777777" w:rsidR="0079132C" w:rsidRPr="00730736" w:rsidRDefault="0079132C" w:rsidP="0079132C">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B1B3091" w14:textId="77777777" w:rsidR="0079132C" w:rsidRPr="00730736" w:rsidRDefault="0079132C" w:rsidP="0079132C">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D230B1C" w14:textId="77777777" w:rsidR="0079132C" w:rsidRPr="00730736" w:rsidRDefault="0079132C" w:rsidP="0079132C">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79132C" w:rsidRPr="00730736" w14:paraId="1A8622F0" w14:textId="77777777" w:rsidTr="007C271B">
              <w:tc>
                <w:tcPr>
                  <w:tcW w:w="3348" w:type="dxa"/>
                </w:tcPr>
                <w:p w14:paraId="0B58F2E5" w14:textId="77777777" w:rsidR="0079132C" w:rsidRPr="00730736" w:rsidRDefault="0079132C" w:rsidP="007C271B">
                  <w:pPr>
                    <w:jc w:val="both"/>
                    <w:rPr>
                      <w:rFonts w:ascii="GHEA Grapalat" w:hAnsi="GHEA Grapalat"/>
                      <w:b/>
                      <w:i/>
                      <w:color w:val="FF0000"/>
                      <w:sz w:val="20"/>
                      <w:szCs w:val="20"/>
                      <w:lang w:val="hy-AM"/>
                    </w:rPr>
                  </w:pPr>
                </w:p>
              </w:tc>
              <w:tc>
                <w:tcPr>
                  <w:tcW w:w="7347" w:type="dxa"/>
                </w:tcPr>
                <w:p w14:paraId="6E6B0405" w14:textId="77777777" w:rsidR="0079132C" w:rsidRPr="00730736" w:rsidRDefault="0079132C" w:rsidP="007C271B">
                  <w:pPr>
                    <w:jc w:val="both"/>
                    <w:rPr>
                      <w:rFonts w:ascii="GHEA Grapalat" w:hAnsi="GHEA Grapalat"/>
                      <w:color w:val="FF0000"/>
                      <w:sz w:val="20"/>
                      <w:szCs w:val="20"/>
                      <w:lang w:val="hy-AM"/>
                    </w:rPr>
                  </w:pPr>
                </w:p>
              </w:tc>
            </w:tr>
            <w:tr w:rsidR="0079132C" w:rsidRPr="00730736" w14:paraId="1E80BF6E" w14:textId="77777777" w:rsidTr="007C271B">
              <w:tc>
                <w:tcPr>
                  <w:tcW w:w="3348" w:type="dxa"/>
                  <w:hideMark/>
                </w:tcPr>
                <w:p w14:paraId="26F7130D" w14:textId="77777777" w:rsidR="0079132C" w:rsidRPr="00730736" w:rsidRDefault="0079132C" w:rsidP="007C271B">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6FA2A699" w14:textId="77777777" w:rsidR="0079132C" w:rsidRPr="00730736" w:rsidRDefault="0079132C" w:rsidP="0079132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4DDE235B" w14:textId="77777777" w:rsidR="0079132C" w:rsidRPr="00730736" w:rsidRDefault="0079132C" w:rsidP="0079132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DFF49ED" w14:textId="77777777" w:rsidR="0079132C" w:rsidRPr="00730736" w:rsidRDefault="0079132C" w:rsidP="0079132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25C3EA35" w14:textId="77777777" w:rsidR="0079132C" w:rsidRPr="00730736" w:rsidRDefault="0079132C" w:rsidP="0079132C">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67FCB650" w14:textId="77777777" w:rsidR="0079132C" w:rsidRPr="00730736" w:rsidRDefault="0079132C" w:rsidP="0079132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64EB0AB4" w14:textId="77777777" w:rsidR="0079132C" w:rsidRPr="00730736" w:rsidRDefault="0079132C" w:rsidP="0079132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8068DF5" w14:textId="77777777" w:rsidR="0079132C" w:rsidRPr="00730736" w:rsidRDefault="0079132C" w:rsidP="0079132C">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C3CA71E" w14:textId="77777777" w:rsidR="0079132C" w:rsidRPr="00730736" w:rsidRDefault="0079132C" w:rsidP="007C271B">
            <w:pPr>
              <w:rPr>
                <w:rFonts w:ascii="GHEA Grapalat" w:hAnsi="GHEA Grapalat" w:cs="Sylfaen"/>
                <w:sz w:val="20"/>
                <w:szCs w:val="20"/>
                <w:lang w:val="af-ZA"/>
              </w:rPr>
            </w:pPr>
          </w:p>
        </w:tc>
      </w:tr>
      <w:tr w:rsidR="0079132C" w:rsidRPr="00730736" w14:paraId="265A0FC1" w14:textId="77777777" w:rsidTr="007C271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EFA60A2" w14:textId="77777777" w:rsidR="0079132C" w:rsidRPr="00730736" w:rsidRDefault="0079132C" w:rsidP="007C271B">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79132C" w:rsidRPr="00730736" w14:paraId="5B477FD0" w14:textId="77777777" w:rsidTr="007C271B">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81B1DFA" w14:textId="77777777" w:rsidR="0079132C" w:rsidRPr="00730736" w:rsidRDefault="0079132C" w:rsidP="007C271B">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359E8DE" w14:textId="77777777" w:rsidR="0079132C" w:rsidRPr="00730736" w:rsidRDefault="0079132C" w:rsidP="007C271B">
            <w:pPr>
              <w:jc w:val="center"/>
              <w:rPr>
                <w:rFonts w:ascii="GHEA Grapalat" w:hAnsi="GHEA Grapalat"/>
                <w:b/>
                <w:i/>
                <w:sz w:val="20"/>
                <w:szCs w:val="20"/>
              </w:rPr>
            </w:pPr>
            <w:r w:rsidRPr="00730736">
              <w:rPr>
                <w:rFonts w:ascii="GHEA Grapalat" w:hAnsi="GHEA Grapalat"/>
                <w:b/>
                <w:i/>
                <w:sz w:val="20"/>
                <w:szCs w:val="20"/>
              </w:rPr>
              <w:t>завершение</w:t>
            </w:r>
          </w:p>
        </w:tc>
      </w:tr>
      <w:tr w:rsidR="0079132C" w:rsidRPr="008729E8" w14:paraId="04B33279" w14:textId="77777777" w:rsidTr="007C271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0FF2F71" w14:textId="77777777" w:rsidR="0079132C" w:rsidRPr="00730736" w:rsidRDefault="0079132C" w:rsidP="007C271B">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8CBFCEF" w14:textId="77777777" w:rsidR="0079132C" w:rsidRPr="00242B56" w:rsidRDefault="0079132C" w:rsidP="007C271B">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711643F1" w14:textId="77777777" w:rsidR="00AA7925" w:rsidRPr="00134948" w:rsidRDefault="00AA7925" w:rsidP="00AA7925">
      <w:pPr>
        <w:ind w:left="142"/>
        <w:jc w:val="center"/>
        <w:rPr>
          <w:rFonts w:ascii="GHEA Grapalat" w:hAnsi="GHEA Grapalat"/>
          <w:b/>
          <w:bCs/>
          <w:sz w:val="22"/>
          <w:szCs w:val="22"/>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91FFBEF" w14:textId="2A4CE767"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50C49246" w14:textId="0B9E0771" w:rsidR="00AA7925" w:rsidRPr="003F04FB" w:rsidRDefault="00B4492F" w:rsidP="00AA7925">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020"/>
        <w:gridCol w:w="1323"/>
        <w:gridCol w:w="1231"/>
        <w:gridCol w:w="899"/>
        <w:gridCol w:w="934"/>
      </w:tblGrid>
      <w:tr w:rsidR="00B4492F" w:rsidRPr="00C666F0" w14:paraId="1E869B03" w14:textId="77777777" w:rsidTr="00AA7925">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A102C4">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402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A102C4">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323"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31"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899"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934"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A102C4">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AA7925">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A102C4">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3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8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9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A102C4">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993C3C" w:rsidRPr="00C666F0" w14:paraId="0465A5F9" w14:textId="77777777" w:rsidTr="00AA7925">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993C3C" w:rsidRPr="00275C8F" w:rsidRDefault="00993C3C" w:rsidP="00993C3C">
            <w:pPr>
              <w:jc w:val="center"/>
              <w:rPr>
                <w:rFonts w:ascii="GHEA Grapalat" w:hAnsi="GHEA Grapalat"/>
                <w:b/>
                <w:sz w:val="16"/>
              </w:rPr>
            </w:pPr>
            <w:r w:rsidRPr="00275C8F">
              <w:rPr>
                <w:rFonts w:ascii="GHEA Grapalat" w:hAnsi="GHEA Grapalat"/>
                <w:b/>
                <w:sz w:val="16"/>
              </w:rPr>
              <w:t>1</w:t>
            </w:r>
          </w:p>
        </w:tc>
        <w:tc>
          <w:tcPr>
            <w:tcW w:w="4020" w:type="dxa"/>
            <w:tcBorders>
              <w:top w:val="single" w:sz="4" w:space="0" w:color="auto"/>
              <w:left w:val="single" w:sz="4" w:space="0" w:color="auto"/>
              <w:bottom w:val="single" w:sz="4" w:space="0" w:color="auto"/>
              <w:right w:val="single" w:sz="4" w:space="0" w:color="auto"/>
            </w:tcBorders>
            <w:vAlign w:val="center"/>
          </w:tcPr>
          <w:p w14:paraId="608A4113" w14:textId="48594B5E" w:rsidR="00993C3C" w:rsidRPr="00275C8F" w:rsidRDefault="00E97651" w:rsidP="00993C3C">
            <w:pPr>
              <w:ind w:left="64" w:firstLine="46"/>
              <w:rPr>
                <w:rFonts w:ascii="GHEA Grapalat" w:hAnsi="GHEA Grapalat" w:cs="Arial"/>
                <w:b/>
                <w:color w:val="000000"/>
                <w:sz w:val="18"/>
                <w:szCs w:val="18"/>
              </w:rPr>
            </w:pPr>
            <w:r w:rsidRPr="00E97651">
              <w:rPr>
                <w:rFonts w:ascii="GHEA Grapalat" w:hAnsi="GHEA Grapalat"/>
                <w:b/>
                <w:iCs/>
                <w:sz w:val="22"/>
                <w:szCs w:val="22"/>
                <w:lang w:val="hy-AM"/>
              </w:rPr>
              <w:t xml:space="preserve">Подготовка проектов и оценки расходов </w:t>
            </w:r>
            <w:r w:rsidRPr="00E97651">
              <w:rPr>
                <w:rFonts w:ascii="GHEA Grapalat" w:hAnsi="GHEA Grapalat"/>
                <w:b/>
                <w:iCs/>
                <w:sz w:val="22"/>
                <w:szCs w:val="22"/>
              </w:rPr>
              <w:t xml:space="preserve">капитального ремонта </w:t>
            </w:r>
            <w:r w:rsidRPr="00E97651">
              <w:rPr>
                <w:rFonts w:ascii="GHEA Grapalat" w:hAnsi="GHEA Grapalat"/>
                <w:b/>
                <w:iCs/>
                <w:sz w:val="22"/>
                <w:szCs w:val="22"/>
                <w:lang w:val="hy-AM"/>
              </w:rPr>
              <w:t xml:space="preserve"> участка км 0+000-км 19+200 автодороги областного значения </w:t>
            </w:r>
            <w:r w:rsidRPr="00E97651">
              <w:rPr>
                <w:rFonts w:ascii="GHEA Grapalat" w:hAnsi="GHEA Grapalat"/>
                <w:b/>
                <w:iCs/>
                <w:sz w:val="22"/>
                <w:szCs w:val="22"/>
              </w:rPr>
              <w:t>Т</w:t>
            </w:r>
            <w:r w:rsidRPr="00E97651">
              <w:rPr>
                <w:rFonts w:ascii="GHEA Grapalat" w:hAnsi="GHEA Grapalat"/>
                <w:b/>
                <w:iCs/>
                <w:sz w:val="22"/>
                <w:szCs w:val="22"/>
                <w:lang w:val="hy-AM"/>
              </w:rPr>
              <w:t>-</w:t>
            </w:r>
            <w:r w:rsidRPr="00E97651">
              <w:rPr>
                <w:rFonts w:ascii="GHEA Grapalat" w:hAnsi="GHEA Grapalat"/>
                <w:b/>
                <w:iCs/>
                <w:sz w:val="22"/>
                <w:szCs w:val="22"/>
              </w:rPr>
              <w:t>6-38</w:t>
            </w:r>
            <w:r w:rsidRPr="00E97651">
              <w:rPr>
                <w:rFonts w:ascii="GHEA Grapalat" w:hAnsi="GHEA Grapalat"/>
                <w:b/>
                <w:iCs/>
                <w:sz w:val="22"/>
                <w:szCs w:val="22"/>
                <w:lang w:val="hy-AM"/>
              </w:rPr>
              <w:t>,</w:t>
            </w:r>
            <w:r w:rsidRPr="00E97651">
              <w:rPr>
                <w:rFonts w:ascii="GHEA Grapalat" w:hAnsi="GHEA Grapalat"/>
                <w:b/>
                <w:iCs/>
                <w:sz w:val="22"/>
                <w:szCs w:val="22"/>
              </w:rPr>
              <w:t>/Р-1/(Абовян)-Нор Гюг-Котайк-Зар-Севаберд</w:t>
            </w:r>
          </w:p>
        </w:tc>
        <w:tc>
          <w:tcPr>
            <w:tcW w:w="1323" w:type="dxa"/>
            <w:tcBorders>
              <w:top w:val="single" w:sz="4" w:space="0" w:color="auto"/>
              <w:left w:val="single" w:sz="4" w:space="0" w:color="auto"/>
              <w:bottom w:val="single" w:sz="4" w:space="0" w:color="auto"/>
              <w:right w:val="single" w:sz="4" w:space="0" w:color="auto"/>
            </w:tcBorders>
            <w:vAlign w:val="center"/>
          </w:tcPr>
          <w:p w14:paraId="32EF4F5E"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31" w:type="dxa"/>
            <w:tcBorders>
              <w:top w:val="single" w:sz="4" w:space="0" w:color="auto"/>
              <w:left w:val="single" w:sz="4" w:space="0" w:color="auto"/>
              <w:bottom w:val="single" w:sz="4" w:space="0" w:color="auto"/>
              <w:right w:val="single" w:sz="4" w:space="0" w:color="auto"/>
            </w:tcBorders>
            <w:vAlign w:val="center"/>
          </w:tcPr>
          <w:p w14:paraId="21C49E58" w14:textId="77777777" w:rsidR="00993C3C" w:rsidRPr="00275C8F" w:rsidRDefault="00993C3C" w:rsidP="00993C3C">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899" w:type="dxa"/>
            <w:tcBorders>
              <w:top w:val="single" w:sz="4" w:space="0" w:color="auto"/>
              <w:left w:val="single" w:sz="4" w:space="0" w:color="auto"/>
              <w:bottom w:val="single" w:sz="4" w:space="0" w:color="auto"/>
              <w:right w:val="single" w:sz="4" w:space="0" w:color="auto"/>
            </w:tcBorders>
            <w:vAlign w:val="center"/>
          </w:tcPr>
          <w:p w14:paraId="0EFB5D9B" w14:textId="77777777" w:rsidR="00993C3C" w:rsidRPr="00275C8F" w:rsidRDefault="00993C3C" w:rsidP="00993C3C">
            <w:pPr>
              <w:jc w:val="center"/>
              <w:rPr>
                <w:rFonts w:ascii="GHEA Grapalat" w:hAnsi="GHEA Grapalat" w:cs="Arial"/>
                <w:b/>
                <w:color w:val="000000"/>
                <w:sz w:val="18"/>
                <w:szCs w:val="18"/>
              </w:rPr>
            </w:pPr>
          </w:p>
        </w:tc>
        <w:tc>
          <w:tcPr>
            <w:tcW w:w="934" w:type="dxa"/>
            <w:tcBorders>
              <w:top w:val="single" w:sz="4" w:space="0" w:color="auto"/>
              <w:left w:val="single" w:sz="4" w:space="0" w:color="auto"/>
              <w:bottom w:val="single" w:sz="4" w:space="0" w:color="auto"/>
              <w:right w:val="single" w:sz="4" w:space="0" w:color="auto"/>
            </w:tcBorders>
            <w:vAlign w:val="center"/>
          </w:tcPr>
          <w:p w14:paraId="5C42A94C" w14:textId="77777777" w:rsidR="00993C3C" w:rsidRPr="00275C8F" w:rsidRDefault="00993C3C" w:rsidP="00993C3C">
            <w:pPr>
              <w:jc w:val="center"/>
              <w:rPr>
                <w:rFonts w:ascii="GHEA Grapalat" w:hAnsi="GHEA Grapalat" w:cs="Arial"/>
                <w:b/>
                <w:color w:val="000000"/>
                <w:sz w:val="18"/>
                <w:szCs w:val="18"/>
              </w:rPr>
            </w:pPr>
          </w:p>
        </w:tc>
      </w:tr>
      <w:tr w:rsidR="00B4492F" w:rsidRPr="00C666F0" w14:paraId="36DEF961" w14:textId="77777777" w:rsidTr="00AA7925">
        <w:trPr>
          <w:cantSplit/>
          <w:trHeight w:val="401"/>
          <w:jc w:val="center"/>
        </w:trPr>
        <w:tc>
          <w:tcPr>
            <w:tcW w:w="9023"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A102C4">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934"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A102C4">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A102C4">
        <w:trPr>
          <w:jc w:val="center"/>
        </w:trPr>
        <w:tc>
          <w:tcPr>
            <w:tcW w:w="4860" w:type="dxa"/>
          </w:tcPr>
          <w:p w14:paraId="7AB01612" w14:textId="77777777" w:rsidR="00B4492F" w:rsidRDefault="00B4492F" w:rsidP="00A102C4">
            <w:pPr>
              <w:widowControl w:val="0"/>
              <w:spacing w:after="160" w:line="360" w:lineRule="auto"/>
              <w:jc w:val="center"/>
              <w:rPr>
                <w:rFonts w:ascii="GHEA Grapalat" w:hAnsi="GHEA Grapalat"/>
                <w:b/>
              </w:rPr>
            </w:pPr>
          </w:p>
          <w:p w14:paraId="504B9CBC"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A102C4">
            <w:pPr>
              <w:widowControl w:val="0"/>
              <w:spacing w:after="160" w:line="360" w:lineRule="auto"/>
              <w:jc w:val="center"/>
              <w:rPr>
                <w:rFonts w:ascii="GHEA Grapalat" w:hAnsi="GHEA Grapalat"/>
              </w:rPr>
            </w:pPr>
          </w:p>
        </w:tc>
        <w:tc>
          <w:tcPr>
            <w:tcW w:w="4309" w:type="dxa"/>
          </w:tcPr>
          <w:p w14:paraId="024328AB" w14:textId="77777777" w:rsidR="00B4492F" w:rsidRDefault="00B4492F" w:rsidP="00A102C4">
            <w:pPr>
              <w:widowControl w:val="0"/>
              <w:spacing w:after="160" w:line="360" w:lineRule="auto"/>
              <w:jc w:val="center"/>
              <w:rPr>
                <w:rFonts w:ascii="GHEA Grapalat" w:hAnsi="GHEA Grapalat"/>
                <w:b/>
              </w:rPr>
            </w:pPr>
          </w:p>
          <w:p w14:paraId="657BE20A" w14:textId="77777777" w:rsidR="00B4492F" w:rsidRPr="00AD29CE" w:rsidRDefault="00B4492F" w:rsidP="00A102C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A102C4">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A102C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A102C4">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5E100109" w14:textId="77777777" w:rsidR="00AA7925" w:rsidRDefault="00AA7925" w:rsidP="008C3AB1">
      <w:pPr>
        <w:widowControl w:val="0"/>
        <w:jc w:val="right"/>
        <w:rPr>
          <w:rFonts w:ascii="GHEA Grapalat" w:hAnsi="GHEA Grapalat"/>
          <w:i/>
          <w:lang w:val="en-US"/>
        </w:rPr>
      </w:pPr>
    </w:p>
    <w:p w14:paraId="791E658B" w14:textId="77777777" w:rsidR="00AA7925" w:rsidRDefault="00AA7925" w:rsidP="008C3AB1">
      <w:pPr>
        <w:widowControl w:val="0"/>
        <w:jc w:val="right"/>
        <w:rPr>
          <w:rFonts w:ascii="GHEA Grapalat" w:hAnsi="GHEA Grapalat"/>
          <w:i/>
          <w:lang w:val="en-US"/>
        </w:rPr>
      </w:pPr>
    </w:p>
    <w:p w14:paraId="4474529D" w14:textId="298CA491"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19A75067" w:rsidR="008C3AB1" w:rsidRPr="005C52F1" w:rsidRDefault="003B2F27" w:rsidP="0018777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7C5A076E" w14:textId="77777777" w:rsidR="00187777" w:rsidRPr="005C52F1" w:rsidRDefault="00187777" w:rsidP="00187777">
      <w:pPr>
        <w:widowControl w:val="0"/>
        <w:jc w:val="right"/>
        <w:rPr>
          <w:rFonts w:ascii="GHEA Grapalat" w:hAnsi="GHEA Grapalat"/>
          <w:i/>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lastRenderedPageBreak/>
        <w:t>/</w:t>
      </w:r>
      <w:r w:rsidR="003B2F27" w:rsidRPr="00C82F6A">
        <w:rPr>
          <w:rFonts w:ascii="GHEA Grapalat" w:hAnsi="GHEA Grapalat"/>
          <w:b/>
          <w:bCs/>
        </w:rPr>
        <w:t>драмов РА</w:t>
      </w:r>
      <w:r w:rsidRPr="00C82F6A">
        <w:rPr>
          <w:rFonts w:ascii="GHEA Grapalat" w:hAnsi="GHEA Grapalat"/>
          <w:b/>
          <w:bCs/>
          <w:lang w:val="hy-AM"/>
        </w:rPr>
        <w:t>/</w:t>
      </w:r>
    </w:p>
    <w:tbl>
      <w:tblPr>
        <w:tblW w:w="10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332"/>
        <w:gridCol w:w="3481"/>
        <w:gridCol w:w="340"/>
        <w:gridCol w:w="375"/>
        <w:gridCol w:w="375"/>
        <w:gridCol w:w="357"/>
        <w:gridCol w:w="419"/>
        <w:gridCol w:w="393"/>
        <w:gridCol w:w="357"/>
        <w:gridCol w:w="348"/>
        <w:gridCol w:w="380"/>
        <w:gridCol w:w="382"/>
        <w:gridCol w:w="364"/>
        <w:gridCol w:w="345"/>
        <w:gridCol w:w="786"/>
        <w:gridCol w:w="9"/>
      </w:tblGrid>
      <w:tr w:rsidR="003B2F27" w:rsidRPr="00F412AC" w14:paraId="7493EC17" w14:textId="77777777" w:rsidTr="007218E7">
        <w:trPr>
          <w:trHeight w:val="206"/>
          <w:jc w:val="center"/>
        </w:trPr>
        <w:tc>
          <w:tcPr>
            <w:tcW w:w="1089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7218E7">
        <w:trPr>
          <w:trHeight w:val="355"/>
          <w:jc w:val="center"/>
        </w:trPr>
        <w:tc>
          <w:tcPr>
            <w:tcW w:w="85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32"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481"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230"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5"/>
              <w:t>**</w:t>
            </w:r>
          </w:p>
        </w:tc>
      </w:tr>
      <w:tr w:rsidR="007218E7" w:rsidRPr="00F412AC" w14:paraId="48328A96" w14:textId="77777777" w:rsidTr="007218E7">
        <w:trPr>
          <w:gridAfter w:val="1"/>
          <w:wAfter w:w="9" w:type="dxa"/>
          <w:cantSplit/>
          <w:trHeight w:val="723"/>
          <w:jc w:val="center"/>
        </w:trPr>
        <w:tc>
          <w:tcPr>
            <w:tcW w:w="85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32"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481"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0"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5"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5"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7"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19"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3"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7"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8"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0"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2"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4"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218E7" w:rsidRPr="00F412AC" w14:paraId="00659DE4" w14:textId="77777777" w:rsidTr="007218E7">
        <w:trPr>
          <w:gridAfter w:val="1"/>
          <w:wAfter w:w="9" w:type="dxa"/>
          <w:trHeight w:val="1779"/>
          <w:jc w:val="center"/>
        </w:trPr>
        <w:tc>
          <w:tcPr>
            <w:tcW w:w="850" w:type="dxa"/>
            <w:vAlign w:val="center"/>
          </w:tcPr>
          <w:p w14:paraId="55FB65D9" w14:textId="0860C3E4" w:rsidR="00187777" w:rsidRPr="00F412AC" w:rsidRDefault="00187777" w:rsidP="00187777">
            <w:pPr>
              <w:widowControl w:val="0"/>
              <w:spacing w:after="120"/>
              <w:jc w:val="center"/>
              <w:rPr>
                <w:rFonts w:ascii="GHEA Grapalat" w:hAnsi="GHEA Grapalat"/>
                <w:sz w:val="16"/>
              </w:rPr>
            </w:pPr>
            <w:r>
              <w:rPr>
                <w:rFonts w:ascii="GHEA Grapalat" w:hAnsi="GHEA Grapalat"/>
                <w:sz w:val="20"/>
              </w:rPr>
              <w:t>1</w:t>
            </w:r>
          </w:p>
        </w:tc>
        <w:tc>
          <w:tcPr>
            <w:tcW w:w="1332" w:type="dxa"/>
            <w:vAlign w:val="center"/>
          </w:tcPr>
          <w:p w14:paraId="287F0901" w14:textId="5D346190" w:rsidR="00187777" w:rsidRPr="00E97651" w:rsidRDefault="00187777" w:rsidP="00187777">
            <w:pPr>
              <w:widowControl w:val="0"/>
              <w:spacing w:after="120"/>
              <w:jc w:val="center"/>
              <w:rPr>
                <w:rFonts w:ascii="GHEA Grapalat" w:hAnsi="GHEA Grapalat"/>
                <w:b/>
                <w:bCs/>
                <w:sz w:val="20"/>
                <w:szCs w:val="20"/>
                <w:lang w:val="hy-AM"/>
              </w:rPr>
            </w:pPr>
            <w:r w:rsidRPr="00187777">
              <w:rPr>
                <w:rFonts w:ascii="GHEA Grapalat" w:hAnsi="GHEA Grapalat" w:cs="Calibri"/>
                <w:b/>
                <w:bCs/>
                <w:sz w:val="20"/>
                <w:szCs w:val="20"/>
              </w:rPr>
              <w:t>71241200/</w:t>
            </w:r>
            <w:r w:rsidR="00E97651">
              <w:rPr>
                <w:rFonts w:ascii="GHEA Grapalat" w:hAnsi="GHEA Grapalat" w:cs="Calibri"/>
                <w:b/>
                <w:bCs/>
                <w:sz w:val="20"/>
                <w:szCs w:val="20"/>
                <w:lang w:val="hy-AM"/>
              </w:rPr>
              <w:t>542</w:t>
            </w:r>
          </w:p>
        </w:tc>
        <w:tc>
          <w:tcPr>
            <w:tcW w:w="3481" w:type="dxa"/>
            <w:vAlign w:val="center"/>
          </w:tcPr>
          <w:p w14:paraId="2C8936AB" w14:textId="3F4D4E8A" w:rsidR="00187777" w:rsidRPr="00AA7925" w:rsidRDefault="00E97651" w:rsidP="00187777">
            <w:pPr>
              <w:widowControl w:val="0"/>
              <w:ind w:left="103" w:hanging="45"/>
              <w:rPr>
                <w:rFonts w:ascii="GHEA Grapalat" w:hAnsi="GHEA Grapalat"/>
                <w:sz w:val="20"/>
                <w:szCs w:val="20"/>
              </w:rPr>
            </w:pPr>
            <w:r w:rsidRPr="00E97651">
              <w:rPr>
                <w:rFonts w:ascii="GHEA Grapalat" w:hAnsi="GHEA Grapalat"/>
                <w:b/>
                <w:iCs/>
                <w:sz w:val="22"/>
                <w:szCs w:val="22"/>
                <w:lang w:val="hy-AM"/>
              </w:rPr>
              <w:t xml:space="preserve">Подготовка проектов и оценки расходов </w:t>
            </w:r>
            <w:r w:rsidRPr="00E97651">
              <w:rPr>
                <w:rFonts w:ascii="GHEA Grapalat" w:hAnsi="GHEA Grapalat"/>
                <w:b/>
                <w:iCs/>
                <w:sz w:val="22"/>
                <w:szCs w:val="22"/>
              </w:rPr>
              <w:t xml:space="preserve">капитального ремонта </w:t>
            </w:r>
            <w:r w:rsidRPr="00E97651">
              <w:rPr>
                <w:rFonts w:ascii="GHEA Grapalat" w:hAnsi="GHEA Grapalat"/>
                <w:b/>
                <w:iCs/>
                <w:sz w:val="22"/>
                <w:szCs w:val="22"/>
                <w:lang w:val="hy-AM"/>
              </w:rPr>
              <w:t xml:space="preserve"> участка км 0+000-км 19+200 автодороги областного значения </w:t>
            </w:r>
            <w:r w:rsidRPr="00E97651">
              <w:rPr>
                <w:rFonts w:ascii="GHEA Grapalat" w:hAnsi="GHEA Grapalat"/>
                <w:b/>
                <w:iCs/>
                <w:sz w:val="22"/>
                <w:szCs w:val="22"/>
              </w:rPr>
              <w:t>Т</w:t>
            </w:r>
            <w:r w:rsidRPr="00E97651">
              <w:rPr>
                <w:rFonts w:ascii="GHEA Grapalat" w:hAnsi="GHEA Grapalat"/>
                <w:b/>
                <w:iCs/>
                <w:sz w:val="22"/>
                <w:szCs w:val="22"/>
                <w:lang w:val="hy-AM"/>
              </w:rPr>
              <w:t>-</w:t>
            </w:r>
            <w:r w:rsidRPr="00E97651">
              <w:rPr>
                <w:rFonts w:ascii="GHEA Grapalat" w:hAnsi="GHEA Grapalat"/>
                <w:b/>
                <w:iCs/>
                <w:sz w:val="22"/>
                <w:szCs w:val="22"/>
              </w:rPr>
              <w:t>6-38</w:t>
            </w:r>
            <w:r w:rsidRPr="00E97651">
              <w:rPr>
                <w:rFonts w:ascii="GHEA Grapalat" w:hAnsi="GHEA Grapalat"/>
                <w:b/>
                <w:iCs/>
                <w:sz w:val="22"/>
                <w:szCs w:val="22"/>
                <w:lang w:val="hy-AM"/>
              </w:rPr>
              <w:t>,</w:t>
            </w:r>
            <w:r w:rsidRPr="00E97651">
              <w:rPr>
                <w:rFonts w:ascii="GHEA Grapalat" w:hAnsi="GHEA Grapalat"/>
                <w:b/>
                <w:iCs/>
                <w:sz w:val="22"/>
                <w:szCs w:val="22"/>
              </w:rPr>
              <w:t>/Р-1/(Абовян)-Нор Гюг-Котайк-Зар-Севаберд</w:t>
            </w:r>
          </w:p>
        </w:tc>
        <w:tc>
          <w:tcPr>
            <w:tcW w:w="340" w:type="dxa"/>
            <w:vAlign w:val="center"/>
          </w:tcPr>
          <w:p w14:paraId="270306A7"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A2307EA" w14:textId="77777777" w:rsidR="00187777" w:rsidRPr="00D34734" w:rsidRDefault="00187777" w:rsidP="0018777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CF36E47"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1DA849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19" w:type="dxa"/>
            <w:vAlign w:val="center"/>
          </w:tcPr>
          <w:p w14:paraId="471C825F"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3" w:type="dxa"/>
            <w:vAlign w:val="center"/>
          </w:tcPr>
          <w:p w14:paraId="2BC24C3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7F3457B"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8" w:type="dxa"/>
            <w:vAlign w:val="center"/>
          </w:tcPr>
          <w:p w14:paraId="2ABD558E"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0" w:type="dxa"/>
            <w:vAlign w:val="center"/>
          </w:tcPr>
          <w:p w14:paraId="3C87E235"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2" w:type="dxa"/>
            <w:vAlign w:val="center"/>
          </w:tcPr>
          <w:p w14:paraId="43FDD8E1"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4" w:type="dxa"/>
            <w:vAlign w:val="center"/>
          </w:tcPr>
          <w:p w14:paraId="7C761078"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5" w:type="dxa"/>
            <w:vAlign w:val="center"/>
          </w:tcPr>
          <w:p w14:paraId="5862B88A" w14:textId="77777777" w:rsidR="00187777" w:rsidRPr="00D34734" w:rsidRDefault="00187777" w:rsidP="0018777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786" w:type="dxa"/>
            <w:vAlign w:val="center"/>
          </w:tcPr>
          <w:p w14:paraId="5E4E642B" w14:textId="77777777" w:rsidR="00187777" w:rsidRPr="00D34734" w:rsidRDefault="00187777" w:rsidP="00187777">
            <w:pPr>
              <w:widowControl w:val="0"/>
              <w:spacing w:after="120"/>
              <w:jc w:val="center"/>
              <w:rPr>
                <w:rFonts w:ascii="GHEA Grapalat" w:hAnsi="GHEA Grapalat"/>
                <w:b/>
                <w:sz w:val="14"/>
                <w:szCs w:val="14"/>
              </w:rPr>
            </w:pPr>
            <w:r w:rsidRPr="00D34734">
              <w:rPr>
                <w:rFonts w:ascii="GHEA Grapalat" w:hAnsi="GHEA Grapalat"/>
                <w:sz w:val="14"/>
                <w:szCs w:val="14"/>
              </w:rPr>
              <w:t>... %</w:t>
            </w:r>
          </w:p>
        </w:tc>
      </w:tr>
    </w:tbl>
    <w:tbl>
      <w:tblPr>
        <w:tblpPr w:leftFromText="180" w:rightFromText="180" w:vertAnchor="text" w:horzAnchor="margin" w:tblpY="768"/>
        <w:tblW w:w="11187" w:type="dxa"/>
        <w:tblLayout w:type="fixed"/>
        <w:tblLook w:val="0000" w:firstRow="0" w:lastRow="0" w:firstColumn="0" w:lastColumn="0" w:noHBand="0" w:noVBand="0"/>
      </w:tblPr>
      <w:tblGrid>
        <w:gridCol w:w="5760"/>
        <w:gridCol w:w="320"/>
        <w:gridCol w:w="5107"/>
      </w:tblGrid>
      <w:tr w:rsidR="00187777" w:rsidRPr="00AD29CE" w14:paraId="7A945427" w14:textId="77777777" w:rsidTr="00187777">
        <w:tc>
          <w:tcPr>
            <w:tcW w:w="5760" w:type="dxa"/>
          </w:tcPr>
          <w:p w14:paraId="5544C308" w14:textId="77777777" w:rsidR="00187777" w:rsidRPr="00187777" w:rsidRDefault="00187777" w:rsidP="00187777">
            <w:pPr>
              <w:widowControl w:val="0"/>
              <w:spacing w:after="160" w:line="360" w:lineRule="auto"/>
              <w:rPr>
                <w:rFonts w:ascii="GHEA Grapalat" w:hAnsi="GHEA Grapalat"/>
                <w:b/>
                <w:lang w:val="en-US"/>
              </w:rPr>
            </w:pPr>
          </w:p>
          <w:p w14:paraId="49FADFC6"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78EE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77E274A1"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A14B95"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57DD8026" w14:textId="77777777" w:rsidR="00187777" w:rsidRPr="00AD29CE" w:rsidRDefault="00187777" w:rsidP="00187777">
            <w:pPr>
              <w:widowControl w:val="0"/>
              <w:spacing w:after="160" w:line="360" w:lineRule="auto"/>
              <w:jc w:val="center"/>
              <w:rPr>
                <w:rFonts w:ascii="GHEA Grapalat" w:hAnsi="GHEA Grapalat"/>
              </w:rPr>
            </w:pPr>
          </w:p>
        </w:tc>
        <w:tc>
          <w:tcPr>
            <w:tcW w:w="5107" w:type="dxa"/>
          </w:tcPr>
          <w:p w14:paraId="678A16A8" w14:textId="77777777" w:rsidR="00187777" w:rsidRDefault="00187777" w:rsidP="00187777">
            <w:pPr>
              <w:widowControl w:val="0"/>
              <w:spacing w:after="160" w:line="360" w:lineRule="auto"/>
              <w:jc w:val="center"/>
              <w:rPr>
                <w:rFonts w:ascii="GHEA Grapalat" w:hAnsi="GHEA Grapalat"/>
                <w:b/>
              </w:rPr>
            </w:pPr>
          </w:p>
          <w:p w14:paraId="3794179A" w14:textId="77777777" w:rsidR="00187777" w:rsidRPr="00AD29CE" w:rsidRDefault="00187777" w:rsidP="0018777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5A505A" w14:textId="77777777" w:rsidR="00187777" w:rsidRPr="00CA2754" w:rsidRDefault="00187777" w:rsidP="00187777">
            <w:pPr>
              <w:widowControl w:val="0"/>
              <w:jc w:val="center"/>
              <w:rPr>
                <w:rFonts w:ascii="GHEA Grapalat" w:hAnsi="GHEA Grapalat"/>
                <w:lang w:val="en-US"/>
              </w:rPr>
            </w:pPr>
            <w:r>
              <w:rPr>
                <w:rFonts w:ascii="GHEA Grapalat" w:hAnsi="GHEA Grapalat"/>
                <w:lang w:val="en-US"/>
              </w:rPr>
              <w:t>_________________________</w:t>
            </w:r>
          </w:p>
          <w:p w14:paraId="6EC96BA0" w14:textId="77777777" w:rsidR="00187777" w:rsidRPr="00CA2754" w:rsidRDefault="00187777" w:rsidP="0018777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2DEA6" w14:textId="77777777" w:rsidR="00187777" w:rsidRPr="00AD29CE" w:rsidRDefault="00187777" w:rsidP="00187777">
            <w:pPr>
              <w:widowControl w:val="0"/>
              <w:spacing w:after="160" w:line="360" w:lineRule="auto"/>
              <w:jc w:val="center"/>
              <w:rPr>
                <w:rFonts w:ascii="GHEA Grapalat" w:hAnsi="GHEA Grapalat"/>
              </w:rPr>
            </w:pPr>
            <w:r w:rsidRPr="00AD29CE">
              <w:rPr>
                <w:rFonts w:ascii="GHEA Grapalat" w:hAnsi="GHEA Grapalat"/>
              </w:rPr>
              <w:t>М. П.</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5"/>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2B134E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w:t>
      </w:r>
      <w:r w:rsidR="00993C3C">
        <w:rPr>
          <w:rFonts w:ascii="GHEA Grapalat" w:hAnsi="GHEA Grapalat"/>
          <w:sz w:val="24"/>
          <w:szCs w:val="24"/>
          <w:lang w:val="hy-AM"/>
        </w:rPr>
        <w:t xml:space="preserve">  </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26AADB15"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w:t>
      </w:r>
      <w:r w:rsidR="00993C3C">
        <w:rPr>
          <w:rFonts w:ascii="GHEA Grapalat" w:hAnsi="GHEA Grapalat"/>
          <w:color w:val="000000"/>
          <w:lang w:val="hy-AM"/>
        </w:rPr>
        <w:t>26</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D10512"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w:t>
      </w:r>
      <w:r w:rsidR="00993C3C">
        <w:rPr>
          <w:rFonts w:ascii="GHEA Grapalat" w:hAnsi="GHEA Grapalat"/>
          <w:color w:val="000000"/>
          <w:lang w:val="hy-AM"/>
        </w:rPr>
        <w:t xml:space="preserve">   </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70EAF37A" w14:textId="77777777" w:rsidR="00AA7925" w:rsidRDefault="00AA7925" w:rsidP="001A04DA">
      <w:pPr>
        <w:jc w:val="right"/>
        <w:rPr>
          <w:rFonts w:ascii="GHEA Grapalat" w:hAnsi="GHEA Grapalat"/>
          <w:i/>
          <w:lang w:val="en-US"/>
        </w:rPr>
      </w:pPr>
    </w:p>
    <w:p w14:paraId="04EE3AC7" w14:textId="77777777" w:rsidR="00AA7925" w:rsidRDefault="00AA7925" w:rsidP="001A04DA">
      <w:pPr>
        <w:jc w:val="right"/>
        <w:rPr>
          <w:rFonts w:ascii="GHEA Grapalat" w:hAnsi="GHEA Grapalat"/>
          <w:i/>
          <w:lang w:val="en-US"/>
        </w:rPr>
      </w:pPr>
    </w:p>
    <w:p w14:paraId="20C179D9" w14:textId="008B8EB4"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402C57BA" w14:textId="77777777" w:rsidR="00AA7925" w:rsidRDefault="00AA7925" w:rsidP="00237893">
      <w:pPr>
        <w:widowControl w:val="0"/>
        <w:jc w:val="right"/>
        <w:rPr>
          <w:rFonts w:ascii="GHEA Grapalat" w:hAnsi="GHEA Grapalat"/>
          <w:i/>
          <w:lang w:val="en-US"/>
        </w:rPr>
      </w:pPr>
    </w:p>
    <w:p w14:paraId="0DDEC102" w14:textId="77777777" w:rsidR="00AA7925" w:rsidRDefault="00AA7925" w:rsidP="00237893">
      <w:pPr>
        <w:widowControl w:val="0"/>
        <w:jc w:val="right"/>
        <w:rPr>
          <w:rFonts w:ascii="GHEA Grapalat" w:hAnsi="GHEA Grapalat"/>
          <w:i/>
          <w:lang w:val="en-US"/>
        </w:rPr>
      </w:pPr>
    </w:p>
    <w:p w14:paraId="2409ECA3" w14:textId="002E5E2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6C021" w14:textId="77777777" w:rsidR="00607448" w:rsidRDefault="00607448">
      <w:r>
        <w:separator/>
      </w:r>
    </w:p>
  </w:endnote>
  <w:endnote w:type="continuationSeparator" w:id="0">
    <w:p w14:paraId="498ADC8F" w14:textId="77777777" w:rsidR="00607448" w:rsidRDefault="0060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DA9FE" w14:textId="77777777" w:rsidR="00607448" w:rsidRDefault="00607448">
      <w:r>
        <w:separator/>
      </w:r>
    </w:p>
  </w:footnote>
  <w:footnote w:type="continuationSeparator" w:id="0">
    <w:p w14:paraId="379FFB36" w14:textId="77777777" w:rsidR="00607448" w:rsidRDefault="00607448">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40BFDAAC" w14:textId="77777777" w:rsidR="00CE7CD7" w:rsidRDefault="00CE7CD7" w:rsidP="00CE7CD7">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B34CE0E" w14:textId="77777777" w:rsidR="00CE7CD7" w:rsidRDefault="00CE7CD7" w:rsidP="00CE7CD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3D1B332" w14:textId="77777777" w:rsidR="00CE7CD7" w:rsidRPr="001144D1" w:rsidRDefault="00CE7CD7" w:rsidP="00CE7CD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246E36CD" w14:textId="77777777" w:rsidR="003F04FB" w:rsidRPr="004D49BD" w:rsidRDefault="003F04FB" w:rsidP="003F04FB">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339144A" w14:textId="77777777" w:rsidR="003F04FB" w:rsidRDefault="003F04FB" w:rsidP="003F04FB">
      <w:pPr>
        <w:pStyle w:val="FootnoteText"/>
        <w:jc w:val="both"/>
        <w:rPr>
          <w:rFonts w:asciiTheme="minorHAnsi" w:hAnsiTheme="minorHAnsi"/>
        </w:rPr>
      </w:pPr>
    </w:p>
    <w:p w14:paraId="2FCC2F1B" w14:textId="77777777" w:rsidR="003F04FB" w:rsidRPr="00D3436F" w:rsidRDefault="003F04FB" w:rsidP="003F04FB">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37D894" w14:textId="77777777" w:rsidR="003F04FB" w:rsidRPr="000811C1" w:rsidRDefault="003F04FB" w:rsidP="003F04FB">
      <w:pPr>
        <w:pStyle w:val="FootnoteText"/>
        <w:rPr>
          <w:rFonts w:asciiTheme="minorHAnsi" w:hAnsiTheme="minorHAnsi"/>
        </w:rPr>
      </w:pPr>
    </w:p>
  </w:footnote>
  <w:footnote w:id="5">
    <w:p w14:paraId="21041F50" w14:textId="77777777" w:rsidR="005C6589" w:rsidRPr="008157B2" w:rsidRDefault="005C6589" w:rsidP="005C6589">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363204C6" w14:textId="77777777" w:rsidR="005C6589" w:rsidRPr="008157B2" w:rsidRDefault="005C6589" w:rsidP="005C6589">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7EDE90F" w14:textId="77777777" w:rsidR="005C6589" w:rsidRPr="008157B2" w:rsidRDefault="005C6589" w:rsidP="005C6589">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D12C914" w14:textId="77777777" w:rsidR="005C6589" w:rsidRPr="008157B2" w:rsidRDefault="005C6589" w:rsidP="005C6589">
      <w:pPr>
        <w:pStyle w:val="FootnoteText"/>
        <w:jc w:val="both"/>
      </w:pPr>
    </w:p>
    <w:p w14:paraId="14B8DBEF" w14:textId="77777777" w:rsidR="005C6589" w:rsidRPr="000811C1" w:rsidRDefault="005C6589" w:rsidP="005C6589">
      <w:pPr>
        <w:pStyle w:val="FootnoteText"/>
        <w:rPr>
          <w:rFonts w:asciiTheme="minorHAnsi" w:hAnsiTheme="minorHAnsi"/>
        </w:rPr>
      </w:pPr>
    </w:p>
  </w:footnote>
  <w:footnote w:id="6">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7">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9">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2">
    <w:p w14:paraId="4401DA6D" w14:textId="77777777" w:rsidR="005C6589" w:rsidRPr="00A75ACE" w:rsidRDefault="005C6589" w:rsidP="005C6589">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16255407" w14:textId="77777777" w:rsidR="005C6589" w:rsidRPr="00A75ACE" w:rsidRDefault="005C6589" w:rsidP="005C6589">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1154E83" w14:textId="77777777" w:rsidR="005C6589" w:rsidRPr="00601148" w:rsidRDefault="005C6589" w:rsidP="005C6589">
      <w:pPr>
        <w:pStyle w:val="FootnoteText"/>
        <w:ind w:right="-1"/>
        <w:jc w:val="both"/>
      </w:pPr>
    </w:p>
    <w:p w14:paraId="1971B363" w14:textId="77777777" w:rsidR="005C6589" w:rsidRPr="00377A47" w:rsidRDefault="005C6589" w:rsidP="005C6589">
      <w:pPr>
        <w:pStyle w:val="FootnoteText"/>
        <w:ind w:right="-1"/>
        <w:jc w:val="both"/>
      </w:pPr>
    </w:p>
  </w:footnote>
  <w:footnote w:id="13">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6467063C" w14:textId="77777777" w:rsidR="00AA7925" w:rsidRDefault="00AA7925"/>
    <w:p w14:paraId="66BC7A92" w14:textId="77777777" w:rsidR="003C0963" w:rsidRPr="00BE4958" w:rsidRDefault="003C0963" w:rsidP="000A214C">
      <w:pPr>
        <w:pStyle w:val="FootnoteText"/>
        <w:jc w:val="both"/>
        <w:rPr>
          <w:rFonts w:asciiTheme="minorHAnsi" w:hAnsiTheme="minorHAnsi"/>
        </w:rPr>
      </w:pPr>
    </w:p>
  </w:footnote>
  <w:footnote w:id="16">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7">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8">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20">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5">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02"/>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B95"/>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4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948"/>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777"/>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0F62"/>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04FB"/>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7C"/>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52F1"/>
    <w:rsid w:val="005C6159"/>
    <w:rsid w:val="005C658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448"/>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8CF"/>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8E7"/>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E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56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32C"/>
    <w:rsid w:val="00791764"/>
    <w:rsid w:val="00791FE4"/>
    <w:rsid w:val="00792849"/>
    <w:rsid w:val="007930E2"/>
    <w:rsid w:val="007930F9"/>
    <w:rsid w:val="00793108"/>
    <w:rsid w:val="007938B0"/>
    <w:rsid w:val="00793E8B"/>
    <w:rsid w:val="00794790"/>
    <w:rsid w:val="00794CDA"/>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5D1"/>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ED5"/>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9C2"/>
    <w:rsid w:val="00844434"/>
    <w:rsid w:val="008444F1"/>
    <w:rsid w:val="00845AA5"/>
    <w:rsid w:val="008463FB"/>
    <w:rsid w:val="00846DCF"/>
    <w:rsid w:val="00847DDC"/>
    <w:rsid w:val="00847EB9"/>
    <w:rsid w:val="00850153"/>
    <w:rsid w:val="008504E0"/>
    <w:rsid w:val="00850570"/>
    <w:rsid w:val="00850857"/>
    <w:rsid w:val="00850BD4"/>
    <w:rsid w:val="008510F1"/>
    <w:rsid w:val="008521B9"/>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1A"/>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AF1"/>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C3C"/>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71B"/>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29"/>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2C4"/>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2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0E7"/>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E7CD7"/>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918"/>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58B"/>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7B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02D5"/>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651"/>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17EAE"/>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5E"/>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4E2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E4AF6520-DDA4-456D-BD3E-820DA5FF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 w:type="paragraph" w:styleId="HTMLPreformatted">
    <w:name w:val="HTML Preformatted"/>
    <w:basedOn w:val="Normal"/>
    <w:link w:val="HTMLPreformattedChar"/>
    <w:uiPriority w:val="99"/>
    <w:unhideWhenUsed/>
    <w:rsid w:val="00752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529E4"/>
    <w:rPr>
      <w:rFonts w:ascii="Courier New" w:hAnsi="Courier New" w:cs="Courier New"/>
      <w:lang w:val="en-US" w:eastAsia="en-US" w:bidi="ar-SA"/>
    </w:rPr>
  </w:style>
  <w:style w:type="character" w:customStyle="1" w:styleId="y2iqfc">
    <w:name w:val="y2iqfc"/>
    <w:basedOn w:val="DefaultParagraphFont"/>
    <w:rsid w:val="00752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3528</TotalTime>
  <Pages>81</Pages>
  <Words>22307</Words>
  <Characters>127153</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6</cp:revision>
  <cp:lastPrinted>2018-02-16T07:12:00Z</cp:lastPrinted>
  <dcterms:created xsi:type="dcterms:W3CDTF">2019-10-28T07:04:00Z</dcterms:created>
  <dcterms:modified xsi:type="dcterms:W3CDTF">2026-03-02T11:00:00Z</dcterms:modified>
</cp:coreProperties>
</file>