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376F3A" w14:textId="77777777" w:rsidR="00276A0B" w:rsidRDefault="00276A0B" w:rsidP="00B46D58">
      <w:pPr>
        <w:pStyle w:val="BodyTextIndent"/>
        <w:widowControl w:val="0"/>
        <w:spacing w:after="160" w:line="240" w:lineRule="auto"/>
        <w:ind w:firstLine="0"/>
        <w:jc w:val="center"/>
        <w:rPr>
          <w:rFonts w:ascii="GHEA Grapalat" w:hAnsi="GHEA Grapalat"/>
          <w:i w:val="0"/>
          <w:sz w:val="24"/>
          <w:szCs w:val="24"/>
        </w:rPr>
      </w:pPr>
    </w:p>
    <w:p w14:paraId="31EC9F96" w14:textId="734E704F"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53D724" w14:textId="77777777" w:rsidR="001D4F4A" w:rsidRPr="00BA7128" w:rsidRDefault="001D4F4A" w:rsidP="001D4F4A">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КОТИРОВКЕ</w:t>
      </w:r>
    </w:p>
    <w:p w14:paraId="3814C64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006CBE3" w14:textId="6ED3F399"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F6D6D" w:rsidRPr="004F6D6D">
        <w:rPr>
          <w:rFonts w:ascii="GHEA Grapalat" w:hAnsi="GHEA Grapalat"/>
          <w:i w:val="0"/>
          <w:sz w:val="24"/>
          <w:szCs w:val="24"/>
        </w:rPr>
        <w:t>2</w:t>
      </w:r>
      <w:r w:rsidRPr="009044F1">
        <w:rPr>
          <w:rFonts w:ascii="GHEA Grapalat" w:hAnsi="GHEA Grapalat"/>
          <w:i w:val="0"/>
          <w:sz w:val="24"/>
          <w:szCs w:val="24"/>
        </w:rPr>
        <w:t>" "</w:t>
      </w:r>
      <w:r w:rsidR="00551CE1">
        <w:rPr>
          <w:rFonts w:ascii="GHEA Grapalat" w:hAnsi="GHEA Grapalat"/>
          <w:i w:val="0"/>
          <w:sz w:val="24"/>
          <w:szCs w:val="24"/>
        </w:rPr>
        <w:t>Марта</w:t>
      </w:r>
      <w:r w:rsidRPr="009044F1">
        <w:rPr>
          <w:rFonts w:ascii="GHEA Grapalat" w:hAnsi="GHEA Grapalat"/>
          <w:i w:val="0"/>
          <w:sz w:val="24"/>
          <w:szCs w:val="24"/>
        </w:rPr>
        <w:t xml:space="preserve">" </w:t>
      </w:r>
      <w:r w:rsidR="004F6D6D">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D7882">
        <w:rPr>
          <w:rFonts w:ascii="GHEA Grapalat" w:hAnsi="GHEA Grapalat"/>
          <w:i w:val="0"/>
          <w:sz w:val="24"/>
          <w:szCs w:val="24"/>
        </w:rPr>
        <w:t>1</w:t>
      </w:r>
      <w:r w:rsidRPr="009044F1">
        <w:rPr>
          <w:rFonts w:ascii="GHEA Grapalat" w:hAnsi="GHEA Grapalat"/>
          <w:i w:val="0"/>
          <w:sz w:val="24"/>
          <w:szCs w:val="24"/>
        </w:rPr>
        <w:t xml:space="preserve">" </w:t>
      </w:r>
    </w:p>
    <w:p w14:paraId="6FC88B3E" w14:textId="32881258"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F6D6D">
        <w:rPr>
          <w:rFonts w:ascii="GHEA Grapalat" w:hAnsi="GHEA Grapalat"/>
          <w:i w:val="0"/>
          <w:sz w:val="24"/>
          <w:szCs w:val="24"/>
        </w:rPr>
        <w:t>HHH-GHAPDzB-26/1</w:t>
      </w:r>
    </w:p>
    <w:p w14:paraId="4962F58A" w14:textId="6132F26F" w:rsidR="00A339A6" w:rsidRPr="009044F1" w:rsidRDefault="00A339A6" w:rsidP="00A339A6">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ЗАО ''Общественная Телекомпания Армении'', находящийся по адресу</w:t>
      </w:r>
      <w:r w:rsidRPr="000B15C3">
        <w:rPr>
          <w:rFonts w:ascii="GHEA Grapalat" w:hAnsi="GHEA Grapalat"/>
          <w:i w:val="0"/>
          <w:sz w:val="24"/>
          <w:szCs w:val="24"/>
        </w:rPr>
        <w:t xml:space="preserve">: </w:t>
      </w:r>
      <w:r>
        <w:rPr>
          <w:rFonts w:ascii="GHEA Grapalat" w:hAnsi="GHEA Grapalat"/>
          <w:i w:val="0"/>
          <w:sz w:val="24"/>
          <w:szCs w:val="24"/>
        </w:rPr>
        <w:t>г. ереван, г. овсепяна 26</w:t>
      </w:r>
      <w:r w:rsidRPr="000B15C3">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 xml:space="preserve">закупка </w:t>
      </w:r>
      <w:r w:rsidR="007F4F49">
        <w:rPr>
          <w:rFonts w:ascii="GHEA Grapalat" w:hAnsi="GHEA Grapalat"/>
          <w:i w:val="0"/>
          <w:sz w:val="24"/>
          <w:szCs w:val="24"/>
        </w:rPr>
        <w:t>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4729D33" w14:textId="77777777" w:rsidR="00A339A6" w:rsidRPr="00F5483C" w:rsidRDefault="00A339A6" w:rsidP="00A339A6">
      <w:pPr>
        <w:pStyle w:val="BodyTextIndent"/>
        <w:widowControl w:val="0"/>
        <w:shd w:val="clear" w:color="auto" w:fill="FFFFFF" w:themeFill="background1"/>
        <w:spacing w:after="160" w:line="240" w:lineRule="auto"/>
        <w:ind w:firstLine="0"/>
        <w:rPr>
          <w:rFonts w:ascii="GHEA Grapalat" w:hAnsi="GHEA Grapalat"/>
          <w:i w:val="0"/>
          <w:sz w:val="24"/>
          <w:szCs w:val="24"/>
        </w:rPr>
      </w:pPr>
      <w:r w:rsidRPr="007C7134">
        <w:rPr>
          <w:rFonts w:ascii="GHEA Grapalat" w:hAnsi="GHEA Grapalat"/>
          <w:i w:val="0"/>
          <w:sz w:val="24"/>
          <w:szCs w:val="24"/>
        </w:rPr>
        <w:t xml:space="preserve">Участнику, отобранному по итогам настоящей процедуры, </w:t>
      </w:r>
      <w:r w:rsidRPr="00F5483C">
        <w:rPr>
          <w:rFonts w:ascii="GHEA Grapalat" w:hAnsi="GHEA Grapalat"/>
          <w:i w:val="0"/>
          <w:sz w:val="24"/>
          <w:szCs w:val="24"/>
        </w:rPr>
        <w:t>в</w:t>
      </w:r>
      <w:r w:rsidRPr="00F5483C">
        <w:rPr>
          <w:rFonts w:ascii="Calibri" w:hAnsi="Calibri" w:cs="Calibri"/>
          <w:i w:val="0"/>
          <w:sz w:val="24"/>
          <w:szCs w:val="24"/>
        </w:rPr>
        <w:t> </w:t>
      </w:r>
      <w:r w:rsidRPr="00F5483C">
        <w:rPr>
          <w:rFonts w:ascii="GHEA Grapalat" w:hAnsi="GHEA Grapalat"/>
          <w:i w:val="0"/>
          <w:sz w:val="24"/>
          <w:szCs w:val="24"/>
        </w:rPr>
        <w:t>установленном</w:t>
      </w:r>
      <w:r w:rsidRPr="00F5483C">
        <w:rPr>
          <w:rFonts w:ascii="Calibri" w:hAnsi="Calibri" w:cs="Calibri"/>
          <w:i w:val="0"/>
          <w:sz w:val="24"/>
          <w:szCs w:val="24"/>
        </w:rPr>
        <w:t> </w:t>
      </w:r>
      <w:r w:rsidRPr="00F5483C">
        <w:rPr>
          <w:rFonts w:ascii="GHEA Grapalat" w:hAnsi="GHEA Grapalat"/>
          <w:i w:val="0"/>
          <w:sz w:val="24"/>
          <w:szCs w:val="24"/>
        </w:rPr>
        <w:t xml:space="preserve">порядке будет предложено заключить договор на поставку </w:t>
      </w:r>
    </w:p>
    <w:p w14:paraId="6C05A735" w14:textId="77777777" w:rsidR="00A339A6" w:rsidRPr="007C7134" w:rsidRDefault="00A339A6" w:rsidP="00A339A6">
      <w:pPr>
        <w:pStyle w:val="HTMLPreformatted"/>
        <w:shd w:val="clear" w:color="auto" w:fill="FFFFFF" w:themeFill="background1"/>
        <w:jc w:val="both"/>
        <w:rPr>
          <w:rFonts w:ascii="GHEA Grapalat" w:hAnsi="GHEA Grapalat" w:cs="Times New Roman"/>
          <w:sz w:val="24"/>
          <w:szCs w:val="24"/>
          <w:lang w:val="ru-RU" w:eastAsia="ru-RU" w:bidi="ru-RU"/>
        </w:rPr>
      </w:pPr>
      <w:r w:rsidRPr="00580D6F">
        <w:rPr>
          <w:rFonts w:ascii="GHEA Grapalat" w:hAnsi="GHEA Grapalat"/>
          <w:spacing w:val="6"/>
          <w:sz w:val="24"/>
          <w:szCs w:val="24"/>
          <w:highlight w:val="yellow"/>
          <w:lang w:val="ru-RU"/>
        </w:rPr>
        <w:t>Студийных декораций для телевизионных передач</w:t>
      </w:r>
      <w:r w:rsidRPr="00580D6F">
        <w:rPr>
          <w:rFonts w:ascii="GHEA Grapalat" w:hAnsi="GHEA Grapalat"/>
          <w:sz w:val="24"/>
          <w:szCs w:val="24"/>
          <w:highlight w:val="yellow"/>
          <w:lang w:val="ru-RU"/>
        </w:rPr>
        <w:t xml:space="preserve"> </w:t>
      </w:r>
      <w:r w:rsidRPr="007C7134">
        <w:rPr>
          <w:rFonts w:ascii="GHEA Grapalat" w:hAnsi="GHEA Grapalat" w:cs="Times New Roman"/>
          <w:sz w:val="24"/>
          <w:szCs w:val="24"/>
          <w:highlight w:val="yellow"/>
          <w:lang w:val="ru-RU" w:eastAsia="ru-RU" w:bidi="ru-RU"/>
        </w:rPr>
        <w:t>(далее — договор).</w:t>
      </w:r>
    </w:p>
    <w:p w14:paraId="2FEC9BDC"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w:t>
      </w:r>
      <w:bookmarkStart w:id="0" w:name="_GoBack"/>
      <w:bookmarkEnd w:id="0"/>
      <w:r w:rsidRPr="009044F1">
        <w:rPr>
          <w:rFonts w:ascii="GHEA Grapalat" w:hAnsi="GHEA Grapalat"/>
          <w:i w:val="0"/>
          <w:sz w:val="24"/>
          <w:szCs w:val="24"/>
        </w:rPr>
        <w:t>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324074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38567C"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45A9A27" w14:textId="6528AA3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D6738">
        <w:rPr>
          <w:rFonts w:ascii="GHEA Grapalat" w:hAnsi="GHEA Grapalat"/>
          <w:i w:val="0"/>
          <w:sz w:val="24"/>
          <w:szCs w:val="24"/>
          <w:highlight w:val="yellow"/>
        </w:rPr>
        <w:t>18:30</w:t>
      </w:r>
      <w:r w:rsidR="00276A0B">
        <w:rPr>
          <w:rFonts w:ascii="GHEA Grapalat" w:hAnsi="GHEA Grapalat"/>
          <w:i w:val="0"/>
          <w:sz w:val="24"/>
          <w:szCs w:val="24"/>
          <w:highlight w:val="yellow"/>
          <w:lang w:val="hy-AM"/>
        </w:rPr>
        <w:t xml:space="preserve"> </w:t>
      </w:r>
      <w:r w:rsidRPr="00A339A6">
        <w:rPr>
          <w:rFonts w:ascii="GHEA Grapalat" w:hAnsi="GHEA Grapalat"/>
          <w:i w:val="0"/>
          <w:sz w:val="24"/>
          <w:szCs w:val="24"/>
          <w:highlight w:val="yellow"/>
        </w:rPr>
        <w:t>часов</w:t>
      </w:r>
      <w:r w:rsidR="002166CE" w:rsidRPr="00A339A6">
        <w:rPr>
          <w:rFonts w:ascii="GHEA Grapalat" w:hAnsi="GHEA Grapalat"/>
          <w:i w:val="0"/>
          <w:sz w:val="24"/>
          <w:szCs w:val="24"/>
          <w:highlight w:val="yellow"/>
        </w:rPr>
        <w:t xml:space="preserve"> </w:t>
      </w:r>
      <w:r w:rsidR="00A41A5A">
        <w:rPr>
          <w:rFonts w:ascii="GHEA Grapalat" w:hAnsi="GHEA Grapalat"/>
          <w:i w:val="0"/>
          <w:sz w:val="24"/>
          <w:szCs w:val="24"/>
          <w:highlight w:val="yellow"/>
        </w:rPr>
        <w:t>7</w:t>
      </w:r>
      <w:r w:rsidR="00A339A6" w:rsidRPr="00A339A6">
        <w:rPr>
          <w:rFonts w:ascii="GHEA Grapalat" w:hAnsi="GHEA Grapalat"/>
          <w:i w:val="0"/>
          <w:sz w:val="24"/>
          <w:szCs w:val="24"/>
          <w:highlight w:val="yellow"/>
        </w:rPr>
        <w:t xml:space="preserve">-ого </w:t>
      </w:r>
      <w:r w:rsidRPr="009044F1">
        <w:rPr>
          <w:rFonts w:ascii="GHEA Grapalat" w:hAnsi="GHEA Grapalat"/>
          <w:i w:val="0"/>
          <w:sz w:val="24"/>
          <w:szCs w:val="24"/>
        </w:rPr>
        <w:t>дня с даты опубликования настоящего объявления.</w:t>
      </w:r>
    </w:p>
    <w:p w14:paraId="02D8B279"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E437970" w14:textId="6BDA64B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A339A6">
        <w:rPr>
          <w:rFonts w:ascii="GHEA Grapalat" w:hAnsi="GHEA Grapalat"/>
          <w:i w:val="0"/>
          <w:sz w:val="24"/>
          <w:szCs w:val="24"/>
          <w:highlight w:val="yellow"/>
        </w:rPr>
        <w:t xml:space="preserve">в </w:t>
      </w:r>
      <w:r w:rsidR="005D6738">
        <w:rPr>
          <w:rFonts w:ascii="GHEA Grapalat" w:hAnsi="GHEA Grapalat"/>
          <w:i w:val="0"/>
          <w:sz w:val="24"/>
          <w:szCs w:val="24"/>
          <w:highlight w:val="yellow"/>
        </w:rPr>
        <w:t>18:30</w:t>
      </w:r>
      <w:r w:rsidR="00193B14">
        <w:rPr>
          <w:rFonts w:ascii="GHEA Grapalat" w:hAnsi="GHEA Grapalat"/>
          <w:i w:val="0"/>
          <w:sz w:val="24"/>
          <w:szCs w:val="24"/>
          <w:highlight w:val="yellow"/>
        </w:rPr>
        <w:t xml:space="preserve"> </w:t>
      </w:r>
      <w:r w:rsidRPr="00A339A6">
        <w:rPr>
          <w:rFonts w:ascii="GHEA Grapalat" w:hAnsi="GHEA Grapalat"/>
          <w:i w:val="0"/>
          <w:sz w:val="24"/>
          <w:szCs w:val="24"/>
          <w:highlight w:val="yellow"/>
        </w:rPr>
        <w:t xml:space="preserve">часов на </w:t>
      </w:r>
      <w:r w:rsidR="00A41A5A">
        <w:rPr>
          <w:rFonts w:ascii="GHEA Grapalat" w:hAnsi="GHEA Grapalat"/>
          <w:i w:val="0"/>
          <w:sz w:val="24"/>
          <w:szCs w:val="24"/>
          <w:highlight w:val="yellow"/>
        </w:rPr>
        <w:t>7</w:t>
      </w:r>
      <w:r w:rsidR="00A339A6" w:rsidRPr="00A339A6">
        <w:rPr>
          <w:rFonts w:ascii="GHEA Grapalat" w:hAnsi="GHEA Grapalat"/>
          <w:i w:val="0"/>
          <w:sz w:val="24"/>
          <w:szCs w:val="24"/>
          <w:highlight w:val="yellow"/>
        </w:rPr>
        <w:t xml:space="preserve">-ой </w:t>
      </w:r>
      <w:r w:rsidRPr="00A339A6">
        <w:rPr>
          <w:rFonts w:ascii="GHEA Grapalat" w:hAnsi="GHEA Grapalat"/>
          <w:i w:val="0"/>
          <w:sz w:val="24"/>
          <w:szCs w:val="24"/>
          <w:highlight w:val="yellow"/>
        </w:rPr>
        <w:t>день со дня</w:t>
      </w:r>
      <w:r w:rsidRPr="009044F1">
        <w:rPr>
          <w:rFonts w:ascii="GHEA Grapalat" w:hAnsi="GHEA Grapalat"/>
          <w:i w:val="0"/>
          <w:sz w:val="24"/>
          <w:szCs w:val="24"/>
        </w:rPr>
        <w:t xml:space="preserve"> опубл</w:t>
      </w:r>
      <w:r w:rsidR="001B32D9">
        <w:rPr>
          <w:rFonts w:ascii="GHEA Grapalat" w:hAnsi="GHEA Grapalat"/>
          <w:i w:val="0"/>
          <w:sz w:val="24"/>
          <w:szCs w:val="24"/>
        </w:rPr>
        <w:t>икования настоящего объявления.</w:t>
      </w:r>
    </w:p>
    <w:p w14:paraId="0D96A159"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66B88DC6"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8CD9145" w14:textId="0E8D0A51" w:rsidR="00551CE1" w:rsidRPr="00CE3DE1" w:rsidRDefault="00551CE1" w:rsidP="00551CE1">
      <w:pPr>
        <w:pStyle w:val="BodyTextIndent"/>
        <w:widowControl w:val="0"/>
        <w:spacing w:line="240" w:lineRule="auto"/>
        <w:ind w:firstLine="0"/>
        <w:jc w:val="left"/>
        <w:rPr>
          <w:rFonts w:ascii="GHEA Grapalat" w:hAnsi="GHEA Grapalat"/>
          <w:i w:val="0"/>
          <w:sz w:val="24"/>
          <w:szCs w:val="24"/>
          <w:lang w:val="hy-AM"/>
        </w:rPr>
      </w:pPr>
      <w:r>
        <w:rPr>
          <w:rFonts w:ascii="GHEA Grapalat" w:hAnsi="GHEA Grapalat"/>
          <w:i w:val="0"/>
          <w:sz w:val="24"/>
          <w:szCs w:val="24"/>
        </w:rPr>
        <w:lastRenderedPageBreak/>
        <w:t>Лилит Казаряну</w:t>
      </w:r>
      <w:r w:rsidRPr="00CE3DE1">
        <w:rPr>
          <w:rFonts w:ascii="GHEA Grapalat" w:hAnsi="GHEA Grapalat"/>
          <w:i w:val="0"/>
          <w:sz w:val="24"/>
          <w:szCs w:val="24"/>
          <w:lang w:val="hy-AM"/>
        </w:rPr>
        <w:t>.</w:t>
      </w:r>
    </w:p>
    <w:p w14:paraId="514AB285" w14:textId="77777777" w:rsidR="00551CE1" w:rsidRPr="00CE3DE1" w:rsidRDefault="00551CE1" w:rsidP="00551CE1">
      <w:pPr>
        <w:pStyle w:val="BodyTextIndent"/>
        <w:widowControl w:val="0"/>
        <w:spacing w:after="160" w:line="240" w:lineRule="auto"/>
        <w:ind w:left="1701" w:firstLine="0"/>
        <w:jc w:val="left"/>
        <w:rPr>
          <w:rFonts w:ascii="GHEA Grapalat" w:hAnsi="GHEA Grapalat"/>
          <w:i w:val="0"/>
          <w:sz w:val="24"/>
          <w:szCs w:val="24"/>
        </w:rPr>
      </w:pPr>
    </w:p>
    <w:p w14:paraId="39AF89D5" w14:textId="77777777" w:rsidR="00551CE1" w:rsidRPr="00CE3DE1" w:rsidRDefault="00551CE1" w:rsidP="00551CE1">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Телефон /+374/ 010 650015</w:t>
      </w:r>
      <w:r w:rsidRPr="00CE3DE1">
        <w:rPr>
          <w:rFonts w:ascii="GHEA Grapalat" w:hAnsi="GHEA Grapalat"/>
          <w:i w:val="0"/>
          <w:sz w:val="24"/>
          <w:szCs w:val="24"/>
          <w:lang w:val="hy-AM"/>
        </w:rPr>
        <w:t xml:space="preserve"> /1-</w:t>
      </w:r>
      <w:r w:rsidRPr="00CE3DE1">
        <w:rPr>
          <w:rFonts w:ascii="GHEA Grapalat" w:hAnsi="GHEA Grapalat"/>
          <w:i w:val="0"/>
          <w:sz w:val="24"/>
          <w:szCs w:val="24"/>
        </w:rPr>
        <w:t>57</w:t>
      </w:r>
      <w:r w:rsidRPr="00CE3DE1">
        <w:rPr>
          <w:rFonts w:ascii="GHEA Grapalat" w:hAnsi="GHEA Grapalat"/>
          <w:i w:val="0"/>
          <w:sz w:val="24"/>
          <w:szCs w:val="24"/>
          <w:lang w:val="hy-AM"/>
        </w:rPr>
        <w:t>/</w:t>
      </w:r>
    </w:p>
    <w:p w14:paraId="1E479157" w14:textId="77777777" w:rsidR="00551CE1" w:rsidRDefault="00551CE1" w:rsidP="00551CE1">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1" w:name="_Hlk44417388"/>
      <w:r w:rsidRPr="00F81FA9">
        <w:rPr>
          <w:rFonts w:ascii="GHEA Grapalat" w:hAnsi="GHEA Grapalat"/>
          <w:sz w:val="20"/>
          <w:lang w:val="hy-AM"/>
        </w:rPr>
        <w:t>lilit.ghazaryan</w:t>
      </w:r>
      <w:r w:rsidRPr="006507BB">
        <w:rPr>
          <w:rFonts w:ascii="GHEA Grapalat" w:hAnsi="GHEA Grapalat"/>
          <w:sz w:val="20"/>
          <w:lang w:val="af-ZA"/>
        </w:rPr>
        <w:t>@1tv.am</w:t>
      </w:r>
      <w:bookmarkEnd w:id="1"/>
    </w:p>
    <w:p w14:paraId="557530D3" w14:textId="3A9F6BBB" w:rsidR="00A339A6" w:rsidRPr="00D5443D" w:rsidRDefault="00551CE1" w:rsidP="00551CE1">
      <w:pPr>
        <w:pStyle w:val="BodyTextIndent"/>
        <w:widowControl w:val="0"/>
        <w:spacing w:after="160" w:line="240" w:lineRule="auto"/>
        <w:ind w:firstLine="0"/>
        <w:rPr>
          <w:rFonts w:ascii="GHEA Grapalat" w:hAnsi="GHEA Grapalat"/>
          <w:i w:val="0"/>
          <w:sz w:val="16"/>
          <w:szCs w:val="16"/>
        </w:rPr>
      </w:pPr>
      <w:r w:rsidRPr="00CE3DE1">
        <w:rPr>
          <w:rFonts w:ascii="GHEA Grapalat" w:hAnsi="GHEA Grapalat"/>
          <w:i w:val="0"/>
          <w:sz w:val="24"/>
          <w:szCs w:val="24"/>
        </w:rPr>
        <w:t>Заказчик ЗАО ''ОБЩЕСТВЕННАЯ ТЕЛЕКОМПАНИЯ АРМЕНИИ''</w:t>
      </w:r>
      <w:r w:rsidR="00A339A6">
        <w:rPr>
          <w:rFonts w:ascii="GHEA Grapalat" w:hAnsi="GHEA Grapalat" w:cs="Sylfaen"/>
          <w:b/>
        </w:rPr>
        <w:br w:type="page"/>
      </w:r>
    </w:p>
    <w:p w14:paraId="0BDEEF63" w14:textId="77777777" w:rsidR="00A339A6" w:rsidRPr="00D5443D" w:rsidRDefault="00A339A6" w:rsidP="00A339A6">
      <w:pPr>
        <w:pStyle w:val="BodyTextIndent"/>
        <w:widowControl w:val="0"/>
        <w:spacing w:after="160" w:line="240" w:lineRule="auto"/>
        <w:ind w:left="3969" w:firstLine="0"/>
        <w:rPr>
          <w:rFonts w:ascii="GHEA Grapalat" w:hAnsi="GHEA Grapalat"/>
          <w:i w:val="0"/>
          <w:sz w:val="16"/>
          <w:szCs w:val="16"/>
        </w:rPr>
      </w:pPr>
    </w:p>
    <w:p w14:paraId="02926F8D" w14:textId="77777777" w:rsidR="00A339A6" w:rsidRPr="009044F1" w:rsidRDefault="00A339A6" w:rsidP="00A339A6">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4E573961" w14:textId="77777777" w:rsidR="006C3B56" w:rsidRDefault="00A339A6" w:rsidP="006C3B56">
      <w:pPr>
        <w:pStyle w:val="BodyTextIndent"/>
        <w:widowControl w:val="0"/>
        <w:spacing w:after="160" w:line="240" w:lineRule="auto"/>
        <w:ind w:firstLine="0"/>
        <w:jc w:val="right"/>
        <w:rPr>
          <w:rFonts w:ascii="GHEA Grapalat" w:hAnsi="GHEA Grapalat"/>
          <w:i w:val="0"/>
          <w:sz w:val="24"/>
          <w:szCs w:val="24"/>
        </w:rPr>
      </w:pPr>
      <w:r w:rsidRPr="006C3B56">
        <w:rPr>
          <w:rFonts w:ascii="GHEA Grapalat" w:hAnsi="GHEA Grapalat"/>
          <w:i w:val="0"/>
          <w:sz w:val="24"/>
          <w:szCs w:val="24"/>
        </w:rPr>
        <w:t>РЕШЕНИЕМ ОЦЕНОЧНОЙ КОМИССИИ</w:t>
      </w:r>
    </w:p>
    <w:p w14:paraId="4AD80EB9" w14:textId="37D054EF" w:rsidR="006C3B56" w:rsidRDefault="006C3B56" w:rsidP="006C3B56">
      <w:pPr>
        <w:pStyle w:val="BodyTextIndent"/>
        <w:widowControl w:val="0"/>
        <w:spacing w:after="160" w:line="240" w:lineRule="auto"/>
        <w:ind w:firstLine="0"/>
        <w:jc w:val="right"/>
        <w:rPr>
          <w:rFonts w:ascii="GHEA Grapalat" w:hAnsi="GHEA Grapalat"/>
          <w:i w:val="0"/>
          <w:sz w:val="24"/>
          <w:szCs w:val="24"/>
        </w:rPr>
      </w:pPr>
      <w:r>
        <w:rPr>
          <w:rFonts w:ascii="GHEA Grapalat" w:hAnsi="GHEA Grapalat"/>
          <w:i w:val="0"/>
          <w:sz w:val="24"/>
          <w:szCs w:val="24"/>
        </w:rPr>
        <w:t>О КОТИРОВКЕ</w:t>
      </w:r>
      <w:r w:rsidRPr="006C3B56">
        <w:rPr>
          <w:rFonts w:ascii="GHEA Grapalat" w:hAnsi="GHEA Grapalat"/>
          <w:i w:val="0"/>
          <w:sz w:val="24"/>
          <w:szCs w:val="24"/>
        </w:rPr>
        <w:t xml:space="preserve"> </w:t>
      </w:r>
      <w:r w:rsidR="00A339A6" w:rsidRPr="006C3B56">
        <w:rPr>
          <w:rFonts w:ascii="GHEA Grapalat" w:hAnsi="GHEA Grapalat"/>
          <w:i w:val="0"/>
          <w:sz w:val="24"/>
          <w:szCs w:val="24"/>
        </w:rPr>
        <w:t>ПОД КОДОМ</w:t>
      </w:r>
    </w:p>
    <w:p w14:paraId="46CE2BBF" w14:textId="454B0AEB" w:rsidR="00A339A6" w:rsidRPr="006C3B56" w:rsidRDefault="004F6D6D" w:rsidP="006C3B56">
      <w:pPr>
        <w:pStyle w:val="BodyTextIndent"/>
        <w:widowControl w:val="0"/>
        <w:spacing w:after="160" w:line="240" w:lineRule="auto"/>
        <w:ind w:firstLine="0"/>
        <w:jc w:val="right"/>
        <w:rPr>
          <w:rFonts w:ascii="GHEA Grapalat" w:hAnsi="GHEA Grapalat"/>
          <w:i w:val="0"/>
          <w:sz w:val="24"/>
          <w:szCs w:val="24"/>
        </w:rPr>
      </w:pPr>
      <w:r>
        <w:rPr>
          <w:rFonts w:ascii="GHEA Grapalat" w:hAnsi="GHEA Grapalat"/>
          <w:i w:val="0"/>
          <w:sz w:val="24"/>
          <w:szCs w:val="24"/>
        </w:rPr>
        <w:t>HHH-GHAPDZB-26/1</w:t>
      </w:r>
      <w:r w:rsidR="00A339A6" w:rsidRPr="006C3B56">
        <w:rPr>
          <w:rFonts w:ascii="GHEA Grapalat" w:hAnsi="GHEA Grapalat"/>
          <w:i w:val="0"/>
          <w:sz w:val="24"/>
          <w:szCs w:val="24"/>
        </w:rPr>
        <w:br/>
        <w:t xml:space="preserve">№ 1 ОТ </w:t>
      </w:r>
      <w:r w:rsidR="00853AA0">
        <w:rPr>
          <w:rFonts w:ascii="GHEA Grapalat" w:hAnsi="GHEA Grapalat"/>
          <w:i w:val="0"/>
          <w:sz w:val="24"/>
          <w:szCs w:val="24"/>
        </w:rPr>
        <w:t>02</w:t>
      </w:r>
      <w:r w:rsidR="006D7882" w:rsidRPr="006C3B56">
        <w:rPr>
          <w:rFonts w:ascii="GHEA Grapalat" w:hAnsi="GHEA Grapalat"/>
          <w:i w:val="0"/>
          <w:sz w:val="24"/>
          <w:szCs w:val="24"/>
        </w:rPr>
        <w:t>.</w:t>
      </w:r>
      <w:r w:rsidR="00700A44" w:rsidRPr="00F90677">
        <w:rPr>
          <w:rFonts w:ascii="GHEA Grapalat" w:hAnsi="GHEA Grapalat"/>
          <w:i w:val="0"/>
          <w:sz w:val="24"/>
          <w:szCs w:val="24"/>
        </w:rPr>
        <w:t>0</w:t>
      </w:r>
      <w:r w:rsidR="00853AA0">
        <w:rPr>
          <w:rFonts w:ascii="GHEA Grapalat" w:hAnsi="GHEA Grapalat"/>
          <w:i w:val="0"/>
          <w:sz w:val="24"/>
          <w:szCs w:val="24"/>
          <w:lang w:val="en-US"/>
        </w:rPr>
        <w:t>3</w:t>
      </w:r>
      <w:r w:rsidR="00A339A6" w:rsidRPr="006C3B56">
        <w:rPr>
          <w:rFonts w:ascii="GHEA Grapalat" w:hAnsi="GHEA Grapalat"/>
          <w:i w:val="0"/>
          <w:sz w:val="24"/>
          <w:szCs w:val="24"/>
        </w:rPr>
        <w:t>.</w:t>
      </w:r>
      <w:r>
        <w:rPr>
          <w:rFonts w:ascii="GHEA Grapalat" w:hAnsi="GHEA Grapalat"/>
          <w:i w:val="0"/>
          <w:sz w:val="24"/>
          <w:szCs w:val="24"/>
        </w:rPr>
        <w:t>2026</w:t>
      </w:r>
      <w:r w:rsidR="006C3B56" w:rsidRPr="006C3B56">
        <w:rPr>
          <w:rFonts w:ascii="GHEA Grapalat" w:hAnsi="GHEA Grapalat"/>
          <w:i w:val="0"/>
          <w:sz w:val="24"/>
          <w:szCs w:val="24"/>
        </w:rPr>
        <w:t>г</w:t>
      </w:r>
      <w:r w:rsidR="00A339A6" w:rsidRPr="006C3B56">
        <w:rPr>
          <w:rFonts w:ascii="GHEA Grapalat" w:hAnsi="GHEA Grapalat"/>
          <w:i w:val="0"/>
          <w:sz w:val="24"/>
          <w:szCs w:val="24"/>
        </w:rPr>
        <w:t>.</w:t>
      </w:r>
    </w:p>
    <w:p w14:paraId="6E7108B7" w14:textId="77777777" w:rsidR="00A339A6" w:rsidRPr="009044F1" w:rsidRDefault="00A339A6" w:rsidP="00A339A6">
      <w:pPr>
        <w:pStyle w:val="BodyText"/>
        <w:widowControl w:val="0"/>
        <w:spacing w:after="160"/>
        <w:ind w:right="-7" w:firstLine="567"/>
        <w:jc w:val="center"/>
        <w:rPr>
          <w:rFonts w:ascii="GHEA Grapalat" w:hAnsi="GHEA Grapalat"/>
        </w:rPr>
      </w:pPr>
    </w:p>
    <w:p w14:paraId="01684C85" w14:textId="77777777" w:rsidR="00A339A6" w:rsidRPr="003A1EBB" w:rsidRDefault="00A339A6" w:rsidP="00A339A6">
      <w:pPr>
        <w:pStyle w:val="BodyText"/>
        <w:widowControl w:val="0"/>
        <w:spacing w:after="160"/>
        <w:ind w:right="-7" w:firstLine="567"/>
        <w:jc w:val="center"/>
        <w:rPr>
          <w:rFonts w:ascii="GHEA Grapalat" w:hAnsi="GHEA Grapalat"/>
        </w:rPr>
      </w:pPr>
    </w:p>
    <w:p w14:paraId="194C3D7F" w14:textId="77777777" w:rsidR="00A339A6" w:rsidRPr="00FF6B3B" w:rsidRDefault="00A339A6" w:rsidP="00A339A6">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1CDFE6F0" w14:textId="77777777" w:rsidR="00A339A6" w:rsidRPr="003A1EBB" w:rsidRDefault="00A339A6" w:rsidP="00A339A6">
      <w:pPr>
        <w:pStyle w:val="BodyText"/>
        <w:widowControl w:val="0"/>
        <w:spacing w:after="160"/>
        <w:ind w:right="-7" w:firstLine="567"/>
        <w:jc w:val="center"/>
        <w:rPr>
          <w:rFonts w:ascii="GHEA Grapalat" w:hAnsi="GHEA Grapalat"/>
        </w:rPr>
      </w:pPr>
    </w:p>
    <w:p w14:paraId="54AB5433" w14:textId="77777777" w:rsidR="00A339A6" w:rsidRPr="003A1EBB" w:rsidRDefault="00A339A6" w:rsidP="00A339A6">
      <w:pPr>
        <w:pStyle w:val="BodyText"/>
        <w:widowControl w:val="0"/>
        <w:spacing w:after="160"/>
        <w:ind w:right="-7" w:firstLine="567"/>
        <w:jc w:val="center"/>
        <w:rPr>
          <w:rFonts w:ascii="GHEA Grapalat" w:hAnsi="GHEA Grapalat"/>
        </w:rPr>
      </w:pPr>
    </w:p>
    <w:p w14:paraId="4BCA03E7" w14:textId="77777777" w:rsidR="00A339A6" w:rsidRPr="003A1EBB" w:rsidRDefault="00A339A6" w:rsidP="00A339A6">
      <w:pPr>
        <w:pStyle w:val="BodyText"/>
        <w:widowControl w:val="0"/>
        <w:spacing w:after="160"/>
        <w:ind w:right="-7" w:firstLine="567"/>
        <w:jc w:val="center"/>
        <w:rPr>
          <w:rFonts w:ascii="GHEA Grapalat" w:hAnsi="GHEA Grapalat"/>
        </w:rPr>
      </w:pPr>
    </w:p>
    <w:p w14:paraId="20048F22" w14:textId="77777777" w:rsidR="00A339A6" w:rsidRPr="003A1EBB" w:rsidRDefault="00A339A6" w:rsidP="00A339A6">
      <w:pPr>
        <w:pStyle w:val="BodyText"/>
        <w:widowControl w:val="0"/>
        <w:tabs>
          <w:tab w:val="left" w:pos="7144"/>
        </w:tabs>
        <w:spacing w:after="160"/>
        <w:ind w:right="-7" w:firstLine="567"/>
        <w:rPr>
          <w:rFonts w:ascii="GHEA Grapalat" w:hAnsi="GHEA Grapalat"/>
        </w:rPr>
      </w:pPr>
      <w:r>
        <w:rPr>
          <w:rFonts w:ascii="GHEA Grapalat" w:hAnsi="GHEA Grapalat"/>
        </w:rPr>
        <w:tab/>
      </w:r>
    </w:p>
    <w:p w14:paraId="69F3D980" w14:textId="77777777" w:rsidR="00A339A6" w:rsidRPr="009044F1" w:rsidRDefault="00A339A6" w:rsidP="00A339A6">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AEBEEA6" w14:textId="77777777" w:rsidR="00A339A6" w:rsidRPr="009044F1" w:rsidRDefault="00A339A6" w:rsidP="00A339A6">
      <w:pPr>
        <w:pStyle w:val="BodyText"/>
        <w:widowControl w:val="0"/>
        <w:spacing w:after="160"/>
        <w:ind w:right="-7" w:firstLine="567"/>
        <w:jc w:val="center"/>
        <w:rPr>
          <w:rFonts w:ascii="GHEA Grapalat" w:hAnsi="GHEA Grapalat" w:cs="Sylfaen"/>
        </w:rPr>
      </w:pPr>
    </w:p>
    <w:p w14:paraId="582F2667" w14:textId="77777777" w:rsidR="00A339A6" w:rsidRPr="00C30750" w:rsidRDefault="00A339A6" w:rsidP="00A339A6">
      <w:pPr>
        <w:pStyle w:val="BodyText"/>
        <w:widowControl w:val="0"/>
        <w:spacing w:after="160"/>
        <w:ind w:right="-7" w:firstLine="567"/>
        <w:jc w:val="center"/>
        <w:rPr>
          <w:rFonts w:ascii="GHEA Grapalat" w:hAnsi="GHEA Grapalat"/>
        </w:rPr>
      </w:pPr>
    </w:p>
    <w:p w14:paraId="23E11DED" w14:textId="7E29C05D" w:rsidR="00A339A6" w:rsidRPr="00C30750" w:rsidRDefault="006C3B56" w:rsidP="00A339A6">
      <w:pPr>
        <w:pStyle w:val="BodyTextIndent"/>
        <w:widowControl w:val="0"/>
        <w:spacing w:line="240" w:lineRule="auto"/>
        <w:ind w:firstLine="0"/>
        <w:jc w:val="center"/>
        <w:rPr>
          <w:rFonts w:ascii="GHEA Grapalat" w:hAnsi="GHEA Grapalat"/>
          <w:i w:val="0"/>
          <w:sz w:val="24"/>
          <w:szCs w:val="24"/>
        </w:rPr>
      </w:pPr>
      <w:r w:rsidRPr="006C3B56">
        <w:rPr>
          <w:rFonts w:ascii="GHEA Grapalat" w:hAnsi="GHEA Grapalat"/>
          <w:i w:val="0"/>
          <w:sz w:val="24"/>
          <w:szCs w:val="24"/>
          <w:highlight w:val="yellow"/>
        </w:rPr>
        <w:t>НА ЗАПРОСА КОТИРОВК</w:t>
      </w:r>
      <w:r w:rsidR="00516D10" w:rsidRPr="006C3B56">
        <w:rPr>
          <w:rFonts w:ascii="GHEA Grapalat" w:hAnsi="GHEA Grapalat"/>
          <w:i w:val="0"/>
          <w:sz w:val="24"/>
          <w:szCs w:val="24"/>
          <w:highlight w:val="yellow"/>
        </w:rPr>
        <w:t>И</w:t>
      </w:r>
      <w:r w:rsidR="00A339A6" w:rsidRPr="00E21848">
        <w:rPr>
          <w:rFonts w:ascii="GHEA Grapalat" w:hAnsi="GHEA Grapalat"/>
          <w:i w:val="0"/>
          <w:sz w:val="24"/>
          <w:szCs w:val="24"/>
          <w:highlight w:val="yellow"/>
        </w:rPr>
        <w:t>, ОБЪЯВЛЕННЫЙ С ЦЕЛЬЮ ПРИОБРЕТЕНИЯ "СТУДИЙНЫХ ДЕКОРАЦИЙ ДЛЯ ТЕЛЕВИЗИОННЫХ ПЕРЕДАЧ" ДЛЯ НУЖД  ЗАО ''ОБЩЕСТВЕННАЯ ТЕЛЕКОМПАНИЯ АРМЕНИИ''</w:t>
      </w:r>
    </w:p>
    <w:p w14:paraId="0E45E524" w14:textId="77777777" w:rsidR="00A339A6" w:rsidRPr="009044F1" w:rsidRDefault="00A339A6" w:rsidP="00A339A6">
      <w:pPr>
        <w:pStyle w:val="BodyText"/>
        <w:widowControl w:val="0"/>
        <w:spacing w:after="160"/>
        <w:ind w:right="-7"/>
        <w:jc w:val="center"/>
        <w:rPr>
          <w:rFonts w:ascii="GHEA Grapalat" w:hAnsi="GHEA Grapalat"/>
        </w:rPr>
      </w:pPr>
    </w:p>
    <w:p w14:paraId="2A7459F7" w14:textId="77777777" w:rsidR="00A339A6" w:rsidRPr="009044F1" w:rsidRDefault="00A339A6" w:rsidP="00A339A6">
      <w:pPr>
        <w:pStyle w:val="BodyText"/>
        <w:widowControl w:val="0"/>
        <w:spacing w:after="160"/>
        <w:ind w:right="-7" w:firstLine="567"/>
        <w:jc w:val="center"/>
        <w:rPr>
          <w:rFonts w:ascii="GHEA Grapalat" w:hAnsi="GHEA Grapalat"/>
        </w:rPr>
      </w:pPr>
    </w:p>
    <w:p w14:paraId="4CAC21EF" w14:textId="77777777" w:rsidR="00A339A6" w:rsidRPr="009044F1" w:rsidRDefault="00A339A6" w:rsidP="00A339A6">
      <w:pPr>
        <w:pStyle w:val="BodyText"/>
        <w:widowControl w:val="0"/>
        <w:spacing w:after="160"/>
        <w:ind w:right="-7" w:firstLine="567"/>
        <w:jc w:val="center"/>
        <w:rPr>
          <w:rFonts w:ascii="GHEA Grapalat" w:hAnsi="GHEA Grapalat"/>
        </w:rPr>
      </w:pPr>
    </w:p>
    <w:p w14:paraId="029EB96D" w14:textId="77777777" w:rsidR="00A339A6" w:rsidRDefault="00A339A6" w:rsidP="00A339A6">
      <w:pPr>
        <w:rPr>
          <w:rFonts w:ascii="GHEA Grapalat" w:hAnsi="GHEA Grapalat"/>
        </w:rPr>
      </w:pPr>
      <w:r>
        <w:rPr>
          <w:rFonts w:ascii="GHEA Grapalat" w:hAnsi="GHEA Grapalat"/>
        </w:rPr>
        <w:br w:type="page"/>
      </w:r>
    </w:p>
    <w:p w14:paraId="1E3C37C8" w14:textId="77777777" w:rsidR="000763E5" w:rsidRDefault="000763E5" w:rsidP="00B46D58">
      <w:pPr>
        <w:rPr>
          <w:rFonts w:ascii="GHEA Grapalat" w:hAnsi="GHEA Grapalat"/>
        </w:rPr>
      </w:pPr>
    </w:p>
    <w:p w14:paraId="0734BB7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D07A8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9EA713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206F2A6" w14:textId="77777777" w:rsidR="0049374F" w:rsidRPr="00D3436F" w:rsidRDefault="0049374F" w:rsidP="00B46D58">
      <w:pPr>
        <w:widowControl w:val="0"/>
        <w:spacing w:after="160"/>
        <w:ind w:firstLine="567"/>
        <w:jc w:val="both"/>
        <w:rPr>
          <w:rFonts w:ascii="GHEA Grapalat" w:hAnsi="GHEA Grapalat"/>
          <w:i/>
          <w:lang w:val="hy-AM"/>
        </w:rPr>
      </w:pPr>
    </w:p>
    <w:p w14:paraId="4F979AD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61C812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E9374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9E87F2E" w14:textId="77777777" w:rsidR="00233B5F" w:rsidRPr="007B5333" w:rsidRDefault="00884204" w:rsidP="00B46D58">
      <w:pPr>
        <w:jc w:val="both"/>
        <w:rPr>
          <w:ins w:id="2"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7763E225"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4DE7AEDC" w14:textId="77777777" w:rsidR="00984BDB" w:rsidRPr="009044F1" w:rsidRDefault="00984BDB" w:rsidP="00B46D58">
      <w:pPr>
        <w:widowControl w:val="0"/>
        <w:spacing w:after="160"/>
        <w:ind w:firstLine="567"/>
        <w:jc w:val="both"/>
        <w:rPr>
          <w:rFonts w:ascii="GHEA Grapalat" w:hAnsi="GHEA Grapalat"/>
          <w:i/>
        </w:rPr>
      </w:pPr>
    </w:p>
    <w:p w14:paraId="4C2C0C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CBA5F" w14:textId="77777777" w:rsidR="00276A0B" w:rsidRDefault="00276A0B" w:rsidP="00A339A6">
      <w:pPr>
        <w:widowControl w:val="0"/>
        <w:spacing w:after="160"/>
        <w:jc w:val="center"/>
        <w:rPr>
          <w:rFonts w:ascii="GHEA Grapalat" w:hAnsi="GHEA Grapalat"/>
          <w:b/>
        </w:rPr>
      </w:pPr>
    </w:p>
    <w:p w14:paraId="50F60CB8" w14:textId="4AFB684A" w:rsidR="00A339A6" w:rsidRPr="009044F1" w:rsidRDefault="00A339A6" w:rsidP="00A339A6">
      <w:pPr>
        <w:widowControl w:val="0"/>
        <w:spacing w:after="160"/>
        <w:jc w:val="center"/>
        <w:rPr>
          <w:rFonts w:ascii="GHEA Grapalat" w:hAnsi="GHEA Grapalat"/>
          <w:b/>
        </w:rPr>
      </w:pPr>
      <w:r w:rsidRPr="009044F1">
        <w:rPr>
          <w:rFonts w:ascii="GHEA Grapalat" w:hAnsi="GHEA Grapalat"/>
          <w:b/>
        </w:rPr>
        <w:t>СОДЕРЖАНИЕ</w:t>
      </w:r>
    </w:p>
    <w:p w14:paraId="0A52BC8C" w14:textId="77777777" w:rsidR="00A339A6" w:rsidRPr="00C30750" w:rsidRDefault="00A339A6" w:rsidP="00A339A6">
      <w:pPr>
        <w:pStyle w:val="BodyTextIndent"/>
        <w:widowControl w:val="0"/>
        <w:spacing w:line="240" w:lineRule="auto"/>
        <w:ind w:firstLine="0"/>
        <w:jc w:val="center"/>
        <w:rPr>
          <w:rFonts w:ascii="GHEA Grapalat" w:hAnsi="GHEA Grapalat"/>
          <w:i w:val="0"/>
          <w:sz w:val="24"/>
          <w:szCs w:val="24"/>
        </w:rPr>
      </w:pPr>
      <w:r w:rsidRPr="0004041C">
        <w:rPr>
          <w:rFonts w:ascii="GHEA Grapalat" w:hAnsi="GHEA Grapalat"/>
          <w:i w:val="0"/>
          <w:sz w:val="24"/>
          <w:szCs w:val="24"/>
          <w:shd w:val="clear" w:color="auto" w:fill="FFFF00"/>
        </w:rPr>
        <w:t>СТУДИЙНЫХ ДЕКОРАЦИЙ ДЛЯ ТЕЛЕВИЗИОННЫХ ПЕРЕДАЧ</w:t>
      </w:r>
      <w:r w:rsidRPr="002E069D">
        <w:rPr>
          <w:rFonts w:ascii="GHEA Grapalat" w:hAnsi="GHEA Grapalat"/>
          <w:b/>
        </w:rPr>
        <w:t xml:space="preserve"> ДЛЯ НУЖД</w:t>
      </w:r>
      <w:r w:rsidRPr="00EC400D">
        <w:rPr>
          <w:rFonts w:ascii="GHEA Grapalat" w:hAnsi="GHEA Grapalat"/>
        </w:rPr>
        <w:t xml:space="preserve"> </w:t>
      </w:r>
      <w:r w:rsidRPr="00FF6B3B">
        <w:rPr>
          <w:rFonts w:ascii="GHEA Grapalat" w:hAnsi="GHEA Grapalat"/>
          <w:i w:val="0"/>
          <w:sz w:val="24"/>
          <w:szCs w:val="24"/>
        </w:rPr>
        <w:t>ЗАО ''ОБЩЕСТВЕННАЯ ТЕЛЕКОМПАНИЯ АРМЕНИИ''</w:t>
      </w:r>
    </w:p>
    <w:p w14:paraId="23180833" w14:textId="77777777" w:rsidR="00A339A6" w:rsidRPr="003A1EBB" w:rsidRDefault="00A339A6" w:rsidP="00A339A6">
      <w:pPr>
        <w:widowControl w:val="0"/>
        <w:rPr>
          <w:rFonts w:ascii="GHEA Grapalat" w:hAnsi="GHEA Grapalat"/>
        </w:rPr>
      </w:pPr>
    </w:p>
    <w:p w14:paraId="6BFF4EFD" w14:textId="7CF522E7" w:rsidR="00A339A6" w:rsidRPr="0029363A" w:rsidRDefault="00A339A6" w:rsidP="00A339A6">
      <w:pPr>
        <w:widowControl w:val="0"/>
        <w:spacing w:after="160"/>
        <w:jc w:val="center"/>
        <w:rPr>
          <w:rFonts w:ascii="GHEA Grapalat" w:hAnsi="GHEA Grapalat"/>
          <w:b/>
        </w:rPr>
      </w:pPr>
      <w:r w:rsidRPr="009044F1">
        <w:rPr>
          <w:rFonts w:ascii="GHEA Grapalat" w:hAnsi="GHEA Grapalat"/>
          <w:b/>
        </w:rPr>
        <w:t xml:space="preserve">ПРИГЛАШЕНИЯ </w:t>
      </w:r>
      <w:r w:rsidR="006E75F5" w:rsidRPr="006E75F5">
        <w:rPr>
          <w:rFonts w:ascii="GHEA Grapalat" w:hAnsi="GHEA Grapalat"/>
          <w:b/>
        </w:rPr>
        <w:t>НА ЗАПРОСА КОТИРОВКИ</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29363A">
        <w:rPr>
          <w:rFonts w:ascii="GHEA Grapalat" w:hAnsi="GHEA Grapalat"/>
          <w:b/>
        </w:rPr>
        <w:t xml:space="preserve"> СТУДИЙНЫХ ДЕКОРАЦИЙ ДЛЯ ТЕЛЕВИЗИОННЫХ ПЕРЕДАЧ</w:t>
      </w:r>
    </w:p>
    <w:p w14:paraId="3C861E2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04044F2" w14:textId="77777777" w:rsidR="002E069D" w:rsidRPr="008842CE" w:rsidRDefault="002E069D" w:rsidP="00B46D58">
      <w:pPr>
        <w:widowControl w:val="0"/>
        <w:spacing w:after="160"/>
        <w:jc w:val="center"/>
        <w:rPr>
          <w:rFonts w:ascii="GHEA Grapalat" w:hAnsi="GHEA Grapalat"/>
        </w:rPr>
      </w:pPr>
    </w:p>
    <w:p w14:paraId="3CA1ABE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14D0C1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D5E60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FE5CD2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DFBC5E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EE50BDD" w14:textId="40C1EA53"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1B9214F" w14:textId="77777777" w:rsidR="00551CE1" w:rsidRPr="00E631A6" w:rsidRDefault="00551CE1" w:rsidP="00551CE1">
      <w:pPr>
        <w:widowControl w:val="0"/>
        <w:tabs>
          <w:tab w:val="left" w:pos="1134"/>
        </w:tabs>
        <w:spacing w:after="160"/>
        <w:ind w:left="1134" w:hanging="567"/>
        <w:jc w:val="both"/>
        <w:rPr>
          <w:rFonts w:ascii="GHEA Grapalat" w:hAnsi="GHEA Grapalat"/>
          <w:b/>
        </w:rPr>
      </w:pPr>
      <w:r w:rsidRPr="00E631A6">
        <w:rPr>
          <w:rFonts w:ascii="GHEA Grapalat" w:hAnsi="GHEA Grapalat"/>
          <w:b/>
        </w:rPr>
        <w:t xml:space="preserve">7.     Обеспечение заявки </w:t>
      </w:r>
    </w:p>
    <w:p w14:paraId="0404CCF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737011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32548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9E2AD1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164B1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A4B194E" w14:textId="77777777" w:rsidR="00520F57" w:rsidRDefault="00520F57" w:rsidP="00B46D58">
      <w:pPr>
        <w:widowControl w:val="0"/>
        <w:spacing w:after="160"/>
        <w:jc w:val="center"/>
        <w:rPr>
          <w:rFonts w:ascii="GHEA Grapalat" w:hAnsi="GHEA Grapalat"/>
          <w:b/>
        </w:rPr>
      </w:pPr>
    </w:p>
    <w:p w14:paraId="4E16936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3220753" w14:textId="014A71B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39A6">
        <w:rPr>
          <w:rFonts w:ascii="GHEA Grapalat" w:hAnsi="GHEA Grapalat"/>
          <w:b/>
        </w:rPr>
        <w:t xml:space="preserve"> </w:t>
      </w:r>
      <w:r w:rsidR="003349F5">
        <w:rPr>
          <w:rFonts w:ascii="GHEA Grapalat" w:hAnsi="GHEA Grapalat"/>
          <w:b/>
        </w:rPr>
        <w:t>КАТИРОВКУ</w:t>
      </w:r>
    </w:p>
    <w:p w14:paraId="5B7FCF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1434FA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E53488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9644BA" w14:textId="77777777" w:rsidR="00276A0B" w:rsidRDefault="00E17B7F" w:rsidP="00A339A6">
      <w:pPr>
        <w:jc w:val="both"/>
        <w:rPr>
          <w:rFonts w:ascii="GHEA Grapalat" w:hAnsi="GHEA Grapalat"/>
          <w:spacing w:val="-6"/>
        </w:rPr>
      </w:pPr>
      <w:r>
        <w:rPr>
          <w:rFonts w:ascii="GHEA Grapalat" w:hAnsi="GHEA Grapalat"/>
          <w:spacing w:val="-6"/>
        </w:rPr>
        <w:br w:type="page"/>
      </w:r>
      <w:r w:rsidR="00A339A6" w:rsidRPr="00E17B7F">
        <w:rPr>
          <w:rFonts w:ascii="GHEA Grapalat" w:hAnsi="GHEA Grapalat"/>
          <w:spacing w:val="-6"/>
        </w:rPr>
        <w:lastRenderedPageBreak/>
        <w:t xml:space="preserve">              </w:t>
      </w:r>
    </w:p>
    <w:p w14:paraId="7C11555A" w14:textId="1D3A7D77" w:rsidR="00A339A6" w:rsidRPr="006D2DF7" w:rsidRDefault="00A339A6" w:rsidP="00A339A6">
      <w:pPr>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w:t>
      </w:r>
      <w:r w:rsidR="00D54FFE" w:rsidRPr="00D54FFE">
        <w:rPr>
          <w:rFonts w:ascii="GHEA Grapalat" w:hAnsi="GHEA Grapalat"/>
        </w:rPr>
        <w:t>НА ЗАПРОСА КОТИРОВКИ</w:t>
      </w:r>
      <w:r w:rsidRPr="00D54FFE">
        <w:rPr>
          <w:rFonts w:ascii="GHEA Grapalat" w:hAnsi="GHEA Grapalat"/>
          <w:spacing w:val="-6"/>
        </w:rPr>
        <w:t>,</w:t>
      </w:r>
      <w:r w:rsidRPr="006D2DF7">
        <w:rPr>
          <w:rFonts w:ascii="GHEA Grapalat" w:hAnsi="GHEA Grapalat"/>
          <w:spacing w:val="-6"/>
        </w:rPr>
        <w:t xml:space="preserve"> проводимом под кодом </w:t>
      </w:r>
      <w:r w:rsidR="004F6D6D">
        <w:rPr>
          <w:rFonts w:ascii="GHEA Grapalat" w:hAnsi="GHEA Grapalat"/>
          <w:i/>
        </w:rPr>
        <w:t>HHH-GHAPDZB-26/1</w:t>
      </w:r>
      <w:r w:rsidRPr="006D2DF7">
        <w:rPr>
          <w:rFonts w:ascii="GHEA Grapalat" w:hAnsi="GHEA Grapalat"/>
          <w:spacing w:val="-6"/>
        </w:rPr>
        <w:t xml:space="preserve"> (далее — процедура).</w:t>
      </w:r>
    </w:p>
    <w:p w14:paraId="40044B64" w14:textId="77777777" w:rsidR="00A339A6" w:rsidRPr="005E1F0F" w:rsidRDefault="00A339A6" w:rsidP="00A339A6">
      <w:pPr>
        <w:pStyle w:val="BodyTextIndent"/>
        <w:widowControl w:val="0"/>
        <w:spacing w:line="240" w:lineRule="auto"/>
        <w:ind w:firstLine="0"/>
        <w:rPr>
          <w:rFonts w:ascii="GHEA Grapalat" w:hAnsi="GHEA Grapalat"/>
          <w:i w:val="0"/>
          <w:sz w:val="24"/>
          <w:szCs w:val="24"/>
        </w:rPr>
      </w:pPr>
      <w:r w:rsidRPr="00AF07A6">
        <w:rPr>
          <w:rFonts w:ascii="GHEA Grapalat" w:hAnsi="GHEA Grapalat"/>
          <w:i w:val="0"/>
          <w:sz w:val="24"/>
          <w:szCs w:val="2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F07A6">
        <w:rPr>
          <w:rFonts w:ascii="Calibri" w:hAnsi="Calibri" w:cs="Calibri"/>
          <w:i w:val="0"/>
          <w:sz w:val="24"/>
          <w:szCs w:val="24"/>
        </w:rPr>
        <w:t> </w:t>
      </w:r>
      <w:r w:rsidRPr="00AF07A6">
        <w:rPr>
          <w:rFonts w:ascii="GHEA Grapalat" w:hAnsi="GHEA Grapalat"/>
          <w:i w:val="0"/>
          <w:sz w:val="24"/>
          <w:szCs w:val="24"/>
        </w:rPr>
        <w:t>4</w:t>
      </w:r>
      <w:r w:rsidRPr="00AF07A6">
        <w:rPr>
          <w:rFonts w:ascii="Calibri" w:hAnsi="Calibri" w:cs="Calibri"/>
          <w:i w:val="0"/>
          <w:sz w:val="24"/>
          <w:szCs w:val="24"/>
        </w:rPr>
        <w:t> </w:t>
      </w:r>
      <w:r w:rsidRPr="00AF07A6">
        <w:rPr>
          <w:rFonts w:ascii="GHEA Grapalat" w:hAnsi="GHEA Grapalat"/>
          <w:i w:val="0"/>
          <w:sz w:val="24"/>
          <w:szCs w:val="24"/>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FF6B3B">
        <w:rPr>
          <w:rFonts w:ascii="GHEA Grapalat" w:hAnsi="GHEA Grapalat"/>
          <w:i w:val="0"/>
          <w:sz w:val="24"/>
          <w:szCs w:val="24"/>
        </w:rPr>
        <w:t>ЗАО ''ОБЩЕСТВЕННАЯ ТЕЛЕКОМПАНИЯ АРМЕНИИ''</w:t>
      </w:r>
      <w:r>
        <w:rPr>
          <w:rFonts w:ascii="GHEA Grapalat" w:hAnsi="GHEA Grapalat"/>
          <w:i w:val="0"/>
          <w:sz w:val="24"/>
          <w:szCs w:val="24"/>
        </w:rPr>
        <w:t xml:space="preserve"> </w:t>
      </w:r>
      <w:r w:rsidRPr="000B2CFA">
        <w:rPr>
          <w:rFonts w:ascii="GHEA Grapalat" w:hAnsi="GHEA Grapalat"/>
        </w:rPr>
        <w:t xml:space="preserve"> (</w:t>
      </w:r>
      <w:r w:rsidRPr="005E1F0F">
        <w:rPr>
          <w:rFonts w:ascii="GHEA Grapalat" w:hAnsi="GHEA Grapalat"/>
          <w:i w:val="0"/>
          <w:sz w:val="24"/>
          <w:szCs w:val="24"/>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FCD122B" w14:textId="77777777" w:rsidR="00A339A6" w:rsidRPr="009044F1" w:rsidRDefault="00A339A6" w:rsidP="00A339A6">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3EE976" w14:textId="77777777" w:rsidR="00A339A6" w:rsidRPr="009044F1" w:rsidRDefault="00A339A6" w:rsidP="00A339A6">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D8F5F28" w14:textId="77777777" w:rsidR="00A339A6" w:rsidRPr="009044F1" w:rsidRDefault="00A339A6" w:rsidP="00A339A6">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27526" w14:textId="3F1739CB" w:rsidR="00A339A6" w:rsidRPr="00B45E84" w:rsidRDefault="00A339A6" w:rsidP="00305868">
      <w:pPr>
        <w:pStyle w:val="BodyTextIndent"/>
        <w:widowControl w:val="0"/>
        <w:tabs>
          <w:tab w:val="left" w:pos="7290"/>
        </w:tabs>
        <w:spacing w:after="160" w:line="240" w:lineRule="auto"/>
        <w:ind w:firstLine="0"/>
        <w:rPr>
          <w:rFonts w:ascii="GHEA Grapalat" w:hAnsi="GHEA Grapalat"/>
          <w:i w:val="0"/>
          <w:sz w:val="24"/>
          <w:szCs w:val="24"/>
          <w:u w:val="single"/>
        </w:rPr>
      </w:pPr>
      <w:r w:rsidRPr="009044F1">
        <w:rPr>
          <w:rFonts w:ascii="GHEA Grapalat" w:hAnsi="GHEA Grapalat"/>
          <w:sz w:val="24"/>
          <w:szCs w:val="24"/>
        </w:rPr>
        <w:t xml:space="preserve">Адрес электронной почты секретаря оценочной комиссии </w:t>
      </w:r>
      <w:r w:rsidR="00551CE1" w:rsidRPr="009044F1">
        <w:rPr>
          <w:rFonts w:ascii="GHEA Grapalat" w:hAnsi="GHEA Grapalat"/>
          <w:sz w:val="24"/>
          <w:szCs w:val="24"/>
        </w:rPr>
        <w:t>"</w:t>
      </w:r>
      <w:r w:rsidR="00551CE1">
        <w:rPr>
          <w:rFonts w:ascii="GHEA Grapalat" w:hAnsi="GHEA Grapalat"/>
          <w:sz w:val="24"/>
          <w:szCs w:val="24"/>
          <w:highlight w:val="yellow"/>
          <w:lang w:val="en-US"/>
        </w:rPr>
        <w:t>lilit</w:t>
      </w:r>
      <w:r w:rsidR="00551CE1" w:rsidRPr="00397598">
        <w:rPr>
          <w:rFonts w:ascii="GHEA Grapalat" w:hAnsi="GHEA Grapalat"/>
          <w:sz w:val="24"/>
          <w:szCs w:val="24"/>
          <w:highlight w:val="yellow"/>
        </w:rPr>
        <w:t>.</w:t>
      </w:r>
      <w:r w:rsidR="00551CE1">
        <w:rPr>
          <w:rFonts w:ascii="GHEA Grapalat" w:hAnsi="GHEA Grapalat"/>
          <w:sz w:val="24"/>
          <w:szCs w:val="24"/>
          <w:highlight w:val="yellow"/>
          <w:lang w:val="en-US"/>
        </w:rPr>
        <w:t>ghazaryan</w:t>
      </w:r>
      <w:r w:rsidR="00551CE1" w:rsidRPr="00D451A3">
        <w:rPr>
          <w:rFonts w:ascii="GHEA Grapalat" w:hAnsi="GHEA Grapalat"/>
          <w:sz w:val="24"/>
          <w:szCs w:val="24"/>
          <w:highlight w:val="yellow"/>
        </w:rPr>
        <w:t>@1</w:t>
      </w:r>
      <w:r w:rsidR="00551CE1" w:rsidRPr="00D451A3">
        <w:rPr>
          <w:rFonts w:ascii="GHEA Grapalat" w:hAnsi="GHEA Grapalat"/>
          <w:sz w:val="24"/>
          <w:szCs w:val="24"/>
          <w:highlight w:val="yellow"/>
          <w:lang w:val="en-US"/>
        </w:rPr>
        <w:t>tv</w:t>
      </w:r>
      <w:r w:rsidR="00551CE1" w:rsidRPr="00D451A3">
        <w:rPr>
          <w:rFonts w:ascii="GHEA Grapalat" w:hAnsi="GHEA Grapalat"/>
          <w:sz w:val="24"/>
          <w:szCs w:val="24"/>
          <w:highlight w:val="yellow"/>
        </w:rPr>
        <w:t>.</w:t>
      </w:r>
      <w:r w:rsidR="00551CE1" w:rsidRPr="00D451A3">
        <w:rPr>
          <w:rFonts w:ascii="GHEA Grapalat" w:hAnsi="GHEA Grapalat"/>
          <w:sz w:val="24"/>
          <w:szCs w:val="24"/>
          <w:highlight w:val="yellow"/>
          <w:lang w:val="en-US"/>
        </w:rPr>
        <w:t>a</w:t>
      </w:r>
      <w:r w:rsidR="00551CE1" w:rsidRPr="00D451A3">
        <w:rPr>
          <w:rFonts w:ascii="GHEA Grapalat" w:hAnsi="GHEA Grapalat"/>
          <w:sz w:val="24"/>
          <w:szCs w:val="24"/>
          <w:highlight w:val="yellow"/>
        </w:rPr>
        <w:t>m</w:t>
      </w:r>
      <w:r w:rsidR="00551CE1" w:rsidRPr="009044F1">
        <w:rPr>
          <w:rFonts w:ascii="GHEA Grapalat" w:hAnsi="GHEA Grapalat"/>
          <w:sz w:val="24"/>
          <w:szCs w:val="24"/>
        </w:rPr>
        <w:t>".</w:t>
      </w:r>
    </w:p>
    <w:p w14:paraId="1094F0C6" w14:textId="77777777" w:rsidR="00A339A6" w:rsidRDefault="00A339A6" w:rsidP="00A339A6">
      <w:pPr>
        <w:rPr>
          <w:rFonts w:ascii="GHEA Grapalat" w:hAnsi="GHEA Grapalat"/>
        </w:rPr>
      </w:pPr>
    </w:p>
    <w:p w14:paraId="3CE597B9" w14:textId="77777777" w:rsidR="00A339A6" w:rsidRDefault="00A339A6" w:rsidP="00A339A6">
      <w:pPr>
        <w:rPr>
          <w:rFonts w:ascii="GHEA Grapalat" w:hAnsi="GHEA Grapalat"/>
        </w:rPr>
      </w:pPr>
    </w:p>
    <w:p w14:paraId="4EFA7A77" w14:textId="77777777" w:rsidR="00A339A6" w:rsidRDefault="00A339A6" w:rsidP="00A339A6">
      <w:pPr>
        <w:rPr>
          <w:rFonts w:ascii="GHEA Grapalat" w:hAnsi="GHEA Grapalat"/>
        </w:rPr>
      </w:pPr>
    </w:p>
    <w:p w14:paraId="7A39069C" w14:textId="77777777" w:rsidR="00A339A6" w:rsidRDefault="00A339A6" w:rsidP="00A339A6">
      <w:pPr>
        <w:rPr>
          <w:rFonts w:ascii="GHEA Grapalat" w:hAnsi="GHEA Grapalat"/>
        </w:rPr>
      </w:pPr>
    </w:p>
    <w:p w14:paraId="78BF97A3" w14:textId="77777777" w:rsidR="00A339A6" w:rsidRDefault="00A339A6" w:rsidP="00A339A6">
      <w:pPr>
        <w:rPr>
          <w:rFonts w:ascii="GHEA Grapalat" w:hAnsi="GHEA Grapalat"/>
        </w:rPr>
      </w:pPr>
    </w:p>
    <w:p w14:paraId="692949EA" w14:textId="77777777" w:rsidR="00A339A6" w:rsidRDefault="00A339A6" w:rsidP="00A339A6">
      <w:pPr>
        <w:rPr>
          <w:rFonts w:ascii="GHEA Grapalat" w:hAnsi="GHEA Grapalat"/>
        </w:rPr>
      </w:pPr>
    </w:p>
    <w:p w14:paraId="70058007" w14:textId="77777777" w:rsidR="00A339A6" w:rsidRDefault="00A339A6" w:rsidP="00A339A6">
      <w:pPr>
        <w:rPr>
          <w:rFonts w:ascii="GHEA Grapalat" w:hAnsi="GHEA Grapalat"/>
        </w:rPr>
      </w:pPr>
    </w:p>
    <w:p w14:paraId="26012FFF" w14:textId="77777777" w:rsidR="00276A0B" w:rsidRDefault="00276A0B" w:rsidP="00A339A6">
      <w:pPr>
        <w:rPr>
          <w:rFonts w:ascii="GHEA Grapalat" w:hAnsi="GHEA Grapalat"/>
        </w:rPr>
      </w:pPr>
    </w:p>
    <w:p w14:paraId="584DF542" w14:textId="77777777" w:rsidR="00276A0B" w:rsidRDefault="00276A0B" w:rsidP="00A339A6">
      <w:pPr>
        <w:rPr>
          <w:rFonts w:ascii="GHEA Grapalat" w:hAnsi="GHEA Grapalat"/>
        </w:rPr>
      </w:pPr>
    </w:p>
    <w:p w14:paraId="03A3E64C" w14:textId="77777777" w:rsidR="00276A0B" w:rsidRDefault="00276A0B" w:rsidP="00A339A6">
      <w:pPr>
        <w:rPr>
          <w:rFonts w:ascii="GHEA Grapalat" w:hAnsi="GHEA Grapalat"/>
        </w:rPr>
      </w:pPr>
    </w:p>
    <w:p w14:paraId="7AC6C509" w14:textId="77777777" w:rsidR="00276A0B" w:rsidRDefault="00276A0B" w:rsidP="00A339A6">
      <w:pPr>
        <w:rPr>
          <w:rFonts w:ascii="GHEA Grapalat" w:hAnsi="GHEA Grapalat"/>
        </w:rPr>
      </w:pPr>
    </w:p>
    <w:p w14:paraId="2E9771F4" w14:textId="77777777" w:rsidR="00276A0B" w:rsidRDefault="00276A0B" w:rsidP="00A339A6">
      <w:pPr>
        <w:rPr>
          <w:rFonts w:ascii="GHEA Grapalat" w:hAnsi="GHEA Grapalat"/>
        </w:rPr>
      </w:pPr>
    </w:p>
    <w:p w14:paraId="0157BB90" w14:textId="77777777" w:rsidR="00276A0B" w:rsidRDefault="00276A0B" w:rsidP="00A339A6">
      <w:pPr>
        <w:rPr>
          <w:rFonts w:ascii="GHEA Grapalat" w:hAnsi="GHEA Grapalat"/>
        </w:rPr>
      </w:pPr>
    </w:p>
    <w:p w14:paraId="1E0D8D92" w14:textId="77777777" w:rsidR="00A339A6" w:rsidRDefault="00A339A6" w:rsidP="00A339A6">
      <w:pPr>
        <w:rPr>
          <w:rFonts w:ascii="GHEA Grapalat" w:hAnsi="GHEA Grapalat"/>
        </w:rPr>
      </w:pPr>
    </w:p>
    <w:p w14:paraId="08FCEBCA" w14:textId="77777777" w:rsidR="00A339A6" w:rsidRDefault="00A339A6" w:rsidP="00A339A6">
      <w:pPr>
        <w:rPr>
          <w:rFonts w:ascii="GHEA Grapalat" w:hAnsi="GHEA Grapalat"/>
        </w:rPr>
      </w:pPr>
    </w:p>
    <w:p w14:paraId="69EE5E60" w14:textId="77777777" w:rsidR="00096865" w:rsidRPr="009044F1" w:rsidRDefault="00F5653D" w:rsidP="00A339A6">
      <w:pPr>
        <w:jc w:val="center"/>
        <w:rPr>
          <w:rFonts w:ascii="GHEA Grapalat" w:hAnsi="GHEA Grapalat"/>
        </w:rPr>
      </w:pPr>
      <w:r w:rsidRPr="009044F1">
        <w:rPr>
          <w:rFonts w:ascii="GHEA Grapalat" w:hAnsi="GHEA Grapalat"/>
        </w:rPr>
        <w:t>ЧАСТЬ I</w:t>
      </w:r>
    </w:p>
    <w:p w14:paraId="78A77957"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E6F11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BC1489" w14:textId="21259106" w:rsidR="000F7543" w:rsidRPr="009044F1" w:rsidRDefault="000F7543" w:rsidP="000F7543">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Предметом закупки является приобретение </w:t>
      </w:r>
      <w:r w:rsidR="004A45C0" w:rsidRPr="004A45C0">
        <w:rPr>
          <w:rFonts w:ascii="GHEA Grapalat" w:hAnsi="GHEA Grapalat"/>
          <w:b/>
          <w:bCs/>
          <w:i w:val="0"/>
          <w:sz w:val="24"/>
          <w:szCs w:val="24"/>
          <w:lang w:val="hy-AM"/>
        </w:rPr>
        <w:t>«</w:t>
      </w:r>
      <w:r w:rsidRPr="004A45C0">
        <w:rPr>
          <w:rFonts w:ascii="GHEA Grapalat" w:hAnsi="GHEA Grapalat"/>
          <w:b/>
          <w:bCs/>
          <w:i w:val="0"/>
          <w:spacing w:val="6"/>
          <w:sz w:val="24"/>
          <w:szCs w:val="24"/>
          <w:highlight w:val="yellow"/>
        </w:rPr>
        <w:t>Студийных декораций для телевизионных передач</w:t>
      </w:r>
      <w:r w:rsidR="004A45C0" w:rsidRPr="004A45C0">
        <w:rPr>
          <w:rFonts w:ascii="GHEA Grapalat" w:hAnsi="GHEA Grapalat"/>
          <w:b/>
          <w:bCs/>
          <w:i w:val="0"/>
          <w:sz w:val="24"/>
          <w:szCs w:val="24"/>
          <w:lang w:val="hy-AM"/>
        </w:rPr>
        <w:t>»</w:t>
      </w:r>
      <w:r w:rsidRPr="009044F1">
        <w:rPr>
          <w:rFonts w:ascii="GHEA Grapalat" w:hAnsi="GHEA Grapalat"/>
          <w:i w:val="0"/>
          <w:sz w:val="24"/>
          <w:szCs w:val="24"/>
        </w:rPr>
        <w:t xml:space="preserve"> (далее — также товар) для нужд "</w:t>
      </w:r>
      <w:r w:rsidRPr="0029363A">
        <w:rPr>
          <w:rFonts w:ascii="GHEA Grapalat" w:hAnsi="GHEA Grapalat"/>
          <w:i w:val="0"/>
          <w:sz w:val="24"/>
          <w:szCs w:val="24"/>
        </w:rPr>
        <w:t xml:space="preserve"> </w:t>
      </w:r>
      <w:r w:rsidRPr="00FF6B3B">
        <w:rPr>
          <w:rFonts w:ascii="GHEA Grapalat" w:hAnsi="GHEA Grapalat"/>
          <w:i w:val="0"/>
          <w:sz w:val="24"/>
          <w:szCs w:val="24"/>
        </w:rPr>
        <w:t>ЗАО ''ОБЩЕСТВЕННАЯ ТЕЛЕ</w:t>
      </w:r>
      <w:r>
        <w:rPr>
          <w:rFonts w:ascii="GHEA Grapalat" w:hAnsi="GHEA Grapalat"/>
          <w:i w:val="0"/>
          <w:sz w:val="24"/>
          <w:szCs w:val="24"/>
        </w:rPr>
        <w:t>КОМПАНИЯ АРМЕНИИ'</w:t>
      </w:r>
      <w:r w:rsidR="00551CE1">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74DB69E8" w14:textId="77777777" w:rsidTr="007D5D63">
        <w:trPr>
          <w:jc w:val="center"/>
        </w:trPr>
        <w:tc>
          <w:tcPr>
            <w:tcW w:w="2917" w:type="dxa"/>
            <w:gridSpan w:val="2"/>
            <w:vAlign w:val="center"/>
          </w:tcPr>
          <w:p w14:paraId="4B6CBE69"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5D198B0"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4CF1574F" w14:textId="77777777" w:rsidTr="008A581B">
        <w:trPr>
          <w:jc w:val="center"/>
        </w:trPr>
        <w:tc>
          <w:tcPr>
            <w:tcW w:w="1515" w:type="dxa"/>
            <w:vAlign w:val="center"/>
          </w:tcPr>
          <w:p w14:paraId="207ADE8C"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24B85EAD"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5014E711"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D12843" w:rsidRPr="009044F1" w14:paraId="3836B9F6" w14:textId="77777777" w:rsidTr="00EC163F">
        <w:trPr>
          <w:trHeight w:val="628"/>
          <w:jc w:val="center"/>
        </w:trPr>
        <w:tc>
          <w:tcPr>
            <w:tcW w:w="1515" w:type="dxa"/>
            <w:vAlign w:val="center"/>
          </w:tcPr>
          <w:p w14:paraId="61AF4D43" w14:textId="77777777" w:rsidR="00D12843" w:rsidRPr="00413052" w:rsidRDefault="00D12843" w:rsidP="00413052">
            <w:pPr>
              <w:pStyle w:val="BodyTextIndent2"/>
              <w:widowControl w:val="0"/>
              <w:spacing w:after="120" w:line="240" w:lineRule="auto"/>
              <w:ind w:firstLine="0"/>
              <w:jc w:val="center"/>
              <w:rPr>
                <w:rFonts w:ascii="GHEAGrapalat" w:hAnsi="GHEAGrapalat" w:cs="GHEAGrapalat"/>
                <w:b/>
                <w:bCs/>
              </w:rPr>
            </w:pPr>
            <w:r w:rsidRPr="00413052">
              <w:rPr>
                <w:rFonts w:ascii="GHEAGrapalat" w:hAnsi="GHEAGrapalat" w:cs="GHEAGrapalat"/>
                <w:b/>
                <w:bCs/>
              </w:rPr>
              <w:t>1</w:t>
            </w:r>
          </w:p>
        </w:tc>
        <w:tc>
          <w:tcPr>
            <w:tcW w:w="1402" w:type="dxa"/>
            <w:vAlign w:val="center"/>
          </w:tcPr>
          <w:p w14:paraId="1D33DBD5" w14:textId="55920C5B" w:rsidR="00D12843" w:rsidRPr="00306E0F" w:rsidRDefault="00853AA0" w:rsidP="00853AA0">
            <w:pPr>
              <w:pStyle w:val="BodyTextIndent2"/>
              <w:widowControl w:val="0"/>
              <w:spacing w:after="120" w:line="240" w:lineRule="auto"/>
              <w:ind w:firstLine="0"/>
              <w:jc w:val="center"/>
              <w:rPr>
                <w:rFonts w:ascii="GHEAGrapalat" w:hAnsi="GHEAGrapalat" w:cs="GHEAGrapalat"/>
                <w:b/>
                <w:bCs/>
              </w:rPr>
            </w:pPr>
            <w:r>
              <w:rPr>
                <w:rFonts w:ascii="GHEAGrapalat" w:hAnsi="GHEAGrapalat" w:cs="GHEAGrapalat"/>
                <w:b/>
                <w:bCs/>
              </w:rPr>
              <w:t>42</w:t>
            </w:r>
            <w:r w:rsidR="00D12843">
              <w:rPr>
                <w:rFonts w:ascii="GHEAGrapalat" w:hAnsi="GHEAGrapalat" w:cs="GHEAGrapalat"/>
                <w:b/>
                <w:bCs/>
              </w:rPr>
              <w:t>,</w:t>
            </w:r>
            <w:r w:rsidR="00306E0F" w:rsidRPr="00306E0F">
              <w:rPr>
                <w:rFonts w:ascii="GHEAGrapalat" w:hAnsi="GHEAGrapalat" w:cs="GHEAGrapalat"/>
                <w:b/>
                <w:bCs/>
              </w:rPr>
              <w:t>0</w:t>
            </w:r>
            <w:r w:rsidR="00D12843">
              <w:rPr>
                <w:rFonts w:ascii="GHEAGrapalat" w:hAnsi="GHEAGrapalat" w:cs="GHEAGrapalat"/>
                <w:b/>
                <w:bCs/>
              </w:rPr>
              <w:t>00,000</w:t>
            </w:r>
          </w:p>
        </w:tc>
        <w:tc>
          <w:tcPr>
            <w:tcW w:w="6317" w:type="dxa"/>
            <w:vAlign w:val="center"/>
          </w:tcPr>
          <w:p w14:paraId="698541B5" w14:textId="2DED8F9E" w:rsidR="00D12843" w:rsidRPr="00551CE1" w:rsidRDefault="00551CE1" w:rsidP="00EC163F">
            <w:pPr>
              <w:pStyle w:val="BodyTextIndent2"/>
              <w:widowControl w:val="0"/>
              <w:spacing w:after="120" w:line="240" w:lineRule="auto"/>
              <w:ind w:firstLine="0"/>
              <w:jc w:val="center"/>
              <w:rPr>
                <w:rFonts w:ascii="GHEA Grapalat" w:hAnsi="GHEA Grapalat"/>
                <w:b/>
              </w:rPr>
            </w:pPr>
            <w:r w:rsidRPr="00551CE1">
              <w:rPr>
                <w:rFonts w:ascii="GHEA Grapalat" w:hAnsi="GHEA Grapalat"/>
                <w:b/>
                <w:sz w:val="18"/>
                <w:szCs w:val="18"/>
              </w:rPr>
              <w:t xml:space="preserve">Декорация передачи </w:t>
            </w:r>
            <w:r w:rsidR="00853AA0" w:rsidRPr="00EC163F">
              <w:rPr>
                <w:rFonts w:ascii="GHEA Grapalat" w:hAnsi="GHEA Grapalat"/>
                <w:b/>
                <w:sz w:val="18"/>
                <w:szCs w:val="18"/>
              </w:rPr>
              <w:t>«Кто хочет стать миллионером?»</w:t>
            </w:r>
          </w:p>
        </w:tc>
      </w:tr>
    </w:tbl>
    <w:p w14:paraId="2688D9DA"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B1A3E9C"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8E0CC46"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13097EF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165CC3" w14:textId="77777777" w:rsidR="0095612A" w:rsidRPr="009044F1" w:rsidRDefault="0095612A" w:rsidP="0095612A">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6F17995" w14:textId="77777777" w:rsidR="0095612A" w:rsidRPr="009044F1" w:rsidRDefault="0095612A" w:rsidP="0095612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8D233AE" w14:textId="77777777" w:rsidR="0095612A" w:rsidRPr="003240F7" w:rsidRDefault="0095612A" w:rsidP="0095612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31558EE" w14:textId="77777777" w:rsidR="0095612A" w:rsidRPr="009044F1" w:rsidRDefault="0095612A" w:rsidP="0095612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lastRenderedPageBreak/>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5015735" w14:textId="77777777" w:rsidR="0095612A" w:rsidRDefault="0095612A" w:rsidP="0095612A">
      <w:pPr>
        <w:widowControl w:val="0"/>
        <w:tabs>
          <w:tab w:val="left" w:pos="1134"/>
        </w:tabs>
        <w:spacing w:after="160"/>
        <w:ind w:firstLine="567"/>
        <w:jc w:val="both"/>
        <w:rPr>
          <w:ins w:id="3"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F7B87A9" w14:textId="77777777" w:rsidR="0095612A" w:rsidRDefault="0095612A" w:rsidP="0095612A">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1105575" w14:textId="77777777" w:rsidR="0095612A" w:rsidRDefault="0095612A" w:rsidP="0095612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AB351C" w14:textId="77777777" w:rsidR="0095612A" w:rsidRPr="00DC6560" w:rsidRDefault="0095612A" w:rsidP="0095612A">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5213137" w14:textId="77777777" w:rsidR="0095612A" w:rsidRPr="00DC6560" w:rsidRDefault="0095612A" w:rsidP="0095612A">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569CDBD" w14:textId="77777777" w:rsidR="0095612A" w:rsidRPr="00DC6560" w:rsidRDefault="0095612A" w:rsidP="0095612A">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2706C5CC" w14:textId="77777777" w:rsidR="0095612A" w:rsidRPr="00B070BE" w:rsidRDefault="0095612A" w:rsidP="0095612A">
      <w:pPr>
        <w:widowControl w:val="0"/>
        <w:tabs>
          <w:tab w:val="left" w:pos="1134"/>
        </w:tabs>
        <w:spacing w:after="160"/>
        <w:ind w:firstLine="567"/>
        <w:jc w:val="both"/>
        <w:rPr>
          <w:rFonts w:ascii="GHEA Grapalat" w:hAnsi="GHEA Grapalat" w:cs="Sylfaen"/>
        </w:rPr>
      </w:pPr>
    </w:p>
    <w:p w14:paraId="49DED96F" w14:textId="77777777" w:rsidR="0095612A" w:rsidRPr="009044F1" w:rsidRDefault="0095612A" w:rsidP="0095612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5484541" w14:textId="77777777" w:rsidR="0095612A" w:rsidRPr="00091F52" w:rsidRDefault="0095612A" w:rsidP="0095612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0957E7E" w14:textId="77777777" w:rsidR="0095612A" w:rsidRPr="009044F1" w:rsidRDefault="0095612A" w:rsidP="009561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22843C"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137D12E"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560B452"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F262C4"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C3BCCA"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2E6514"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E885FB"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368E698" w14:textId="77777777" w:rsidR="0095612A" w:rsidRPr="008842CE"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A632B2A"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97BAAD9"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8561056"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8BD9459" w14:textId="77777777" w:rsidR="0095612A" w:rsidRPr="009044F1" w:rsidRDefault="0095612A" w:rsidP="0095612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F103C1" w14:textId="77777777" w:rsidR="0095612A" w:rsidRPr="00AF0131" w:rsidRDefault="0095612A" w:rsidP="0095612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6829F2C1" w14:textId="77777777" w:rsidR="0095612A" w:rsidRDefault="0095612A" w:rsidP="0095612A">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2C52C8D4" w14:textId="77777777" w:rsidR="0095612A" w:rsidRPr="009044F1" w:rsidRDefault="0095612A" w:rsidP="0095612A">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7EEF4A5F" w14:textId="77777777" w:rsidR="0095612A" w:rsidRPr="009044F1" w:rsidRDefault="0095612A" w:rsidP="0095612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D052B27" w14:textId="77777777" w:rsidR="0095612A" w:rsidRPr="009044F1" w:rsidRDefault="0095612A" w:rsidP="0095612A">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A554EC3" w14:textId="77777777" w:rsidR="0095612A" w:rsidRPr="00ED3BA4" w:rsidRDefault="0095612A" w:rsidP="0095612A">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5BB4F48" w14:textId="77777777" w:rsidR="0095612A" w:rsidRPr="009044F1" w:rsidDel="00806440" w:rsidRDefault="0095612A" w:rsidP="0095612A">
      <w:pPr>
        <w:pStyle w:val="BodyTextIndent2"/>
        <w:widowControl w:val="0"/>
        <w:tabs>
          <w:tab w:val="left" w:pos="1134"/>
        </w:tabs>
        <w:spacing w:after="160" w:line="240" w:lineRule="auto"/>
        <w:ind w:firstLine="567"/>
        <w:rPr>
          <w:del w:id="4"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D127C0" w14:textId="77777777" w:rsidR="005D51E8" w:rsidRDefault="005D51E8" w:rsidP="00B46D58">
      <w:pPr>
        <w:widowControl w:val="0"/>
        <w:spacing w:after="160"/>
        <w:jc w:val="center"/>
        <w:rPr>
          <w:rFonts w:ascii="GHEA Grapalat" w:hAnsi="GHEA Grapalat"/>
          <w:b/>
        </w:rPr>
      </w:pPr>
    </w:p>
    <w:p w14:paraId="06EEA91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7AE80F" w14:textId="77777777" w:rsidR="00842A5D" w:rsidRPr="009044F1" w:rsidRDefault="00842A5D" w:rsidP="00842A5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2559B8" w14:textId="77777777" w:rsidR="00842A5D" w:rsidRPr="009044F1" w:rsidRDefault="00842A5D" w:rsidP="00842A5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1EEFD29E" w14:textId="77777777" w:rsidR="00842A5D" w:rsidRPr="009044F1" w:rsidRDefault="00842A5D" w:rsidP="00842A5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16FCB04" w14:textId="77777777" w:rsidR="00842A5D" w:rsidRPr="00204EEA" w:rsidRDefault="00842A5D" w:rsidP="00842A5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8CC4D90" w14:textId="77777777" w:rsidR="00842A5D" w:rsidRDefault="00842A5D" w:rsidP="00842A5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0C889EC" w14:textId="77777777" w:rsidR="00842A5D" w:rsidRPr="000811C1" w:rsidRDefault="00842A5D" w:rsidP="00842A5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 xml:space="preserve">по электронной почте </w:t>
      </w:r>
      <w:r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2B716272" w14:textId="6EE70B66" w:rsidR="00842A5D" w:rsidRDefault="00842A5D" w:rsidP="00842A5D">
      <w:pPr>
        <w:widowControl w:val="0"/>
        <w:spacing w:after="160"/>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Pr>
          <w:rFonts w:ascii="GHEA Grapalat" w:hAnsi="GHEA Grapalat"/>
        </w:rPr>
        <w:t xml:space="preserve"> </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14:paraId="00F3DFE7" w14:textId="4765E790" w:rsidR="00096865" w:rsidRPr="00995804" w:rsidRDefault="00955A1E" w:rsidP="00842A5D">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6E14E1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7E033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94EADDB" w14:textId="7328F57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39A6">
        <w:rPr>
          <w:rFonts w:ascii="GHEA Grapalat" w:hAnsi="GHEA Grapalat"/>
          <w:sz w:val="24"/>
          <w:szCs w:val="24"/>
        </w:rPr>
        <w:t xml:space="preserve"> ЗАКУПКА </w:t>
      </w:r>
      <w:r w:rsidR="005A6012">
        <w:rPr>
          <w:rFonts w:ascii="GHEA Grapalat" w:hAnsi="GHEA Grapalat"/>
          <w:sz w:val="24"/>
          <w:szCs w:val="24"/>
        </w:rPr>
        <w:t>КОТИРОВКИ</w:t>
      </w:r>
      <w:r w:rsidRPr="009044F1">
        <w:rPr>
          <w:rFonts w:ascii="GHEA Grapalat" w:hAnsi="GHEA Grapalat"/>
          <w:sz w:val="24"/>
          <w:szCs w:val="24"/>
        </w:rPr>
        <w:t>.</w:t>
      </w:r>
    </w:p>
    <w:p w14:paraId="5A70B4B0" w14:textId="3CACF99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E3764D">
        <w:rPr>
          <w:rFonts w:ascii="GHEA Grapalat" w:hAnsi="GHEA Grapalat"/>
          <w:sz w:val="24"/>
          <w:szCs w:val="24"/>
          <w:highlight w:val="yellow"/>
        </w:rPr>
        <w:t>чем "</w:t>
      </w:r>
      <w:r w:rsidR="005D6738">
        <w:rPr>
          <w:rFonts w:ascii="GHEA Grapalat" w:hAnsi="GHEA Grapalat"/>
          <w:sz w:val="24"/>
          <w:szCs w:val="24"/>
          <w:highlight w:val="yellow"/>
        </w:rPr>
        <w:t>18:30</w:t>
      </w:r>
      <w:r w:rsidRPr="00E3764D">
        <w:rPr>
          <w:rFonts w:ascii="GHEA Grapalat" w:hAnsi="GHEA Grapalat"/>
          <w:sz w:val="24"/>
          <w:szCs w:val="24"/>
          <w:highlight w:val="yellow"/>
        </w:rPr>
        <w:t>" часов "</w:t>
      </w:r>
      <w:r w:rsidR="00051700">
        <w:rPr>
          <w:rFonts w:ascii="GHEA Grapalat" w:hAnsi="GHEA Grapalat"/>
          <w:sz w:val="24"/>
          <w:szCs w:val="24"/>
          <w:highlight w:val="yellow"/>
          <w:lang w:val="hy-AM"/>
        </w:rPr>
        <w:t>7</w:t>
      </w:r>
      <w:r w:rsidRPr="00E3764D">
        <w:rPr>
          <w:rFonts w:ascii="GHEA Grapalat" w:hAnsi="GHEA Grapalat"/>
          <w:sz w:val="24"/>
          <w:szCs w:val="24"/>
          <w:highlight w:val="yellow"/>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81E1445" w14:textId="77777777" w:rsidR="00BA35FC" w:rsidRPr="00D3436F" w:rsidRDefault="00BA35FC" w:rsidP="00BA35FC">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4FC555C" w14:textId="77777777" w:rsidR="00BA35FC" w:rsidRDefault="00BA35FC" w:rsidP="00BA35F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6F639066" w14:textId="77777777" w:rsidR="00BA35FC" w:rsidRDefault="00BA35FC" w:rsidP="00BA35FC">
      <w:pPr>
        <w:jc w:val="both"/>
        <w:rPr>
          <w:rFonts w:ascii="GHEA Grapalat" w:hAnsi="GHEA Grapalat"/>
        </w:rPr>
      </w:pPr>
      <w:r>
        <w:rPr>
          <w:rFonts w:ascii="GHEA Grapalat" w:hAnsi="GHEA Grapalat"/>
        </w:rPr>
        <w:t xml:space="preserve">   а) подтверждение о соответствии своих данных</w:t>
      </w:r>
      <w:ins w:id="5"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9A77B0F" w14:textId="77777777" w:rsidR="00BA35FC" w:rsidRPr="00D85D59" w:rsidRDefault="00BA35FC" w:rsidP="00BA35FC">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0928DEC5" w14:textId="77777777" w:rsidR="00BA35FC" w:rsidRDefault="00BA35FC" w:rsidP="00BA35FC">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7FF6E9C1" w14:textId="77777777" w:rsidR="00BA35FC" w:rsidRDefault="00BA35FC" w:rsidP="00BA35FC">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2882D" w14:textId="77777777" w:rsidR="00BA35FC" w:rsidRPr="00163A93" w:rsidRDefault="00BA35FC" w:rsidP="00BA35FC">
      <w:pPr>
        <w:pStyle w:val="norm"/>
        <w:widowControl w:val="0"/>
        <w:tabs>
          <w:tab w:val="left" w:pos="1134"/>
        </w:tabs>
        <w:spacing w:after="160" w:line="240" w:lineRule="auto"/>
        <w:ind w:firstLine="284"/>
        <w:rPr>
          <w:rFonts w:ascii="GHEA Grapalat" w:hAnsi="GHEA Grapalat"/>
          <w:b/>
        </w:rPr>
      </w:pPr>
      <w:r w:rsidRPr="00D97476">
        <w:rPr>
          <w:rFonts w:ascii="GHEA Grapalat" w:hAnsi="GHEA Grapalat"/>
          <w:spacing w:val="-6"/>
          <w:sz w:val="24"/>
          <w:szCs w:val="24"/>
        </w:rPr>
        <w:t xml:space="preserve">д) </w:t>
      </w:r>
      <w:r w:rsidRPr="00163A93">
        <w:rPr>
          <w:rFonts w:ascii="GHEA Grapalat" w:hAnsi="GHEA Grapalat"/>
          <w:b/>
          <w:spacing w:val="-6"/>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163A93">
        <w:rPr>
          <w:rFonts w:ascii="GHEA Grapalat" w:hAnsi="GHEA Grapalat"/>
          <w:b/>
          <w:sz w:val="24"/>
          <w:szCs w:val="24"/>
        </w:rPr>
        <w:t xml:space="preserve"> решении заключить договор;</w:t>
      </w:r>
      <w:r w:rsidRPr="00163A93">
        <w:rPr>
          <w:rFonts w:ascii="GHEA Grapalat" w:hAnsi="GHEA Grapalat"/>
          <w:b/>
          <w:sz w:val="24"/>
          <w:szCs w:val="24"/>
          <w:vertAlign w:val="superscript"/>
          <w:lang w:val="hy-AM"/>
        </w:rPr>
        <w:t>7.1</w:t>
      </w:r>
      <w:r w:rsidRPr="00163A93">
        <w:rPr>
          <w:rFonts w:ascii="GHEA Grapalat" w:hAnsi="GHEA Grapalat"/>
          <w:b/>
        </w:rPr>
        <w:t xml:space="preserve">  </w:t>
      </w:r>
    </w:p>
    <w:p w14:paraId="4ADEF1F3" w14:textId="77777777" w:rsidR="00BA35FC" w:rsidRDefault="00BA35FC" w:rsidP="00BA35FC">
      <w:pPr>
        <w:pStyle w:val="norm"/>
        <w:widowControl w:val="0"/>
        <w:tabs>
          <w:tab w:val="left" w:pos="1134"/>
        </w:tabs>
        <w:spacing w:after="160" w:line="240" w:lineRule="auto"/>
        <w:ind w:firstLine="284"/>
        <w:rPr>
          <w:rFonts w:ascii="GHEA Grapalat" w:hAnsi="GHEA Grapalat"/>
          <w:lang w:val="hy-AM"/>
        </w:rPr>
      </w:pPr>
      <w:r w:rsidRPr="00163A93">
        <w:rPr>
          <w:rFonts w:ascii="GHEA Grapalat" w:hAnsi="GHEA Grapalat"/>
          <w:b/>
          <w:sz w:val="24"/>
          <w:szCs w:val="24"/>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163A93">
        <w:rPr>
          <w:rFonts w:ascii="GHEA Grapalat" w:hAnsi="GHEA Grapalat"/>
          <w:b/>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r w:rsidRPr="007C314D">
        <w:rPr>
          <w:rStyle w:val="FootnoteReference"/>
          <w:rFonts w:ascii="GHEA Grapalat" w:hAnsi="GHEA Grapalat" w:cs="Sylfaen"/>
          <w:sz w:val="24"/>
          <w:szCs w:val="24"/>
        </w:rPr>
        <w:footnoteReference w:customMarkFollows="1" w:id="3"/>
        <w:t>8</w:t>
      </w:r>
      <w:r w:rsidRPr="007C314D">
        <w:rPr>
          <w:rFonts w:ascii="GHEA Grapalat" w:hAnsi="GHEA Grapalat" w:cs="Sylfaen"/>
          <w:sz w:val="24"/>
          <w:szCs w:val="24"/>
        </w:rPr>
        <w:t>:</w:t>
      </w:r>
      <w:r w:rsidRPr="00932115">
        <w:t xml:space="preserve"> </w:t>
      </w:r>
    </w:p>
    <w:p w14:paraId="65F4DBAE" w14:textId="77777777" w:rsidR="00BA35FC" w:rsidRPr="009044F1" w:rsidRDefault="00BA35FC" w:rsidP="00BA35F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D9C8B55" w14:textId="77777777" w:rsidR="00BA35FC" w:rsidRPr="00AA7117" w:rsidRDefault="00BA35FC" w:rsidP="00BA35FC">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Style w:val="FootnoteReference"/>
          <w:rFonts w:ascii="GHEA Grapalat" w:hAnsi="GHEA Grapalat"/>
        </w:rPr>
        <w:footnoteReference w:customMarkFollows="1" w:id="4"/>
        <w:t>9</w:t>
      </w:r>
    </w:p>
    <w:p w14:paraId="799A3602" w14:textId="77777777" w:rsidR="00BA35FC" w:rsidRPr="009044F1" w:rsidRDefault="00BA35FC" w:rsidP="00BA35FC">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16EDED" w14:textId="77777777" w:rsidR="00BA35FC" w:rsidRPr="00D3436F" w:rsidRDefault="00BA35FC" w:rsidP="00BA35FC">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B2790A" w14:textId="77777777" w:rsidR="00BA35FC" w:rsidRDefault="00BA35FC" w:rsidP="00BA35FC">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07DA233E" w14:textId="77777777" w:rsidR="00BA35FC" w:rsidRDefault="00BA35FC" w:rsidP="00BA35F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86B440" w14:textId="77777777" w:rsidR="00BA35FC" w:rsidRDefault="00BA35FC" w:rsidP="00BA35FC">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5928462" w14:textId="77777777" w:rsidR="0049655D" w:rsidRDefault="0049655D">
      <w:pPr>
        <w:rPr>
          <w:rFonts w:ascii="GHEA Grapalat" w:hAnsi="GHEA Grapalat"/>
          <w:b/>
        </w:rPr>
      </w:pPr>
    </w:p>
    <w:p w14:paraId="10ED9E7D" w14:textId="77B09B2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614AF1">
        <w:rPr>
          <w:rFonts w:ascii="GHEA Grapalat" w:hAnsi="GHEA Grapalat"/>
          <w:b/>
          <w:lang w:val="hy-AM"/>
        </w:rPr>
        <w:t xml:space="preserve"> </w:t>
      </w:r>
      <w:r w:rsidR="00C8055A" w:rsidRPr="009044F1">
        <w:rPr>
          <w:rFonts w:ascii="GHEA Grapalat" w:hAnsi="GHEA Grapalat"/>
          <w:b/>
        </w:rPr>
        <w:t xml:space="preserve">ЦЕНОВОЕ ПРЕДЛОЖЕНИЕ ЗАЯВКИ </w:t>
      </w:r>
    </w:p>
    <w:p w14:paraId="6C4B7790" w14:textId="77777777" w:rsidR="00614AF1" w:rsidRPr="009044F1" w:rsidRDefault="00614AF1" w:rsidP="00614A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36D044" w14:textId="77777777" w:rsidR="00614AF1" w:rsidRPr="009044F1" w:rsidRDefault="00614AF1" w:rsidP="00614A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FE08B69" w14:textId="77777777" w:rsidR="00614AF1" w:rsidRPr="009044F1" w:rsidRDefault="00614AF1" w:rsidP="00614A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450F24C" w14:textId="77777777" w:rsidR="00614AF1" w:rsidRPr="00B21F47" w:rsidRDefault="00614AF1" w:rsidP="00614A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06BF519" w14:textId="77777777" w:rsidR="00614AF1" w:rsidRPr="00B21F47" w:rsidRDefault="00614AF1" w:rsidP="00614A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8A68F5B" w14:textId="77777777" w:rsidR="00614AF1" w:rsidRPr="00B21F47" w:rsidRDefault="00614AF1" w:rsidP="00614A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68D676A4" w14:textId="77777777" w:rsidR="00614AF1" w:rsidRDefault="00614AF1" w:rsidP="00614AF1">
      <w:pPr>
        <w:rPr>
          <w:rFonts w:ascii="GHEA Grapalat" w:hAnsi="GHEA Grapalat"/>
        </w:rPr>
      </w:pPr>
      <w:r>
        <w:rPr>
          <w:rFonts w:ascii="GHEA Grapalat" w:hAnsi="GHEA Grapalat"/>
        </w:rPr>
        <w:t>---------------------------</w:t>
      </w:r>
    </w:p>
    <w:p w14:paraId="06925097" w14:textId="77777777" w:rsidR="00614AF1" w:rsidRDefault="00614AF1" w:rsidP="00614AF1">
      <w:pPr>
        <w:rPr>
          <w:rFonts w:ascii="GHEA Grapalat" w:hAnsi="GHEA Grapalat"/>
        </w:rPr>
      </w:pPr>
      <w:r>
        <w:rPr>
          <w:rFonts w:ascii="GHEA Grapalat" w:hAnsi="GHEA Grapalat"/>
        </w:rPr>
        <w:br w:type="page"/>
      </w:r>
    </w:p>
    <w:p w14:paraId="362A709F" w14:textId="77777777" w:rsidR="00614AF1" w:rsidRDefault="00614AF1" w:rsidP="00614A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52F4D58" w14:textId="77777777" w:rsidR="00614AF1" w:rsidRPr="00B21F47" w:rsidRDefault="00614AF1" w:rsidP="00614A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2B6EAAE" w14:textId="77777777" w:rsidR="00614AF1" w:rsidRPr="00B21F47" w:rsidRDefault="00614AF1" w:rsidP="00614A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4E55FA83" w14:textId="77777777" w:rsidR="00614AF1" w:rsidRPr="009044F1" w:rsidRDefault="00614AF1" w:rsidP="00614A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5E4210E"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0BD4D4E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EF7777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AE946C" w14:textId="18A48A28" w:rsidR="0009686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54CFBC" w14:textId="2B176BE5" w:rsidR="00DB5F25" w:rsidRDefault="00DB5F25" w:rsidP="00B46D58">
      <w:pPr>
        <w:pStyle w:val="BodyTextIndent"/>
        <w:widowControl w:val="0"/>
        <w:tabs>
          <w:tab w:val="left" w:pos="1134"/>
        </w:tabs>
        <w:spacing w:after="160" w:line="240" w:lineRule="auto"/>
        <w:ind w:firstLine="567"/>
        <w:rPr>
          <w:rFonts w:ascii="GHEA Grapalat" w:hAnsi="GHEA Grapalat"/>
          <w:i w:val="0"/>
          <w:sz w:val="24"/>
          <w:szCs w:val="24"/>
        </w:rPr>
      </w:pPr>
    </w:p>
    <w:p w14:paraId="1D2F46E1" w14:textId="77777777" w:rsidR="00DB5F25" w:rsidRPr="00221C7B" w:rsidRDefault="00DB5F25" w:rsidP="00DB5F25">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A2A1271" w14:textId="77777777" w:rsidR="00605927" w:rsidRPr="00681F45" w:rsidRDefault="00605927" w:rsidP="00605927">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B125D87" w14:textId="77777777" w:rsidR="00605927" w:rsidRPr="009044F1" w:rsidRDefault="00605927" w:rsidP="00605927">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w:t>
      </w:r>
      <w:r w:rsidRPr="00D14EA2">
        <w:rPr>
          <w:rFonts w:ascii="GHEA Grapalat" w:hAnsi="GHEA Grapalat"/>
          <w:b/>
          <w:bCs/>
        </w:rPr>
        <w:t>(Приложение 3)</w:t>
      </w:r>
      <w:r w:rsidRPr="009044F1">
        <w:rPr>
          <w:rFonts w:ascii="GHEA Grapalat" w:hAnsi="GHEA Grapalat"/>
        </w:rPr>
        <w:t xml:space="preserve"> или наличных денег в размере, равном </w:t>
      </w:r>
      <w:r w:rsidRPr="00D14EA2">
        <w:rPr>
          <w:rFonts w:ascii="GHEA Grapalat" w:hAnsi="GHEA Grapalat"/>
          <w:b/>
          <w:bCs/>
        </w:rPr>
        <w:t>пяти процентам</w:t>
      </w:r>
      <w:r w:rsidRPr="009044F1">
        <w:rPr>
          <w:rFonts w:ascii="GHEA Grapalat" w:hAnsi="GHEA Grapalat"/>
        </w:rPr>
        <w:t xml:space="preserve">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A9AF423" w14:textId="77777777" w:rsidR="00605927" w:rsidRDefault="00605927" w:rsidP="00605927">
      <w:pPr>
        <w:widowControl w:val="0"/>
        <w:spacing w:after="160"/>
        <w:ind w:firstLine="567"/>
        <w:jc w:val="both"/>
        <w:rPr>
          <w:ins w:id="7" w:author="Vardan" w:date="2022-10-29T22:03:00Z"/>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Pr>
            <w:rFonts w:ascii="GHEA Grapalat" w:hAnsi="GHEA Grapalat"/>
          </w:rPr>
          <w:t>.</w:t>
        </w:r>
      </w:ins>
    </w:p>
    <w:p w14:paraId="6594B25D" w14:textId="77777777" w:rsidR="00605927" w:rsidRPr="00AF7C7D" w:rsidRDefault="00605927" w:rsidP="00605927">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148B76D9" w14:textId="77777777" w:rsidR="00605927" w:rsidRPr="0088759A" w:rsidRDefault="00605927" w:rsidP="00605927">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55B2D3C" w14:textId="77777777" w:rsidR="00605927" w:rsidRPr="0088759A" w:rsidRDefault="00605927" w:rsidP="00605927">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5E33ECC" w14:textId="77777777" w:rsidR="00605927" w:rsidRPr="00681F45" w:rsidRDefault="00605927" w:rsidP="00605927">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09ECF673" w14:textId="77777777" w:rsidR="00605927" w:rsidRDefault="00605927" w:rsidP="00605927">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сли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62B74130" w14:textId="77777777" w:rsidR="00605927" w:rsidRPr="00C35487" w:rsidRDefault="00605927" w:rsidP="00605927">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5"/>
        <w:t>9</w:t>
      </w:r>
    </w:p>
    <w:p w14:paraId="2B4CBD1C" w14:textId="77777777" w:rsidR="00605927" w:rsidRPr="009044F1" w:rsidRDefault="00605927" w:rsidP="00605927">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9FF9983" w14:textId="77777777" w:rsidR="00605927" w:rsidRPr="009044F1" w:rsidRDefault="00605927" w:rsidP="0060592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DB1153A" w14:textId="77777777" w:rsidR="00605927" w:rsidRPr="009044F1" w:rsidRDefault="00605927" w:rsidP="0060592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14:paraId="2D88155B" w14:textId="77777777" w:rsidR="00605927" w:rsidRDefault="00605927" w:rsidP="00605927">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Pr="00C165F6">
        <w:rPr>
          <w:rFonts w:ascii="GHEA Grapalat" w:hAnsi="GHEA Grapalat"/>
          <w:b/>
          <w:bCs/>
          <w:lang w:val="hy-AM"/>
        </w:rPr>
        <w:t>120</w:t>
      </w:r>
      <w:r w:rsidRPr="00C165F6">
        <w:rPr>
          <w:rFonts w:ascii="Courier New" w:hAnsi="Courier New" w:cs="Courier New"/>
          <w:b/>
          <w:bCs/>
        </w:rPr>
        <w:t> </w:t>
      </w:r>
      <w:r w:rsidRPr="00C165F6">
        <w:rPr>
          <w:rFonts w:ascii="GHEA Grapalat" w:hAnsi="GHEA Grapalat"/>
          <w:b/>
          <w:bCs/>
        </w:rPr>
        <w:t>(</w:t>
      </w:r>
      <w:r w:rsidRPr="00C165F6">
        <w:rPr>
          <w:b/>
          <w:bCs/>
        </w:rPr>
        <w:t>сто двадцать</w:t>
      </w:r>
      <w:r w:rsidRPr="00C165F6">
        <w:rPr>
          <w:rFonts w:ascii="GHEA Grapalat" w:hAnsi="GHEA Grapalat"/>
          <w:b/>
          <w:bCs/>
        </w:rPr>
        <w:t>)</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58A8223E" w14:textId="77777777" w:rsidR="00605927" w:rsidRDefault="00605927" w:rsidP="00605927">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45368ABA" w14:textId="77777777" w:rsidR="00605927" w:rsidRPr="00996C18" w:rsidRDefault="00605927" w:rsidP="00605927">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70095E2" w14:textId="77777777" w:rsidR="00605927" w:rsidRDefault="00605927" w:rsidP="00605927">
      <w:pPr>
        <w:jc w:val="center"/>
        <w:rPr>
          <w:rFonts w:ascii="GHEA Grapalat" w:hAnsi="GHEA Grapalat"/>
          <w:b/>
        </w:rPr>
      </w:pPr>
      <w:r>
        <w:rPr>
          <w:rFonts w:ascii="GHEA Grapalat" w:hAnsi="GHEA Grapalat"/>
          <w:b/>
        </w:rPr>
        <w:br w:type="page"/>
      </w:r>
    </w:p>
    <w:p w14:paraId="5B0D798A" w14:textId="77777777" w:rsidR="00605927" w:rsidRDefault="00605927" w:rsidP="00605927">
      <w:pPr>
        <w:jc w:val="center"/>
        <w:rPr>
          <w:rFonts w:ascii="GHEA Grapalat" w:hAnsi="GHEA Grapalat"/>
          <w:b/>
        </w:rPr>
      </w:pPr>
    </w:p>
    <w:p w14:paraId="2280FA08" w14:textId="4BA02DE5" w:rsidR="00096865" w:rsidRPr="005647BC" w:rsidRDefault="00E70FC4" w:rsidP="00605927">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4904D60E" w14:textId="77777777" w:rsidR="00585758" w:rsidRPr="005647BC" w:rsidRDefault="00585758" w:rsidP="00B46D58">
      <w:pPr>
        <w:widowControl w:val="0"/>
        <w:spacing w:after="160"/>
        <w:jc w:val="center"/>
        <w:rPr>
          <w:rFonts w:ascii="GHEA Grapalat" w:hAnsi="GHEA Grapalat"/>
          <w:b/>
        </w:rPr>
      </w:pPr>
    </w:p>
    <w:p w14:paraId="5994A60F" w14:textId="1FB4ACD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E905A8">
        <w:rPr>
          <w:rFonts w:ascii="GHEA Grapalat" w:hAnsi="GHEA Grapalat"/>
          <w:sz w:val="24"/>
          <w:szCs w:val="24"/>
          <w:highlight w:val="yellow"/>
        </w:rPr>
        <w:t>"</w:t>
      </w:r>
      <w:r w:rsidR="00051700">
        <w:rPr>
          <w:rFonts w:ascii="GHEA Grapalat" w:hAnsi="GHEA Grapalat"/>
          <w:sz w:val="24"/>
          <w:szCs w:val="24"/>
          <w:highlight w:val="yellow"/>
          <w:lang w:val="hy-AM"/>
        </w:rPr>
        <w:t>7</w:t>
      </w:r>
      <w:r w:rsidRPr="00E905A8">
        <w:rPr>
          <w:rFonts w:ascii="GHEA Grapalat" w:hAnsi="GHEA Grapalat"/>
          <w:sz w:val="24"/>
          <w:szCs w:val="24"/>
          <w:highlight w:val="yellow"/>
        </w:rPr>
        <w:t>"-</w:t>
      </w:r>
      <w:r w:rsidR="00051700">
        <w:rPr>
          <w:rFonts w:ascii="GHEA Grapalat" w:hAnsi="GHEA Grapalat"/>
          <w:sz w:val="24"/>
          <w:szCs w:val="24"/>
          <w:highlight w:val="yellow"/>
        </w:rPr>
        <w:t>о</w:t>
      </w:r>
      <w:r w:rsidRPr="00E905A8">
        <w:rPr>
          <w:rFonts w:ascii="GHEA Grapalat" w:hAnsi="GHEA Grapalat"/>
          <w:sz w:val="24"/>
          <w:szCs w:val="24"/>
          <w:highlight w:val="yellow"/>
        </w:rPr>
        <w:t>й день в "</w:t>
      </w:r>
      <w:r w:rsidR="00F95F0C">
        <w:rPr>
          <w:rFonts w:ascii="GHEA Grapalat" w:hAnsi="GHEA Grapalat"/>
          <w:sz w:val="24"/>
          <w:szCs w:val="24"/>
          <w:highlight w:val="yellow"/>
        </w:rPr>
        <w:t>18</w:t>
      </w:r>
      <w:r w:rsidR="004F6D6D">
        <w:rPr>
          <w:rFonts w:ascii="GHEA Grapalat" w:hAnsi="GHEA Grapalat"/>
          <w:sz w:val="24"/>
          <w:szCs w:val="24"/>
          <w:highlight w:val="yellow"/>
        </w:rPr>
        <w:t>:30</w:t>
      </w:r>
      <w:r w:rsidRPr="00E905A8">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6B37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1E2375D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16B6AD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0EE1EA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A1BE6F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B7908F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5AE1F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29CD8CB" w14:textId="171D9EA9" w:rsidR="00096865" w:rsidRPr="0004041C" w:rsidRDefault="00FD2748" w:rsidP="00B46D58">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04041C">
        <w:rPr>
          <w:rFonts w:ascii="GHEA Grapalat" w:hAnsi="GHEA Grapalat"/>
          <w:b/>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87D08" w:rsidRPr="0004041C">
        <w:rPr>
          <w:rFonts w:ascii="GHEA Grapalat" w:hAnsi="GHEA Grapalat"/>
          <w:b/>
          <w:i w:val="0"/>
          <w:sz w:val="24"/>
          <w:szCs w:val="24"/>
        </w:rPr>
        <w:t>ЦБ РА на дату открытия заявки</w:t>
      </w:r>
      <w:r w:rsidR="00A01157" w:rsidRPr="0004041C">
        <w:rPr>
          <w:rFonts w:ascii="GHEA Grapalat" w:hAnsi="GHEA Grapalat"/>
          <w:b/>
          <w:i w:val="0"/>
          <w:sz w:val="24"/>
          <w:szCs w:val="24"/>
        </w:rPr>
        <w:t>.</w:t>
      </w:r>
    </w:p>
    <w:p w14:paraId="76359F9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3928E6"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12"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5E2B18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44C18E2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077D75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08D2F00"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6350D948"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2FAC8788"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8D8473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A143F2D" w14:textId="77777777" w:rsidR="00664E5F" w:rsidRDefault="00664E5F" w:rsidP="00664E5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5C8A1C7" w14:textId="77777777" w:rsidR="00664E5F" w:rsidRDefault="00664E5F" w:rsidP="00664E5F">
      <w:pPr>
        <w:pStyle w:val="norm"/>
        <w:widowControl w:val="0"/>
        <w:tabs>
          <w:tab w:val="left" w:pos="1134"/>
        </w:tabs>
        <w:spacing w:after="160" w:line="240" w:lineRule="auto"/>
        <w:ind w:firstLine="567"/>
        <w:rPr>
          <w:ins w:id="13"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CF30F82" w14:textId="77777777" w:rsidR="00664E5F" w:rsidRPr="00704C42" w:rsidRDefault="00664E5F" w:rsidP="00664E5F">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33A6BB41" w14:textId="77777777" w:rsidR="00664E5F" w:rsidRDefault="00664E5F" w:rsidP="00664E5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E6A7BF7" w14:textId="77777777" w:rsidR="00664E5F" w:rsidRPr="009044F1" w:rsidRDefault="00664E5F" w:rsidP="00664E5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762273EA" w14:textId="77777777" w:rsidR="00664E5F" w:rsidRPr="009044F1" w:rsidRDefault="00664E5F" w:rsidP="00664E5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22C5D943" w14:textId="77777777" w:rsidR="00664E5F" w:rsidRPr="009044F1" w:rsidRDefault="00664E5F" w:rsidP="00664E5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2C9F8E" w14:textId="77777777" w:rsidR="00664E5F" w:rsidRPr="009044F1" w:rsidRDefault="00664E5F" w:rsidP="00664E5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9F1D79D" w14:textId="77777777" w:rsidR="00664E5F" w:rsidRPr="009044F1" w:rsidRDefault="00664E5F" w:rsidP="00664E5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E97162" w14:textId="77777777" w:rsidR="00664E5F" w:rsidRDefault="00664E5F" w:rsidP="00664E5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 xml:space="preserve">На следующий день после вынесения решения оно в письменной форме предоставляется </w:t>
      </w:r>
      <w:r w:rsidRPr="00050A4A">
        <w:rPr>
          <w:rFonts w:ascii="GHEA Grapalat" w:hAnsi="GHEA Grapalat"/>
        </w:rPr>
        <w:lastRenderedPageBreak/>
        <w:t>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2FAFA427" w14:textId="77777777" w:rsidR="00664E5F" w:rsidRPr="00E4221B" w:rsidRDefault="00664E5F" w:rsidP="00664E5F">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14:paraId="00394736" w14:textId="77777777" w:rsidR="00664E5F" w:rsidRPr="00240665" w:rsidRDefault="00664E5F" w:rsidP="00664E5F">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06D8A55" w14:textId="77777777" w:rsidR="00664E5F" w:rsidRDefault="00664E5F" w:rsidP="00664E5F">
      <w:pPr>
        <w:widowControl w:val="0"/>
        <w:ind w:left="284"/>
        <w:contextualSpacing/>
        <w:jc w:val="both"/>
        <w:rPr>
          <w:ins w:id="14"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5609CB1" w14:textId="77777777" w:rsidR="00664E5F" w:rsidRDefault="00664E5F" w:rsidP="00664E5F">
      <w:pPr>
        <w:widowControl w:val="0"/>
        <w:tabs>
          <w:tab w:val="left" w:pos="1134"/>
        </w:tabs>
        <w:jc w:val="both"/>
        <w:rPr>
          <w:ins w:id="15"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14:paraId="16683B46" w14:textId="77777777" w:rsidR="00664E5F" w:rsidRDefault="00664E5F" w:rsidP="00664E5F">
      <w:pPr>
        <w:widowControl w:val="0"/>
        <w:tabs>
          <w:tab w:val="left" w:pos="1134"/>
        </w:tabs>
        <w:jc w:val="both"/>
        <w:rPr>
          <w:ins w:id="16"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B6A168" w14:textId="77777777" w:rsidR="00664E5F" w:rsidRPr="004478C6" w:rsidRDefault="00664E5F" w:rsidP="00664E5F">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745AD65D" w14:textId="77777777" w:rsidR="00664E5F" w:rsidRPr="00F96C75" w:rsidRDefault="00664E5F" w:rsidP="00664E5F">
      <w:pPr>
        <w:widowControl w:val="0"/>
        <w:tabs>
          <w:tab w:val="left" w:pos="1134"/>
        </w:tabs>
        <w:jc w:val="both"/>
        <w:rPr>
          <w:rFonts w:ascii="GHEA Grapalat" w:hAnsi="GHEA Grapalat"/>
        </w:rPr>
      </w:pPr>
    </w:p>
    <w:p w14:paraId="5BDEA7D8" w14:textId="77777777" w:rsidR="00664E5F" w:rsidRPr="009044F1" w:rsidRDefault="00664E5F" w:rsidP="00664E5F">
      <w:pPr>
        <w:widowControl w:val="0"/>
        <w:tabs>
          <w:tab w:val="left" w:pos="1276"/>
        </w:tabs>
        <w:spacing w:after="160"/>
        <w:ind w:firstLine="567"/>
        <w:jc w:val="both"/>
        <w:rPr>
          <w:rFonts w:ascii="GHEA Grapalat" w:hAnsi="GHEA Grapalat"/>
        </w:rPr>
      </w:pPr>
      <w:r>
        <w:rPr>
          <w:rFonts w:ascii="GHEA Grapalat" w:hAnsi="GHEA Grapalat"/>
        </w:rPr>
        <w:lastRenderedPageBreak/>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7D9DF44" w14:textId="77777777" w:rsidR="00664E5F" w:rsidRDefault="00664E5F" w:rsidP="00664E5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56E65B" w14:textId="77777777" w:rsidR="00664E5F" w:rsidRPr="001439BD" w:rsidRDefault="00664E5F" w:rsidP="00664E5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D002CE" w14:textId="77777777" w:rsidR="00664E5F" w:rsidRPr="009044F1" w:rsidRDefault="00664E5F" w:rsidP="00664E5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087932" w14:textId="77777777" w:rsidR="00664E5F" w:rsidRPr="009044F1" w:rsidRDefault="00664E5F" w:rsidP="00664E5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71E3D45" w14:textId="77777777" w:rsidR="00664E5F" w:rsidRPr="00D3436F" w:rsidRDefault="00664E5F" w:rsidP="00664E5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214C31" w14:textId="77777777" w:rsidR="00664E5F" w:rsidRPr="008A3C60" w:rsidRDefault="00664E5F" w:rsidP="00664E5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E74E2A0" w14:textId="77777777" w:rsidR="00664E5F" w:rsidRPr="000811C1" w:rsidRDefault="00664E5F" w:rsidP="00664E5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3526BA1D" w14:textId="77777777" w:rsidR="00664E5F" w:rsidRPr="009044F1" w:rsidRDefault="00664E5F" w:rsidP="00664E5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14:paraId="29BEC7E6" w14:textId="77777777" w:rsidR="00664E5F" w:rsidRPr="009044F1" w:rsidRDefault="00664E5F" w:rsidP="00664E5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17078279" w14:textId="77777777" w:rsidR="00664E5F" w:rsidRPr="005114D0" w:rsidRDefault="00664E5F" w:rsidP="00664E5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6250D1D" w14:textId="77777777" w:rsidR="00664E5F" w:rsidRPr="00374F4A" w:rsidRDefault="00664E5F" w:rsidP="00664E5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674CB02" w14:textId="77777777" w:rsidR="00664E5F" w:rsidRPr="009044F1" w:rsidRDefault="00664E5F" w:rsidP="00664E5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9CCB6A" w14:textId="77777777" w:rsidR="00664E5F" w:rsidRPr="009044F1" w:rsidRDefault="00664E5F" w:rsidP="00664E5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F348A7C" w14:textId="77777777" w:rsidR="00664E5F" w:rsidRPr="009044F1" w:rsidRDefault="00664E5F" w:rsidP="00664E5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DB17CE1" w14:textId="77777777" w:rsidR="00664E5F" w:rsidRPr="000811C1" w:rsidRDefault="00664E5F" w:rsidP="00664E5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D10A8AA" w14:textId="77777777" w:rsidR="00664E5F" w:rsidRPr="009044F1" w:rsidRDefault="00664E5F" w:rsidP="00664E5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CACDEA" w14:textId="77777777" w:rsidR="00664E5F" w:rsidRDefault="00664E5F" w:rsidP="00664E5F">
      <w:pPr>
        <w:pStyle w:val="BodyTextIndent2"/>
        <w:widowControl w:val="0"/>
        <w:spacing w:after="160" w:line="240" w:lineRule="auto"/>
        <w:rPr>
          <w:ins w:id="17" w:author="Vardan" w:date="2022-05-29T21:13:00Z"/>
          <w:rFonts w:ascii="GHEA Grapalat" w:hAnsi="GHEA Grapalat"/>
          <w:sz w:val="24"/>
          <w:szCs w:val="24"/>
        </w:rPr>
      </w:pPr>
      <w:r w:rsidRPr="00412D54">
        <w:rPr>
          <w:rFonts w:ascii="GHEA Grapalat" w:hAnsi="GHEA Grapalat"/>
          <w:sz w:val="24"/>
          <w:szCs w:val="24"/>
          <w:highlight w:val="yellow"/>
        </w:rPr>
        <w:t>Период ожидания в случае настоящей процедуры составляет "10" календарных дней. Период ожидания</w:t>
      </w:r>
      <w:r>
        <w:rPr>
          <w:rFonts w:ascii="GHEA Grapalat" w:hAnsi="GHEA Grapalat"/>
          <w:sz w:val="24"/>
          <w:szCs w:val="24"/>
        </w:rPr>
        <w:t>:</w:t>
      </w:r>
    </w:p>
    <w:p w14:paraId="0257C20D" w14:textId="77777777" w:rsidR="00664E5F" w:rsidRPr="00266508" w:rsidRDefault="00664E5F" w:rsidP="00664E5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BC0D3E" w14:textId="77777777" w:rsidR="00664E5F" w:rsidRDefault="00664E5F" w:rsidP="00664E5F">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54EDEA" w14:textId="77777777" w:rsidR="00664E5F" w:rsidRPr="00747338" w:rsidRDefault="00664E5F" w:rsidP="00664E5F">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F37BB9" w14:textId="77777777" w:rsidR="00C54119" w:rsidRDefault="00C54119" w:rsidP="00B46D58">
      <w:pPr>
        <w:widowControl w:val="0"/>
        <w:spacing w:after="160"/>
        <w:jc w:val="center"/>
        <w:rPr>
          <w:rFonts w:ascii="GHEA Grapalat" w:hAnsi="GHEA Grapalat"/>
          <w:b/>
        </w:rPr>
      </w:pPr>
    </w:p>
    <w:p w14:paraId="51DABB3B" w14:textId="7FAF739E"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F4DA2D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6C2AB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0AF221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9BCB3E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4FCC44" w14:textId="6320C13E"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B5C15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C430B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F052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CC6578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FB951E" w14:textId="77777777" w:rsidR="00DB5F25" w:rsidRPr="009044F1" w:rsidRDefault="00DB5F25" w:rsidP="00DB5F2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5F946847" w14:textId="0E60EDFD" w:rsidR="00DB5F25" w:rsidRDefault="00DB5F25" w:rsidP="00DB5F25">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320845">
        <w:rPr>
          <w:rFonts w:ascii="GHEA Grapalat" w:hAnsi="GHEA Grapalat"/>
          <w:b/>
        </w:rPr>
        <w:t xml:space="preserve">Если обеспечение представляется в виде банковской гарантии, то срок, предусмотренный настоящим пунктом, устанавливается в </w:t>
      </w:r>
      <w:r w:rsidR="00186176">
        <w:rPr>
          <w:rFonts w:ascii="GHEA Grapalat" w:hAnsi="GHEA Grapalat"/>
          <w:b/>
          <w:lang w:val="hy-AM"/>
        </w:rPr>
        <w:t>«</w:t>
      </w:r>
      <w:r w:rsidRPr="00320845">
        <w:rPr>
          <w:rFonts w:ascii="GHEA Grapalat" w:hAnsi="GHEA Grapalat"/>
          <w:b/>
        </w:rPr>
        <w:t>10</w:t>
      </w:r>
      <w:r w:rsidR="00186176">
        <w:rPr>
          <w:rFonts w:ascii="GHEA Grapalat" w:hAnsi="GHEA Grapalat"/>
          <w:b/>
          <w:lang w:val="hy-AM"/>
        </w:rPr>
        <w:t>»</w:t>
      </w:r>
      <w:r w:rsidRPr="00320845">
        <w:rPr>
          <w:rFonts w:ascii="GHEA Grapalat" w:hAnsi="GHEA Grapalat"/>
          <w:b/>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p>
    <w:p w14:paraId="5B715777" w14:textId="77777777" w:rsidR="00DB5F25" w:rsidRPr="00B81123" w:rsidRDefault="00DB5F25" w:rsidP="00DB5F25">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Pr="00320845">
        <w:rPr>
          <w:rFonts w:ascii="GHEA Grapalat" w:hAnsi="GHEA Grapalat"/>
          <w:b/>
        </w:rPr>
        <w:t>Размер обеспечения квалификации равен 15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r>
        <w:rPr>
          <w:rFonts w:ascii="GHEA Grapalat" w:hAnsi="GHEA Grapalat"/>
        </w:rPr>
        <w:t>.</w:t>
      </w:r>
    </w:p>
    <w:p w14:paraId="4D376667" w14:textId="77777777" w:rsidR="007244C0" w:rsidRPr="00370E40" w:rsidRDefault="007244C0" w:rsidP="007244C0">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354ABF" w14:textId="77777777" w:rsidR="00DB5F25" w:rsidRDefault="00DB5F25" w:rsidP="00DB5F25">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581450C" w14:textId="77777777" w:rsidR="00DB5F25" w:rsidRDefault="00DB5F25" w:rsidP="00DB5F25">
      <w:pPr>
        <w:widowControl w:val="0"/>
        <w:tabs>
          <w:tab w:val="left" w:pos="1276"/>
        </w:tabs>
        <w:spacing w:after="160"/>
        <w:ind w:firstLine="567"/>
        <w:jc w:val="both"/>
        <w:rPr>
          <w:ins w:id="18" w:author="Inesa Kocharyan" w:date="2022-10-27T11:37:00Z"/>
          <w:rFonts w:ascii="GHEA Grapalat" w:hAnsi="GHEA Grapalat"/>
        </w:rPr>
      </w:pPr>
      <w:r w:rsidRPr="00320845">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370E40">
        <w:rPr>
          <w:rFonts w:ascii="GHEA Grapalat" w:hAnsi="GHEA Grapalat" w:cs="Sylfaen"/>
        </w:rPr>
        <w:t>.</w:t>
      </w:r>
    </w:p>
    <w:p w14:paraId="73DE9DC8" w14:textId="77777777" w:rsidR="00395933" w:rsidRDefault="00395933" w:rsidP="00DB5F25">
      <w:pPr>
        <w:widowControl w:val="0"/>
        <w:tabs>
          <w:tab w:val="left" w:pos="1276"/>
        </w:tabs>
        <w:spacing w:after="160"/>
        <w:ind w:firstLine="567"/>
        <w:jc w:val="both"/>
        <w:rPr>
          <w:rFonts w:ascii="GHEA Grapalat" w:hAnsi="GHEA Grapalat" w:cs="Sylfaen"/>
          <w:lang w:val="hy-AM"/>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sidRPr="00060567">
        <w:rPr>
          <w:rFonts w:ascii="GHEA Grapalat" w:hAnsi="GHEA Grapalat" w:cs="Sylfaen"/>
          <w:lang w:val="hy-AM"/>
        </w:rPr>
        <w:t>если выполнение контракта (соглашения) не является поэтапным</w:t>
      </w:r>
    </w:p>
    <w:p w14:paraId="2B42B806" w14:textId="09C208F7" w:rsidR="00DB5F25" w:rsidRPr="00370E40" w:rsidRDefault="00DB5F25" w:rsidP="00DB5F25">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Обеспечение квалификации не подлежит возврату, если лицо, представившее его, нарушает предусмотренное договором обязательство, которое </w:t>
      </w:r>
      <w:r w:rsidRPr="00370E40">
        <w:rPr>
          <w:rFonts w:ascii="GHEA Grapalat" w:hAnsi="GHEA Grapalat" w:cs="Sylfaen"/>
        </w:rPr>
        <w:lastRenderedPageBreak/>
        <w:t>влечет за собой одностороннее расторжение договора заказчиком.</w:t>
      </w:r>
    </w:p>
    <w:p w14:paraId="399A8FC7" w14:textId="77777777" w:rsidR="00DB5F25" w:rsidRPr="00370E40" w:rsidRDefault="00DB5F25" w:rsidP="00DB5F25">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r>
      <w:r w:rsidRPr="00320845">
        <w:rPr>
          <w:rFonts w:ascii="GHEA Grapalat" w:hAnsi="GHEA Grapalat"/>
          <w:b/>
        </w:rPr>
        <w:t>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20845">
        <w:rPr>
          <w:rStyle w:val="FootnoteReference"/>
          <w:rFonts w:ascii="GHEA Grapalat" w:hAnsi="GHEA Grapalat"/>
          <w:b/>
        </w:rPr>
        <w:footnoteReference w:customMarkFollows="1" w:id="7"/>
        <w:t>14</w:t>
      </w:r>
      <w:r w:rsidRPr="00370E40">
        <w:rPr>
          <w:rFonts w:ascii="GHEA Grapalat" w:hAnsi="GHEA Grapalat"/>
        </w:rPr>
        <w:t>.</w:t>
      </w:r>
    </w:p>
    <w:p w14:paraId="798A97B6" w14:textId="77777777" w:rsidR="00DB5F25" w:rsidRPr="00370E40" w:rsidRDefault="00DB5F25" w:rsidP="00DB5F25">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14:paraId="54EB19D3" w14:textId="77777777" w:rsidR="00DB5F25" w:rsidRPr="001B1246" w:rsidRDefault="00DB5F25" w:rsidP="00DB5F25">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A4AA578" w14:textId="77777777" w:rsidR="00DB5F25" w:rsidRDefault="00DB5F25" w:rsidP="00DB5F2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CBAC30F" w14:textId="77777777" w:rsidR="00DB5F25" w:rsidRPr="00F03EE6" w:rsidRDefault="00DB5F25" w:rsidP="00DB5F25">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14:paraId="23DA07D1" w14:textId="77777777" w:rsidR="00DB5F25" w:rsidRPr="00EA20ED" w:rsidRDefault="00DB5F25" w:rsidP="00DB5F2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14:paraId="7E6AB005" w14:textId="77777777" w:rsidR="00DB5F25" w:rsidRPr="009044F1" w:rsidRDefault="00DB5F25" w:rsidP="00DB5F25">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5DEF9A83" w14:textId="77777777" w:rsidR="00DB5F25" w:rsidRDefault="00DB5F25" w:rsidP="00DB5F25">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14:paraId="4C07869B" w14:textId="77777777" w:rsidR="00DB5F25" w:rsidRPr="00344C0A" w:rsidRDefault="00DB5F25" w:rsidP="00DB5F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14:paraId="57C3BB2E" w14:textId="77777777" w:rsidR="00DB5F25" w:rsidRPr="00344C0A" w:rsidRDefault="00DB5F25" w:rsidP="00DB5F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0AF0A982" w14:textId="77777777" w:rsidR="00DB5F25" w:rsidRPr="00344C0A" w:rsidRDefault="00DB5F25" w:rsidP="00DB5F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4DA392E1" w14:textId="77777777" w:rsidR="00DB5F25" w:rsidRPr="00981794" w:rsidRDefault="00DB5F25" w:rsidP="00DB5F25">
      <w:pPr>
        <w:pStyle w:val="BodyTextIndent"/>
        <w:widowControl w:val="0"/>
        <w:tabs>
          <w:tab w:val="left" w:pos="1134"/>
        </w:tabs>
        <w:spacing w:after="160" w:line="240" w:lineRule="auto"/>
        <w:ind w:firstLine="567"/>
        <w:rPr>
          <w:rFonts w:ascii="GHEA Grapalat" w:hAnsi="GHEA Grapalat"/>
          <w:i w:val="0"/>
          <w:sz w:val="24"/>
          <w:szCs w:val="24"/>
        </w:rPr>
      </w:pPr>
      <w:r w:rsidRPr="00981794">
        <w:rPr>
          <w:rFonts w:ascii="GHEA Grapalat" w:hAnsi="GHEA Grapalat"/>
          <w:i w:val="0"/>
          <w:sz w:val="24"/>
          <w:szCs w:val="24"/>
        </w:rPr>
        <w:t xml:space="preserve">- </w:t>
      </w:r>
      <w:r w:rsidRPr="00981794">
        <w:rPr>
          <w:rFonts w:ascii="GHEA Grapalat" w:hAnsi="GHEA Grapalat" w:hint="eastAsia"/>
          <w:i w:val="0"/>
          <w:sz w:val="24"/>
          <w:szCs w:val="24"/>
        </w:rPr>
        <w:t>в</w:t>
      </w:r>
      <w:r w:rsidRPr="00981794">
        <w:rPr>
          <w:rFonts w:ascii="GHEA Grapalat" w:hAnsi="GHEA Grapalat"/>
          <w:i w:val="0"/>
          <w:sz w:val="24"/>
          <w:szCs w:val="24"/>
        </w:rPr>
        <w:t xml:space="preserve"> </w:t>
      </w:r>
      <w:r w:rsidRPr="00981794">
        <w:rPr>
          <w:rFonts w:ascii="GHEA Grapalat" w:hAnsi="GHEA Grapalat" w:hint="eastAsia"/>
          <w:i w:val="0"/>
          <w:sz w:val="24"/>
          <w:szCs w:val="24"/>
        </w:rPr>
        <w:t>случае</w:t>
      </w:r>
      <w:r w:rsidRPr="00981794">
        <w:rPr>
          <w:rFonts w:ascii="GHEA Grapalat" w:hAnsi="GHEA Grapalat"/>
          <w:i w:val="0"/>
          <w:sz w:val="24"/>
          <w:szCs w:val="24"/>
        </w:rPr>
        <w:t xml:space="preserve"> </w:t>
      </w:r>
      <w:r w:rsidRPr="00981794">
        <w:rPr>
          <w:rFonts w:ascii="GHEA Grapalat" w:hAnsi="GHEA Grapalat" w:hint="eastAsia"/>
          <w:i w:val="0"/>
          <w:sz w:val="24"/>
          <w:szCs w:val="24"/>
        </w:rPr>
        <w:t>обеспечения</w:t>
      </w:r>
      <w:r w:rsidRPr="00981794">
        <w:rPr>
          <w:rFonts w:ascii="GHEA Grapalat" w:hAnsi="GHEA Grapalat"/>
          <w:i w:val="0"/>
          <w:sz w:val="24"/>
          <w:szCs w:val="24"/>
        </w:rPr>
        <w:t xml:space="preserve">, </w:t>
      </w:r>
      <w:r w:rsidRPr="00981794">
        <w:rPr>
          <w:rFonts w:ascii="GHEA Grapalat" w:hAnsi="GHEA Grapalat" w:hint="eastAsia"/>
          <w:i w:val="0"/>
          <w:sz w:val="24"/>
          <w:szCs w:val="24"/>
        </w:rPr>
        <w:t>представленного</w:t>
      </w:r>
      <w:r w:rsidRPr="00981794">
        <w:rPr>
          <w:rFonts w:ascii="GHEA Grapalat" w:hAnsi="GHEA Grapalat"/>
          <w:i w:val="0"/>
          <w:sz w:val="24"/>
          <w:szCs w:val="24"/>
        </w:rPr>
        <w:t xml:space="preserve"> </w:t>
      </w:r>
      <w:r w:rsidRPr="00981794">
        <w:rPr>
          <w:rFonts w:ascii="GHEA Grapalat" w:hAnsi="GHEA Grapalat" w:hint="eastAsia"/>
          <w:i w:val="0"/>
          <w:sz w:val="24"/>
          <w:szCs w:val="24"/>
        </w:rPr>
        <w:t>в</w:t>
      </w:r>
      <w:r w:rsidRPr="00981794">
        <w:rPr>
          <w:rFonts w:ascii="GHEA Grapalat" w:hAnsi="GHEA Grapalat"/>
          <w:i w:val="0"/>
          <w:sz w:val="24"/>
          <w:szCs w:val="24"/>
        </w:rPr>
        <w:t xml:space="preserve"> </w:t>
      </w:r>
      <w:r w:rsidRPr="00981794">
        <w:rPr>
          <w:rFonts w:ascii="GHEA Grapalat" w:hAnsi="GHEA Grapalat" w:hint="eastAsia"/>
          <w:i w:val="0"/>
          <w:sz w:val="24"/>
          <w:szCs w:val="24"/>
        </w:rPr>
        <w:t>виде</w:t>
      </w:r>
      <w:r w:rsidRPr="00981794">
        <w:rPr>
          <w:rFonts w:ascii="GHEA Grapalat" w:hAnsi="GHEA Grapalat"/>
          <w:i w:val="0"/>
          <w:sz w:val="24"/>
          <w:szCs w:val="24"/>
        </w:rPr>
        <w:t xml:space="preserve"> соглашения о неустойке - </w:t>
      </w:r>
      <w:r w:rsidRPr="00981794">
        <w:rPr>
          <w:rFonts w:ascii="GHEA Grapalat" w:hAnsi="GHEA Grapalat" w:hint="eastAsia"/>
          <w:i w:val="0"/>
          <w:sz w:val="24"/>
          <w:szCs w:val="24"/>
        </w:rPr>
        <w:t>представивше</w:t>
      </w:r>
      <w:r w:rsidRPr="00981794">
        <w:rPr>
          <w:rFonts w:ascii="GHEA Grapalat" w:hAnsi="GHEA Grapalat"/>
          <w:i w:val="0"/>
          <w:sz w:val="24"/>
          <w:szCs w:val="24"/>
        </w:rPr>
        <w:t>го его участника.</w:t>
      </w:r>
    </w:p>
    <w:p w14:paraId="19B3610F" w14:textId="443BD232" w:rsidR="00BF2FD1" w:rsidRDefault="003E194D" w:rsidP="00BF2FD1">
      <w:pPr>
        <w:widowControl w:val="0"/>
        <w:tabs>
          <w:tab w:val="left" w:pos="1134"/>
        </w:tabs>
        <w:spacing w:after="160"/>
        <w:ind w:firstLine="567"/>
        <w:jc w:val="both"/>
        <w:rPr>
          <w:rFonts w:ascii="GHEA Grapalat" w:hAnsi="GHEA Grapalat"/>
          <w:b/>
        </w:rPr>
      </w:pPr>
      <w:r>
        <w:rPr>
          <w:rFonts w:ascii="GHEA Grapalat" w:hAnsi="GHEA Grapalat"/>
          <w:b/>
        </w:rPr>
        <w:br w:type="page"/>
      </w:r>
      <w:r w:rsidR="009D0F88">
        <w:rPr>
          <w:rFonts w:ascii="GHEA Grapalat" w:hAnsi="GHEA Grapalat"/>
          <w:b/>
        </w:rPr>
        <w:lastRenderedPageBreak/>
        <w:t xml:space="preserve">                   </w:t>
      </w:r>
    </w:p>
    <w:p w14:paraId="4B0C4922" w14:textId="77777777" w:rsidR="00BF2FD1" w:rsidRDefault="00BF2FD1" w:rsidP="00BF2FD1">
      <w:pPr>
        <w:widowControl w:val="0"/>
        <w:tabs>
          <w:tab w:val="left" w:pos="1134"/>
        </w:tabs>
        <w:spacing w:after="160"/>
        <w:ind w:firstLine="567"/>
        <w:jc w:val="both"/>
        <w:rPr>
          <w:rFonts w:ascii="GHEA Grapalat" w:hAnsi="GHEA Grapalat"/>
          <w:b/>
        </w:rPr>
      </w:pPr>
    </w:p>
    <w:p w14:paraId="53373DF1" w14:textId="4CAE0540" w:rsidR="00096865" w:rsidRDefault="008D5016" w:rsidP="00BF2FD1">
      <w:pPr>
        <w:widowControl w:val="0"/>
        <w:tabs>
          <w:tab w:val="left" w:pos="1134"/>
        </w:tabs>
        <w:spacing w:after="160"/>
        <w:ind w:firstLine="567"/>
        <w:jc w:val="both"/>
        <w:rPr>
          <w:rFonts w:ascii="GHEA Grapalat" w:hAnsi="GHEA Grapalat"/>
          <w:b/>
        </w:rPr>
      </w:pPr>
      <w:r w:rsidRPr="009044F1">
        <w:rPr>
          <w:rFonts w:ascii="GHEA Grapalat" w:hAnsi="GHEA Grapalat"/>
          <w:b/>
        </w:rPr>
        <w:t>11. ОБЪЯВЛЕНИЕ ПРОЦЕДУРЫ НЕСОСТОЯВШЕЙСЯ</w:t>
      </w:r>
    </w:p>
    <w:p w14:paraId="0950208B" w14:textId="77777777" w:rsidR="003D59C8" w:rsidRPr="009044F1" w:rsidRDefault="003D59C8" w:rsidP="009C1E17">
      <w:pPr>
        <w:rPr>
          <w:rFonts w:ascii="GHEA Grapalat" w:hAnsi="GHEA Grapalat" w:cs="Arial"/>
          <w:b/>
        </w:rPr>
      </w:pPr>
    </w:p>
    <w:p w14:paraId="61FD393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A886F6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F25E7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8"/>
        <w:t>15</w:t>
      </w:r>
      <w:r w:rsidRPr="009044F1">
        <w:rPr>
          <w:rFonts w:ascii="GHEA Grapalat" w:hAnsi="GHEA Grapalat"/>
        </w:rPr>
        <w:t>.</w:t>
      </w:r>
    </w:p>
    <w:p w14:paraId="1C249A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3389F0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E38AEB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F94B6D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3848A0" w14:textId="77777777" w:rsidR="00BE6893" w:rsidRPr="005647BC" w:rsidRDefault="00BE6893" w:rsidP="00B46D58">
      <w:pPr>
        <w:widowControl w:val="0"/>
        <w:spacing w:after="160"/>
        <w:ind w:left="567" w:right="565"/>
        <w:jc w:val="center"/>
        <w:rPr>
          <w:rFonts w:ascii="GHEA Grapalat" w:hAnsi="GHEA Grapalat"/>
          <w:b/>
        </w:rPr>
      </w:pPr>
    </w:p>
    <w:p w14:paraId="2547042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76564F" w14:textId="77777777" w:rsidR="00AE679C" w:rsidRDefault="00AE679C" w:rsidP="001F4187">
      <w:pPr>
        <w:widowControl w:val="0"/>
        <w:tabs>
          <w:tab w:val="left" w:pos="1134"/>
        </w:tabs>
        <w:spacing w:after="160"/>
        <w:ind w:firstLine="567"/>
        <w:jc w:val="both"/>
        <w:rPr>
          <w:rFonts w:ascii="GHEA Grapalat" w:hAnsi="GHEA Grapalat"/>
        </w:rPr>
      </w:pPr>
    </w:p>
    <w:p w14:paraId="46D9D2E4"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D7C4587"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3841793"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D891979"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FA32434"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0B0B24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5B47AB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D5141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70FDD0" w14:textId="3A1D76C9" w:rsidR="00BE6A45" w:rsidRPr="00570BBD" w:rsidRDefault="001D3E9A" w:rsidP="00BE6A45">
      <w:pPr>
        <w:jc w:val="both"/>
        <w:rPr>
          <w:rFonts w:ascii="GHEA Grapalat" w:hAnsi="GHEA Grapalat"/>
          <w:lang w:val="hy-AM"/>
        </w:rPr>
      </w:pPr>
      <w:r>
        <w:rPr>
          <w:rFonts w:ascii="GHEA Grapalat" w:hAnsi="GHEA Grapalat"/>
          <w:lang w:val="hy-AM"/>
        </w:rPr>
        <w:t xml:space="preserve">      </w:t>
      </w:r>
      <w:r w:rsidR="00BE6A45" w:rsidRPr="00570BBD">
        <w:rPr>
          <w:rFonts w:ascii="GHEA Grapalat" w:hAnsi="GHEA Grapalat"/>
        </w:rPr>
        <w:t xml:space="preserve">12.8. Решение о требовании доказательств </w:t>
      </w:r>
      <w:r w:rsidR="00BE6A45">
        <w:rPr>
          <w:rFonts w:ascii="GHEA Grapalat" w:hAnsi="GHEA Grapalat"/>
        </w:rPr>
        <w:t>исполняется</w:t>
      </w:r>
      <w:r w:rsidR="00BE6A45" w:rsidRPr="00570BBD">
        <w:rPr>
          <w:rFonts w:ascii="GHEA Grapalat" w:hAnsi="GHEA Grapalat"/>
        </w:rPr>
        <w:t xml:space="preserve"> ответчиком в пятидневный срок после получения решения</w:t>
      </w:r>
      <w:r w:rsidR="00BE6A45">
        <w:rPr>
          <w:rFonts w:ascii="GHEA Grapalat" w:hAnsi="GHEA Grapalat"/>
        </w:rPr>
        <w:t>.</w:t>
      </w:r>
    </w:p>
    <w:p w14:paraId="5DC602A1"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05FD42D" w14:textId="2588CBED" w:rsidR="00BE6A45" w:rsidRDefault="001D3E9A" w:rsidP="00BE6A45">
      <w:pPr>
        <w:jc w:val="both"/>
        <w:rPr>
          <w:rFonts w:ascii="GHEA Grapalat" w:hAnsi="GHEA Grapalat"/>
          <w:lang w:val="hy-AM"/>
        </w:rPr>
      </w:pPr>
      <w:r>
        <w:rPr>
          <w:rFonts w:ascii="GHEA Grapalat" w:hAnsi="GHEA Grapalat"/>
          <w:lang w:val="hy-AM"/>
        </w:rPr>
        <w:t xml:space="preserve">     </w:t>
      </w:r>
      <w:r w:rsidR="00BE6A45" w:rsidRPr="00570BBD">
        <w:rPr>
          <w:rFonts w:ascii="GHEA Grapalat" w:hAnsi="GHEA Grapalat"/>
        </w:rPr>
        <w:t xml:space="preserve">12.9. </w:t>
      </w:r>
      <w:r w:rsidR="00BE6A45"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BE6A45">
        <w:rPr>
          <w:rFonts w:ascii="GHEA Grapalat" w:hAnsi="GHEA Grapalat"/>
          <w:lang w:val="hy-AM"/>
        </w:rPr>
        <w:t>.</w:t>
      </w:r>
    </w:p>
    <w:p w14:paraId="475B7539" w14:textId="17D5005E" w:rsidR="00BE6A45" w:rsidRPr="00570BBD" w:rsidRDefault="001D3E9A" w:rsidP="00BE6A45">
      <w:pPr>
        <w:jc w:val="both"/>
        <w:rPr>
          <w:rFonts w:ascii="GHEA Grapalat" w:hAnsi="GHEA Grapalat"/>
          <w:lang w:val="hy-AM"/>
        </w:rPr>
      </w:pPr>
      <w:r>
        <w:rPr>
          <w:rFonts w:ascii="GHEA Grapalat" w:hAnsi="GHEA Grapalat"/>
          <w:lang w:val="hy-AM"/>
        </w:rPr>
        <w:t xml:space="preserve">     </w:t>
      </w:r>
      <w:r w:rsidR="00BE6A45"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BE6A45">
        <w:rPr>
          <w:rFonts w:ascii="GHEA Grapalat" w:hAnsi="GHEA Grapalat"/>
          <w:lang w:val="hy-AM"/>
        </w:rPr>
        <w:t>.</w:t>
      </w:r>
      <w:r w:rsidR="00BE6A45"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BE6A45">
        <w:rPr>
          <w:rFonts w:ascii="GHEA Grapalat" w:hAnsi="GHEA Grapalat"/>
          <w:lang w:val="hy-AM"/>
        </w:rPr>
        <w:t>.</w:t>
      </w:r>
    </w:p>
    <w:p w14:paraId="1AACF25D" w14:textId="1EFF8215" w:rsidR="00BE6A45" w:rsidRPr="00570BBD" w:rsidRDefault="001D3E9A" w:rsidP="00BE6A45">
      <w:pPr>
        <w:jc w:val="both"/>
        <w:rPr>
          <w:rFonts w:ascii="GHEA Grapalat" w:hAnsi="GHEA Grapalat"/>
          <w:lang w:val="hy-AM"/>
        </w:rPr>
      </w:pPr>
      <w:r>
        <w:rPr>
          <w:rFonts w:ascii="GHEA Grapalat" w:hAnsi="GHEA Grapalat"/>
          <w:lang w:val="hy-AM"/>
        </w:rPr>
        <w:t xml:space="preserve">    </w:t>
      </w:r>
      <w:r w:rsidR="00BE6A45" w:rsidRPr="00570BBD">
        <w:rPr>
          <w:rFonts w:ascii="GHEA Grapalat" w:hAnsi="GHEA Grapalat"/>
        </w:rPr>
        <w:t xml:space="preserve">12.11. </w:t>
      </w:r>
      <w:r w:rsidR="00BE6A45"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BE6A45">
        <w:rPr>
          <w:rFonts w:ascii="GHEA Grapalat" w:hAnsi="GHEA Grapalat"/>
          <w:lang w:val="hy-AM"/>
        </w:rPr>
        <w:t>.</w:t>
      </w:r>
    </w:p>
    <w:p w14:paraId="77DA876A" w14:textId="583EA03E" w:rsidR="00BE6A45" w:rsidRPr="00570BBD" w:rsidRDefault="001D3E9A" w:rsidP="00BE6A45">
      <w:pPr>
        <w:jc w:val="both"/>
        <w:rPr>
          <w:rFonts w:ascii="GHEA Grapalat" w:hAnsi="GHEA Grapalat"/>
        </w:rPr>
      </w:pPr>
      <w:r>
        <w:rPr>
          <w:rFonts w:ascii="GHEA Grapalat" w:hAnsi="GHEA Grapalat"/>
          <w:lang w:val="hy-AM"/>
        </w:rPr>
        <w:t xml:space="preserve">    </w:t>
      </w:r>
      <w:r w:rsidR="00BE6A45" w:rsidRPr="00570BBD">
        <w:rPr>
          <w:rFonts w:ascii="GHEA Grapalat" w:hAnsi="GHEA Grapalat"/>
        </w:rPr>
        <w:t xml:space="preserve">12.12 </w:t>
      </w:r>
      <w:r w:rsidR="00BE6A45">
        <w:rPr>
          <w:rFonts w:ascii="GHEA Grapalat" w:hAnsi="GHEA Grapalat"/>
        </w:rPr>
        <w:t>Л</w:t>
      </w:r>
      <w:r w:rsidR="00BE6A45"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BE6A45">
        <w:rPr>
          <w:rFonts w:ascii="GHEA Grapalat" w:hAnsi="GHEA Grapalat"/>
        </w:rPr>
        <w:t>.</w:t>
      </w:r>
    </w:p>
    <w:p w14:paraId="1589DF1A" w14:textId="5BFDEE7D" w:rsidR="00BE6A45" w:rsidRDefault="001D3E9A" w:rsidP="00BE6A45">
      <w:pPr>
        <w:jc w:val="both"/>
        <w:rPr>
          <w:rFonts w:ascii="GHEA Grapalat" w:hAnsi="GHEA Grapalat"/>
        </w:rPr>
      </w:pPr>
      <w:r>
        <w:rPr>
          <w:rFonts w:ascii="GHEA Grapalat" w:hAnsi="GHEA Grapalat"/>
          <w:lang w:val="hy-AM"/>
        </w:rPr>
        <w:t xml:space="preserve">    </w:t>
      </w:r>
      <w:r w:rsidR="00BE6A45" w:rsidRPr="00570BBD">
        <w:rPr>
          <w:rFonts w:ascii="GHEA Grapalat" w:hAnsi="GHEA Grapalat"/>
        </w:rPr>
        <w:t xml:space="preserve">12.13. </w:t>
      </w:r>
      <w:r w:rsidR="00BE6A45">
        <w:rPr>
          <w:rFonts w:ascii="GHEA Grapalat" w:hAnsi="GHEA Grapalat"/>
        </w:rPr>
        <w:t>С</w:t>
      </w:r>
      <w:r w:rsidR="00BE6A45" w:rsidRPr="00570BBD">
        <w:rPr>
          <w:rFonts w:ascii="GHEA Grapalat" w:hAnsi="GHEA Grapalat"/>
        </w:rPr>
        <w:t xml:space="preserve">уд рассматривает дела по спорам, предусмотренным настоящим разделом, и выносит </w:t>
      </w:r>
      <w:r w:rsidR="00BE6A45">
        <w:rPr>
          <w:rFonts w:ascii="GHEA Grapalat" w:hAnsi="GHEA Grapalat"/>
        </w:rPr>
        <w:t>вердикт</w:t>
      </w:r>
      <w:r w:rsidR="00BE6A45" w:rsidRPr="00570BBD">
        <w:rPr>
          <w:rFonts w:ascii="GHEA Grapalat" w:hAnsi="GHEA Grapalat"/>
        </w:rPr>
        <w:t xml:space="preserve"> и решения по ним </w:t>
      </w:r>
      <w:r w:rsidR="00BE6A45">
        <w:rPr>
          <w:rFonts w:ascii="GHEA Grapalat" w:hAnsi="GHEA Grapalat"/>
        </w:rPr>
        <w:t>по</w:t>
      </w:r>
      <w:r w:rsidR="00BE6A45"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00BE6A45" w:rsidRPr="008A1BA7">
        <w:rPr>
          <w:rFonts w:ascii="GHEA Grapalat" w:hAnsi="GHEA Grapalat"/>
        </w:rPr>
        <w:lastRenderedPageBreak/>
        <w:t xml:space="preserve">по своей </w:t>
      </w:r>
      <w:r w:rsidR="00BE6A45" w:rsidRPr="00570BBD">
        <w:rPr>
          <w:rFonts w:ascii="GHEA Grapalat" w:hAnsi="GHEA Grapalat"/>
        </w:rPr>
        <w:t>инициативе пришел к выводу о необходимости рассмотрения дела в судебном заседании</w:t>
      </w:r>
      <w:r w:rsidR="00BE6A45">
        <w:rPr>
          <w:rFonts w:ascii="GHEA Grapalat" w:hAnsi="GHEA Grapalat"/>
        </w:rPr>
        <w:t xml:space="preserve">. </w:t>
      </w:r>
    </w:p>
    <w:p w14:paraId="6540AA01" w14:textId="169CD162" w:rsidR="00BE6A45" w:rsidRPr="00570BBD" w:rsidRDefault="001D3E9A" w:rsidP="00BE6A45">
      <w:pPr>
        <w:jc w:val="both"/>
        <w:rPr>
          <w:rFonts w:ascii="GHEA Grapalat" w:hAnsi="GHEA Grapalat"/>
        </w:rPr>
      </w:pPr>
      <w:r>
        <w:rPr>
          <w:rFonts w:ascii="GHEA Grapalat" w:hAnsi="GHEA Grapalat"/>
          <w:lang w:val="hy-AM"/>
        </w:rPr>
        <w:t xml:space="preserve">   </w:t>
      </w:r>
      <w:r w:rsidR="00BE6A45"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BE6A45">
        <w:rPr>
          <w:rFonts w:ascii="GHEA Grapalat" w:hAnsi="GHEA Grapalat"/>
        </w:rPr>
        <w:t>.</w:t>
      </w:r>
    </w:p>
    <w:p w14:paraId="7CC6E617" w14:textId="57DD2E59" w:rsidR="00BE6A45" w:rsidRPr="00570BBD" w:rsidRDefault="001D3E9A" w:rsidP="00BE6A45">
      <w:pPr>
        <w:jc w:val="both"/>
        <w:rPr>
          <w:rFonts w:ascii="GHEA Grapalat" w:hAnsi="GHEA Grapalat"/>
        </w:rPr>
      </w:pPr>
      <w:r>
        <w:rPr>
          <w:rFonts w:ascii="GHEA Grapalat" w:hAnsi="GHEA Grapalat"/>
          <w:lang w:val="hy-AM"/>
        </w:rPr>
        <w:t xml:space="preserve">   </w:t>
      </w:r>
      <w:r w:rsidR="00BE6A45" w:rsidRPr="00570BBD">
        <w:rPr>
          <w:rFonts w:ascii="GHEA Grapalat" w:hAnsi="GHEA Grapalat"/>
        </w:rPr>
        <w:t xml:space="preserve">12.15. О рассмотрении дела в судебном заседании суд выносит </w:t>
      </w:r>
      <w:r w:rsidR="00BE6A45">
        <w:rPr>
          <w:rFonts w:ascii="GHEA Grapalat" w:hAnsi="GHEA Grapalat"/>
        </w:rPr>
        <w:t>решение</w:t>
      </w:r>
      <w:r w:rsidR="00BE6A45" w:rsidRPr="00570BBD">
        <w:rPr>
          <w:rFonts w:ascii="GHEA Grapalat" w:hAnsi="GHEA Grapalat"/>
        </w:rPr>
        <w:t xml:space="preserve"> в трехдневный срок по истечении срока, установленного для подачи искового ответа</w:t>
      </w:r>
      <w:r w:rsidR="00BE6A45">
        <w:rPr>
          <w:rFonts w:ascii="GHEA Grapalat" w:hAnsi="GHEA Grapalat"/>
        </w:rPr>
        <w:t>.</w:t>
      </w:r>
    </w:p>
    <w:p w14:paraId="7575F89D" w14:textId="3C8104F4" w:rsidR="00BE6A45" w:rsidRPr="00570BBD" w:rsidRDefault="001D3E9A" w:rsidP="00BE6A45">
      <w:pPr>
        <w:jc w:val="both"/>
        <w:rPr>
          <w:rFonts w:ascii="GHEA Grapalat" w:hAnsi="GHEA Grapalat"/>
        </w:rPr>
      </w:pPr>
      <w:r>
        <w:rPr>
          <w:rFonts w:ascii="GHEA Grapalat" w:hAnsi="GHEA Grapalat"/>
          <w:lang w:val="hy-AM"/>
        </w:rPr>
        <w:t xml:space="preserve">   </w:t>
      </w:r>
      <w:r w:rsidR="00BE6A45" w:rsidRPr="00570BBD">
        <w:rPr>
          <w:rFonts w:ascii="GHEA Grapalat" w:hAnsi="GHEA Grapalat"/>
        </w:rPr>
        <w:t xml:space="preserve">12.16. Вопрос рассмотрения дела в судебном заседании может </w:t>
      </w:r>
      <w:r w:rsidR="00BE6A45">
        <w:rPr>
          <w:rFonts w:ascii="GHEA Grapalat" w:hAnsi="GHEA Grapalat"/>
        </w:rPr>
        <w:t>решиться</w:t>
      </w:r>
      <w:r w:rsidR="00BE6A45" w:rsidRPr="00570BBD">
        <w:rPr>
          <w:rFonts w:ascii="GHEA Grapalat" w:hAnsi="GHEA Grapalat"/>
        </w:rPr>
        <w:t xml:space="preserve"> также решением о принятии искового заявления к производству</w:t>
      </w:r>
      <w:r w:rsidR="00BE6A45">
        <w:rPr>
          <w:rFonts w:ascii="GHEA Grapalat" w:hAnsi="GHEA Grapalat"/>
        </w:rPr>
        <w:t>.</w:t>
      </w:r>
    </w:p>
    <w:p w14:paraId="49CF8D67" w14:textId="44B2FA28" w:rsidR="00BE6A45" w:rsidRPr="00570BBD" w:rsidRDefault="001D3E9A" w:rsidP="00BE6A45">
      <w:pPr>
        <w:jc w:val="both"/>
        <w:rPr>
          <w:rFonts w:ascii="GHEA Grapalat" w:hAnsi="GHEA Grapalat"/>
        </w:rPr>
      </w:pPr>
      <w:r>
        <w:rPr>
          <w:rFonts w:ascii="GHEA Grapalat" w:hAnsi="GHEA Grapalat"/>
          <w:lang w:val="hy-AM"/>
        </w:rPr>
        <w:t xml:space="preserve">   </w:t>
      </w:r>
      <w:r w:rsidR="00BE6A45" w:rsidRPr="00570BBD">
        <w:rPr>
          <w:rFonts w:ascii="GHEA Grapalat" w:hAnsi="GHEA Grapalat"/>
        </w:rPr>
        <w:t xml:space="preserve">12.17. </w:t>
      </w:r>
      <w:r w:rsidR="00BE6A45">
        <w:rPr>
          <w:rFonts w:ascii="GHEA Grapalat" w:hAnsi="GHEA Grapalat"/>
        </w:rPr>
        <w:t>О</w:t>
      </w:r>
      <w:r w:rsidR="00BE6A45"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BE6A45">
        <w:rPr>
          <w:rFonts w:ascii="GHEA Grapalat" w:hAnsi="GHEA Grapalat"/>
        </w:rPr>
        <w:t>.</w:t>
      </w:r>
    </w:p>
    <w:p w14:paraId="3A7097B0" w14:textId="206BB8E2" w:rsidR="00BE6A45" w:rsidRPr="00570BBD" w:rsidRDefault="001D3E9A" w:rsidP="00BE6A45">
      <w:pPr>
        <w:jc w:val="both"/>
        <w:rPr>
          <w:rFonts w:ascii="GHEA Grapalat" w:hAnsi="GHEA Grapalat"/>
        </w:rPr>
      </w:pPr>
      <w:r>
        <w:rPr>
          <w:rFonts w:ascii="GHEA Grapalat" w:hAnsi="GHEA Grapalat"/>
          <w:lang w:val="hy-AM"/>
        </w:rPr>
        <w:t xml:space="preserve">   </w:t>
      </w:r>
      <w:r w:rsidR="00BE6A45" w:rsidRPr="00570BBD">
        <w:rPr>
          <w:rFonts w:ascii="GHEA Grapalat" w:hAnsi="GHEA Grapalat"/>
        </w:rPr>
        <w:t xml:space="preserve">12.18. </w:t>
      </w:r>
      <w:r w:rsidR="00BE6A45"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BE6A45">
        <w:rPr>
          <w:rFonts w:ascii="GHEA Grapalat" w:hAnsi="GHEA Grapalat"/>
        </w:rPr>
        <w:t xml:space="preserve">о </w:t>
      </w:r>
      <w:r w:rsidR="00BE6A45" w:rsidRPr="005319EB">
        <w:rPr>
          <w:rFonts w:ascii="GHEA Grapalat" w:hAnsi="GHEA Grapalat"/>
        </w:rPr>
        <w:t>требова</w:t>
      </w:r>
      <w:r w:rsidR="00BE6A45">
        <w:rPr>
          <w:rFonts w:ascii="GHEA Grapalat" w:hAnsi="GHEA Grapalat"/>
        </w:rPr>
        <w:t>нии доказательств</w:t>
      </w:r>
      <w:r w:rsidR="00BE6A45"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BE6A45">
        <w:rPr>
          <w:rFonts w:ascii="GHEA Grapalat" w:hAnsi="GHEA Grapalat"/>
        </w:rPr>
        <w:t>.</w:t>
      </w:r>
    </w:p>
    <w:p w14:paraId="0C780AAA" w14:textId="764B3DDE" w:rsidR="00BE6A45" w:rsidRPr="00570BBD" w:rsidRDefault="001D3E9A" w:rsidP="00BE6A45">
      <w:pPr>
        <w:jc w:val="both"/>
        <w:rPr>
          <w:rFonts w:ascii="GHEA Grapalat" w:hAnsi="GHEA Grapalat"/>
        </w:rPr>
      </w:pPr>
      <w:r>
        <w:rPr>
          <w:rFonts w:ascii="GHEA Grapalat" w:hAnsi="GHEA Grapalat"/>
          <w:lang w:val="hy-AM"/>
        </w:rPr>
        <w:t xml:space="preserve">    </w:t>
      </w:r>
      <w:r w:rsidR="00BE6A45"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BE6A45">
        <w:rPr>
          <w:rFonts w:ascii="GHEA Grapalat" w:hAnsi="GHEA Grapalat"/>
        </w:rPr>
        <w:t>.</w:t>
      </w:r>
    </w:p>
    <w:p w14:paraId="743DD96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3CAF0E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B87D04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44D8317"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AAE0A5"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2790B3B"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8B0C8DA" w14:textId="77777777" w:rsidR="00AE679C" w:rsidRPr="009044F1" w:rsidRDefault="00AE679C" w:rsidP="00B46D58">
      <w:pPr>
        <w:widowControl w:val="0"/>
        <w:spacing w:after="160"/>
        <w:jc w:val="center"/>
        <w:rPr>
          <w:rFonts w:ascii="GHEA Grapalat" w:hAnsi="GHEA Grapalat" w:cs="Sylfaen"/>
          <w:b/>
        </w:rPr>
      </w:pPr>
    </w:p>
    <w:p w14:paraId="211614C3" w14:textId="77777777" w:rsidR="004373E3" w:rsidRDefault="004373E3" w:rsidP="00B46D58">
      <w:pPr>
        <w:rPr>
          <w:rFonts w:ascii="GHEA Grapalat" w:hAnsi="GHEA Grapalat"/>
          <w:b/>
        </w:rPr>
      </w:pPr>
      <w:r>
        <w:rPr>
          <w:rFonts w:ascii="GHEA Grapalat" w:hAnsi="GHEA Grapalat"/>
          <w:b/>
        </w:rPr>
        <w:br w:type="page"/>
      </w:r>
    </w:p>
    <w:p w14:paraId="67272DD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516895D" w14:textId="77777777" w:rsidR="008842CE" w:rsidRPr="00374F4A" w:rsidRDefault="008842CE" w:rsidP="00B46D58">
      <w:pPr>
        <w:widowControl w:val="0"/>
        <w:spacing w:after="160"/>
        <w:jc w:val="center"/>
        <w:rPr>
          <w:rFonts w:ascii="GHEA Grapalat" w:hAnsi="GHEA Grapalat"/>
          <w:b/>
        </w:rPr>
      </w:pPr>
    </w:p>
    <w:p w14:paraId="2CA0A315" w14:textId="076543B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39A6">
        <w:rPr>
          <w:rFonts w:ascii="GHEA Grapalat" w:hAnsi="GHEA Grapalat"/>
          <w:b/>
        </w:rPr>
        <w:t xml:space="preserve"> </w:t>
      </w:r>
      <w:r w:rsidR="007368E6">
        <w:rPr>
          <w:rFonts w:ascii="GHEA Grapalat" w:hAnsi="GHEA Grapalat"/>
          <w:b/>
        </w:rPr>
        <w:t>КОТИРОВКУ</w:t>
      </w:r>
    </w:p>
    <w:p w14:paraId="299D1E7E" w14:textId="77777777" w:rsidR="00096865" w:rsidRPr="009044F1" w:rsidRDefault="00096865" w:rsidP="00B46D58">
      <w:pPr>
        <w:widowControl w:val="0"/>
        <w:spacing w:after="160"/>
        <w:jc w:val="center"/>
        <w:rPr>
          <w:rFonts w:ascii="GHEA Grapalat" w:hAnsi="GHEA Grapalat"/>
        </w:rPr>
      </w:pPr>
    </w:p>
    <w:p w14:paraId="0BA794A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6FE8C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E50CB0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C8AD89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5A3E00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AD6A88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0C85D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78069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EA19523"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7E3481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551753E" w14:textId="19686209"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9"/>
        <w:t>16</w:t>
      </w:r>
    </w:p>
    <w:p w14:paraId="5022A36D" w14:textId="77777777" w:rsidR="007445FC" w:rsidRPr="00B138F3" w:rsidRDefault="007445FC" w:rsidP="007445FC">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Pr>
          <w:rStyle w:val="FootnoteReference"/>
          <w:rFonts w:ascii="GHEA Grapalat" w:hAnsi="GHEA Grapalat"/>
        </w:rPr>
        <w:footnoteReference w:customMarkFollows="1" w:id="10"/>
        <w:t>17</w:t>
      </w:r>
    </w:p>
    <w:p w14:paraId="5485AB8A" w14:textId="77777777" w:rsidR="007445FC" w:rsidRPr="00D3436F" w:rsidRDefault="007445FC" w:rsidP="00B46D58">
      <w:pPr>
        <w:widowControl w:val="0"/>
        <w:tabs>
          <w:tab w:val="left" w:pos="1134"/>
        </w:tabs>
        <w:spacing w:after="160"/>
        <w:ind w:firstLine="567"/>
        <w:jc w:val="both"/>
        <w:rPr>
          <w:rFonts w:ascii="GHEA Grapalat" w:hAnsi="GHEA Grapalat"/>
        </w:rPr>
      </w:pPr>
    </w:p>
    <w:p w14:paraId="510BB20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8B97C9A"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EEDF36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9A010A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395BD82" w14:textId="77777777" w:rsidR="00276A0B" w:rsidRDefault="00276A0B" w:rsidP="00B46D58">
      <w:pPr>
        <w:pStyle w:val="norm"/>
        <w:widowControl w:val="0"/>
        <w:spacing w:after="160" w:line="240" w:lineRule="auto"/>
        <w:ind w:firstLine="284"/>
        <w:jc w:val="right"/>
        <w:rPr>
          <w:rFonts w:ascii="GHEA Grapalat" w:hAnsi="GHEA Grapalat"/>
          <w:b/>
          <w:sz w:val="24"/>
          <w:szCs w:val="24"/>
        </w:rPr>
      </w:pPr>
    </w:p>
    <w:p w14:paraId="6CACE7FB" w14:textId="1DC32CAD"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04C834B" w14:textId="64A11C06" w:rsidR="00B2572B" w:rsidRPr="001C1907"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39A6">
        <w:rPr>
          <w:rFonts w:ascii="GHEA Grapalat" w:hAnsi="GHEA Grapalat"/>
          <w:b/>
          <w:sz w:val="24"/>
          <w:szCs w:val="24"/>
        </w:rPr>
        <w:t xml:space="preserve"> </w:t>
      </w:r>
      <w:r w:rsidR="001C1907">
        <w:rPr>
          <w:rFonts w:ascii="GHEA Grapalat" w:hAnsi="GHEA Grapalat"/>
          <w:b/>
          <w:sz w:val="24"/>
          <w:szCs w:val="24"/>
        </w:rPr>
        <w:t>КОТИРОВКУ</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F6D6D">
        <w:rPr>
          <w:rFonts w:ascii="GHEA Grapalat" w:hAnsi="GHEA Grapalat"/>
          <w:b/>
          <w:sz w:val="24"/>
          <w:szCs w:val="24"/>
        </w:rPr>
        <w:t>HHH-GHAPDzB-26/1</w:t>
      </w:r>
    </w:p>
    <w:p w14:paraId="52559881" w14:textId="77777777" w:rsidR="00B2572B" w:rsidRPr="00374F4A" w:rsidRDefault="00B2572B" w:rsidP="00B46D58">
      <w:pPr>
        <w:widowControl w:val="0"/>
        <w:spacing w:after="120"/>
        <w:jc w:val="center"/>
        <w:rPr>
          <w:rFonts w:ascii="GHEA Grapalat" w:hAnsi="GHEA Grapalat" w:cs="Sylfaen"/>
          <w:b/>
        </w:rPr>
      </w:pPr>
    </w:p>
    <w:p w14:paraId="38C878E9" w14:textId="77777777" w:rsidR="00D37931" w:rsidRPr="009B602E" w:rsidRDefault="00D37931" w:rsidP="00B46D58">
      <w:pPr>
        <w:widowControl w:val="0"/>
        <w:spacing w:after="160"/>
        <w:jc w:val="center"/>
        <w:rPr>
          <w:rFonts w:ascii="GHEA Grapalat" w:hAnsi="GHEA Grapalat"/>
          <w:b/>
        </w:rPr>
      </w:pPr>
    </w:p>
    <w:p w14:paraId="7DD359A2" w14:textId="77777777" w:rsidR="00D37931" w:rsidRPr="00DB796D" w:rsidRDefault="00D37931" w:rsidP="00B46D58">
      <w:pPr>
        <w:widowControl w:val="0"/>
        <w:spacing w:after="160"/>
        <w:jc w:val="center"/>
        <w:rPr>
          <w:rFonts w:ascii="GHEA Grapalat" w:hAnsi="GHEA Grapalat"/>
          <w:b/>
        </w:rPr>
      </w:pPr>
    </w:p>
    <w:p w14:paraId="302297A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1FFE64" w14:textId="2B7AE87F" w:rsidR="00B2572B" w:rsidRPr="00374F4A" w:rsidRDefault="00B2572B" w:rsidP="00616373">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672EC6" w:rsidRPr="007F4F49">
        <w:rPr>
          <w:rFonts w:ascii="GHEA Grapalat" w:hAnsi="GHEA Grapalat"/>
          <w:sz w:val="24"/>
          <w:szCs w:val="24"/>
        </w:rPr>
        <w:t>в</w:t>
      </w:r>
      <w:r w:rsidR="00672EC6" w:rsidRPr="00BF4E90">
        <w:rPr>
          <w:rFonts w:ascii="GHEA Grapalat" w:hAnsi="GHEA Grapalat"/>
          <w:sz w:val="24"/>
          <w:szCs w:val="24"/>
        </w:rPr>
        <w:t xml:space="preserve"> </w:t>
      </w:r>
      <w:r w:rsidR="00672EC6">
        <w:rPr>
          <w:rFonts w:ascii="GHEA Grapalat" w:hAnsi="GHEA Grapalat"/>
          <w:sz w:val="24"/>
          <w:szCs w:val="24"/>
        </w:rPr>
        <w:t xml:space="preserve"> КОТИРОВКЕ</w:t>
      </w:r>
    </w:p>
    <w:p w14:paraId="786F025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5B8BBE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B0DB56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7F62A5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9C3C664" w14:textId="5418B212" w:rsidR="00374F4A" w:rsidRPr="00693A39"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F6D6D">
        <w:rPr>
          <w:rFonts w:ascii="GHEA Grapalat" w:hAnsi="GHEA Grapalat"/>
          <w:b/>
          <w:sz w:val="20"/>
          <w:szCs w:val="20"/>
        </w:rPr>
        <w:t>HHH-GHAPDzB-26/1</w:t>
      </w:r>
    </w:p>
    <w:p w14:paraId="769EC24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3909A87" w14:textId="532A00A1" w:rsidR="00374F4A" w:rsidRPr="00DA5EA0" w:rsidRDefault="005811B8" w:rsidP="00B46D58">
      <w:pPr>
        <w:spacing w:after="160"/>
        <w:jc w:val="both"/>
        <w:rPr>
          <w:rFonts w:ascii="GHEA Grapalat" w:hAnsi="GHEA Grapalat"/>
        </w:rPr>
      </w:pPr>
      <w:r>
        <w:rPr>
          <w:rFonts w:ascii="GHEA Grapalat" w:hAnsi="GHEA Grapalat"/>
        </w:rPr>
        <w:t>котировка</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D84FA7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188B33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51247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F0EC5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0A833F3" w14:textId="77777777" w:rsidR="000612B9" w:rsidRDefault="000612B9" w:rsidP="00B46D58">
      <w:pPr>
        <w:jc w:val="both"/>
        <w:rPr>
          <w:rFonts w:ascii="GHEA Grapalat" w:hAnsi="GHEA Grapalat"/>
        </w:rPr>
      </w:pPr>
    </w:p>
    <w:p w14:paraId="7FDDE9D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F609A9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818A48C" w14:textId="77777777" w:rsidR="000612B9" w:rsidRDefault="000612B9" w:rsidP="00B46D58">
      <w:pPr>
        <w:jc w:val="both"/>
        <w:rPr>
          <w:rFonts w:ascii="GHEA Grapalat" w:hAnsi="GHEA Grapalat"/>
        </w:rPr>
      </w:pPr>
    </w:p>
    <w:p w14:paraId="246D602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30EBB7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739C0E2" w14:textId="77777777" w:rsidR="00B138F3" w:rsidRDefault="00B138F3" w:rsidP="00B46D58">
      <w:pPr>
        <w:jc w:val="both"/>
        <w:rPr>
          <w:rFonts w:ascii="GHEA Grapalat" w:hAnsi="GHEA Grapalat"/>
        </w:rPr>
      </w:pPr>
    </w:p>
    <w:p w14:paraId="3DA967FB"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706E5C5" w14:textId="77777777" w:rsidR="000E5A53" w:rsidRPr="008E7F24" w:rsidRDefault="000E5A53" w:rsidP="00B46D58">
      <w:pPr>
        <w:jc w:val="both"/>
        <w:rPr>
          <w:rFonts w:ascii="GHEA Grapalat" w:hAnsi="GHEA Grapalat"/>
        </w:rPr>
      </w:pPr>
    </w:p>
    <w:p w14:paraId="4EA98B6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955201E" w14:textId="77777777" w:rsidR="00B138F3" w:rsidRDefault="00B138F3" w:rsidP="00F96993">
      <w:pPr>
        <w:jc w:val="both"/>
        <w:rPr>
          <w:rFonts w:ascii="GHEA Grapalat" w:hAnsi="GHEA Grapalat"/>
        </w:rPr>
      </w:pPr>
    </w:p>
    <w:p w14:paraId="31BDFFDB" w14:textId="77777777" w:rsidR="000E5A53" w:rsidRDefault="000E5A53" w:rsidP="00F96993">
      <w:pPr>
        <w:jc w:val="both"/>
        <w:rPr>
          <w:rFonts w:ascii="GHEA Grapalat" w:hAnsi="GHEA Grapalat"/>
        </w:rPr>
      </w:pPr>
    </w:p>
    <w:p w14:paraId="610D500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6C4ADE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4F828E" w14:textId="77777777" w:rsidR="00B16483" w:rsidRDefault="00B16483" w:rsidP="00F96993">
      <w:pPr>
        <w:jc w:val="both"/>
        <w:rPr>
          <w:rFonts w:ascii="GHEA Grapalat" w:hAnsi="GHEA Grapalat"/>
          <w:sz w:val="18"/>
          <w:szCs w:val="18"/>
        </w:rPr>
      </w:pPr>
    </w:p>
    <w:p w14:paraId="4F50580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4EDC1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45E3160" w14:textId="77777777" w:rsidR="00B16483" w:rsidRPr="00D3436F" w:rsidRDefault="00B16483" w:rsidP="00B16483">
      <w:pPr>
        <w:tabs>
          <w:tab w:val="left" w:pos="7371"/>
        </w:tabs>
        <w:spacing w:after="160"/>
        <w:ind w:left="3544" w:firstLine="3"/>
        <w:jc w:val="both"/>
        <w:rPr>
          <w:rFonts w:ascii="GHEA Grapalat" w:hAnsi="GHEA Grapalat"/>
          <w:sz w:val="16"/>
        </w:rPr>
      </w:pPr>
    </w:p>
    <w:p w14:paraId="0C99139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791F21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500E21F"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DEFBEF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17CEACF" w14:textId="77777777" w:rsidR="00253CB5" w:rsidRPr="00CF523D" w:rsidRDefault="00253CB5" w:rsidP="00253CB5">
      <w:pPr>
        <w:rPr>
          <w:rFonts w:ascii="GHEA Grapalat" w:hAnsi="GHEA Grapalat"/>
          <w:i/>
          <w:sz w:val="16"/>
          <w:vertAlign w:val="superscript"/>
          <w:lang w:val="es-ES"/>
        </w:rPr>
      </w:pPr>
    </w:p>
    <w:p w14:paraId="5048D726" w14:textId="50932AAF"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A339A6">
        <w:rPr>
          <w:rFonts w:ascii="GHEA Grapalat" w:hAnsi="GHEA Grapalat"/>
        </w:rPr>
        <w:t xml:space="preserve"> </w:t>
      </w:r>
      <w:r w:rsidR="00C834D7">
        <w:rPr>
          <w:rFonts w:ascii="GHEA Grapalat" w:hAnsi="GHEA Grapalat"/>
        </w:rPr>
        <w:t>КОТИРОВКУ</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4F6D6D">
        <w:rPr>
          <w:rFonts w:ascii="GHEA Grapalat" w:hAnsi="GHEA Grapalat"/>
        </w:rPr>
        <w:t>HHH-GHAPDzB-26/1</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5729F61"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69590628"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174E1608" w14:textId="05AB89CE" w:rsidR="006B3E56" w:rsidRPr="00693A39"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w:t>
      </w:r>
      <w:r w:rsidR="00616373">
        <w:rPr>
          <w:rFonts w:ascii="GHEA Grapalat" w:hAnsi="GHEA Grapalat"/>
        </w:rPr>
        <w:t xml:space="preserve">в </w:t>
      </w:r>
      <w:r w:rsidR="009B3D1F">
        <w:rPr>
          <w:rFonts w:ascii="GHEA Grapalat" w:hAnsi="GHEA Grapalat"/>
        </w:rPr>
        <w:t xml:space="preserve">котировке </w:t>
      </w:r>
      <w:r w:rsidR="006B3E56" w:rsidRPr="00D95709">
        <w:rPr>
          <w:rFonts w:ascii="GHEA Grapalat" w:hAnsi="GHEA Grapalat"/>
        </w:rPr>
        <w:t xml:space="preserve">кодом </w:t>
      </w:r>
      <w:r w:rsidR="004F6D6D">
        <w:rPr>
          <w:rFonts w:ascii="GHEA Grapalat" w:hAnsi="GHEA Grapalat"/>
          <w:b/>
          <w:sz w:val="20"/>
          <w:szCs w:val="20"/>
        </w:rPr>
        <w:t>HHH-GHAPDzB-26/1</w:t>
      </w:r>
    </w:p>
    <w:p w14:paraId="29B00128"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029239C" w14:textId="04459F5C"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16373">
        <w:rPr>
          <w:rFonts w:ascii="GHEA Grapalat" w:hAnsi="GHEA Grapalat"/>
        </w:rPr>
        <w:t xml:space="preserve"> </w:t>
      </w:r>
      <w:r w:rsidR="00D33069">
        <w:rPr>
          <w:rFonts w:ascii="GHEA Grapalat" w:hAnsi="GHEA Grapalat"/>
        </w:rPr>
        <w:t>котировку</w:t>
      </w:r>
      <w:r>
        <w:rPr>
          <w:rFonts w:ascii="GHEA Grapalat" w:hAnsi="GHEA Grapalat"/>
        </w:rPr>
        <w:t xml:space="preserve"> случая     одновременного </w:t>
      </w:r>
    </w:p>
    <w:p w14:paraId="25480DD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58478F6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C543E6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6EAB7C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9A312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75B89E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5DC6C86C"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2E03BF16"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0C67F63"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1"/>
        <w:t>**</w:t>
      </w:r>
      <w:r w:rsidR="00D32B4F">
        <w:rPr>
          <w:rFonts w:ascii="GHEA Grapalat" w:hAnsi="GHEA Grapalat"/>
          <w:sz w:val="32"/>
          <w:szCs w:val="32"/>
        </w:rPr>
        <w:t>.</w:t>
      </w:r>
    </w:p>
    <w:p w14:paraId="3A11F559"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5DFE1EE3"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78F3D635"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D6DB719" w14:textId="77777777" w:rsidR="00D32B4F" w:rsidRDefault="00D32B4F" w:rsidP="00D32B4F">
      <w:pPr>
        <w:tabs>
          <w:tab w:val="left" w:pos="7371"/>
        </w:tabs>
        <w:spacing w:after="160"/>
        <w:ind w:left="3544" w:firstLine="3"/>
        <w:jc w:val="both"/>
        <w:rPr>
          <w:rFonts w:ascii="GHEA Grapalat" w:hAnsi="GHEA Grapalat"/>
          <w:sz w:val="16"/>
          <w:lang w:val="hy-AM"/>
        </w:rPr>
      </w:pPr>
    </w:p>
    <w:p w14:paraId="3516200F"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CD8C175" w14:textId="77777777" w:rsidR="00D32B4F" w:rsidRPr="00D3436F" w:rsidRDefault="00D32B4F" w:rsidP="00D32B4F">
      <w:pPr>
        <w:tabs>
          <w:tab w:val="left" w:pos="7371"/>
        </w:tabs>
        <w:spacing w:after="160"/>
        <w:ind w:left="3544" w:firstLine="3"/>
        <w:jc w:val="both"/>
        <w:rPr>
          <w:rFonts w:ascii="GHEA Grapalat" w:hAnsi="GHEA Grapalat"/>
          <w:sz w:val="16"/>
        </w:rPr>
      </w:pPr>
    </w:p>
    <w:p w14:paraId="12826F76" w14:textId="77777777" w:rsidR="00D32B4F" w:rsidRPr="00770B03" w:rsidRDefault="00D32B4F" w:rsidP="00D32B4F">
      <w:pPr>
        <w:tabs>
          <w:tab w:val="left" w:pos="7371"/>
        </w:tabs>
        <w:spacing w:after="160"/>
        <w:ind w:left="3544" w:firstLine="3"/>
        <w:jc w:val="both"/>
        <w:rPr>
          <w:rFonts w:ascii="GHEA Grapalat" w:hAnsi="GHEA Grapalat"/>
          <w:sz w:val="16"/>
        </w:rPr>
      </w:pPr>
    </w:p>
    <w:p w14:paraId="30FAC00F"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EA6D026"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08C0D56"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7E85351" w14:textId="77777777" w:rsidR="00D32B4F" w:rsidRDefault="00D32B4F" w:rsidP="005B2CAF">
      <w:pPr>
        <w:widowControl w:val="0"/>
        <w:spacing w:after="160"/>
        <w:jc w:val="both"/>
        <w:rPr>
          <w:rFonts w:ascii="GHEA Grapalat" w:hAnsi="GHEA Grapalat"/>
          <w:sz w:val="32"/>
          <w:szCs w:val="32"/>
        </w:rPr>
      </w:pPr>
    </w:p>
    <w:p w14:paraId="46D1114F" w14:textId="77777777" w:rsidR="00D32B4F" w:rsidRDefault="00D32B4F" w:rsidP="005B2CAF">
      <w:pPr>
        <w:widowControl w:val="0"/>
        <w:spacing w:after="160"/>
        <w:jc w:val="both"/>
        <w:rPr>
          <w:rFonts w:ascii="GHEA Grapalat" w:hAnsi="GHEA Grapalat"/>
          <w:sz w:val="32"/>
          <w:szCs w:val="32"/>
        </w:rPr>
      </w:pPr>
    </w:p>
    <w:p w14:paraId="5D91E298" w14:textId="77777777" w:rsidR="00D32B4F" w:rsidRDefault="00D32B4F" w:rsidP="005B2CAF">
      <w:pPr>
        <w:widowControl w:val="0"/>
        <w:spacing w:after="160"/>
        <w:jc w:val="both"/>
        <w:rPr>
          <w:rFonts w:ascii="GHEA Grapalat" w:hAnsi="GHEA Grapalat"/>
          <w:sz w:val="32"/>
          <w:szCs w:val="32"/>
        </w:rPr>
      </w:pPr>
    </w:p>
    <w:p w14:paraId="40AED01D"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D72BBC9"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059AB9EE" w14:textId="77777777" w:rsidR="00B048B2" w:rsidRDefault="00B048B2" w:rsidP="00B46D58">
      <w:pPr>
        <w:rPr>
          <w:rFonts w:ascii="GHEA Grapalat" w:hAnsi="GHEA Grapalat"/>
          <w:b/>
        </w:rPr>
      </w:pPr>
    </w:p>
    <w:p w14:paraId="1BDBA3DF" w14:textId="4E57A730"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9C187B" w:rsidRPr="007F4F49">
        <w:rPr>
          <w:rFonts w:ascii="GHEA Grapalat" w:hAnsi="GHEA Grapalat"/>
          <w:b/>
          <w:i w:val="0"/>
          <w:sz w:val="24"/>
          <w:szCs w:val="24"/>
        </w:rPr>
        <w:t>.</w:t>
      </w:r>
      <w:r w:rsidRPr="009044F1">
        <w:rPr>
          <w:rFonts w:ascii="GHEA Grapalat" w:hAnsi="GHEA Grapalat"/>
          <w:b/>
          <w:i w:val="0"/>
          <w:sz w:val="24"/>
          <w:szCs w:val="24"/>
        </w:rPr>
        <w:t>1</w:t>
      </w:r>
    </w:p>
    <w:p w14:paraId="542A75A1" w14:textId="3DC04884"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39A6">
        <w:rPr>
          <w:rFonts w:ascii="GHEA Grapalat" w:hAnsi="GHEA Grapalat"/>
          <w:b/>
          <w:sz w:val="24"/>
          <w:szCs w:val="24"/>
        </w:rPr>
        <w:t xml:space="preserve"> </w:t>
      </w:r>
      <w:r w:rsidR="00494E3D">
        <w:rPr>
          <w:rFonts w:ascii="GHEA Grapalat" w:hAnsi="GHEA Grapalat"/>
          <w:b/>
        </w:rPr>
        <w:t>КОТИРОВКУ</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F6D6D">
        <w:rPr>
          <w:rFonts w:ascii="GHEA Grapalat" w:hAnsi="GHEA Grapalat"/>
          <w:b/>
          <w:sz w:val="24"/>
          <w:szCs w:val="24"/>
        </w:rPr>
        <w:t>HHH-GHAPDzB-26/1</w:t>
      </w:r>
      <w:r>
        <w:rPr>
          <w:rStyle w:val="FootnoteReference"/>
          <w:rFonts w:ascii="GHEA Grapalat" w:hAnsi="GHEA Grapalat"/>
          <w:b/>
          <w:sz w:val="24"/>
          <w:szCs w:val="24"/>
        </w:rPr>
        <w:footnoteReference w:customMarkFollows="1" w:id="12"/>
        <w:t>*</w:t>
      </w:r>
    </w:p>
    <w:p w14:paraId="7BEF9699" w14:textId="77777777" w:rsidR="00D043C1" w:rsidRPr="009044F1" w:rsidRDefault="00D043C1" w:rsidP="00D043C1">
      <w:pPr>
        <w:widowControl w:val="0"/>
        <w:spacing w:after="160"/>
        <w:ind w:left="567" w:right="565"/>
        <w:jc w:val="center"/>
        <w:rPr>
          <w:rFonts w:ascii="GHEA Grapalat" w:hAnsi="GHEA Grapalat"/>
          <w:b/>
        </w:rPr>
      </w:pPr>
    </w:p>
    <w:p w14:paraId="3171681D"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6B3F62D"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0F80DCB"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735D85F"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7BA941F"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BD13A68" w14:textId="747CDFE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16373">
        <w:rPr>
          <w:rFonts w:ascii="GHEA Grapalat" w:hAnsi="GHEA Grapalat"/>
          <w:b/>
        </w:rPr>
        <w:t xml:space="preserve">ЗАКУПКИ </w:t>
      </w:r>
      <w:r w:rsidR="004503E3" w:rsidRPr="001439BD">
        <w:rPr>
          <w:rFonts w:ascii="GHEA Grapalat" w:hAnsi="GHEA Grapalat"/>
          <w:b/>
        </w:rPr>
        <w:t xml:space="preserve">на </w:t>
      </w:r>
      <w:r w:rsidR="004503E3">
        <w:rPr>
          <w:rFonts w:ascii="GHEA Grapalat" w:hAnsi="GHEA Grapalat"/>
          <w:b/>
        </w:rPr>
        <w:t>КОТИРОВКУ</w:t>
      </w:r>
      <w:r w:rsidR="00616373" w:rsidRPr="009044F1">
        <w:rPr>
          <w:rFonts w:ascii="GHEA Grapalat" w:hAnsi="GHEA Grapalat"/>
        </w:rPr>
        <w:t xml:space="preserve"> </w:t>
      </w:r>
      <w:r w:rsidRPr="009044F1">
        <w:rPr>
          <w:rFonts w:ascii="GHEA Grapalat" w:hAnsi="GHEA Grapalat"/>
        </w:rPr>
        <w:t xml:space="preserve">под кодом </w:t>
      </w:r>
      <w:r w:rsidR="004F6D6D">
        <w:rPr>
          <w:rFonts w:ascii="GHEA Grapalat" w:hAnsi="GHEA Grapalat"/>
        </w:rPr>
        <w:t>HHH-GHAPDzB-26/1</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1416C9E8" w14:textId="77777777" w:rsidTr="00FF3F2A">
        <w:tc>
          <w:tcPr>
            <w:tcW w:w="1042" w:type="dxa"/>
            <w:vMerge w:val="restart"/>
            <w:vAlign w:val="center"/>
          </w:tcPr>
          <w:p w14:paraId="54BA9D1E" w14:textId="77777777" w:rsidR="00EE1022" w:rsidRDefault="00EE1022" w:rsidP="00FF3F2A">
            <w:pPr>
              <w:widowControl w:val="0"/>
              <w:jc w:val="center"/>
              <w:rPr>
                <w:rFonts w:ascii="GHEA Grapalat" w:hAnsi="GHEA Grapalat"/>
                <w:b/>
                <w:sz w:val="20"/>
                <w:szCs w:val="20"/>
              </w:rPr>
            </w:pPr>
          </w:p>
          <w:p w14:paraId="162A732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58F435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2A3A7EDA" w14:textId="77777777" w:rsidTr="000811C1">
        <w:trPr>
          <w:trHeight w:val="696"/>
        </w:trPr>
        <w:tc>
          <w:tcPr>
            <w:tcW w:w="1042" w:type="dxa"/>
            <w:vMerge/>
            <w:vAlign w:val="center"/>
          </w:tcPr>
          <w:p w14:paraId="494C7B68"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1627327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78C8492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6AB97B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FE91296"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B7AF80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78A285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3BF1ED7" w14:textId="77777777" w:rsidTr="00FF3F2A">
        <w:tc>
          <w:tcPr>
            <w:tcW w:w="1042" w:type="dxa"/>
          </w:tcPr>
          <w:p w14:paraId="2121449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451351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A6D895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73AC95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54AD65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730C8E61"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768F972" w14:textId="77777777" w:rsidTr="00FF3F2A">
        <w:tc>
          <w:tcPr>
            <w:tcW w:w="1042" w:type="dxa"/>
          </w:tcPr>
          <w:p w14:paraId="160F04D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9393A5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380091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61E9063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39FCCB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47E2BF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040E071C" w14:textId="77777777" w:rsidTr="00FF3F2A">
        <w:tc>
          <w:tcPr>
            <w:tcW w:w="1042" w:type="dxa"/>
          </w:tcPr>
          <w:p w14:paraId="7136610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E3548D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D3877A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A54600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1F48BF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DA95426"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2933645C" w14:textId="77777777" w:rsidR="00D043C1" w:rsidRDefault="00D043C1" w:rsidP="00D043C1">
      <w:pPr>
        <w:widowControl w:val="0"/>
        <w:tabs>
          <w:tab w:val="left" w:pos="6804"/>
        </w:tabs>
        <w:jc w:val="center"/>
        <w:rPr>
          <w:rFonts w:ascii="GHEA Grapalat" w:hAnsi="GHEA Grapalat"/>
          <w:lang w:val="en-US"/>
        </w:rPr>
      </w:pPr>
    </w:p>
    <w:p w14:paraId="339DF73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20B724"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81EBD96" w14:textId="77777777" w:rsidR="00D043C1" w:rsidRPr="008875C7" w:rsidRDefault="00D043C1" w:rsidP="00D043C1">
      <w:pPr>
        <w:widowControl w:val="0"/>
        <w:spacing w:after="160"/>
        <w:jc w:val="right"/>
        <w:rPr>
          <w:rFonts w:ascii="GHEA Grapalat" w:hAnsi="GHEA Grapalat"/>
        </w:rPr>
      </w:pPr>
    </w:p>
    <w:p w14:paraId="2E5C17B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E064A08" w14:textId="77777777" w:rsidR="00D043C1" w:rsidRDefault="00D043C1" w:rsidP="00D043C1">
      <w:pPr>
        <w:rPr>
          <w:rFonts w:ascii="GHEA Grapalat" w:hAnsi="GHEA Grapalat"/>
        </w:rPr>
      </w:pPr>
      <w:r>
        <w:rPr>
          <w:rFonts w:ascii="GHEA Grapalat" w:hAnsi="GHEA Grapalat"/>
        </w:rPr>
        <w:br w:type="page"/>
      </w:r>
    </w:p>
    <w:p w14:paraId="7252CF1F" w14:textId="77777777" w:rsidR="00C5704F" w:rsidRDefault="00C5704F" w:rsidP="00AB4125">
      <w:pPr>
        <w:rPr>
          <w:rFonts w:ascii="GHEA Grapalat" w:hAnsi="GHEA Grapalat"/>
          <w:b/>
        </w:rPr>
      </w:pPr>
    </w:p>
    <w:p w14:paraId="6DE0DDA2"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6A375FA" w14:textId="54FDF0E7"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A339A6">
        <w:rPr>
          <w:rFonts w:ascii="GHEA Grapalat" w:hAnsi="GHEA Grapalat"/>
          <w:b/>
        </w:rPr>
        <w:t xml:space="preserve"> </w:t>
      </w:r>
      <w:r w:rsidR="00516C83">
        <w:rPr>
          <w:rFonts w:ascii="GHEA Grapalat" w:hAnsi="GHEA Grapalat"/>
          <w:b/>
        </w:rPr>
        <w:t>КОТИРОВКУ</w:t>
      </w:r>
    </w:p>
    <w:p w14:paraId="27F1E7D7" w14:textId="1183566A" w:rsidR="00B85B13" w:rsidRPr="00662DA8"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F6D6D">
        <w:rPr>
          <w:rFonts w:ascii="GHEA Grapalat" w:hAnsi="GHEA Grapalat"/>
          <w:b/>
          <w:sz w:val="24"/>
          <w:szCs w:val="24"/>
        </w:rPr>
        <w:t>HHH-GHAPDzB-26/1</w:t>
      </w:r>
    </w:p>
    <w:p w14:paraId="0657EBC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5FD5F33"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43A17EC" w14:textId="77777777" w:rsidR="00091800" w:rsidRPr="00ED3A13" w:rsidRDefault="00091800" w:rsidP="00091800">
      <w:pPr>
        <w:ind w:left="360" w:hanging="360"/>
        <w:jc w:val="center"/>
        <w:rPr>
          <w:rFonts w:ascii="GHEA Grapalat" w:eastAsia="GHEA Grapalat" w:hAnsi="GHEA Grapalat" w:cs="GHEA Grapalat"/>
          <w:b/>
        </w:rPr>
      </w:pPr>
    </w:p>
    <w:p w14:paraId="13B47DE5"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E4E86C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C30EBDF" w14:textId="77777777" w:rsidTr="003E2276">
        <w:tc>
          <w:tcPr>
            <w:tcW w:w="2836" w:type="dxa"/>
            <w:shd w:val="clear" w:color="auto" w:fill="D9E2F3"/>
            <w:vAlign w:val="center"/>
          </w:tcPr>
          <w:p w14:paraId="7594FF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1978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DB8B95" w14:textId="77777777" w:rsidTr="003E2276">
        <w:tc>
          <w:tcPr>
            <w:tcW w:w="2836" w:type="dxa"/>
            <w:shd w:val="clear" w:color="auto" w:fill="D9E2F3"/>
            <w:vAlign w:val="center"/>
          </w:tcPr>
          <w:p w14:paraId="1BD578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78F7D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273F56" w14:textId="77777777" w:rsidTr="003E2276">
        <w:tc>
          <w:tcPr>
            <w:tcW w:w="2836" w:type="dxa"/>
            <w:shd w:val="clear" w:color="auto" w:fill="D9E2F3"/>
            <w:vAlign w:val="center"/>
          </w:tcPr>
          <w:p w14:paraId="2F868A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8A92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E22C0A" w14:textId="77777777" w:rsidTr="003E2276">
        <w:tc>
          <w:tcPr>
            <w:tcW w:w="2836" w:type="dxa"/>
            <w:shd w:val="clear" w:color="auto" w:fill="D9E2F3"/>
            <w:vAlign w:val="center"/>
          </w:tcPr>
          <w:p w14:paraId="4EB5D0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0084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6B35C0" w14:textId="77777777" w:rsidTr="003E2276">
        <w:tc>
          <w:tcPr>
            <w:tcW w:w="2836" w:type="dxa"/>
            <w:shd w:val="clear" w:color="auto" w:fill="D9E2F3"/>
            <w:vAlign w:val="center"/>
          </w:tcPr>
          <w:p w14:paraId="65C0501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DCCDD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AB20C3" w14:textId="77777777" w:rsidTr="003E2276">
        <w:tc>
          <w:tcPr>
            <w:tcW w:w="2836" w:type="dxa"/>
            <w:shd w:val="clear" w:color="auto" w:fill="D9E2F3"/>
            <w:vAlign w:val="center"/>
          </w:tcPr>
          <w:p w14:paraId="46F9E05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B2132E9"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49BCFDD" w14:textId="77777777" w:rsidTr="003E2276">
        <w:tc>
          <w:tcPr>
            <w:tcW w:w="2836" w:type="dxa"/>
            <w:shd w:val="clear" w:color="auto" w:fill="D9E2F3"/>
            <w:vAlign w:val="center"/>
          </w:tcPr>
          <w:p w14:paraId="1714A618"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34A49D"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88206E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4CDC170" w14:textId="77777777" w:rsidTr="003E2276">
        <w:tc>
          <w:tcPr>
            <w:tcW w:w="2835" w:type="dxa"/>
            <w:shd w:val="clear" w:color="auto" w:fill="D9E2F3"/>
            <w:vAlign w:val="center"/>
          </w:tcPr>
          <w:p w14:paraId="6F50DA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BE53FD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AB13EB" w14:textId="77777777" w:rsidTr="003E2276">
        <w:trPr>
          <w:trHeight w:val="1487"/>
        </w:trPr>
        <w:tc>
          <w:tcPr>
            <w:tcW w:w="2835" w:type="dxa"/>
            <w:shd w:val="clear" w:color="auto" w:fill="D9E2F3"/>
            <w:vAlign w:val="center"/>
          </w:tcPr>
          <w:p w14:paraId="1482CC5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E5F9BF" w14:textId="77777777" w:rsidR="00091800" w:rsidRPr="00FD1EE4" w:rsidRDefault="00091800" w:rsidP="003E2276">
            <w:pPr>
              <w:spacing w:before="240" w:after="240"/>
              <w:rPr>
                <w:rFonts w:ascii="GHEA Grapalat" w:eastAsia="GHEA Grapalat" w:hAnsi="GHEA Grapalat" w:cs="GHEA Grapalat"/>
              </w:rPr>
            </w:pPr>
          </w:p>
        </w:tc>
      </w:tr>
    </w:tbl>
    <w:p w14:paraId="2327D7D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B99ED0F" w14:textId="77777777" w:rsidTr="003E2276">
        <w:tc>
          <w:tcPr>
            <w:tcW w:w="2835" w:type="dxa"/>
            <w:shd w:val="clear" w:color="auto" w:fill="D9E2F3"/>
            <w:vAlign w:val="center"/>
          </w:tcPr>
          <w:p w14:paraId="4A90392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9ED9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D6FE2F1" w14:textId="77777777" w:rsidTr="003E2276">
        <w:tc>
          <w:tcPr>
            <w:tcW w:w="2835" w:type="dxa"/>
            <w:shd w:val="clear" w:color="auto" w:fill="D9E2F3"/>
            <w:vAlign w:val="center"/>
          </w:tcPr>
          <w:p w14:paraId="6B283D6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1C77F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6A25E" w14:textId="77777777" w:rsidTr="003E2276">
        <w:tc>
          <w:tcPr>
            <w:tcW w:w="2835" w:type="dxa"/>
            <w:shd w:val="clear" w:color="auto" w:fill="D9E2F3"/>
            <w:vAlign w:val="center"/>
          </w:tcPr>
          <w:p w14:paraId="286224C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2A9082" w14:textId="77777777" w:rsidR="00091800" w:rsidRPr="00FD1EE4" w:rsidRDefault="00091800" w:rsidP="003E2276">
            <w:pPr>
              <w:spacing w:before="240" w:after="240"/>
              <w:rPr>
                <w:rFonts w:ascii="GHEA Grapalat" w:eastAsia="GHEA Grapalat" w:hAnsi="GHEA Grapalat" w:cs="GHEA Grapalat"/>
              </w:rPr>
            </w:pPr>
          </w:p>
        </w:tc>
      </w:tr>
    </w:tbl>
    <w:p w14:paraId="57BFD381" w14:textId="77777777" w:rsidR="00091800" w:rsidRPr="00FD1EE4" w:rsidRDefault="00091800" w:rsidP="00091800">
      <w:pPr>
        <w:rPr>
          <w:rFonts w:ascii="GHEA Grapalat" w:eastAsia="GHEA Grapalat" w:hAnsi="GHEA Grapalat" w:cs="GHEA Grapalat"/>
        </w:rPr>
      </w:pPr>
    </w:p>
    <w:p w14:paraId="7521D04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2D413560"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9A9733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4CCCBC9" w14:textId="77777777" w:rsidTr="003E2276">
        <w:tc>
          <w:tcPr>
            <w:tcW w:w="2835" w:type="dxa"/>
            <w:shd w:val="clear" w:color="auto" w:fill="D9E2F3"/>
            <w:vAlign w:val="center"/>
          </w:tcPr>
          <w:p w14:paraId="34B639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DBF73D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3EE9A4" w14:textId="77777777" w:rsidTr="003E2276">
        <w:tc>
          <w:tcPr>
            <w:tcW w:w="2835" w:type="dxa"/>
            <w:shd w:val="clear" w:color="auto" w:fill="D9E2F3"/>
            <w:vAlign w:val="center"/>
          </w:tcPr>
          <w:p w14:paraId="7FB2CA7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90D2486" w14:textId="77777777" w:rsidR="00091800" w:rsidRPr="00FD1EE4" w:rsidRDefault="00091800" w:rsidP="003E2276">
            <w:pPr>
              <w:spacing w:before="240" w:after="240"/>
              <w:rPr>
                <w:rFonts w:ascii="GHEA Grapalat" w:eastAsia="GHEA Grapalat" w:hAnsi="GHEA Grapalat" w:cs="GHEA Grapalat"/>
              </w:rPr>
            </w:pPr>
          </w:p>
        </w:tc>
      </w:tr>
    </w:tbl>
    <w:p w14:paraId="009624E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8519D46" w14:textId="77777777" w:rsidTr="003E2276">
        <w:tc>
          <w:tcPr>
            <w:tcW w:w="2835" w:type="dxa"/>
            <w:shd w:val="clear" w:color="auto" w:fill="D9E2F3"/>
            <w:vAlign w:val="center"/>
          </w:tcPr>
          <w:p w14:paraId="1B13649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072C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7936BC" w14:textId="77777777" w:rsidTr="003E2276">
        <w:tc>
          <w:tcPr>
            <w:tcW w:w="2835" w:type="dxa"/>
            <w:shd w:val="clear" w:color="auto" w:fill="D9E2F3"/>
            <w:vAlign w:val="center"/>
          </w:tcPr>
          <w:p w14:paraId="6E0B6D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77012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F27C74" w14:textId="77777777" w:rsidTr="003E2276">
        <w:tc>
          <w:tcPr>
            <w:tcW w:w="2835" w:type="dxa"/>
            <w:shd w:val="clear" w:color="auto" w:fill="D9E2F3"/>
            <w:vAlign w:val="center"/>
          </w:tcPr>
          <w:p w14:paraId="12358C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B4BED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1EB870" w14:textId="77777777" w:rsidTr="003E2276">
        <w:tc>
          <w:tcPr>
            <w:tcW w:w="2835" w:type="dxa"/>
            <w:shd w:val="clear" w:color="auto" w:fill="D9E2F3"/>
            <w:vAlign w:val="center"/>
          </w:tcPr>
          <w:p w14:paraId="639D373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5B56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F36155" w14:textId="77777777" w:rsidTr="003E2276">
        <w:tc>
          <w:tcPr>
            <w:tcW w:w="2835" w:type="dxa"/>
            <w:shd w:val="clear" w:color="auto" w:fill="D9E2F3"/>
            <w:vAlign w:val="center"/>
          </w:tcPr>
          <w:p w14:paraId="5D968E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3D59C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379259" w14:textId="77777777" w:rsidTr="003E2276">
        <w:trPr>
          <w:trHeight w:val="1361"/>
        </w:trPr>
        <w:tc>
          <w:tcPr>
            <w:tcW w:w="2835" w:type="dxa"/>
            <w:shd w:val="clear" w:color="auto" w:fill="D9E2F3"/>
            <w:vAlign w:val="center"/>
          </w:tcPr>
          <w:p w14:paraId="67E9DD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DBFA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818A60" w14:textId="77777777" w:rsidTr="003E2276">
        <w:tc>
          <w:tcPr>
            <w:tcW w:w="2835" w:type="dxa"/>
            <w:shd w:val="clear" w:color="auto" w:fill="D9E2F3"/>
            <w:vAlign w:val="center"/>
          </w:tcPr>
          <w:p w14:paraId="51F638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D4DF25" w14:textId="77777777" w:rsidR="00091800" w:rsidRPr="00FD1EE4" w:rsidRDefault="00091800" w:rsidP="003E2276">
            <w:pPr>
              <w:spacing w:before="240" w:after="240"/>
              <w:rPr>
                <w:rFonts w:ascii="GHEA Grapalat" w:eastAsia="GHEA Grapalat" w:hAnsi="GHEA Grapalat" w:cs="GHEA Grapalat"/>
              </w:rPr>
            </w:pPr>
          </w:p>
        </w:tc>
      </w:tr>
    </w:tbl>
    <w:p w14:paraId="76A64922"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06C9286" w14:textId="77777777" w:rsidTr="003E2276">
        <w:tc>
          <w:tcPr>
            <w:tcW w:w="2836" w:type="dxa"/>
            <w:shd w:val="clear" w:color="auto" w:fill="D9E2F3"/>
            <w:vAlign w:val="center"/>
          </w:tcPr>
          <w:p w14:paraId="64508965"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0B3E5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B2E5A1" w14:textId="77777777" w:rsidTr="003E2276">
        <w:tc>
          <w:tcPr>
            <w:tcW w:w="2836" w:type="dxa"/>
            <w:shd w:val="clear" w:color="auto" w:fill="D9E2F3"/>
            <w:vAlign w:val="center"/>
          </w:tcPr>
          <w:p w14:paraId="303DCC9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DDF6F46" w14:textId="77777777" w:rsidR="00091800" w:rsidRPr="00FD1EE4" w:rsidRDefault="005D6738"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FBCB686" w14:textId="77777777" w:rsidR="00091800" w:rsidRPr="00FD1EE4" w:rsidRDefault="005D6738"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B203F1C"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F21E50C"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25CC8F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A82C124" w14:textId="77777777" w:rsidTr="003E2276">
        <w:tc>
          <w:tcPr>
            <w:tcW w:w="2837" w:type="dxa"/>
            <w:shd w:val="clear" w:color="auto" w:fill="D9E2F3"/>
            <w:vAlign w:val="center"/>
          </w:tcPr>
          <w:p w14:paraId="7C9669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6493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27EED3" w14:textId="77777777" w:rsidTr="003E2276">
        <w:tc>
          <w:tcPr>
            <w:tcW w:w="2837" w:type="dxa"/>
            <w:shd w:val="clear" w:color="auto" w:fill="D9E2F3"/>
            <w:vAlign w:val="center"/>
          </w:tcPr>
          <w:p w14:paraId="05388C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56365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DF5D25" w14:textId="77777777" w:rsidTr="003E2276">
        <w:tc>
          <w:tcPr>
            <w:tcW w:w="2837" w:type="dxa"/>
            <w:shd w:val="clear" w:color="auto" w:fill="D9E2F3"/>
            <w:vAlign w:val="center"/>
          </w:tcPr>
          <w:p w14:paraId="6401E5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7C8793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5C1FB5" w14:textId="77777777" w:rsidTr="003E2276">
        <w:tc>
          <w:tcPr>
            <w:tcW w:w="2837" w:type="dxa"/>
            <w:shd w:val="clear" w:color="auto" w:fill="D9E2F3"/>
            <w:vAlign w:val="center"/>
          </w:tcPr>
          <w:p w14:paraId="34051B5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6128C" w14:textId="77777777" w:rsidR="00091800" w:rsidRPr="00FD1EE4" w:rsidRDefault="005D6738"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5326510" w14:textId="77777777" w:rsidR="00091800" w:rsidRPr="00FD1EE4" w:rsidRDefault="005D6738"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E3937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8739BF8" w14:textId="77777777" w:rsidTr="003E2276">
        <w:tc>
          <w:tcPr>
            <w:tcW w:w="2837" w:type="dxa"/>
            <w:shd w:val="clear" w:color="auto" w:fill="D9E2F3"/>
            <w:vAlign w:val="center"/>
          </w:tcPr>
          <w:p w14:paraId="04076E35"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1B90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C767F8" w14:textId="77777777" w:rsidTr="003E2276">
        <w:tc>
          <w:tcPr>
            <w:tcW w:w="2837" w:type="dxa"/>
            <w:shd w:val="clear" w:color="auto" w:fill="D9E2F3"/>
            <w:vAlign w:val="center"/>
          </w:tcPr>
          <w:p w14:paraId="46335C3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B65D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C1A8BE" w14:textId="77777777" w:rsidTr="003E2276">
        <w:tc>
          <w:tcPr>
            <w:tcW w:w="2837" w:type="dxa"/>
            <w:shd w:val="clear" w:color="auto" w:fill="D9E2F3"/>
            <w:vAlign w:val="center"/>
          </w:tcPr>
          <w:p w14:paraId="75EC6B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9E17E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089DB2" w14:textId="77777777" w:rsidTr="003E2276">
        <w:tc>
          <w:tcPr>
            <w:tcW w:w="2837" w:type="dxa"/>
            <w:shd w:val="clear" w:color="auto" w:fill="D9E2F3"/>
            <w:vAlign w:val="center"/>
          </w:tcPr>
          <w:p w14:paraId="6273449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1BE85D" w14:textId="77777777" w:rsidR="00091800" w:rsidRPr="00FD1EE4" w:rsidRDefault="005D6738"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8AE33DD" w14:textId="77777777" w:rsidR="00091800" w:rsidRPr="00FD1EE4" w:rsidRDefault="005D6738"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B968B9B"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976A04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6EEF3D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2F09F44C" w14:textId="77777777" w:rsidTr="003E2276">
        <w:tc>
          <w:tcPr>
            <w:tcW w:w="2836" w:type="dxa"/>
            <w:shd w:val="clear" w:color="auto" w:fill="D9E2F3"/>
            <w:vAlign w:val="center"/>
          </w:tcPr>
          <w:p w14:paraId="480D869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9F09ED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A2F12" w14:textId="77777777" w:rsidTr="003E2276">
        <w:tc>
          <w:tcPr>
            <w:tcW w:w="2836" w:type="dxa"/>
            <w:shd w:val="clear" w:color="auto" w:fill="D9E2F3"/>
            <w:vAlign w:val="center"/>
          </w:tcPr>
          <w:p w14:paraId="2BEDD3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DE3A1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9C9AF6" w14:textId="77777777" w:rsidTr="003E2276">
        <w:tc>
          <w:tcPr>
            <w:tcW w:w="2836" w:type="dxa"/>
            <w:shd w:val="clear" w:color="auto" w:fill="D9E2F3"/>
            <w:vAlign w:val="center"/>
          </w:tcPr>
          <w:p w14:paraId="677C75F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CC585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6A2592" w14:textId="77777777" w:rsidTr="003E2276">
        <w:tc>
          <w:tcPr>
            <w:tcW w:w="2836" w:type="dxa"/>
            <w:shd w:val="clear" w:color="auto" w:fill="D9E2F3"/>
            <w:vAlign w:val="center"/>
          </w:tcPr>
          <w:p w14:paraId="02F1AC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7682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FF651B" w14:textId="77777777" w:rsidTr="003E2276">
        <w:tc>
          <w:tcPr>
            <w:tcW w:w="2836" w:type="dxa"/>
            <w:shd w:val="clear" w:color="auto" w:fill="D9E2F3"/>
            <w:vAlign w:val="center"/>
          </w:tcPr>
          <w:p w14:paraId="383021C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98BBDD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A84EAE" w14:textId="77777777" w:rsidTr="003E2276">
        <w:tc>
          <w:tcPr>
            <w:tcW w:w="2836" w:type="dxa"/>
            <w:shd w:val="clear" w:color="auto" w:fill="D9E2F3"/>
            <w:vAlign w:val="center"/>
          </w:tcPr>
          <w:p w14:paraId="10D6A1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50D5CA8" w14:textId="77777777" w:rsidR="00091800" w:rsidRPr="00FD1EE4" w:rsidRDefault="00091800" w:rsidP="003E2276">
            <w:pPr>
              <w:spacing w:before="240" w:after="240"/>
              <w:rPr>
                <w:rFonts w:ascii="GHEA Grapalat" w:eastAsia="GHEA Grapalat" w:hAnsi="GHEA Grapalat" w:cs="GHEA Grapalat"/>
              </w:rPr>
            </w:pPr>
          </w:p>
        </w:tc>
      </w:tr>
    </w:tbl>
    <w:p w14:paraId="1FDF452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1DFB7889" w14:textId="77777777" w:rsidTr="009933E8">
        <w:tc>
          <w:tcPr>
            <w:tcW w:w="2977" w:type="dxa"/>
            <w:shd w:val="clear" w:color="auto" w:fill="D9E2F3"/>
            <w:vAlign w:val="center"/>
          </w:tcPr>
          <w:p w14:paraId="536C97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807600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2128D7" w14:textId="77777777" w:rsidTr="009933E8">
        <w:tc>
          <w:tcPr>
            <w:tcW w:w="2977" w:type="dxa"/>
            <w:shd w:val="clear" w:color="auto" w:fill="D9E2F3"/>
            <w:vAlign w:val="center"/>
          </w:tcPr>
          <w:p w14:paraId="534BD5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F4FE5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4B2756" w14:textId="77777777" w:rsidTr="009933E8">
        <w:tc>
          <w:tcPr>
            <w:tcW w:w="2977" w:type="dxa"/>
            <w:shd w:val="clear" w:color="auto" w:fill="D9E2F3"/>
            <w:vAlign w:val="center"/>
          </w:tcPr>
          <w:p w14:paraId="2E289A5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6B509F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7B8093" w14:textId="77777777" w:rsidTr="009933E8">
        <w:tc>
          <w:tcPr>
            <w:tcW w:w="2977" w:type="dxa"/>
            <w:shd w:val="clear" w:color="auto" w:fill="D9E2F3"/>
            <w:vAlign w:val="center"/>
          </w:tcPr>
          <w:p w14:paraId="4030DE57"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DCE90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6A429D" w14:textId="77777777" w:rsidTr="009933E8">
        <w:tc>
          <w:tcPr>
            <w:tcW w:w="2977" w:type="dxa"/>
            <w:shd w:val="clear" w:color="auto" w:fill="D9E2F3"/>
            <w:vAlign w:val="center"/>
          </w:tcPr>
          <w:p w14:paraId="650071A6"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5D14DCDF" w14:textId="77777777" w:rsidR="00091800" w:rsidRPr="00FD1EE4" w:rsidRDefault="00091800" w:rsidP="003E2276">
            <w:pPr>
              <w:spacing w:before="240" w:after="240"/>
              <w:rPr>
                <w:rFonts w:ascii="GHEA Grapalat" w:eastAsia="GHEA Grapalat" w:hAnsi="GHEA Grapalat" w:cs="GHEA Grapalat"/>
              </w:rPr>
            </w:pPr>
          </w:p>
        </w:tc>
      </w:tr>
    </w:tbl>
    <w:p w14:paraId="7B8A2E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0FDB08F2" w14:textId="77777777" w:rsidTr="003E2276">
        <w:tc>
          <w:tcPr>
            <w:tcW w:w="2943" w:type="dxa"/>
            <w:shd w:val="clear" w:color="auto" w:fill="D9E2F3"/>
            <w:vAlign w:val="center"/>
          </w:tcPr>
          <w:p w14:paraId="7F1BE2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BBEC0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10F4E5" w14:textId="77777777" w:rsidTr="003E2276">
        <w:tc>
          <w:tcPr>
            <w:tcW w:w="2943" w:type="dxa"/>
            <w:shd w:val="clear" w:color="auto" w:fill="D9E2F3"/>
            <w:vAlign w:val="center"/>
          </w:tcPr>
          <w:p w14:paraId="60F2E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23CBC4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24059C" w14:textId="77777777" w:rsidTr="003E2276">
        <w:tc>
          <w:tcPr>
            <w:tcW w:w="2943" w:type="dxa"/>
            <w:shd w:val="clear" w:color="auto" w:fill="D9E2F3"/>
            <w:vAlign w:val="center"/>
          </w:tcPr>
          <w:p w14:paraId="588FD8FF"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184866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1C21D6" w14:textId="77777777" w:rsidTr="003E2276">
        <w:tc>
          <w:tcPr>
            <w:tcW w:w="2943" w:type="dxa"/>
            <w:shd w:val="clear" w:color="auto" w:fill="D9E2F3"/>
            <w:vAlign w:val="center"/>
          </w:tcPr>
          <w:p w14:paraId="24F831BA"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0987061" w14:textId="77777777" w:rsidR="00091800" w:rsidRPr="00FD1EE4" w:rsidRDefault="00091800" w:rsidP="003E2276">
            <w:pPr>
              <w:spacing w:before="240" w:after="240"/>
              <w:rPr>
                <w:rFonts w:ascii="GHEA Grapalat" w:eastAsia="GHEA Grapalat" w:hAnsi="GHEA Grapalat" w:cs="GHEA Grapalat"/>
              </w:rPr>
            </w:pPr>
          </w:p>
        </w:tc>
      </w:tr>
    </w:tbl>
    <w:p w14:paraId="794AFE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C386976" w14:textId="77777777" w:rsidTr="003E2276">
        <w:tc>
          <w:tcPr>
            <w:tcW w:w="2837" w:type="dxa"/>
            <w:shd w:val="clear" w:color="auto" w:fill="D9E2F3"/>
            <w:vAlign w:val="center"/>
          </w:tcPr>
          <w:p w14:paraId="4D10C8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7D6F3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72AAA2" w14:textId="77777777" w:rsidTr="003E2276">
        <w:tc>
          <w:tcPr>
            <w:tcW w:w="2837" w:type="dxa"/>
            <w:shd w:val="clear" w:color="auto" w:fill="D9E2F3"/>
            <w:vAlign w:val="center"/>
          </w:tcPr>
          <w:p w14:paraId="0B329E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005A4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C5F218" w14:textId="77777777" w:rsidTr="003E2276">
        <w:tc>
          <w:tcPr>
            <w:tcW w:w="2837" w:type="dxa"/>
            <w:shd w:val="clear" w:color="auto" w:fill="D9E2F3"/>
            <w:vAlign w:val="center"/>
          </w:tcPr>
          <w:p w14:paraId="4108FF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1515F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0DF28" w14:textId="77777777" w:rsidTr="003E2276">
        <w:tc>
          <w:tcPr>
            <w:tcW w:w="2837" w:type="dxa"/>
            <w:shd w:val="clear" w:color="auto" w:fill="D9E2F3"/>
            <w:vAlign w:val="center"/>
          </w:tcPr>
          <w:p w14:paraId="39E570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213898E" w14:textId="77777777" w:rsidR="00091800" w:rsidRPr="00FD1EE4" w:rsidRDefault="00091800" w:rsidP="003E2276">
            <w:pPr>
              <w:spacing w:before="240" w:after="240"/>
              <w:rPr>
                <w:rFonts w:ascii="GHEA Grapalat" w:eastAsia="GHEA Grapalat" w:hAnsi="GHEA Grapalat" w:cs="GHEA Grapalat"/>
              </w:rPr>
            </w:pPr>
          </w:p>
        </w:tc>
      </w:tr>
    </w:tbl>
    <w:p w14:paraId="7ACDE1D0"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EF3800F" w14:textId="77777777" w:rsidTr="003E2276">
        <w:trPr>
          <w:trHeight w:val="924"/>
        </w:trPr>
        <w:tc>
          <w:tcPr>
            <w:tcW w:w="9016" w:type="dxa"/>
            <w:gridSpan w:val="2"/>
            <w:vAlign w:val="center"/>
          </w:tcPr>
          <w:p w14:paraId="475CD210" w14:textId="77777777" w:rsidR="00091800" w:rsidRPr="00FD1EE4" w:rsidRDefault="005D673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6F649FC" w14:textId="77777777" w:rsidTr="003E2276">
        <w:trPr>
          <w:trHeight w:val="684"/>
        </w:trPr>
        <w:tc>
          <w:tcPr>
            <w:tcW w:w="4508" w:type="dxa"/>
            <w:shd w:val="clear" w:color="auto" w:fill="D9E2F3"/>
            <w:vAlign w:val="center"/>
          </w:tcPr>
          <w:p w14:paraId="6E84AD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0FF9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FBB299" w14:textId="77777777" w:rsidTr="003E2276">
        <w:trPr>
          <w:trHeight w:val="1282"/>
        </w:trPr>
        <w:tc>
          <w:tcPr>
            <w:tcW w:w="4508" w:type="dxa"/>
            <w:shd w:val="clear" w:color="auto" w:fill="D9E2F3"/>
            <w:vAlign w:val="center"/>
          </w:tcPr>
          <w:p w14:paraId="718111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F92DE58" w14:textId="77777777" w:rsidR="00091800" w:rsidRPr="006B364D" w:rsidRDefault="005D67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068CFE1" w14:textId="77777777" w:rsidR="00091800" w:rsidRPr="00F10CBA" w:rsidRDefault="005D67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F0BE351" w14:textId="77777777" w:rsidTr="003E2276">
        <w:tc>
          <w:tcPr>
            <w:tcW w:w="9016" w:type="dxa"/>
            <w:gridSpan w:val="2"/>
            <w:vAlign w:val="center"/>
          </w:tcPr>
          <w:p w14:paraId="45FF527A" w14:textId="77777777" w:rsidR="00091800" w:rsidRPr="00FD1EE4" w:rsidRDefault="005D6738"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7EAD6EF7" w14:textId="77777777" w:rsidTr="003E2276">
        <w:tc>
          <w:tcPr>
            <w:tcW w:w="9016" w:type="dxa"/>
            <w:gridSpan w:val="2"/>
            <w:vAlign w:val="center"/>
          </w:tcPr>
          <w:p w14:paraId="361C81D4" w14:textId="77777777" w:rsidR="00091800" w:rsidRPr="00FD1EE4" w:rsidRDefault="005D673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E86E879"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A949BBD" w14:textId="77777777" w:rsidTr="003E2276">
        <w:trPr>
          <w:trHeight w:val="924"/>
        </w:trPr>
        <w:tc>
          <w:tcPr>
            <w:tcW w:w="9016" w:type="dxa"/>
            <w:gridSpan w:val="2"/>
            <w:vAlign w:val="center"/>
          </w:tcPr>
          <w:p w14:paraId="789155C7" w14:textId="77777777" w:rsidR="00091800" w:rsidRPr="00FD1EE4" w:rsidRDefault="005D673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40D5875" w14:textId="77777777" w:rsidTr="003E2276">
        <w:trPr>
          <w:trHeight w:val="684"/>
        </w:trPr>
        <w:tc>
          <w:tcPr>
            <w:tcW w:w="4508" w:type="dxa"/>
            <w:shd w:val="clear" w:color="auto" w:fill="D9E2F3"/>
            <w:vAlign w:val="center"/>
          </w:tcPr>
          <w:p w14:paraId="3227A9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6AFDF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2DBA6B" w14:textId="77777777" w:rsidTr="003E2276">
        <w:trPr>
          <w:trHeight w:val="1282"/>
        </w:trPr>
        <w:tc>
          <w:tcPr>
            <w:tcW w:w="4508" w:type="dxa"/>
            <w:shd w:val="clear" w:color="auto" w:fill="D9E2F3"/>
            <w:vAlign w:val="center"/>
          </w:tcPr>
          <w:p w14:paraId="5F074C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6168B2E" w14:textId="77777777" w:rsidR="00091800" w:rsidRPr="00C843BA" w:rsidRDefault="005D67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9E62BDF" w14:textId="77777777" w:rsidR="00091800" w:rsidRPr="00C843BA" w:rsidRDefault="005D67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49FA781" w14:textId="77777777" w:rsidTr="003E2276">
        <w:tc>
          <w:tcPr>
            <w:tcW w:w="9016" w:type="dxa"/>
            <w:gridSpan w:val="2"/>
            <w:vAlign w:val="center"/>
          </w:tcPr>
          <w:p w14:paraId="2B555B63" w14:textId="77777777" w:rsidR="00091800" w:rsidRPr="00FD1EE4" w:rsidRDefault="005D6738"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146CE9E" w14:textId="77777777" w:rsidTr="003E2276">
        <w:tc>
          <w:tcPr>
            <w:tcW w:w="9016" w:type="dxa"/>
            <w:gridSpan w:val="2"/>
            <w:vAlign w:val="center"/>
          </w:tcPr>
          <w:p w14:paraId="7BE9BEBA" w14:textId="77777777" w:rsidR="00091800" w:rsidRPr="00FD1EE4" w:rsidRDefault="005D6738"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FE412DD" w14:textId="77777777" w:rsidTr="003E2276">
        <w:tc>
          <w:tcPr>
            <w:tcW w:w="9016" w:type="dxa"/>
            <w:gridSpan w:val="2"/>
            <w:vAlign w:val="center"/>
          </w:tcPr>
          <w:p w14:paraId="247176B7" w14:textId="77777777" w:rsidR="00091800" w:rsidRPr="00FD1EE4" w:rsidRDefault="005D6738"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DD3ABC" w14:textId="77777777" w:rsidTr="003E2276">
        <w:tc>
          <w:tcPr>
            <w:tcW w:w="9016" w:type="dxa"/>
            <w:gridSpan w:val="2"/>
            <w:vAlign w:val="center"/>
          </w:tcPr>
          <w:p w14:paraId="5BB46D98" w14:textId="77777777" w:rsidR="00091800" w:rsidRPr="00FD1EE4" w:rsidRDefault="005D6738"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2301F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7545043" w14:textId="77777777" w:rsidTr="003E2276">
        <w:tc>
          <w:tcPr>
            <w:tcW w:w="2837" w:type="dxa"/>
            <w:shd w:val="clear" w:color="auto" w:fill="D9E2F3"/>
            <w:vAlign w:val="center"/>
          </w:tcPr>
          <w:p w14:paraId="5F0EEEA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AE6E7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A4041E" w14:textId="77777777" w:rsidTr="003E2276">
        <w:tc>
          <w:tcPr>
            <w:tcW w:w="2837" w:type="dxa"/>
            <w:shd w:val="clear" w:color="auto" w:fill="D9E2F3"/>
            <w:vAlign w:val="center"/>
          </w:tcPr>
          <w:p w14:paraId="2898130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1FA519" w14:textId="77777777" w:rsidR="00091800" w:rsidRPr="00B23852" w:rsidRDefault="005D67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20DA5F1" w14:textId="77777777" w:rsidR="00091800" w:rsidRPr="00FD1EE4" w:rsidRDefault="005D6738"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5EE8DB11" w14:textId="77777777" w:rsidTr="003E2276">
        <w:tc>
          <w:tcPr>
            <w:tcW w:w="2837" w:type="dxa"/>
            <w:shd w:val="clear" w:color="auto" w:fill="D9E2F3"/>
            <w:vAlign w:val="center"/>
          </w:tcPr>
          <w:p w14:paraId="7F3EA63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217BC2CF" w14:textId="77777777" w:rsidR="00091800" w:rsidRPr="005600B4" w:rsidRDefault="005D67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3ED3A78" w14:textId="77777777" w:rsidR="00091800" w:rsidRPr="005600B4" w:rsidRDefault="005D67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262914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94C1970" w14:textId="77777777" w:rsidTr="003E2276">
        <w:tc>
          <w:tcPr>
            <w:tcW w:w="2837" w:type="dxa"/>
            <w:shd w:val="clear" w:color="auto" w:fill="D9E2F3"/>
            <w:vAlign w:val="center"/>
          </w:tcPr>
          <w:p w14:paraId="10FDF6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9D5C7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68C9FA" w14:textId="77777777" w:rsidTr="003E2276">
        <w:tc>
          <w:tcPr>
            <w:tcW w:w="2837" w:type="dxa"/>
            <w:shd w:val="clear" w:color="auto" w:fill="D9E2F3"/>
            <w:vAlign w:val="center"/>
          </w:tcPr>
          <w:p w14:paraId="17789B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8ECB858" w14:textId="77777777" w:rsidR="00091800" w:rsidRPr="00FD1EE4" w:rsidRDefault="00091800" w:rsidP="003E2276">
            <w:pPr>
              <w:spacing w:before="240" w:after="240"/>
              <w:rPr>
                <w:rFonts w:ascii="GHEA Grapalat" w:eastAsia="GHEA Grapalat" w:hAnsi="GHEA Grapalat" w:cs="GHEA Grapalat"/>
              </w:rPr>
            </w:pPr>
          </w:p>
        </w:tc>
      </w:tr>
    </w:tbl>
    <w:p w14:paraId="5B197CFF"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BDD222B"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D74BC2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6DD47FF" w14:textId="77777777" w:rsidTr="003E2276">
        <w:tc>
          <w:tcPr>
            <w:tcW w:w="2835" w:type="dxa"/>
            <w:shd w:val="clear" w:color="auto" w:fill="D9E2F3"/>
            <w:vAlign w:val="center"/>
          </w:tcPr>
          <w:p w14:paraId="32636A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F9A9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F1DCC0" w14:textId="77777777" w:rsidTr="003E2276">
        <w:tc>
          <w:tcPr>
            <w:tcW w:w="2835" w:type="dxa"/>
            <w:shd w:val="clear" w:color="auto" w:fill="D9E2F3"/>
            <w:vAlign w:val="center"/>
          </w:tcPr>
          <w:p w14:paraId="321FD1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A6FA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D3ABDC" w14:textId="77777777" w:rsidTr="003E2276">
        <w:tc>
          <w:tcPr>
            <w:tcW w:w="2835" w:type="dxa"/>
            <w:shd w:val="clear" w:color="auto" w:fill="D9E2F3"/>
            <w:vAlign w:val="center"/>
          </w:tcPr>
          <w:p w14:paraId="0AAE990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7307A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98DC0D" w14:textId="77777777" w:rsidTr="003E2276">
        <w:tc>
          <w:tcPr>
            <w:tcW w:w="2835" w:type="dxa"/>
            <w:shd w:val="clear" w:color="auto" w:fill="D9E2F3"/>
            <w:vAlign w:val="center"/>
          </w:tcPr>
          <w:p w14:paraId="587501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BD49D0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0BA447" w14:textId="77777777" w:rsidTr="003E2276">
        <w:tc>
          <w:tcPr>
            <w:tcW w:w="2835" w:type="dxa"/>
            <w:shd w:val="clear" w:color="auto" w:fill="D9E2F3"/>
            <w:vAlign w:val="center"/>
          </w:tcPr>
          <w:p w14:paraId="713EB5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CB23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8EB12B" w14:textId="77777777" w:rsidTr="003E2276">
        <w:tc>
          <w:tcPr>
            <w:tcW w:w="2835" w:type="dxa"/>
            <w:shd w:val="clear" w:color="auto" w:fill="D9E2F3"/>
            <w:vAlign w:val="center"/>
          </w:tcPr>
          <w:p w14:paraId="6AA9FE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69086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341506" w14:textId="77777777" w:rsidTr="003E2276">
        <w:tc>
          <w:tcPr>
            <w:tcW w:w="2835" w:type="dxa"/>
            <w:shd w:val="clear" w:color="auto" w:fill="D9E2F3"/>
            <w:vAlign w:val="center"/>
          </w:tcPr>
          <w:p w14:paraId="1A2F9FA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0CAC20" w14:textId="77777777" w:rsidR="00091800" w:rsidRPr="00FD1EE4" w:rsidRDefault="00091800" w:rsidP="003E2276">
            <w:pPr>
              <w:spacing w:before="240" w:after="240"/>
              <w:rPr>
                <w:rFonts w:ascii="GHEA Grapalat" w:eastAsia="GHEA Grapalat" w:hAnsi="GHEA Grapalat" w:cs="GHEA Grapalat"/>
              </w:rPr>
            </w:pPr>
          </w:p>
        </w:tc>
      </w:tr>
    </w:tbl>
    <w:p w14:paraId="7617795E"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B71BA8B" w14:textId="77777777" w:rsidTr="003E2276">
        <w:trPr>
          <w:trHeight w:val="853"/>
        </w:trPr>
        <w:tc>
          <w:tcPr>
            <w:tcW w:w="2835" w:type="dxa"/>
            <w:vMerge w:val="restart"/>
            <w:shd w:val="clear" w:color="auto" w:fill="D9E2F3"/>
            <w:vAlign w:val="center"/>
          </w:tcPr>
          <w:p w14:paraId="7D980474"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BEFD9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CDAB81" w14:textId="77777777" w:rsidTr="003E2276">
        <w:trPr>
          <w:trHeight w:val="850"/>
        </w:trPr>
        <w:tc>
          <w:tcPr>
            <w:tcW w:w="2835" w:type="dxa"/>
            <w:vMerge/>
            <w:shd w:val="clear" w:color="auto" w:fill="D9E2F3"/>
            <w:vAlign w:val="center"/>
          </w:tcPr>
          <w:p w14:paraId="650E3B7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0C1D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49AFB5" w14:textId="77777777" w:rsidTr="003E2276">
        <w:trPr>
          <w:trHeight w:val="850"/>
        </w:trPr>
        <w:tc>
          <w:tcPr>
            <w:tcW w:w="2835" w:type="dxa"/>
            <w:vMerge/>
            <w:shd w:val="clear" w:color="auto" w:fill="D9E2F3"/>
            <w:vAlign w:val="center"/>
          </w:tcPr>
          <w:p w14:paraId="2A39501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C2BF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DFDB8C" w14:textId="77777777" w:rsidTr="003E2276">
        <w:trPr>
          <w:trHeight w:val="850"/>
        </w:trPr>
        <w:tc>
          <w:tcPr>
            <w:tcW w:w="2835" w:type="dxa"/>
            <w:vMerge/>
            <w:shd w:val="clear" w:color="auto" w:fill="D9E2F3"/>
            <w:vAlign w:val="center"/>
          </w:tcPr>
          <w:p w14:paraId="52E666A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FDF6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81E8F4" w14:textId="77777777" w:rsidTr="003E2276">
        <w:trPr>
          <w:trHeight w:val="850"/>
        </w:trPr>
        <w:tc>
          <w:tcPr>
            <w:tcW w:w="2835" w:type="dxa"/>
            <w:vMerge/>
            <w:shd w:val="clear" w:color="auto" w:fill="D9E2F3"/>
            <w:vAlign w:val="center"/>
          </w:tcPr>
          <w:p w14:paraId="0EF6340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376DF4" w14:textId="77777777" w:rsidR="00091800" w:rsidRPr="00FD1EE4" w:rsidRDefault="00091800" w:rsidP="003E2276">
            <w:pPr>
              <w:spacing w:before="240" w:after="240"/>
              <w:rPr>
                <w:rFonts w:ascii="GHEA Grapalat" w:eastAsia="GHEA Grapalat" w:hAnsi="GHEA Grapalat" w:cs="GHEA Grapalat"/>
              </w:rPr>
            </w:pPr>
          </w:p>
        </w:tc>
      </w:tr>
    </w:tbl>
    <w:p w14:paraId="7DD2C52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B58B25C" w14:textId="77777777" w:rsidTr="003E2276">
        <w:tc>
          <w:tcPr>
            <w:tcW w:w="2835" w:type="dxa"/>
            <w:shd w:val="clear" w:color="auto" w:fill="D9E2F3"/>
            <w:vAlign w:val="center"/>
          </w:tcPr>
          <w:p w14:paraId="19E1AA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1497D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DEB00B" w14:textId="77777777" w:rsidTr="003E2276">
        <w:tc>
          <w:tcPr>
            <w:tcW w:w="2835" w:type="dxa"/>
            <w:shd w:val="clear" w:color="auto" w:fill="D9E2F3"/>
            <w:vAlign w:val="center"/>
          </w:tcPr>
          <w:p w14:paraId="14BF66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DDAF466" w14:textId="77777777" w:rsidR="00091800" w:rsidRPr="00FD1EE4" w:rsidRDefault="00091800" w:rsidP="003E2276">
            <w:pPr>
              <w:spacing w:before="240" w:after="240"/>
              <w:rPr>
                <w:rFonts w:ascii="GHEA Grapalat" w:eastAsia="GHEA Grapalat" w:hAnsi="GHEA Grapalat" w:cs="GHEA Grapalat"/>
              </w:rPr>
            </w:pPr>
          </w:p>
        </w:tc>
      </w:tr>
    </w:tbl>
    <w:p w14:paraId="3114584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48C9F05"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6CBA3B2F" w14:textId="77777777" w:rsidTr="003E2276">
        <w:tc>
          <w:tcPr>
            <w:tcW w:w="9016" w:type="dxa"/>
            <w:shd w:val="clear" w:color="auto" w:fill="DBE5F1" w:themeFill="accent1" w:themeFillTint="33"/>
          </w:tcPr>
          <w:p w14:paraId="51BD783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9B4FF8A" w14:textId="77777777" w:rsidTr="003E2276">
        <w:trPr>
          <w:trHeight w:val="10187"/>
        </w:trPr>
        <w:tc>
          <w:tcPr>
            <w:tcW w:w="9016" w:type="dxa"/>
          </w:tcPr>
          <w:p w14:paraId="3F7D6C6A" w14:textId="77777777" w:rsidR="00091800" w:rsidRPr="00FD1EE4" w:rsidRDefault="00091800" w:rsidP="003E2276">
            <w:pPr>
              <w:rPr>
                <w:rFonts w:ascii="GHEA Grapalat" w:eastAsia="GHEA Grapalat" w:hAnsi="GHEA Grapalat" w:cs="GHEA Grapalat"/>
                <w:b/>
                <w:color w:val="000000"/>
              </w:rPr>
            </w:pPr>
          </w:p>
        </w:tc>
      </w:tr>
    </w:tbl>
    <w:p w14:paraId="3FBC3397"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3213F542" w14:textId="77777777" w:rsidR="00793906" w:rsidRDefault="00793906">
      <w:pPr>
        <w:rPr>
          <w:rFonts w:ascii="GHEA Grapalat" w:hAnsi="GHEA Grapalat"/>
          <w:b/>
        </w:rPr>
      </w:pPr>
    </w:p>
    <w:p w14:paraId="42B4B0CE" w14:textId="77777777" w:rsidR="00091800" w:rsidRDefault="00091800">
      <w:pPr>
        <w:rPr>
          <w:ins w:id="20" w:author="Inesa Kocharyan" w:date="2021-09-01T11:45:00Z"/>
          <w:rFonts w:ascii="GHEA Grapalat" w:hAnsi="GHEA Grapalat"/>
          <w:b/>
        </w:rPr>
      </w:pPr>
    </w:p>
    <w:p w14:paraId="28EFA1C9" w14:textId="77777777" w:rsidR="00091800" w:rsidRDefault="00091800">
      <w:pPr>
        <w:rPr>
          <w:rFonts w:ascii="GHEA Grapalat" w:hAnsi="GHEA Grapalat"/>
          <w:b/>
        </w:rPr>
      </w:pPr>
      <w:r>
        <w:rPr>
          <w:rFonts w:ascii="GHEA Grapalat" w:hAnsi="GHEA Grapalat"/>
          <w:b/>
        </w:rPr>
        <w:br w:type="page"/>
      </w:r>
    </w:p>
    <w:p w14:paraId="0C1E526C"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24CA7C5"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CCDC53"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B2D38FE"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0F034C6"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A257B3B"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53E1A"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D5C6A1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D5E33D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F7B040"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631455F"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3EF0E1"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ABB76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EA72E06"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E9D8CF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D3507E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67D7A5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6CB4FBE"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306ED">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0BF1AB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E6FDD0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47E4E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C831949"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C6DE3B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EC556A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39AB5B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139EDE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669324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CBB9D5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8F3B7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5E9148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65AA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98FEAE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33185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3A014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C4FA6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ACE4C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1D2186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3FE633C"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2131C366" w14:textId="77777777" w:rsidR="007041F9" w:rsidRDefault="007041F9">
      <w:pPr>
        <w:rPr>
          <w:rFonts w:ascii="GHEA Grapalat" w:hAnsi="GHEA Grapalat"/>
          <w:b/>
        </w:rPr>
      </w:pPr>
    </w:p>
    <w:p w14:paraId="0D21E84A" w14:textId="77777777" w:rsidR="0023012E" w:rsidRDefault="0023012E">
      <w:pPr>
        <w:rPr>
          <w:rFonts w:ascii="GHEA Grapalat" w:hAnsi="GHEA Grapalat"/>
          <w:b/>
        </w:rPr>
      </w:pPr>
      <w:r>
        <w:rPr>
          <w:rFonts w:ascii="GHEA Grapalat" w:hAnsi="GHEA Grapalat"/>
          <w:b/>
        </w:rPr>
        <w:br w:type="page"/>
      </w:r>
    </w:p>
    <w:p w14:paraId="68D9164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B379E5E" w14:textId="770D582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4C52">
        <w:rPr>
          <w:rFonts w:ascii="GHEA Grapalat" w:hAnsi="GHEA Grapalat"/>
          <w:b/>
        </w:rPr>
        <w:t>КОТИРОВКУ</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F6D6D">
        <w:rPr>
          <w:rFonts w:ascii="GHEA Grapalat" w:hAnsi="GHEA Grapalat"/>
          <w:b/>
          <w:sz w:val="24"/>
          <w:szCs w:val="24"/>
        </w:rPr>
        <w:t>HHH-GHAPDzB-26/1</w:t>
      </w:r>
      <w:r w:rsidR="00DC619D">
        <w:rPr>
          <w:rStyle w:val="FootnoteReference"/>
          <w:rFonts w:ascii="GHEA Grapalat" w:hAnsi="GHEA Grapalat"/>
          <w:b/>
          <w:sz w:val="24"/>
          <w:szCs w:val="24"/>
        </w:rPr>
        <w:footnoteReference w:customMarkFollows="1" w:id="13"/>
        <w:t>*</w:t>
      </w:r>
    </w:p>
    <w:p w14:paraId="4FC3656C" w14:textId="77777777" w:rsidR="00B2572B" w:rsidRPr="009044F1" w:rsidRDefault="00B2572B" w:rsidP="00B46D58">
      <w:pPr>
        <w:widowControl w:val="0"/>
        <w:spacing w:after="120"/>
        <w:ind w:firstLine="567"/>
        <w:jc w:val="center"/>
        <w:rPr>
          <w:rFonts w:ascii="GHEA Grapalat" w:hAnsi="GHEA Grapalat"/>
        </w:rPr>
      </w:pPr>
    </w:p>
    <w:p w14:paraId="1616C20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1DEEDF" w14:textId="77777777" w:rsidR="00B2572B" w:rsidRPr="009044F1" w:rsidRDefault="00B2572B" w:rsidP="00B46D58">
      <w:pPr>
        <w:widowControl w:val="0"/>
        <w:spacing w:after="120"/>
        <w:ind w:firstLine="567"/>
        <w:jc w:val="center"/>
        <w:rPr>
          <w:rFonts w:ascii="GHEA Grapalat" w:hAnsi="GHEA Grapalat"/>
        </w:rPr>
      </w:pPr>
    </w:p>
    <w:p w14:paraId="51618534" w14:textId="4F5216F3" w:rsidR="005646FC" w:rsidRPr="008842CE" w:rsidRDefault="00B2572B" w:rsidP="006D788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39A6">
        <w:rPr>
          <w:rFonts w:ascii="GHEA Grapalat" w:hAnsi="GHEA Grapalat"/>
          <w:spacing w:val="-6"/>
        </w:rPr>
        <w:t xml:space="preserve"> </w:t>
      </w:r>
      <w:r w:rsidR="00F667C8">
        <w:rPr>
          <w:rFonts w:ascii="GHEA Grapalat" w:hAnsi="GHEA Grapalat"/>
          <w:b/>
        </w:rPr>
        <w:t>КОТИРОВКУ</w:t>
      </w:r>
      <w:r w:rsidRPr="005744FC">
        <w:rPr>
          <w:rFonts w:ascii="GHEA Grapalat" w:hAnsi="GHEA Grapalat"/>
          <w:spacing w:val="-6"/>
        </w:rPr>
        <w:t xml:space="preserve"> под кодом </w:t>
      </w:r>
      <w:r w:rsidR="004F6D6D">
        <w:rPr>
          <w:rFonts w:ascii="GHEA Grapalat" w:hAnsi="GHEA Grapalat"/>
          <w:b/>
          <w:bCs/>
          <w:spacing w:val="-6"/>
          <w:sz w:val="22"/>
          <w:szCs w:val="22"/>
        </w:rPr>
        <w:t>HHH-GHAPDzB-26/1</w:t>
      </w:r>
      <w:r w:rsidRPr="00F667C8">
        <w:rPr>
          <w:rFonts w:ascii="GHEA Grapalat" w:hAnsi="GHEA Grapalat"/>
          <w:b/>
          <w:bCs/>
          <w:spacing w:val="-6"/>
          <w:sz w:val="22"/>
          <w:szCs w:val="22"/>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253FEB7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039215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AC058F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FA180CC"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02230E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ABB161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64A3F3B"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9685E9F"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402EFB2"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5FB27C1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D507FC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44329A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058C268E"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01D6F4A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740BF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34FB30FD"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31DDF"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EDC42F"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785E836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CAFC32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DE26B4"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7F8D26"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56C8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60D881" w14:textId="77777777" w:rsidR="00A93E58" w:rsidRPr="005744FC" w:rsidRDefault="00A93E58" w:rsidP="00B46D58">
            <w:pPr>
              <w:widowControl w:val="0"/>
              <w:jc w:val="center"/>
              <w:rPr>
                <w:rFonts w:ascii="GHEA Grapalat" w:hAnsi="GHEA Grapalat"/>
                <w:sz w:val="20"/>
                <w:szCs w:val="20"/>
              </w:rPr>
            </w:pPr>
          </w:p>
        </w:tc>
      </w:tr>
      <w:tr w:rsidR="00A93E58" w:rsidRPr="005744FC" w14:paraId="737ADE71"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E435F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9F781C6"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3A6D7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86FEBF"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E7B0EB" w14:textId="77777777" w:rsidR="00A93E58" w:rsidRPr="005744FC" w:rsidRDefault="00A93E58" w:rsidP="00B46D58">
            <w:pPr>
              <w:widowControl w:val="0"/>
              <w:rPr>
                <w:rFonts w:ascii="GHEA Grapalat" w:hAnsi="GHEA Grapalat"/>
                <w:sz w:val="20"/>
                <w:szCs w:val="20"/>
              </w:rPr>
            </w:pPr>
          </w:p>
        </w:tc>
      </w:tr>
      <w:tr w:rsidR="00A93E58" w:rsidRPr="005744FC" w14:paraId="04856D9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BB4824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6F7712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BCD35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037E5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1317D0" w14:textId="77777777" w:rsidR="00A93E58" w:rsidRPr="005744FC" w:rsidRDefault="00A93E58" w:rsidP="00B46D58">
            <w:pPr>
              <w:widowControl w:val="0"/>
              <w:jc w:val="center"/>
              <w:rPr>
                <w:rFonts w:ascii="GHEA Grapalat" w:hAnsi="GHEA Grapalat"/>
                <w:sz w:val="20"/>
                <w:szCs w:val="20"/>
              </w:rPr>
            </w:pPr>
          </w:p>
        </w:tc>
      </w:tr>
      <w:tr w:rsidR="00A93E58" w:rsidRPr="005744FC" w14:paraId="0B5A807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DCA0A6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AFDF56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BB233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41D4EE"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92AF42" w14:textId="77777777" w:rsidR="00A93E58" w:rsidRPr="005744FC" w:rsidRDefault="00A93E58" w:rsidP="00B46D58">
            <w:pPr>
              <w:widowControl w:val="0"/>
              <w:jc w:val="center"/>
              <w:rPr>
                <w:rFonts w:ascii="GHEA Grapalat" w:hAnsi="GHEA Grapalat"/>
                <w:sz w:val="20"/>
                <w:szCs w:val="20"/>
              </w:rPr>
            </w:pPr>
          </w:p>
        </w:tc>
      </w:tr>
      <w:tr w:rsidR="00A93E58" w:rsidRPr="005744FC" w14:paraId="41D761CC"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9FF616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549404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634C289"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117BF3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0F525C" w14:textId="77777777" w:rsidR="00A93E58" w:rsidRPr="005744FC" w:rsidRDefault="00A93E58" w:rsidP="00B46D58">
            <w:pPr>
              <w:widowControl w:val="0"/>
              <w:jc w:val="center"/>
              <w:rPr>
                <w:rFonts w:ascii="GHEA Grapalat" w:hAnsi="GHEA Grapalat"/>
                <w:sz w:val="20"/>
                <w:szCs w:val="20"/>
              </w:rPr>
            </w:pPr>
          </w:p>
        </w:tc>
      </w:tr>
    </w:tbl>
    <w:p w14:paraId="7ECFA8C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8B843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65BC6E3" w14:textId="77777777" w:rsidR="00DC619D" w:rsidRPr="00D3436F" w:rsidRDefault="00DC619D" w:rsidP="00B46D58">
      <w:pPr>
        <w:widowControl w:val="0"/>
        <w:spacing w:after="160"/>
        <w:jc w:val="both"/>
        <w:rPr>
          <w:rFonts w:ascii="GHEA Grapalat" w:hAnsi="GHEA Grapalat"/>
          <w:lang w:val="es-ES"/>
        </w:rPr>
      </w:pPr>
    </w:p>
    <w:p w14:paraId="29E9C00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783339" w14:textId="77777777" w:rsidR="00B217BB" w:rsidRDefault="00B217BB" w:rsidP="00B46D58">
      <w:pPr>
        <w:rPr>
          <w:rFonts w:ascii="GHEA Grapalat" w:hAnsi="GHEA Grapalat"/>
          <w:b/>
        </w:rPr>
      </w:pPr>
      <w:r>
        <w:rPr>
          <w:rFonts w:ascii="GHEA Grapalat" w:hAnsi="GHEA Grapalat"/>
          <w:b/>
        </w:rPr>
        <w:br w:type="page"/>
      </w:r>
    </w:p>
    <w:p w14:paraId="69689374" w14:textId="77777777" w:rsidR="00DB5F25" w:rsidRDefault="00DB5F25" w:rsidP="001005B0">
      <w:pPr>
        <w:widowControl w:val="0"/>
        <w:spacing w:after="160"/>
        <w:ind w:firstLine="567"/>
        <w:jc w:val="right"/>
        <w:rPr>
          <w:rFonts w:ascii="GHEA Grapalat" w:hAnsi="GHEA Grapalat"/>
          <w:b/>
        </w:rPr>
      </w:pPr>
    </w:p>
    <w:p w14:paraId="3B6C2438" w14:textId="77777777" w:rsidR="00DB5F25" w:rsidRPr="00503411" w:rsidRDefault="00DB5F25" w:rsidP="00DB5F25">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Приложение № </w:t>
      </w:r>
      <w:r>
        <w:rPr>
          <w:rFonts w:ascii="GHEA Grapalat" w:hAnsi="GHEA Grapalat"/>
          <w:b/>
          <w:i/>
          <w:sz w:val="22"/>
          <w:szCs w:val="22"/>
        </w:rPr>
        <w:t>3</w:t>
      </w:r>
    </w:p>
    <w:p w14:paraId="144C56EA" w14:textId="1A63CC2E" w:rsidR="00DB5F25" w:rsidRPr="00B138F3" w:rsidRDefault="00DB5F25" w:rsidP="00DB5F2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Pr="001439BD">
        <w:rPr>
          <w:rFonts w:ascii="GHEA Grapalat" w:hAnsi="GHEA Grapalat"/>
          <w:b/>
        </w:rPr>
        <w:t xml:space="preserve">на </w:t>
      </w:r>
      <w:r>
        <w:rPr>
          <w:rFonts w:ascii="GHEA Grapalat" w:hAnsi="GHEA Grapalat"/>
          <w:b/>
        </w:rPr>
        <w:t xml:space="preserve"> КОТИРОВКУ</w:t>
      </w:r>
      <w:r w:rsidRPr="00B138F3">
        <w:rPr>
          <w:rFonts w:ascii="GHEA Grapalat" w:hAnsi="GHEA Grapalat" w:cs="Arial"/>
          <w:b/>
        </w:rPr>
        <w:br/>
      </w:r>
      <w:r w:rsidRPr="00B138F3">
        <w:rPr>
          <w:rFonts w:ascii="GHEA Grapalat" w:hAnsi="GHEA Grapalat"/>
          <w:b/>
        </w:rPr>
        <w:t xml:space="preserve">под кодом </w:t>
      </w:r>
      <w:r w:rsidR="004F6D6D">
        <w:rPr>
          <w:rFonts w:ascii="GHEA Grapalat" w:hAnsi="GHEA Grapalat"/>
          <w:b/>
        </w:rPr>
        <w:t>HHH-GHAPDzB-26/1</w:t>
      </w:r>
      <w:r w:rsidRPr="00B138F3">
        <w:rPr>
          <w:rStyle w:val="FootnoteReference"/>
          <w:rFonts w:ascii="GHEA Grapalat" w:hAnsi="GHEA Grapalat"/>
          <w:b/>
        </w:rPr>
        <w:footnoteReference w:customMarkFollows="1" w:id="15"/>
        <w:t>*</w:t>
      </w:r>
    </w:p>
    <w:p w14:paraId="69EF7963" w14:textId="787211C3" w:rsidR="00DB5F25" w:rsidRDefault="00DB5F25" w:rsidP="001005B0">
      <w:pPr>
        <w:widowControl w:val="0"/>
        <w:spacing w:after="160"/>
        <w:ind w:firstLine="567"/>
        <w:jc w:val="right"/>
        <w:rPr>
          <w:rFonts w:ascii="GHEA Grapalat" w:hAnsi="GHEA Grapalat"/>
          <w:b/>
        </w:rPr>
      </w:pPr>
    </w:p>
    <w:p w14:paraId="25EFAF9B" w14:textId="77777777" w:rsidR="00960606" w:rsidRPr="00B138F3" w:rsidRDefault="00960606" w:rsidP="00960606">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309191" w14:textId="77777777" w:rsidR="00960606" w:rsidRPr="00B138F3" w:rsidRDefault="00960606" w:rsidP="00960606">
      <w:pPr>
        <w:widowControl w:val="0"/>
        <w:spacing w:after="160"/>
        <w:ind w:left="567" w:right="565"/>
        <w:jc w:val="center"/>
        <w:rPr>
          <w:rFonts w:ascii="GHEA Grapalat" w:hAnsi="GHEA Grapalat"/>
          <w:b/>
        </w:rPr>
      </w:pPr>
    </w:p>
    <w:p w14:paraId="1D4D53BA" w14:textId="77777777" w:rsidR="00960606" w:rsidRPr="00B138F3" w:rsidRDefault="00960606" w:rsidP="0096060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3A91B759" w14:textId="77777777" w:rsidR="00960606" w:rsidRPr="00B138F3" w:rsidRDefault="00960606" w:rsidP="00960606">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0333B4B1" w14:textId="77777777" w:rsidR="00960606" w:rsidRPr="00B138F3" w:rsidRDefault="00960606" w:rsidP="00960606">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71A7983B" w14:textId="77777777" w:rsidR="00960606" w:rsidRPr="00B138F3" w:rsidRDefault="00960606" w:rsidP="00960606">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587F68A" w14:textId="77777777" w:rsidR="00960606" w:rsidRPr="00B138F3" w:rsidRDefault="00960606" w:rsidP="0096060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C09D44B" w14:textId="77777777" w:rsidR="00960606" w:rsidRPr="00B138F3" w:rsidRDefault="00960606" w:rsidP="0096060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021F1A6" w14:textId="77777777" w:rsidR="00960606" w:rsidRPr="00B138F3" w:rsidRDefault="00960606" w:rsidP="00960606">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140542E" w14:textId="77777777" w:rsidR="00960606" w:rsidRPr="00B138F3" w:rsidRDefault="00960606" w:rsidP="0096060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BEA51AF" w14:textId="77777777" w:rsidR="00960606" w:rsidRPr="00B138F3" w:rsidRDefault="00960606" w:rsidP="0096060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4C92C5" w14:textId="77777777" w:rsidR="00960606" w:rsidRPr="00B138F3" w:rsidRDefault="00960606" w:rsidP="0096060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A7747E" w14:textId="77777777" w:rsidR="00960606" w:rsidRPr="00B138F3" w:rsidRDefault="00960606" w:rsidP="0096060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62CF950" w14:textId="77777777" w:rsidR="00960606" w:rsidRPr="00B138F3" w:rsidRDefault="00960606" w:rsidP="0096060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6654F80" w14:textId="77777777" w:rsidR="00960606" w:rsidRPr="00D14AD2" w:rsidRDefault="00960606" w:rsidP="0096060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D14AD2">
        <w:rPr>
          <w:rFonts w:ascii="GHEA Grapalat" w:eastAsiaTheme="minorHAnsi" w:hAnsi="GHEA Grapalat" w:cstheme="minorBidi"/>
          <w:sz w:val="20"/>
          <w:szCs w:val="20"/>
        </w:rPr>
        <w:t>*</w:t>
      </w:r>
    </w:p>
    <w:p w14:paraId="47A7A862" w14:textId="77777777" w:rsidR="00960606" w:rsidRPr="00B138F3" w:rsidRDefault="00960606" w:rsidP="00960606">
      <w:pPr>
        <w:pStyle w:val="NormalWeb"/>
        <w:shd w:val="clear" w:color="auto" w:fill="FFFFFF"/>
        <w:spacing w:before="0" w:beforeAutospacing="0" w:after="0" w:afterAutospacing="0"/>
        <w:jc w:val="both"/>
        <w:rPr>
          <w:rFonts w:ascii="GHEA Grapalat" w:eastAsiaTheme="minorHAnsi" w:hAnsi="GHEA Grapalat" w:cstheme="minorBidi"/>
        </w:rPr>
      </w:pPr>
    </w:p>
    <w:p w14:paraId="05F38B00"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B2838D8" w14:textId="77777777" w:rsidR="00960606" w:rsidRPr="00B138F3" w:rsidRDefault="00960606" w:rsidP="0096060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1199901"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0F6972" w14:textId="77777777" w:rsidR="00960606" w:rsidRPr="007C2C8F" w:rsidRDefault="00960606" w:rsidP="00960606">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404D0917" w14:textId="77777777" w:rsidR="00960606" w:rsidRPr="007C2C8F" w:rsidRDefault="00960606" w:rsidP="00960606">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66629204" w14:textId="77777777" w:rsidR="00960606" w:rsidRDefault="00960606" w:rsidP="00960606">
      <w:pPr>
        <w:pStyle w:val="NormalWeb"/>
        <w:shd w:val="clear" w:color="auto" w:fill="FFFFFF"/>
        <w:spacing w:before="0" w:beforeAutospacing="0" w:after="0" w:afterAutospacing="0"/>
        <w:ind w:firstLine="375"/>
        <w:jc w:val="both"/>
        <w:rPr>
          <w:ins w:id="21"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6E889B69" w14:textId="77777777" w:rsidR="00960606"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p>
    <w:p w14:paraId="09BF03EF" w14:textId="77777777" w:rsidR="00960606" w:rsidRDefault="00960606" w:rsidP="00960606">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00693D0" w14:textId="77777777" w:rsidR="00960606"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17613794" w14:textId="77777777" w:rsidR="00960606" w:rsidRDefault="00960606" w:rsidP="00960606">
      <w:pPr>
        <w:pStyle w:val="NormalWeb"/>
        <w:shd w:val="clear" w:color="auto" w:fill="FFFFFF"/>
        <w:spacing w:before="0" w:beforeAutospacing="0" w:after="0" w:afterAutospacing="0"/>
        <w:ind w:firstLine="375"/>
        <w:jc w:val="both"/>
        <w:rPr>
          <w:rStyle w:val="Strong"/>
          <w:b w:val="0"/>
          <w:bCs w:val="0"/>
          <w:sz w:val="20"/>
          <w:szCs w:val="20"/>
        </w:rPr>
      </w:pPr>
    </w:p>
    <w:p w14:paraId="079DF845" w14:textId="77777777" w:rsidR="00960606" w:rsidRPr="006E6694" w:rsidRDefault="00960606" w:rsidP="00960606">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524A257B" w14:textId="77777777" w:rsidR="00960606" w:rsidRPr="000211F4"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14:paraId="018CD319"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8B0734"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A0144E"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37E570"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D69EDE6"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D88631" w14:textId="77777777" w:rsidR="00960606" w:rsidRPr="00B138F3" w:rsidRDefault="00960606" w:rsidP="0096060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A0E68A" w14:textId="77777777" w:rsidR="00960606" w:rsidRPr="00B138F3" w:rsidRDefault="00960606" w:rsidP="00960606">
      <w:pPr>
        <w:pStyle w:val="NormalWeb"/>
        <w:shd w:val="clear" w:color="auto" w:fill="FFFFFF"/>
        <w:spacing w:before="0" w:beforeAutospacing="0" w:after="0" w:afterAutospacing="0"/>
        <w:ind w:firstLine="375"/>
        <w:rPr>
          <w:rFonts w:ascii="GHEA Grapalat" w:eastAsiaTheme="minorHAnsi" w:hAnsi="GHEA Grapalat" w:cstheme="minorBidi"/>
        </w:rPr>
      </w:pPr>
    </w:p>
    <w:p w14:paraId="2BB8DC5B" w14:textId="77777777" w:rsidR="00960606" w:rsidRPr="00B138F3" w:rsidRDefault="00960606" w:rsidP="0096060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EA4694" w14:textId="77777777" w:rsidR="00960606" w:rsidRPr="00B138F3" w:rsidRDefault="00960606" w:rsidP="0096060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FA28C75"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F3458A"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BF7B39"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hAnsi="GHEA Grapalat"/>
          <w:sz w:val="20"/>
          <w:szCs w:val="20"/>
        </w:rPr>
      </w:pPr>
    </w:p>
    <w:p w14:paraId="70E72D78"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846DB"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533FE8"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C7AD55" w14:textId="77777777" w:rsidR="00960606" w:rsidRPr="00B138F3" w:rsidRDefault="00960606" w:rsidP="0096060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147B6" w14:textId="77777777" w:rsidR="00960606" w:rsidRPr="00B138F3" w:rsidRDefault="00960606" w:rsidP="00960606">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DEB2AC9" w14:textId="77777777" w:rsidR="00DB5F25" w:rsidRPr="00960606"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5208F"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4EE8FD" w14:textId="77777777" w:rsidR="00DB5F25" w:rsidRPr="00B138F3" w:rsidRDefault="00DB5F25" w:rsidP="00DB5F25">
      <w:pPr>
        <w:pStyle w:val="BodyTextIndent"/>
        <w:widowControl w:val="0"/>
        <w:spacing w:after="160" w:line="240" w:lineRule="auto"/>
        <w:rPr>
          <w:rFonts w:ascii="GHEA Grapalat" w:hAnsi="GHEA Grapalat" w:cs="Sylfaen"/>
          <w:i w:val="0"/>
          <w:sz w:val="24"/>
          <w:szCs w:val="24"/>
        </w:rPr>
      </w:pPr>
    </w:p>
    <w:p w14:paraId="164CFFFD" w14:textId="77777777" w:rsidR="00DB5F25" w:rsidRPr="00986A95" w:rsidRDefault="00DB5F25" w:rsidP="00DB5F25">
      <w:pPr>
        <w:widowControl w:val="0"/>
        <w:spacing w:after="160"/>
        <w:ind w:left="567" w:right="565"/>
        <w:jc w:val="both"/>
        <w:rPr>
          <w:rFonts w:ascii="GHEA Grapalat" w:hAnsi="GHEA Grapalat"/>
          <w:b/>
          <w:sz w:val="16"/>
          <w:szCs w:val="16"/>
        </w:rPr>
      </w:pPr>
      <w:r w:rsidRPr="00986A95">
        <w:rPr>
          <w:rFonts w:ascii="GHEA Grapalat" w:hAnsi="GHEA Grapalat"/>
          <w:i/>
          <w:sz w:val="16"/>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23054ABA" w14:textId="77777777" w:rsidR="00DB5F25" w:rsidRDefault="00DB5F25" w:rsidP="00DB5F25">
      <w:pPr>
        <w:rPr>
          <w:rFonts w:ascii="GHEA Grapalat" w:hAnsi="GHEA Grapalat"/>
          <w:b/>
        </w:rPr>
      </w:pPr>
    </w:p>
    <w:p w14:paraId="4B204D2A" w14:textId="77777777" w:rsidR="00DB5F25" w:rsidRDefault="00DB5F25" w:rsidP="001005B0">
      <w:pPr>
        <w:widowControl w:val="0"/>
        <w:spacing w:after="160"/>
        <w:ind w:firstLine="567"/>
        <w:jc w:val="right"/>
        <w:rPr>
          <w:rFonts w:ascii="GHEA Grapalat" w:hAnsi="GHEA Grapalat"/>
          <w:b/>
        </w:rPr>
      </w:pPr>
    </w:p>
    <w:p w14:paraId="2BC121A4" w14:textId="77777777" w:rsidR="00DB5F25" w:rsidRDefault="00DB5F25" w:rsidP="001005B0">
      <w:pPr>
        <w:widowControl w:val="0"/>
        <w:spacing w:after="160"/>
        <w:ind w:firstLine="567"/>
        <w:jc w:val="right"/>
        <w:rPr>
          <w:rFonts w:ascii="GHEA Grapalat" w:hAnsi="GHEA Grapalat"/>
          <w:b/>
        </w:rPr>
      </w:pPr>
    </w:p>
    <w:p w14:paraId="0C080284" w14:textId="77777777" w:rsidR="00DB5F25" w:rsidRDefault="00DB5F25" w:rsidP="001005B0">
      <w:pPr>
        <w:widowControl w:val="0"/>
        <w:spacing w:after="160"/>
        <w:ind w:firstLine="567"/>
        <w:jc w:val="right"/>
        <w:rPr>
          <w:rFonts w:ascii="GHEA Grapalat" w:hAnsi="GHEA Grapalat"/>
          <w:b/>
        </w:rPr>
      </w:pPr>
    </w:p>
    <w:p w14:paraId="5ED8551F" w14:textId="77777777" w:rsidR="00DB5F25" w:rsidRDefault="00DB5F25" w:rsidP="001005B0">
      <w:pPr>
        <w:widowControl w:val="0"/>
        <w:spacing w:after="160"/>
        <w:ind w:firstLine="567"/>
        <w:jc w:val="right"/>
        <w:rPr>
          <w:rFonts w:ascii="GHEA Grapalat" w:hAnsi="GHEA Grapalat"/>
          <w:b/>
        </w:rPr>
      </w:pPr>
    </w:p>
    <w:p w14:paraId="2AD395C5" w14:textId="77777777" w:rsidR="00DB5F25" w:rsidRDefault="00DB5F25" w:rsidP="001005B0">
      <w:pPr>
        <w:widowControl w:val="0"/>
        <w:spacing w:after="160"/>
        <w:ind w:firstLine="567"/>
        <w:jc w:val="right"/>
        <w:rPr>
          <w:rFonts w:ascii="GHEA Grapalat" w:hAnsi="GHEA Grapalat"/>
          <w:b/>
        </w:rPr>
      </w:pPr>
    </w:p>
    <w:p w14:paraId="30C3BD7E" w14:textId="77777777" w:rsidR="00DB5F25" w:rsidRDefault="00DB5F25" w:rsidP="001005B0">
      <w:pPr>
        <w:widowControl w:val="0"/>
        <w:spacing w:after="160"/>
        <w:ind w:firstLine="567"/>
        <w:jc w:val="right"/>
        <w:rPr>
          <w:rFonts w:ascii="GHEA Grapalat" w:hAnsi="GHEA Grapalat"/>
          <w:b/>
        </w:rPr>
      </w:pPr>
    </w:p>
    <w:p w14:paraId="2951B60D" w14:textId="61EE6085" w:rsidR="001005B0" w:rsidRPr="00BF2FD1" w:rsidRDefault="007B3F5F" w:rsidP="001005B0">
      <w:pPr>
        <w:widowControl w:val="0"/>
        <w:spacing w:after="160"/>
        <w:ind w:firstLine="567"/>
        <w:jc w:val="right"/>
        <w:rPr>
          <w:rFonts w:ascii="GHEA Grapalat" w:hAnsi="GHEA Grapalat"/>
          <w:b/>
          <w:lang w:val="hy-AM"/>
        </w:rPr>
      </w:pPr>
      <w:r w:rsidRPr="00B138F3">
        <w:rPr>
          <w:rFonts w:ascii="GHEA Grapalat" w:hAnsi="GHEA Grapalat"/>
          <w:b/>
        </w:rPr>
        <w:t>Приложение № 4</w:t>
      </w:r>
    </w:p>
    <w:p w14:paraId="3EC1C7DF" w14:textId="780095D5" w:rsidR="007B3F5F"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w:t>
      </w:r>
      <w:r w:rsidR="005E25E9" w:rsidRPr="001439BD">
        <w:rPr>
          <w:rFonts w:ascii="GHEA Grapalat" w:hAnsi="GHEA Grapalat"/>
          <w:b/>
        </w:rPr>
        <w:t xml:space="preserve">на </w:t>
      </w:r>
      <w:r w:rsidR="005E25E9">
        <w:rPr>
          <w:rFonts w:ascii="GHEA Grapalat" w:hAnsi="GHEA Grapalat"/>
          <w:b/>
        </w:rPr>
        <w:t xml:space="preserve"> КОТИРОВКУ</w:t>
      </w:r>
      <w:r w:rsidRPr="00B138F3">
        <w:rPr>
          <w:rFonts w:ascii="GHEA Grapalat" w:hAnsi="GHEA Grapalat" w:cs="Arial"/>
          <w:b/>
        </w:rPr>
        <w:br/>
      </w:r>
      <w:r w:rsidRPr="00B138F3">
        <w:rPr>
          <w:rFonts w:ascii="GHEA Grapalat" w:hAnsi="GHEA Grapalat"/>
          <w:b/>
        </w:rPr>
        <w:t xml:space="preserve">под кодом </w:t>
      </w:r>
      <w:r w:rsidR="004F6D6D">
        <w:rPr>
          <w:rFonts w:ascii="GHEA Grapalat" w:hAnsi="GHEA Grapalat"/>
          <w:b/>
        </w:rPr>
        <w:t>HHH-GHAPDzB-26/1</w:t>
      </w:r>
      <w:r w:rsidRPr="00B138F3">
        <w:rPr>
          <w:rStyle w:val="FootnoteReference"/>
          <w:rFonts w:ascii="GHEA Grapalat" w:hAnsi="GHEA Grapalat"/>
          <w:b/>
        </w:rPr>
        <w:footnoteReference w:customMarkFollows="1" w:id="16"/>
        <w:t>*</w:t>
      </w:r>
    </w:p>
    <w:p w14:paraId="4DA2440D" w14:textId="2C2249B3" w:rsidR="00DB5F25" w:rsidRDefault="00DB5F25" w:rsidP="001005B0">
      <w:pPr>
        <w:widowControl w:val="0"/>
        <w:spacing w:after="160"/>
        <w:ind w:firstLine="567"/>
        <w:jc w:val="right"/>
        <w:rPr>
          <w:rFonts w:ascii="GHEA Grapalat" w:hAnsi="GHEA Grapalat"/>
          <w:b/>
        </w:rPr>
      </w:pPr>
    </w:p>
    <w:p w14:paraId="09E99381" w14:textId="77777777" w:rsidR="00DB5F25" w:rsidRPr="00B138F3" w:rsidRDefault="00DB5F25" w:rsidP="00DB5F2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0CC7C86" w14:textId="77777777" w:rsidR="00DB5F25" w:rsidRPr="00B138F3" w:rsidRDefault="00DB5F25" w:rsidP="00DB5F2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FD21785" w14:textId="77777777" w:rsidR="00DB5F25" w:rsidRPr="00B138F3" w:rsidRDefault="00DB5F25" w:rsidP="00DB5F2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9DCFFF0" w14:textId="77777777" w:rsidR="00DB5F25" w:rsidRPr="00B138F3" w:rsidRDefault="00DB5F25" w:rsidP="00DB5F2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E5383FD" w14:textId="77777777" w:rsidR="00DB5F25" w:rsidRPr="00B138F3" w:rsidRDefault="00DB5F25" w:rsidP="00DB5F2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4FB46AB" w14:textId="77777777" w:rsidR="00DB5F25" w:rsidRPr="00B138F3" w:rsidRDefault="00DB5F25" w:rsidP="00DB5F2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6D2EC15"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4B7B2EE" w14:textId="77777777" w:rsidR="00DB5F25" w:rsidRPr="00B138F3" w:rsidRDefault="00DB5F25" w:rsidP="00DB5F2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6580B03" w14:textId="77777777" w:rsidR="00DB5F25" w:rsidRPr="00B138F3" w:rsidRDefault="00DB5F25" w:rsidP="00DB5F2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AB2E8F" w14:textId="77777777" w:rsidR="00DB5F25" w:rsidRPr="00B138F3" w:rsidRDefault="00DB5F25" w:rsidP="00DB5F2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425EDD5"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E21BB99"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F26D7C3"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2030455C"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rPr>
      </w:pPr>
    </w:p>
    <w:p w14:paraId="76E19503"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71E95F1"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B6B1025"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557543A" w14:textId="77777777" w:rsidR="00DB5F25" w:rsidRPr="00B138F3" w:rsidRDefault="00DB5F25" w:rsidP="00DB5F2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247076B"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9F45F40" w14:textId="77777777" w:rsidR="00DB5F25" w:rsidRPr="00B138F3" w:rsidRDefault="00DB5F25" w:rsidP="00DB5F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EF6E9C0" w14:textId="77777777" w:rsidR="00DB5F25" w:rsidRPr="00B138F3" w:rsidRDefault="00DB5F25" w:rsidP="00DB5F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17239E0"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231906" w14:textId="77777777" w:rsidR="00DB5F25" w:rsidRDefault="00DB5F25" w:rsidP="00DB5F25">
      <w:pPr>
        <w:pStyle w:val="NormalWeb"/>
        <w:shd w:val="clear" w:color="auto" w:fill="FFFFFF"/>
        <w:ind w:firstLine="374"/>
        <w:contextualSpacing/>
        <w:jc w:val="both"/>
        <w:rPr>
          <w:ins w:id="22"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w:t>
      </w:r>
      <w:r w:rsidRPr="00F7555C">
        <w:rPr>
          <w:rFonts w:ascii="GHEA Grapalat" w:eastAsiaTheme="minorHAnsi" w:hAnsi="GHEA Grapalat" w:cstheme="minorBidi"/>
        </w:rPr>
        <w:t xml:space="preserve"> </w:t>
      </w:r>
      <w:r>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B83BC10" w14:textId="77777777" w:rsidR="00DB5F25" w:rsidRDefault="00DB5F25" w:rsidP="00DB5F25">
      <w:pPr>
        <w:pStyle w:val="NormalWeb"/>
        <w:shd w:val="clear" w:color="auto" w:fill="FFFFFF"/>
        <w:ind w:firstLine="374"/>
        <w:contextualSpacing/>
        <w:jc w:val="both"/>
        <w:rPr>
          <w:ins w:id="23"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14:paraId="07D2BD8F" w14:textId="77777777" w:rsidR="00DB5F25" w:rsidRPr="00012732" w:rsidRDefault="00DB5F25" w:rsidP="00DB5F25">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 xml:space="preserve">бенефициаром и принципалом    </w:t>
      </w:r>
    </w:p>
    <w:p w14:paraId="3ABEC149" w14:textId="77777777" w:rsidR="00DB5F25" w:rsidRPr="00012732" w:rsidDel="00B175CA" w:rsidRDefault="00DB5F25" w:rsidP="00DB5F25">
      <w:pPr>
        <w:pStyle w:val="NormalWeb"/>
        <w:shd w:val="clear" w:color="auto" w:fill="FFFFFF"/>
        <w:ind w:firstLine="374"/>
        <w:contextualSpacing/>
        <w:jc w:val="both"/>
        <w:rPr>
          <w:del w:id="24" w:author="Vardan" w:date="2023-07-08T00:19:00Z"/>
          <w:rFonts w:ascii="GHEA Grapalat" w:eastAsiaTheme="minorHAnsi" w:hAnsi="GHEA Grapalat" w:cstheme="minorBidi"/>
        </w:rPr>
      </w:pPr>
      <w:ins w:id="25" w:author="Inesa Kocharyan" w:date="2023-07-06T17:34:00Z">
        <w:del w:id="26" w:author="Vardan" w:date="2023-07-08T00:19:00Z">
          <w:r w:rsidDel="00B175CA">
            <w:rPr>
              <w:rFonts w:ascii="GHEA Grapalat" w:eastAsiaTheme="minorHAnsi" w:hAnsi="GHEA Grapalat" w:cstheme="minorBidi"/>
              <w:sz w:val="18"/>
              <w:szCs w:val="18"/>
            </w:rPr>
            <w:delText xml:space="preserve">                                                              </w:delText>
          </w:r>
        </w:del>
      </w:ins>
    </w:p>
    <w:p w14:paraId="4309D90C" w14:textId="77777777" w:rsidR="00DB5F25" w:rsidRPr="00012732" w:rsidDel="00B175CA" w:rsidRDefault="00DB5F25" w:rsidP="00DB5F25">
      <w:pPr>
        <w:pStyle w:val="NormalWeb"/>
        <w:shd w:val="clear" w:color="auto" w:fill="FFFFFF"/>
        <w:ind w:firstLine="374"/>
        <w:contextualSpacing/>
        <w:jc w:val="both"/>
        <w:rPr>
          <w:del w:id="27" w:author="Vardan" w:date="2023-07-08T00:19:00Z"/>
          <w:rFonts w:ascii="GHEA Grapalat" w:eastAsiaTheme="minorHAnsi" w:hAnsi="GHEA Grapalat" w:cstheme="minorBidi"/>
        </w:rPr>
      </w:pPr>
    </w:p>
    <w:p w14:paraId="6BD87ECB" w14:textId="77777777" w:rsidR="00DB5F25" w:rsidRPr="00012732" w:rsidRDefault="00DB5F25" w:rsidP="00DB5F25">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действует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в</w:t>
      </w:r>
      <w:r w:rsidRPr="00012732">
        <w:rPr>
          <w:rFonts w:ascii="GHEA Grapalat" w:hAnsi="GHEA Grapalat"/>
        </w:rPr>
        <w:t>ключительно</w:t>
      </w:r>
      <w:r w:rsidRPr="00012732">
        <w:rPr>
          <w:rFonts w:ascii="GHEA Grapalat" w:eastAsiaTheme="minorHAnsi" w:hAnsi="GHEA Grapalat" w:cstheme="minorBidi"/>
        </w:rPr>
        <w:t xml:space="preserve">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девяностого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рабочего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дня</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следующего за днем </w:t>
      </w:r>
    </w:p>
    <w:p w14:paraId="6B851EFD" w14:textId="77777777" w:rsidR="00DB5F25" w:rsidRPr="00012732" w:rsidRDefault="00DB5F25" w:rsidP="00DB5F25">
      <w:pPr>
        <w:pStyle w:val="NormalWeb"/>
        <w:shd w:val="clear" w:color="auto" w:fill="FFFFFF"/>
        <w:contextualSpacing/>
        <w:jc w:val="both"/>
        <w:rPr>
          <w:rFonts w:ascii="GHEA Grapalat" w:eastAsiaTheme="minorHAnsi" w:hAnsi="GHEA Grapalat" w:cstheme="minorBidi"/>
          <w:sz w:val="18"/>
          <w:szCs w:val="18"/>
          <w:lang w:val="hy-AM"/>
        </w:rPr>
      </w:pPr>
    </w:p>
    <w:p w14:paraId="6D02C9D1" w14:textId="77777777" w:rsidR="00DB5F25" w:rsidRPr="00012732" w:rsidRDefault="00DB5F25" w:rsidP="00DB5F25">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lastRenderedPageBreak/>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r w:rsidRPr="00012732">
        <w:rPr>
          <w:rFonts w:ascii="GHEA Grapalat" w:eastAsiaTheme="minorHAnsi" w:hAnsi="GHEA Grapalat" w:cstheme="minorBidi"/>
          <w:sz w:val="16"/>
          <w:szCs w:val="16"/>
        </w:rPr>
        <w:t xml:space="preserve">ый </w:t>
      </w:r>
      <w:r w:rsidRPr="00012732">
        <w:rPr>
          <w:rFonts w:ascii="GHEA Grapalat" w:eastAsiaTheme="minorHAnsi" w:hAnsi="GHEA Grapalat" w:cstheme="minorBidi"/>
          <w:sz w:val="16"/>
          <w:szCs w:val="16"/>
          <w:lang w:val="hy-AM"/>
        </w:rPr>
        <w:t>заключаемым договором</w:t>
      </w:r>
    </w:p>
    <w:p w14:paraId="1F054526" w14:textId="77777777" w:rsidR="00DB5F25" w:rsidRDefault="00DB5F25" w:rsidP="00DB5F25">
      <w:pPr>
        <w:pStyle w:val="NormalWeb"/>
        <w:shd w:val="clear" w:color="auto" w:fill="FFFFFF"/>
        <w:contextualSpacing/>
        <w:jc w:val="both"/>
        <w:rPr>
          <w:ins w:id="28"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Pr="00012732">
        <w:rPr>
          <w:rFonts w:ascii="GHEA Grapalat" w:eastAsiaTheme="minorHAnsi" w:hAnsi="GHEA Grapalat" w:cstheme="minorBidi"/>
        </w:rPr>
        <w:t xml:space="preserve">указанный в </w:t>
      </w:r>
    </w:p>
    <w:p w14:paraId="283A7DC6" w14:textId="77777777" w:rsidR="00DB5F25" w:rsidRDefault="00DB5F25" w:rsidP="00DB5F25">
      <w:pPr>
        <w:pStyle w:val="NormalWeb"/>
        <w:shd w:val="clear" w:color="auto" w:fill="FFFFFF"/>
        <w:contextualSpacing/>
        <w:jc w:val="both"/>
        <w:rPr>
          <w:ins w:id="29"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14:paraId="66F7ECE5" w14:textId="77777777" w:rsidR="00DB5F25" w:rsidRPr="00012732" w:rsidRDefault="00DB5F25" w:rsidP="00DB5F25">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14:paraId="5047F079" w14:textId="77777777" w:rsidR="00DB5F25" w:rsidRPr="00B138F3" w:rsidRDefault="00DB5F25" w:rsidP="00DB5F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E11F48"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179F861" w14:textId="77777777" w:rsidR="00DB5F25" w:rsidRPr="00B138F3" w:rsidRDefault="00DB5F25" w:rsidP="00DB5F2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F3A7860" w14:textId="77777777" w:rsidR="00DB5F25" w:rsidRPr="00B138F3" w:rsidRDefault="00DB5F25" w:rsidP="00DB5F2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1290499"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DA20FAA"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3FBB6E"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1066C06"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6B0A8E"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80C466"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FB5C96"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1BD709"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2154785" w14:textId="77777777" w:rsidR="00DB5F25" w:rsidRPr="00B138F3" w:rsidRDefault="00DB5F25" w:rsidP="00DB5F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656539" w14:textId="77777777" w:rsidR="00DB5F25" w:rsidRPr="00B138F3" w:rsidRDefault="00DB5F25" w:rsidP="00DB5F25">
      <w:pPr>
        <w:pStyle w:val="NormalWeb"/>
        <w:shd w:val="clear" w:color="auto" w:fill="FFFFFF"/>
        <w:spacing w:before="0" w:beforeAutospacing="0" w:after="0" w:afterAutospacing="0"/>
        <w:ind w:firstLine="375"/>
        <w:rPr>
          <w:rFonts w:ascii="GHEA Grapalat" w:eastAsiaTheme="minorHAnsi" w:hAnsi="GHEA Grapalat" w:cstheme="minorBidi"/>
        </w:rPr>
      </w:pPr>
    </w:p>
    <w:p w14:paraId="2DE9267B" w14:textId="77777777" w:rsidR="00DB5F25" w:rsidRPr="00B138F3" w:rsidRDefault="00DB5F25" w:rsidP="00DB5F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76104D" w14:textId="77777777" w:rsidR="00DB5F25" w:rsidRPr="00B138F3" w:rsidRDefault="00DB5F25" w:rsidP="00DB5F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5C4F16"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52D52A"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C85B63"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rPr>
      </w:pPr>
    </w:p>
    <w:p w14:paraId="2566C879"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2585D2"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8BCE84"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7E4FEE"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CD3D38" w14:textId="77777777" w:rsidR="00DB5F25" w:rsidRPr="00B138F3" w:rsidRDefault="00DB5F25" w:rsidP="00DB5F2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7B277F7"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B12AC7"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C2EB49" w14:textId="77777777" w:rsidR="00DB5F25" w:rsidRPr="00B138F3" w:rsidRDefault="00DB5F25" w:rsidP="00DB5F2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7BE980" w14:textId="77777777" w:rsidR="00BF2FD1" w:rsidRPr="00B138F3" w:rsidRDefault="00BF2FD1" w:rsidP="00BF2FD1">
      <w:pPr>
        <w:widowControl w:val="0"/>
        <w:spacing w:after="160"/>
        <w:ind w:left="567" w:right="565"/>
        <w:jc w:val="center"/>
        <w:rPr>
          <w:rFonts w:ascii="GHEA Grapalat" w:hAnsi="GHEA Grapalat"/>
          <w:b/>
        </w:rPr>
      </w:pPr>
    </w:p>
    <w:p w14:paraId="1AB9B5F5" w14:textId="77777777" w:rsidR="00BF2FD1" w:rsidRPr="00B138F3" w:rsidRDefault="00BF2FD1" w:rsidP="00BF2FD1">
      <w:pPr>
        <w:widowControl w:val="0"/>
        <w:spacing w:after="160"/>
        <w:ind w:left="567" w:right="565"/>
        <w:jc w:val="center"/>
        <w:rPr>
          <w:rFonts w:ascii="GHEA Grapalat" w:hAnsi="GHEA Grapalat"/>
          <w:b/>
        </w:rPr>
      </w:pPr>
    </w:p>
    <w:p w14:paraId="7563DBE1" w14:textId="6D67248F" w:rsidR="000C5C1D" w:rsidRDefault="000C5C1D" w:rsidP="00DB5F25">
      <w:pPr>
        <w:widowControl w:val="0"/>
        <w:spacing w:after="160"/>
        <w:rPr>
          <w:rFonts w:ascii="GHEA Grapalat" w:hAnsi="GHEA Grapalat"/>
          <w:b/>
        </w:rPr>
      </w:pPr>
    </w:p>
    <w:p w14:paraId="32463172" w14:textId="7895F642" w:rsidR="00235549" w:rsidRPr="00BF2FD1" w:rsidRDefault="00235549" w:rsidP="00235549">
      <w:pPr>
        <w:widowControl w:val="0"/>
        <w:spacing w:after="160"/>
        <w:ind w:firstLine="567"/>
        <w:jc w:val="right"/>
        <w:rPr>
          <w:rFonts w:ascii="GHEA Grapalat" w:hAnsi="GHEA Grapalat" w:cs="Arial"/>
          <w:b/>
          <w:lang w:val="hy-AM"/>
        </w:rPr>
      </w:pPr>
      <w:r w:rsidRPr="00B138F3">
        <w:rPr>
          <w:rFonts w:ascii="GHEA Grapalat" w:hAnsi="GHEA Grapalat"/>
          <w:b/>
        </w:rPr>
        <w:t>Приложение № 5</w:t>
      </w:r>
    </w:p>
    <w:p w14:paraId="49E3B00A" w14:textId="7725A95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22295E" w:rsidRPr="001439BD">
        <w:rPr>
          <w:rFonts w:ascii="GHEA Grapalat" w:hAnsi="GHEA Grapalat"/>
          <w:b/>
        </w:rPr>
        <w:t xml:space="preserve">на </w:t>
      </w:r>
      <w:r w:rsidR="0022295E">
        <w:rPr>
          <w:rFonts w:ascii="GHEA Grapalat" w:hAnsi="GHEA Grapalat"/>
          <w:b/>
        </w:rPr>
        <w:t xml:space="preserve"> КОТИРОВКУ</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F6D6D">
        <w:rPr>
          <w:rFonts w:ascii="GHEA Grapalat" w:hAnsi="GHEA Grapalat"/>
          <w:b/>
          <w:sz w:val="24"/>
          <w:szCs w:val="24"/>
        </w:rPr>
        <w:t>HHH-GHAPDzB-26/1</w:t>
      </w:r>
      <w:r w:rsidRPr="00B138F3">
        <w:rPr>
          <w:rStyle w:val="FootnoteReference"/>
          <w:rFonts w:ascii="GHEA Grapalat" w:hAnsi="GHEA Grapalat"/>
          <w:b/>
          <w:sz w:val="24"/>
          <w:szCs w:val="24"/>
        </w:rPr>
        <w:footnoteReference w:customMarkFollows="1" w:id="17"/>
        <w:t>*</w:t>
      </w:r>
    </w:p>
    <w:p w14:paraId="3EE5505E" w14:textId="77777777" w:rsidR="001005B0" w:rsidRPr="00B138F3" w:rsidRDefault="001005B0" w:rsidP="00B46D58">
      <w:pPr>
        <w:widowControl w:val="0"/>
        <w:spacing w:after="160"/>
        <w:ind w:left="567" w:right="565"/>
        <w:jc w:val="center"/>
        <w:rPr>
          <w:rFonts w:ascii="GHEA Grapalat" w:hAnsi="GHEA Grapalat"/>
          <w:b/>
        </w:rPr>
      </w:pPr>
    </w:p>
    <w:p w14:paraId="68125BFC" w14:textId="77777777" w:rsidR="00DB5F25" w:rsidRPr="00B138F3" w:rsidRDefault="00DB5F25" w:rsidP="00DB5F2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35FCDCE" w14:textId="77777777" w:rsidR="00DB5F25" w:rsidRPr="00B138F3" w:rsidRDefault="00DB5F25" w:rsidP="00DB5F2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D6729F5" w14:textId="77777777" w:rsidR="00DB5F25" w:rsidRPr="00B138F3" w:rsidRDefault="00DB5F25" w:rsidP="00DB5F2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9C178D6" w14:textId="77777777" w:rsidR="00DB5F25" w:rsidRPr="00B138F3" w:rsidRDefault="00DB5F25" w:rsidP="00DB5F2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E45ABF8" w14:textId="77777777" w:rsidR="00DB5F25" w:rsidRPr="00B138F3" w:rsidRDefault="00DB5F25" w:rsidP="00DB5F2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1E31719" w14:textId="77777777" w:rsidR="00DB5F25" w:rsidRPr="00B138F3" w:rsidRDefault="00DB5F25" w:rsidP="00DB5F2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4FF9D0EE" w14:textId="77777777" w:rsidR="00DB5F25" w:rsidRPr="00B138F3" w:rsidRDefault="00DB5F25" w:rsidP="00DB5F25">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DD112CD" w14:textId="77777777" w:rsidR="00DB5F25" w:rsidRPr="00B138F3" w:rsidRDefault="00DB5F25" w:rsidP="00DB5F2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CB223C"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3ED1085"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89F850C"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AC0092F"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rPr>
      </w:pPr>
    </w:p>
    <w:p w14:paraId="542D123C"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021708C" w14:textId="77777777" w:rsidR="00DB5F25" w:rsidRPr="00B138F3" w:rsidRDefault="00DB5F25" w:rsidP="00DB5F25">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DE78226"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578DD19"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C6D422" w14:textId="77777777" w:rsidR="00DB5F25" w:rsidRPr="00B138F3" w:rsidRDefault="00DB5F25" w:rsidP="00DB5F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EC50433" w14:textId="77777777" w:rsidR="00DB5F25" w:rsidRPr="00B138F3" w:rsidRDefault="00DB5F25" w:rsidP="00DB5F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3F0F70" w14:textId="77777777" w:rsidR="00DB5F25" w:rsidRPr="00B138F3" w:rsidRDefault="00DB5F25" w:rsidP="00DB5F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9401FB7"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0D9C21" w14:textId="77777777" w:rsidR="00DB5F25" w:rsidRPr="0077339A" w:rsidRDefault="00DB5F25" w:rsidP="00DB5F25">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30"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212B6027" w14:textId="77777777" w:rsidR="00DB5F25" w:rsidRPr="0077339A" w:rsidRDefault="00DB5F25" w:rsidP="00DB5F2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77339A">
        <w:rPr>
          <w:rFonts w:ascii="GHEA Grapalat" w:eastAsiaTheme="minorHAnsi" w:hAnsi="GHEA Grapalat" w:cstheme="minorBidi"/>
          <w:sz w:val="18"/>
          <w:szCs w:val="18"/>
        </w:rPr>
        <w:t>номер заключаемого договара</w:t>
      </w:r>
    </w:p>
    <w:p w14:paraId="18147A8F" w14:textId="77777777" w:rsidR="00DB5F25" w:rsidRPr="0077339A" w:rsidRDefault="00DB5F25" w:rsidP="00DB5F25">
      <w:pPr>
        <w:pStyle w:val="NormalWeb"/>
        <w:shd w:val="clear" w:color="auto" w:fill="FFFFFF"/>
        <w:ind w:firstLine="374"/>
        <w:contextualSpacing/>
        <w:jc w:val="both"/>
        <w:rPr>
          <w:rFonts w:ascii="GHEA Grapalat" w:eastAsiaTheme="minorHAnsi" w:hAnsi="GHEA Grapalat" w:cstheme="minorBidi"/>
        </w:rPr>
      </w:pPr>
    </w:p>
    <w:p w14:paraId="64AE70E0" w14:textId="77777777" w:rsidR="00DB5F25" w:rsidRPr="0077339A" w:rsidRDefault="00DB5F25" w:rsidP="00DB5F25">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14:paraId="132D32AB" w14:textId="77777777" w:rsidR="00DB5F25" w:rsidRPr="0077339A" w:rsidRDefault="00DB5F25" w:rsidP="00DB5F25">
      <w:pPr>
        <w:pStyle w:val="NormalWeb"/>
        <w:shd w:val="clear" w:color="auto" w:fill="FFFFFF"/>
        <w:contextualSpacing/>
        <w:jc w:val="both"/>
        <w:rPr>
          <w:rFonts w:ascii="GHEA Grapalat" w:eastAsiaTheme="minorHAnsi" w:hAnsi="GHEA Grapalat" w:cstheme="minorBidi"/>
          <w:sz w:val="18"/>
          <w:szCs w:val="18"/>
          <w:lang w:val="hy-AM"/>
        </w:rPr>
      </w:pPr>
    </w:p>
    <w:p w14:paraId="47FD962C" w14:textId="77777777" w:rsidR="00DB5F25" w:rsidRPr="0077339A" w:rsidRDefault="00DB5F25" w:rsidP="00DB5F25">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Pr="0077339A">
        <w:rPr>
          <w:rFonts w:ascii="GHEA Grapalat" w:hAnsi="GHEA Grapalat"/>
          <w:sz w:val="16"/>
          <w:szCs w:val="16"/>
        </w:rPr>
        <w:t>крайний  срок</w:t>
      </w:r>
      <w:r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6676FDD5" w14:textId="77777777" w:rsidR="00DB5F25" w:rsidRDefault="00DB5F25" w:rsidP="00DB5F25">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DF4CB23" w14:textId="77777777" w:rsidR="00DB5F25" w:rsidRDefault="00DB5F25" w:rsidP="00DB5F25">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3321FA19" w14:textId="77777777" w:rsidR="00DB5F25" w:rsidRDefault="00DB5F25" w:rsidP="00DB5F25">
      <w:pPr>
        <w:pStyle w:val="NormalWeb"/>
        <w:shd w:val="clear" w:color="auto" w:fill="FFFFFF"/>
        <w:contextualSpacing/>
        <w:jc w:val="both"/>
        <w:rPr>
          <w:rFonts w:ascii="GHEA Grapalat" w:eastAsiaTheme="minorHAnsi" w:hAnsi="GHEA Grapalat" w:cstheme="minorBidi"/>
        </w:rPr>
      </w:pPr>
    </w:p>
    <w:p w14:paraId="398458A4" w14:textId="77777777" w:rsidR="00DB5F25" w:rsidRPr="0077339A" w:rsidRDefault="00DB5F25" w:rsidP="00DB5F25">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254950F7" w14:textId="77777777" w:rsidR="00DB5F25"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B3CEDA"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51340BB"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A74755" w14:textId="77777777" w:rsidR="00DB5F25" w:rsidRPr="00B138F3" w:rsidRDefault="00DB5F25" w:rsidP="00DB5F2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2687C64" w14:textId="77777777" w:rsidR="00DB5F25" w:rsidRPr="00B138F3" w:rsidRDefault="00DB5F25" w:rsidP="00DB5F2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D78F38D"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4243F5E"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9FB624"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31B5760"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F3BE9D"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3E4647C"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EF8C30"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E1EE8B"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8933EB" w14:textId="77777777" w:rsidR="00DB5F25" w:rsidRPr="00B138F3" w:rsidRDefault="00DB5F25" w:rsidP="00DB5F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99AE04" w14:textId="77777777" w:rsidR="00DB5F25" w:rsidRPr="00B138F3" w:rsidRDefault="00DB5F25" w:rsidP="00DB5F25">
      <w:pPr>
        <w:pStyle w:val="NormalWeb"/>
        <w:shd w:val="clear" w:color="auto" w:fill="FFFFFF"/>
        <w:spacing w:before="0" w:beforeAutospacing="0" w:after="0" w:afterAutospacing="0"/>
        <w:ind w:firstLine="375"/>
        <w:rPr>
          <w:rFonts w:ascii="GHEA Grapalat" w:eastAsiaTheme="minorHAnsi" w:hAnsi="GHEA Grapalat" w:cstheme="minorBidi"/>
        </w:rPr>
      </w:pPr>
    </w:p>
    <w:p w14:paraId="65B59BCE" w14:textId="77777777" w:rsidR="00DB5F25" w:rsidRPr="00B138F3" w:rsidRDefault="00DB5F25" w:rsidP="00DB5F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3270B33" w14:textId="77777777" w:rsidR="00DB5F25" w:rsidRPr="00B138F3" w:rsidRDefault="00DB5F25" w:rsidP="00DB5F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BE56372"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A24BD91"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895A80"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rPr>
      </w:pPr>
    </w:p>
    <w:p w14:paraId="2661D4B7"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22A3FD5"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DF8F90"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938891" w14:textId="77777777" w:rsidR="00DB5F25" w:rsidRPr="00B138F3" w:rsidRDefault="00DB5F25" w:rsidP="00DB5F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EAE2E5" w14:textId="77777777" w:rsidR="00DB5F25" w:rsidRDefault="00DB5F25" w:rsidP="00DB5F2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BB6B350" w14:textId="77777777" w:rsidR="00BF2FD1" w:rsidRPr="00B138F3" w:rsidRDefault="00BF2FD1" w:rsidP="00BF2FD1">
      <w:pPr>
        <w:widowControl w:val="0"/>
        <w:spacing w:after="160"/>
        <w:ind w:left="567" w:right="565"/>
        <w:jc w:val="center"/>
        <w:rPr>
          <w:rFonts w:ascii="GHEA Grapalat" w:hAnsi="GHEA Grapalat"/>
          <w:b/>
        </w:rPr>
      </w:pPr>
    </w:p>
    <w:p w14:paraId="4B09C387" w14:textId="77777777" w:rsidR="00BF2FD1" w:rsidRPr="00B138F3" w:rsidRDefault="00BF2FD1" w:rsidP="00BF2FD1">
      <w:pPr>
        <w:widowControl w:val="0"/>
        <w:spacing w:after="160"/>
        <w:ind w:left="567" w:right="565"/>
        <w:jc w:val="center"/>
        <w:rPr>
          <w:rFonts w:ascii="GHEA Grapalat" w:hAnsi="GHEA Grapalat"/>
          <w:b/>
        </w:rPr>
      </w:pPr>
    </w:p>
    <w:p w14:paraId="509EE61D" w14:textId="77777777" w:rsidR="00BF2FD1" w:rsidRPr="00B138F3" w:rsidRDefault="00BF2FD1" w:rsidP="00BF2FD1">
      <w:pPr>
        <w:widowControl w:val="0"/>
        <w:spacing w:after="160"/>
        <w:ind w:left="567" w:right="565"/>
        <w:jc w:val="center"/>
        <w:rPr>
          <w:rFonts w:ascii="GHEA Grapalat" w:hAnsi="GHEA Grapalat"/>
          <w:b/>
        </w:rPr>
      </w:pPr>
    </w:p>
    <w:p w14:paraId="7AEEB8BA" w14:textId="77777777" w:rsidR="00BF2FD1" w:rsidRPr="00B138F3" w:rsidRDefault="00BF2FD1" w:rsidP="00BF2FD1">
      <w:pPr>
        <w:widowControl w:val="0"/>
        <w:spacing w:after="160"/>
        <w:ind w:left="567" w:right="565"/>
        <w:jc w:val="center"/>
        <w:rPr>
          <w:rFonts w:ascii="GHEA Grapalat" w:hAnsi="GHEA Grapalat"/>
          <w:b/>
        </w:rPr>
      </w:pPr>
    </w:p>
    <w:p w14:paraId="3331C1BD" w14:textId="77777777" w:rsidR="00BF2FD1" w:rsidRPr="00B138F3" w:rsidRDefault="00BF2FD1" w:rsidP="00BF2FD1">
      <w:pPr>
        <w:widowControl w:val="0"/>
        <w:spacing w:after="160"/>
        <w:ind w:left="567" w:right="565"/>
        <w:jc w:val="center"/>
        <w:rPr>
          <w:rFonts w:ascii="GHEA Grapalat" w:hAnsi="GHEA Grapalat"/>
          <w:b/>
        </w:rPr>
      </w:pPr>
    </w:p>
    <w:p w14:paraId="61282597"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C370B17" w14:textId="2EEF4C1C"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F6D6D">
        <w:rPr>
          <w:rFonts w:ascii="GHEA Grapalat" w:hAnsi="GHEA Grapalat"/>
          <w:b/>
          <w:sz w:val="24"/>
          <w:szCs w:val="24"/>
        </w:rPr>
        <w:t>HHH-GHAPDzB-26/1</w:t>
      </w:r>
      <w:r w:rsidR="005250C2" w:rsidRPr="00B138F3">
        <w:rPr>
          <w:rStyle w:val="FootnoteReference"/>
          <w:rFonts w:ascii="GHEA Grapalat" w:hAnsi="GHEA Grapalat"/>
          <w:b/>
          <w:sz w:val="24"/>
          <w:szCs w:val="24"/>
        </w:rPr>
        <w:footnoteReference w:customMarkFollows="1" w:id="18"/>
        <w:t>*</w:t>
      </w:r>
    </w:p>
    <w:p w14:paraId="46B15E27" w14:textId="77777777" w:rsidR="008D352C" w:rsidRPr="00B138F3" w:rsidRDefault="008D352C" w:rsidP="00B46D58">
      <w:pPr>
        <w:widowControl w:val="0"/>
        <w:spacing w:after="160"/>
        <w:ind w:left="-142" w:firstLine="142"/>
        <w:jc w:val="center"/>
        <w:rPr>
          <w:rFonts w:ascii="GHEA Grapalat" w:hAnsi="GHEA Grapalat"/>
          <w:i/>
        </w:rPr>
      </w:pPr>
    </w:p>
    <w:p w14:paraId="1D75CE1E"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B712778"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4F0406E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888A8DF"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62DAC0E" w14:textId="77777777" w:rsidTr="00F15CED">
        <w:tc>
          <w:tcPr>
            <w:tcW w:w="4643" w:type="dxa"/>
          </w:tcPr>
          <w:p w14:paraId="5DC3699F"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CB7E735"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412E59B8"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A34D05F"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72A8EE6" w14:textId="77777777" w:rsidR="00071D1C" w:rsidRPr="00B138F3" w:rsidRDefault="00071D1C" w:rsidP="00B46D58">
      <w:pPr>
        <w:widowControl w:val="0"/>
        <w:spacing w:after="160"/>
        <w:ind w:firstLine="709"/>
        <w:jc w:val="both"/>
        <w:rPr>
          <w:rFonts w:ascii="GHEA Grapalat" w:hAnsi="GHEA Grapalat"/>
          <w:b/>
        </w:rPr>
      </w:pPr>
    </w:p>
    <w:p w14:paraId="46B8E4D9"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E3023C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D8BBE4" w14:textId="77777777" w:rsidR="00071D1C" w:rsidRPr="00B138F3" w:rsidRDefault="00071D1C" w:rsidP="00B46D58">
      <w:pPr>
        <w:widowControl w:val="0"/>
        <w:spacing w:after="160"/>
        <w:ind w:firstLine="709"/>
        <w:jc w:val="both"/>
        <w:rPr>
          <w:rFonts w:ascii="GHEA Grapalat" w:hAnsi="GHEA Grapalat" w:cs="Times Armenian"/>
        </w:rPr>
      </w:pPr>
    </w:p>
    <w:p w14:paraId="30AD01A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826409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E8976B0" w14:textId="0B7F66A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6A12E7" w:rsidRPr="006A12E7">
        <w:rPr>
          <w:rFonts w:ascii="GHEA Grapalat" w:hAnsi="GHEA Grapalat"/>
        </w:rPr>
        <w:t xml:space="preserve"> </w:t>
      </w:r>
      <w:r w:rsidR="00616373">
        <w:rPr>
          <w:rFonts w:ascii="GHEA Grapalat" w:hAnsi="GHEA Grapalat"/>
        </w:rPr>
        <w:t>5</w:t>
      </w:r>
      <w:r w:rsidRPr="00B138F3">
        <w:rPr>
          <w:rFonts w:ascii="GHEA Grapalat" w:hAnsi="GHEA Grapalat"/>
        </w:rPr>
        <w:t xml:space="preserve"> дней.</w:t>
      </w:r>
    </w:p>
    <w:p w14:paraId="2A9B2B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DEE5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C5A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F78A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79190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657FE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CC76F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6FD51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F23DF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E3B0E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A96EA9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AB2122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C6F02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9B5AE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9E53A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A0B6B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32078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616373">
        <w:rPr>
          <w:rFonts w:ascii="GHEA Grapalat" w:hAnsi="GHEA Grapalat"/>
        </w:rPr>
        <w:t>5</w:t>
      </w:r>
      <w:r w:rsidRPr="00B138F3">
        <w:rPr>
          <w:rFonts w:ascii="GHEA Grapalat" w:hAnsi="GHEA Grapalat"/>
        </w:rPr>
        <w:t xml:space="preserve"> дней;</w:t>
      </w:r>
    </w:p>
    <w:p w14:paraId="4FC879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FCCD5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55EEB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58B1B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4ACFF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3BD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F59DE06"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5A77D78"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58557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767CF9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49331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DD1EE46"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9AEE1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507FF1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ED183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6B81C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0221D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7E2B4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F422D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14:paraId="48CEC0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EB5F6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5CB6E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84D6B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D292E8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FE9F677"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1DA0E06A"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3FCE0A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E6D932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CB3D41B"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p>
    <w:p w14:paraId="09DCD07A" w14:textId="77777777" w:rsidR="00616373" w:rsidRDefault="008B65C6" w:rsidP="00616373">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00616373" w:rsidRPr="00FC2048">
        <w:rPr>
          <w:rFonts w:ascii="GHEA Grapalat" w:hAnsi="GHEA Grapalat"/>
          <w:lang w:val="hy-AM"/>
        </w:rPr>
        <w:t xml:space="preserve">При этом оплата за закупку осуществляется в срок, установленный графиком </w:t>
      </w:r>
      <w:r w:rsidR="00616373" w:rsidRPr="00FC2048">
        <w:rPr>
          <w:rFonts w:ascii="GHEA Grapalat" w:hAnsi="GHEA Grapalat"/>
        </w:rPr>
        <w:t>o</w:t>
      </w:r>
      <w:r w:rsidR="00616373" w:rsidRPr="00FC2048">
        <w:rPr>
          <w:rFonts w:ascii="GHEA Grapalat" w:hAnsi="GHEA Grapalat"/>
          <w:lang w:val="hy-AM"/>
        </w:rPr>
        <w:t>платы настоящего Договора, в течение пяти рабочих дней.</w:t>
      </w:r>
    </w:p>
    <w:p w14:paraId="7736826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13692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5B037C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w:t>
      </w:r>
      <w:r w:rsidRPr="00795187">
        <w:rPr>
          <w:rFonts w:ascii="GHEA Grapalat" w:hAnsi="GHEA Grapalat"/>
          <w:b/>
        </w:rPr>
        <w:t xml:space="preserve">гарантийным сроком устанавливается </w:t>
      </w:r>
      <w:r w:rsidR="00616373" w:rsidRPr="00795187">
        <w:rPr>
          <w:rFonts w:ascii="GHEA Grapalat" w:hAnsi="GHEA Grapalat"/>
          <w:b/>
          <w:highlight w:val="yellow"/>
        </w:rPr>
        <w:t>365</w:t>
      </w:r>
      <w:r w:rsidRPr="00795187">
        <w:rPr>
          <w:rFonts w:ascii="GHEA Grapalat" w:hAnsi="GHEA Grapalat"/>
          <w:b/>
        </w:rPr>
        <w:t xml:space="preserve"> календарных дней со дня, следующего за днем принятия</w:t>
      </w:r>
      <w:r w:rsidRPr="00B138F3">
        <w:rPr>
          <w:rFonts w:ascii="GHEA Grapalat" w:hAnsi="GHEA Grapalat"/>
        </w:rPr>
        <w:t xml:space="preserve">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товара, то Продавец обязан за свой счет и в </w:t>
      </w:r>
      <w:r w:rsidRPr="00B138F3">
        <w:rPr>
          <w:rFonts w:ascii="GHEA Grapalat" w:hAnsi="GHEA Grapalat"/>
        </w:rPr>
        <w:lastRenderedPageBreak/>
        <w:t>установленные Покупателем разумные сроки устранить эти дефекты.</w:t>
      </w:r>
    </w:p>
    <w:p w14:paraId="74590D1C"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758D084"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5441206"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F744140" w14:textId="56E2E50E"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w:t>
      </w:r>
      <w:r w:rsidR="009123CA" w:rsidRPr="00795187">
        <w:rPr>
          <w:rFonts w:ascii="GHEA Grapalat" w:hAnsi="GHEA Grapalat"/>
          <w:b/>
        </w:rPr>
        <w:t xml:space="preserve">в течение </w:t>
      </w:r>
      <w:r w:rsidR="00BF5BD5" w:rsidRPr="00795187">
        <w:rPr>
          <w:rFonts w:ascii="GHEA Grapalat" w:hAnsi="GHEA Grapalat"/>
          <w:b/>
          <w:bCs/>
          <w:u w:val="single"/>
          <w:lang w:val="hy-AM"/>
        </w:rPr>
        <w:t>20</w:t>
      </w:r>
      <w:r w:rsidR="009123CA" w:rsidRPr="00795187">
        <w:rPr>
          <w:rFonts w:ascii="GHEA Grapalat" w:hAnsi="GHEA Grapalat"/>
          <w:b/>
        </w:rPr>
        <w:t xml:space="preserve"> 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9F8229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F54F69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4984EDF9" w14:textId="77777777" w:rsidR="00616373" w:rsidRPr="00112AD5" w:rsidRDefault="00616373" w:rsidP="00616373">
      <w:pPr>
        <w:widowControl w:val="0"/>
        <w:tabs>
          <w:tab w:val="left" w:pos="1134"/>
        </w:tabs>
        <w:spacing w:after="160"/>
        <w:ind w:firstLine="567"/>
        <w:jc w:val="both"/>
        <w:rPr>
          <w:rFonts w:ascii="GHEA Grapalat" w:hAnsi="GHEA Grapalat"/>
          <w:highlight w:val="yellow"/>
        </w:rPr>
      </w:pPr>
      <w:r>
        <w:rPr>
          <w:rFonts w:ascii="GHEA Grapalat" w:hAnsi="GHEA Grapalat"/>
        </w:rPr>
        <w:t>5.5.</w:t>
      </w:r>
      <w:r w:rsidRPr="00E83C06">
        <w:rPr>
          <w:rFonts w:ascii="GHEA Grapalat" w:hAnsi="GHEA Grapalat"/>
          <w:highlight w:val="yellow"/>
        </w:rPr>
        <w:t xml:space="preserve"> </w:t>
      </w:r>
      <w:r w:rsidRPr="00112AD5">
        <w:rPr>
          <w:rFonts w:ascii="GHEA Grapalat" w:hAnsi="GHEA Grapalat"/>
          <w:highlight w:val="yellow"/>
        </w:rPr>
        <w:t>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p w14:paraId="20099395" w14:textId="77777777" w:rsidR="00616373" w:rsidRPr="00B138F3" w:rsidRDefault="00616373" w:rsidP="00B46D58">
      <w:pPr>
        <w:widowControl w:val="0"/>
        <w:spacing w:after="160"/>
        <w:jc w:val="both"/>
        <w:rPr>
          <w:rFonts w:ascii="GHEA Grapalat" w:hAnsi="GHEA Grapalat" w:cs="Sylfaen"/>
        </w:rPr>
      </w:pPr>
    </w:p>
    <w:p w14:paraId="2A6F80A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2A7C2D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8E9833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15BFD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9"/>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18B82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C5E2AF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3A2AA9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77EB18"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D82AD54" w14:textId="77777777" w:rsidR="00D52566" w:rsidRPr="00B138F3" w:rsidRDefault="00D52566" w:rsidP="00B46D58">
      <w:pPr>
        <w:rPr>
          <w:rFonts w:ascii="GHEA Grapalat" w:hAnsi="GHEA Grapalat"/>
          <w:lang w:val="hy-AM"/>
        </w:rPr>
      </w:pPr>
    </w:p>
    <w:p w14:paraId="29405B2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4F5C1F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1F99B9" w14:textId="77777777" w:rsidR="0094684E" w:rsidRPr="00B138F3" w:rsidRDefault="0094684E" w:rsidP="00B46D58">
      <w:pPr>
        <w:widowControl w:val="0"/>
        <w:spacing w:after="160"/>
        <w:jc w:val="center"/>
        <w:rPr>
          <w:rFonts w:ascii="GHEA Grapalat" w:hAnsi="GHEA Grapalat"/>
          <w:lang w:val="hy-AM"/>
        </w:rPr>
      </w:pPr>
    </w:p>
    <w:p w14:paraId="6E58F20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49A347"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09B62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09CF9E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12D3FE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FF896E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EC1A836"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65ECB0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9E9F5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795456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388453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0"/>
        <w:t>23</w:t>
      </w:r>
      <w:r w:rsidRPr="00B138F3">
        <w:rPr>
          <w:rFonts w:ascii="GHEA Grapalat" w:hAnsi="GHEA Grapalat"/>
        </w:rPr>
        <w:t>.</w:t>
      </w:r>
    </w:p>
    <w:p w14:paraId="0DD5516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1"/>
        <w:t>24</w:t>
      </w:r>
      <w:r w:rsidRPr="00B138F3">
        <w:rPr>
          <w:rFonts w:ascii="GHEA Grapalat" w:hAnsi="GHEA Grapalat"/>
        </w:rPr>
        <w:t>.</w:t>
      </w:r>
    </w:p>
    <w:p w14:paraId="4BA0121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6E2CF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62C1A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4F7EEA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6A28818" w14:textId="6E62F9D0" w:rsidR="00071D1C" w:rsidRPr="00B138F3" w:rsidRDefault="00071D1C" w:rsidP="00BF1BA8">
      <w:pPr>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44BE2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E3484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FC454E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5011224" w14:textId="77777777" w:rsidTr="0016519F">
        <w:tc>
          <w:tcPr>
            <w:tcW w:w="4536" w:type="dxa"/>
          </w:tcPr>
          <w:p w14:paraId="59F97D4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347ED86"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9701AA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BA4A0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1B61F6C" w14:textId="77777777" w:rsidR="00071D1C" w:rsidRPr="00B138F3" w:rsidRDefault="00071D1C" w:rsidP="00B46D58">
            <w:pPr>
              <w:widowControl w:val="0"/>
              <w:spacing w:after="160"/>
              <w:jc w:val="center"/>
              <w:rPr>
                <w:rFonts w:ascii="GHEA Grapalat" w:hAnsi="GHEA Grapalat"/>
              </w:rPr>
            </w:pPr>
          </w:p>
        </w:tc>
        <w:tc>
          <w:tcPr>
            <w:tcW w:w="4343" w:type="dxa"/>
          </w:tcPr>
          <w:p w14:paraId="42E02CE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D277C6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EDB534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F16B3E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521CBC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C92EC22" w14:textId="77777777" w:rsidR="00071D1C" w:rsidRPr="00B138F3" w:rsidRDefault="00071D1C" w:rsidP="00B46D58">
      <w:pPr>
        <w:widowControl w:val="0"/>
        <w:spacing w:after="160"/>
        <w:rPr>
          <w:rFonts w:ascii="GHEA Grapalat" w:hAnsi="GHEA Grapalat"/>
        </w:rPr>
      </w:pPr>
    </w:p>
    <w:p w14:paraId="7B79843A" w14:textId="77777777" w:rsidR="00071D1C" w:rsidRPr="00382B60" w:rsidRDefault="00071D1C" w:rsidP="00B46D58">
      <w:pPr>
        <w:widowControl w:val="0"/>
        <w:spacing w:after="160"/>
        <w:jc w:val="right"/>
        <w:rPr>
          <w:rFonts w:ascii="GHEA Grapalat" w:hAnsi="GHEA Grapalat"/>
        </w:rPr>
        <w:sectPr w:rsidR="00071D1C" w:rsidRPr="00382B60" w:rsidSect="00BF2FD1">
          <w:footerReference w:type="default" r:id="rId14"/>
          <w:footnotePr>
            <w:pos w:val="beneathText"/>
          </w:footnotePr>
          <w:pgSz w:w="11906" w:h="16838" w:code="9"/>
          <w:pgMar w:top="142" w:right="1418" w:bottom="1418" w:left="1418" w:header="561" w:footer="561" w:gutter="0"/>
          <w:cols w:space="720"/>
          <w:docGrid w:linePitch="326"/>
        </w:sectPr>
      </w:pPr>
    </w:p>
    <w:p w14:paraId="7FD2A7E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4F7FDBB9" w14:textId="3F44AF53"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BF1BA8" w:rsidRPr="00B138F3">
        <w:rPr>
          <w:rFonts w:ascii="Cambria Math" w:hAnsi="Cambria Math" w:cs="Cambria Math"/>
          <w:i/>
        </w:rPr>
        <w:t>․</w:t>
      </w:r>
      <w:r w:rsidR="00D52566" w:rsidRPr="00B138F3">
        <w:rPr>
          <w:rFonts w:ascii="GHEA Grapalat" w:hAnsi="GHEA Grapalat"/>
          <w:i/>
        </w:rPr>
        <w:tab/>
      </w:r>
      <w:r w:rsidRPr="00B138F3">
        <w:rPr>
          <w:rFonts w:ascii="GHEA Grapalat" w:hAnsi="GHEA Grapalat"/>
          <w:i/>
        </w:rPr>
        <w:t>г.</w:t>
      </w:r>
    </w:p>
    <w:p w14:paraId="771D38D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616373" w:rsidRPr="00616373">
        <w:rPr>
          <w:rFonts w:ascii="GHEA Grapalat" w:hAnsi="GHEA Grapalat"/>
          <w:sz w:val="16"/>
          <w:szCs w:val="16"/>
        </w:rPr>
        <w:t xml:space="preserve"> </w:t>
      </w:r>
    </w:p>
    <w:p w14:paraId="3719D0B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horzAnchor="margin" w:tblpX="-459" w:tblpY="371"/>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1559"/>
        <w:gridCol w:w="1418"/>
        <w:gridCol w:w="4678"/>
        <w:gridCol w:w="708"/>
        <w:gridCol w:w="567"/>
        <w:gridCol w:w="709"/>
        <w:gridCol w:w="709"/>
        <w:gridCol w:w="1417"/>
        <w:gridCol w:w="709"/>
        <w:gridCol w:w="1418"/>
      </w:tblGrid>
      <w:tr w:rsidR="0048034A" w:rsidRPr="00F529FA" w14:paraId="500C4E0B" w14:textId="77777777" w:rsidTr="003220E6">
        <w:trPr>
          <w:trHeight w:val="562"/>
        </w:trPr>
        <w:tc>
          <w:tcPr>
            <w:tcW w:w="959" w:type="dxa"/>
            <w:vMerge w:val="restart"/>
          </w:tcPr>
          <w:p w14:paraId="7468E334" w14:textId="77777777" w:rsidR="00795187" w:rsidRPr="00F529FA" w:rsidRDefault="00795187" w:rsidP="0061637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w:t>
            </w:r>
            <w:r w:rsidRPr="00F529FA">
              <w:rPr>
                <w:rFonts w:ascii="GHEA Grapalat" w:hAnsi="GHEA Grapalat"/>
                <w:sz w:val="16"/>
                <w:szCs w:val="16"/>
              </w:rPr>
              <w:t>омер предусмотренного приглашением лота</w:t>
            </w:r>
          </w:p>
        </w:tc>
        <w:tc>
          <w:tcPr>
            <w:tcW w:w="992" w:type="dxa"/>
            <w:vMerge w:val="restart"/>
          </w:tcPr>
          <w:p w14:paraId="76E14337" w14:textId="77777777" w:rsidR="00795187" w:rsidRPr="00F529FA" w:rsidRDefault="00795187" w:rsidP="0061637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w:t>
            </w:r>
            <w:r w:rsidRPr="00F529FA">
              <w:rPr>
                <w:rFonts w:ascii="GHEA Grapalat" w:hAnsi="GHEA Grapalat"/>
                <w:sz w:val="16"/>
                <w:szCs w:val="16"/>
              </w:rPr>
              <w:t>ромежуточный код, предусмотренный планом закупок по классификации ЕЗК (CPV)</w:t>
            </w:r>
          </w:p>
        </w:tc>
        <w:tc>
          <w:tcPr>
            <w:tcW w:w="1559" w:type="dxa"/>
            <w:vMerge w:val="restart"/>
          </w:tcPr>
          <w:p w14:paraId="3ADC829A" w14:textId="77777777" w:rsidR="00795187" w:rsidRPr="00F529FA" w:rsidRDefault="00795187" w:rsidP="0061637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Наименование</w:t>
            </w:r>
          </w:p>
        </w:tc>
        <w:tc>
          <w:tcPr>
            <w:tcW w:w="1418" w:type="dxa"/>
            <w:vMerge w:val="restart"/>
          </w:tcPr>
          <w:p w14:paraId="2D1244DF" w14:textId="62D69BAD" w:rsidR="0048034A" w:rsidRDefault="0048034A" w:rsidP="00616373">
            <w:pPr>
              <w:pStyle w:val="BodyTextIndent2"/>
              <w:widowControl w:val="0"/>
              <w:spacing w:after="120" w:line="240" w:lineRule="auto"/>
              <w:ind w:firstLine="0"/>
              <w:jc w:val="center"/>
              <w:rPr>
                <w:rFonts w:ascii="GHEA Grapalat" w:hAnsi="GHEA Grapalat"/>
                <w:sz w:val="16"/>
                <w:szCs w:val="16"/>
              </w:rPr>
            </w:pPr>
          </w:p>
          <w:p w14:paraId="0C1F9D9B" w14:textId="77777777" w:rsidR="0048034A" w:rsidRPr="0048034A" w:rsidRDefault="0048034A" w:rsidP="0048034A"/>
          <w:p w14:paraId="5E1F27D1" w14:textId="20A1F232" w:rsidR="0048034A" w:rsidRDefault="0048034A" w:rsidP="0048034A"/>
          <w:p w14:paraId="7FD51C03" w14:textId="1B7F0FE2" w:rsidR="00795187" w:rsidRPr="003220E6" w:rsidRDefault="0048034A" w:rsidP="0048034A">
            <w:pPr>
              <w:rPr>
                <w:lang w:val="hy-AM"/>
              </w:rPr>
            </w:pPr>
            <w:r w:rsidRPr="000A3622">
              <w:rPr>
                <w:rFonts w:ascii="GHEA Grapalat" w:hAnsi="GHEA Grapalat"/>
                <w:sz w:val="16"/>
                <w:szCs w:val="16"/>
                <w:highlight w:val="yellow"/>
              </w:rPr>
              <w:t>товарный знак,</w:t>
            </w:r>
            <w:r w:rsidRPr="000A3622">
              <w:rPr>
                <w:rFonts w:ascii="GHEA Grapalat" w:hAnsi="GHEA Grapalat"/>
                <w:sz w:val="16"/>
                <w:szCs w:val="16"/>
                <w:highlight w:val="yellow"/>
                <w:lang w:val="hy-AM"/>
              </w:rPr>
              <w:t xml:space="preserve"> </w:t>
            </w:r>
            <w:r w:rsidRPr="000A3622">
              <w:rPr>
                <w:rFonts w:ascii="GHEA Grapalat" w:hAnsi="GHEA Grapalat"/>
                <w:sz w:val="16"/>
                <w:szCs w:val="16"/>
                <w:highlight w:val="yellow"/>
              </w:rPr>
              <w:t>фирменное наименование, модель</w:t>
            </w:r>
            <w:r w:rsidRPr="000A3622">
              <w:rPr>
                <w:rFonts w:ascii="GHEA Grapalat" w:hAnsi="GHEA Grapalat"/>
                <w:sz w:val="16"/>
                <w:szCs w:val="16"/>
                <w:highlight w:val="yellow"/>
                <w:lang w:val="hy-AM"/>
              </w:rPr>
              <w:t xml:space="preserve"> </w:t>
            </w:r>
            <w:r w:rsidRPr="000A3622">
              <w:rPr>
                <w:rFonts w:ascii="GHEA Grapalat" w:hAnsi="GHEA Grapalat"/>
                <w:sz w:val="16"/>
                <w:szCs w:val="16"/>
                <w:highlight w:val="yellow"/>
              </w:rPr>
              <w:t>и наименование</w:t>
            </w:r>
            <w:r w:rsidR="003220E6" w:rsidRPr="000A3622">
              <w:rPr>
                <w:rFonts w:ascii="GHEA Grapalat" w:hAnsi="GHEA Grapalat"/>
                <w:sz w:val="16"/>
                <w:szCs w:val="16"/>
                <w:highlight w:val="yellow"/>
                <w:lang w:val="hy-AM"/>
              </w:rPr>
              <w:t xml:space="preserve"> </w:t>
            </w:r>
            <w:r w:rsidR="003220E6" w:rsidRPr="000A3622">
              <w:rPr>
                <w:rFonts w:ascii="GHEA Grapalat" w:hAnsi="GHEA Grapalat"/>
                <w:sz w:val="16"/>
                <w:szCs w:val="16"/>
                <w:highlight w:val="yellow"/>
              </w:rPr>
              <w:t>производителя</w:t>
            </w:r>
          </w:p>
        </w:tc>
        <w:tc>
          <w:tcPr>
            <w:tcW w:w="4678" w:type="dxa"/>
            <w:vMerge w:val="restart"/>
          </w:tcPr>
          <w:p w14:paraId="4C06ACC3" w14:textId="2A983ABE" w:rsidR="00795187" w:rsidRPr="00F529FA" w:rsidRDefault="00795187" w:rsidP="0061637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Т</w:t>
            </w:r>
            <w:r w:rsidRPr="00F529FA">
              <w:rPr>
                <w:rFonts w:ascii="GHEA Grapalat" w:hAnsi="GHEA Grapalat"/>
                <w:sz w:val="16"/>
                <w:szCs w:val="16"/>
              </w:rPr>
              <w:t>ехническая характеристика</w:t>
            </w:r>
          </w:p>
        </w:tc>
        <w:tc>
          <w:tcPr>
            <w:tcW w:w="708" w:type="dxa"/>
            <w:vMerge w:val="restart"/>
          </w:tcPr>
          <w:p w14:paraId="371E9520" w14:textId="77777777" w:rsidR="00795187" w:rsidRPr="00F529FA" w:rsidRDefault="00795187" w:rsidP="0061637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Е</w:t>
            </w:r>
            <w:r w:rsidRPr="00F529FA">
              <w:rPr>
                <w:rFonts w:ascii="GHEA Grapalat" w:hAnsi="GHEA Grapalat"/>
                <w:sz w:val="16"/>
                <w:szCs w:val="16"/>
              </w:rPr>
              <w:t>диница измерения</w:t>
            </w:r>
          </w:p>
        </w:tc>
        <w:tc>
          <w:tcPr>
            <w:tcW w:w="567" w:type="dxa"/>
            <w:vMerge w:val="restart"/>
          </w:tcPr>
          <w:p w14:paraId="2B4BAFC3" w14:textId="77777777" w:rsidR="00795187" w:rsidRPr="00F529FA" w:rsidRDefault="00795187" w:rsidP="0061637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Ц</w:t>
            </w:r>
            <w:r w:rsidRPr="00F529FA">
              <w:rPr>
                <w:rFonts w:ascii="GHEA Grapalat" w:hAnsi="GHEA Grapalat"/>
                <w:sz w:val="16"/>
                <w:szCs w:val="16"/>
              </w:rPr>
              <w:t>ена единицы/драмов РА</w:t>
            </w:r>
          </w:p>
        </w:tc>
        <w:tc>
          <w:tcPr>
            <w:tcW w:w="709" w:type="dxa"/>
            <w:vMerge w:val="restart"/>
          </w:tcPr>
          <w:p w14:paraId="11A29C17" w14:textId="77777777" w:rsidR="00795187" w:rsidRPr="00F529FA" w:rsidRDefault="00795187" w:rsidP="0061637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w:t>
            </w:r>
            <w:r w:rsidRPr="00F529FA">
              <w:rPr>
                <w:rFonts w:ascii="GHEA Grapalat" w:hAnsi="GHEA Grapalat"/>
                <w:sz w:val="16"/>
                <w:szCs w:val="16"/>
              </w:rPr>
              <w:t>бщая цена/драмов РА</w:t>
            </w:r>
          </w:p>
        </w:tc>
        <w:tc>
          <w:tcPr>
            <w:tcW w:w="709" w:type="dxa"/>
            <w:vMerge w:val="restart"/>
          </w:tcPr>
          <w:p w14:paraId="264AE670" w14:textId="77777777" w:rsidR="00795187" w:rsidRPr="00F529FA" w:rsidRDefault="00795187" w:rsidP="0061637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w:t>
            </w:r>
            <w:r w:rsidRPr="00F529FA">
              <w:rPr>
                <w:rFonts w:ascii="GHEA Grapalat" w:hAnsi="GHEA Grapalat"/>
                <w:sz w:val="16"/>
                <w:szCs w:val="16"/>
              </w:rPr>
              <w:t>бщее количество</w:t>
            </w:r>
          </w:p>
        </w:tc>
        <w:tc>
          <w:tcPr>
            <w:tcW w:w="3544" w:type="dxa"/>
            <w:gridSpan w:val="3"/>
          </w:tcPr>
          <w:p w14:paraId="2277267D" w14:textId="77777777" w:rsidR="00795187" w:rsidRPr="00F529FA" w:rsidRDefault="00795187" w:rsidP="0061637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В</w:t>
            </w:r>
            <w:r w:rsidRPr="00F529FA">
              <w:rPr>
                <w:rFonts w:ascii="GHEA Grapalat" w:hAnsi="GHEA Grapalat"/>
                <w:sz w:val="16"/>
                <w:szCs w:val="16"/>
              </w:rPr>
              <w:t>ыполнение</w:t>
            </w:r>
          </w:p>
        </w:tc>
      </w:tr>
      <w:tr w:rsidR="00AD41FF" w:rsidRPr="00F529FA" w14:paraId="110537C5" w14:textId="77777777" w:rsidTr="003220E6">
        <w:trPr>
          <w:trHeight w:val="445"/>
        </w:trPr>
        <w:tc>
          <w:tcPr>
            <w:tcW w:w="959" w:type="dxa"/>
            <w:vMerge/>
          </w:tcPr>
          <w:p w14:paraId="031AE486" w14:textId="77777777" w:rsidR="00AD41FF" w:rsidRPr="00F529FA" w:rsidRDefault="00AD41FF" w:rsidP="00616373">
            <w:pPr>
              <w:pStyle w:val="BodyTextIndent2"/>
              <w:widowControl w:val="0"/>
              <w:spacing w:after="120" w:line="240" w:lineRule="auto"/>
              <w:ind w:firstLine="0"/>
              <w:jc w:val="center"/>
              <w:rPr>
                <w:rFonts w:ascii="GHEA Grapalat" w:hAnsi="GHEA Grapalat"/>
                <w:sz w:val="16"/>
                <w:szCs w:val="16"/>
              </w:rPr>
            </w:pPr>
          </w:p>
        </w:tc>
        <w:tc>
          <w:tcPr>
            <w:tcW w:w="992" w:type="dxa"/>
            <w:vMerge/>
          </w:tcPr>
          <w:p w14:paraId="39BDAB11" w14:textId="77777777" w:rsidR="00AD41FF" w:rsidRPr="00F529FA" w:rsidRDefault="00AD41FF" w:rsidP="00616373">
            <w:pPr>
              <w:pStyle w:val="BodyTextIndent2"/>
              <w:widowControl w:val="0"/>
              <w:spacing w:after="120" w:line="240" w:lineRule="auto"/>
              <w:ind w:firstLine="0"/>
              <w:jc w:val="center"/>
              <w:rPr>
                <w:rFonts w:ascii="GHEA Grapalat" w:hAnsi="GHEA Grapalat"/>
                <w:sz w:val="16"/>
                <w:szCs w:val="16"/>
              </w:rPr>
            </w:pPr>
          </w:p>
        </w:tc>
        <w:tc>
          <w:tcPr>
            <w:tcW w:w="1559" w:type="dxa"/>
            <w:vMerge/>
          </w:tcPr>
          <w:p w14:paraId="3C588278" w14:textId="77777777" w:rsidR="00AD41FF" w:rsidRPr="00F529FA" w:rsidRDefault="00AD41FF" w:rsidP="00616373">
            <w:pPr>
              <w:pStyle w:val="BodyTextIndent2"/>
              <w:widowControl w:val="0"/>
              <w:spacing w:after="120" w:line="240" w:lineRule="auto"/>
              <w:ind w:firstLine="0"/>
              <w:jc w:val="center"/>
              <w:rPr>
                <w:rFonts w:ascii="GHEA Grapalat" w:hAnsi="GHEA Grapalat"/>
                <w:sz w:val="16"/>
                <w:szCs w:val="16"/>
              </w:rPr>
            </w:pPr>
          </w:p>
        </w:tc>
        <w:tc>
          <w:tcPr>
            <w:tcW w:w="1418" w:type="dxa"/>
            <w:vMerge/>
          </w:tcPr>
          <w:p w14:paraId="702D4814" w14:textId="77777777" w:rsidR="00AD41FF" w:rsidRPr="00F529FA" w:rsidRDefault="00AD41FF" w:rsidP="00616373">
            <w:pPr>
              <w:pStyle w:val="BodyTextIndent2"/>
              <w:widowControl w:val="0"/>
              <w:spacing w:after="120" w:line="240" w:lineRule="auto"/>
              <w:ind w:firstLine="0"/>
              <w:jc w:val="center"/>
              <w:rPr>
                <w:rFonts w:ascii="GHEA Grapalat" w:hAnsi="GHEA Grapalat"/>
                <w:sz w:val="16"/>
                <w:szCs w:val="16"/>
              </w:rPr>
            </w:pPr>
          </w:p>
        </w:tc>
        <w:tc>
          <w:tcPr>
            <w:tcW w:w="4678" w:type="dxa"/>
            <w:vMerge/>
          </w:tcPr>
          <w:p w14:paraId="419D5907" w14:textId="30E8DB2E" w:rsidR="00AD41FF" w:rsidRPr="00F529FA" w:rsidRDefault="00AD41FF" w:rsidP="00616373">
            <w:pPr>
              <w:pStyle w:val="BodyTextIndent2"/>
              <w:widowControl w:val="0"/>
              <w:spacing w:after="120" w:line="240" w:lineRule="auto"/>
              <w:ind w:firstLine="0"/>
              <w:jc w:val="center"/>
              <w:rPr>
                <w:rFonts w:ascii="GHEA Grapalat" w:hAnsi="GHEA Grapalat"/>
                <w:sz w:val="16"/>
                <w:szCs w:val="16"/>
              </w:rPr>
            </w:pPr>
          </w:p>
        </w:tc>
        <w:tc>
          <w:tcPr>
            <w:tcW w:w="708" w:type="dxa"/>
            <w:vMerge/>
          </w:tcPr>
          <w:p w14:paraId="4C6D4A38" w14:textId="77777777" w:rsidR="00AD41FF" w:rsidRPr="00F529FA" w:rsidRDefault="00AD41FF" w:rsidP="00616373">
            <w:pPr>
              <w:pStyle w:val="BodyTextIndent2"/>
              <w:widowControl w:val="0"/>
              <w:spacing w:after="120" w:line="240" w:lineRule="auto"/>
              <w:ind w:firstLine="0"/>
              <w:jc w:val="center"/>
              <w:rPr>
                <w:rFonts w:ascii="GHEA Grapalat" w:hAnsi="GHEA Grapalat"/>
                <w:sz w:val="16"/>
                <w:szCs w:val="16"/>
              </w:rPr>
            </w:pPr>
          </w:p>
        </w:tc>
        <w:tc>
          <w:tcPr>
            <w:tcW w:w="567" w:type="dxa"/>
            <w:vMerge/>
          </w:tcPr>
          <w:p w14:paraId="17C516AB" w14:textId="77777777" w:rsidR="00AD41FF" w:rsidRPr="00F529FA" w:rsidRDefault="00AD41FF" w:rsidP="00616373">
            <w:pPr>
              <w:pStyle w:val="BodyTextIndent2"/>
              <w:widowControl w:val="0"/>
              <w:spacing w:after="120" w:line="240" w:lineRule="auto"/>
              <w:ind w:firstLine="0"/>
              <w:jc w:val="center"/>
              <w:rPr>
                <w:rFonts w:ascii="GHEA Grapalat" w:hAnsi="GHEA Grapalat"/>
                <w:sz w:val="16"/>
                <w:szCs w:val="16"/>
              </w:rPr>
            </w:pPr>
          </w:p>
        </w:tc>
        <w:tc>
          <w:tcPr>
            <w:tcW w:w="709" w:type="dxa"/>
            <w:vMerge/>
          </w:tcPr>
          <w:p w14:paraId="7F036D2B" w14:textId="77777777" w:rsidR="00AD41FF" w:rsidRPr="00F529FA" w:rsidRDefault="00AD41FF" w:rsidP="00616373">
            <w:pPr>
              <w:pStyle w:val="BodyTextIndent2"/>
              <w:widowControl w:val="0"/>
              <w:spacing w:after="120" w:line="240" w:lineRule="auto"/>
              <w:ind w:firstLine="0"/>
              <w:jc w:val="center"/>
              <w:rPr>
                <w:rFonts w:ascii="GHEA Grapalat" w:hAnsi="GHEA Grapalat"/>
                <w:sz w:val="16"/>
                <w:szCs w:val="16"/>
              </w:rPr>
            </w:pPr>
          </w:p>
        </w:tc>
        <w:tc>
          <w:tcPr>
            <w:tcW w:w="709" w:type="dxa"/>
            <w:vMerge/>
          </w:tcPr>
          <w:p w14:paraId="417FFCAA" w14:textId="77777777" w:rsidR="00AD41FF" w:rsidRPr="00F529FA" w:rsidRDefault="00AD41FF" w:rsidP="00616373">
            <w:pPr>
              <w:pStyle w:val="BodyTextIndent2"/>
              <w:widowControl w:val="0"/>
              <w:spacing w:after="120" w:line="240" w:lineRule="auto"/>
              <w:ind w:firstLine="0"/>
              <w:jc w:val="center"/>
              <w:rPr>
                <w:rFonts w:ascii="GHEA Grapalat" w:hAnsi="GHEA Grapalat"/>
                <w:sz w:val="16"/>
                <w:szCs w:val="16"/>
              </w:rPr>
            </w:pPr>
          </w:p>
        </w:tc>
        <w:tc>
          <w:tcPr>
            <w:tcW w:w="1417" w:type="dxa"/>
          </w:tcPr>
          <w:p w14:paraId="660CCAEA" w14:textId="77777777" w:rsidR="00AD41FF" w:rsidRPr="00F529FA" w:rsidRDefault="00AD41FF" w:rsidP="0061637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А</w:t>
            </w:r>
            <w:r w:rsidRPr="00F529FA">
              <w:rPr>
                <w:rFonts w:ascii="GHEA Grapalat" w:hAnsi="GHEA Grapalat"/>
                <w:sz w:val="16"/>
                <w:szCs w:val="16"/>
              </w:rPr>
              <w:t>дрес</w:t>
            </w:r>
          </w:p>
        </w:tc>
        <w:tc>
          <w:tcPr>
            <w:tcW w:w="709" w:type="dxa"/>
          </w:tcPr>
          <w:p w14:paraId="13D165F3" w14:textId="77777777" w:rsidR="00AD41FF" w:rsidRPr="00F529FA" w:rsidRDefault="00AD41FF" w:rsidP="0061637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w:t>
            </w:r>
            <w:r w:rsidRPr="000D4651">
              <w:rPr>
                <w:rFonts w:ascii="GHEA Grapalat" w:hAnsi="GHEA Grapalat"/>
                <w:sz w:val="16"/>
                <w:szCs w:val="16"/>
              </w:rPr>
              <w:t>одлежащее поставке количество товара</w:t>
            </w:r>
          </w:p>
        </w:tc>
        <w:tc>
          <w:tcPr>
            <w:tcW w:w="1418" w:type="dxa"/>
          </w:tcPr>
          <w:p w14:paraId="6340E72E" w14:textId="77777777" w:rsidR="00AD41FF" w:rsidRPr="00F529FA" w:rsidRDefault="00AD41FF" w:rsidP="00616373">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С</w:t>
            </w:r>
            <w:r w:rsidRPr="00F529FA">
              <w:rPr>
                <w:rFonts w:ascii="GHEA Grapalat" w:hAnsi="GHEA Grapalat"/>
                <w:sz w:val="16"/>
                <w:szCs w:val="16"/>
              </w:rPr>
              <w:t>рок</w:t>
            </w:r>
          </w:p>
        </w:tc>
      </w:tr>
      <w:tr w:rsidR="000A3622" w:rsidRPr="00D10260" w14:paraId="1A1BD29C" w14:textId="77777777" w:rsidTr="003220E6">
        <w:trPr>
          <w:trHeight w:val="246"/>
        </w:trPr>
        <w:tc>
          <w:tcPr>
            <w:tcW w:w="959" w:type="dxa"/>
          </w:tcPr>
          <w:p w14:paraId="10392F7A" w14:textId="77777777" w:rsidR="000A3622" w:rsidRPr="003F3DF3" w:rsidRDefault="000A3622" w:rsidP="000A3622">
            <w:pPr>
              <w:jc w:val="center"/>
              <w:rPr>
                <w:rFonts w:ascii="GHEA Grapalat" w:hAnsi="GHEA Grapalat"/>
                <w:sz w:val="14"/>
                <w:szCs w:val="14"/>
                <w:lang w:val="hy-AM"/>
              </w:rPr>
            </w:pPr>
            <w:r>
              <w:rPr>
                <w:rFonts w:ascii="GHEA Grapalat" w:hAnsi="GHEA Grapalat"/>
                <w:sz w:val="14"/>
                <w:szCs w:val="14"/>
                <w:lang w:val="hy-AM"/>
              </w:rPr>
              <w:t>1.</w:t>
            </w:r>
          </w:p>
        </w:tc>
        <w:tc>
          <w:tcPr>
            <w:tcW w:w="992" w:type="dxa"/>
          </w:tcPr>
          <w:p w14:paraId="5362E2E9" w14:textId="77777777" w:rsidR="000A3622" w:rsidRPr="0038658C" w:rsidRDefault="000A3622" w:rsidP="000A3622">
            <w:pPr>
              <w:pStyle w:val="BodyTextIndent2"/>
              <w:widowControl w:val="0"/>
              <w:spacing w:line="240" w:lineRule="auto"/>
              <w:ind w:firstLine="0"/>
              <w:rPr>
                <w:rFonts w:ascii="GHEA Grapalat" w:hAnsi="GHEA Grapalat" w:cstheme="minorBidi"/>
                <w:sz w:val="16"/>
                <w:szCs w:val="16"/>
              </w:rPr>
            </w:pPr>
            <w:r w:rsidRPr="0038658C">
              <w:rPr>
                <w:rFonts w:ascii="GHEA Grapalat" w:hAnsi="GHEA Grapalat" w:cstheme="minorBidi"/>
                <w:sz w:val="16"/>
                <w:szCs w:val="16"/>
              </w:rPr>
              <w:t>39111400</w:t>
            </w:r>
          </w:p>
          <w:p w14:paraId="12984D2F" w14:textId="77777777" w:rsidR="000A3622" w:rsidRPr="00F529FA" w:rsidRDefault="000A3622" w:rsidP="000A3622">
            <w:pPr>
              <w:pStyle w:val="BodyTextIndent2"/>
              <w:widowControl w:val="0"/>
              <w:spacing w:after="120" w:line="240" w:lineRule="auto"/>
              <w:ind w:firstLine="0"/>
              <w:jc w:val="center"/>
              <w:rPr>
                <w:rFonts w:ascii="GHEA Grapalat" w:hAnsi="GHEA Grapalat"/>
                <w:sz w:val="16"/>
                <w:szCs w:val="16"/>
              </w:rPr>
            </w:pPr>
          </w:p>
        </w:tc>
        <w:tc>
          <w:tcPr>
            <w:tcW w:w="1559" w:type="dxa"/>
          </w:tcPr>
          <w:p w14:paraId="77D5BB71" w14:textId="2268904A" w:rsidR="000A3622" w:rsidRPr="00F529FA" w:rsidRDefault="000A3622" w:rsidP="000A3622">
            <w:pPr>
              <w:pStyle w:val="BodyTextIndent2"/>
              <w:widowControl w:val="0"/>
              <w:spacing w:after="120" w:line="240" w:lineRule="auto"/>
              <w:ind w:firstLine="0"/>
              <w:jc w:val="center"/>
              <w:rPr>
                <w:rFonts w:ascii="GHEA Grapalat" w:hAnsi="GHEA Grapalat"/>
                <w:sz w:val="16"/>
                <w:szCs w:val="16"/>
              </w:rPr>
            </w:pPr>
            <w:r w:rsidRPr="0008567C">
              <w:rPr>
                <w:rFonts w:ascii="GHEA Grapalat" w:hAnsi="GHEA Grapalat"/>
                <w:sz w:val="18"/>
                <w:szCs w:val="18"/>
              </w:rPr>
              <w:t>Декорации для передачи «Кто хочет стать миллионером?»</w:t>
            </w:r>
          </w:p>
        </w:tc>
        <w:tc>
          <w:tcPr>
            <w:tcW w:w="1418" w:type="dxa"/>
          </w:tcPr>
          <w:p w14:paraId="06C657A4" w14:textId="77777777" w:rsidR="000A3622" w:rsidRPr="00993DA7" w:rsidRDefault="000A3622" w:rsidP="000A3622">
            <w:pPr>
              <w:rPr>
                <w:rFonts w:ascii="GHEA Grapalat" w:hAnsi="GHEA Grapalat"/>
                <w:sz w:val="18"/>
                <w:szCs w:val="18"/>
                <w:lang w:val="hy-AM"/>
              </w:rPr>
            </w:pPr>
          </w:p>
        </w:tc>
        <w:tc>
          <w:tcPr>
            <w:tcW w:w="4678" w:type="dxa"/>
          </w:tcPr>
          <w:p w14:paraId="04222508"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Площадь пола около 360 квадратных метров (глянцевая ламинированная ДСП).</w:t>
            </w:r>
          </w:p>
          <w:p w14:paraId="2CF36505"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Около 100 погонных метров встроенного управляемого RGB-светового короба шириной 30 мм.</w:t>
            </w:r>
          </w:p>
          <w:p w14:paraId="107744BD" w14:textId="77777777" w:rsidR="000A3622" w:rsidRPr="008C16AF" w:rsidRDefault="000A3622" w:rsidP="000A3622">
            <w:pPr>
              <w:jc w:val="center"/>
              <w:rPr>
                <w:rFonts w:ascii="GHEA Grapalat" w:hAnsi="GHEA Grapalat"/>
                <w:b/>
                <w:bCs/>
                <w:i/>
                <w:iCs/>
                <w:sz w:val="18"/>
                <w:szCs w:val="18"/>
                <w:lang w:val="hy-AM"/>
              </w:rPr>
            </w:pPr>
          </w:p>
          <w:p w14:paraId="4A94CAEB"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Центральная часть пола, покрытая светодиодными экранами, облицована закаленным или органическим стеклом толщиной 10 мм (около 50 квадратных метров) и двухслойным ПВХ (около 16 квадратных метров).</w:t>
            </w:r>
          </w:p>
          <w:p w14:paraId="4939856B" w14:textId="77777777" w:rsidR="000A3622" w:rsidRPr="008C16AF" w:rsidRDefault="000A3622" w:rsidP="000A3622">
            <w:pPr>
              <w:jc w:val="center"/>
              <w:rPr>
                <w:rFonts w:ascii="GHEA Grapalat" w:hAnsi="GHEA Grapalat"/>
                <w:b/>
                <w:bCs/>
                <w:i/>
                <w:iCs/>
                <w:sz w:val="18"/>
                <w:szCs w:val="18"/>
                <w:lang w:val="hy-AM"/>
              </w:rPr>
            </w:pPr>
          </w:p>
          <w:p w14:paraId="3EC030DD"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В задней части зала расположены 2 ступенчатых сиденья для зрителей размером 9620х1460х2970 мм.</w:t>
            </w:r>
          </w:p>
          <w:p w14:paraId="6E1F63B3" w14:textId="77777777" w:rsidR="000A3622" w:rsidRPr="008C16AF" w:rsidRDefault="000A3622" w:rsidP="000A3622">
            <w:pPr>
              <w:jc w:val="center"/>
              <w:rPr>
                <w:rFonts w:ascii="GHEA Grapalat" w:hAnsi="GHEA Grapalat"/>
                <w:b/>
                <w:bCs/>
                <w:i/>
                <w:iCs/>
                <w:sz w:val="18"/>
                <w:szCs w:val="18"/>
                <w:lang w:val="hy-AM"/>
              </w:rPr>
            </w:pPr>
          </w:p>
          <w:p w14:paraId="4540CCED"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 xml:space="preserve">Параметры и технические характеристики </w:t>
            </w:r>
            <w:r w:rsidRPr="008C16AF">
              <w:rPr>
                <w:rFonts w:ascii="GHEA Grapalat" w:hAnsi="GHEA Grapalat"/>
                <w:b/>
                <w:bCs/>
                <w:i/>
                <w:iCs/>
                <w:sz w:val="18"/>
                <w:szCs w:val="18"/>
                <w:lang w:val="hy-AM"/>
              </w:rPr>
              <w:lastRenderedPageBreak/>
              <w:t>сидений:</w:t>
            </w:r>
          </w:p>
          <w:p w14:paraId="62028686"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-/Согласно эскизам заказчика/, высота: 1460 мм, длина: 9620 мм, глубина: 2970 мм.</w:t>
            </w:r>
          </w:p>
          <w:p w14:paraId="15EFA823" w14:textId="77777777" w:rsidR="000A3622" w:rsidRPr="008C16AF" w:rsidRDefault="000A3622" w:rsidP="000A3622">
            <w:pPr>
              <w:jc w:val="center"/>
              <w:rPr>
                <w:rFonts w:ascii="GHEA Grapalat" w:hAnsi="GHEA Grapalat"/>
                <w:b/>
                <w:bCs/>
                <w:i/>
                <w:iCs/>
                <w:sz w:val="18"/>
                <w:szCs w:val="18"/>
                <w:lang w:val="hy-AM"/>
              </w:rPr>
            </w:pPr>
          </w:p>
          <w:p w14:paraId="2611F7F2"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 Основание выполнено из высококачественных окрашенных квадратных металлических труб 25*25*2 мм.</w:t>
            </w:r>
          </w:p>
          <w:p w14:paraId="1A61BF5B" w14:textId="77777777" w:rsidR="000A3622" w:rsidRPr="008C16AF" w:rsidRDefault="000A3622" w:rsidP="000A3622">
            <w:pPr>
              <w:jc w:val="center"/>
              <w:rPr>
                <w:rFonts w:ascii="GHEA Grapalat" w:hAnsi="GHEA Grapalat"/>
                <w:b/>
                <w:bCs/>
                <w:i/>
                <w:iCs/>
                <w:sz w:val="18"/>
                <w:szCs w:val="18"/>
                <w:lang w:val="hy-AM"/>
              </w:rPr>
            </w:pPr>
          </w:p>
          <w:p w14:paraId="32F6C1A1"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 Облицовка выполнена из глянцевой ламинированной ДСП толщиной 18 мм и ПВХ толщиной 8 мм.</w:t>
            </w:r>
          </w:p>
          <w:p w14:paraId="3F6F0079" w14:textId="77777777" w:rsidR="000A3622" w:rsidRPr="008C16AF" w:rsidRDefault="000A3622" w:rsidP="000A3622">
            <w:pPr>
              <w:jc w:val="center"/>
              <w:rPr>
                <w:rFonts w:ascii="GHEA Grapalat" w:hAnsi="GHEA Grapalat"/>
                <w:b/>
                <w:bCs/>
                <w:i/>
                <w:iCs/>
                <w:sz w:val="18"/>
                <w:szCs w:val="18"/>
                <w:lang w:val="hy-AM"/>
              </w:rPr>
            </w:pPr>
          </w:p>
          <w:p w14:paraId="20720AA2"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3 ступени размером 150х300х1000 мм.</w:t>
            </w:r>
          </w:p>
          <w:p w14:paraId="520EB92D" w14:textId="77777777" w:rsidR="000A3622" w:rsidRPr="008C16AF" w:rsidRDefault="000A3622" w:rsidP="000A3622">
            <w:pPr>
              <w:jc w:val="center"/>
              <w:rPr>
                <w:rFonts w:ascii="GHEA Grapalat" w:hAnsi="GHEA Grapalat"/>
                <w:b/>
                <w:bCs/>
                <w:i/>
                <w:iCs/>
                <w:sz w:val="18"/>
                <w:szCs w:val="18"/>
                <w:lang w:val="hy-AM"/>
              </w:rPr>
            </w:pPr>
          </w:p>
          <w:p w14:paraId="19E2C266"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5 светодиодных RGB-светильников длиной 950 мм.</w:t>
            </w:r>
          </w:p>
          <w:p w14:paraId="2B488EBC"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2 изогнутых декоративных элемента размером 5140х1450х150 мм длиной 24 погонных метра для спин участников.</w:t>
            </w:r>
          </w:p>
          <w:p w14:paraId="1998874F" w14:textId="77777777" w:rsidR="000A3622" w:rsidRPr="008C16AF" w:rsidRDefault="000A3622" w:rsidP="000A3622">
            <w:pPr>
              <w:jc w:val="center"/>
              <w:rPr>
                <w:rFonts w:ascii="GHEA Grapalat" w:hAnsi="GHEA Grapalat"/>
                <w:b/>
                <w:bCs/>
                <w:i/>
                <w:iCs/>
                <w:sz w:val="18"/>
                <w:szCs w:val="18"/>
                <w:lang w:val="hy-AM"/>
              </w:rPr>
            </w:pPr>
          </w:p>
          <w:p w14:paraId="0B8BA058"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 xml:space="preserve">2 </w:t>
            </w:r>
            <w:r w:rsidRPr="000F763D">
              <w:rPr>
                <w:rFonts w:ascii="GHEA Grapalat" w:hAnsi="GHEA Grapalat"/>
                <w:b/>
                <w:bCs/>
                <w:i/>
                <w:iCs/>
                <w:sz w:val="18"/>
                <w:szCs w:val="18"/>
                <w:lang w:val="hy-AM"/>
              </w:rPr>
              <w:t>размером 9620×1150 мм</w:t>
            </w:r>
            <w:r w:rsidRPr="008C16AF">
              <w:rPr>
                <w:rFonts w:ascii="GHEA Grapalat" w:hAnsi="GHEA Grapalat"/>
                <w:b/>
                <w:bCs/>
                <w:i/>
                <w:iCs/>
                <w:sz w:val="18"/>
                <w:szCs w:val="18"/>
                <w:lang w:val="hy-AM"/>
              </w:rPr>
              <w:t xml:space="preserve">перила из высококачественных окрашенных квадратных металлических труб </w:t>
            </w:r>
            <w:r w:rsidRPr="002F39E8">
              <w:rPr>
                <w:rFonts w:ascii="GHEA Grapalat" w:hAnsi="GHEA Grapalat"/>
                <w:b/>
                <w:bCs/>
                <w:i/>
                <w:iCs/>
                <w:sz w:val="18"/>
                <w:szCs w:val="18"/>
                <w:lang w:val="hy-AM"/>
              </w:rPr>
              <w:t xml:space="preserve"> </w:t>
            </w:r>
            <w:r w:rsidRPr="008C16AF">
              <w:rPr>
                <w:rFonts w:ascii="GHEA Grapalat" w:hAnsi="GHEA Grapalat"/>
                <w:b/>
                <w:bCs/>
                <w:i/>
                <w:iCs/>
                <w:sz w:val="18"/>
                <w:szCs w:val="18"/>
                <w:lang w:val="hy-AM"/>
              </w:rPr>
              <w:t>30*30*2 мм.</w:t>
            </w:r>
          </w:p>
          <w:p w14:paraId="0692FDC1" w14:textId="77777777" w:rsidR="000A3622" w:rsidRPr="008C16AF" w:rsidRDefault="000A3622" w:rsidP="000A3622">
            <w:pPr>
              <w:jc w:val="center"/>
              <w:rPr>
                <w:rFonts w:ascii="GHEA Grapalat" w:hAnsi="GHEA Grapalat"/>
                <w:b/>
                <w:bCs/>
                <w:i/>
                <w:iCs/>
                <w:sz w:val="18"/>
                <w:szCs w:val="18"/>
                <w:lang w:val="hy-AM"/>
              </w:rPr>
            </w:pPr>
          </w:p>
          <w:p w14:paraId="501D87EA"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1 платформа диаметром 1500 мм.</w:t>
            </w:r>
          </w:p>
          <w:p w14:paraId="17F3FBB2" w14:textId="77777777" w:rsidR="000A3622" w:rsidRPr="008C16AF" w:rsidRDefault="000A3622" w:rsidP="000A3622">
            <w:pPr>
              <w:jc w:val="center"/>
              <w:rPr>
                <w:rFonts w:ascii="GHEA Grapalat" w:hAnsi="GHEA Grapalat"/>
                <w:b/>
                <w:bCs/>
                <w:i/>
                <w:iCs/>
                <w:sz w:val="18"/>
                <w:szCs w:val="18"/>
                <w:lang w:val="hy-AM"/>
              </w:rPr>
            </w:pPr>
          </w:p>
          <w:p w14:paraId="060B8D6C"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Параметры и технические характеристики сиденья:</w:t>
            </w:r>
          </w:p>
          <w:p w14:paraId="043D0CBA"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-/По эскизам заказчика/, высота: 150 мм, диаметр: 1500 мм.</w:t>
            </w:r>
          </w:p>
          <w:p w14:paraId="351E00A8" w14:textId="77777777" w:rsidR="000A3622" w:rsidRPr="008C16AF" w:rsidRDefault="000A3622" w:rsidP="000A3622">
            <w:pPr>
              <w:jc w:val="center"/>
              <w:rPr>
                <w:rFonts w:ascii="GHEA Grapalat" w:hAnsi="GHEA Grapalat"/>
                <w:b/>
                <w:bCs/>
                <w:i/>
                <w:iCs/>
                <w:sz w:val="18"/>
                <w:szCs w:val="18"/>
                <w:lang w:val="hy-AM"/>
              </w:rPr>
            </w:pPr>
          </w:p>
          <w:p w14:paraId="5B0BF2A3"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 Основание изготовлено из высококачественных окрашенных квадратных металлических труб 25*25*2 мм или ламинированной ДСП.</w:t>
            </w:r>
          </w:p>
          <w:p w14:paraId="74684D99" w14:textId="77777777" w:rsidR="000A3622" w:rsidRPr="008C16AF" w:rsidRDefault="000A3622" w:rsidP="000A3622">
            <w:pPr>
              <w:jc w:val="center"/>
              <w:rPr>
                <w:rFonts w:ascii="GHEA Grapalat" w:hAnsi="GHEA Grapalat"/>
                <w:b/>
                <w:bCs/>
                <w:i/>
                <w:iCs/>
                <w:sz w:val="18"/>
                <w:szCs w:val="18"/>
                <w:lang w:val="hy-AM"/>
              </w:rPr>
            </w:pPr>
          </w:p>
          <w:p w14:paraId="6075E67C"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 Облицовка выполнена из глянцевой ламинированной ДСП толщиной 18 мм.</w:t>
            </w:r>
          </w:p>
          <w:p w14:paraId="2617FF49" w14:textId="77777777" w:rsidR="000A3622" w:rsidRPr="008C16AF" w:rsidRDefault="000A3622" w:rsidP="000A3622">
            <w:pPr>
              <w:jc w:val="center"/>
              <w:rPr>
                <w:rFonts w:ascii="GHEA Grapalat" w:hAnsi="GHEA Grapalat"/>
                <w:b/>
                <w:bCs/>
                <w:i/>
                <w:iCs/>
                <w:sz w:val="18"/>
                <w:szCs w:val="18"/>
                <w:lang w:val="hy-AM"/>
              </w:rPr>
            </w:pPr>
          </w:p>
          <w:p w14:paraId="01A95E01"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lastRenderedPageBreak/>
              <w:t>- Боковые секции изготовлены из ПВХ.</w:t>
            </w:r>
          </w:p>
          <w:p w14:paraId="5987EE9B" w14:textId="77777777" w:rsidR="000A3622" w:rsidRPr="008C16AF" w:rsidRDefault="000A3622" w:rsidP="000A3622">
            <w:pPr>
              <w:jc w:val="center"/>
              <w:rPr>
                <w:rFonts w:ascii="GHEA Grapalat" w:hAnsi="GHEA Grapalat"/>
                <w:b/>
                <w:bCs/>
                <w:i/>
                <w:iCs/>
                <w:sz w:val="18"/>
                <w:szCs w:val="18"/>
                <w:lang w:val="hy-AM"/>
              </w:rPr>
            </w:pPr>
          </w:p>
          <w:p w14:paraId="4ED98A86"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 Встроенный управляемый RGB-световой короб шириной 50 мм.</w:t>
            </w:r>
          </w:p>
          <w:p w14:paraId="0AA4104C" w14:textId="77777777" w:rsidR="000A3622" w:rsidRPr="008C16AF" w:rsidRDefault="000A3622" w:rsidP="000A3622">
            <w:pPr>
              <w:jc w:val="center"/>
              <w:rPr>
                <w:rFonts w:ascii="GHEA Grapalat" w:hAnsi="GHEA Grapalat"/>
                <w:b/>
                <w:bCs/>
                <w:i/>
                <w:iCs/>
                <w:sz w:val="18"/>
                <w:szCs w:val="18"/>
                <w:lang w:val="hy-AM"/>
              </w:rPr>
            </w:pPr>
          </w:p>
          <w:p w14:paraId="5311F060"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6 боковых декоративных перегородок.</w:t>
            </w:r>
          </w:p>
          <w:p w14:paraId="723F78A0"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Параметры и технические характеристики сиденья:</w:t>
            </w:r>
          </w:p>
          <w:p w14:paraId="08038598"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-/По эскизам заказчика/, длина нижней части составляет 2000 мм, ширина — 600 мм.</w:t>
            </w:r>
          </w:p>
          <w:p w14:paraId="0A28C840" w14:textId="77777777" w:rsidR="000A3622" w:rsidRPr="008C16AF" w:rsidRDefault="000A3622" w:rsidP="000A3622">
            <w:pPr>
              <w:jc w:val="center"/>
              <w:rPr>
                <w:rFonts w:ascii="GHEA Grapalat" w:hAnsi="GHEA Grapalat"/>
                <w:b/>
                <w:bCs/>
                <w:i/>
                <w:iCs/>
                <w:sz w:val="18"/>
                <w:szCs w:val="18"/>
                <w:lang w:val="hy-AM"/>
              </w:rPr>
            </w:pPr>
          </w:p>
          <w:p w14:paraId="59970349" w14:textId="77777777" w:rsidR="000A3622" w:rsidRPr="008C16AF" w:rsidRDefault="000A3622" w:rsidP="000A3622">
            <w:pPr>
              <w:jc w:val="center"/>
              <w:rPr>
                <w:rFonts w:ascii="GHEA Grapalat" w:hAnsi="GHEA Grapalat"/>
                <w:b/>
                <w:bCs/>
                <w:i/>
                <w:iCs/>
                <w:sz w:val="18"/>
                <w:szCs w:val="18"/>
                <w:lang w:val="hy-AM"/>
              </w:rPr>
            </w:pPr>
            <w:r w:rsidRPr="008C16AF">
              <w:rPr>
                <w:rFonts w:ascii="GHEA Grapalat" w:hAnsi="GHEA Grapalat"/>
                <w:b/>
                <w:bCs/>
                <w:i/>
                <w:iCs/>
                <w:sz w:val="18"/>
                <w:szCs w:val="18"/>
                <w:lang w:val="hy-AM"/>
              </w:rPr>
              <w:t>- Основание изготовлено из высококачественных окрашенных квадратных металлических труб 25*25*2 мм.</w:t>
            </w:r>
          </w:p>
          <w:p w14:paraId="1165DEAA" w14:textId="77777777" w:rsidR="000A3622" w:rsidRPr="008C16AF" w:rsidRDefault="000A3622" w:rsidP="000A3622">
            <w:pPr>
              <w:jc w:val="center"/>
              <w:rPr>
                <w:rFonts w:ascii="GHEA Grapalat" w:hAnsi="GHEA Grapalat"/>
                <w:b/>
                <w:bCs/>
                <w:i/>
                <w:iCs/>
                <w:sz w:val="18"/>
                <w:szCs w:val="18"/>
                <w:lang w:val="hy-AM"/>
              </w:rPr>
            </w:pPr>
          </w:p>
          <w:p w14:paraId="0C1BDCC1" w14:textId="77777777" w:rsidR="000A3622" w:rsidRPr="008C16AF" w:rsidRDefault="000A3622" w:rsidP="000A3622">
            <w:pPr>
              <w:jc w:val="center"/>
              <w:rPr>
                <w:rFonts w:ascii="GHEA Grapalat" w:hAnsi="GHEA Grapalat" w:cstheme="majorHAnsi"/>
                <w:sz w:val="18"/>
                <w:szCs w:val="18"/>
                <w:lang w:val="hy-AM"/>
              </w:rPr>
            </w:pPr>
            <w:r w:rsidRPr="008C16AF">
              <w:rPr>
                <w:rFonts w:ascii="GHEA Grapalat" w:hAnsi="GHEA Grapalat"/>
                <w:b/>
                <w:bCs/>
                <w:i/>
                <w:iCs/>
                <w:sz w:val="18"/>
                <w:szCs w:val="18"/>
                <w:lang w:val="hy-AM"/>
              </w:rPr>
              <w:t>- Облицовка выполнена из глянцевой ламинированной ДСП толщиной 18 мм и ПВХ толщиной 8 мм.</w:t>
            </w:r>
            <w:r w:rsidRPr="008C16AF">
              <w:rPr>
                <w:rFonts w:ascii="GHEA Grapalat" w:hAnsi="GHEA Grapalat" w:cstheme="majorHAnsi"/>
                <w:sz w:val="18"/>
                <w:szCs w:val="18"/>
                <w:lang w:val="hy-AM"/>
              </w:rPr>
              <w:t xml:space="preserve">- </w:t>
            </w:r>
            <w:r w:rsidRPr="00DA36C9">
              <w:rPr>
                <w:rFonts w:ascii="GHEA Grapalat" w:hAnsi="GHEA Grapalat" w:cstheme="majorHAnsi"/>
                <w:sz w:val="18"/>
                <w:szCs w:val="18"/>
                <w:lang w:val="hy-AM"/>
              </w:rPr>
              <w:t>Около 42 погонных метров встроенного управляемого RGB светового короба шириной 30 мм.</w:t>
            </w:r>
          </w:p>
          <w:p w14:paraId="23F0860C" w14:textId="77777777" w:rsidR="000A3622" w:rsidRPr="008C16AF" w:rsidRDefault="000A3622" w:rsidP="000A3622">
            <w:pPr>
              <w:jc w:val="center"/>
              <w:rPr>
                <w:rFonts w:ascii="GHEA Grapalat" w:hAnsi="GHEA Grapalat" w:cstheme="majorHAnsi"/>
                <w:sz w:val="18"/>
                <w:szCs w:val="18"/>
                <w:lang w:val="hy-AM"/>
              </w:rPr>
            </w:pPr>
          </w:p>
          <w:p w14:paraId="5D533B19" w14:textId="77777777" w:rsidR="000A3622" w:rsidRPr="008C16AF" w:rsidRDefault="000A3622" w:rsidP="000A3622">
            <w:pPr>
              <w:jc w:val="center"/>
              <w:rPr>
                <w:rFonts w:ascii="GHEA Grapalat" w:hAnsi="GHEA Grapalat" w:cstheme="majorHAnsi"/>
                <w:sz w:val="18"/>
                <w:szCs w:val="18"/>
                <w:lang w:val="hy-AM"/>
              </w:rPr>
            </w:pPr>
          </w:p>
          <w:p w14:paraId="5D0F0586" w14:textId="77777777" w:rsidR="000A3622" w:rsidRPr="008C16AF" w:rsidRDefault="000A3622" w:rsidP="000A3622">
            <w:pPr>
              <w:jc w:val="center"/>
              <w:rPr>
                <w:rFonts w:ascii="GHEA Grapalat" w:hAnsi="GHEA Grapalat"/>
                <w:sz w:val="18"/>
                <w:szCs w:val="18"/>
                <w:lang w:val="hy-AM"/>
              </w:rPr>
            </w:pPr>
          </w:p>
          <w:p w14:paraId="2453BE8C" w14:textId="77777777" w:rsidR="000A3622" w:rsidRPr="008C16AF" w:rsidRDefault="000A3622" w:rsidP="000A3622">
            <w:pPr>
              <w:rPr>
                <w:rFonts w:ascii="GHEA Grapalat" w:hAnsi="GHEA Grapalat" w:cstheme="majorHAnsi"/>
                <w:sz w:val="18"/>
                <w:szCs w:val="18"/>
                <w:lang w:val="hy-AM"/>
              </w:rPr>
            </w:pPr>
            <w:r w:rsidRPr="008C16AF">
              <w:rPr>
                <w:rFonts w:ascii="GHEA Grapalat" w:hAnsi="GHEA Grapalat" w:cstheme="majorHAnsi"/>
                <w:sz w:val="18"/>
                <w:szCs w:val="18"/>
                <w:lang w:val="hy-AM"/>
              </w:rPr>
              <w:t>Примерно 42 погонных метра стенда.</w:t>
            </w:r>
          </w:p>
          <w:p w14:paraId="3BC1C4AC" w14:textId="77777777" w:rsidR="000A3622" w:rsidRPr="008C16AF" w:rsidRDefault="000A3622" w:rsidP="000A3622">
            <w:pPr>
              <w:rPr>
                <w:rFonts w:ascii="GHEA Grapalat" w:hAnsi="GHEA Grapalat" w:cstheme="majorHAnsi"/>
                <w:sz w:val="18"/>
                <w:szCs w:val="18"/>
                <w:lang w:val="hy-AM"/>
              </w:rPr>
            </w:pPr>
            <w:r w:rsidRPr="008C16AF">
              <w:rPr>
                <w:rFonts w:ascii="GHEA Grapalat" w:hAnsi="GHEA Grapalat" w:cstheme="majorHAnsi"/>
                <w:sz w:val="18"/>
                <w:szCs w:val="18"/>
                <w:lang w:val="hy-AM"/>
              </w:rPr>
              <w:t>Параметры и технические характеристики стенда:</w:t>
            </w:r>
          </w:p>
          <w:p w14:paraId="13A2BCB9" w14:textId="77777777" w:rsidR="000A3622" w:rsidRPr="008C16AF" w:rsidRDefault="000A3622" w:rsidP="000A3622">
            <w:pPr>
              <w:rPr>
                <w:rFonts w:ascii="GHEA Grapalat" w:hAnsi="GHEA Grapalat" w:cstheme="majorHAnsi"/>
                <w:sz w:val="18"/>
                <w:szCs w:val="18"/>
                <w:lang w:val="hy-AM"/>
              </w:rPr>
            </w:pPr>
            <w:r w:rsidRPr="008C16AF">
              <w:rPr>
                <w:rFonts w:ascii="GHEA Grapalat" w:hAnsi="GHEA Grapalat" w:cstheme="majorHAnsi"/>
                <w:sz w:val="18"/>
                <w:szCs w:val="18"/>
                <w:lang w:val="hy-AM"/>
              </w:rPr>
              <w:t>-/Согласно эскизам заказчика/, высота: 6000 мм, длина: 42000 мм.</w:t>
            </w:r>
          </w:p>
          <w:p w14:paraId="652ECE8F" w14:textId="77777777" w:rsidR="000A3622" w:rsidRPr="008C16AF" w:rsidRDefault="000A3622" w:rsidP="000A3622">
            <w:pPr>
              <w:rPr>
                <w:rFonts w:ascii="GHEA Grapalat" w:hAnsi="GHEA Grapalat" w:cstheme="majorHAnsi"/>
                <w:sz w:val="18"/>
                <w:szCs w:val="18"/>
                <w:lang w:val="hy-AM"/>
              </w:rPr>
            </w:pPr>
          </w:p>
          <w:p w14:paraId="4FB73D7B" w14:textId="77777777" w:rsidR="000A3622" w:rsidRPr="008C16AF" w:rsidRDefault="000A3622" w:rsidP="000A3622">
            <w:pPr>
              <w:rPr>
                <w:rFonts w:ascii="GHEA Grapalat" w:hAnsi="GHEA Grapalat" w:cstheme="majorHAnsi"/>
                <w:sz w:val="18"/>
                <w:szCs w:val="18"/>
                <w:lang w:val="hy-AM"/>
              </w:rPr>
            </w:pPr>
            <w:r w:rsidRPr="008C16AF">
              <w:rPr>
                <w:rFonts w:ascii="GHEA Grapalat" w:hAnsi="GHEA Grapalat" w:cstheme="majorHAnsi"/>
                <w:sz w:val="18"/>
                <w:szCs w:val="18"/>
                <w:lang w:val="hy-AM"/>
              </w:rPr>
              <w:t>- Основание изготовлено из высококачественных окрашенных квадратных металлических труб 30*30*2 мм.</w:t>
            </w:r>
          </w:p>
          <w:p w14:paraId="43BE895A" w14:textId="77777777" w:rsidR="000A3622" w:rsidRPr="008C16AF" w:rsidRDefault="000A3622" w:rsidP="000A3622">
            <w:pPr>
              <w:rPr>
                <w:rFonts w:ascii="GHEA Grapalat" w:hAnsi="GHEA Grapalat" w:cstheme="majorHAnsi"/>
                <w:sz w:val="18"/>
                <w:szCs w:val="18"/>
                <w:lang w:val="hy-AM"/>
              </w:rPr>
            </w:pPr>
          </w:p>
          <w:p w14:paraId="7FA80A39" w14:textId="77777777" w:rsidR="000A3622" w:rsidRPr="008C16AF" w:rsidRDefault="000A3622" w:rsidP="000A3622">
            <w:pPr>
              <w:rPr>
                <w:rFonts w:ascii="GHEA Grapalat" w:hAnsi="GHEA Grapalat" w:cstheme="majorHAnsi"/>
                <w:sz w:val="18"/>
                <w:szCs w:val="18"/>
                <w:lang w:val="hy-AM"/>
              </w:rPr>
            </w:pPr>
            <w:r w:rsidRPr="008C16AF">
              <w:rPr>
                <w:rFonts w:ascii="GHEA Grapalat" w:hAnsi="GHEA Grapalat" w:cstheme="majorHAnsi"/>
                <w:sz w:val="18"/>
                <w:szCs w:val="18"/>
                <w:lang w:val="hy-AM"/>
              </w:rPr>
              <w:t>- Облицовка черной тканью.</w:t>
            </w:r>
          </w:p>
          <w:p w14:paraId="6C9D2650" w14:textId="77777777" w:rsidR="000A3622" w:rsidRPr="008C16AF" w:rsidRDefault="000A3622" w:rsidP="000A3622">
            <w:pPr>
              <w:rPr>
                <w:rFonts w:ascii="GHEA Grapalat" w:hAnsi="GHEA Grapalat" w:cstheme="majorHAnsi"/>
                <w:sz w:val="18"/>
                <w:szCs w:val="18"/>
                <w:lang w:val="hy-AM"/>
              </w:rPr>
            </w:pPr>
          </w:p>
          <w:p w14:paraId="63D3C3C5" w14:textId="77777777" w:rsidR="000A3622" w:rsidRPr="008C16AF" w:rsidRDefault="000A3622" w:rsidP="000A3622">
            <w:pPr>
              <w:rPr>
                <w:rFonts w:ascii="GHEA Grapalat" w:hAnsi="GHEA Grapalat" w:cstheme="majorHAnsi"/>
                <w:sz w:val="18"/>
                <w:szCs w:val="18"/>
                <w:lang w:val="hy-AM"/>
              </w:rPr>
            </w:pPr>
            <w:r w:rsidRPr="008C16AF">
              <w:rPr>
                <w:rFonts w:ascii="GHEA Grapalat" w:hAnsi="GHEA Grapalat" w:cstheme="majorHAnsi"/>
                <w:sz w:val="18"/>
                <w:szCs w:val="18"/>
                <w:lang w:val="hy-AM"/>
              </w:rPr>
              <w:t>- Примерно 170 погонных метров управляемого RGB-светового короба шириной 30 мм.</w:t>
            </w:r>
          </w:p>
          <w:p w14:paraId="4E0A4E62" w14:textId="77777777" w:rsidR="000A3622" w:rsidRPr="008C16AF" w:rsidRDefault="000A3622" w:rsidP="000A3622">
            <w:pPr>
              <w:rPr>
                <w:rFonts w:ascii="GHEA Grapalat" w:hAnsi="GHEA Grapalat" w:cstheme="majorHAnsi"/>
                <w:sz w:val="18"/>
                <w:szCs w:val="18"/>
                <w:lang w:val="hy-AM"/>
              </w:rPr>
            </w:pPr>
          </w:p>
          <w:p w14:paraId="7C6DDC11" w14:textId="77777777" w:rsidR="000A3622" w:rsidRPr="008C16AF" w:rsidRDefault="000A3622" w:rsidP="000A3622">
            <w:pPr>
              <w:rPr>
                <w:rFonts w:ascii="GHEA Grapalat" w:hAnsi="GHEA Grapalat" w:cstheme="majorHAnsi"/>
                <w:sz w:val="18"/>
                <w:szCs w:val="18"/>
                <w:lang w:val="hy-AM"/>
              </w:rPr>
            </w:pPr>
            <w:r w:rsidRPr="008C16AF">
              <w:rPr>
                <w:rFonts w:ascii="GHEA Grapalat" w:hAnsi="GHEA Grapalat" w:cstheme="majorHAnsi"/>
                <w:sz w:val="18"/>
                <w:szCs w:val="18"/>
                <w:lang w:val="hy-AM"/>
              </w:rPr>
              <w:t>- Примерно 36 погонных метров управляемого RGB-</w:t>
            </w:r>
            <w:r w:rsidRPr="008C16AF">
              <w:rPr>
                <w:rFonts w:ascii="GHEA Grapalat" w:hAnsi="GHEA Grapalat" w:cstheme="majorHAnsi"/>
                <w:sz w:val="18"/>
                <w:szCs w:val="18"/>
                <w:lang w:val="hy-AM"/>
              </w:rPr>
              <w:lastRenderedPageBreak/>
              <w:t>светового короба, установленного на центральной ферме.</w:t>
            </w:r>
          </w:p>
          <w:p w14:paraId="1DA0698B" w14:textId="77777777" w:rsidR="000A3622" w:rsidRPr="008C16AF" w:rsidRDefault="000A3622" w:rsidP="000A3622">
            <w:pPr>
              <w:rPr>
                <w:rFonts w:ascii="GHEA Grapalat" w:hAnsi="GHEA Grapalat" w:cstheme="majorHAnsi"/>
                <w:sz w:val="18"/>
                <w:szCs w:val="18"/>
                <w:lang w:val="hy-AM"/>
              </w:rPr>
            </w:pPr>
          </w:p>
          <w:p w14:paraId="2DFDCC98" w14:textId="77777777" w:rsidR="000A3622" w:rsidRPr="008C16AF" w:rsidRDefault="000A3622" w:rsidP="000A3622">
            <w:pPr>
              <w:rPr>
                <w:rFonts w:ascii="GHEA Grapalat" w:hAnsi="GHEA Grapalat" w:cstheme="majorHAnsi"/>
                <w:sz w:val="18"/>
                <w:szCs w:val="18"/>
                <w:lang w:val="hy-AM"/>
              </w:rPr>
            </w:pPr>
            <w:r w:rsidRPr="008C16AF">
              <w:rPr>
                <w:rFonts w:ascii="GHEA Grapalat" w:hAnsi="GHEA Grapalat" w:cstheme="majorHAnsi"/>
                <w:sz w:val="18"/>
                <w:szCs w:val="18"/>
                <w:lang w:val="hy-AM"/>
              </w:rPr>
              <w:t>8 трибун со встроенными экранами для участников и докладчика /Согласно эскизам заказчика/.</w:t>
            </w:r>
          </w:p>
          <w:p w14:paraId="7C9EA78D" w14:textId="77777777" w:rsidR="000A3622" w:rsidRPr="008C16AF" w:rsidRDefault="000A3622" w:rsidP="000A3622">
            <w:pPr>
              <w:rPr>
                <w:rFonts w:ascii="GHEA Grapalat" w:hAnsi="GHEA Grapalat" w:cstheme="majorHAnsi"/>
                <w:sz w:val="18"/>
                <w:szCs w:val="18"/>
                <w:lang w:val="hy-AM"/>
              </w:rPr>
            </w:pPr>
          </w:p>
          <w:p w14:paraId="6D8EBF3C" w14:textId="77777777" w:rsidR="000A3622" w:rsidRPr="008C16AF" w:rsidRDefault="000A3622" w:rsidP="000A3622">
            <w:pPr>
              <w:rPr>
                <w:rFonts w:ascii="GHEA Grapalat" w:hAnsi="GHEA Grapalat" w:cstheme="majorHAnsi"/>
                <w:sz w:val="18"/>
                <w:szCs w:val="18"/>
                <w:lang w:val="hy-AM"/>
              </w:rPr>
            </w:pPr>
            <w:r w:rsidRPr="008C16AF">
              <w:rPr>
                <w:rFonts w:ascii="GHEA Grapalat" w:hAnsi="GHEA Grapalat" w:cstheme="majorHAnsi"/>
                <w:sz w:val="18"/>
                <w:szCs w:val="18"/>
                <w:lang w:val="hy-AM"/>
              </w:rPr>
              <w:t>1 светодиодный экранный стенд размером 3000x6000 мм.</w:t>
            </w:r>
          </w:p>
          <w:p w14:paraId="184B5A1C" w14:textId="77777777" w:rsidR="000A3622" w:rsidRPr="008C16AF" w:rsidRDefault="000A3622" w:rsidP="000A3622">
            <w:pPr>
              <w:rPr>
                <w:rFonts w:ascii="GHEA Grapalat" w:hAnsi="GHEA Grapalat" w:cstheme="majorHAnsi"/>
                <w:sz w:val="18"/>
                <w:szCs w:val="18"/>
                <w:lang w:val="hy-AM"/>
              </w:rPr>
            </w:pPr>
          </w:p>
          <w:p w14:paraId="1DCC9AA6" w14:textId="77777777" w:rsidR="000A3622" w:rsidRPr="008C16AF" w:rsidRDefault="000A3622" w:rsidP="000A3622">
            <w:pPr>
              <w:rPr>
                <w:rFonts w:ascii="GHEA Grapalat" w:hAnsi="GHEA Grapalat" w:cstheme="majorHAnsi"/>
                <w:sz w:val="18"/>
                <w:szCs w:val="18"/>
                <w:lang w:val="hy-AM"/>
              </w:rPr>
            </w:pPr>
            <w:r w:rsidRPr="008C16AF">
              <w:rPr>
                <w:rFonts w:ascii="GHEA Grapalat" w:hAnsi="GHEA Grapalat" w:cstheme="majorHAnsi"/>
                <w:sz w:val="18"/>
                <w:szCs w:val="18"/>
                <w:lang w:val="hy-AM"/>
              </w:rPr>
              <w:t>Параметры и технические характеристики стенда:</w:t>
            </w:r>
          </w:p>
          <w:p w14:paraId="4D5587CE" w14:textId="77777777" w:rsidR="000A3622" w:rsidRPr="008C16AF" w:rsidRDefault="000A3622" w:rsidP="000A3622">
            <w:pPr>
              <w:rPr>
                <w:rFonts w:ascii="GHEA Grapalat" w:hAnsi="GHEA Grapalat" w:cstheme="majorHAnsi"/>
                <w:sz w:val="18"/>
                <w:szCs w:val="18"/>
                <w:lang w:val="hy-AM"/>
              </w:rPr>
            </w:pPr>
            <w:r w:rsidRPr="008C16AF">
              <w:rPr>
                <w:rFonts w:ascii="GHEA Grapalat" w:hAnsi="GHEA Grapalat" w:cstheme="majorHAnsi"/>
                <w:sz w:val="18"/>
                <w:szCs w:val="18"/>
                <w:lang w:val="hy-AM"/>
              </w:rPr>
              <w:t>-/Согласно эскизам заказчика/, высота: 3000 мм, длина: 6000 мм. — Основание выполнено из высококачественных окрашенных прямоугольных металлических труб диаметром 30*30*2 мм.</w:t>
            </w:r>
          </w:p>
          <w:p w14:paraId="6547B7D6" w14:textId="77777777" w:rsidR="000A3622" w:rsidRPr="008C16AF" w:rsidRDefault="000A3622" w:rsidP="000A3622">
            <w:pPr>
              <w:rPr>
                <w:rFonts w:ascii="GHEA Grapalat" w:hAnsi="GHEA Grapalat" w:cstheme="majorHAnsi"/>
                <w:sz w:val="18"/>
                <w:szCs w:val="18"/>
                <w:lang w:val="hy-AM"/>
              </w:rPr>
            </w:pPr>
          </w:p>
          <w:p w14:paraId="0B6469F5" w14:textId="77777777" w:rsidR="000A3622" w:rsidRPr="008C16AF" w:rsidRDefault="000A3622" w:rsidP="000A3622">
            <w:pPr>
              <w:rPr>
                <w:rFonts w:ascii="GHEA Grapalat" w:hAnsi="GHEA Grapalat" w:cstheme="majorHAnsi"/>
                <w:sz w:val="18"/>
                <w:szCs w:val="18"/>
                <w:lang w:val="hy-AM"/>
              </w:rPr>
            </w:pPr>
            <w:r w:rsidRPr="008C16AF">
              <w:rPr>
                <w:rFonts w:ascii="GHEA Grapalat" w:hAnsi="GHEA Grapalat" w:cstheme="majorHAnsi"/>
                <w:sz w:val="18"/>
                <w:szCs w:val="18"/>
                <w:lang w:val="hy-AM"/>
              </w:rPr>
              <w:t>Установка 2 существующих металлопластиковых кабин размером 3000x3000 мм для монтажеров и технического персонала.</w:t>
            </w:r>
          </w:p>
          <w:p w14:paraId="26418DFC" w14:textId="77777777" w:rsidR="000A3622" w:rsidRPr="008C16AF" w:rsidRDefault="000A3622" w:rsidP="000A3622">
            <w:pPr>
              <w:rPr>
                <w:rFonts w:ascii="GHEA Grapalat" w:hAnsi="GHEA Grapalat" w:cstheme="majorHAnsi"/>
                <w:sz w:val="18"/>
                <w:szCs w:val="18"/>
                <w:lang w:val="hy-AM"/>
              </w:rPr>
            </w:pPr>
          </w:p>
          <w:p w14:paraId="0B5FFBD3" w14:textId="3BF0B5F1" w:rsidR="000A3622" w:rsidRPr="001F36AE" w:rsidRDefault="000A3622" w:rsidP="000A3622">
            <w:pPr>
              <w:pStyle w:val="BodyTextIndent2"/>
              <w:widowControl w:val="0"/>
              <w:spacing w:line="240" w:lineRule="auto"/>
              <w:ind w:firstLine="0"/>
              <w:jc w:val="center"/>
              <w:rPr>
                <w:rFonts w:ascii="GHEA Grapalat" w:hAnsi="GHEA Grapalat"/>
                <w:sz w:val="16"/>
                <w:szCs w:val="16"/>
                <w:lang w:val="hy-AM"/>
              </w:rPr>
            </w:pPr>
            <w:r w:rsidRPr="008C16AF">
              <w:rPr>
                <w:rFonts w:ascii="GHEA Grapalat" w:hAnsi="GHEA Grapalat" w:cstheme="majorHAnsi"/>
                <w:sz w:val="18"/>
                <w:szCs w:val="18"/>
                <w:lang w:val="hy-AM"/>
              </w:rPr>
              <w:t>Демонтаж и перемещение декораций в Ереване.</w:t>
            </w:r>
          </w:p>
        </w:tc>
        <w:tc>
          <w:tcPr>
            <w:tcW w:w="708" w:type="dxa"/>
          </w:tcPr>
          <w:p w14:paraId="7C4C91E9" w14:textId="16CB0131" w:rsidR="000A3622" w:rsidRPr="00F529FA" w:rsidRDefault="000A3622" w:rsidP="000A3622">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lastRenderedPageBreak/>
              <w:t>шт.</w:t>
            </w:r>
          </w:p>
        </w:tc>
        <w:tc>
          <w:tcPr>
            <w:tcW w:w="567" w:type="dxa"/>
          </w:tcPr>
          <w:p w14:paraId="208683B2" w14:textId="77777777" w:rsidR="000A3622" w:rsidRPr="00F529FA" w:rsidRDefault="000A3622" w:rsidP="000A3622">
            <w:pPr>
              <w:pStyle w:val="BodyTextIndent2"/>
              <w:widowControl w:val="0"/>
              <w:spacing w:after="120" w:line="240" w:lineRule="auto"/>
              <w:ind w:firstLine="0"/>
              <w:jc w:val="center"/>
              <w:rPr>
                <w:rFonts w:ascii="GHEA Grapalat" w:hAnsi="GHEA Grapalat"/>
                <w:sz w:val="16"/>
                <w:szCs w:val="16"/>
              </w:rPr>
            </w:pPr>
          </w:p>
        </w:tc>
        <w:tc>
          <w:tcPr>
            <w:tcW w:w="709" w:type="dxa"/>
          </w:tcPr>
          <w:p w14:paraId="6376F471" w14:textId="77777777" w:rsidR="000A3622" w:rsidRPr="00F529FA" w:rsidRDefault="000A3622" w:rsidP="000A3622">
            <w:pPr>
              <w:pStyle w:val="BodyTextIndent2"/>
              <w:widowControl w:val="0"/>
              <w:spacing w:after="120" w:line="240" w:lineRule="auto"/>
              <w:ind w:firstLine="0"/>
              <w:jc w:val="center"/>
              <w:rPr>
                <w:rFonts w:ascii="GHEA Grapalat" w:hAnsi="GHEA Grapalat"/>
                <w:sz w:val="16"/>
                <w:szCs w:val="16"/>
              </w:rPr>
            </w:pPr>
          </w:p>
        </w:tc>
        <w:tc>
          <w:tcPr>
            <w:tcW w:w="709" w:type="dxa"/>
          </w:tcPr>
          <w:p w14:paraId="658C7667" w14:textId="543FA603" w:rsidR="000A3622" w:rsidRPr="00D10260" w:rsidRDefault="000A3622" w:rsidP="000A3622">
            <w:pPr>
              <w:pStyle w:val="BodyTextIndent2"/>
              <w:widowControl w:val="0"/>
              <w:spacing w:after="120" w:line="240" w:lineRule="auto"/>
              <w:ind w:firstLine="0"/>
              <w:jc w:val="center"/>
              <w:rPr>
                <w:rFonts w:ascii="GHEA Grapalat" w:hAnsi="GHEA Grapalat"/>
                <w:sz w:val="16"/>
                <w:szCs w:val="16"/>
                <w:lang w:val="hy-AM"/>
              </w:rPr>
            </w:pPr>
            <w:r w:rsidRPr="001C56F3">
              <w:rPr>
                <w:rFonts w:ascii="GHEAGrapalat" w:hAnsi="GHEAGrapalat" w:cs="GHEAGrapalat"/>
                <w:sz w:val="16"/>
                <w:szCs w:val="16"/>
              </w:rPr>
              <w:t>1</w:t>
            </w:r>
          </w:p>
        </w:tc>
        <w:tc>
          <w:tcPr>
            <w:tcW w:w="1417" w:type="dxa"/>
          </w:tcPr>
          <w:p w14:paraId="18E9F8E5" w14:textId="77777777" w:rsidR="000A3622" w:rsidRPr="000259B1" w:rsidRDefault="000A3622" w:rsidP="000A3622">
            <w:pPr>
              <w:pStyle w:val="BodyTextIndent2"/>
              <w:widowControl w:val="0"/>
              <w:spacing w:line="240" w:lineRule="auto"/>
              <w:ind w:firstLine="0"/>
              <w:rPr>
                <w:rFonts w:ascii="GHEA Grapalat" w:hAnsi="GHEA Grapalat"/>
                <w:sz w:val="16"/>
                <w:szCs w:val="16"/>
              </w:rPr>
            </w:pPr>
            <w:r w:rsidRPr="000259B1">
              <w:rPr>
                <w:rFonts w:ascii="GHEA Grapalat" w:hAnsi="GHEA Grapalat"/>
                <w:sz w:val="16"/>
                <w:szCs w:val="16"/>
              </w:rPr>
              <w:t>Армянский фильм «Армения», 0088, Ереван</w:t>
            </w:r>
          </w:p>
          <w:p w14:paraId="4013C8B4" w14:textId="62FE255B" w:rsidR="000A3622" w:rsidRPr="00F529FA" w:rsidRDefault="000A3622" w:rsidP="000A3622">
            <w:pPr>
              <w:pStyle w:val="BodyTextIndent2"/>
              <w:widowControl w:val="0"/>
              <w:spacing w:line="240" w:lineRule="auto"/>
              <w:ind w:firstLine="0"/>
              <w:jc w:val="center"/>
              <w:rPr>
                <w:rFonts w:ascii="GHEA Grapalat" w:hAnsi="GHEA Grapalat"/>
                <w:sz w:val="16"/>
                <w:szCs w:val="16"/>
              </w:rPr>
            </w:pPr>
            <w:r w:rsidRPr="000259B1">
              <w:rPr>
                <w:rFonts w:ascii="GHEA Grapalat" w:hAnsi="GHEA Grapalat"/>
                <w:sz w:val="16"/>
                <w:szCs w:val="16"/>
              </w:rPr>
              <w:t>Аштаракское шоссе, корпус 30</w:t>
            </w:r>
          </w:p>
        </w:tc>
        <w:tc>
          <w:tcPr>
            <w:tcW w:w="709" w:type="dxa"/>
          </w:tcPr>
          <w:p w14:paraId="52076533" w14:textId="69721B7E" w:rsidR="000A3622" w:rsidRPr="00D10260" w:rsidRDefault="000A3622" w:rsidP="000A3622">
            <w:pPr>
              <w:pStyle w:val="BodyTextIndent2"/>
              <w:widowControl w:val="0"/>
              <w:spacing w:line="240" w:lineRule="auto"/>
              <w:ind w:firstLine="0"/>
              <w:jc w:val="center"/>
              <w:rPr>
                <w:rFonts w:ascii="GHEA Grapalat" w:hAnsi="GHEA Grapalat"/>
                <w:sz w:val="16"/>
                <w:szCs w:val="16"/>
                <w:lang w:val="hy-AM"/>
              </w:rPr>
            </w:pPr>
            <w:r w:rsidRPr="001C56F3">
              <w:rPr>
                <w:rFonts w:ascii="GHEAGrapalat" w:hAnsi="GHEAGrapalat" w:cs="GHEAGrapalat"/>
                <w:sz w:val="16"/>
                <w:szCs w:val="16"/>
              </w:rPr>
              <w:t>1</w:t>
            </w:r>
          </w:p>
        </w:tc>
        <w:tc>
          <w:tcPr>
            <w:tcW w:w="1418" w:type="dxa"/>
          </w:tcPr>
          <w:p w14:paraId="4B74D352" w14:textId="54F503C3" w:rsidR="000A3622" w:rsidRPr="00EB6BE6" w:rsidRDefault="000A3622" w:rsidP="000A3622">
            <w:pPr>
              <w:pStyle w:val="BodyTextIndent2"/>
              <w:widowControl w:val="0"/>
              <w:spacing w:line="240" w:lineRule="auto"/>
              <w:ind w:firstLine="0"/>
              <w:jc w:val="center"/>
              <w:rPr>
                <w:rFonts w:ascii="GHEA Grapalat" w:hAnsi="GHEA Grapalat"/>
                <w:sz w:val="16"/>
                <w:szCs w:val="16"/>
              </w:rPr>
            </w:pPr>
            <w:r w:rsidRPr="00993DA7">
              <w:rPr>
                <w:rFonts w:ascii="GHEA Grapalat" w:hAnsi="GHEA Grapalat"/>
                <w:sz w:val="18"/>
                <w:szCs w:val="18"/>
              </w:rPr>
              <w:t>В течении 20 дней со дня подписания договора</w:t>
            </w:r>
            <w:r w:rsidRPr="00EB6BE6">
              <w:rPr>
                <w:rFonts w:ascii="GHEA Grapalat" w:hAnsi="GHEA Grapalat"/>
                <w:sz w:val="16"/>
                <w:szCs w:val="16"/>
              </w:rPr>
              <w:t xml:space="preserve"> </w:t>
            </w:r>
          </w:p>
        </w:tc>
      </w:tr>
    </w:tbl>
    <w:p w14:paraId="09F4EB90" w14:textId="77777777" w:rsidR="00EB6BE6" w:rsidRPr="00F6263E" w:rsidRDefault="00EB6BE6" w:rsidP="00EB6BE6">
      <w:pPr>
        <w:rPr>
          <w:rFonts w:ascii="GHEA Grapalat" w:hAnsi="GHEA Grapalat"/>
          <w:sz w:val="20"/>
          <w:szCs w:val="20"/>
          <w:highlight w:val="yellow"/>
          <w:lang w:val="hy-AM"/>
        </w:rPr>
      </w:pPr>
      <w:r w:rsidRPr="00F6263E">
        <w:rPr>
          <w:rFonts w:ascii="GHEA Grapalat" w:hAnsi="GHEA Grapalat"/>
          <w:sz w:val="20"/>
          <w:szCs w:val="20"/>
          <w:highlight w:val="yellow"/>
          <w:lang w:val="hy-AM"/>
        </w:rPr>
        <w:lastRenderedPageBreak/>
        <w:t>Обязательное условие</w:t>
      </w:r>
    </w:p>
    <w:p w14:paraId="108AAE0C" w14:textId="77777777" w:rsidR="000A3622" w:rsidRPr="000259B1" w:rsidRDefault="000A3622" w:rsidP="000A3622">
      <w:pPr>
        <w:spacing w:line="480" w:lineRule="auto"/>
        <w:contextualSpacing/>
        <w:rPr>
          <w:rFonts w:ascii="GHEA Grapalat" w:hAnsi="GHEA Grapalat"/>
          <w:b/>
          <w:szCs w:val="18"/>
          <w:lang w:val="hy-AM"/>
        </w:rPr>
      </w:pPr>
      <w:r w:rsidRPr="000259B1">
        <w:rPr>
          <w:rFonts w:ascii="GHEA Grapalat" w:hAnsi="GHEA Grapalat"/>
          <w:b/>
          <w:szCs w:val="18"/>
          <w:lang w:val="hy-AM"/>
        </w:rPr>
        <w:t>Обязательное условие:</w:t>
      </w:r>
    </w:p>
    <w:p w14:paraId="67C56335" w14:textId="77777777" w:rsidR="004D3A21" w:rsidRPr="004D3A21" w:rsidRDefault="004D3A21" w:rsidP="004D3A21">
      <w:pPr>
        <w:rPr>
          <w:rFonts w:ascii="GHEA Grapalat" w:hAnsi="GHEA Grapalat" w:cs="Arial"/>
          <w:b/>
          <w:lang w:val="hy-AM"/>
        </w:rPr>
      </w:pPr>
      <w:r w:rsidRPr="004D3A21">
        <w:rPr>
          <w:rFonts w:ascii="GHEA Grapalat" w:hAnsi="GHEA Grapalat" w:cs="Arial"/>
          <w:b/>
          <w:lang w:val="hy-AM"/>
        </w:rPr>
        <w:t>Фактические внешние размеры, внешний вид, цвета, освещение, основные материалы и аксессуары отделки должны быть согласованы с заказчиком заранее и соответствовать прилагаемым эскизам и размерам. В процессе выполнения работ, по запросу или с согласия заказчика, размеры эскиза могут быть изменены до 10 процентов.</w:t>
      </w:r>
    </w:p>
    <w:p w14:paraId="1A7BD427" w14:textId="77777777" w:rsidR="004D3A21" w:rsidRPr="004D3A21" w:rsidRDefault="004D3A21" w:rsidP="004D3A21">
      <w:pPr>
        <w:rPr>
          <w:rFonts w:ascii="GHEA Grapalat" w:hAnsi="GHEA Grapalat" w:cs="Arial"/>
          <w:b/>
          <w:lang w:val="hy-AM"/>
        </w:rPr>
      </w:pPr>
    </w:p>
    <w:p w14:paraId="1B86A53A" w14:textId="77777777" w:rsidR="004D3A21" w:rsidRPr="004D3A21" w:rsidRDefault="004D3A21" w:rsidP="004D3A21">
      <w:pPr>
        <w:rPr>
          <w:rFonts w:ascii="GHEA Grapalat" w:hAnsi="GHEA Grapalat" w:cs="Arial"/>
          <w:b/>
          <w:lang w:val="hy-AM"/>
        </w:rPr>
      </w:pPr>
      <w:r w:rsidRPr="004D3A21">
        <w:rPr>
          <w:rFonts w:ascii="GHEA Grapalat" w:hAnsi="GHEA Grapalat" w:cs="Arial"/>
          <w:b/>
          <w:lang w:val="hy-AM"/>
        </w:rPr>
        <w:t>Материалы, аксессуары и устройства, используемые в отделке павильона, должны соответствовать формату телевизионной съемки.</w:t>
      </w:r>
    </w:p>
    <w:p w14:paraId="177D595F" w14:textId="77777777" w:rsidR="004D3A21" w:rsidRPr="004D3A21" w:rsidRDefault="004D3A21" w:rsidP="004D3A21">
      <w:pPr>
        <w:rPr>
          <w:rFonts w:ascii="GHEA Grapalat" w:hAnsi="GHEA Grapalat" w:cs="Arial"/>
          <w:b/>
          <w:lang w:val="hy-AM"/>
        </w:rPr>
      </w:pPr>
      <w:r w:rsidRPr="004D3A21">
        <w:rPr>
          <w:rFonts w:ascii="GHEA Grapalat" w:hAnsi="GHEA Grapalat" w:cs="Arial"/>
          <w:b/>
          <w:lang w:val="hy-AM"/>
        </w:rPr>
        <w:t>Внутренние светодиодные элементы освещения должны соответствовать общему освещению павильона и световому изображению на эскизах.</w:t>
      </w:r>
    </w:p>
    <w:p w14:paraId="3EDA46F0" w14:textId="77777777" w:rsidR="004D3A21" w:rsidRPr="004D3A21" w:rsidRDefault="004D3A21" w:rsidP="004D3A21">
      <w:pPr>
        <w:rPr>
          <w:rFonts w:ascii="GHEA Grapalat" w:hAnsi="GHEA Grapalat" w:cs="Arial"/>
          <w:b/>
          <w:lang w:val="hy-AM"/>
        </w:rPr>
      </w:pPr>
      <w:r w:rsidRPr="004D3A21">
        <w:rPr>
          <w:rFonts w:ascii="GHEA Grapalat" w:hAnsi="GHEA Grapalat" w:cs="Arial"/>
          <w:b/>
          <w:lang w:val="hy-AM"/>
        </w:rPr>
        <w:t>Декоративные светодиодные экраны предоставляются и устанавливаются заказчиком.</w:t>
      </w:r>
    </w:p>
    <w:p w14:paraId="56E02C38" w14:textId="77777777" w:rsidR="004D3A21" w:rsidRPr="004D3A21" w:rsidRDefault="004D3A21" w:rsidP="004D3A21">
      <w:pPr>
        <w:rPr>
          <w:rFonts w:ascii="GHEA Grapalat" w:hAnsi="GHEA Grapalat" w:cs="Arial"/>
          <w:b/>
          <w:lang w:val="hy-AM"/>
        </w:rPr>
      </w:pPr>
      <w:r w:rsidRPr="004D3A21">
        <w:rPr>
          <w:rFonts w:ascii="GHEA Grapalat" w:hAnsi="GHEA Grapalat" w:cs="Arial"/>
          <w:b/>
          <w:lang w:val="hy-AM"/>
        </w:rPr>
        <w:t>Металлопластиковые кабины предоставляются заказчиком, а их монтаж осуществляется поставщиком.</w:t>
      </w:r>
    </w:p>
    <w:p w14:paraId="710D41AC" w14:textId="77777777" w:rsidR="004D3A21" w:rsidRPr="004D3A21" w:rsidRDefault="004D3A21" w:rsidP="004D3A21">
      <w:pPr>
        <w:rPr>
          <w:rFonts w:ascii="GHEA Grapalat" w:hAnsi="GHEA Grapalat" w:cs="Arial"/>
          <w:b/>
          <w:lang w:val="hy-AM"/>
        </w:rPr>
      </w:pPr>
      <w:r w:rsidRPr="004D3A21">
        <w:rPr>
          <w:rFonts w:ascii="GHEA Grapalat" w:hAnsi="GHEA Grapalat" w:cs="Arial"/>
          <w:b/>
          <w:lang w:val="hy-AM"/>
        </w:rPr>
        <w:lastRenderedPageBreak/>
        <w:t>Кабели, трансформаторы и блоки RGB-световых коробов предоставляются и устанавливаются поставщиком.</w:t>
      </w:r>
    </w:p>
    <w:p w14:paraId="249D61D1" w14:textId="77777777" w:rsidR="004D3A21" w:rsidRPr="004D3A21" w:rsidRDefault="004D3A21" w:rsidP="004D3A21">
      <w:pPr>
        <w:rPr>
          <w:rFonts w:ascii="GHEA Grapalat" w:hAnsi="GHEA Grapalat" w:cs="Arial"/>
          <w:b/>
          <w:lang w:val="hy-AM"/>
        </w:rPr>
      </w:pPr>
      <w:r w:rsidRPr="004D3A21">
        <w:rPr>
          <w:rFonts w:ascii="GHEA Grapalat" w:hAnsi="GHEA Grapalat" w:cs="Arial"/>
          <w:b/>
          <w:lang w:val="hy-AM"/>
        </w:rPr>
        <w:t>Транспортировка, монтаж и демонтаж отделки осуществляются поставщиком.</w:t>
      </w:r>
    </w:p>
    <w:p w14:paraId="5BF5383F" w14:textId="32F58318" w:rsidR="000748ED" w:rsidRPr="004D3A21" w:rsidRDefault="000748ED" w:rsidP="00BF1BA8">
      <w:pPr>
        <w:rPr>
          <w:rFonts w:ascii="GHEA Grapalat" w:hAnsi="GHEA Grapalat"/>
          <w:b/>
          <w:sz w:val="20"/>
          <w:szCs w:val="20"/>
          <w:highlight w:val="yellow"/>
          <w:lang w:val="hy-AM"/>
        </w:rPr>
      </w:pPr>
    </w:p>
    <w:tbl>
      <w:tblPr>
        <w:tblW w:w="14596" w:type="dxa"/>
        <w:tblLayout w:type="fixed"/>
        <w:tblLook w:val="04A0" w:firstRow="1" w:lastRow="0" w:firstColumn="1" w:lastColumn="0" w:noHBand="0" w:noVBand="1"/>
      </w:tblPr>
      <w:tblGrid>
        <w:gridCol w:w="380"/>
        <w:gridCol w:w="1600"/>
        <w:gridCol w:w="850"/>
        <w:gridCol w:w="1134"/>
        <w:gridCol w:w="1985"/>
        <w:gridCol w:w="1134"/>
        <w:gridCol w:w="1276"/>
        <w:gridCol w:w="1559"/>
        <w:gridCol w:w="1417"/>
        <w:gridCol w:w="1701"/>
        <w:gridCol w:w="1560"/>
      </w:tblGrid>
      <w:tr w:rsidR="00F90677" w:rsidRPr="005717CE" w14:paraId="4028B353" w14:textId="77777777" w:rsidTr="004F6D6D">
        <w:trPr>
          <w:trHeight w:val="1800"/>
        </w:trPr>
        <w:tc>
          <w:tcPr>
            <w:tcW w:w="380" w:type="dxa"/>
            <w:tcBorders>
              <w:top w:val="single" w:sz="4" w:space="0" w:color="auto"/>
              <w:left w:val="single" w:sz="4" w:space="0" w:color="auto"/>
              <w:bottom w:val="single" w:sz="4" w:space="0" w:color="auto"/>
              <w:right w:val="single" w:sz="4" w:space="0" w:color="auto"/>
            </w:tcBorders>
            <w:shd w:val="clear" w:color="auto" w:fill="auto"/>
            <w:hideMark/>
          </w:tcPr>
          <w:p w14:paraId="1D699C03" w14:textId="77777777" w:rsidR="00F90677" w:rsidRPr="004D6397" w:rsidRDefault="00F90677" w:rsidP="004F6D6D">
            <w:pPr>
              <w:jc w:val="center"/>
              <w:rPr>
                <w:rFonts w:ascii="GHEA Grapalat" w:hAnsi="GHEA Grapalat"/>
                <w:sz w:val="20"/>
                <w:szCs w:val="20"/>
                <w:lang w:val="en-US" w:eastAsia="en-US"/>
              </w:rPr>
            </w:pPr>
            <w:r w:rsidRPr="004D6397">
              <w:rPr>
                <w:rFonts w:ascii="GHEA Grapalat" w:hAnsi="GHEA Grapalat"/>
                <w:sz w:val="20"/>
                <w:szCs w:val="20"/>
                <w:lang w:val="en-US" w:eastAsia="en-US"/>
              </w:rPr>
              <w:t>N</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7792EE5C" w14:textId="77777777" w:rsidR="00F90677" w:rsidRPr="004D6397" w:rsidRDefault="00F90677" w:rsidP="004F6D6D">
            <w:pPr>
              <w:jc w:val="center"/>
              <w:rPr>
                <w:rFonts w:ascii="GHEA Grapalat" w:hAnsi="GHEA Grapalat"/>
                <w:sz w:val="20"/>
                <w:szCs w:val="20"/>
                <w:lang w:val="en-US" w:eastAsia="en-US"/>
              </w:rPr>
            </w:pPr>
            <w:r>
              <w:rPr>
                <w:rFonts w:ascii="GHEA Grapalat" w:hAnsi="GHEA Grapalat"/>
                <w:sz w:val="16"/>
                <w:szCs w:val="16"/>
              </w:rPr>
              <w:t>Т</w:t>
            </w:r>
            <w:r w:rsidRPr="00F529FA">
              <w:rPr>
                <w:rFonts w:ascii="GHEA Grapalat" w:hAnsi="GHEA Grapalat"/>
                <w:sz w:val="16"/>
                <w:szCs w:val="16"/>
              </w:rPr>
              <w:t>ехническая характеристика</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ACF465E" w14:textId="77777777" w:rsidR="00F90677" w:rsidRPr="005717CE" w:rsidRDefault="00F90677" w:rsidP="004F6D6D">
            <w:pPr>
              <w:jc w:val="center"/>
              <w:rPr>
                <w:rFonts w:ascii="GHEA Grapalat" w:hAnsi="GHEA Grapalat"/>
                <w:sz w:val="16"/>
                <w:szCs w:val="16"/>
              </w:rPr>
            </w:pPr>
            <w:r>
              <w:rPr>
                <w:rFonts w:ascii="GHEA Grapalat" w:hAnsi="GHEA Grapalat"/>
                <w:sz w:val="16"/>
                <w:szCs w:val="16"/>
              </w:rPr>
              <w:t>Е</w:t>
            </w:r>
            <w:r w:rsidRPr="00F529FA">
              <w:rPr>
                <w:rFonts w:ascii="GHEA Grapalat" w:hAnsi="GHEA Grapalat"/>
                <w:sz w:val="16"/>
                <w:szCs w:val="16"/>
              </w:rPr>
              <w:t>диница измерения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CCB633B" w14:textId="77777777" w:rsidR="00F90677" w:rsidRPr="005717CE" w:rsidRDefault="00F90677" w:rsidP="004F6D6D">
            <w:pPr>
              <w:spacing w:after="240"/>
              <w:jc w:val="center"/>
              <w:rPr>
                <w:rFonts w:ascii="GHEA Grapalat" w:hAnsi="GHEA Grapalat"/>
                <w:sz w:val="16"/>
                <w:szCs w:val="16"/>
              </w:rPr>
            </w:pPr>
            <w:r>
              <w:rPr>
                <w:rFonts w:ascii="GHEA Grapalat" w:hAnsi="GHEA Grapalat"/>
                <w:sz w:val="16"/>
                <w:szCs w:val="16"/>
              </w:rPr>
              <w:t>О</w:t>
            </w:r>
            <w:r w:rsidRPr="00F529FA">
              <w:rPr>
                <w:rFonts w:ascii="GHEA Grapalat" w:hAnsi="GHEA Grapalat"/>
                <w:sz w:val="16"/>
                <w:szCs w:val="16"/>
              </w:rPr>
              <w:t>бщее количество</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1AABB89" w14:textId="77777777" w:rsidR="00F90677" w:rsidRPr="005717CE" w:rsidRDefault="00F90677" w:rsidP="004F6D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5717CE">
              <w:rPr>
                <w:rFonts w:ascii="GHEA Grapalat" w:hAnsi="GHEA Grapalat"/>
                <w:sz w:val="16"/>
                <w:szCs w:val="16"/>
              </w:rPr>
              <w:t>Название необходимых материалов</w:t>
            </w:r>
          </w:p>
          <w:p w14:paraId="0DE915DE" w14:textId="77777777" w:rsidR="00F90677" w:rsidRPr="005717CE" w:rsidRDefault="00F90677" w:rsidP="004F6D6D">
            <w:pPr>
              <w:jc w:val="center"/>
              <w:rPr>
                <w:rFonts w:ascii="GHEA Grapalat" w:hAnsi="GHEA Grapalat"/>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1F8A7BD"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r w:rsidRPr="005717CE">
              <w:rPr>
                <w:rFonts w:ascii="GHEA Grapalat" w:hAnsi="GHEA Grapalat" w:cs="Times New Roman"/>
                <w:sz w:val="16"/>
                <w:szCs w:val="16"/>
                <w:lang w:val="ru-RU" w:eastAsia="ru-RU" w:bidi="ru-RU"/>
              </w:rPr>
              <w:t>Количество предметов на единицу</w:t>
            </w:r>
          </w:p>
          <w:p w14:paraId="7B47D014" w14:textId="77777777" w:rsidR="00F90677" w:rsidRPr="005717CE" w:rsidRDefault="00F90677" w:rsidP="004F6D6D">
            <w:pPr>
              <w:jc w:val="center"/>
              <w:rPr>
                <w:rFonts w:ascii="GHEA Grapalat" w:hAnsi="GHEA Grapalat"/>
                <w:sz w:val="16"/>
                <w:szCs w:val="16"/>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D0687FB"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r w:rsidRPr="005717CE">
              <w:rPr>
                <w:rFonts w:ascii="GHEA Grapalat" w:hAnsi="GHEA Grapalat" w:cs="Times New Roman"/>
                <w:sz w:val="16"/>
                <w:szCs w:val="16"/>
                <w:lang w:val="ru-RU" w:eastAsia="ru-RU" w:bidi="ru-RU"/>
              </w:rPr>
              <w:t>Количество Всего товар</w:t>
            </w:r>
            <w:r w:rsidRPr="005717CE">
              <w:rPr>
                <w:rFonts w:ascii="GHEA Grapalat" w:hAnsi="GHEA Grapalat" w:cs="Times New Roman"/>
                <w:sz w:val="16"/>
                <w:szCs w:val="16"/>
                <w:lang w:eastAsia="ru-RU" w:bidi="ru-RU"/>
              </w:rPr>
              <w:t>а</w:t>
            </w:r>
          </w:p>
          <w:p w14:paraId="4E9B4D46" w14:textId="77777777" w:rsidR="00F90677" w:rsidRPr="005717CE" w:rsidRDefault="00F90677" w:rsidP="004F6D6D">
            <w:pPr>
              <w:jc w:val="center"/>
              <w:rPr>
                <w:rFonts w:ascii="GHEA Grapalat" w:hAnsi="GHEA Grapalat"/>
                <w:sz w:val="16"/>
                <w:szCs w:val="16"/>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6F04CE6"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r w:rsidRPr="005717CE">
              <w:rPr>
                <w:rFonts w:ascii="GHEA Grapalat" w:hAnsi="GHEA Grapalat" w:cs="Times New Roman"/>
                <w:sz w:val="16"/>
                <w:szCs w:val="16"/>
                <w:lang w:val="ru-RU" w:eastAsia="ru-RU" w:bidi="ru-RU"/>
              </w:rPr>
              <w:t xml:space="preserve">Стоимость материала </w:t>
            </w:r>
            <w:r w:rsidRPr="006D10B1">
              <w:rPr>
                <w:rFonts w:ascii="GHEA Grapalat" w:hAnsi="GHEA Grapalat" w:cs="Times New Roman"/>
                <w:sz w:val="16"/>
                <w:szCs w:val="16"/>
                <w:lang w:val="ru-RU" w:eastAsia="ru-RU" w:bidi="ru-RU"/>
              </w:rPr>
              <w:t>на</w:t>
            </w:r>
            <w:r w:rsidRPr="005717CE">
              <w:rPr>
                <w:rFonts w:ascii="GHEA Grapalat" w:hAnsi="GHEA Grapalat" w:cs="Times New Roman"/>
                <w:sz w:val="16"/>
                <w:szCs w:val="16"/>
                <w:lang w:val="ru-RU" w:eastAsia="ru-RU" w:bidi="ru-RU"/>
              </w:rPr>
              <w:t xml:space="preserve"> единиц</w:t>
            </w:r>
            <w:r w:rsidRPr="006D10B1">
              <w:rPr>
                <w:rFonts w:ascii="GHEA Grapalat" w:hAnsi="GHEA Grapalat" w:cs="Times New Roman"/>
                <w:sz w:val="16"/>
                <w:szCs w:val="16"/>
                <w:lang w:val="ru-RU" w:eastAsia="ru-RU" w:bidi="ru-RU"/>
              </w:rPr>
              <w:t>у</w:t>
            </w:r>
            <w:r w:rsidRPr="005717CE">
              <w:rPr>
                <w:rFonts w:ascii="GHEA Grapalat" w:hAnsi="GHEA Grapalat" w:cs="Times New Roman"/>
                <w:sz w:val="16"/>
                <w:szCs w:val="16"/>
                <w:lang w:val="ru-RU" w:eastAsia="ru-RU" w:bidi="ru-RU"/>
              </w:rPr>
              <w:t xml:space="preserve"> (AMD)</w:t>
            </w:r>
          </w:p>
          <w:p w14:paraId="3BC2DE8F" w14:textId="77777777" w:rsidR="00F90677" w:rsidRPr="005717CE" w:rsidRDefault="00F90677" w:rsidP="004F6D6D">
            <w:pPr>
              <w:jc w:val="center"/>
              <w:rPr>
                <w:rFonts w:ascii="GHEA Grapalat" w:hAnsi="GHEA Grapalat"/>
                <w:sz w:val="16"/>
                <w:szCs w:val="16"/>
              </w:rPr>
            </w:pP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DE0E6F8"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r w:rsidRPr="005717CE">
              <w:rPr>
                <w:rFonts w:ascii="GHEA Grapalat" w:hAnsi="GHEA Grapalat" w:cs="Times New Roman"/>
                <w:sz w:val="16"/>
                <w:szCs w:val="16"/>
                <w:lang w:val="ru-RU" w:eastAsia="ru-RU" w:bidi="ru-RU"/>
              </w:rPr>
              <w:t>Общая стоимость материалов (драм)</w:t>
            </w:r>
          </w:p>
          <w:p w14:paraId="78099BD2" w14:textId="77777777" w:rsidR="00F90677" w:rsidRPr="005717CE" w:rsidRDefault="00F90677" w:rsidP="004F6D6D">
            <w:pPr>
              <w:jc w:val="center"/>
              <w:rPr>
                <w:rFonts w:ascii="GHEA Grapalat" w:hAnsi="GHEA Grapalat"/>
                <w:sz w:val="16"/>
                <w:szCs w:val="16"/>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3ABBE6D"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r w:rsidRPr="005717CE">
              <w:rPr>
                <w:rFonts w:ascii="GHEA Grapalat" w:hAnsi="GHEA Grapalat" w:cs="Times New Roman"/>
                <w:sz w:val="16"/>
                <w:szCs w:val="16"/>
                <w:lang w:val="ru-RU" w:eastAsia="ru-RU" w:bidi="ru-RU"/>
              </w:rPr>
              <w:t xml:space="preserve">Стоимость </w:t>
            </w:r>
            <w:r w:rsidRPr="006D10B1">
              <w:rPr>
                <w:rFonts w:ascii="GHEA Grapalat" w:hAnsi="GHEA Grapalat" w:cs="Times New Roman"/>
                <w:sz w:val="16"/>
                <w:szCs w:val="16"/>
                <w:lang w:val="ru-RU" w:eastAsia="ru-RU" w:bidi="ru-RU"/>
              </w:rPr>
              <w:t>работ</w:t>
            </w:r>
            <w:r w:rsidRPr="005717CE">
              <w:rPr>
                <w:rFonts w:ascii="GHEA Grapalat" w:hAnsi="GHEA Grapalat" w:cs="Times New Roman"/>
                <w:sz w:val="16"/>
                <w:szCs w:val="16"/>
                <w:lang w:val="ru-RU" w:eastAsia="ru-RU" w:bidi="ru-RU"/>
              </w:rPr>
              <w:t xml:space="preserve"> </w:t>
            </w:r>
            <w:r w:rsidRPr="006D10B1">
              <w:rPr>
                <w:rFonts w:ascii="GHEA Grapalat" w:hAnsi="GHEA Grapalat" w:cs="Times New Roman"/>
                <w:sz w:val="16"/>
                <w:szCs w:val="16"/>
                <w:lang w:val="ru-RU" w:eastAsia="ru-RU" w:bidi="ru-RU"/>
              </w:rPr>
              <w:t>на единицу</w:t>
            </w:r>
            <w:r w:rsidRPr="005717CE">
              <w:rPr>
                <w:rFonts w:ascii="GHEA Grapalat" w:hAnsi="GHEA Grapalat" w:cs="Times New Roman"/>
                <w:sz w:val="16"/>
                <w:szCs w:val="16"/>
                <w:lang w:val="ru-RU" w:eastAsia="ru-RU" w:bidi="ru-RU"/>
              </w:rPr>
              <w:t xml:space="preserve"> (драм)</w:t>
            </w:r>
          </w:p>
          <w:p w14:paraId="0EB52E3F" w14:textId="77777777" w:rsidR="00F90677" w:rsidRPr="005717CE" w:rsidRDefault="00F90677" w:rsidP="004F6D6D">
            <w:pPr>
              <w:jc w:val="center"/>
              <w:rPr>
                <w:rFonts w:ascii="GHEA Grapalat" w:hAnsi="GHEA Grapalat"/>
                <w:sz w:val="16"/>
                <w:szCs w:val="16"/>
              </w:rPr>
            </w:pP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7BBE7C6"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r w:rsidRPr="005717CE">
              <w:rPr>
                <w:rFonts w:ascii="GHEA Grapalat" w:hAnsi="GHEA Grapalat" w:cs="Times New Roman"/>
                <w:sz w:val="16"/>
                <w:szCs w:val="16"/>
                <w:lang w:val="ru-RU" w:eastAsia="ru-RU" w:bidi="ru-RU"/>
              </w:rPr>
              <w:t>Работа с участием. стоимость (драм)</w:t>
            </w:r>
          </w:p>
          <w:p w14:paraId="5EB77C4E" w14:textId="77777777" w:rsidR="00F90677" w:rsidRPr="005717CE" w:rsidRDefault="00F90677" w:rsidP="004F6D6D">
            <w:pPr>
              <w:jc w:val="center"/>
              <w:rPr>
                <w:rFonts w:ascii="GHEA Grapalat" w:hAnsi="GHEA Grapalat"/>
                <w:sz w:val="16"/>
                <w:szCs w:val="16"/>
              </w:rPr>
            </w:pPr>
          </w:p>
        </w:tc>
      </w:tr>
      <w:tr w:rsidR="00F90677" w:rsidRPr="005717CE" w14:paraId="3B3EE7F8" w14:textId="77777777" w:rsidTr="004F6D6D">
        <w:trPr>
          <w:trHeight w:val="959"/>
        </w:trPr>
        <w:tc>
          <w:tcPr>
            <w:tcW w:w="380" w:type="dxa"/>
            <w:tcBorders>
              <w:top w:val="single" w:sz="4" w:space="0" w:color="auto"/>
              <w:left w:val="single" w:sz="4" w:space="0" w:color="auto"/>
              <w:bottom w:val="single" w:sz="4" w:space="0" w:color="auto"/>
              <w:right w:val="single" w:sz="4" w:space="0" w:color="auto"/>
            </w:tcBorders>
            <w:shd w:val="clear" w:color="auto" w:fill="auto"/>
          </w:tcPr>
          <w:p w14:paraId="74743BB5" w14:textId="77777777" w:rsidR="00F90677" w:rsidRPr="00D00232" w:rsidRDefault="00F90677" w:rsidP="004F6D6D">
            <w:pPr>
              <w:jc w:val="center"/>
              <w:rPr>
                <w:rFonts w:ascii="GHEA Grapalat" w:hAnsi="GHEA Grapalat"/>
                <w:sz w:val="20"/>
                <w:szCs w:val="20"/>
                <w:lang w:eastAsia="en-US"/>
              </w:rPr>
            </w:pPr>
          </w:p>
        </w:tc>
        <w:tc>
          <w:tcPr>
            <w:tcW w:w="1600" w:type="dxa"/>
            <w:tcBorders>
              <w:top w:val="single" w:sz="4" w:space="0" w:color="auto"/>
              <w:left w:val="nil"/>
              <w:bottom w:val="single" w:sz="4" w:space="0" w:color="auto"/>
              <w:right w:val="single" w:sz="4" w:space="0" w:color="auto"/>
            </w:tcBorders>
            <w:shd w:val="clear" w:color="auto" w:fill="auto"/>
            <w:vAlign w:val="center"/>
          </w:tcPr>
          <w:p w14:paraId="2A2396AD" w14:textId="77777777" w:rsidR="00F90677" w:rsidRDefault="00F90677" w:rsidP="004F6D6D">
            <w:pPr>
              <w:jc w:val="center"/>
              <w:rPr>
                <w:rFonts w:ascii="GHEA Grapalat" w:hAnsi="GHEA Grapalat"/>
                <w:sz w:val="16"/>
                <w:szCs w:val="16"/>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32583182" w14:textId="77777777" w:rsidR="00F90677" w:rsidRDefault="00F90677" w:rsidP="004F6D6D">
            <w:pPr>
              <w:jc w:val="center"/>
              <w:rPr>
                <w:rFonts w:ascii="GHEA Grapalat" w:hAnsi="GHEA Grapalat"/>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C7006B7" w14:textId="77777777" w:rsidR="00F90677" w:rsidRDefault="00F90677" w:rsidP="004F6D6D">
            <w:pPr>
              <w:spacing w:after="240"/>
              <w:jc w:val="center"/>
              <w:rPr>
                <w:rFonts w:ascii="GHEA Grapalat" w:hAnsi="GHEA Grapalat"/>
                <w:sz w:val="16"/>
                <w:szCs w:val="16"/>
              </w:rPr>
            </w:pPr>
          </w:p>
        </w:tc>
        <w:tc>
          <w:tcPr>
            <w:tcW w:w="1985" w:type="dxa"/>
            <w:tcBorders>
              <w:top w:val="single" w:sz="4" w:space="0" w:color="auto"/>
              <w:left w:val="nil"/>
              <w:bottom w:val="single" w:sz="4" w:space="0" w:color="auto"/>
              <w:right w:val="single" w:sz="4" w:space="0" w:color="auto"/>
            </w:tcBorders>
            <w:shd w:val="clear" w:color="auto" w:fill="auto"/>
            <w:vAlign w:val="center"/>
          </w:tcPr>
          <w:p w14:paraId="70BE870D" w14:textId="77777777" w:rsidR="00F90677" w:rsidRPr="005717CE" w:rsidRDefault="00F90677" w:rsidP="004F6D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84FDF34"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B32B3DF"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332B2DA8"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1A834FFD"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3AA05B1A"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34D3C525" w14:textId="77777777" w:rsidR="00F90677" w:rsidRPr="005717CE" w:rsidRDefault="00F90677" w:rsidP="004F6D6D">
            <w:pPr>
              <w:pStyle w:val="HTMLPreformatted"/>
              <w:shd w:val="clear" w:color="auto" w:fill="F8F9FA"/>
              <w:rPr>
                <w:rFonts w:ascii="GHEA Grapalat" w:hAnsi="GHEA Grapalat" w:cs="Times New Roman"/>
                <w:sz w:val="16"/>
                <w:szCs w:val="16"/>
                <w:lang w:val="ru-RU" w:eastAsia="ru-RU" w:bidi="ru-RU"/>
              </w:rPr>
            </w:pPr>
          </w:p>
        </w:tc>
      </w:tr>
    </w:tbl>
    <w:p w14:paraId="0FB3067D" w14:textId="77777777" w:rsidR="00F90677" w:rsidRPr="000748ED" w:rsidRDefault="00F90677" w:rsidP="00BF1BA8">
      <w:pPr>
        <w:rPr>
          <w:rFonts w:ascii="GHEA Grapalat" w:hAnsi="GHEA Grapalat"/>
          <w:b/>
          <w:sz w:val="20"/>
          <w:szCs w:val="20"/>
          <w:highlight w:val="yellow"/>
        </w:rPr>
      </w:pPr>
    </w:p>
    <w:p w14:paraId="1838DF33" w14:textId="77777777" w:rsidR="00616373" w:rsidRPr="00616373" w:rsidRDefault="00616373"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2194919" w14:textId="77777777" w:rsidTr="00E22E51">
        <w:trPr>
          <w:jc w:val="center"/>
        </w:trPr>
        <w:tc>
          <w:tcPr>
            <w:tcW w:w="4536" w:type="dxa"/>
          </w:tcPr>
          <w:p w14:paraId="58D7539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7AE73D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A9ECA7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8CAC68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62FB7FC" w14:textId="77777777" w:rsidR="00071D1C" w:rsidRPr="00B138F3" w:rsidRDefault="00071D1C" w:rsidP="00B46D58">
            <w:pPr>
              <w:widowControl w:val="0"/>
              <w:jc w:val="center"/>
              <w:rPr>
                <w:rFonts w:ascii="GHEA Grapalat" w:hAnsi="GHEA Grapalat"/>
              </w:rPr>
            </w:pPr>
          </w:p>
        </w:tc>
        <w:tc>
          <w:tcPr>
            <w:tcW w:w="4343" w:type="dxa"/>
          </w:tcPr>
          <w:p w14:paraId="5FB2113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D4A6C0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B20141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8AFFA1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F1625A3" w14:textId="08013921" w:rsidR="00AD74F2" w:rsidRDefault="00AD74F2" w:rsidP="004C2CDB">
      <w:pPr>
        <w:widowControl w:val="0"/>
        <w:spacing w:after="160"/>
        <w:jc w:val="right"/>
        <w:rPr>
          <w:rFonts w:ascii="GHEA Grapalat" w:hAnsi="GHEA Grapalat"/>
          <w:i/>
        </w:rPr>
      </w:pPr>
    </w:p>
    <w:p w14:paraId="31F96E19" w14:textId="0C2E92AA" w:rsidR="00C1398D" w:rsidRDefault="00C1398D" w:rsidP="004C2CDB">
      <w:pPr>
        <w:widowControl w:val="0"/>
        <w:spacing w:after="160"/>
        <w:jc w:val="right"/>
        <w:rPr>
          <w:rFonts w:ascii="GHEA Grapalat" w:hAnsi="GHEA Grapalat"/>
          <w:i/>
        </w:rPr>
      </w:pPr>
    </w:p>
    <w:p w14:paraId="71BD3655" w14:textId="6979F7B7" w:rsidR="00C1398D" w:rsidRDefault="00C1398D" w:rsidP="004C2CDB">
      <w:pPr>
        <w:widowControl w:val="0"/>
        <w:spacing w:after="160"/>
        <w:jc w:val="right"/>
        <w:rPr>
          <w:rFonts w:ascii="GHEA Grapalat" w:hAnsi="GHEA Grapalat"/>
          <w:i/>
        </w:rPr>
      </w:pPr>
    </w:p>
    <w:p w14:paraId="072123F1" w14:textId="680ABD1D" w:rsidR="00C1398D" w:rsidRDefault="00C1398D" w:rsidP="004C2CDB">
      <w:pPr>
        <w:widowControl w:val="0"/>
        <w:spacing w:after="160"/>
        <w:jc w:val="right"/>
        <w:rPr>
          <w:rFonts w:ascii="GHEA Grapalat" w:hAnsi="GHEA Grapalat"/>
          <w:i/>
        </w:rPr>
      </w:pPr>
    </w:p>
    <w:p w14:paraId="7F05F3F2" w14:textId="77777777" w:rsidR="00C1398D" w:rsidRPr="00B138F3" w:rsidRDefault="00C1398D" w:rsidP="004C2CDB">
      <w:pPr>
        <w:widowControl w:val="0"/>
        <w:spacing w:after="160"/>
        <w:jc w:val="right"/>
        <w:rPr>
          <w:ins w:id="31" w:author="Inesa Kocharyan" w:date="2021-05-26T17:57:00Z"/>
          <w:rFonts w:ascii="GHEA Grapalat" w:hAnsi="GHEA Grapalat"/>
          <w:i/>
        </w:rPr>
      </w:pPr>
    </w:p>
    <w:p w14:paraId="1FAECB3D" w14:textId="77777777" w:rsidR="00AD74F2" w:rsidRDefault="00AD74F2" w:rsidP="009D129A">
      <w:pPr>
        <w:jc w:val="right"/>
        <w:rPr>
          <w:rFonts w:ascii="GHEA Grapalat" w:hAnsi="GHEA Grapalat"/>
          <w:lang w:val="en-US"/>
        </w:rPr>
      </w:pPr>
    </w:p>
    <w:p w14:paraId="5DF49C41" w14:textId="77777777" w:rsidR="00B50739" w:rsidRDefault="00B50739" w:rsidP="009D129A">
      <w:pPr>
        <w:jc w:val="right"/>
        <w:rPr>
          <w:rFonts w:ascii="GHEA Grapalat" w:hAnsi="GHEA Grapalat"/>
          <w:lang w:val="en-US"/>
        </w:rPr>
      </w:pPr>
    </w:p>
    <w:p w14:paraId="0CF78AD1" w14:textId="77777777" w:rsidR="00B50739" w:rsidRDefault="00B50739" w:rsidP="009D129A">
      <w:pPr>
        <w:jc w:val="right"/>
        <w:rPr>
          <w:rFonts w:ascii="GHEA Grapalat" w:hAnsi="GHEA Grapalat"/>
          <w:lang w:val="en-US"/>
        </w:rPr>
      </w:pPr>
    </w:p>
    <w:p w14:paraId="68042CDD" w14:textId="77777777" w:rsidR="00B50739" w:rsidRDefault="00B50739" w:rsidP="009D129A">
      <w:pPr>
        <w:jc w:val="right"/>
        <w:rPr>
          <w:rFonts w:ascii="GHEA Grapalat" w:hAnsi="GHEA Grapalat"/>
          <w:lang w:val="en-US"/>
        </w:rPr>
      </w:pPr>
    </w:p>
    <w:p w14:paraId="64FA9765" w14:textId="77777777" w:rsidR="00B50739" w:rsidRDefault="00B50739" w:rsidP="009D129A">
      <w:pPr>
        <w:jc w:val="right"/>
        <w:rPr>
          <w:rFonts w:ascii="GHEA Grapalat" w:hAnsi="GHEA Grapalat"/>
          <w:lang w:val="en-US"/>
        </w:rPr>
      </w:pPr>
    </w:p>
    <w:p w14:paraId="0FFD98ED" w14:textId="77777777" w:rsidR="00B50739" w:rsidRDefault="00B50739" w:rsidP="009D129A">
      <w:pPr>
        <w:jc w:val="right"/>
        <w:rPr>
          <w:rFonts w:ascii="GHEA Grapalat" w:hAnsi="GHEA Grapalat"/>
        </w:rPr>
      </w:pPr>
    </w:p>
    <w:p w14:paraId="11EA1BCE" w14:textId="77777777" w:rsidR="000748ED" w:rsidRDefault="000748ED" w:rsidP="009D129A">
      <w:pPr>
        <w:jc w:val="right"/>
        <w:rPr>
          <w:rFonts w:ascii="GHEA Grapalat" w:hAnsi="GHEA Grapalat"/>
        </w:rPr>
      </w:pPr>
    </w:p>
    <w:p w14:paraId="7F3CD5E0" w14:textId="77777777" w:rsidR="000748ED" w:rsidRDefault="000748ED" w:rsidP="009D129A">
      <w:pPr>
        <w:jc w:val="right"/>
        <w:rPr>
          <w:rFonts w:ascii="GHEA Grapalat" w:hAnsi="GHEA Grapalat"/>
        </w:rPr>
      </w:pPr>
    </w:p>
    <w:p w14:paraId="1EA39495" w14:textId="77777777" w:rsidR="000748ED" w:rsidRDefault="000748ED" w:rsidP="009D129A">
      <w:pPr>
        <w:jc w:val="right"/>
        <w:rPr>
          <w:rFonts w:ascii="GHEA Grapalat" w:hAnsi="GHEA Grapalat"/>
        </w:rPr>
      </w:pPr>
    </w:p>
    <w:p w14:paraId="6B60CB09" w14:textId="77777777" w:rsidR="000748ED" w:rsidRDefault="000748ED" w:rsidP="009D129A">
      <w:pPr>
        <w:jc w:val="right"/>
        <w:rPr>
          <w:rFonts w:ascii="GHEA Grapalat" w:hAnsi="GHEA Grapalat"/>
        </w:rPr>
      </w:pPr>
    </w:p>
    <w:p w14:paraId="0FC79E07" w14:textId="77777777" w:rsidR="000748ED" w:rsidRPr="000748ED" w:rsidRDefault="000748ED" w:rsidP="009D129A">
      <w:pPr>
        <w:jc w:val="right"/>
        <w:rPr>
          <w:rFonts w:ascii="GHEA Grapalat" w:hAnsi="GHEA Grapalat"/>
        </w:rPr>
      </w:pPr>
    </w:p>
    <w:p w14:paraId="56EB009F" w14:textId="77777777" w:rsidR="00B50739" w:rsidRDefault="00B50739" w:rsidP="009D129A">
      <w:pPr>
        <w:jc w:val="right"/>
        <w:rPr>
          <w:rFonts w:ascii="GHEA Grapalat" w:hAnsi="GHEA Grapalat"/>
          <w:lang w:val="en-US"/>
        </w:rPr>
      </w:pPr>
    </w:p>
    <w:p w14:paraId="260C859A" w14:textId="77777777" w:rsidR="00B50739" w:rsidRPr="00B50739" w:rsidRDefault="00B50739" w:rsidP="009D129A">
      <w:pPr>
        <w:jc w:val="right"/>
        <w:rPr>
          <w:rFonts w:ascii="GHEA Grapalat" w:hAnsi="GHEA Grapalat"/>
          <w:lang w:val="en-US"/>
        </w:rPr>
      </w:pPr>
    </w:p>
    <w:p w14:paraId="27DF18B2" w14:textId="77777777" w:rsidR="00EB6BE6" w:rsidRDefault="00EB6BE6" w:rsidP="00B46D58">
      <w:pPr>
        <w:widowControl w:val="0"/>
        <w:spacing w:after="160"/>
        <w:jc w:val="right"/>
        <w:rPr>
          <w:rFonts w:ascii="GHEA Grapalat" w:hAnsi="GHEA Grapalat"/>
          <w:i/>
        </w:rPr>
      </w:pPr>
    </w:p>
    <w:p w14:paraId="5E7FAB3E" w14:textId="77777777" w:rsidR="00EB6BE6" w:rsidRDefault="00EB6BE6" w:rsidP="00B46D58">
      <w:pPr>
        <w:widowControl w:val="0"/>
        <w:spacing w:after="160"/>
        <w:jc w:val="right"/>
        <w:rPr>
          <w:rFonts w:ascii="GHEA Grapalat" w:hAnsi="GHEA Grapalat"/>
          <w:i/>
        </w:rPr>
      </w:pPr>
    </w:p>
    <w:p w14:paraId="7C1A6D52" w14:textId="77777777" w:rsidR="00EB6BE6" w:rsidRDefault="00EB6BE6" w:rsidP="00B46D58">
      <w:pPr>
        <w:widowControl w:val="0"/>
        <w:spacing w:after="160"/>
        <w:jc w:val="right"/>
        <w:rPr>
          <w:rFonts w:ascii="GHEA Grapalat" w:hAnsi="GHEA Grapalat"/>
          <w:i/>
        </w:rPr>
      </w:pPr>
    </w:p>
    <w:p w14:paraId="31AB1427" w14:textId="29249950"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0B30E899" w14:textId="46647D3E"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заключенному</w:t>
      </w:r>
      <w:r w:rsidR="0051534B">
        <w:rPr>
          <w:rFonts w:ascii="GHEA Grapalat" w:hAnsi="GHEA Grapalat"/>
          <w:i/>
          <w:lang w:val="hy-AM"/>
        </w:rPr>
        <w:t xml:space="preserve">    </w:t>
      </w:r>
      <w:r w:rsidR="0051534B">
        <w:rPr>
          <w:rFonts w:ascii="GHEA Grapalat" w:hAnsi="GHEA Grapalat"/>
          <w:i/>
        </w:rPr>
        <w:t xml:space="preserve">  </w:t>
      </w:r>
      <w:r w:rsidR="0051534B">
        <w:rPr>
          <w:rFonts w:ascii="GHEA Grapalat" w:hAnsi="GHEA Grapalat"/>
          <w:i/>
          <w:lang w:val="hy-AM"/>
        </w:rPr>
        <w:t xml:space="preserve">«     »                       </w:t>
      </w:r>
      <w:r w:rsidR="004F6D6D">
        <w:rPr>
          <w:rFonts w:ascii="GHEA Grapalat" w:hAnsi="GHEA Grapalat"/>
          <w:i/>
        </w:rPr>
        <w:t>2026</w:t>
      </w:r>
      <w:r w:rsidR="00D52566" w:rsidRPr="00B138F3">
        <w:rPr>
          <w:rFonts w:ascii="GHEA Grapalat" w:hAnsi="GHEA Grapalat"/>
          <w:i/>
        </w:rPr>
        <w:tab/>
      </w:r>
      <w:r w:rsidRPr="00B138F3">
        <w:rPr>
          <w:rFonts w:ascii="GHEA Grapalat" w:hAnsi="GHEA Grapalat"/>
          <w:i/>
        </w:rPr>
        <w:t>г.</w:t>
      </w:r>
    </w:p>
    <w:p w14:paraId="6E57F38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2"/>
        <w:t>*</w:t>
      </w:r>
    </w:p>
    <w:p w14:paraId="3F27240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2551"/>
        <w:gridCol w:w="426"/>
        <w:gridCol w:w="567"/>
        <w:gridCol w:w="567"/>
        <w:gridCol w:w="567"/>
        <w:gridCol w:w="567"/>
        <w:gridCol w:w="567"/>
        <w:gridCol w:w="567"/>
        <w:gridCol w:w="567"/>
        <w:gridCol w:w="708"/>
        <w:gridCol w:w="709"/>
        <w:gridCol w:w="709"/>
        <w:gridCol w:w="567"/>
        <w:gridCol w:w="709"/>
      </w:tblGrid>
      <w:tr w:rsidR="00616373" w:rsidRPr="00DF7F06" w14:paraId="452ABF13" w14:textId="77777777" w:rsidTr="004F420A">
        <w:trPr>
          <w:jc w:val="center"/>
        </w:trPr>
        <w:tc>
          <w:tcPr>
            <w:tcW w:w="1696" w:type="dxa"/>
            <w:vAlign w:val="center"/>
          </w:tcPr>
          <w:p w14:paraId="5B9D857E" w14:textId="77777777" w:rsidR="00616373" w:rsidRPr="000D4651" w:rsidRDefault="00616373" w:rsidP="004F420A">
            <w:pPr>
              <w:widowControl w:val="0"/>
              <w:spacing w:after="120"/>
              <w:jc w:val="center"/>
              <w:rPr>
                <w:rFonts w:ascii="GHEA Grapalat" w:hAnsi="GHEA Grapalat"/>
                <w:sz w:val="16"/>
                <w:szCs w:val="16"/>
              </w:rPr>
            </w:pPr>
            <w:r w:rsidRPr="000D4651">
              <w:rPr>
                <w:rFonts w:ascii="GHEA Grapalat" w:hAnsi="GHEA Grapalat"/>
                <w:sz w:val="16"/>
                <w:szCs w:val="16"/>
              </w:rPr>
              <w:t>номер предусмотренного приглашением лота</w:t>
            </w:r>
          </w:p>
        </w:tc>
        <w:tc>
          <w:tcPr>
            <w:tcW w:w="1985" w:type="dxa"/>
            <w:vAlign w:val="center"/>
          </w:tcPr>
          <w:p w14:paraId="45171D06" w14:textId="77777777" w:rsidR="00616373" w:rsidRPr="00433DFF" w:rsidRDefault="00616373" w:rsidP="004F420A">
            <w:pPr>
              <w:widowControl w:val="0"/>
              <w:spacing w:after="120"/>
              <w:jc w:val="center"/>
              <w:rPr>
                <w:rFonts w:ascii="GHEA Grapalat" w:hAnsi="GHEA Grapalat"/>
                <w:sz w:val="16"/>
                <w:szCs w:val="16"/>
              </w:rPr>
            </w:pPr>
            <w:r w:rsidRPr="00433DFF">
              <w:rPr>
                <w:rFonts w:ascii="GHEA Grapalat" w:hAnsi="GHEA Grapalat"/>
                <w:sz w:val="16"/>
                <w:szCs w:val="16"/>
              </w:rPr>
              <w:t>промежуточный код, предусмотренный планом закупок по классификации ЕЗК (</w:t>
            </w:r>
            <w:r w:rsidRPr="000D4651">
              <w:rPr>
                <w:rFonts w:ascii="GHEA Grapalat" w:hAnsi="GHEA Grapalat"/>
                <w:sz w:val="16"/>
                <w:szCs w:val="16"/>
              </w:rPr>
              <w:t>CPV</w:t>
            </w:r>
            <w:r w:rsidRPr="00433DFF">
              <w:rPr>
                <w:rFonts w:ascii="GHEA Grapalat" w:hAnsi="GHEA Grapalat"/>
                <w:sz w:val="16"/>
                <w:szCs w:val="16"/>
              </w:rPr>
              <w:t>)</w:t>
            </w:r>
          </w:p>
        </w:tc>
        <w:tc>
          <w:tcPr>
            <w:tcW w:w="2551" w:type="dxa"/>
            <w:vAlign w:val="center"/>
          </w:tcPr>
          <w:p w14:paraId="22C13863" w14:textId="77777777" w:rsidR="00616373" w:rsidRPr="000D4651" w:rsidRDefault="00616373" w:rsidP="004F420A">
            <w:pPr>
              <w:widowControl w:val="0"/>
              <w:spacing w:after="120"/>
              <w:jc w:val="center"/>
              <w:rPr>
                <w:rFonts w:ascii="GHEA Grapalat" w:hAnsi="GHEA Grapalat"/>
                <w:sz w:val="16"/>
                <w:szCs w:val="16"/>
              </w:rPr>
            </w:pPr>
            <w:r w:rsidRPr="000D4651">
              <w:rPr>
                <w:rFonts w:ascii="GHEA Grapalat" w:hAnsi="GHEA Grapalat"/>
                <w:sz w:val="16"/>
                <w:szCs w:val="16"/>
              </w:rPr>
              <w:t>наименование</w:t>
            </w:r>
          </w:p>
        </w:tc>
        <w:tc>
          <w:tcPr>
            <w:tcW w:w="7797" w:type="dxa"/>
            <w:gridSpan w:val="13"/>
            <w:vAlign w:val="center"/>
          </w:tcPr>
          <w:p w14:paraId="699CF332" w14:textId="74E64C5C" w:rsidR="00616373" w:rsidRPr="00433DFF" w:rsidRDefault="00616373" w:rsidP="004F420A">
            <w:pPr>
              <w:widowControl w:val="0"/>
              <w:spacing w:after="120"/>
              <w:jc w:val="center"/>
              <w:rPr>
                <w:rFonts w:ascii="GHEA Grapalat" w:hAnsi="GHEA Grapalat"/>
                <w:sz w:val="16"/>
                <w:szCs w:val="16"/>
              </w:rPr>
            </w:pPr>
            <w:r w:rsidRPr="00433DFF">
              <w:rPr>
                <w:rFonts w:ascii="GHEA Grapalat" w:hAnsi="GHEA Grapalat"/>
                <w:sz w:val="16"/>
                <w:szCs w:val="16"/>
              </w:rPr>
              <w:t xml:space="preserve">Оплату товара предусматривается произвести в </w:t>
            </w:r>
            <w:r w:rsidR="004F6D6D">
              <w:rPr>
                <w:rFonts w:ascii="GHEA Grapalat" w:hAnsi="GHEA Grapalat"/>
                <w:sz w:val="16"/>
                <w:szCs w:val="16"/>
              </w:rPr>
              <w:t>2026</w:t>
            </w:r>
            <w:r w:rsidRPr="00433DFF">
              <w:rPr>
                <w:rFonts w:ascii="GHEA Grapalat" w:hAnsi="GHEA Grapalat"/>
                <w:sz w:val="16"/>
                <w:szCs w:val="16"/>
              </w:rPr>
              <w:t>г., по месяцам, в том числе</w:t>
            </w:r>
          </w:p>
        </w:tc>
      </w:tr>
      <w:tr w:rsidR="00616373" w:rsidRPr="000D4651" w14:paraId="490C2208" w14:textId="77777777" w:rsidTr="004F420A">
        <w:trPr>
          <w:cantSplit/>
          <w:trHeight w:val="1538"/>
          <w:jc w:val="center"/>
        </w:trPr>
        <w:tc>
          <w:tcPr>
            <w:tcW w:w="1696" w:type="dxa"/>
            <w:vAlign w:val="center"/>
          </w:tcPr>
          <w:p w14:paraId="13F103B0" w14:textId="77777777" w:rsidR="00616373" w:rsidRPr="00433DFF" w:rsidRDefault="00616373" w:rsidP="004F420A">
            <w:pPr>
              <w:widowControl w:val="0"/>
              <w:spacing w:after="120"/>
              <w:jc w:val="center"/>
              <w:rPr>
                <w:rFonts w:ascii="GHEA Grapalat" w:hAnsi="GHEA Grapalat"/>
                <w:sz w:val="16"/>
                <w:szCs w:val="16"/>
              </w:rPr>
            </w:pPr>
          </w:p>
        </w:tc>
        <w:tc>
          <w:tcPr>
            <w:tcW w:w="1985" w:type="dxa"/>
            <w:vAlign w:val="center"/>
          </w:tcPr>
          <w:p w14:paraId="20272ADD" w14:textId="77777777" w:rsidR="00616373" w:rsidRPr="00433DFF" w:rsidRDefault="00616373" w:rsidP="004F420A">
            <w:pPr>
              <w:widowControl w:val="0"/>
              <w:spacing w:after="120"/>
              <w:jc w:val="center"/>
              <w:rPr>
                <w:rFonts w:ascii="GHEA Grapalat" w:hAnsi="GHEA Grapalat"/>
                <w:sz w:val="16"/>
                <w:szCs w:val="16"/>
              </w:rPr>
            </w:pPr>
          </w:p>
        </w:tc>
        <w:tc>
          <w:tcPr>
            <w:tcW w:w="2551" w:type="dxa"/>
          </w:tcPr>
          <w:p w14:paraId="19A43568" w14:textId="77777777" w:rsidR="00616373" w:rsidRPr="00433DFF" w:rsidRDefault="00616373" w:rsidP="004F420A">
            <w:pPr>
              <w:widowControl w:val="0"/>
              <w:spacing w:after="120"/>
              <w:jc w:val="center"/>
              <w:rPr>
                <w:rFonts w:ascii="GHEA Grapalat" w:hAnsi="GHEA Grapalat"/>
                <w:sz w:val="16"/>
                <w:szCs w:val="16"/>
              </w:rPr>
            </w:pPr>
          </w:p>
        </w:tc>
        <w:tc>
          <w:tcPr>
            <w:tcW w:w="426" w:type="dxa"/>
            <w:textDirection w:val="btLr"/>
            <w:vAlign w:val="center"/>
          </w:tcPr>
          <w:p w14:paraId="4BA19772"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январь</w:t>
            </w:r>
          </w:p>
        </w:tc>
        <w:tc>
          <w:tcPr>
            <w:tcW w:w="567" w:type="dxa"/>
            <w:textDirection w:val="btLr"/>
            <w:vAlign w:val="center"/>
          </w:tcPr>
          <w:p w14:paraId="113BC0E4" w14:textId="77777777" w:rsidR="00616373" w:rsidRPr="000D4651" w:rsidRDefault="00616373" w:rsidP="004F420A">
            <w:pPr>
              <w:widowControl w:val="0"/>
              <w:spacing w:after="120"/>
              <w:ind w:left="113" w:right="-7"/>
              <w:jc w:val="center"/>
              <w:rPr>
                <w:rFonts w:ascii="GHEA Grapalat" w:hAnsi="GHEA Grapalat" w:cs="Sylfaen"/>
                <w:sz w:val="16"/>
                <w:szCs w:val="16"/>
              </w:rPr>
            </w:pPr>
            <w:r w:rsidRPr="000D4651">
              <w:rPr>
                <w:rFonts w:ascii="GHEA Grapalat" w:hAnsi="GHEA Grapalat"/>
                <w:sz w:val="16"/>
                <w:szCs w:val="16"/>
              </w:rPr>
              <w:t>февраль</w:t>
            </w:r>
          </w:p>
        </w:tc>
        <w:tc>
          <w:tcPr>
            <w:tcW w:w="567" w:type="dxa"/>
            <w:textDirection w:val="btLr"/>
            <w:vAlign w:val="center"/>
          </w:tcPr>
          <w:p w14:paraId="3C63A174"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март</w:t>
            </w:r>
          </w:p>
        </w:tc>
        <w:tc>
          <w:tcPr>
            <w:tcW w:w="567" w:type="dxa"/>
            <w:textDirection w:val="btLr"/>
            <w:vAlign w:val="center"/>
          </w:tcPr>
          <w:p w14:paraId="5535A293" w14:textId="77777777" w:rsidR="00616373" w:rsidRPr="000D4651" w:rsidRDefault="00616373" w:rsidP="004F420A">
            <w:pPr>
              <w:widowControl w:val="0"/>
              <w:spacing w:after="120"/>
              <w:ind w:left="113" w:right="-7"/>
              <w:jc w:val="center"/>
              <w:rPr>
                <w:rFonts w:ascii="GHEA Grapalat" w:hAnsi="GHEA Grapalat" w:cs="Sylfaen"/>
                <w:sz w:val="16"/>
                <w:szCs w:val="16"/>
              </w:rPr>
            </w:pPr>
            <w:r w:rsidRPr="000D4651">
              <w:rPr>
                <w:rFonts w:ascii="GHEA Grapalat" w:hAnsi="GHEA Grapalat"/>
                <w:sz w:val="16"/>
                <w:szCs w:val="16"/>
              </w:rPr>
              <w:t>апрель</w:t>
            </w:r>
          </w:p>
        </w:tc>
        <w:tc>
          <w:tcPr>
            <w:tcW w:w="567" w:type="dxa"/>
            <w:textDirection w:val="btLr"/>
            <w:vAlign w:val="center"/>
          </w:tcPr>
          <w:p w14:paraId="05AACD87"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май</w:t>
            </w:r>
          </w:p>
        </w:tc>
        <w:tc>
          <w:tcPr>
            <w:tcW w:w="567" w:type="dxa"/>
            <w:textDirection w:val="btLr"/>
            <w:vAlign w:val="center"/>
          </w:tcPr>
          <w:p w14:paraId="049B6BA5"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июнь</w:t>
            </w:r>
          </w:p>
        </w:tc>
        <w:tc>
          <w:tcPr>
            <w:tcW w:w="567" w:type="dxa"/>
            <w:textDirection w:val="btLr"/>
            <w:vAlign w:val="center"/>
          </w:tcPr>
          <w:p w14:paraId="597D43E0"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июль</w:t>
            </w:r>
          </w:p>
        </w:tc>
        <w:tc>
          <w:tcPr>
            <w:tcW w:w="567" w:type="dxa"/>
            <w:textDirection w:val="btLr"/>
            <w:vAlign w:val="center"/>
          </w:tcPr>
          <w:p w14:paraId="35A1C549"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август</w:t>
            </w:r>
          </w:p>
        </w:tc>
        <w:tc>
          <w:tcPr>
            <w:tcW w:w="708" w:type="dxa"/>
            <w:textDirection w:val="btLr"/>
            <w:vAlign w:val="center"/>
          </w:tcPr>
          <w:p w14:paraId="1A1A645A"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сентябрь</w:t>
            </w:r>
          </w:p>
        </w:tc>
        <w:tc>
          <w:tcPr>
            <w:tcW w:w="709" w:type="dxa"/>
            <w:textDirection w:val="btLr"/>
            <w:vAlign w:val="center"/>
          </w:tcPr>
          <w:p w14:paraId="01889A94"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октябрь</w:t>
            </w:r>
          </w:p>
        </w:tc>
        <w:tc>
          <w:tcPr>
            <w:tcW w:w="709" w:type="dxa"/>
            <w:textDirection w:val="btLr"/>
            <w:vAlign w:val="center"/>
          </w:tcPr>
          <w:p w14:paraId="709ED6FC"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ноябрь</w:t>
            </w:r>
          </w:p>
        </w:tc>
        <w:tc>
          <w:tcPr>
            <w:tcW w:w="567" w:type="dxa"/>
            <w:textDirection w:val="btLr"/>
            <w:vAlign w:val="center"/>
          </w:tcPr>
          <w:p w14:paraId="18AA7CBC" w14:textId="77777777" w:rsidR="00616373" w:rsidRPr="000D4651" w:rsidRDefault="00616373" w:rsidP="004F420A">
            <w:pPr>
              <w:widowControl w:val="0"/>
              <w:spacing w:after="120"/>
              <w:ind w:left="113" w:right="-7"/>
              <w:jc w:val="center"/>
              <w:rPr>
                <w:rFonts w:ascii="GHEA Grapalat" w:hAnsi="GHEA Grapalat"/>
                <w:sz w:val="16"/>
                <w:szCs w:val="16"/>
              </w:rPr>
            </w:pPr>
            <w:r w:rsidRPr="000D4651">
              <w:rPr>
                <w:rFonts w:ascii="GHEA Grapalat" w:hAnsi="GHEA Grapalat"/>
                <w:sz w:val="16"/>
                <w:szCs w:val="16"/>
              </w:rPr>
              <w:t>декабрь</w:t>
            </w:r>
          </w:p>
        </w:tc>
        <w:tc>
          <w:tcPr>
            <w:tcW w:w="709" w:type="dxa"/>
            <w:textDirection w:val="btLr"/>
            <w:vAlign w:val="center"/>
          </w:tcPr>
          <w:p w14:paraId="5F7FE8A0" w14:textId="77777777" w:rsidR="00616373" w:rsidRPr="000D4651" w:rsidRDefault="00616373" w:rsidP="004F420A">
            <w:pPr>
              <w:widowControl w:val="0"/>
              <w:spacing w:after="120"/>
              <w:ind w:left="113" w:right="-1"/>
              <w:jc w:val="center"/>
              <w:rPr>
                <w:rFonts w:ascii="GHEA Grapalat" w:hAnsi="GHEA Grapalat"/>
                <w:sz w:val="16"/>
                <w:szCs w:val="16"/>
              </w:rPr>
            </w:pPr>
            <w:r w:rsidRPr="000D4651">
              <w:rPr>
                <w:rFonts w:ascii="GHEA Grapalat" w:hAnsi="GHEA Grapalat"/>
                <w:sz w:val="16"/>
                <w:szCs w:val="16"/>
              </w:rPr>
              <w:t>Всего</w:t>
            </w:r>
          </w:p>
        </w:tc>
      </w:tr>
      <w:tr w:rsidR="004D3A21" w:rsidRPr="000D4651" w14:paraId="1D15C0B5" w14:textId="77777777" w:rsidTr="00A704FD">
        <w:trPr>
          <w:trHeight w:val="561"/>
          <w:jc w:val="center"/>
        </w:trPr>
        <w:tc>
          <w:tcPr>
            <w:tcW w:w="1696" w:type="dxa"/>
            <w:vAlign w:val="center"/>
          </w:tcPr>
          <w:p w14:paraId="718279ED" w14:textId="77777777" w:rsidR="004D3A21" w:rsidRPr="00A17207" w:rsidRDefault="004D3A21" w:rsidP="004D3A21">
            <w:pPr>
              <w:jc w:val="center"/>
              <w:rPr>
                <w:bCs/>
                <w:iCs/>
                <w:sz w:val="18"/>
                <w:szCs w:val="14"/>
                <w:lang w:val="hy-AM"/>
              </w:rPr>
            </w:pPr>
            <w:r w:rsidRPr="00A17207">
              <w:rPr>
                <w:rFonts w:ascii="GHEA Grapalat" w:hAnsi="GHEA Grapalat"/>
                <w:bCs/>
                <w:iCs/>
                <w:sz w:val="18"/>
                <w:szCs w:val="14"/>
              </w:rPr>
              <w:t>1</w:t>
            </w:r>
            <w:r>
              <w:rPr>
                <w:rFonts w:ascii="GHEA Grapalat" w:hAnsi="GHEA Grapalat"/>
                <w:bCs/>
                <w:iCs/>
                <w:sz w:val="18"/>
                <w:szCs w:val="14"/>
                <w:lang w:val="hy-AM"/>
              </w:rPr>
              <w:t>.</w:t>
            </w:r>
          </w:p>
        </w:tc>
        <w:tc>
          <w:tcPr>
            <w:tcW w:w="1985" w:type="dxa"/>
            <w:vAlign w:val="center"/>
          </w:tcPr>
          <w:p w14:paraId="64FD1FFF" w14:textId="2FA2E1A8" w:rsidR="004D3A21" w:rsidRPr="00A17207" w:rsidRDefault="004D3A21" w:rsidP="004D3A21">
            <w:pPr>
              <w:jc w:val="center"/>
              <w:rPr>
                <w:bCs/>
                <w:iCs/>
                <w:sz w:val="18"/>
                <w:szCs w:val="14"/>
              </w:rPr>
            </w:pPr>
            <w:r w:rsidRPr="00B25A67">
              <w:rPr>
                <w:rFonts w:ascii="GHEA Grapalat" w:hAnsi="GHEA Grapalat" w:cs="Calibri"/>
                <w:b/>
                <w:bCs/>
                <w:sz w:val="18"/>
                <w:szCs w:val="18"/>
              </w:rPr>
              <w:t>39111400</w:t>
            </w:r>
          </w:p>
        </w:tc>
        <w:tc>
          <w:tcPr>
            <w:tcW w:w="2551" w:type="dxa"/>
            <w:vAlign w:val="center"/>
          </w:tcPr>
          <w:p w14:paraId="5DC168FB" w14:textId="7088E376" w:rsidR="004D3A21" w:rsidRPr="00BF1BA8" w:rsidRDefault="004D3A21" w:rsidP="004D3A21">
            <w:pPr>
              <w:jc w:val="center"/>
              <w:rPr>
                <w:b/>
                <w:bCs/>
                <w:iCs/>
                <w:sz w:val="18"/>
                <w:szCs w:val="14"/>
              </w:rPr>
            </w:pPr>
            <w:r w:rsidRPr="0008567C">
              <w:rPr>
                <w:rFonts w:ascii="GHEA Grapalat" w:hAnsi="GHEA Grapalat"/>
                <w:sz w:val="18"/>
                <w:szCs w:val="18"/>
              </w:rPr>
              <w:t>Декорации для передачи «Кто хочет стать миллионером?»</w:t>
            </w:r>
          </w:p>
        </w:tc>
        <w:tc>
          <w:tcPr>
            <w:tcW w:w="426" w:type="dxa"/>
            <w:vAlign w:val="center"/>
          </w:tcPr>
          <w:p w14:paraId="5FE53BE0" w14:textId="5A7ECBD5" w:rsidR="004D3A21" w:rsidRPr="00A17207" w:rsidRDefault="004D3A21" w:rsidP="004D3A21">
            <w:pPr>
              <w:jc w:val="center"/>
              <w:rPr>
                <w:bCs/>
                <w:iCs/>
                <w:sz w:val="14"/>
                <w:szCs w:val="14"/>
              </w:rPr>
            </w:pPr>
            <w:r>
              <w:rPr>
                <w:rFonts w:ascii="GHEA Grapalat" w:hAnsi="GHEA Grapalat"/>
                <w:bCs/>
                <w:iCs/>
                <w:sz w:val="14"/>
                <w:szCs w:val="14"/>
              </w:rPr>
              <w:t>0</w:t>
            </w:r>
          </w:p>
        </w:tc>
        <w:tc>
          <w:tcPr>
            <w:tcW w:w="567" w:type="dxa"/>
            <w:vAlign w:val="center"/>
          </w:tcPr>
          <w:p w14:paraId="7836E048" w14:textId="4172C271" w:rsidR="004D3A21" w:rsidRPr="00A17207" w:rsidRDefault="004D3A21" w:rsidP="004D3A21">
            <w:pPr>
              <w:jc w:val="center"/>
              <w:rPr>
                <w:bCs/>
                <w:iCs/>
                <w:sz w:val="14"/>
                <w:szCs w:val="14"/>
              </w:rPr>
            </w:pPr>
            <w:r>
              <w:rPr>
                <w:rFonts w:ascii="GHEA Grapalat" w:hAnsi="GHEA Grapalat"/>
                <w:bCs/>
                <w:iCs/>
                <w:sz w:val="14"/>
                <w:szCs w:val="14"/>
              </w:rPr>
              <w:t>0</w:t>
            </w:r>
          </w:p>
        </w:tc>
        <w:tc>
          <w:tcPr>
            <w:tcW w:w="567" w:type="dxa"/>
            <w:vAlign w:val="center"/>
          </w:tcPr>
          <w:p w14:paraId="6C47172D" w14:textId="30FC25C9" w:rsidR="004D3A21" w:rsidRPr="00A17207" w:rsidRDefault="004D3A21" w:rsidP="004D3A21">
            <w:pPr>
              <w:jc w:val="center"/>
              <w:rPr>
                <w:bCs/>
                <w:iCs/>
                <w:sz w:val="14"/>
                <w:szCs w:val="14"/>
              </w:rPr>
            </w:pPr>
            <w:r w:rsidRPr="00E87097">
              <w:rPr>
                <w:rFonts w:ascii="GHEA Grapalat" w:hAnsi="GHEA Grapalat"/>
                <w:bCs/>
                <w:iCs/>
                <w:sz w:val="14"/>
                <w:szCs w:val="14"/>
              </w:rPr>
              <w:t>100%</w:t>
            </w:r>
          </w:p>
        </w:tc>
        <w:tc>
          <w:tcPr>
            <w:tcW w:w="567" w:type="dxa"/>
            <w:vAlign w:val="center"/>
          </w:tcPr>
          <w:p w14:paraId="7E50FE46" w14:textId="703BF8B4" w:rsidR="004D3A21" w:rsidRPr="00A17207" w:rsidRDefault="004D3A21" w:rsidP="004D3A21">
            <w:pPr>
              <w:jc w:val="center"/>
              <w:rPr>
                <w:bCs/>
                <w:iCs/>
                <w:sz w:val="14"/>
                <w:szCs w:val="14"/>
              </w:rPr>
            </w:pPr>
            <w:r w:rsidRPr="00E87097">
              <w:rPr>
                <w:rFonts w:ascii="GHEA Grapalat" w:hAnsi="GHEA Grapalat"/>
                <w:bCs/>
                <w:iCs/>
                <w:sz w:val="14"/>
                <w:szCs w:val="14"/>
              </w:rPr>
              <w:t>100%</w:t>
            </w:r>
          </w:p>
        </w:tc>
        <w:tc>
          <w:tcPr>
            <w:tcW w:w="567" w:type="dxa"/>
            <w:vAlign w:val="center"/>
          </w:tcPr>
          <w:p w14:paraId="0437B70C" w14:textId="52A4DECC" w:rsidR="004D3A21" w:rsidRPr="00A17207" w:rsidRDefault="004D3A21" w:rsidP="004D3A21">
            <w:pPr>
              <w:jc w:val="center"/>
              <w:rPr>
                <w:bCs/>
                <w:iCs/>
                <w:sz w:val="14"/>
                <w:szCs w:val="14"/>
              </w:rPr>
            </w:pPr>
            <w:r w:rsidRPr="00E87097">
              <w:rPr>
                <w:rFonts w:ascii="GHEA Grapalat" w:hAnsi="GHEA Grapalat"/>
                <w:bCs/>
                <w:iCs/>
                <w:sz w:val="14"/>
                <w:szCs w:val="14"/>
              </w:rPr>
              <w:t>100%</w:t>
            </w:r>
          </w:p>
        </w:tc>
        <w:tc>
          <w:tcPr>
            <w:tcW w:w="567" w:type="dxa"/>
            <w:vAlign w:val="center"/>
          </w:tcPr>
          <w:p w14:paraId="68760553" w14:textId="28039688" w:rsidR="004D3A21" w:rsidRPr="00A17207" w:rsidRDefault="004D3A21" w:rsidP="004D3A21">
            <w:pPr>
              <w:jc w:val="center"/>
              <w:rPr>
                <w:bCs/>
                <w:iCs/>
                <w:sz w:val="14"/>
                <w:szCs w:val="14"/>
              </w:rPr>
            </w:pPr>
            <w:r w:rsidRPr="00E87097">
              <w:rPr>
                <w:rFonts w:ascii="GHEA Grapalat" w:hAnsi="GHEA Grapalat"/>
                <w:bCs/>
                <w:iCs/>
                <w:sz w:val="14"/>
                <w:szCs w:val="14"/>
              </w:rPr>
              <w:t>100%</w:t>
            </w:r>
          </w:p>
        </w:tc>
        <w:tc>
          <w:tcPr>
            <w:tcW w:w="567" w:type="dxa"/>
            <w:vAlign w:val="center"/>
          </w:tcPr>
          <w:p w14:paraId="12B72350" w14:textId="5B43880E" w:rsidR="004D3A21" w:rsidRPr="00A17207" w:rsidRDefault="004D3A21" w:rsidP="004D3A21">
            <w:pPr>
              <w:jc w:val="center"/>
              <w:rPr>
                <w:bCs/>
                <w:iCs/>
                <w:sz w:val="14"/>
                <w:szCs w:val="14"/>
              </w:rPr>
            </w:pPr>
            <w:r w:rsidRPr="00E87097">
              <w:rPr>
                <w:rFonts w:ascii="GHEA Grapalat" w:hAnsi="GHEA Grapalat"/>
                <w:bCs/>
                <w:iCs/>
                <w:sz w:val="14"/>
                <w:szCs w:val="14"/>
              </w:rPr>
              <w:t>100%</w:t>
            </w:r>
          </w:p>
        </w:tc>
        <w:tc>
          <w:tcPr>
            <w:tcW w:w="567" w:type="dxa"/>
            <w:vAlign w:val="center"/>
          </w:tcPr>
          <w:p w14:paraId="16D26598" w14:textId="248795CC" w:rsidR="004D3A21" w:rsidRPr="00A17207" w:rsidRDefault="004D3A21" w:rsidP="004D3A21">
            <w:pPr>
              <w:jc w:val="center"/>
              <w:rPr>
                <w:bCs/>
                <w:iCs/>
                <w:sz w:val="14"/>
                <w:szCs w:val="14"/>
              </w:rPr>
            </w:pPr>
            <w:r w:rsidRPr="00E87097">
              <w:rPr>
                <w:rFonts w:ascii="GHEA Grapalat" w:hAnsi="GHEA Grapalat"/>
                <w:bCs/>
                <w:iCs/>
                <w:sz w:val="14"/>
                <w:szCs w:val="14"/>
              </w:rPr>
              <w:t>100%</w:t>
            </w:r>
          </w:p>
        </w:tc>
        <w:tc>
          <w:tcPr>
            <w:tcW w:w="708" w:type="dxa"/>
            <w:vAlign w:val="center"/>
          </w:tcPr>
          <w:p w14:paraId="20902E2B" w14:textId="58E1B66A" w:rsidR="004D3A21" w:rsidRPr="00A17207" w:rsidRDefault="004D3A21" w:rsidP="004D3A21">
            <w:pPr>
              <w:jc w:val="center"/>
              <w:rPr>
                <w:bCs/>
                <w:iCs/>
                <w:sz w:val="14"/>
                <w:szCs w:val="14"/>
              </w:rPr>
            </w:pPr>
            <w:r w:rsidRPr="00E87097">
              <w:rPr>
                <w:rFonts w:ascii="GHEA Grapalat" w:hAnsi="GHEA Grapalat"/>
                <w:bCs/>
                <w:iCs/>
                <w:sz w:val="14"/>
                <w:szCs w:val="14"/>
              </w:rPr>
              <w:t>100%</w:t>
            </w:r>
          </w:p>
        </w:tc>
        <w:tc>
          <w:tcPr>
            <w:tcW w:w="709" w:type="dxa"/>
            <w:vAlign w:val="center"/>
          </w:tcPr>
          <w:p w14:paraId="5647F911" w14:textId="723B00CD" w:rsidR="004D3A21" w:rsidRPr="00A17207" w:rsidRDefault="004D3A21" w:rsidP="004D3A21">
            <w:pPr>
              <w:jc w:val="center"/>
              <w:rPr>
                <w:bCs/>
                <w:iCs/>
                <w:sz w:val="14"/>
                <w:szCs w:val="14"/>
              </w:rPr>
            </w:pPr>
            <w:r>
              <w:rPr>
                <w:rFonts w:ascii="GHEA Grapalat" w:hAnsi="GHEA Grapalat"/>
                <w:bCs/>
                <w:iCs/>
                <w:sz w:val="14"/>
                <w:szCs w:val="14"/>
              </w:rPr>
              <w:t>100%</w:t>
            </w:r>
          </w:p>
        </w:tc>
        <w:tc>
          <w:tcPr>
            <w:tcW w:w="709" w:type="dxa"/>
            <w:vAlign w:val="center"/>
          </w:tcPr>
          <w:p w14:paraId="222AEC07" w14:textId="37638E52" w:rsidR="004D3A21" w:rsidRPr="00A17207" w:rsidRDefault="004D3A21" w:rsidP="004D3A21">
            <w:pPr>
              <w:jc w:val="center"/>
              <w:rPr>
                <w:bCs/>
                <w:iCs/>
                <w:sz w:val="14"/>
                <w:szCs w:val="14"/>
              </w:rPr>
            </w:pPr>
            <w:r>
              <w:rPr>
                <w:rFonts w:ascii="GHEA Grapalat" w:hAnsi="GHEA Grapalat"/>
                <w:bCs/>
                <w:iCs/>
                <w:sz w:val="14"/>
                <w:szCs w:val="14"/>
              </w:rPr>
              <w:t>100%</w:t>
            </w:r>
          </w:p>
        </w:tc>
        <w:tc>
          <w:tcPr>
            <w:tcW w:w="567" w:type="dxa"/>
            <w:vAlign w:val="center"/>
          </w:tcPr>
          <w:p w14:paraId="63AD7CC4" w14:textId="196B75D9" w:rsidR="004D3A21" w:rsidRPr="00A17207" w:rsidRDefault="004D3A21" w:rsidP="004D3A21">
            <w:pPr>
              <w:jc w:val="center"/>
              <w:rPr>
                <w:bCs/>
                <w:iCs/>
                <w:sz w:val="14"/>
                <w:szCs w:val="14"/>
              </w:rPr>
            </w:pPr>
            <w:r>
              <w:rPr>
                <w:rFonts w:ascii="GHEA Grapalat" w:hAnsi="GHEA Grapalat"/>
                <w:bCs/>
                <w:iCs/>
                <w:sz w:val="14"/>
                <w:szCs w:val="14"/>
              </w:rPr>
              <w:t>100%</w:t>
            </w:r>
          </w:p>
        </w:tc>
        <w:tc>
          <w:tcPr>
            <w:tcW w:w="709" w:type="dxa"/>
            <w:vAlign w:val="center"/>
          </w:tcPr>
          <w:p w14:paraId="11985C33" w14:textId="4AFF960C" w:rsidR="004D3A21" w:rsidRPr="00A17207" w:rsidRDefault="004D3A21" w:rsidP="004D3A21">
            <w:pPr>
              <w:jc w:val="center"/>
              <w:rPr>
                <w:bCs/>
                <w:iCs/>
                <w:sz w:val="14"/>
                <w:szCs w:val="14"/>
              </w:rPr>
            </w:pPr>
            <w:r>
              <w:rPr>
                <w:rFonts w:ascii="GHEA Grapalat" w:hAnsi="GHEA Grapalat"/>
                <w:bCs/>
                <w:iCs/>
                <w:sz w:val="14"/>
                <w:szCs w:val="14"/>
              </w:rPr>
              <w:t>100%</w:t>
            </w:r>
          </w:p>
        </w:tc>
      </w:tr>
    </w:tbl>
    <w:p w14:paraId="668EB1B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89DF0B1" w14:textId="77777777" w:rsidTr="00E22E51">
        <w:trPr>
          <w:jc w:val="center"/>
        </w:trPr>
        <w:tc>
          <w:tcPr>
            <w:tcW w:w="4536" w:type="dxa"/>
          </w:tcPr>
          <w:p w14:paraId="0B44FB7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0700EB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5F0B64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E8DA6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B2AD56B" w14:textId="77777777" w:rsidR="00071D1C" w:rsidRPr="00B138F3" w:rsidRDefault="00071D1C" w:rsidP="00B46D58">
            <w:pPr>
              <w:widowControl w:val="0"/>
              <w:spacing w:after="160"/>
              <w:jc w:val="center"/>
              <w:rPr>
                <w:rFonts w:ascii="GHEA Grapalat" w:hAnsi="GHEA Grapalat"/>
              </w:rPr>
            </w:pPr>
          </w:p>
        </w:tc>
        <w:tc>
          <w:tcPr>
            <w:tcW w:w="4343" w:type="dxa"/>
          </w:tcPr>
          <w:p w14:paraId="254A41C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CC9B22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0C4539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6C898E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E2780EE" w14:textId="77777777" w:rsidR="00071D1C" w:rsidRPr="00B138F3" w:rsidRDefault="00071D1C" w:rsidP="00B46D58">
      <w:pPr>
        <w:widowControl w:val="0"/>
        <w:spacing w:after="160"/>
        <w:rPr>
          <w:rFonts w:ascii="GHEA Grapalat" w:hAnsi="GHEA Grapalat"/>
        </w:rPr>
        <w:sectPr w:rsidR="00071D1C" w:rsidRPr="00B138F3" w:rsidSect="00D83171">
          <w:footnotePr>
            <w:pos w:val="beneathText"/>
          </w:footnotePr>
          <w:pgSz w:w="16838" w:h="11906" w:orient="landscape" w:code="9"/>
          <w:pgMar w:top="1080" w:right="1418" w:bottom="1418" w:left="1418" w:header="561" w:footer="561" w:gutter="0"/>
          <w:cols w:space="720"/>
        </w:sectPr>
      </w:pPr>
    </w:p>
    <w:p w14:paraId="5C8A01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555555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5B7932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16C789E" w14:textId="77777777" w:rsidTr="007A2020">
        <w:trPr>
          <w:tblCellSpacing w:w="7" w:type="dxa"/>
          <w:jc w:val="center"/>
        </w:trPr>
        <w:tc>
          <w:tcPr>
            <w:tcW w:w="0" w:type="auto"/>
            <w:vAlign w:val="center"/>
          </w:tcPr>
          <w:p w14:paraId="0E94B030"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937C85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C0CFC6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93BFD1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D6A51E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2D5A56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9370BA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FC6D81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A5CBCB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2C010C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D50251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6AACC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95C2CA7" w14:textId="77777777" w:rsidR="0038400D" w:rsidRPr="00B138F3" w:rsidRDefault="0038400D" w:rsidP="00B46D58">
      <w:pPr>
        <w:widowControl w:val="0"/>
        <w:spacing w:after="160"/>
        <w:ind w:firstLine="375"/>
        <w:rPr>
          <w:rFonts w:ascii="GHEA Grapalat" w:hAnsi="GHEA Grapalat"/>
          <w:iCs/>
        </w:rPr>
      </w:pPr>
    </w:p>
    <w:p w14:paraId="0029C1B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CF8273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7049417"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45B1FFEF"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8B45BE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366BD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4D4A09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C21167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C66F498"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95459BF" w14:textId="77777777" w:rsidTr="00AB4EAB">
        <w:trPr>
          <w:jc w:val="center"/>
        </w:trPr>
        <w:tc>
          <w:tcPr>
            <w:tcW w:w="442" w:type="dxa"/>
            <w:vMerge w:val="restart"/>
            <w:shd w:val="clear" w:color="auto" w:fill="auto"/>
            <w:vAlign w:val="center"/>
          </w:tcPr>
          <w:p w14:paraId="14C25B9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7F415B31"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F45DBC3" w14:textId="77777777" w:rsidTr="00AB4EAB">
        <w:trPr>
          <w:jc w:val="center"/>
        </w:trPr>
        <w:tc>
          <w:tcPr>
            <w:tcW w:w="442" w:type="dxa"/>
            <w:vMerge/>
            <w:shd w:val="clear" w:color="auto" w:fill="auto"/>
          </w:tcPr>
          <w:p w14:paraId="04039A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93AB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BE8668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DB1859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3E5F79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FBA91D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378E06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8EF3FC9" w14:textId="77777777" w:rsidTr="00AB4EAB">
        <w:trPr>
          <w:trHeight w:val="1105"/>
          <w:jc w:val="center"/>
        </w:trPr>
        <w:tc>
          <w:tcPr>
            <w:tcW w:w="442" w:type="dxa"/>
            <w:vMerge/>
            <w:tcBorders>
              <w:bottom w:val="single" w:sz="4" w:space="0" w:color="auto"/>
            </w:tcBorders>
            <w:shd w:val="clear" w:color="auto" w:fill="auto"/>
          </w:tcPr>
          <w:p w14:paraId="260C837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91CF6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71642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C04124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33E46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714F7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A6E1D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D7D3AF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84B39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9EE76B7" w14:textId="77777777" w:rsidTr="00AB4EAB">
        <w:trPr>
          <w:jc w:val="center"/>
        </w:trPr>
        <w:tc>
          <w:tcPr>
            <w:tcW w:w="442" w:type="dxa"/>
            <w:shd w:val="clear" w:color="auto" w:fill="auto"/>
            <w:vAlign w:val="center"/>
          </w:tcPr>
          <w:p w14:paraId="0D6F01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6A996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31198E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524F7F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648C0B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0157F4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23C1728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F52AE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1F4DDD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0EF3B20E" w14:textId="77777777" w:rsidTr="00AB4EAB">
        <w:trPr>
          <w:jc w:val="center"/>
        </w:trPr>
        <w:tc>
          <w:tcPr>
            <w:tcW w:w="442" w:type="dxa"/>
            <w:shd w:val="clear" w:color="auto" w:fill="auto"/>
          </w:tcPr>
          <w:p w14:paraId="6C4D118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3A5AFE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65AC8C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3D53E2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66BF33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037839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CC0A4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5812D5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B53D0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36027B82" w14:textId="77777777" w:rsidR="0038400D" w:rsidRPr="00B138F3" w:rsidRDefault="0038400D" w:rsidP="00B46D58">
      <w:pPr>
        <w:widowControl w:val="0"/>
        <w:spacing w:after="160"/>
        <w:ind w:firstLine="375"/>
        <w:jc w:val="both"/>
        <w:rPr>
          <w:rFonts w:ascii="GHEA Grapalat" w:hAnsi="GHEA Grapalat" w:cs="Arial"/>
          <w:iCs/>
          <w:lang w:val="en-US"/>
        </w:rPr>
      </w:pPr>
    </w:p>
    <w:p w14:paraId="1848FB7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42E340B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CF2B824" w14:textId="77777777" w:rsidTr="007A2020">
        <w:trPr>
          <w:trHeight w:val="266"/>
          <w:tblCellSpacing w:w="7" w:type="dxa"/>
          <w:jc w:val="center"/>
        </w:trPr>
        <w:tc>
          <w:tcPr>
            <w:tcW w:w="0" w:type="auto"/>
            <w:vAlign w:val="center"/>
          </w:tcPr>
          <w:p w14:paraId="2336B9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582909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E39DE82" w14:textId="77777777" w:rsidTr="007A2020">
        <w:trPr>
          <w:trHeight w:val="473"/>
          <w:tblCellSpacing w:w="7" w:type="dxa"/>
          <w:jc w:val="center"/>
        </w:trPr>
        <w:tc>
          <w:tcPr>
            <w:tcW w:w="0" w:type="auto"/>
            <w:vAlign w:val="center"/>
          </w:tcPr>
          <w:p w14:paraId="068F268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CC4EC3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9A6F38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4D8DA4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1E4161C" w14:textId="77777777" w:rsidTr="007A2020">
        <w:trPr>
          <w:trHeight w:val="503"/>
          <w:tblCellSpacing w:w="7" w:type="dxa"/>
          <w:jc w:val="center"/>
        </w:trPr>
        <w:tc>
          <w:tcPr>
            <w:tcW w:w="0" w:type="auto"/>
            <w:vAlign w:val="center"/>
          </w:tcPr>
          <w:p w14:paraId="1D19F47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7C4983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C10D3D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C9BD91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5A893A5" w14:textId="77777777" w:rsidTr="007A2020">
        <w:trPr>
          <w:trHeight w:val="281"/>
          <w:tblCellSpacing w:w="7" w:type="dxa"/>
          <w:jc w:val="center"/>
        </w:trPr>
        <w:tc>
          <w:tcPr>
            <w:tcW w:w="0" w:type="auto"/>
            <w:vAlign w:val="center"/>
          </w:tcPr>
          <w:p w14:paraId="7630DFF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C0D4F5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F34E3C8" w14:textId="77777777" w:rsidR="00196F14" w:rsidRPr="00B138F3" w:rsidRDefault="00196F14" w:rsidP="00B46D58">
      <w:pPr>
        <w:widowControl w:val="0"/>
        <w:spacing w:after="160"/>
        <w:jc w:val="right"/>
        <w:rPr>
          <w:rFonts w:ascii="GHEA Grapalat" w:hAnsi="GHEA Grapalat" w:cs="Sylfaen"/>
          <w:b/>
        </w:rPr>
      </w:pPr>
    </w:p>
    <w:p w14:paraId="4B132408"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85A1F7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476334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5993DB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2E0C3E3"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3C7966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AE2F84B"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05C122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731A295"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637195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AD468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1C3DD3A"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20AD27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439C5C6"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C52734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76517E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F8EA1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1E12E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6C8487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C91C71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3EBCED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C8539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93CAC2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7A4AF75"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BBD97E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6A851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9818B2B"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9C4BE19" w14:textId="77777777" w:rsidR="00071D1C" w:rsidRPr="00B138F3" w:rsidRDefault="00071D1C" w:rsidP="00B46D58">
            <w:pPr>
              <w:widowControl w:val="0"/>
              <w:spacing w:after="120"/>
              <w:jc w:val="center"/>
              <w:rPr>
                <w:rFonts w:ascii="GHEA Grapalat" w:hAnsi="GHEA Grapalat" w:cs="Sylfaen"/>
                <w:sz w:val="20"/>
                <w:szCs w:val="20"/>
              </w:rPr>
            </w:pPr>
          </w:p>
        </w:tc>
      </w:tr>
    </w:tbl>
    <w:p w14:paraId="2378619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C43AE7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B884327" w14:textId="77777777" w:rsidR="00B138F3" w:rsidRDefault="00B138F3" w:rsidP="00B138F3">
      <w:pPr>
        <w:rPr>
          <w:rFonts w:ascii="GHEA Grapalat" w:hAnsi="GHEA Grapalat"/>
        </w:rPr>
      </w:pPr>
      <w:r>
        <w:rPr>
          <w:rFonts w:ascii="GHEA Grapalat" w:hAnsi="GHEA Grapalat"/>
        </w:rPr>
        <w:t xml:space="preserve">                                                       </w:t>
      </w:r>
    </w:p>
    <w:p w14:paraId="2584ECB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778D448"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05555CC" w14:textId="77777777" w:rsidTr="007072C5">
        <w:tc>
          <w:tcPr>
            <w:tcW w:w="4450" w:type="dxa"/>
          </w:tcPr>
          <w:p w14:paraId="7174BEC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26C78C1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4C942F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81B892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51BDEAC" w14:textId="77777777" w:rsidTr="00E22E51">
        <w:trPr>
          <w:tblCellSpacing w:w="7" w:type="dxa"/>
          <w:jc w:val="center"/>
        </w:trPr>
        <w:tc>
          <w:tcPr>
            <w:tcW w:w="0" w:type="auto"/>
            <w:vAlign w:val="center"/>
          </w:tcPr>
          <w:p w14:paraId="03695B4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BDFC93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3386BE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69033B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F43D8E7" w14:textId="77777777" w:rsidTr="00E22E51">
        <w:trPr>
          <w:tblCellSpacing w:w="7" w:type="dxa"/>
          <w:jc w:val="center"/>
        </w:trPr>
        <w:tc>
          <w:tcPr>
            <w:tcW w:w="0" w:type="auto"/>
            <w:vAlign w:val="center"/>
          </w:tcPr>
          <w:p w14:paraId="293A505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D29DE7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A497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F9C6E6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8E5094F"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070C1" w14:textId="77777777" w:rsidR="004F6D6D" w:rsidRDefault="004F6D6D">
      <w:r>
        <w:separator/>
      </w:r>
    </w:p>
  </w:endnote>
  <w:endnote w:type="continuationSeparator" w:id="0">
    <w:p w14:paraId="13222DDD" w14:textId="77777777" w:rsidR="004F6D6D" w:rsidRDefault="004F6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Grapalat">
    <w:panose1 w:val="02000506050000020003"/>
    <w:charset w:val="CC"/>
    <w:family w:val="auto"/>
    <w:notTrueType/>
    <w:pitch w:val="default"/>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1DCBF687" w14:textId="45F90C87" w:rsidR="004F6D6D" w:rsidRPr="00C861E9" w:rsidRDefault="004F6D6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D6738">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012E8" w14:textId="77777777" w:rsidR="004F6D6D" w:rsidRDefault="004F6D6D">
      <w:r>
        <w:separator/>
      </w:r>
    </w:p>
  </w:footnote>
  <w:footnote w:type="continuationSeparator" w:id="0">
    <w:p w14:paraId="6D31FAFB" w14:textId="77777777" w:rsidR="004F6D6D" w:rsidRDefault="004F6D6D">
      <w:r>
        <w:continuationSeparator/>
      </w:r>
    </w:p>
  </w:footnote>
  <w:footnote w:id="1">
    <w:p w14:paraId="000E42C5" w14:textId="77777777" w:rsidR="00842A5D" w:rsidRPr="00CD6B60" w:rsidRDefault="00842A5D" w:rsidP="00842A5D">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E2420F3" w14:textId="77777777" w:rsidR="00842A5D" w:rsidRPr="00CD6B60" w:rsidRDefault="00842A5D" w:rsidP="00842A5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10CDE8" w14:textId="77777777" w:rsidR="00842A5D" w:rsidRPr="00CD6B60" w:rsidRDefault="00842A5D" w:rsidP="00842A5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B7E898" w14:textId="77777777" w:rsidR="00842A5D" w:rsidRPr="00CD6B60" w:rsidRDefault="00842A5D" w:rsidP="00842A5D">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1062C240" w14:textId="77777777" w:rsidR="00842A5D" w:rsidRDefault="00842A5D" w:rsidP="00842A5D">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7C2B91D" w14:textId="77777777" w:rsidR="00842A5D" w:rsidRDefault="00842A5D" w:rsidP="00842A5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444594A" w14:textId="77777777" w:rsidR="00842A5D" w:rsidRPr="009E2596" w:rsidRDefault="00842A5D" w:rsidP="00842A5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8BDD3F8" w14:textId="77777777" w:rsidR="00BA35FC" w:rsidRPr="002F23F1" w:rsidDel="00932115" w:rsidRDefault="00BA35FC" w:rsidP="00BA35FC">
      <w:pPr>
        <w:pStyle w:val="FootnoteText"/>
        <w:jc w:val="both"/>
        <w:rPr>
          <w:del w:id="6"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4">
    <w:p w14:paraId="757986F7" w14:textId="77777777" w:rsidR="00BA35FC" w:rsidRPr="00D3436F" w:rsidRDefault="00BA35FC" w:rsidP="00BA35FC">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23BA292" w14:textId="77777777" w:rsidR="00BA35FC" w:rsidRPr="000811C1" w:rsidRDefault="00BA35FC" w:rsidP="00BA35FC">
      <w:pPr>
        <w:pStyle w:val="FootnoteText"/>
        <w:rPr>
          <w:rFonts w:asciiTheme="minorHAnsi" w:hAnsiTheme="minorHAnsi"/>
        </w:rPr>
      </w:pPr>
    </w:p>
  </w:footnote>
  <w:footnote w:id="5">
    <w:p w14:paraId="0673B383" w14:textId="77777777" w:rsidR="00605927" w:rsidRPr="008157B2" w:rsidRDefault="00605927" w:rsidP="00605927">
      <w:pPr>
        <w:pStyle w:val="FootnoteText"/>
        <w:rPr>
          <w:ins w:id="9"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1FBA5CAB" w14:textId="77777777" w:rsidR="00605927" w:rsidRPr="008157B2" w:rsidRDefault="00605927" w:rsidP="00605927">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4B81C8D0" w14:textId="77777777" w:rsidR="00605927" w:rsidRPr="008157B2" w:rsidRDefault="00605927" w:rsidP="00605927">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4D01B259" w14:textId="77777777" w:rsidR="00605927" w:rsidRPr="008157B2" w:rsidRDefault="00605927" w:rsidP="00605927">
      <w:pPr>
        <w:pStyle w:val="FootnoteText"/>
        <w:jc w:val="both"/>
      </w:pPr>
    </w:p>
    <w:p w14:paraId="5523D18E" w14:textId="77777777" w:rsidR="00605927" w:rsidRPr="000811C1" w:rsidRDefault="00605927" w:rsidP="00605927">
      <w:pPr>
        <w:pStyle w:val="FootnoteText"/>
        <w:rPr>
          <w:rFonts w:asciiTheme="minorHAnsi" w:hAnsiTheme="minorHAnsi"/>
        </w:rPr>
      </w:pPr>
    </w:p>
  </w:footnote>
  <w:footnote w:id="6">
    <w:p w14:paraId="6D382004" w14:textId="77777777" w:rsidR="00664E5F" w:rsidRPr="008842CE" w:rsidRDefault="00664E5F" w:rsidP="00664E5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D313CF4" w14:textId="77777777" w:rsidR="00664E5F" w:rsidRPr="000811C1" w:rsidRDefault="00664E5F" w:rsidP="00664E5F">
      <w:pPr>
        <w:pStyle w:val="FootnoteText"/>
        <w:rPr>
          <w:lang w:val="af-ZA"/>
        </w:rPr>
      </w:pPr>
    </w:p>
  </w:footnote>
  <w:footnote w:id="7">
    <w:p w14:paraId="1746937D" w14:textId="77777777" w:rsidR="004F6D6D" w:rsidRPr="00511966" w:rsidRDefault="004F6D6D" w:rsidP="00DB5F25">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45823F8C" w14:textId="77777777" w:rsidR="004F6D6D" w:rsidRPr="008E4439" w:rsidRDefault="004F6D6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CCB155" w14:textId="77777777" w:rsidR="004F6D6D" w:rsidRPr="000811C1" w:rsidRDefault="004F6D6D" w:rsidP="0027573B">
      <w:pPr>
        <w:pStyle w:val="FootnoteText"/>
        <w:rPr>
          <w:rFonts w:ascii="Sylfaen" w:hAnsi="Sylfaen"/>
          <w:sz w:val="18"/>
          <w:szCs w:val="18"/>
        </w:rPr>
      </w:pPr>
    </w:p>
  </w:footnote>
  <w:footnote w:id="9">
    <w:p w14:paraId="37BBCAB1" w14:textId="77777777" w:rsidR="004F6D6D" w:rsidRPr="00A31673" w:rsidRDefault="004F6D6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BE46F47" w14:textId="77777777" w:rsidR="007445FC" w:rsidRPr="00B95599" w:rsidRDefault="007445FC" w:rsidP="007445FC">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1">
    <w:p w14:paraId="3A5BC6B6" w14:textId="77777777" w:rsidR="004F6D6D" w:rsidRDefault="004F6D6D"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DE308DC" w14:textId="77777777" w:rsidR="004F6D6D" w:rsidRPr="00553058" w:rsidRDefault="004F6D6D"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39D7CA78" w14:textId="77777777" w:rsidR="004F6D6D" w:rsidRDefault="004F6D6D"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67F42D3" w14:textId="77777777" w:rsidR="004F6D6D" w:rsidRPr="00553058" w:rsidRDefault="004F6D6D"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B335B56" w14:textId="77777777" w:rsidR="004F6D6D" w:rsidRPr="0074108A" w:rsidRDefault="004F6D6D" w:rsidP="00553058">
      <w:pPr>
        <w:jc w:val="both"/>
      </w:pPr>
    </w:p>
    <w:p w14:paraId="7C43E567" w14:textId="77777777" w:rsidR="004F6D6D" w:rsidRPr="00553058" w:rsidRDefault="004F6D6D" w:rsidP="0037456D">
      <w:pPr>
        <w:jc w:val="both"/>
        <w:rPr>
          <w:rFonts w:asciiTheme="minorHAnsi" w:hAnsiTheme="minorHAnsi"/>
          <w:sz w:val="20"/>
          <w:szCs w:val="20"/>
        </w:rPr>
      </w:pPr>
    </w:p>
    <w:p w14:paraId="53C4A7AA" w14:textId="77777777" w:rsidR="004F6D6D" w:rsidRPr="00553058" w:rsidRDefault="004F6D6D" w:rsidP="006B3E56">
      <w:pPr>
        <w:pStyle w:val="FootnoteText"/>
        <w:rPr>
          <w:rFonts w:asciiTheme="minorHAnsi" w:hAnsiTheme="minorHAnsi"/>
        </w:rPr>
      </w:pPr>
    </w:p>
  </w:footnote>
  <w:footnote w:id="12">
    <w:p w14:paraId="3A60F95A" w14:textId="77777777" w:rsidR="004F6D6D" w:rsidRPr="00A25D1B" w:rsidRDefault="004F6D6D"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54ACE4F" w14:textId="77777777" w:rsidR="004F6D6D" w:rsidRPr="00DC619D" w:rsidRDefault="004F6D6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11D973A9" w14:textId="77777777" w:rsidR="004F6D6D" w:rsidRPr="00D3436F" w:rsidRDefault="004F6D6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E36CE65" w14:textId="77777777" w:rsidR="004F6D6D" w:rsidRPr="00D3436F" w:rsidRDefault="004F6D6D">
      <w:pPr>
        <w:pStyle w:val="FootnoteText"/>
        <w:rPr>
          <w:lang w:val="es-ES"/>
        </w:rPr>
      </w:pPr>
    </w:p>
  </w:footnote>
  <w:footnote w:id="15">
    <w:p w14:paraId="4FAF0C73" w14:textId="77777777" w:rsidR="004F6D6D" w:rsidRPr="00217344" w:rsidRDefault="004F6D6D" w:rsidP="00DB5F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798D4C6" w14:textId="77777777" w:rsidR="004F6D6D" w:rsidRPr="00217344" w:rsidRDefault="004F6D6D"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D27B933" w14:textId="77777777" w:rsidR="004F6D6D" w:rsidRPr="00217344" w:rsidRDefault="004F6D6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37F8AA60" w14:textId="77777777" w:rsidR="004F6D6D" w:rsidRPr="008842CE" w:rsidRDefault="004F6D6D"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59ACFE57" w14:textId="77777777" w:rsidR="004F6D6D" w:rsidRPr="00402BC3" w:rsidRDefault="004F6D6D"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A624CC" w14:textId="77777777" w:rsidR="004F6D6D" w:rsidRPr="00552088" w:rsidRDefault="004F6D6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CDE941A" w14:textId="77777777" w:rsidR="004F6D6D" w:rsidRPr="00D3436F" w:rsidRDefault="004F6D6D">
      <w:pPr>
        <w:pStyle w:val="FootnoteText"/>
        <w:rPr>
          <w:lang w:val="hy-AM"/>
        </w:rPr>
      </w:pPr>
    </w:p>
  </w:footnote>
  <w:footnote w:id="20">
    <w:p w14:paraId="31E49C29" w14:textId="77777777" w:rsidR="004F6D6D" w:rsidRPr="00D3436F" w:rsidRDefault="004F6D6D"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2A47AE55" w14:textId="77777777" w:rsidR="004F6D6D" w:rsidRPr="008842CE" w:rsidRDefault="004F6D6D"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AF7B9C3" w14:textId="77777777" w:rsidR="004F6D6D" w:rsidRPr="00D3436F" w:rsidRDefault="004F6D6D">
      <w:pPr>
        <w:pStyle w:val="FootnoteText"/>
        <w:rPr>
          <w:lang w:val="hy-AM"/>
        </w:rPr>
      </w:pPr>
    </w:p>
  </w:footnote>
  <w:footnote w:id="22">
    <w:p w14:paraId="2C9E413D" w14:textId="77777777" w:rsidR="004F6D6D" w:rsidRPr="008842CE" w:rsidRDefault="004F6D6D"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14"/>
  </w:num>
  <w:num w:numId="32">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6F92"/>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41C"/>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70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8ED"/>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622"/>
    <w:rsid w:val="000A37CE"/>
    <w:rsid w:val="000A40FF"/>
    <w:rsid w:val="000A4F8D"/>
    <w:rsid w:val="000A4FC5"/>
    <w:rsid w:val="000A5316"/>
    <w:rsid w:val="000A5B16"/>
    <w:rsid w:val="000A6B75"/>
    <w:rsid w:val="000A72AD"/>
    <w:rsid w:val="000A7528"/>
    <w:rsid w:val="000A7B7B"/>
    <w:rsid w:val="000B033F"/>
    <w:rsid w:val="000B07FC"/>
    <w:rsid w:val="000B0B17"/>
    <w:rsid w:val="000B0EE4"/>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5C1D"/>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543"/>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2BF"/>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0C5"/>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94E"/>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176"/>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3B14"/>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1907"/>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3E9A"/>
    <w:rsid w:val="001D4F4A"/>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839"/>
    <w:rsid w:val="00213EB8"/>
    <w:rsid w:val="002140C0"/>
    <w:rsid w:val="00214462"/>
    <w:rsid w:val="002144FD"/>
    <w:rsid w:val="002151E8"/>
    <w:rsid w:val="00216458"/>
    <w:rsid w:val="002166CE"/>
    <w:rsid w:val="00216CE5"/>
    <w:rsid w:val="00216F33"/>
    <w:rsid w:val="00217344"/>
    <w:rsid w:val="00217710"/>
    <w:rsid w:val="00217E1A"/>
    <w:rsid w:val="00220ACB"/>
    <w:rsid w:val="00220C7C"/>
    <w:rsid w:val="002212FC"/>
    <w:rsid w:val="002218FE"/>
    <w:rsid w:val="00221C7B"/>
    <w:rsid w:val="0022247D"/>
    <w:rsid w:val="0022295E"/>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695D"/>
    <w:rsid w:val="00256C9F"/>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A0B"/>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A3D"/>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788"/>
    <w:rsid w:val="002D2A78"/>
    <w:rsid w:val="002D3C61"/>
    <w:rsid w:val="002D4250"/>
    <w:rsid w:val="002D4575"/>
    <w:rsid w:val="002D4EEB"/>
    <w:rsid w:val="002D5580"/>
    <w:rsid w:val="002D5CF0"/>
    <w:rsid w:val="002D601F"/>
    <w:rsid w:val="002D6A4F"/>
    <w:rsid w:val="002D797C"/>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868"/>
    <w:rsid w:val="00305944"/>
    <w:rsid w:val="00305E59"/>
    <w:rsid w:val="00305F6D"/>
    <w:rsid w:val="003064D4"/>
    <w:rsid w:val="003065C4"/>
    <w:rsid w:val="00306C33"/>
    <w:rsid w:val="00306E0F"/>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845"/>
    <w:rsid w:val="00320A0C"/>
    <w:rsid w:val="00321031"/>
    <w:rsid w:val="00321A56"/>
    <w:rsid w:val="00321B20"/>
    <w:rsid w:val="003220E6"/>
    <w:rsid w:val="00323BE4"/>
    <w:rsid w:val="003240F7"/>
    <w:rsid w:val="00324114"/>
    <w:rsid w:val="00325043"/>
    <w:rsid w:val="00325546"/>
    <w:rsid w:val="003259C5"/>
    <w:rsid w:val="00325CC0"/>
    <w:rsid w:val="00326507"/>
    <w:rsid w:val="003267C8"/>
    <w:rsid w:val="00326DB3"/>
    <w:rsid w:val="00327436"/>
    <w:rsid w:val="003306C5"/>
    <w:rsid w:val="0033253D"/>
    <w:rsid w:val="00333314"/>
    <w:rsid w:val="00333B85"/>
    <w:rsid w:val="00334564"/>
    <w:rsid w:val="003347CE"/>
    <w:rsid w:val="003349F5"/>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2C4B"/>
    <w:rsid w:val="00363298"/>
    <w:rsid w:val="00363335"/>
    <w:rsid w:val="00363531"/>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ECB"/>
    <w:rsid w:val="0039338D"/>
    <w:rsid w:val="003933FB"/>
    <w:rsid w:val="00393D70"/>
    <w:rsid w:val="003946B4"/>
    <w:rsid w:val="00394990"/>
    <w:rsid w:val="003949A5"/>
    <w:rsid w:val="003949C0"/>
    <w:rsid w:val="00395933"/>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2D54"/>
    <w:rsid w:val="00413052"/>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3E3"/>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4A"/>
    <w:rsid w:val="004803F8"/>
    <w:rsid w:val="0048059F"/>
    <w:rsid w:val="004813B3"/>
    <w:rsid w:val="00483299"/>
    <w:rsid w:val="004834BA"/>
    <w:rsid w:val="00483944"/>
    <w:rsid w:val="0048419C"/>
    <w:rsid w:val="00484D84"/>
    <w:rsid w:val="00484FED"/>
    <w:rsid w:val="0048590E"/>
    <w:rsid w:val="004859E2"/>
    <w:rsid w:val="00486025"/>
    <w:rsid w:val="00486B55"/>
    <w:rsid w:val="0048734F"/>
    <w:rsid w:val="00487402"/>
    <w:rsid w:val="004874EC"/>
    <w:rsid w:val="00490182"/>
    <w:rsid w:val="00490465"/>
    <w:rsid w:val="00490743"/>
    <w:rsid w:val="004919AF"/>
    <w:rsid w:val="004929E4"/>
    <w:rsid w:val="00492C56"/>
    <w:rsid w:val="00492C9A"/>
    <w:rsid w:val="0049374F"/>
    <w:rsid w:val="00493AF9"/>
    <w:rsid w:val="00493CC7"/>
    <w:rsid w:val="004946F5"/>
    <w:rsid w:val="00494E3D"/>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45C0"/>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2F98"/>
    <w:rsid w:val="004C3803"/>
    <w:rsid w:val="004C5CF3"/>
    <w:rsid w:val="004C5D30"/>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3A21"/>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8F3"/>
    <w:rsid w:val="004F2E2A"/>
    <w:rsid w:val="004F30DA"/>
    <w:rsid w:val="004F3B83"/>
    <w:rsid w:val="004F3C4E"/>
    <w:rsid w:val="004F420A"/>
    <w:rsid w:val="004F4D14"/>
    <w:rsid w:val="004F4F24"/>
    <w:rsid w:val="004F5190"/>
    <w:rsid w:val="004F5518"/>
    <w:rsid w:val="004F5616"/>
    <w:rsid w:val="004F6817"/>
    <w:rsid w:val="004F6D6D"/>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534B"/>
    <w:rsid w:val="005162B1"/>
    <w:rsid w:val="005167C7"/>
    <w:rsid w:val="005169CF"/>
    <w:rsid w:val="00516C83"/>
    <w:rsid w:val="00516D10"/>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1CE1"/>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11B8"/>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87D08"/>
    <w:rsid w:val="005900F2"/>
    <w:rsid w:val="00590596"/>
    <w:rsid w:val="005909FA"/>
    <w:rsid w:val="00590D9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012"/>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6738"/>
    <w:rsid w:val="005D71EF"/>
    <w:rsid w:val="005D7469"/>
    <w:rsid w:val="005D7731"/>
    <w:rsid w:val="005D7FA6"/>
    <w:rsid w:val="005E0725"/>
    <w:rsid w:val="005E0E50"/>
    <w:rsid w:val="005E18B0"/>
    <w:rsid w:val="005E1F72"/>
    <w:rsid w:val="005E24FD"/>
    <w:rsid w:val="005E25E9"/>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5927"/>
    <w:rsid w:val="00606328"/>
    <w:rsid w:val="0060652B"/>
    <w:rsid w:val="00606B84"/>
    <w:rsid w:val="00607120"/>
    <w:rsid w:val="00607F7B"/>
    <w:rsid w:val="006110BE"/>
    <w:rsid w:val="00611998"/>
    <w:rsid w:val="006132ED"/>
    <w:rsid w:val="0061339C"/>
    <w:rsid w:val="00614934"/>
    <w:rsid w:val="00614AF1"/>
    <w:rsid w:val="0061522D"/>
    <w:rsid w:val="006154C5"/>
    <w:rsid w:val="00615570"/>
    <w:rsid w:val="00615B35"/>
    <w:rsid w:val="00616373"/>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DEA"/>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DA8"/>
    <w:rsid w:val="0066349B"/>
    <w:rsid w:val="00664C63"/>
    <w:rsid w:val="00664E5F"/>
    <w:rsid w:val="00665120"/>
    <w:rsid w:val="006657A3"/>
    <w:rsid w:val="006657EE"/>
    <w:rsid w:val="00665C11"/>
    <w:rsid w:val="0066621D"/>
    <w:rsid w:val="006672E6"/>
    <w:rsid w:val="00667A56"/>
    <w:rsid w:val="00667C83"/>
    <w:rsid w:val="00670536"/>
    <w:rsid w:val="0067066B"/>
    <w:rsid w:val="0067102D"/>
    <w:rsid w:val="00671A82"/>
    <w:rsid w:val="00671E00"/>
    <w:rsid w:val="00672EC6"/>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A39"/>
    <w:rsid w:val="00693C4E"/>
    <w:rsid w:val="0069510E"/>
    <w:rsid w:val="006953B6"/>
    <w:rsid w:val="00695645"/>
    <w:rsid w:val="006968E8"/>
    <w:rsid w:val="00697C38"/>
    <w:rsid w:val="006A0193"/>
    <w:rsid w:val="006A0A75"/>
    <w:rsid w:val="006A0D8B"/>
    <w:rsid w:val="006A12E7"/>
    <w:rsid w:val="006A134C"/>
    <w:rsid w:val="006A13FB"/>
    <w:rsid w:val="006A14B3"/>
    <w:rsid w:val="006A1922"/>
    <w:rsid w:val="006A1D90"/>
    <w:rsid w:val="006A1F61"/>
    <w:rsid w:val="006A202F"/>
    <w:rsid w:val="006A26BE"/>
    <w:rsid w:val="006A334D"/>
    <w:rsid w:val="006A3C8A"/>
    <w:rsid w:val="006A475C"/>
    <w:rsid w:val="006A4AFC"/>
    <w:rsid w:val="006A5026"/>
    <w:rsid w:val="006A626B"/>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3B56"/>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882"/>
    <w:rsid w:val="006D7D79"/>
    <w:rsid w:val="006D7E8C"/>
    <w:rsid w:val="006E0192"/>
    <w:rsid w:val="006E15CD"/>
    <w:rsid w:val="006E1E8F"/>
    <w:rsid w:val="006E35A0"/>
    <w:rsid w:val="006E3BAF"/>
    <w:rsid w:val="006E49D7"/>
    <w:rsid w:val="006E50E4"/>
    <w:rsid w:val="006E5904"/>
    <w:rsid w:val="006E5CC5"/>
    <w:rsid w:val="006E6E2A"/>
    <w:rsid w:val="006E732A"/>
    <w:rsid w:val="006E73AC"/>
    <w:rsid w:val="006E74B3"/>
    <w:rsid w:val="006E7511"/>
    <w:rsid w:val="006E75F5"/>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A44"/>
    <w:rsid w:val="00700C81"/>
    <w:rsid w:val="00701157"/>
    <w:rsid w:val="007017E0"/>
    <w:rsid w:val="007019EA"/>
    <w:rsid w:val="00702A06"/>
    <w:rsid w:val="007032AC"/>
    <w:rsid w:val="007035C9"/>
    <w:rsid w:val="00703907"/>
    <w:rsid w:val="007041F9"/>
    <w:rsid w:val="0070447A"/>
    <w:rsid w:val="007044C4"/>
    <w:rsid w:val="00704898"/>
    <w:rsid w:val="00704B38"/>
    <w:rsid w:val="007051E5"/>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4C0"/>
    <w:rsid w:val="007248D6"/>
    <w:rsid w:val="007248F1"/>
    <w:rsid w:val="007250FC"/>
    <w:rsid w:val="0072587C"/>
    <w:rsid w:val="00725ED3"/>
    <w:rsid w:val="007267ED"/>
    <w:rsid w:val="00730620"/>
    <w:rsid w:val="00731BD1"/>
    <w:rsid w:val="00731D26"/>
    <w:rsid w:val="00733C52"/>
    <w:rsid w:val="00733FA3"/>
    <w:rsid w:val="00735365"/>
    <w:rsid w:val="0073636E"/>
    <w:rsid w:val="007368E6"/>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5FC"/>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4F2"/>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187"/>
    <w:rsid w:val="0079574B"/>
    <w:rsid w:val="00795F5D"/>
    <w:rsid w:val="00796008"/>
    <w:rsid w:val="00796076"/>
    <w:rsid w:val="007961A6"/>
    <w:rsid w:val="007963A7"/>
    <w:rsid w:val="007964B7"/>
    <w:rsid w:val="007968A3"/>
    <w:rsid w:val="00796A38"/>
    <w:rsid w:val="00796D4A"/>
    <w:rsid w:val="00796D58"/>
    <w:rsid w:val="00797449"/>
    <w:rsid w:val="00797BC3"/>
    <w:rsid w:val="007A0A20"/>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6A84"/>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4F49"/>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0919"/>
    <w:rsid w:val="0082102B"/>
    <w:rsid w:val="00821921"/>
    <w:rsid w:val="008223F5"/>
    <w:rsid w:val="00822942"/>
    <w:rsid w:val="008229D3"/>
    <w:rsid w:val="00822E50"/>
    <w:rsid w:val="0082440E"/>
    <w:rsid w:val="00824F07"/>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A5D"/>
    <w:rsid w:val="00842CDF"/>
    <w:rsid w:val="008435A4"/>
    <w:rsid w:val="008435DB"/>
    <w:rsid w:val="008436CB"/>
    <w:rsid w:val="00843892"/>
    <w:rsid w:val="00843F13"/>
    <w:rsid w:val="00844434"/>
    <w:rsid w:val="00844F32"/>
    <w:rsid w:val="008455BB"/>
    <w:rsid w:val="00845AA5"/>
    <w:rsid w:val="008463FB"/>
    <w:rsid w:val="00847358"/>
    <w:rsid w:val="00847EB9"/>
    <w:rsid w:val="008504E0"/>
    <w:rsid w:val="00850570"/>
    <w:rsid w:val="00850857"/>
    <w:rsid w:val="008510F1"/>
    <w:rsid w:val="0085236E"/>
    <w:rsid w:val="00852545"/>
    <w:rsid w:val="00853208"/>
    <w:rsid w:val="00853563"/>
    <w:rsid w:val="00853AA0"/>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76D"/>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12A"/>
    <w:rsid w:val="00956799"/>
    <w:rsid w:val="00956D11"/>
    <w:rsid w:val="0095705E"/>
    <w:rsid w:val="009574B4"/>
    <w:rsid w:val="00960606"/>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0E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05C6"/>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3D1F"/>
    <w:rsid w:val="009B5889"/>
    <w:rsid w:val="009B58F7"/>
    <w:rsid w:val="009B5ED1"/>
    <w:rsid w:val="009B602E"/>
    <w:rsid w:val="009B6191"/>
    <w:rsid w:val="009B6A35"/>
    <w:rsid w:val="009B6D58"/>
    <w:rsid w:val="009B7FCE"/>
    <w:rsid w:val="009C0ABA"/>
    <w:rsid w:val="009C187B"/>
    <w:rsid w:val="009C1A9B"/>
    <w:rsid w:val="009C1D0F"/>
    <w:rsid w:val="009C1E17"/>
    <w:rsid w:val="009C2376"/>
    <w:rsid w:val="009C3A21"/>
    <w:rsid w:val="009C3B73"/>
    <w:rsid w:val="009C3EC5"/>
    <w:rsid w:val="009C5A1D"/>
    <w:rsid w:val="009C6103"/>
    <w:rsid w:val="009C6514"/>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55"/>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39A6"/>
    <w:rsid w:val="00A34587"/>
    <w:rsid w:val="00A34DFE"/>
    <w:rsid w:val="00A35FB1"/>
    <w:rsid w:val="00A36591"/>
    <w:rsid w:val="00A37070"/>
    <w:rsid w:val="00A37C47"/>
    <w:rsid w:val="00A4028C"/>
    <w:rsid w:val="00A40446"/>
    <w:rsid w:val="00A412F1"/>
    <w:rsid w:val="00A41A5A"/>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4FD"/>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3890"/>
    <w:rsid w:val="00AA4C59"/>
    <w:rsid w:val="00AA4DC0"/>
    <w:rsid w:val="00AA5305"/>
    <w:rsid w:val="00AA5B57"/>
    <w:rsid w:val="00AA5BF3"/>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D9F"/>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1FF"/>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45F"/>
    <w:rsid w:val="00AE56B3"/>
    <w:rsid w:val="00AE5FF3"/>
    <w:rsid w:val="00AE61B6"/>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739"/>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91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04BC"/>
    <w:rsid w:val="00BA17C2"/>
    <w:rsid w:val="00BA2853"/>
    <w:rsid w:val="00BA3554"/>
    <w:rsid w:val="00BA35FC"/>
    <w:rsid w:val="00BA401A"/>
    <w:rsid w:val="00BA632C"/>
    <w:rsid w:val="00BA6E63"/>
    <w:rsid w:val="00BA7128"/>
    <w:rsid w:val="00BB02AD"/>
    <w:rsid w:val="00BB14B1"/>
    <w:rsid w:val="00BB1C9B"/>
    <w:rsid w:val="00BB1F2A"/>
    <w:rsid w:val="00BB3084"/>
    <w:rsid w:val="00BB3575"/>
    <w:rsid w:val="00BB492A"/>
    <w:rsid w:val="00BB4ADD"/>
    <w:rsid w:val="00BB500A"/>
    <w:rsid w:val="00BB50D0"/>
    <w:rsid w:val="00BB52F9"/>
    <w:rsid w:val="00BB5B81"/>
    <w:rsid w:val="00BB67B5"/>
    <w:rsid w:val="00BB682B"/>
    <w:rsid w:val="00BB6F0C"/>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BA8"/>
    <w:rsid w:val="00BF1D90"/>
    <w:rsid w:val="00BF270F"/>
    <w:rsid w:val="00BF2FD1"/>
    <w:rsid w:val="00BF3411"/>
    <w:rsid w:val="00BF46D6"/>
    <w:rsid w:val="00BF4B4A"/>
    <w:rsid w:val="00BF4D4C"/>
    <w:rsid w:val="00BF4E90"/>
    <w:rsid w:val="00BF4FFD"/>
    <w:rsid w:val="00BF5421"/>
    <w:rsid w:val="00BF5BD5"/>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12C6"/>
    <w:rsid w:val="00C122A6"/>
    <w:rsid w:val="00C127C0"/>
    <w:rsid w:val="00C132F1"/>
    <w:rsid w:val="00C13834"/>
    <w:rsid w:val="00C1398D"/>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49D"/>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119"/>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4D7"/>
    <w:rsid w:val="00C838C7"/>
    <w:rsid w:val="00C83D8F"/>
    <w:rsid w:val="00C84419"/>
    <w:rsid w:val="00C85017"/>
    <w:rsid w:val="00C85FFA"/>
    <w:rsid w:val="00C861E9"/>
    <w:rsid w:val="00C864DC"/>
    <w:rsid w:val="00C86627"/>
    <w:rsid w:val="00C86AB3"/>
    <w:rsid w:val="00C86EBC"/>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0F"/>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3DC"/>
    <w:rsid w:val="00CC4AA9"/>
    <w:rsid w:val="00CC518E"/>
    <w:rsid w:val="00CC5A7B"/>
    <w:rsid w:val="00CC6104"/>
    <w:rsid w:val="00CC6362"/>
    <w:rsid w:val="00CC69D0"/>
    <w:rsid w:val="00CC73F0"/>
    <w:rsid w:val="00CD01CC"/>
    <w:rsid w:val="00CD043A"/>
    <w:rsid w:val="00CD1E50"/>
    <w:rsid w:val="00CD2AB8"/>
    <w:rsid w:val="00CD3548"/>
    <w:rsid w:val="00CD3CBA"/>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2843"/>
    <w:rsid w:val="00D132BC"/>
    <w:rsid w:val="00D13662"/>
    <w:rsid w:val="00D13E20"/>
    <w:rsid w:val="00D14FAA"/>
    <w:rsid w:val="00D150B0"/>
    <w:rsid w:val="00D15272"/>
    <w:rsid w:val="00D159B4"/>
    <w:rsid w:val="00D161B8"/>
    <w:rsid w:val="00D16C25"/>
    <w:rsid w:val="00D17258"/>
    <w:rsid w:val="00D1795E"/>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069"/>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4FFE"/>
    <w:rsid w:val="00D55208"/>
    <w:rsid w:val="00D5541F"/>
    <w:rsid w:val="00D55C6D"/>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61C2"/>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3171"/>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5F25"/>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66D3"/>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64D"/>
    <w:rsid w:val="00E403D0"/>
    <w:rsid w:val="00E40A8A"/>
    <w:rsid w:val="00E40AA4"/>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17B"/>
    <w:rsid w:val="00E6185F"/>
    <w:rsid w:val="00E6288F"/>
    <w:rsid w:val="00E62AE7"/>
    <w:rsid w:val="00E631A6"/>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19D"/>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5A8"/>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BE6"/>
    <w:rsid w:val="00EB6E54"/>
    <w:rsid w:val="00EB713D"/>
    <w:rsid w:val="00EB797D"/>
    <w:rsid w:val="00EC00EF"/>
    <w:rsid w:val="00EC09B0"/>
    <w:rsid w:val="00EC163F"/>
    <w:rsid w:val="00EC165E"/>
    <w:rsid w:val="00EC22F7"/>
    <w:rsid w:val="00EC2345"/>
    <w:rsid w:val="00EC252E"/>
    <w:rsid w:val="00EC294E"/>
    <w:rsid w:val="00EC2CDE"/>
    <w:rsid w:val="00EC30A6"/>
    <w:rsid w:val="00EC362B"/>
    <w:rsid w:val="00EC400D"/>
    <w:rsid w:val="00EC4580"/>
    <w:rsid w:val="00EC481E"/>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67C8"/>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5A6A"/>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3E67"/>
    <w:rsid w:val="00F8416F"/>
    <w:rsid w:val="00F8462A"/>
    <w:rsid w:val="00F84DDA"/>
    <w:rsid w:val="00F855BB"/>
    <w:rsid w:val="00F85870"/>
    <w:rsid w:val="00F85DFC"/>
    <w:rsid w:val="00F85F62"/>
    <w:rsid w:val="00F86162"/>
    <w:rsid w:val="00F8623B"/>
    <w:rsid w:val="00F86ED5"/>
    <w:rsid w:val="00F871C2"/>
    <w:rsid w:val="00F87FD4"/>
    <w:rsid w:val="00F905E0"/>
    <w:rsid w:val="00F90677"/>
    <w:rsid w:val="00F914CF"/>
    <w:rsid w:val="00F91EE2"/>
    <w:rsid w:val="00F92A53"/>
    <w:rsid w:val="00F930CD"/>
    <w:rsid w:val="00F932ED"/>
    <w:rsid w:val="00F9448B"/>
    <w:rsid w:val="00F954E8"/>
    <w:rsid w:val="00F955A6"/>
    <w:rsid w:val="00F95796"/>
    <w:rsid w:val="00F95BB0"/>
    <w:rsid w:val="00F95E94"/>
    <w:rsid w:val="00F95F0C"/>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C52"/>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0BA08F"/>
  <w15:docId w15:val="{5BDAE81C-E792-4563-A878-299C1AAEB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qFormat/>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qFormat/>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paragraph" w:customStyle="1" w:styleId="HeaderandFooter">
    <w:name w:val="Header and Footer"/>
    <w:basedOn w:val="Normal"/>
    <w:qFormat/>
    <w:rsid w:val="002D2788"/>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UnresolvedMention">
    <w:name w:val="Unresolved Mention"/>
    <w:basedOn w:val="DefaultParagraphFont"/>
    <w:uiPriority w:val="99"/>
    <w:semiHidden/>
    <w:unhideWhenUsed/>
    <w:rsid w:val="004C2F98"/>
    <w:rPr>
      <w:color w:val="605E5C"/>
      <w:shd w:val="clear" w:color="auto" w:fill="E1DFDD"/>
    </w:rPr>
  </w:style>
  <w:style w:type="character" w:customStyle="1" w:styleId="ezkurwreuab5ozgtqnkl">
    <w:name w:val="ezkurwreuab5ozgtqnkl"/>
    <w:basedOn w:val="DefaultParagraphFont"/>
    <w:rsid w:val="00664E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2734204">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66970-D43B-44E1-B6B3-A609D427C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5347</TotalTime>
  <Pages>83</Pages>
  <Words>19582</Words>
  <Characters>111623</Characters>
  <Application>Microsoft Office Word</Application>
  <DocSecurity>0</DocSecurity>
  <Lines>930</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130944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Ghazaryan</cp:lastModifiedBy>
  <cp:revision>1889</cp:revision>
  <cp:lastPrinted>2018-02-16T07:12:00Z</cp:lastPrinted>
  <dcterms:created xsi:type="dcterms:W3CDTF">2019-10-28T07:04:00Z</dcterms:created>
  <dcterms:modified xsi:type="dcterms:W3CDTF">2026-03-02T14:15:00Z</dcterms:modified>
</cp:coreProperties>
</file>