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468B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СРОЧНО ОТКРЫТОМ </w:t>
      </w:r>
      <w:r w:rsidR="00642EFE" w:rsidRPr="009044F1">
        <w:rPr>
          <w:rFonts w:ascii="GHEA Grapalat" w:hAnsi="GHEA Grapalat"/>
          <w:i w:val="0"/>
          <w:sz w:val="24"/>
          <w:szCs w:val="24"/>
        </w:rPr>
        <w:t>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68B8">
        <w:rPr>
          <w:rFonts w:ascii="GHEA Grapalat" w:hAnsi="GHEA Grapalat"/>
          <w:i w:val="0"/>
          <w:sz w:val="24"/>
          <w:szCs w:val="24"/>
          <w:lang w:val="hy-AM"/>
        </w:rPr>
        <w:t>02</w:t>
      </w:r>
      <w:r w:rsidRPr="009044F1">
        <w:rPr>
          <w:rFonts w:ascii="GHEA Grapalat" w:hAnsi="GHEA Grapalat"/>
          <w:i w:val="0"/>
          <w:sz w:val="24"/>
          <w:szCs w:val="24"/>
        </w:rPr>
        <w:t>" "</w:t>
      </w:r>
      <w:r w:rsidR="001468B8">
        <w:rPr>
          <w:rFonts w:ascii="GHEA Grapalat" w:hAnsi="GHEA Grapalat"/>
          <w:i w:val="0"/>
          <w:sz w:val="24"/>
          <w:szCs w:val="24"/>
          <w:lang w:val="hy-AM"/>
        </w:rPr>
        <w:t>марта</w:t>
      </w:r>
      <w:r w:rsidRPr="009044F1">
        <w:rPr>
          <w:rFonts w:ascii="GHEA Grapalat" w:hAnsi="GHEA Grapalat"/>
          <w:i w:val="0"/>
          <w:sz w:val="24"/>
          <w:szCs w:val="24"/>
        </w:rPr>
        <w:t>" 20</w:t>
      </w:r>
      <w:r w:rsidR="001468B8">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468B8" w:rsidRPr="001468B8">
        <w:rPr>
          <w:rFonts w:ascii="GHEA Grapalat" w:hAnsi="GHEA Grapalat"/>
          <w:i w:val="0"/>
          <w:sz w:val="24"/>
          <w:szCs w:val="24"/>
        </w:rPr>
        <w:t xml:space="preserve">"N 1" </w:t>
      </w:r>
      <w:r w:rsidRPr="009044F1">
        <w:rPr>
          <w:rFonts w:ascii="GHEA Grapalat" w:hAnsi="GHEA Grapalat"/>
          <w:i w:val="0"/>
          <w:sz w:val="24"/>
          <w:szCs w:val="24"/>
        </w:rPr>
        <w:t xml:space="preserve"> </w:t>
      </w:r>
    </w:p>
    <w:p w:rsidR="0091042F" w:rsidRDefault="0006703E" w:rsidP="001468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68B8" w:rsidRPr="001468B8">
        <w:rPr>
          <w:rFonts w:ascii="GHEA Grapalat" w:hAnsi="GHEA Grapalat"/>
          <w:i w:val="0"/>
          <w:sz w:val="24"/>
          <w:szCs w:val="24"/>
        </w:rPr>
        <w:t>ՀՀ-ԱՄ-ԱՀ-ՀԲՄԱՇՁԲ-16/26</w:t>
      </w:r>
    </w:p>
    <w:p w:rsidR="001468B8" w:rsidRPr="001468B8" w:rsidRDefault="001468B8" w:rsidP="001468B8">
      <w:pPr>
        <w:widowControl w:val="0"/>
        <w:spacing w:line="360" w:lineRule="auto"/>
        <w:ind w:firstLine="709"/>
        <w:jc w:val="center"/>
        <w:rPr>
          <w:rFonts w:ascii="GHEA Grapalat" w:hAnsi="GHEA Grapalat"/>
          <w:color w:val="FF0000"/>
        </w:rPr>
      </w:pPr>
      <w:r w:rsidRPr="001468B8">
        <w:rPr>
          <w:rFonts w:ascii="GHEA Grapalat" w:hAnsi="GHEA Grapalat"/>
          <w:color w:val="FF0000"/>
        </w:rPr>
        <w:t>ВНИМАНИЕ!</w:t>
      </w:r>
    </w:p>
    <w:p w:rsidR="001468B8" w:rsidRPr="001468B8" w:rsidRDefault="001468B8" w:rsidP="001468B8">
      <w:pPr>
        <w:widowControl w:val="0"/>
        <w:ind w:firstLine="709"/>
        <w:jc w:val="center"/>
        <w:rPr>
          <w:rFonts w:ascii="GHEA Grapalat" w:hAnsi="GHEA Grapalat"/>
          <w:color w:val="FF0000"/>
        </w:rPr>
      </w:pPr>
      <w:r w:rsidRPr="001468B8">
        <w:rPr>
          <w:rFonts w:ascii="GHEA Grapalat" w:hAnsi="GHEA Grapalat"/>
          <w:color w:val="FF0000"/>
        </w:rPr>
        <w:t>В случае толкования армянских и российских приглашений за основу следует принять армянскую версию приглашения.</w:t>
      </w:r>
    </w:p>
    <w:p w:rsidR="001468B8" w:rsidRPr="001468B8" w:rsidRDefault="001468B8" w:rsidP="001468B8">
      <w:pPr>
        <w:widowControl w:val="0"/>
        <w:ind w:firstLine="709"/>
        <w:jc w:val="center"/>
        <w:rPr>
          <w:rFonts w:ascii="GHEA Grapalat" w:hAnsi="GHEA Grapalat"/>
          <w:color w:val="FF0000"/>
        </w:rPr>
      </w:pPr>
      <w:r w:rsidRPr="001468B8">
        <w:rPr>
          <w:rFonts w:ascii="GHEA Grapalat" w:hAnsi="GHEA Grapalat"/>
          <w:color w:val="FF0000"/>
        </w:rPr>
        <w:t>Данная закупка осуществляется в рамках программы субсидирования на условиях статьи 15 части 6 Закона РА "О закупках".</w:t>
      </w:r>
    </w:p>
    <w:p w:rsidR="001468B8" w:rsidRPr="001468B8" w:rsidRDefault="001468B8" w:rsidP="001468B8">
      <w:pPr>
        <w:widowControl w:val="0"/>
        <w:ind w:firstLine="709"/>
        <w:jc w:val="center"/>
        <w:rPr>
          <w:rFonts w:ascii="GHEA Grapalat" w:hAnsi="GHEA Grapalat"/>
          <w:color w:val="FF0000"/>
        </w:rPr>
      </w:pPr>
      <w:r w:rsidRPr="001468B8">
        <w:rPr>
          <w:rFonts w:ascii="GHEA Grapalat" w:hAnsi="GHEA Grapalat"/>
          <w:color w:val="FF0000"/>
        </w:rPr>
        <w:t>Инвестиции: сообщество 50%, субсидия: 50%,</w:t>
      </w:r>
    </w:p>
    <w:p w:rsidR="001468B8" w:rsidRPr="001468B8" w:rsidRDefault="001468B8" w:rsidP="001468B8">
      <w:pPr>
        <w:widowControl w:val="0"/>
        <w:ind w:firstLine="709"/>
        <w:rPr>
          <w:rFonts w:ascii="GHEA Grapalat" w:hAnsi="GHEA Grapalat"/>
          <w:color w:val="FF0000"/>
        </w:rPr>
      </w:pPr>
      <w:proofErr w:type="gramStart"/>
      <w:r w:rsidRPr="001468B8">
        <w:rPr>
          <w:rFonts w:ascii="GHEA Grapalat" w:hAnsi="GHEA Grapalat"/>
          <w:color w:val="FF0000"/>
        </w:rPr>
        <w:t>Победителю процедуры необходимо предоставить лицензию на строительство 1-го класса, необходимую для выполнения работ, предусмотренных в приглашении, на этапе заключения договора: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ветровые электростанции), теплогазоснабжение и вентиляция (системы вентиляции, отопления и кондиционирования воздуха, системы теплоснабжения и газоснабжения), водоснабжение и водоотведение (внутренние и наружные сети водоснабжения и</w:t>
      </w:r>
      <w:proofErr w:type="gramEnd"/>
      <w:r w:rsidRPr="001468B8">
        <w:rPr>
          <w:rFonts w:ascii="GHEA Grapalat" w:hAnsi="GHEA Grapalat"/>
          <w:color w:val="FF0000"/>
        </w:rPr>
        <w:t xml:space="preserve"> </w:t>
      </w:r>
      <w:proofErr w:type="gramStart"/>
      <w:r w:rsidRPr="001468B8">
        <w:rPr>
          <w:rFonts w:ascii="GHEA Grapalat" w:hAnsi="GHEA Grapalat"/>
          <w:color w:val="FF0000"/>
        </w:rPr>
        <w:t>водоотведения, гидромелиорация), системы связи (телекоммуникационные и сигнальные системы, передатчики, приемники, антенны, усилители) с приложениями.</w:t>
      </w:r>
      <w:proofErr w:type="gramEnd"/>
    </w:p>
    <w:p w:rsidR="001468B8" w:rsidRDefault="001468B8" w:rsidP="00B46D58">
      <w:pPr>
        <w:pStyle w:val="a3"/>
        <w:widowControl w:val="0"/>
        <w:spacing w:line="240" w:lineRule="auto"/>
        <w:ind w:firstLine="709"/>
        <w:jc w:val="left"/>
        <w:rPr>
          <w:rFonts w:ascii="GHEA Grapalat" w:hAnsi="GHEA Grapalat"/>
          <w:i w:val="0"/>
          <w:sz w:val="24"/>
          <w:szCs w:val="24"/>
          <w:lang w:val="hy-AM"/>
        </w:rPr>
      </w:pPr>
    </w:p>
    <w:p w:rsidR="001468B8" w:rsidRPr="001468B8" w:rsidRDefault="001468B8" w:rsidP="001468B8">
      <w:pPr>
        <w:pStyle w:val="a3"/>
        <w:widowControl w:val="0"/>
        <w:spacing w:after="160"/>
        <w:ind w:firstLine="567"/>
        <w:rPr>
          <w:rFonts w:ascii="GHEA Grapalat" w:hAnsi="GHEA Grapalat"/>
          <w:i w:val="0"/>
          <w:sz w:val="24"/>
          <w:szCs w:val="24"/>
        </w:rPr>
      </w:pPr>
      <w:r w:rsidRPr="001468B8">
        <w:rPr>
          <w:rFonts w:ascii="GHEA Grapalat" w:hAnsi="GHEA Grapalat"/>
          <w:i w:val="0"/>
          <w:sz w:val="24"/>
          <w:szCs w:val="24"/>
        </w:rPr>
        <w:t xml:space="preserve">Заказчик Муниципалитет Апарана, находящийся по адресу: ул. </w:t>
      </w:r>
      <w:proofErr w:type="spellStart"/>
      <w:r w:rsidRPr="001468B8">
        <w:rPr>
          <w:rFonts w:ascii="GHEA Grapalat" w:hAnsi="GHEA Grapalat"/>
          <w:i w:val="0"/>
          <w:sz w:val="24"/>
          <w:szCs w:val="24"/>
        </w:rPr>
        <w:t>M.Баграмяна</w:t>
      </w:r>
      <w:proofErr w:type="spellEnd"/>
      <w:r w:rsidRPr="001468B8">
        <w:rPr>
          <w:rFonts w:ascii="GHEA Grapalat" w:hAnsi="GHEA Grapalat"/>
          <w:i w:val="0"/>
          <w:sz w:val="24"/>
          <w:szCs w:val="24"/>
        </w:rPr>
        <w:t xml:space="preserve"> 26</w:t>
      </w:r>
      <w:r>
        <w:rPr>
          <w:rFonts w:ascii="GHEA Grapalat" w:hAnsi="GHEA Grapalat"/>
          <w:i w:val="0"/>
          <w:sz w:val="24"/>
          <w:szCs w:val="24"/>
          <w:lang w:val="hy-AM"/>
        </w:rPr>
        <w:t xml:space="preserve"> </w:t>
      </w:r>
      <w:r w:rsidRPr="001468B8">
        <w:rPr>
          <w:rFonts w:ascii="GHEA Grapalat" w:hAnsi="GHEA Grapalat"/>
          <w:i w:val="0"/>
          <w:sz w:val="24"/>
          <w:szCs w:val="24"/>
        </w:rPr>
        <w:t xml:space="preserve">объявляет срочно открытый конкурс, который проводится одним этапом, посредством системы электронных закупок </w:t>
      </w:r>
      <w:proofErr w:type="spellStart"/>
      <w:r w:rsidRPr="001468B8">
        <w:rPr>
          <w:rFonts w:ascii="GHEA Grapalat" w:hAnsi="GHEA Grapalat"/>
          <w:i w:val="0"/>
          <w:sz w:val="24"/>
          <w:szCs w:val="24"/>
        </w:rPr>
        <w:t>Armeps</w:t>
      </w:r>
      <w:proofErr w:type="spellEnd"/>
      <w:r w:rsidRPr="001468B8">
        <w:rPr>
          <w:rFonts w:ascii="GHEA Grapalat" w:hAnsi="GHEA Grapalat"/>
          <w:i w:val="0"/>
          <w:sz w:val="24"/>
          <w:szCs w:val="24"/>
        </w:rPr>
        <w:t xml:space="preserve"> (www.armeps.am).</w:t>
      </w:r>
    </w:p>
    <w:p w:rsidR="001468B8" w:rsidRDefault="001468B8" w:rsidP="001468B8">
      <w:pPr>
        <w:pStyle w:val="a3"/>
        <w:widowControl w:val="0"/>
        <w:spacing w:after="160" w:line="240" w:lineRule="auto"/>
        <w:ind w:firstLine="567"/>
        <w:rPr>
          <w:rFonts w:ascii="GHEA Grapalat" w:hAnsi="GHEA Grapalat"/>
          <w:i w:val="0"/>
          <w:sz w:val="24"/>
          <w:szCs w:val="24"/>
          <w:lang w:val="hy-AM"/>
        </w:rPr>
      </w:pPr>
      <w:r w:rsidRPr="001468B8">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работ на строительство  новой здании детско-юношеской спортивной школы в городе Апаран, община Апаран (далее — договор).</w:t>
      </w:r>
    </w:p>
    <w:p w:rsidR="00357D48" w:rsidRPr="009044F1" w:rsidRDefault="00A20B69" w:rsidP="001468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1468B8">
        <w:rPr>
          <w:rFonts w:ascii="GHEA Grapalat" w:hAnsi="GHEA Grapalat"/>
          <w:b/>
          <w:i w:val="0"/>
          <w:sz w:val="24"/>
          <w:szCs w:val="24"/>
        </w:rPr>
        <w:t xml:space="preserve">Заявки на </w:t>
      </w:r>
      <w:r w:rsidR="00D746A9" w:rsidRPr="001468B8">
        <w:rPr>
          <w:rFonts w:ascii="GHEA Grapalat" w:hAnsi="GHEA Grapalat"/>
          <w:b/>
          <w:i w:val="0"/>
          <w:sz w:val="24"/>
          <w:szCs w:val="24"/>
        </w:rPr>
        <w:t xml:space="preserve">настоящую процедуру </w:t>
      </w:r>
      <w:r w:rsidRPr="001468B8">
        <w:rPr>
          <w:rFonts w:ascii="GHEA Grapalat" w:hAnsi="GHEA Grapalat"/>
          <w:b/>
          <w:i w:val="0"/>
          <w:sz w:val="24"/>
          <w:szCs w:val="24"/>
        </w:rPr>
        <w:t xml:space="preserve">необходимо подать в электронной форме, посредством системы электронных закупок </w:t>
      </w:r>
      <w:proofErr w:type="spellStart"/>
      <w:r w:rsidRPr="001468B8">
        <w:rPr>
          <w:rFonts w:ascii="GHEA Grapalat" w:hAnsi="GHEA Grapalat"/>
          <w:b/>
          <w:i w:val="0"/>
          <w:sz w:val="24"/>
          <w:szCs w:val="24"/>
        </w:rPr>
        <w:t>Armeps</w:t>
      </w:r>
      <w:proofErr w:type="spellEnd"/>
      <w:r w:rsidRPr="001468B8">
        <w:rPr>
          <w:rFonts w:ascii="GHEA Grapalat" w:hAnsi="GHEA Grapalat"/>
          <w:b/>
          <w:i w:val="0"/>
          <w:sz w:val="24"/>
          <w:szCs w:val="24"/>
        </w:rPr>
        <w:t xml:space="preserve"> (</w:t>
      </w:r>
      <w:hyperlink r:id="rId9">
        <w:r w:rsidRPr="001468B8">
          <w:rPr>
            <w:rFonts w:ascii="GHEA Grapalat" w:hAnsi="GHEA Grapalat"/>
            <w:b/>
            <w:i w:val="0"/>
            <w:sz w:val="24"/>
            <w:szCs w:val="24"/>
          </w:rPr>
          <w:t>www.armeps.am</w:t>
        </w:r>
      </w:hyperlink>
      <w:r w:rsidR="002166CE" w:rsidRPr="001468B8">
        <w:rPr>
          <w:rFonts w:ascii="GHEA Grapalat" w:hAnsi="GHEA Grapalat"/>
          <w:b/>
          <w:i w:val="0"/>
          <w:sz w:val="24"/>
          <w:szCs w:val="24"/>
        </w:rPr>
        <w:t xml:space="preserve">), до </w:t>
      </w:r>
      <w:r w:rsidR="001468B8" w:rsidRPr="001468B8">
        <w:rPr>
          <w:rFonts w:ascii="GHEA Grapalat" w:hAnsi="GHEA Grapalat"/>
          <w:b/>
          <w:i w:val="0"/>
          <w:sz w:val="24"/>
          <w:szCs w:val="24"/>
          <w:lang w:val="hy-AM"/>
        </w:rPr>
        <w:t>15:30</w:t>
      </w:r>
      <w:r w:rsidRPr="001468B8">
        <w:rPr>
          <w:rFonts w:ascii="GHEA Grapalat" w:hAnsi="GHEA Grapalat"/>
          <w:b/>
          <w:i w:val="0"/>
          <w:sz w:val="24"/>
          <w:szCs w:val="24"/>
        </w:rPr>
        <w:t xml:space="preserve"> часов</w:t>
      </w:r>
      <w:r w:rsidR="002166CE" w:rsidRPr="001468B8">
        <w:rPr>
          <w:rFonts w:ascii="GHEA Grapalat" w:hAnsi="GHEA Grapalat"/>
          <w:b/>
          <w:i w:val="0"/>
          <w:sz w:val="24"/>
          <w:szCs w:val="24"/>
        </w:rPr>
        <w:t xml:space="preserve"> </w:t>
      </w:r>
      <w:r w:rsidR="001468B8" w:rsidRPr="001468B8">
        <w:rPr>
          <w:rFonts w:ascii="GHEA Grapalat" w:hAnsi="GHEA Grapalat"/>
          <w:b/>
          <w:i w:val="0"/>
          <w:sz w:val="24"/>
          <w:szCs w:val="24"/>
          <w:lang w:val="hy-AM"/>
        </w:rPr>
        <w:t>10</w:t>
      </w:r>
      <w:r w:rsidR="002166CE" w:rsidRPr="001468B8">
        <w:rPr>
          <w:rFonts w:ascii="GHEA Grapalat" w:hAnsi="GHEA Grapalat"/>
          <w:b/>
          <w:i w:val="0"/>
          <w:sz w:val="24"/>
          <w:szCs w:val="24"/>
        </w:rPr>
        <w:t xml:space="preserve"> </w:t>
      </w:r>
      <w:r w:rsidRPr="001468B8">
        <w:rPr>
          <w:rFonts w:ascii="GHEA Grapalat" w:hAnsi="GHEA Grapalat"/>
          <w:b/>
          <w:i w:val="0"/>
          <w:sz w:val="24"/>
          <w:szCs w:val="24"/>
        </w:rPr>
        <w:t xml:space="preserve">дня </w:t>
      </w:r>
      <w:proofErr w:type="gramStart"/>
      <w:r w:rsidRPr="001468B8">
        <w:rPr>
          <w:rFonts w:ascii="GHEA Grapalat" w:hAnsi="GHEA Grapalat"/>
          <w:b/>
          <w:i w:val="0"/>
          <w:sz w:val="24"/>
          <w:szCs w:val="24"/>
        </w:rPr>
        <w:t>с даты опубликования</w:t>
      </w:r>
      <w:proofErr w:type="gramEnd"/>
      <w:r w:rsidRPr="001468B8">
        <w:rPr>
          <w:rFonts w:ascii="GHEA Grapalat" w:hAnsi="GHEA Grapalat"/>
          <w:b/>
          <w:i w:val="0"/>
          <w:sz w:val="24"/>
          <w:szCs w:val="24"/>
        </w:rPr>
        <w:t xml:space="preserve">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468B8">
        <w:rPr>
          <w:rFonts w:ascii="GHEA Grapalat" w:hAnsi="GHEA Grapalat"/>
          <w:i w:val="0"/>
          <w:sz w:val="24"/>
          <w:szCs w:val="24"/>
          <w:lang w:val="hy-AM"/>
        </w:rPr>
        <w:t>15:30</w:t>
      </w:r>
      <w:r w:rsidRPr="009044F1">
        <w:rPr>
          <w:rFonts w:ascii="GHEA Grapalat" w:hAnsi="GHEA Grapalat"/>
          <w:i w:val="0"/>
          <w:sz w:val="24"/>
          <w:szCs w:val="24"/>
        </w:rPr>
        <w:t xml:space="preserve"> часов на </w:t>
      </w:r>
      <w:r w:rsidR="001468B8">
        <w:rPr>
          <w:rFonts w:ascii="GHEA Grapalat" w:hAnsi="GHEA Grapalat"/>
          <w:i w:val="0"/>
          <w:sz w:val="24"/>
          <w:szCs w:val="24"/>
          <w:lang w:val="hy-AM"/>
        </w:rPr>
        <w:t>10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1468B8" w:rsidRPr="001468B8">
        <w:t xml:space="preserve"> </w:t>
      </w:r>
      <w:r w:rsidR="001468B8" w:rsidRPr="001468B8">
        <w:rPr>
          <w:rFonts w:ascii="GHEA Grapalat" w:hAnsi="GHEA Grapalat"/>
          <w:b/>
          <w:i w:val="0"/>
          <w:sz w:val="24"/>
          <w:szCs w:val="24"/>
        </w:rPr>
        <w:t>.(1</w:t>
      </w:r>
      <w:r w:rsidR="001468B8" w:rsidRPr="001468B8">
        <w:rPr>
          <w:rFonts w:ascii="GHEA Grapalat" w:hAnsi="GHEA Grapalat"/>
          <w:b/>
          <w:i w:val="0"/>
          <w:sz w:val="24"/>
          <w:szCs w:val="24"/>
          <w:lang w:val="hy-AM"/>
        </w:rPr>
        <w:t>3</w:t>
      </w:r>
      <w:r w:rsidR="001468B8" w:rsidRPr="001468B8">
        <w:rPr>
          <w:rFonts w:ascii="GHEA Grapalat" w:hAnsi="GHEA Grapalat"/>
          <w:b/>
          <w:i w:val="0"/>
          <w:sz w:val="24"/>
          <w:szCs w:val="24"/>
        </w:rPr>
        <w:t>-ого марта 15:</w:t>
      </w:r>
      <w:r w:rsidR="001468B8">
        <w:rPr>
          <w:rFonts w:ascii="GHEA Grapalat" w:hAnsi="GHEA Grapalat"/>
          <w:b/>
          <w:i w:val="0"/>
          <w:sz w:val="24"/>
          <w:szCs w:val="24"/>
          <w:lang w:val="hy-AM"/>
        </w:rPr>
        <w:t>3</w:t>
      </w:r>
      <w:r w:rsidR="001468B8" w:rsidRPr="001468B8">
        <w:rPr>
          <w:rFonts w:ascii="GHEA Grapalat" w:hAnsi="GHEA Grapalat"/>
          <w:b/>
          <w:i w:val="0"/>
          <w:sz w:val="24"/>
          <w:szCs w:val="24"/>
        </w:rPr>
        <w:t>0 часов)</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468B8" w:rsidRPr="001468B8" w:rsidRDefault="001468B8" w:rsidP="001468B8">
      <w:pPr>
        <w:widowControl w:val="0"/>
        <w:spacing w:after="160"/>
        <w:ind w:left="360" w:firstLine="180"/>
        <w:jc w:val="both"/>
        <w:rPr>
          <w:rFonts w:ascii="GHEA Grapalat" w:hAnsi="GHEA Grapalat"/>
        </w:rPr>
      </w:pPr>
      <w:r w:rsidRPr="001468B8">
        <w:rPr>
          <w:rFonts w:ascii="GHEA Grapalat" w:hAnsi="GHEA Grapalat"/>
        </w:rPr>
        <w:t>Для получения дополнительной информации, связанной с настоящим</w:t>
      </w:r>
      <w:r w:rsidRPr="001468B8">
        <w:rPr>
          <w:rFonts w:ascii="Courier New" w:hAnsi="Courier New" w:cs="Courier New"/>
          <w:lang w:val="en-US"/>
        </w:rPr>
        <w:t> </w:t>
      </w:r>
      <w:r w:rsidRPr="001468B8">
        <w:rPr>
          <w:rFonts w:ascii="GHEA Grapalat" w:hAnsi="GHEA Grapalat"/>
        </w:rPr>
        <w:t xml:space="preserve">объявлением, можете обратиться к секретарю Оценочной комиссии </w:t>
      </w:r>
    </w:p>
    <w:p w:rsidR="001468B8" w:rsidRPr="001468B8" w:rsidRDefault="001468B8" w:rsidP="001468B8">
      <w:pPr>
        <w:widowControl w:val="0"/>
        <w:spacing w:after="160"/>
        <w:ind w:left="360" w:firstLine="180"/>
        <w:jc w:val="both"/>
        <w:rPr>
          <w:rFonts w:ascii="GHEA Grapalat" w:hAnsi="GHEA Grapalat"/>
          <w:sz w:val="16"/>
          <w:szCs w:val="16"/>
        </w:rPr>
      </w:pPr>
      <w:proofErr w:type="spellStart"/>
      <w:r w:rsidRPr="001468B8">
        <w:rPr>
          <w:rFonts w:ascii="GHEA Grapalat" w:hAnsi="GHEA Grapalat"/>
        </w:rPr>
        <w:t>Айк</w:t>
      </w:r>
      <w:proofErr w:type="spellEnd"/>
      <w:r w:rsidRPr="001468B8">
        <w:rPr>
          <w:rFonts w:ascii="GHEA Grapalat" w:hAnsi="GHEA Grapalat"/>
        </w:rPr>
        <w:t xml:space="preserve"> Овсепян</w:t>
      </w:r>
    </w:p>
    <w:p w:rsidR="001468B8" w:rsidRPr="001468B8" w:rsidRDefault="001468B8" w:rsidP="001468B8">
      <w:pPr>
        <w:widowControl w:val="0"/>
        <w:spacing w:after="160"/>
        <w:ind w:left="360" w:firstLine="180"/>
        <w:jc w:val="both"/>
        <w:rPr>
          <w:rFonts w:ascii="GHEA Grapalat" w:hAnsi="GHEA Grapalat"/>
          <w:sz w:val="16"/>
          <w:szCs w:val="16"/>
        </w:rPr>
      </w:pPr>
    </w:p>
    <w:p w:rsidR="001468B8" w:rsidRPr="001468B8" w:rsidRDefault="001468B8" w:rsidP="001468B8">
      <w:pPr>
        <w:widowControl w:val="0"/>
        <w:spacing w:line="360" w:lineRule="auto"/>
        <w:ind w:left="360" w:firstLine="180"/>
        <w:jc w:val="both"/>
        <w:rPr>
          <w:rFonts w:ascii="GHEA Grapalat" w:hAnsi="GHEA Grapalat"/>
        </w:rPr>
      </w:pPr>
      <w:r w:rsidRPr="001468B8">
        <w:rPr>
          <w:rFonts w:ascii="GHEA Grapalat" w:hAnsi="GHEA Grapalat"/>
        </w:rPr>
        <w:t>Телефон 094231893</w:t>
      </w:r>
    </w:p>
    <w:p w:rsidR="001468B8" w:rsidRPr="001468B8" w:rsidRDefault="001468B8" w:rsidP="001468B8">
      <w:pPr>
        <w:widowControl w:val="0"/>
        <w:spacing w:line="360" w:lineRule="auto"/>
        <w:ind w:left="360" w:firstLine="180"/>
        <w:jc w:val="both"/>
        <w:rPr>
          <w:rFonts w:ascii="GHEA Grapalat" w:hAnsi="GHEA Grapalat"/>
        </w:rPr>
      </w:pPr>
      <w:r w:rsidRPr="001468B8">
        <w:rPr>
          <w:rFonts w:ascii="GHEA Grapalat" w:hAnsi="GHEA Grapalat"/>
        </w:rPr>
        <w:t>Электронная почта haykhovsepyanhv@mail.ru</w:t>
      </w:r>
    </w:p>
    <w:p w:rsidR="001468B8" w:rsidRPr="001468B8" w:rsidRDefault="001468B8" w:rsidP="001468B8">
      <w:pPr>
        <w:widowControl w:val="0"/>
        <w:spacing w:after="160"/>
        <w:ind w:firstLine="567"/>
        <w:rPr>
          <w:rFonts w:ascii="GHEA Grapalat" w:hAnsi="GHEA Grapalat"/>
        </w:rPr>
      </w:pPr>
      <w:r w:rsidRPr="001468B8">
        <w:rPr>
          <w:rFonts w:ascii="GHEA Grapalat" w:hAnsi="GHEA Grapalat"/>
        </w:rPr>
        <w:t>Заказчик Муниципалитет Апарана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468B8">
        <w:rPr>
          <w:rFonts w:ascii="GHEA Grapalat" w:hAnsi="GHEA Grapalat"/>
          <w:i/>
        </w:rPr>
        <w:t>ՀՀ-ԱՄ-ԱՀ-ՀԲՄԱՇՁԲ-16/26</w:t>
      </w:r>
      <w:r w:rsidR="001B32D9" w:rsidRPr="001B32D9">
        <w:rPr>
          <w:rFonts w:ascii="GHEA Grapalat" w:hAnsi="GHEA Grapalat" w:cs="Times Armenian"/>
          <w:i/>
        </w:rPr>
        <w:br/>
      </w:r>
      <w:r w:rsidR="00A46F92">
        <w:rPr>
          <w:rFonts w:ascii="GHEA Grapalat" w:hAnsi="GHEA Grapalat"/>
          <w:i/>
        </w:rPr>
        <w:t xml:space="preserve">№ </w:t>
      </w:r>
      <w:r w:rsidR="001468B8">
        <w:rPr>
          <w:rFonts w:ascii="GHEA Grapalat" w:hAnsi="GHEA Grapalat"/>
          <w:i/>
          <w:lang w:val="hy-AM"/>
        </w:rPr>
        <w:t>1</w:t>
      </w:r>
      <w:r w:rsidR="00096865" w:rsidRPr="009044F1">
        <w:rPr>
          <w:rFonts w:ascii="GHEA Grapalat" w:hAnsi="GHEA Grapalat"/>
          <w:i/>
        </w:rPr>
        <w:t xml:space="preserve"> от </w:t>
      </w:r>
      <w:r w:rsidR="001468B8">
        <w:rPr>
          <w:rFonts w:ascii="GHEA Grapalat" w:hAnsi="GHEA Grapalat"/>
          <w:i/>
          <w:lang w:val="hy-AM"/>
        </w:rPr>
        <w:t xml:space="preserve">02 марта </w:t>
      </w:r>
      <w:r w:rsidR="00096865" w:rsidRPr="009044F1">
        <w:rPr>
          <w:rFonts w:ascii="GHEA Grapalat" w:hAnsi="GHEA Grapalat"/>
          <w:i/>
        </w:rPr>
        <w:t xml:space="preserve"> 20</w:t>
      </w:r>
      <w:r w:rsidR="001468B8">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1468B8" w:rsidP="00B46D58">
      <w:pPr>
        <w:pStyle w:val="aa"/>
        <w:widowControl w:val="0"/>
        <w:spacing w:after="160"/>
        <w:ind w:right="-7" w:firstLine="567"/>
        <w:jc w:val="center"/>
        <w:rPr>
          <w:rFonts w:ascii="GHEA Grapalat" w:hAnsi="GHEA Grapalat"/>
        </w:rPr>
      </w:pPr>
      <w:r w:rsidRPr="001468B8">
        <w:rPr>
          <w:rFonts w:ascii="GHEA Grapalat" w:hAnsi="GHEA Grapalat"/>
        </w:rPr>
        <w:t>Муниципалитет Апарана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468B8" w:rsidP="00B46D58">
      <w:pPr>
        <w:pStyle w:val="aa"/>
        <w:widowControl w:val="0"/>
        <w:spacing w:after="160"/>
        <w:ind w:right="-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r>
        <w:rPr>
          <w:rFonts w:ascii="GHEA Grapalat" w:hAnsi="GHEA Grapalat"/>
        </w:rPr>
        <w:t xml:space="preserve">СРОЧНО </w:t>
      </w:r>
      <w:proofErr w:type="gramStart"/>
      <w:r>
        <w:rPr>
          <w:rFonts w:ascii="GHEA Grapalat" w:hAnsi="GHEA Grapalat"/>
        </w:rPr>
        <w:t>ОТКРЫТЫЙ</w:t>
      </w:r>
      <w:proofErr w:type="gramEnd"/>
      <w:r w:rsidRPr="009044F1">
        <w:rPr>
          <w:rFonts w:ascii="GHEA Grapalat" w:hAnsi="GHEA Grapalat"/>
        </w:rPr>
        <w:t xml:space="preserve"> КОНКУРС, ОБЪЯВЛЕННЫЙ С ЦЕЛЬЮ ПРИОБРЕТЕНИЯ </w:t>
      </w:r>
      <w:r w:rsidRPr="001468B8">
        <w:rPr>
          <w:rFonts w:ascii="GHEA Grapalat" w:hAnsi="GHEA Grapalat"/>
        </w:rPr>
        <w:t xml:space="preserve">РАБОТ НА СТРОИТЕЛЬСТВО  НОВОЙ ЗДАНИИ ДЕТСКО-ЮНОШЕСКОЙ СПОРТИВНОЙ ШКОЛЫ В ГОРОДЕ АПАРАН </w:t>
      </w:r>
      <w:r w:rsidRPr="009044F1">
        <w:rPr>
          <w:rFonts w:ascii="GHEA Grapalat" w:hAnsi="GHEA Grapalat"/>
        </w:rPr>
        <w:t xml:space="preserve">ДЛЯ НУЖД </w:t>
      </w:r>
      <w:r w:rsidRPr="001468B8">
        <w:rPr>
          <w:rFonts w:ascii="GHEA Grapalat" w:hAnsi="GHEA Grapalat"/>
        </w:rPr>
        <w:t>МУНИЦИПАЛИТЕТ АПАРАНА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468B8" w:rsidRDefault="001468B8" w:rsidP="001468B8">
      <w:pPr>
        <w:widowControl w:val="0"/>
        <w:jc w:val="center"/>
        <w:rPr>
          <w:rFonts w:ascii="GHEA Grapalat" w:hAnsi="GHEA Grapalat"/>
          <w:b/>
        </w:rPr>
      </w:pPr>
      <w:r w:rsidRPr="001468B8">
        <w:rPr>
          <w:rFonts w:ascii="GHEA Grapalat" w:hAnsi="GHEA Grapalat"/>
          <w:b/>
        </w:rPr>
        <w:t xml:space="preserve">РАБОТ НА СТРОИТЕЛЬСТВО  НОВОЙ </w:t>
      </w:r>
      <w:proofErr w:type="gramStart"/>
      <w:r w:rsidRPr="001468B8">
        <w:rPr>
          <w:rFonts w:ascii="GHEA Grapalat" w:hAnsi="GHEA Grapalat"/>
          <w:b/>
        </w:rPr>
        <w:t>ЗДАНИИ</w:t>
      </w:r>
      <w:proofErr w:type="gramEnd"/>
      <w:r w:rsidRPr="001468B8">
        <w:rPr>
          <w:rFonts w:ascii="GHEA Grapalat" w:hAnsi="GHEA Grapalat"/>
          <w:b/>
        </w:rPr>
        <w:t xml:space="preserve"> ДЕТСКО-ЮНОШЕСКОЙ СПОРТИВНОЙ ШКОЛЫ В ГОРОДЕ АПАРАН </w:t>
      </w:r>
      <w:r w:rsidR="005D7731" w:rsidRPr="001468B8">
        <w:rPr>
          <w:rFonts w:ascii="GHEA Grapalat" w:hAnsi="GHEA Grapalat"/>
          <w:b/>
        </w:rPr>
        <w:t>ДЛЯ НУЖД</w:t>
      </w:r>
      <w:r w:rsidR="00EB5576" w:rsidRPr="001468B8">
        <w:rPr>
          <w:rFonts w:ascii="GHEA Grapalat" w:hAnsi="GHEA Grapalat"/>
          <w:b/>
        </w:rPr>
        <w:t xml:space="preserve"> </w:t>
      </w:r>
      <w:r w:rsidRPr="001468B8">
        <w:rPr>
          <w:rFonts w:ascii="GHEA Grapalat" w:hAnsi="GHEA Grapalat"/>
          <w:b/>
        </w:rPr>
        <w:t>МУНИЦИПАЛИТЕТ АПАРАНА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68B8">
        <w:rPr>
          <w:rFonts w:ascii="GHEA Grapalat" w:hAnsi="GHEA Grapalat"/>
          <w:b/>
        </w:rPr>
        <w:t>СРОЧНО 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468B8" w:rsidRDefault="00087A30" w:rsidP="00B46D58">
      <w:pPr>
        <w:widowControl w:val="0"/>
        <w:tabs>
          <w:tab w:val="left" w:pos="1134"/>
        </w:tabs>
        <w:spacing w:after="160"/>
        <w:ind w:left="1134" w:hanging="567"/>
        <w:jc w:val="both"/>
        <w:rPr>
          <w:rFonts w:ascii="GHEA Grapalat" w:hAnsi="GHEA Grapalat"/>
          <w:b/>
        </w:rPr>
      </w:pPr>
      <w:r w:rsidRPr="001468B8">
        <w:rPr>
          <w:rFonts w:ascii="GHEA Grapalat" w:hAnsi="GHEA Grapalat"/>
          <w:b/>
        </w:rPr>
        <w:t>7.</w:t>
      </w:r>
      <w:r w:rsidR="005D191A" w:rsidRPr="001468B8">
        <w:rPr>
          <w:rFonts w:ascii="GHEA Grapalat" w:hAnsi="GHEA Grapalat"/>
          <w:b/>
        </w:rPr>
        <w:tab/>
      </w:r>
      <w:r w:rsidRPr="001468B8">
        <w:rPr>
          <w:rFonts w:ascii="GHEA Grapalat" w:hAnsi="GHEA Grapalat"/>
          <w:b/>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1468B8">
        <w:rPr>
          <w:rFonts w:ascii="GHEA Grapalat" w:hAnsi="GHEA Grapalat"/>
          <w:b/>
        </w:rPr>
        <w:t>СРОЧНО ОТКРЫТЫЙ</w:t>
      </w:r>
      <w:r w:rsidRPr="009044F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proofErr w:type="gramStart"/>
      <w:r w:rsidR="00096865" w:rsidRPr="006D2DF7">
        <w:rPr>
          <w:rFonts w:ascii="GHEA Grapalat" w:hAnsi="GHEA Grapalat"/>
          <w:spacing w:val="-6"/>
        </w:rPr>
        <w:t xml:space="preserve"> </w:t>
      </w:r>
      <w:r w:rsidR="001468B8">
        <w:rPr>
          <w:rFonts w:ascii="GHEA Grapalat" w:hAnsi="GHEA Grapalat"/>
          <w:spacing w:val="-6"/>
        </w:rPr>
        <w:t>О</w:t>
      </w:r>
      <w:proofErr w:type="gramEnd"/>
      <w:r w:rsidR="001468B8">
        <w:rPr>
          <w:rFonts w:ascii="GHEA Grapalat" w:hAnsi="GHEA Grapalat"/>
          <w:spacing w:val="-6"/>
        </w:rPr>
        <w:t xml:space="preserve"> СРОЧНО ОТКРЫТОМ </w:t>
      </w:r>
      <w:r w:rsidR="00096865" w:rsidRPr="006D2DF7">
        <w:rPr>
          <w:rFonts w:ascii="GHEA Grapalat" w:hAnsi="GHEA Grapalat"/>
          <w:spacing w:val="-6"/>
        </w:rPr>
        <w:t xml:space="preserve">конкурсе, проводимом под кодом </w:t>
      </w:r>
      <w:r w:rsidR="001468B8">
        <w:rPr>
          <w:rFonts w:ascii="GHEA Grapalat" w:hAnsi="GHEA Grapalat"/>
          <w:spacing w:val="-6"/>
        </w:rPr>
        <w:t>ՀՀ-ԱՄ-ԱՀ-ՀԲՄԱՇՁԲ-16/26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1468B8" w:rsidRPr="001468B8">
        <w:rPr>
          <w:rFonts w:ascii="GHEA Grapalat" w:hAnsi="GHEA Grapalat"/>
        </w:rPr>
        <w:t xml:space="preserve">Муниципалитет Апарана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468B8"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2" w:history="1">
        <w:r w:rsidR="001468B8" w:rsidRPr="0031062C">
          <w:rPr>
            <w:rStyle w:val="a9"/>
            <w:rFonts w:ascii="GHEA Grapalat" w:hAnsi="GHEA Grapalat"/>
            <w:sz w:val="24"/>
            <w:szCs w:val="24"/>
          </w:rPr>
          <w:t>haykhovsepyanhv@mail.ru</w:t>
        </w:r>
      </w:hyperlink>
      <w:r w:rsidR="001468B8">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68B8" w:rsidRPr="001468B8">
        <w:rPr>
          <w:rFonts w:ascii="GHEA Grapalat" w:hAnsi="GHEA Grapalat"/>
          <w:i w:val="0"/>
          <w:sz w:val="24"/>
          <w:szCs w:val="24"/>
        </w:rPr>
        <w:t xml:space="preserve">работ на строительство  новой </w:t>
      </w:r>
      <w:proofErr w:type="gramStart"/>
      <w:r w:rsidR="001468B8" w:rsidRPr="001468B8">
        <w:rPr>
          <w:rFonts w:ascii="GHEA Grapalat" w:hAnsi="GHEA Grapalat"/>
          <w:i w:val="0"/>
          <w:sz w:val="24"/>
          <w:szCs w:val="24"/>
        </w:rPr>
        <w:t>здании</w:t>
      </w:r>
      <w:proofErr w:type="gramEnd"/>
      <w:r w:rsidR="001468B8" w:rsidRPr="001468B8">
        <w:rPr>
          <w:rFonts w:ascii="GHEA Grapalat" w:hAnsi="GHEA Grapalat"/>
          <w:i w:val="0"/>
          <w:sz w:val="24"/>
          <w:szCs w:val="24"/>
        </w:rPr>
        <w:t xml:space="preserve"> детско-юношеской спортивной школы в городе  Апаран </w:t>
      </w:r>
      <w:r w:rsidR="001468B8">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468B8" w:rsidRPr="001468B8">
        <w:rPr>
          <w:rFonts w:ascii="GHEA Grapalat" w:hAnsi="GHEA Grapalat"/>
          <w:i w:val="0"/>
          <w:sz w:val="24"/>
          <w:szCs w:val="24"/>
        </w:rPr>
        <w:t>Муниципалитет Апарана</w:t>
      </w:r>
      <w:r w:rsidRPr="009044F1">
        <w:rPr>
          <w:rFonts w:ascii="GHEA Grapalat" w:hAnsi="GHEA Grapalat"/>
          <w:i w:val="0"/>
          <w:sz w:val="24"/>
          <w:szCs w:val="24"/>
        </w:rPr>
        <w:t xml:space="preserve">, </w:t>
      </w:r>
      <w:proofErr w:type="spellStart"/>
      <w:r w:rsidRPr="009044F1">
        <w:rPr>
          <w:rFonts w:ascii="GHEA Grapalat" w:hAnsi="GHEA Grapalat"/>
          <w:i w:val="0"/>
          <w:sz w:val="24"/>
          <w:szCs w:val="24"/>
        </w:rPr>
        <w:t>котор</w:t>
      </w:r>
      <w:proofErr w:type="spellEnd"/>
      <w:r w:rsidR="001468B8">
        <w:rPr>
          <w:rFonts w:ascii="GHEA Grapalat" w:hAnsi="GHEA Grapalat"/>
          <w:i w:val="0"/>
          <w:sz w:val="24"/>
          <w:szCs w:val="24"/>
          <w:lang w:val="hy-AM"/>
        </w:rPr>
        <w:t>о</w:t>
      </w:r>
      <w:r w:rsidRPr="009044F1">
        <w:rPr>
          <w:rFonts w:ascii="GHEA Grapalat" w:hAnsi="GHEA Grapalat"/>
          <w:i w:val="0"/>
          <w:sz w:val="24"/>
          <w:szCs w:val="24"/>
        </w:rPr>
        <w:t>е сгруппирован в лот</w:t>
      </w:r>
      <w:r w:rsidR="001468B8">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1468B8">
        <w:rPr>
          <w:rFonts w:ascii="GHEA Grapalat" w:hAnsi="GHEA Grapalat"/>
          <w:i w:val="0"/>
          <w:sz w:val="24"/>
          <w:szCs w:val="24"/>
          <w:lang w:val="hy-AM"/>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1468B8" w:rsidP="009E0E87">
            <w:pPr>
              <w:pStyle w:val="23"/>
              <w:widowControl w:val="0"/>
              <w:spacing w:after="120" w:line="240" w:lineRule="auto"/>
              <w:ind w:firstLine="0"/>
              <w:jc w:val="center"/>
              <w:rPr>
                <w:rFonts w:ascii="GHEA Grapalat" w:hAnsi="GHEA Grapalat"/>
                <w:sz w:val="24"/>
                <w:szCs w:val="24"/>
              </w:rPr>
            </w:pPr>
            <w:r w:rsidRPr="001468B8">
              <w:rPr>
                <w:rFonts w:ascii="GHEA Grapalat" w:hAnsi="GHEA Grapalat"/>
                <w:sz w:val="24"/>
                <w:szCs w:val="24"/>
              </w:rPr>
              <w:t>601 385  134</w:t>
            </w:r>
          </w:p>
        </w:tc>
        <w:tc>
          <w:tcPr>
            <w:tcW w:w="6175" w:type="dxa"/>
            <w:vAlign w:val="center"/>
          </w:tcPr>
          <w:p w:rsidR="009E0E87" w:rsidRPr="009044F1" w:rsidRDefault="001468B8" w:rsidP="00B46D58">
            <w:pPr>
              <w:pStyle w:val="23"/>
              <w:widowControl w:val="0"/>
              <w:spacing w:after="120" w:line="240" w:lineRule="auto"/>
              <w:ind w:firstLine="0"/>
              <w:rPr>
                <w:rFonts w:ascii="GHEA Grapalat" w:hAnsi="GHEA Grapalat"/>
                <w:sz w:val="24"/>
                <w:szCs w:val="24"/>
                <w:u w:val="single"/>
                <w:vertAlign w:val="subscript"/>
              </w:rPr>
            </w:pPr>
            <w:r w:rsidRPr="001468B8">
              <w:rPr>
                <w:rFonts w:ascii="GHEA Grapalat" w:hAnsi="GHEA Grapalat"/>
                <w:sz w:val="24"/>
                <w:szCs w:val="24"/>
                <w:u w:val="single"/>
              </w:rPr>
              <w:t xml:space="preserve">работ на строительство  новой </w:t>
            </w:r>
            <w:proofErr w:type="gramStart"/>
            <w:r w:rsidRPr="001468B8">
              <w:rPr>
                <w:rFonts w:ascii="GHEA Grapalat" w:hAnsi="GHEA Grapalat"/>
                <w:sz w:val="24"/>
                <w:szCs w:val="24"/>
                <w:u w:val="single"/>
              </w:rPr>
              <w:t>здании</w:t>
            </w:r>
            <w:proofErr w:type="gramEnd"/>
            <w:r w:rsidRPr="001468B8">
              <w:rPr>
                <w:rFonts w:ascii="GHEA Grapalat" w:hAnsi="GHEA Grapalat"/>
                <w:sz w:val="24"/>
                <w:szCs w:val="24"/>
                <w:u w:val="single"/>
              </w:rPr>
              <w:t xml:space="preserve"> детско-юношеской спортивной школы в городе  Апаран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68B8">
        <w:rPr>
          <w:rFonts w:ascii="GHEA Grapalat" w:hAnsi="GHEA Grapalat"/>
          <w:sz w:val="24"/>
          <w:szCs w:val="24"/>
        </w:rPr>
        <w:t>срочно открытый</w:t>
      </w:r>
      <w:r w:rsidRPr="009044F1">
        <w:rPr>
          <w:rFonts w:ascii="GHEA Grapalat" w:hAnsi="GHEA Grapalat"/>
          <w:sz w:val="24"/>
          <w:szCs w:val="24"/>
        </w:rPr>
        <w:t xml:space="preserve"> конкурс.</w:t>
      </w:r>
    </w:p>
    <w:p w:rsidR="008B1605" w:rsidRPr="00154E4A"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154E4A">
        <w:rPr>
          <w:rFonts w:ascii="GHEA Grapalat" w:hAnsi="GHEA Grapalat"/>
          <w:b/>
          <w:sz w:val="24"/>
          <w:szCs w:val="24"/>
        </w:rPr>
        <w:t>4.2</w:t>
      </w:r>
      <w:r w:rsidR="00444026" w:rsidRPr="00154E4A">
        <w:rPr>
          <w:rFonts w:ascii="GHEA Grapalat" w:hAnsi="GHEA Grapalat"/>
          <w:b/>
          <w:sz w:val="24"/>
          <w:szCs w:val="24"/>
        </w:rPr>
        <w:t>.</w:t>
      </w:r>
      <w:r w:rsidR="003065C4" w:rsidRPr="00154E4A">
        <w:rPr>
          <w:rFonts w:ascii="GHEA Grapalat" w:hAnsi="GHEA Grapalat"/>
          <w:b/>
          <w:sz w:val="24"/>
          <w:szCs w:val="24"/>
        </w:rPr>
        <w:tab/>
      </w:r>
      <w:r w:rsidRPr="00154E4A">
        <w:rPr>
          <w:rFonts w:ascii="GHEA Grapalat" w:hAnsi="GHEA Grapalat"/>
          <w:b/>
          <w:sz w:val="24"/>
          <w:szCs w:val="24"/>
        </w:rPr>
        <w:t>Заявки на процедуру необходимо подать посредством системы не позднее, чем "</w:t>
      </w:r>
      <w:r w:rsidR="00154E4A" w:rsidRPr="00154E4A">
        <w:rPr>
          <w:rFonts w:ascii="GHEA Grapalat" w:hAnsi="GHEA Grapalat"/>
          <w:b/>
          <w:sz w:val="24"/>
          <w:szCs w:val="24"/>
          <w:lang w:val="hy-AM"/>
        </w:rPr>
        <w:t>15:30</w:t>
      </w:r>
      <w:r w:rsidRPr="00154E4A">
        <w:rPr>
          <w:rFonts w:ascii="GHEA Grapalat" w:hAnsi="GHEA Grapalat"/>
          <w:b/>
          <w:sz w:val="24"/>
          <w:szCs w:val="24"/>
        </w:rPr>
        <w:t>" часов "</w:t>
      </w:r>
      <w:r w:rsidR="00154E4A" w:rsidRPr="00154E4A">
        <w:rPr>
          <w:rFonts w:ascii="GHEA Grapalat" w:hAnsi="GHEA Grapalat"/>
          <w:b/>
          <w:sz w:val="24"/>
          <w:szCs w:val="24"/>
          <w:lang w:val="hy-AM"/>
        </w:rPr>
        <w:t>10</w:t>
      </w:r>
      <w:r w:rsidRPr="00154E4A">
        <w:rPr>
          <w:rFonts w:ascii="GHEA Grapalat" w:hAnsi="GHEA Grapalat"/>
          <w:b/>
          <w:sz w:val="24"/>
          <w:szCs w:val="24"/>
        </w:rPr>
        <w:t>"-</w:t>
      </w:r>
      <w:proofErr w:type="spellStart"/>
      <w:r w:rsidRPr="00154E4A">
        <w:rPr>
          <w:rFonts w:ascii="GHEA Grapalat" w:hAnsi="GHEA Grapalat"/>
          <w:b/>
          <w:sz w:val="24"/>
          <w:szCs w:val="24"/>
        </w:rPr>
        <w:t>го</w:t>
      </w:r>
      <w:proofErr w:type="spellEnd"/>
      <w:r w:rsidRPr="00154E4A">
        <w:rPr>
          <w:rFonts w:ascii="GHEA Grapalat" w:hAnsi="GHEA Grapalat"/>
          <w:b/>
          <w:sz w:val="24"/>
          <w:szCs w:val="24"/>
        </w:rPr>
        <w:t xml:space="preserve"> дня опубликования в системе объявления и приглашения на настоящую процедуру.</w:t>
      </w:r>
      <w:r w:rsidR="00AA7117" w:rsidRPr="00154E4A">
        <w:rPr>
          <w:rFonts w:ascii="GHEA Grapalat" w:hAnsi="GHEA Grapalat"/>
          <w:b/>
          <w:sz w:val="24"/>
          <w:szCs w:val="24"/>
        </w:rPr>
        <w:t xml:space="preserve"> </w:t>
      </w:r>
      <w:r w:rsidRPr="00154E4A">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sidRPr="00154E4A">
        <w:rPr>
          <w:rFonts w:ascii="GHEA Grapalat" w:hAnsi="GHEA Grapalat"/>
          <w:b/>
        </w:rPr>
        <w:t>3</w:t>
      </w:r>
      <w:r w:rsidR="00E326DD" w:rsidRPr="00154E4A">
        <w:rPr>
          <w:rFonts w:ascii="GHEA Grapalat" w:hAnsi="GHEA Grapalat"/>
          <w:b/>
        </w:rPr>
        <w:t>)</w:t>
      </w:r>
      <w:r w:rsidR="00444026" w:rsidRPr="00154E4A">
        <w:rPr>
          <w:rFonts w:ascii="GHEA Grapalat" w:hAnsi="GHEA Grapalat"/>
          <w:b/>
        </w:rPr>
        <w:tab/>
      </w:r>
      <w:r w:rsidR="00E326DD" w:rsidRPr="00154E4A">
        <w:rPr>
          <w:rFonts w:ascii="GHEA Grapalat" w:hAnsi="GHEA Grapalat"/>
          <w:b/>
        </w:rPr>
        <w:t>обеспечение заявк</w:t>
      </w:r>
      <w:proofErr w:type="gramStart"/>
      <w:r w:rsidR="00E326DD" w:rsidRPr="00154E4A">
        <w:rPr>
          <w:rFonts w:ascii="GHEA Grapalat" w:hAnsi="GHEA Grapalat"/>
          <w:b/>
        </w:rPr>
        <w:t>и</w:t>
      </w:r>
      <w:r w:rsidR="0067389F" w:rsidRPr="00154E4A">
        <w:rPr>
          <w:rFonts w:ascii="GHEA Grapalat" w:hAnsi="GHEA Grapalat"/>
          <w:b/>
        </w:rPr>
        <w:t>-</w:t>
      </w:r>
      <w:proofErr w:type="gramEnd"/>
      <w:r w:rsidR="0067389F" w:rsidRPr="00154E4A">
        <w:rPr>
          <w:rFonts w:ascii="GHEA Grapalat" w:hAnsi="GHEA Grapalat"/>
          <w:b/>
        </w:rPr>
        <w:t xml:space="preserve"> </w:t>
      </w:r>
      <w:r w:rsidR="00E326DD" w:rsidRPr="00154E4A">
        <w:rPr>
          <w:rFonts w:ascii="GHEA Grapalat" w:hAnsi="GHEA Grapalat"/>
          <w:b/>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w:t>
      </w:r>
      <w:r w:rsidR="001468B8">
        <w:rPr>
          <w:rFonts w:ascii="GHEA Grapalat" w:hAnsi="GHEA Grapalat"/>
        </w:rPr>
        <w:t>срочно открытый</w:t>
      </w:r>
      <w:r w:rsidRPr="009044F1">
        <w:rPr>
          <w:rFonts w:ascii="GHEA Grapalat" w:hAnsi="GHEA Grapalat"/>
        </w:rPr>
        <w:t xml:space="preserve">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54E4A" w:rsidRDefault="00283198" w:rsidP="00EE7DA2">
      <w:pPr>
        <w:widowControl w:val="0"/>
        <w:tabs>
          <w:tab w:val="left" w:pos="1134"/>
        </w:tabs>
        <w:spacing w:after="160"/>
        <w:ind w:firstLine="567"/>
        <w:jc w:val="both"/>
        <w:rPr>
          <w:rFonts w:ascii="GHEA Grapalat" w:hAnsi="GHEA Grapalat"/>
          <w:b/>
        </w:rPr>
      </w:pPr>
      <w:r w:rsidRPr="00154E4A">
        <w:rPr>
          <w:rFonts w:ascii="GHEA Grapalat" w:hAnsi="GHEA Grapalat"/>
          <w:b/>
        </w:rPr>
        <w:t>7.4.</w:t>
      </w:r>
      <w:r w:rsidR="00E70FC4" w:rsidRPr="00154E4A">
        <w:rPr>
          <w:rFonts w:ascii="GHEA Grapalat" w:hAnsi="GHEA Grapalat"/>
          <w:b/>
        </w:rPr>
        <w:tab/>
      </w:r>
      <w:r w:rsidR="00154E4A" w:rsidRPr="00154E4A">
        <w:rPr>
          <w:rFonts w:ascii="GHEA Grapalat" w:hAnsi="GHEA Grapalat"/>
          <w:b/>
        </w:rPr>
        <w:t>Обеспечение заявки должно быть действительным в течение 120 (</w:t>
      </w:r>
      <w:proofErr w:type="spellStart"/>
      <w:r w:rsidR="00154E4A" w:rsidRPr="00154E4A">
        <w:rPr>
          <w:rFonts w:ascii="GHEA Grapalat" w:hAnsi="GHEA Grapalat"/>
          <w:b/>
        </w:rPr>
        <w:t>стодвадцать</w:t>
      </w:r>
      <w:proofErr w:type="spellEnd"/>
      <w:r w:rsidR="00154E4A" w:rsidRPr="00154E4A">
        <w:rPr>
          <w:rFonts w:ascii="GHEA Grapalat" w:hAnsi="GHEA Grapalat"/>
          <w:b/>
        </w:rPr>
        <w:t>) рабочих дней со дня истечения крайнего срока подачи заявок</w:t>
      </w:r>
      <w:r w:rsidRPr="00154E4A">
        <w:rPr>
          <w:rFonts w:ascii="GHEA Grapalat" w:hAnsi="GHEA Grapalat"/>
          <w:b/>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154E4A"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154E4A">
        <w:rPr>
          <w:rFonts w:ascii="GHEA Grapalat" w:hAnsi="GHEA Grapalat"/>
          <w:b/>
          <w:sz w:val="24"/>
          <w:szCs w:val="24"/>
        </w:rPr>
        <w:t>8.1</w:t>
      </w:r>
      <w:r w:rsidR="00D07367" w:rsidRPr="00154E4A">
        <w:rPr>
          <w:rFonts w:ascii="GHEA Grapalat" w:hAnsi="GHEA Grapalat"/>
          <w:b/>
          <w:sz w:val="24"/>
          <w:szCs w:val="24"/>
        </w:rPr>
        <w:t>.</w:t>
      </w:r>
      <w:r w:rsidR="00D07367" w:rsidRPr="00154E4A">
        <w:rPr>
          <w:rFonts w:ascii="GHEA Grapalat" w:hAnsi="GHEA Grapalat"/>
          <w:b/>
          <w:sz w:val="24"/>
          <w:szCs w:val="24"/>
        </w:rPr>
        <w:tab/>
      </w:r>
      <w:r w:rsidRPr="00154E4A">
        <w:rPr>
          <w:rFonts w:ascii="GHEA Grapalat" w:hAnsi="GHEA Grapalat"/>
          <w:b/>
          <w:sz w:val="24"/>
          <w:szCs w:val="24"/>
        </w:rPr>
        <w:t>Вскрытие заявок произойдет посредством системы на "</w:t>
      </w:r>
      <w:r w:rsidR="00154E4A" w:rsidRPr="00154E4A">
        <w:rPr>
          <w:rFonts w:ascii="GHEA Grapalat" w:hAnsi="GHEA Grapalat"/>
          <w:b/>
          <w:sz w:val="24"/>
          <w:szCs w:val="24"/>
          <w:lang w:val="hy-AM"/>
        </w:rPr>
        <w:t>10</w:t>
      </w:r>
      <w:r w:rsidRPr="00154E4A">
        <w:rPr>
          <w:rFonts w:ascii="GHEA Grapalat" w:hAnsi="GHEA Grapalat"/>
          <w:b/>
          <w:sz w:val="24"/>
          <w:szCs w:val="24"/>
        </w:rPr>
        <w:t>"-</w:t>
      </w:r>
      <w:proofErr w:type="spellStart"/>
      <w:r w:rsidRPr="00154E4A">
        <w:rPr>
          <w:rFonts w:ascii="GHEA Grapalat" w:hAnsi="GHEA Grapalat"/>
          <w:b/>
          <w:sz w:val="24"/>
          <w:szCs w:val="24"/>
        </w:rPr>
        <w:t>ый</w:t>
      </w:r>
      <w:proofErr w:type="spellEnd"/>
      <w:r w:rsidRPr="00154E4A">
        <w:rPr>
          <w:rFonts w:ascii="GHEA Grapalat" w:hAnsi="GHEA Grapalat"/>
          <w:b/>
          <w:sz w:val="24"/>
          <w:szCs w:val="24"/>
        </w:rPr>
        <w:t xml:space="preserve"> день в "</w:t>
      </w:r>
      <w:r w:rsidR="00154E4A" w:rsidRPr="00154E4A">
        <w:rPr>
          <w:rFonts w:ascii="GHEA Grapalat" w:hAnsi="GHEA Grapalat"/>
          <w:b/>
          <w:sz w:val="24"/>
          <w:szCs w:val="24"/>
          <w:lang w:val="hy-AM"/>
        </w:rPr>
        <w:t>15:30</w:t>
      </w:r>
      <w:r w:rsidRPr="00154E4A">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bookmarkStart w:id="7" w:name="_GoBack"/>
      <w:r w:rsidR="00AF5581" w:rsidRPr="00AF5581">
        <w:rPr>
          <w:rFonts w:ascii="GHEA Grapalat" w:hAnsi="GHEA Grapalat"/>
          <w:b/>
          <w:i w:val="0"/>
          <w:sz w:val="24"/>
          <w:szCs w:val="24"/>
        </w:rPr>
        <w:t xml:space="preserve">Республики Армения по курсу по курсу </w:t>
      </w:r>
      <w:proofErr w:type="spellStart"/>
      <w:r w:rsidR="00AF5581" w:rsidRPr="00AF5581">
        <w:rPr>
          <w:rFonts w:ascii="GHEA Grapalat" w:hAnsi="GHEA Grapalat"/>
          <w:b/>
          <w:i w:val="0"/>
          <w:sz w:val="24"/>
          <w:szCs w:val="24"/>
        </w:rPr>
        <w:t>драмом</w:t>
      </w:r>
      <w:proofErr w:type="spellEnd"/>
      <w:r w:rsidR="00AF5581" w:rsidRPr="00AF5581">
        <w:rPr>
          <w:rFonts w:ascii="GHEA Grapalat" w:hAnsi="GHEA Grapalat"/>
          <w:b/>
          <w:i w:val="0"/>
          <w:sz w:val="24"/>
          <w:szCs w:val="24"/>
        </w:rPr>
        <w:t xml:space="preserve"> Республики Армения по курсу Центральным банком</w:t>
      </w:r>
      <w:proofErr w:type="gramStart"/>
      <w:r w:rsidR="00AF5581" w:rsidRPr="00AF5581">
        <w:rPr>
          <w:rFonts w:ascii="GHEA Grapalat" w:hAnsi="GHEA Grapalat"/>
          <w:b/>
          <w:i w:val="0"/>
          <w:sz w:val="24"/>
          <w:szCs w:val="24"/>
        </w:rPr>
        <w:t>.</w:t>
      </w:r>
      <w:r w:rsidR="00A01157" w:rsidRPr="00AF5581">
        <w:rPr>
          <w:rFonts w:ascii="GHEA Grapalat" w:hAnsi="GHEA Grapalat"/>
          <w:b/>
          <w:i w:val="0"/>
          <w:sz w:val="24"/>
          <w:szCs w:val="24"/>
        </w:rPr>
        <w:t>.</w:t>
      </w:r>
      <w:bookmarkEnd w:id="7"/>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154E4A">
        <w:rPr>
          <w:rFonts w:ascii="GHEA Grapalat" w:hAnsi="GHEA Grapalat"/>
          <w:sz w:val="24"/>
          <w:szCs w:val="24"/>
          <w:lang w:val="hy-AM"/>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54E4A" w:rsidRDefault="00583092" w:rsidP="00A835E3">
      <w:pPr>
        <w:pStyle w:val="23"/>
        <w:widowControl w:val="0"/>
        <w:spacing w:after="160" w:line="240" w:lineRule="auto"/>
        <w:ind w:firstLine="567"/>
        <w:rPr>
          <w:rFonts w:ascii="GHEA Grapalat" w:hAnsi="GHEA Grapalat"/>
          <w:b/>
          <w:color w:val="000000" w:themeColor="text1"/>
          <w:szCs w:val="22"/>
        </w:rPr>
      </w:pPr>
      <w:r w:rsidRPr="00154E4A">
        <w:rPr>
          <w:rFonts w:ascii="GHEA Grapalat" w:hAnsi="GHEA Grapalat"/>
          <w:b/>
          <w:sz w:val="24"/>
          <w:szCs w:val="24"/>
        </w:rPr>
        <w:t>Период ожидания в случае настоящей процедуры составляет "</w:t>
      </w:r>
      <w:r w:rsidR="00154E4A" w:rsidRPr="00154E4A">
        <w:rPr>
          <w:rFonts w:ascii="GHEA Grapalat" w:hAnsi="GHEA Grapalat"/>
          <w:b/>
          <w:sz w:val="24"/>
          <w:szCs w:val="24"/>
          <w:lang w:val="hy-AM"/>
        </w:rPr>
        <w:t>10</w:t>
      </w:r>
      <w:r w:rsidR="00D5443D" w:rsidRPr="00154E4A">
        <w:rPr>
          <w:rFonts w:ascii="GHEA Grapalat" w:hAnsi="GHEA Grapalat"/>
          <w:b/>
          <w:sz w:val="24"/>
          <w:szCs w:val="24"/>
        </w:rPr>
        <w:t xml:space="preserve"> </w:t>
      </w:r>
      <w:r w:rsidRPr="00154E4A">
        <w:rPr>
          <w:rFonts w:ascii="GHEA Grapalat" w:hAnsi="GHEA Grapalat"/>
          <w:b/>
          <w:sz w:val="24"/>
          <w:szCs w:val="24"/>
        </w:rPr>
        <w:t>" календарных дней. Период ожидания</w:t>
      </w:r>
      <w:r w:rsidR="00A835E3" w:rsidRPr="00154E4A">
        <w:rPr>
          <w:rFonts w:ascii="GHEA Grapalat" w:hAnsi="GHEA Grapalat"/>
          <w:b/>
          <w:sz w:val="24"/>
          <w:szCs w:val="24"/>
        </w:rPr>
        <w:t>:</w:t>
      </w:r>
      <w:r w:rsidRPr="00154E4A">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154E4A">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proofErr w:type="gramStart"/>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sidRPr="00154E4A">
        <w:rPr>
          <w:rFonts w:ascii="GHEA Grapalat" w:hAnsi="GHEA Grapalat"/>
          <w:b/>
        </w:rPr>
        <w:t xml:space="preserve">10.2 </w:t>
      </w:r>
      <w:r w:rsidR="008C5F2A" w:rsidRPr="00154E4A">
        <w:rPr>
          <w:rFonts w:ascii="GHEA Grapalat" w:hAnsi="GHEA Grapalat"/>
          <w:b/>
        </w:rPr>
        <w:t xml:space="preserve">Размер обеспечения квалификации равен </w:t>
      </w:r>
      <w:r w:rsidR="00154E4A">
        <w:rPr>
          <w:rFonts w:ascii="GHEA Grapalat" w:hAnsi="GHEA Grapalat"/>
          <w:b/>
          <w:lang w:val="hy-AM"/>
        </w:rPr>
        <w:t>30</w:t>
      </w:r>
      <w:r w:rsidR="00797722" w:rsidRPr="00154E4A">
        <w:rPr>
          <w:rFonts w:ascii="GHEA Grapalat" w:hAnsi="GHEA Grapalat"/>
          <w:b/>
        </w:rPr>
        <w:t xml:space="preserve"> процентам </w:t>
      </w:r>
      <w:r w:rsidR="00123A23" w:rsidRPr="00154E4A">
        <w:rPr>
          <w:rFonts w:ascii="GHEA Grapalat" w:hAnsi="GHEA Grapalat"/>
          <w:b/>
        </w:rPr>
        <w:t>от цены закупки работ закупаемых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54E4A">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w:t>
      </w:r>
      <w:r w:rsidR="001468B8">
        <w:rPr>
          <w:rFonts w:ascii="GHEA Grapalat" w:hAnsi="GHEA Grapalat" w:cs="Sylfaen"/>
        </w:rPr>
        <w:t>срочно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154E4A" w:rsidRDefault="005B796C" w:rsidP="005B796C">
      <w:pPr>
        <w:widowControl w:val="0"/>
        <w:tabs>
          <w:tab w:val="left" w:pos="1276"/>
        </w:tabs>
        <w:spacing w:after="160"/>
        <w:ind w:firstLine="567"/>
        <w:jc w:val="both"/>
        <w:rPr>
          <w:ins w:id="12"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154E4A">
        <w:rPr>
          <w:rFonts w:ascii="GHEA Grapalat" w:hAnsi="GHEA Grapalat" w:cs="Sylfaen"/>
          <w:lang w:val="hy-AM"/>
        </w:rPr>
        <w:t>.</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54E4A">
        <w:rPr>
          <w:rFonts w:ascii="GHEA Grapalat" w:hAnsi="GHEA Grapalat"/>
          <w:b/>
        </w:rPr>
        <w:t>10.</w:t>
      </w:r>
      <w:r w:rsidR="001723D6" w:rsidRPr="00154E4A">
        <w:rPr>
          <w:rFonts w:ascii="GHEA Grapalat" w:hAnsi="GHEA Grapalat"/>
          <w:b/>
        </w:rPr>
        <w:t>3</w:t>
      </w:r>
      <w:r w:rsidR="00DC30CC" w:rsidRPr="00154E4A">
        <w:rPr>
          <w:rFonts w:ascii="GHEA Grapalat" w:hAnsi="GHEA Grapalat"/>
          <w:b/>
        </w:rPr>
        <w:t>.</w:t>
      </w:r>
      <w:r w:rsidR="00DC30CC" w:rsidRPr="00154E4A">
        <w:rPr>
          <w:rFonts w:ascii="GHEA Grapalat" w:hAnsi="GHEA Grapalat"/>
          <w:b/>
        </w:rPr>
        <w:tab/>
      </w:r>
      <w:r w:rsidRPr="00154E4A">
        <w:rPr>
          <w:rFonts w:ascii="GHEA Grapalat" w:hAnsi="GHEA Grapalat"/>
          <w:b/>
        </w:rPr>
        <w:t xml:space="preserve">Размер обеспечения договора составляет 10 процентов от цены </w:t>
      </w:r>
      <w:r w:rsidR="009C5CF1" w:rsidRPr="00154E4A">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1468B8">
        <w:rPr>
          <w:rFonts w:ascii="GHEA Grapalat" w:hAnsi="GHEA Grapalat"/>
        </w:rPr>
        <w:t>срочно открытый</w:t>
      </w:r>
      <w:r w:rsidRPr="009044F1">
        <w:rPr>
          <w:rFonts w:ascii="GHEA Grapalat" w:hAnsi="GHEA Grapalat"/>
        </w:rPr>
        <w:t xml:space="preserve">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154E4A"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154E4A">
        <w:rPr>
          <w:rFonts w:ascii="GHEA Grapalat" w:hAnsi="GHEA Grapalat"/>
          <w:lang w:val="hy-AM"/>
        </w:rPr>
        <w:t>-</w:t>
      </w:r>
    </w:p>
    <w:p w:rsidR="005162B1" w:rsidRPr="00154E4A"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154E4A">
        <w:rPr>
          <w:rFonts w:ascii="GHEA Grapalat" w:hAnsi="GHEA Grapalat"/>
          <w:lang w:val="hy-AM"/>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54E4A" w:rsidRPr="00154E4A">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68B8">
        <w:rPr>
          <w:rFonts w:ascii="GHEA Grapalat" w:hAnsi="GHEA Grapalat"/>
          <w:b/>
        </w:rPr>
        <w:t>СРОЧНО ОТКРЫТЫЙ</w:t>
      </w:r>
      <w:r w:rsidRPr="009044F1">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lang w:val="hy-AM"/>
        </w:rPr>
      </w:pPr>
      <w:r w:rsidRPr="00154E4A">
        <w:rPr>
          <w:rFonts w:ascii="GHEA Grapalat" w:hAnsi="GHEA Grapalat"/>
          <w:b/>
        </w:rPr>
        <w:t>2.1</w:t>
      </w:r>
      <w:r w:rsidR="005114D0" w:rsidRPr="00154E4A">
        <w:rPr>
          <w:rFonts w:ascii="GHEA Grapalat" w:hAnsi="GHEA Grapalat"/>
          <w:b/>
        </w:rPr>
        <w:t>.</w:t>
      </w:r>
      <w:r w:rsidR="009873F3" w:rsidRPr="00154E4A">
        <w:rPr>
          <w:rFonts w:ascii="GHEA Grapalat" w:hAnsi="GHEA Grapalat"/>
          <w:b/>
        </w:rPr>
        <w:tab/>
      </w:r>
      <w:r w:rsidRPr="00154E4A">
        <w:rPr>
          <w:rFonts w:ascii="GHEA Grapalat" w:hAnsi="GHEA Grapalat"/>
          <w:b/>
        </w:rPr>
        <w:t>заявлени</w:t>
      </w:r>
      <w:proofErr w:type="gramStart"/>
      <w:r w:rsidRPr="00154E4A">
        <w:rPr>
          <w:rFonts w:ascii="GHEA Grapalat" w:hAnsi="GHEA Grapalat"/>
          <w:b/>
        </w:rPr>
        <w:t>е</w:t>
      </w:r>
      <w:r w:rsidR="00EB3C28" w:rsidRPr="00154E4A">
        <w:rPr>
          <w:rFonts w:ascii="GHEA Grapalat" w:hAnsi="GHEA Grapalat"/>
          <w:b/>
        </w:rPr>
        <w:t>-</w:t>
      </w:r>
      <w:proofErr w:type="gramEnd"/>
      <w:r w:rsidR="00EB3C28" w:rsidRPr="00154E4A">
        <w:rPr>
          <w:rFonts w:ascii="GHEA Grapalat" w:hAnsi="GHEA Grapalat"/>
          <w:b/>
        </w:rPr>
        <w:t>-</w:t>
      </w:r>
      <w:proofErr w:type="spellStart"/>
      <w:r w:rsidR="00EB3C28" w:rsidRPr="00154E4A">
        <w:rPr>
          <w:rFonts w:ascii="GHEA Grapalat" w:hAnsi="GHEA Grapalat"/>
          <w:b/>
        </w:rPr>
        <w:t>объявлени</w:t>
      </w:r>
      <w:proofErr w:type="spellEnd"/>
      <w:r w:rsidR="00EB3C28" w:rsidRPr="00154E4A">
        <w:rPr>
          <w:rFonts w:ascii="GHEA Grapalat" w:hAnsi="GHEA Grapalat"/>
          <w:b/>
          <w:lang w:val="en-US"/>
        </w:rPr>
        <w:t>e</w:t>
      </w:r>
      <w:r w:rsidR="00EB3C28" w:rsidRPr="00154E4A">
        <w:rPr>
          <w:rFonts w:ascii="GHEA Grapalat" w:hAnsi="GHEA Grapalat"/>
          <w:b/>
        </w:rPr>
        <w:t xml:space="preserve"> </w:t>
      </w:r>
      <w:r w:rsidR="001504AC" w:rsidRPr="00154E4A">
        <w:rPr>
          <w:rFonts w:ascii="GHEA Grapalat" w:hAnsi="GHEA Grapalat"/>
          <w:b/>
        </w:rPr>
        <w:t>н</w:t>
      </w:r>
      <w:r w:rsidRPr="00154E4A">
        <w:rPr>
          <w:rFonts w:ascii="GHEA Grapalat" w:hAnsi="GHEA Grapalat"/>
          <w:b/>
        </w:rPr>
        <w:t>а участие в процедуре согласно Приложению №1</w:t>
      </w:r>
      <w:r w:rsidRPr="009044F1">
        <w:rPr>
          <w:rFonts w:ascii="GHEA Grapalat" w:hAnsi="GHEA Grapalat"/>
        </w:rPr>
        <w:t>;</w:t>
      </w:r>
    </w:p>
    <w:p w:rsidR="00154E4A" w:rsidRPr="00154E4A" w:rsidRDefault="00154E4A" w:rsidP="00154E4A">
      <w:pPr>
        <w:widowControl w:val="0"/>
        <w:tabs>
          <w:tab w:val="left" w:pos="1134"/>
        </w:tabs>
        <w:spacing w:after="160"/>
        <w:ind w:firstLine="567"/>
        <w:jc w:val="both"/>
        <w:rPr>
          <w:rFonts w:ascii="GHEA Grapalat" w:hAnsi="GHEA Grapalat"/>
          <w:b/>
        </w:rPr>
      </w:pPr>
      <w:r w:rsidRPr="00154E4A">
        <w:rPr>
          <w:rFonts w:ascii="GHEA Grapalat" w:hAnsi="GHEA Grapalat"/>
          <w:b/>
        </w:rPr>
        <w:t>2.1.1</w:t>
      </w:r>
      <w:r>
        <w:rPr>
          <w:rFonts w:ascii="GHEA Grapalat" w:hAnsi="GHEA Grapalat"/>
          <w:b/>
          <w:lang w:val="hy-AM"/>
        </w:rPr>
        <w:t xml:space="preserve"> </w:t>
      </w:r>
      <w:r w:rsidRPr="00154E4A">
        <w:rPr>
          <w:rFonts w:ascii="GHEA Grapalat" w:hAnsi="GHEA Grapalat"/>
          <w:b/>
        </w:rPr>
        <w:t xml:space="preserve">Свидетельство об обязательстве установки материалов и (или) устройств и оборудования, соответствующих техническим характеристикам и условиям гарантийного обслуживания, указанным в приглашении/согласно приложению </w:t>
      </w:r>
      <w:r w:rsidRPr="00154E4A">
        <w:rPr>
          <w:rFonts w:ascii="GHEA Grapalat" w:hAnsi="GHEA Grapalat"/>
          <w:b/>
          <w:lang w:val="en-US"/>
        </w:rPr>
        <w:t>N</w:t>
      </w:r>
      <w:r w:rsidRPr="00154E4A">
        <w:rPr>
          <w:rFonts w:ascii="GHEA Grapalat" w:hAnsi="GHEA Grapalat"/>
          <w:b/>
        </w:rPr>
        <w:t xml:space="preserve"> 1.1.</w:t>
      </w:r>
    </w:p>
    <w:p w:rsidR="00154E4A" w:rsidRPr="00154E4A" w:rsidRDefault="00154E4A" w:rsidP="00154E4A">
      <w:pPr>
        <w:widowControl w:val="0"/>
        <w:tabs>
          <w:tab w:val="left" w:pos="1134"/>
        </w:tabs>
        <w:spacing w:after="160"/>
        <w:ind w:firstLine="567"/>
        <w:jc w:val="both"/>
        <w:rPr>
          <w:rFonts w:ascii="GHEA Grapalat" w:hAnsi="GHEA Grapalat"/>
          <w:b/>
        </w:rPr>
      </w:pPr>
      <w:r w:rsidRPr="00154E4A">
        <w:rPr>
          <w:rFonts w:ascii="GHEA Grapalat" w:hAnsi="GHEA Grapalat"/>
          <w:b/>
        </w:rPr>
        <w:t>2.1.2 соответствующую лицензию и вставку</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154E4A">
        <w:rPr>
          <w:rFonts w:ascii="GHEA Grapalat" w:hAnsi="GHEA Grapalat"/>
          <w:b/>
        </w:rPr>
        <w:t>2.</w:t>
      </w:r>
      <w:r w:rsidR="005A17BE" w:rsidRPr="00154E4A">
        <w:rPr>
          <w:rFonts w:ascii="GHEA Grapalat" w:hAnsi="GHEA Grapalat"/>
          <w:b/>
        </w:rPr>
        <w:t>4</w:t>
      </w:r>
      <w:r w:rsidR="005114D0" w:rsidRPr="00154E4A">
        <w:rPr>
          <w:rFonts w:ascii="GHEA Grapalat" w:hAnsi="GHEA Grapalat"/>
          <w:b/>
        </w:rPr>
        <w:t>.</w:t>
      </w:r>
      <w:r w:rsidR="009873F3" w:rsidRPr="00154E4A">
        <w:rPr>
          <w:rFonts w:ascii="GHEA Grapalat" w:hAnsi="GHEA Grapalat"/>
          <w:b/>
        </w:rPr>
        <w:tab/>
      </w:r>
      <w:r w:rsidRPr="00154E4A">
        <w:rPr>
          <w:rFonts w:ascii="GHEA Grapalat" w:hAnsi="GHEA Grapalat"/>
          <w:b/>
        </w:rPr>
        <w:t>обеспечение заявки, которое представляется в форме наличных денег или банковской гарантии</w:t>
      </w:r>
      <w:r w:rsidR="00FC016A" w:rsidRPr="00154E4A">
        <w:rPr>
          <w:rFonts w:ascii="GHEA Grapalat" w:hAnsi="GHEA Grapalat"/>
          <w:b/>
        </w:rPr>
        <w:t xml:space="preserve"> (Приложению №3)</w:t>
      </w:r>
      <w:r w:rsidRPr="00154E4A">
        <w:rPr>
          <w:rFonts w:ascii="GHEA Grapalat" w:hAnsi="GHEA Grapalat"/>
          <w:b/>
        </w:rPr>
        <w:t xml:space="preserve">; При этом заявкой представляется разборчивый вариант, </w:t>
      </w:r>
      <w:r w:rsidR="00D41F7D" w:rsidRPr="00154E4A">
        <w:rPr>
          <w:rFonts w:ascii="GHEA Grapalat" w:hAnsi="GHEA Grapalat"/>
          <w:b/>
        </w:rPr>
        <w:t>воспроизведенный</w:t>
      </w:r>
      <w:r w:rsidRPr="00154E4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154E4A">
        <w:rPr>
          <w:rFonts w:ascii="GHEA Grapalat" w:hAnsi="GHEA Grapalat"/>
          <w:b/>
        </w:rPr>
        <w:t>ценовое предложение согласно Приложению №</w:t>
      </w:r>
      <w:r w:rsidR="00385C27" w:rsidRPr="00154E4A">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4E4A">
        <w:rPr>
          <w:rFonts w:ascii="GHEA Grapalat" w:hAnsi="GHEA Grapalat"/>
          <w:sz w:val="24"/>
          <w:szCs w:val="24"/>
        </w:rPr>
        <w:t>ՀՀ-ԱՄ-ԱՀ-ՀԲՄԱՇՁԲ-16/26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E4A" w:rsidRPr="00154E4A">
        <w:rPr>
          <w:rFonts w:ascii="GHEA Grapalat" w:hAnsi="GHEA Grapalat"/>
          <w:color w:val="auto"/>
          <w:sz w:val="24"/>
          <w:szCs w:val="24"/>
        </w:rPr>
        <w:t xml:space="preserve">срочно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4E4A">
        <w:rPr>
          <w:rFonts w:ascii="GHEA Grapalat" w:hAnsi="GHEA Grapalat"/>
        </w:rPr>
        <w:t>ՀՀ-ԱՄ-ԱՀ-ՀԲՄԱՇՁԲ-16/26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E4A" w:rsidP="00B46D58">
      <w:pPr>
        <w:spacing w:after="160"/>
        <w:jc w:val="both"/>
        <w:rPr>
          <w:rFonts w:ascii="GHEA Grapalat" w:hAnsi="GHEA Grapalat"/>
        </w:rPr>
      </w:pPr>
      <w:r w:rsidRPr="00154E4A">
        <w:rPr>
          <w:rFonts w:ascii="GHEA Grapalat" w:hAnsi="GHEA Grapalat"/>
        </w:rPr>
        <w:t xml:space="preserve">срочно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468B8">
        <w:rPr>
          <w:rFonts w:ascii="GHEA Grapalat" w:hAnsi="GHEA Grapalat"/>
        </w:rPr>
        <w:t>срочно открытый</w:t>
      </w:r>
      <w:r w:rsidRPr="00800B26">
        <w:rPr>
          <w:rFonts w:ascii="GHEA Grapalat" w:hAnsi="GHEA Grapalat"/>
        </w:rPr>
        <w:t xml:space="preserve">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54E4A">
        <w:rPr>
          <w:rFonts w:ascii="GHEA Grapalat" w:hAnsi="GHEA Grapalat"/>
        </w:rPr>
        <w:t>ՀՀ-ԱՄ-ԱՀ-ՀԲՄԱՇՁԲ-16/26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54E4A">
        <w:rPr>
          <w:rFonts w:ascii="GHEA Grapalat" w:hAnsi="GHEA Grapalat"/>
        </w:rPr>
        <w:t>ՀՀ-ԱՄ-ԱՀ-ՀԲՄԱՇՁԲ-16/26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468B8">
        <w:rPr>
          <w:rFonts w:ascii="GHEA Grapalat" w:hAnsi="GHEA Grapalat"/>
        </w:rPr>
        <w:t>срочно открытый</w:t>
      </w:r>
      <w:r w:rsidR="00305944" w:rsidRPr="00AC309E">
        <w:rPr>
          <w:rFonts w:ascii="GHEA Grapalat" w:hAnsi="GHEA Grapalat"/>
        </w:rPr>
        <w:t xml:space="preserve">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1439BD">
        <w:rPr>
          <w:rFonts w:ascii="GHEA Grapalat" w:hAnsi="GHEA Grapalat"/>
          <w:b/>
          <w:sz w:val="24"/>
          <w:szCs w:val="24"/>
        </w:rPr>
        <w:t xml:space="preserve">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54E4A">
        <w:rPr>
          <w:rFonts w:ascii="GHEA Grapalat" w:hAnsi="GHEA Grapalat"/>
          <w:b/>
          <w:sz w:val="24"/>
          <w:szCs w:val="24"/>
        </w:rPr>
        <w:t>ՀՀ-ԱՄ-ԱՀ-ՀԲՄԱՇՁԲ-16/26</w:t>
      </w:r>
      <w:r>
        <w:rPr>
          <w:rStyle w:val="af6"/>
          <w:rFonts w:ascii="GHEA Grapalat" w:hAnsi="GHEA Grapalat"/>
          <w:b/>
          <w:sz w:val="24"/>
          <w:szCs w:val="24"/>
        </w:rPr>
        <w:footnoteReference w:customMarkFollows="1" w:id="13"/>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154E4A">
        <w:rPr>
          <w:rFonts w:ascii="GHEA Grapalat" w:hAnsi="GHEA Grapalat"/>
          <w:sz w:val="22"/>
          <w:szCs w:val="22"/>
          <w:lang w:val="ru-RU"/>
        </w:rPr>
        <w:t>ՀՀ-ԱՄ-ԱՀ-ՀԲՄԱՇՁԲ-16/26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EA7414">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468B8">
        <w:rPr>
          <w:rFonts w:ascii="GHEA Grapalat" w:hAnsi="GHEA Grapalat"/>
          <w:b/>
        </w:rPr>
        <w:t>срочно открытый</w:t>
      </w:r>
      <w:r w:rsidRPr="001439BD">
        <w:rPr>
          <w:rFonts w:ascii="GHEA Grapalat" w:hAnsi="GHEA Grapalat"/>
          <w:b/>
        </w:rPr>
        <w:t xml:space="preserve">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proofErr w:type="spellStart"/>
      <w:r w:rsidRPr="009044F1">
        <w:rPr>
          <w:rFonts w:ascii="GHEA Grapalat" w:hAnsi="GHEA Grapalat"/>
          <w:b/>
          <w:sz w:val="24"/>
          <w:szCs w:val="24"/>
        </w:rPr>
        <w:t>BM</w:t>
      </w:r>
      <w:r>
        <w:rPr>
          <w:rFonts w:ascii="GHEA Grapalat" w:hAnsi="GHEA Grapalat"/>
          <w:b/>
          <w:sz w:val="24"/>
          <w:szCs w:val="24"/>
        </w:rPr>
        <w:t>AShDzB</w:t>
      </w:r>
      <w:proofErr w:type="spellEnd"/>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4501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4501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4501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4501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4501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4501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1439BD">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54E4A">
        <w:rPr>
          <w:rFonts w:ascii="GHEA Grapalat" w:hAnsi="GHEA Grapalat"/>
          <w:b/>
          <w:sz w:val="24"/>
          <w:szCs w:val="24"/>
        </w:rPr>
        <w:t>ՀՀ-ԱՄ-ԱՀ-ՀԲՄԱՇՁԲ-16/26</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68B8">
        <w:rPr>
          <w:rFonts w:ascii="GHEA Grapalat" w:hAnsi="GHEA Grapalat"/>
          <w:spacing w:val="-6"/>
        </w:rPr>
        <w:t>срочно открытый</w:t>
      </w:r>
      <w:r w:rsidRPr="005744FC">
        <w:rPr>
          <w:rFonts w:ascii="GHEA Grapalat" w:hAnsi="GHEA Grapalat"/>
          <w:spacing w:val="-6"/>
        </w:rPr>
        <w:t xml:space="preserve"> конкурс под кодом </w:t>
      </w:r>
      <w:r w:rsidR="00154E4A">
        <w:rPr>
          <w:rFonts w:ascii="GHEA Grapalat" w:hAnsi="GHEA Grapalat"/>
          <w:spacing w:val="-6"/>
        </w:rPr>
        <w:t>ՀՀ-ԱՄ-ԱՀ-ՀԲՄԱՇՁԲ-16/26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154E4A">
        <w:trPr>
          <w:trHeight w:val="109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54E4A" w:rsidRDefault="00154E4A" w:rsidP="00B46D58">
            <w:pPr>
              <w:widowControl w:val="0"/>
              <w:rPr>
                <w:rFonts w:ascii="GHEA Grapalat" w:hAnsi="GHEA Grapalat"/>
                <w:sz w:val="20"/>
                <w:szCs w:val="20"/>
              </w:rPr>
            </w:pPr>
            <w:r w:rsidRPr="00154E4A">
              <w:rPr>
                <w:rFonts w:ascii="GHEA Grapalat" w:hAnsi="GHEA Grapalat"/>
                <w:sz w:val="20"/>
                <w:szCs w:val="20"/>
              </w:rPr>
              <w:t xml:space="preserve">работ на строительство  новой </w:t>
            </w:r>
            <w:proofErr w:type="gramStart"/>
            <w:r w:rsidRPr="00154E4A">
              <w:rPr>
                <w:rFonts w:ascii="GHEA Grapalat" w:hAnsi="GHEA Grapalat"/>
                <w:sz w:val="20"/>
                <w:szCs w:val="20"/>
              </w:rPr>
              <w:t>здании</w:t>
            </w:r>
            <w:proofErr w:type="gramEnd"/>
            <w:r w:rsidRPr="00154E4A">
              <w:rPr>
                <w:rFonts w:ascii="GHEA Grapalat" w:hAnsi="GHEA Grapalat"/>
                <w:sz w:val="20"/>
                <w:szCs w:val="20"/>
              </w:rPr>
              <w:t xml:space="preserve"> детско-юношеской спортивной школы в городе Апаран, община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B138F3">
        <w:rPr>
          <w:rFonts w:ascii="GHEA Grapalat" w:hAnsi="GHEA Grapalat"/>
          <w:b/>
          <w:sz w:val="24"/>
          <w:szCs w:val="24"/>
        </w:rPr>
        <w:t xml:space="preserve">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4E4A">
        <w:rPr>
          <w:rFonts w:ascii="GHEA Grapalat" w:hAnsi="GHEA Grapalat"/>
          <w:b/>
          <w:sz w:val="24"/>
          <w:szCs w:val="24"/>
        </w:rPr>
        <w:t>ՀՀ-ԱՄ-ԱՀ-ՀԲՄԱՇՁԲ-16/26</w:t>
      </w:r>
      <w:r w:rsidR="009924E6" w:rsidRPr="00B138F3">
        <w:rPr>
          <w:rStyle w:val="af6"/>
          <w:rFonts w:ascii="GHEA Grapalat" w:hAnsi="GHEA Grapalat"/>
          <w:b/>
          <w:sz w:val="24"/>
          <w:szCs w:val="24"/>
        </w:rPr>
        <w:footnoteReference w:customMarkFollows="1" w:id="16"/>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154E4A">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54E4A" w:rsidRPr="00154E4A">
        <w:rPr>
          <w:rFonts w:ascii="GHEA Grapalat" w:eastAsiaTheme="minorHAnsi" w:hAnsi="GHEA Grapalat" w:cstheme="minorBidi"/>
          <w:sz w:val="22"/>
          <w:szCs w:val="18"/>
        </w:rPr>
        <w:t>ՀՀ-ԱՄ-ԱՀ-ՀԲՄԱՇՁԲ-16/26</w:t>
      </w:r>
      <w:r w:rsidR="00154E4A" w:rsidRPr="00154E4A">
        <w:rPr>
          <w:rFonts w:ascii="GHEA Grapalat" w:eastAsiaTheme="minorHAnsi" w:hAnsi="GHEA Grapalat" w:cstheme="minorBidi"/>
          <w:sz w:val="22"/>
          <w:szCs w:val="18"/>
          <w:lang w:val="hy-AM"/>
        </w:rPr>
        <w:t xml:space="preserve"> </w:t>
      </w:r>
      <w:r w:rsidRPr="00B138F3">
        <w:rPr>
          <w:rFonts w:ascii="GHEA Grapalat" w:eastAsiaTheme="minorHAnsi" w:hAnsi="GHEA Grapalat" w:cstheme="minorBidi"/>
          <w:bCs/>
        </w:rPr>
        <w:t>организованной</w:t>
      </w:r>
      <w:r w:rsidRPr="00B138F3">
        <w:rPr>
          <w:rFonts w:ascii="GHEA Grapalat" w:eastAsiaTheme="minorHAnsi" w:hAnsi="GHEA Grapalat" w:cstheme="minorBidi"/>
          <w:sz w:val="18"/>
          <w:szCs w:val="18"/>
        </w:rPr>
        <w:t xml:space="preserve"> </w:t>
      </w:r>
      <w:r w:rsidR="00154E4A" w:rsidRPr="00154E4A">
        <w:rPr>
          <w:rFonts w:ascii="GHEA Grapalat" w:eastAsiaTheme="minorHAnsi" w:hAnsi="GHEA Grapalat" w:cstheme="minorBidi"/>
          <w:sz w:val="22"/>
          <w:szCs w:val="18"/>
        </w:rPr>
        <w:t xml:space="preserve">Муниципалитет Апарана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154E4A" w:rsidRPr="00154E4A">
        <w:rPr>
          <w:rFonts w:ascii="GHEA Grapalat" w:eastAsiaTheme="minorHAnsi" w:hAnsi="GHEA Grapalat" w:cstheme="minorBidi"/>
        </w:rPr>
        <w:t>900455101353</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154E4A" w:rsidRPr="00154E4A">
        <w:rPr>
          <w:rFonts w:ascii="GHEA Grapalat" w:eastAsiaTheme="minorHAnsi" w:hAnsi="GHEA Grapalat" w:cstheme="minorBidi"/>
        </w:rPr>
        <w:t>ՀՀ-ԱՄ-ԱՀ-ՀԲՄԱՇՁԲ-16/26</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468B8">
        <w:rPr>
          <w:rFonts w:ascii="GHEA Grapalat" w:hAnsi="GHEA Grapalat"/>
          <w:b/>
        </w:rPr>
        <w:t>срочно открытый</w:t>
      </w:r>
      <w:r w:rsidRPr="00B138F3">
        <w:rPr>
          <w:rFonts w:ascii="GHEA Grapalat" w:hAnsi="GHEA Grapalat"/>
          <w:b/>
        </w:rPr>
        <w:t xml:space="preserve"> конкурс</w:t>
      </w:r>
      <w:r w:rsidRPr="00B138F3">
        <w:rPr>
          <w:rFonts w:ascii="GHEA Grapalat" w:hAnsi="GHEA Grapalat" w:cs="Arial"/>
          <w:b/>
        </w:rPr>
        <w:br/>
      </w:r>
      <w:r w:rsidRPr="00B138F3">
        <w:rPr>
          <w:rFonts w:ascii="GHEA Grapalat" w:hAnsi="GHEA Grapalat"/>
          <w:b/>
        </w:rPr>
        <w:t xml:space="preserve">под кодом </w:t>
      </w:r>
      <w:r w:rsidR="00154E4A">
        <w:rPr>
          <w:rFonts w:ascii="GHEA Grapalat" w:hAnsi="GHEA Grapalat"/>
          <w:b/>
        </w:rPr>
        <w:t>ՀՀ-ԱՄ-ԱՀ-ՀԲՄԱՇՁԲ-16/26</w:t>
      </w:r>
      <w:r w:rsidRPr="00B138F3">
        <w:rPr>
          <w:rStyle w:val="af6"/>
          <w:rFonts w:ascii="GHEA Grapalat" w:hAnsi="GHEA Grapalat"/>
          <w:b/>
        </w:rPr>
        <w:footnoteReference w:customMarkFollows="1" w:id="17"/>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154E4A" w:rsidRPr="00154E4A">
        <w:rPr>
          <w:rStyle w:val="af5"/>
          <w:rFonts w:ascii="GHEA Grapalat" w:hAnsi="GHEA Grapalat"/>
          <w:sz w:val="20"/>
          <w:szCs w:val="20"/>
          <w:u w:val="single"/>
          <w:lang w:val="hy-AM"/>
        </w:rPr>
        <w:t>ՀՀ-ԱՄ-ԱՀ-ՀԲՄԱՇՁԲ-16/26</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154E4A" w:rsidRPr="00154E4A">
        <w:rPr>
          <w:rFonts w:ascii="GHEA Grapalat" w:hAnsi="GHEA Grapalat"/>
          <w:sz w:val="20"/>
          <w:szCs w:val="20"/>
          <w:u w:val="single"/>
          <w:lang w:val="hy-AM"/>
        </w:rPr>
        <w:t>Муниципалитет Апарана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154E4A" w:rsidRPr="00154E4A">
        <w:rPr>
          <w:rFonts w:ascii="GHEA Grapalat" w:eastAsiaTheme="minorHAnsi" w:hAnsi="GHEA Grapalat" w:cstheme="minorBidi"/>
        </w:rPr>
        <w:t>ՀՀ-ԱՄ-ԱՀ-ՀԲՄԱՇՁԲ-16/26</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154E4A">
        <w:rPr>
          <w:rFonts w:ascii="GHEA Grapalat" w:eastAsiaTheme="minorHAnsi" w:hAnsi="GHEA Grapalat" w:cstheme="minorBidi"/>
          <w:lang w:val="hy-AM"/>
        </w:rPr>
        <w:t xml:space="preserve"> </w:t>
      </w:r>
      <w:r w:rsidR="00154E4A" w:rsidRPr="00154E4A">
        <w:rPr>
          <w:rFonts w:ascii="GHEA Grapalat" w:eastAsiaTheme="minorHAnsi" w:hAnsi="GHEA Grapalat" w:cstheme="minorBidi"/>
        </w:rPr>
        <w:t>900455101353</w:t>
      </w:r>
      <w:r w:rsidRPr="00B138F3">
        <w:rPr>
          <w:rFonts w:ascii="GHEA Grapalat" w:eastAsiaTheme="minorHAnsi" w:hAnsi="GHEA Grapalat" w:cstheme="minorBidi"/>
        </w:rPr>
        <w:t xml:space="preserve"> бенефициара.</w:t>
      </w:r>
    </w:p>
    <w:p w:rsidR="007B3F5F" w:rsidRPr="00B138F3" w:rsidRDefault="00407183"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w:t>
      </w:r>
      <w:r w:rsidR="00154E4A" w:rsidRPr="00154E4A">
        <w:t xml:space="preserve"> </w:t>
      </w:r>
      <w:r w:rsidR="00154E4A" w:rsidRPr="00154E4A">
        <w:rPr>
          <w:rFonts w:ascii="GHEA Grapalat" w:eastAsiaTheme="minorHAnsi" w:hAnsi="GHEA Grapalat" w:cstheme="minorBidi"/>
        </w:rPr>
        <w:t>ՀՀ-ԱՄ-ԱՀ-ՀԲՄԱՇՁԲ-16/26</w:t>
      </w:r>
      <w:r w:rsidRPr="002A2B6F">
        <w:rPr>
          <w:rFonts w:ascii="GHEA Grapalat" w:eastAsiaTheme="minorHAnsi" w:hAnsi="GHEA Grapalat" w:cstheme="minorBidi"/>
        </w:rPr>
        <w:t xml:space="preserve">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154E4A">
        <w:rPr>
          <w:rFonts w:ascii="GHEA Grapalat" w:eastAsiaTheme="minorHAnsi" w:hAnsi="GHEA Grapalat" w:cstheme="minorBidi"/>
          <w:lang w:val="hy-AM"/>
        </w:rPr>
        <w:t>720</w:t>
      </w:r>
      <w:r w:rsidR="00154E4A" w:rsidRPr="00154E4A">
        <w:rPr>
          <w:rFonts w:ascii="GHEA Grapalat" w:eastAsiaTheme="minorHAnsi" w:hAnsi="GHEA Grapalat" w:cstheme="minorBidi"/>
          <w:lang w:val="hy-AM"/>
        </w:rPr>
        <w:t>-ого каленьдарново днья</w:t>
      </w:r>
      <w:proofErr w:type="gramStart"/>
      <w:r w:rsidR="005A6E91" w:rsidRPr="002A2B6F">
        <w:rPr>
          <w:rFonts w:eastAsiaTheme="minorHAnsi" w:cstheme="minorBidi"/>
        </w:rPr>
        <w:t xml:space="preserve"> </w:t>
      </w:r>
      <w:r w:rsidR="005A6E91" w:rsidRPr="002A2B6F">
        <w:rPr>
          <w:rFonts w:eastAsiaTheme="minorHAnsi" w:cstheme="minorBidi"/>
          <w:lang w:val="hy-AM"/>
        </w:rPr>
        <w:t>.</w:t>
      </w:r>
      <w:proofErr w:type="gramEnd"/>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154E4A" w:rsidRPr="0031062C">
          <w:rPr>
            <w:rStyle w:val="a9"/>
            <w:rFonts w:ascii="GHEA Grapalat" w:eastAsiaTheme="minorHAnsi" w:hAnsi="GHEA Grapalat" w:cstheme="minorBidi"/>
          </w:rPr>
          <w:t>haykhovsepyanhv@mail.ru</w:t>
        </w:r>
      </w:hyperlink>
      <w:r w:rsidR="00154E4A">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154E4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54E4A" w:rsidRPr="00154E4A">
        <w:rPr>
          <w:rFonts w:ascii="GHEA Grapalat" w:eastAsiaTheme="minorHAnsi" w:hAnsi="GHEA Grapalat" w:cstheme="minorBidi"/>
        </w:rPr>
        <w:t>ՀՀ-ԱՄ-ԱՀ-ՀԲՄԱՇՁԲ-16/26</w:t>
      </w:r>
      <w:r w:rsidR="00154E4A">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включая 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468B8">
        <w:rPr>
          <w:rFonts w:ascii="GHEA Grapalat" w:hAnsi="GHEA Grapalat"/>
          <w:b/>
          <w:i/>
          <w:sz w:val="22"/>
          <w:szCs w:val="22"/>
        </w:rPr>
        <w:t>срочно открытый</w:t>
      </w:r>
      <w:r w:rsidRPr="00594D27">
        <w:rPr>
          <w:rFonts w:ascii="GHEA Grapalat" w:hAnsi="GHEA Grapalat"/>
          <w:b/>
          <w:i/>
          <w:sz w:val="22"/>
          <w:szCs w:val="22"/>
        </w:rPr>
        <w:t xml:space="preserve">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54E4A">
        <w:rPr>
          <w:rFonts w:ascii="GHEA Grapalat" w:hAnsi="GHEA Grapalat"/>
          <w:b/>
          <w:i/>
          <w:sz w:val="22"/>
          <w:szCs w:val="22"/>
        </w:rPr>
        <w:t>ՀՀ-ԱՄ-ԱՀ-ՀԲՄԱՇՁԲ-16/26</w:t>
      </w:r>
      <w:r w:rsidRPr="00594D27">
        <w:rPr>
          <w:rStyle w:val="af6"/>
          <w:rFonts w:ascii="GHEA Grapalat" w:hAnsi="GHEA Grapalat"/>
          <w:b/>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54E4A" w:rsidRPr="00154E4A">
        <w:rPr>
          <w:rFonts w:ascii="GHEA Grapalat" w:hAnsi="GHEA Grapalat"/>
          <w:spacing w:val="-6"/>
          <w:sz w:val="22"/>
          <w:szCs w:val="22"/>
        </w:rPr>
        <w:t>Муниципалитет Апарана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54E4A" w:rsidRPr="00154E4A">
        <w:rPr>
          <w:rFonts w:ascii="GHEA Grapalat" w:hAnsi="GHEA Grapalat"/>
          <w:sz w:val="22"/>
          <w:szCs w:val="22"/>
        </w:rPr>
        <w:t>ՀՀ-ԱՄ-ԱՀ-ՀԲՄԱՇՁԲ-16/26</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4E4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9.</w:t>
            </w:r>
            <w:r w:rsidRPr="002B4BD5">
              <w:rPr>
                <w:rFonts w:ascii="GHEA Grapalat" w:hAnsi="GHEA Grapalat"/>
                <w:szCs w:val="20"/>
              </w:rPr>
              <w:tab/>
              <w:t xml:space="preserve">Наименование бенефициара: </w:t>
            </w:r>
            <w:r w:rsidRPr="002B4BD5">
              <w:rPr>
                <w:rFonts w:ascii="GHEA Grapalat" w:hAnsi="GHEA Grapalat"/>
                <w:b/>
                <w:szCs w:val="20"/>
              </w:rPr>
              <w:t xml:space="preserve"> </w:t>
            </w:r>
            <w:r w:rsidRPr="002B4BD5">
              <w:rPr>
                <w:rFonts w:ascii="GHEA Grapalat" w:hAnsi="GHEA Grapalat" w:cs="Sylfaen"/>
                <w:b/>
                <w:szCs w:val="20"/>
                <w:lang w:val="af-ZA"/>
              </w:rPr>
              <w:t xml:space="preserve"> муниципалитета Апаран</w:t>
            </w:r>
          </w:p>
        </w:tc>
      </w:tr>
      <w:tr w:rsidR="00154E4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10.</w:t>
            </w:r>
            <w:r w:rsidRPr="002B4BD5">
              <w:rPr>
                <w:rFonts w:ascii="GHEA Grapalat" w:hAnsi="GHEA Grapalat"/>
                <w:szCs w:val="20"/>
              </w:rPr>
              <w:tab/>
              <w:t>НЗОУ бенефициара (не заполняется)</w:t>
            </w:r>
          </w:p>
        </w:tc>
      </w:tr>
      <w:tr w:rsidR="00154E4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11.</w:t>
            </w:r>
            <w:r w:rsidRPr="002B4BD5">
              <w:rPr>
                <w:rFonts w:ascii="GHEA Grapalat" w:hAnsi="GHEA Grapalat"/>
                <w:szCs w:val="20"/>
              </w:rPr>
              <w:tab/>
              <w:t xml:space="preserve">УНН бенефициара: </w:t>
            </w:r>
            <w:r w:rsidRPr="002B4BD5">
              <w:rPr>
                <w:rFonts w:ascii="GHEA Grapalat" w:hAnsi="GHEA Grapalat" w:cs="Arial"/>
                <w:szCs w:val="20"/>
                <w:lang w:val="hy-AM"/>
              </w:rPr>
              <w:t>05028552</w:t>
            </w:r>
          </w:p>
        </w:tc>
      </w:tr>
      <w:tr w:rsidR="00154E4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12.</w:t>
            </w:r>
            <w:r w:rsidRPr="002B4BD5">
              <w:rPr>
                <w:rFonts w:ascii="GHEA Grapalat" w:hAnsi="GHEA Grapalat"/>
                <w:szCs w:val="20"/>
              </w:rPr>
              <w:tab/>
              <w:t xml:space="preserve">Обслуживающая бенефициара Финансовая организация: </w:t>
            </w:r>
            <w:r w:rsidRPr="002B4BD5">
              <w:rPr>
                <w:rFonts w:ascii="GHEA Grapalat" w:hAnsi="GHEA Grapalat"/>
                <w:b/>
                <w:szCs w:val="20"/>
              </w:rPr>
              <w:t xml:space="preserve"> Оперативный департамент Министерства финансов РА</w:t>
            </w:r>
          </w:p>
        </w:tc>
      </w:tr>
      <w:tr w:rsidR="00154E4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13.</w:t>
            </w:r>
            <w:r w:rsidRPr="002B4BD5">
              <w:rPr>
                <w:rFonts w:ascii="GHEA Grapalat" w:hAnsi="GHEA Grapalat"/>
                <w:szCs w:val="20"/>
              </w:rPr>
              <w:tab/>
              <w:t>Номер счета бенефициара (</w:t>
            </w:r>
            <w:proofErr w:type="spellStart"/>
            <w:r w:rsidRPr="002B4BD5">
              <w:rPr>
                <w:rFonts w:ascii="GHEA Grapalat" w:hAnsi="GHEA Grapalat"/>
                <w:szCs w:val="20"/>
              </w:rPr>
              <w:t>сч</w:t>
            </w:r>
            <w:proofErr w:type="spellEnd"/>
            <w:r w:rsidRPr="002B4BD5">
              <w:rPr>
                <w:rFonts w:ascii="GHEA Grapalat" w:hAnsi="GHEA Grapalat"/>
                <w:szCs w:val="20"/>
              </w:rPr>
              <w:t xml:space="preserve">.№) </w:t>
            </w:r>
            <w:r w:rsidRPr="002B4BD5">
              <w:t xml:space="preserve"> </w:t>
            </w:r>
            <w:r w:rsidRPr="001474C9">
              <w:rPr>
                <w:rFonts w:ascii="GHEA Grapalat" w:hAnsi="GHEA Grapalat"/>
                <w:sz w:val="20"/>
                <w:szCs w:val="20"/>
                <w:lang w:val="hy-AM"/>
              </w:rPr>
              <w:t>900455101353</w:t>
            </w:r>
            <w:r w:rsidRPr="002B4BD5">
              <w:rPr>
                <w:rFonts w:ascii="GHEA Grapalat" w:hAnsi="GHEA Grapalat"/>
                <w:sz w:val="20"/>
                <w:szCs w:val="20"/>
                <w:lang w:val="hy-AM"/>
              </w:rPr>
              <w:tab/>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54E4A" w:rsidRDefault="002849A6" w:rsidP="00154E4A">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54E4A">
              <w:t xml:space="preserve"> </w:t>
            </w:r>
            <w:r w:rsidR="00154E4A" w:rsidRPr="00154E4A">
              <w:rPr>
                <w:rFonts w:ascii="GHEA Grapalat" w:hAnsi="GHEA Grapalat"/>
              </w:rPr>
              <w:t>договор N ՀՀ-ԱՄ-ԱՀ-ՀԲՄԱՇՁԲ-</w:t>
            </w:r>
            <w:r w:rsidR="00154E4A">
              <w:rPr>
                <w:rFonts w:ascii="GHEA Grapalat" w:hAnsi="GHEA Grapalat"/>
                <w:lang w:val="hy-AM"/>
              </w:rPr>
              <w:t>16</w:t>
            </w:r>
            <w:r w:rsidR="00154E4A" w:rsidRPr="00154E4A">
              <w:rPr>
                <w:rFonts w:ascii="GHEA Grapalat" w:hAnsi="GHEA Grapalat"/>
              </w:rPr>
              <w:t>/2</w:t>
            </w:r>
            <w:r w:rsidR="00154E4A">
              <w:rPr>
                <w:rFonts w:ascii="GHEA Grapalat" w:hAnsi="GHEA Grapalat"/>
                <w:lang w:val="hy-AM"/>
              </w:rPr>
              <w:t>6</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B138F3">
        <w:rPr>
          <w:rFonts w:ascii="GHEA Grapalat" w:hAnsi="GHEA Grapalat"/>
          <w:b/>
          <w:sz w:val="24"/>
          <w:szCs w:val="24"/>
        </w:rPr>
        <w:t xml:space="preserve">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4E4A">
        <w:rPr>
          <w:rFonts w:ascii="GHEA Grapalat" w:hAnsi="GHEA Grapalat"/>
          <w:b/>
          <w:sz w:val="24"/>
          <w:szCs w:val="24"/>
        </w:rPr>
        <w:t>ՀՀ-ԱՄ-ԱՀ-ՀԲՄԱՇՁԲ-16/26</w:t>
      </w:r>
      <w:r w:rsidRPr="00B138F3">
        <w:rPr>
          <w:rStyle w:val="af6"/>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154E4A" w:rsidRPr="00154E4A">
        <w:rPr>
          <w:rStyle w:val="af5"/>
          <w:rFonts w:ascii="GHEA Grapalat" w:hAnsi="GHEA Grapalat"/>
          <w:sz w:val="20"/>
          <w:szCs w:val="20"/>
          <w:u w:val="single"/>
          <w:lang w:val="hy-AM"/>
        </w:rPr>
        <w:t>ՀՀ-ԱՄ-ԱՀ-ՀԲՄԱՇՁԲ-16/26</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154E4A"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54E4A">
        <w:rPr>
          <w:rFonts w:ascii="GHEA Grapalat" w:hAnsi="GHEA Grapalat"/>
          <w:sz w:val="20"/>
          <w:szCs w:val="20"/>
          <w:u w:val="single"/>
          <w:lang w:val="hy-AM"/>
        </w:rPr>
        <w:t>Муниципалитет Апарана</w:t>
      </w:r>
      <w:r w:rsidRPr="00154E4A">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4E4A">
        <w:rPr>
          <w:rFonts w:ascii="GHEA Grapalat" w:eastAsiaTheme="minorHAnsi" w:hAnsi="GHEA Grapalat" w:cstheme="minorBidi"/>
          <w:lang w:val="hy-AM"/>
        </w:rPr>
        <w:t xml:space="preserve"> </w:t>
      </w:r>
      <w:r w:rsidR="00154E4A" w:rsidRPr="00154E4A">
        <w:rPr>
          <w:rFonts w:ascii="GHEA Grapalat" w:eastAsiaTheme="minorHAnsi" w:hAnsi="GHEA Grapalat" w:cstheme="minorBidi"/>
        </w:rPr>
        <w:t>900455101353</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82FF8" w:rsidRDefault="00EB1A78" w:rsidP="00482FF8">
      <w:pPr>
        <w:pStyle w:val="af4"/>
        <w:shd w:val="clear" w:color="auto" w:fill="FFFFFF"/>
        <w:ind w:firstLine="374"/>
        <w:contextualSpacing/>
        <w:jc w:val="both"/>
        <w:rPr>
          <w:rFonts w:ascii="GHEA Grapalat" w:eastAsiaTheme="minorHAnsi" w:hAnsi="GHEA Grapalat" w:cstheme="minorBidi"/>
          <w:b/>
          <w:lang w:val="hy-AM"/>
        </w:rPr>
      </w:pPr>
      <w:r w:rsidRPr="00482FF8">
        <w:rPr>
          <w:rFonts w:ascii="GHEA Grapalat" w:eastAsiaTheme="minorHAnsi" w:hAnsi="GHEA Grapalat" w:cstheme="minorBidi"/>
          <w:b/>
        </w:rPr>
        <w:t xml:space="preserve">5. Гарантия действует </w:t>
      </w:r>
      <w:r w:rsidR="001B2AFD" w:rsidRPr="00482FF8">
        <w:rPr>
          <w:rFonts w:ascii="GHEA Grapalat" w:eastAsiaTheme="minorHAnsi" w:hAnsi="GHEA Grapalat" w:cstheme="minorBidi"/>
          <w:b/>
        </w:rPr>
        <w:t>с момента выпуска и в силе</w:t>
      </w:r>
      <w:r w:rsidR="00E716C0" w:rsidRPr="00482FF8">
        <w:rPr>
          <w:rFonts w:ascii="GHEA Grapalat" w:eastAsiaTheme="minorHAnsi" w:hAnsi="GHEA Grapalat" w:cstheme="minorBidi"/>
          <w:b/>
        </w:rPr>
        <w:t xml:space="preserve"> </w:t>
      </w:r>
      <w:r w:rsidRPr="00482FF8">
        <w:rPr>
          <w:rFonts w:ascii="GHEA Grapalat" w:eastAsiaTheme="minorHAnsi" w:hAnsi="GHEA Grapalat" w:cstheme="minorBidi"/>
          <w:b/>
        </w:rPr>
        <w:t>со дня вступления в силу договора N_</w:t>
      </w:r>
      <w:r w:rsidR="00482FF8" w:rsidRPr="00482FF8">
        <w:rPr>
          <w:b/>
        </w:rPr>
        <w:t xml:space="preserve"> </w:t>
      </w:r>
      <w:r w:rsidR="00482FF8" w:rsidRPr="00482FF8">
        <w:rPr>
          <w:rFonts w:ascii="GHEA Grapalat" w:eastAsiaTheme="minorHAnsi" w:hAnsi="GHEA Grapalat" w:cstheme="minorBidi"/>
          <w:b/>
        </w:rPr>
        <w:t>ՀՀ-ԱՄ-ԱՀ-ՀԲՄԱՇՁԲ-16/26</w:t>
      </w:r>
      <w:r w:rsidRPr="00482FF8">
        <w:rPr>
          <w:rFonts w:ascii="GHEA Grapalat" w:eastAsiaTheme="minorHAnsi" w:hAnsi="GHEA Grapalat" w:cstheme="minorBidi"/>
          <w:b/>
        </w:rPr>
        <w:t xml:space="preserve"> заключаемого  между  бенефициаром и</w:t>
      </w:r>
      <w:del w:id="23" w:author="Vardan" w:date="2023-07-06T22:43:00Z">
        <w:r w:rsidRPr="00482FF8" w:rsidDel="00E716C0">
          <w:rPr>
            <w:rFonts w:ascii="GHEA Grapalat" w:eastAsiaTheme="minorHAnsi" w:hAnsi="GHEA Grapalat" w:cstheme="minorBidi"/>
            <w:b/>
          </w:rPr>
          <w:delText xml:space="preserve"> </w:delText>
        </w:r>
      </w:del>
      <w:r w:rsidRPr="00482FF8">
        <w:rPr>
          <w:rFonts w:ascii="GHEA Grapalat" w:eastAsiaTheme="minorHAnsi" w:hAnsi="GHEA Grapalat" w:cstheme="minorBidi"/>
          <w:b/>
        </w:rPr>
        <w:t xml:space="preserve">    </w:t>
      </w:r>
      <w:r w:rsidR="00E716C0" w:rsidRPr="00482FF8">
        <w:rPr>
          <w:rFonts w:ascii="GHEA Grapalat" w:eastAsiaTheme="minorHAnsi" w:hAnsi="GHEA Grapalat" w:cstheme="minorBidi"/>
          <w:b/>
        </w:rPr>
        <w:t xml:space="preserve">принципалом </w:t>
      </w:r>
      <w:r w:rsidRPr="00482FF8">
        <w:rPr>
          <w:rFonts w:ascii="GHEA Grapalat" w:eastAsiaTheme="minorHAnsi" w:hAnsi="GHEA Grapalat" w:cstheme="minorBidi"/>
          <w:b/>
        </w:rPr>
        <w:t xml:space="preserve">и действует </w:t>
      </w:r>
      <w:r w:rsidRPr="00482FF8">
        <w:rPr>
          <w:rFonts w:ascii="GHEA Grapalat" w:eastAsiaTheme="minorHAnsi" w:hAnsi="GHEA Grapalat" w:cstheme="minorBidi"/>
          <w:b/>
          <w:lang w:val="hy-AM"/>
        </w:rPr>
        <w:t xml:space="preserve"> </w:t>
      </w:r>
      <w:r w:rsidRPr="00482FF8">
        <w:rPr>
          <w:rFonts w:ascii="GHEA Grapalat" w:eastAsiaTheme="minorHAnsi" w:hAnsi="GHEA Grapalat" w:cstheme="minorBidi"/>
          <w:b/>
        </w:rPr>
        <w:t>в</w:t>
      </w:r>
      <w:r w:rsidRPr="00482FF8">
        <w:rPr>
          <w:rFonts w:ascii="GHEA Grapalat" w:hAnsi="GHEA Grapalat"/>
          <w:b/>
        </w:rPr>
        <w:t>ключительно</w:t>
      </w:r>
      <w:r w:rsidRPr="00482FF8">
        <w:rPr>
          <w:rFonts w:ascii="GHEA Grapalat" w:eastAsiaTheme="minorHAnsi" w:hAnsi="GHEA Grapalat" w:cstheme="minorBidi"/>
          <w:b/>
        </w:rPr>
        <w:t xml:space="preserve"> до девяностого </w:t>
      </w:r>
      <w:r w:rsidRPr="00482FF8">
        <w:rPr>
          <w:rFonts w:ascii="GHEA Grapalat" w:eastAsiaTheme="minorHAnsi" w:hAnsi="GHEA Grapalat" w:cstheme="minorBidi"/>
          <w:b/>
          <w:lang w:val="hy-AM"/>
        </w:rPr>
        <w:t xml:space="preserve"> </w:t>
      </w:r>
      <w:r w:rsidRPr="00482FF8">
        <w:rPr>
          <w:rFonts w:ascii="GHEA Grapalat" w:eastAsiaTheme="minorHAnsi" w:hAnsi="GHEA Grapalat" w:cstheme="minorBidi"/>
          <w:b/>
        </w:rPr>
        <w:t xml:space="preserve">рабочего </w:t>
      </w:r>
      <w:proofErr w:type="gramStart"/>
      <w:r w:rsidRPr="00482FF8">
        <w:rPr>
          <w:rFonts w:ascii="GHEA Grapalat" w:eastAsiaTheme="minorHAnsi" w:hAnsi="GHEA Grapalat" w:cstheme="minorBidi"/>
          <w:b/>
        </w:rPr>
        <w:t>дня</w:t>
      </w:r>
      <w:proofErr w:type="gramEnd"/>
      <w:r w:rsidRPr="00482FF8">
        <w:rPr>
          <w:rFonts w:ascii="GHEA Grapalat" w:eastAsiaTheme="minorHAnsi" w:hAnsi="GHEA Grapalat" w:cstheme="minorBidi"/>
          <w:b/>
          <w:lang w:val="hy-AM"/>
        </w:rPr>
        <w:t xml:space="preserve"> </w:t>
      </w:r>
      <w:r w:rsidRPr="00482FF8">
        <w:rPr>
          <w:rFonts w:ascii="GHEA Grapalat" w:eastAsiaTheme="minorHAnsi" w:hAnsi="GHEA Grapalat" w:cstheme="minorBidi"/>
          <w:b/>
        </w:rPr>
        <w:t xml:space="preserve">следующего за днем </w:t>
      </w:r>
      <w:r w:rsidR="00482FF8" w:rsidRPr="00482FF8">
        <w:rPr>
          <w:rFonts w:ascii="GHEA Grapalat" w:eastAsiaTheme="minorHAnsi" w:hAnsi="GHEA Grapalat" w:cstheme="minorBidi"/>
          <w:b/>
          <w:lang w:val="hy-AM"/>
        </w:rPr>
        <w:t>1085-ого каленьдарного днья</w:t>
      </w:r>
      <w:r w:rsidR="00482FF8" w:rsidRPr="00482FF8">
        <w:rPr>
          <w:rFonts w:eastAsiaTheme="minorHAnsi" w:cstheme="minorBidi"/>
          <w:b/>
          <w:lang w:val="hy-AM"/>
        </w:rPr>
        <w:t>.</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82FF8" w:rsidRPr="0031062C">
          <w:rPr>
            <w:rStyle w:val="a9"/>
            <w:rFonts w:ascii="GHEA Grapalat" w:eastAsiaTheme="minorHAnsi" w:hAnsi="GHEA Grapalat" w:cstheme="minorBidi"/>
          </w:rPr>
          <w:t>haykhovsepyanhv@mail.ru</w:t>
        </w:r>
      </w:hyperlink>
      <w:r w:rsidR="00482FF8">
        <w:rPr>
          <w:rFonts w:ascii="GHEA Grapalat" w:eastAsiaTheme="minorHAnsi" w:hAnsi="GHEA Grapalat" w:cstheme="minorBidi"/>
          <w:lang w:val="hy-AM"/>
        </w:rPr>
        <w:t xml:space="preserve"> </w:t>
      </w:r>
      <w:r w:rsidR="00E716C0">
        <w:rPr>
          <w:rStyle w:val="af5"/>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482FF8" w:rsidRPr="00482FF8">
        <w:rPr>
          <w:rFonts w:ascii="GHEA Grapalat" w:eastAsiaTheme="minorHAnsi" w:hAnsi="GHEA Grapalat" w:cstheme="minorBidi"/>
        </w:rPr>
        <w:t>ՀՀ-ԱՄ-ԱՀ-ՀԲՄԱՇՁԲ-16/26</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468B8">
        <w:rPr>
          <w:rFonts w:ascii="GHEA Grapalat" w:hAnsi="GHEA Grapalat"/>
          <w:i/>
        </w:rPr>
        <w:t>срочно открытый</w:t>
      </w:r>
      <w:r w:rsidR="008B1233" w:rsidRPr="00B138F3">
        <w:rPr>
          <w:rFonts w:ascii="GHEA Grapalat" w:hAnsi="GHEA Grapalat"/>
          <w:i/>
        </w:rPr>
        <w:t xml:space="preserve"> конкурс</w:t>
      </w:r>
      <w:r w:rsidRPr="00B138F3">
        <w:rPr>
          <w:rFonts w:ascii="GHEA Grapalat" w:hAnsi="GHEA Grapalat"/>
          <w:i/>
        </w:rPr>
        <w:br/>
        <w:t xml:space="preserve">под кодом </w:t>
      </w:r>
      <w:r w:rsidR="00154E4A">
        <w:rPr>
          <w:rFonts w:ascii="GHEA Grapalat" w:hAnsi="GHEA Grapalat"/>
          <w:i/>
        </w:rPr>
        <w:t>ՀՀ-ԱՄ-ԱՀ-ՀԲՄԱՇՁԲ-16/26</w:t>
      </w:r>
      <w:r w:rsidRPr="00B138F3">
        <w:rPr>
          <w:rStyle w:val="af6"/>
          <w:rFonts w:ascii="GHEA Grapalat" w:hAnsi="GHEA Grapalat"/>
          <w:i/>
        </w:rPr>
        <w:footnoteReference w:customMarkFollows="1" w:id="2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lastRenderedPageBreak/>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482FF8" w:rsidRPr="00482FF8">
        <w:rPr>
          <w:rFonts w:ascii="GHEA Grapalat" w:hAnsi="GHEA Grapalat"/>
          <w:spacing w:val="-6"/>
        </w:rPr>
        <w:t>муниципалитета Апаран</w:t>
      </w:r>
      <w:r w:rsidR="00482FF8">
        <w:rPr>
          <w:rFonts w:ascii="GHEA Grapalat" w:hAnsi="GHEA Grapalat"/>
          <w:spacing w:val="-6"/>
          <w:lang w:val="hy-AM"/>
        </w:rPr>
        <w:t>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82FF8" w:rsidRPr="00482FF8">
        <w:rPr>
          <w:rFonts w:ascii="GHEA Grapalat" w:hAnsi="GHEA Grapalat"/>
        </w:rPr>
        <w:t>ՀՀ-ԱՄ-ԱՀ-ՀԲՄԱՇՁԲ-16/26</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 xml:space="preserve">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2F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9.</w:t>
            </w:r>
            <w:r w:rsidRPr="002B4BD5">
              <w:rPr>
                <w:rFonts w:ascii="GHEA Grapalat" w:hAnsi="GHEA Grapalat"/>
                <w:szCs w:val="20"/>
              </w:rPr>
              <w:tab/>
              <w:t xml:space="preserve">Наименование бенефициара: </w:t>
            </w:r>
            <w:r w:rsidRPr="002B4BD5">
              <w:rPr>
                <w:rFonts w:ascii="GHEA Grapalat" w:hAnsi="GHEA Grapalat"/>
                <w:b/>
                <w:szCs w:val="20"/>
              </w:rPr>
              <w:t xml:space="preserve"> </w:t>
            </w:r>
            <w:r w:rsidRPr="002B4BD5">
              <w:rPr>
                <w:rFonts w:ascii="GHEA Grapalat" w:hAnsi="GHEA Grapalat" w:cs="Sylfaen"/>
                <w:b/>
                <w:szCs w:val="20"/>
                <w:lang w:val="af-ZA"/>
              </w:rPr>
              <w:t xml:space="preserve"> муниципалитета Апаран</w:t>
            </w:r>
          </w:p>
        </w:tc>
      </w:tr>
      <w:tr w:rsidR="00482F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10.</w:t>
            </w:r>
            <w:r w:rsidRPr="002B4BD5">
              <w:rPr>
                <w:rFonts w:ascii="GHEA Grapalat" w:hAnsi="GHEA Grapalat"/>
                <w:szCs w:val="20"/>
              </w:rPr>
              <w:tab/>
              <w:t>НЗОУ бенефициара (не заполняется)</w:t>
            </w:r>
          </w:p>
        </w:tc>
      </w:tr>
      <w:tr w:rsidR="00482FF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11.</w:t>
            </w:r>
            <w:r w:rsidRPr="002B4BD5">
              <w:rPr>
                <w:rFonts w:ascii="GHEA Grapalat" w:hAnsi="GHEA Grapalat"/>
                <w:szCs w:val="20"/>
              </w:rPr>
              <w:tab/>
              <w:t xml:space="preserve">УНН бенефициара: </w:t>
            </w:r>
            <w:r w:rsidRPr="002B4BD5">
              <w:rPr>
                <w:rFonts w:ascii="GHEA Grapalat" w:hAnsi="GHEA Grapalat" w:cs="Arial"/>
                <w:szCs w:val="20"/>
                <w:lang w:val="hy-AM"/>
              </w:rPr>
              <w:t>05028552</w:t>
            </w:r>
          </w:p>
        </w:tc>
      </w:tr>
      <w:tr w:rsidR="00482FF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12.</w:t>
            </w:r>
            <w:r w:rsidRPr="002B4BD5">
              <w:rPr>
                <w:rFonts w:ascii="GHEA Grapalat" w:hAnsi="GHEA Grapalat"/>
                <w:szCs w:val="20"/>
              </w:rPr>
              <w:tab/>
              <w:t xml:space="preserve">Обслуживающая бенефициара Финансовая организация: </w:t>
            </w:r>
            <w:r w:rsidRPr="002B4BD5">
              <w:rPr>
                <w:rFonts w:ascii="GHEA Grapalat" w:hAnsi="GHEA Grapalat"/>
                <w:b/>
                <w:szCs w:val="20"/>
              </w:rPr>
              <w:t xml:space="preserve"> Оперативный департамент Министерства финансов РА</w:t>
            </w:r>
          </w:p>
        </w:tc>
      </w:tr>
      <w:tr w:rsidR="00482FF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9.</w:t>
            </w:r>
            <w:r w:rsidRPr="002B4BD5">
              <w:rPr>
                <w:rFonts w:ascii="GHEA Grapalat" w:hAnsi="GHEA Grapalat"/>
                <w:szCs w:val="20"/>
              </w:rPr>
              <w:tab/>
              <w:t xml:space="preserve">Наименование бенефициара: </w:t>
            </w:r>
            <w:r w:rsidRPr="002B4BD5">
              <w:rPr>
                <w:rFonts w:ascii="GHEA Grapalat" w:hAnsi="GHEA Grapalat"/>
                <w:b/>
                <w:szCs w:val="20"/>
              </w:rPr>
              <w:t xml:space="preserve"> </w:t>
            </w:r>
            <w:r w:rsidRPr="002B4BD5">
              <w:rPr>
                <w:rFonts w:ascii="GHEA Grapalat" w:hAnsi="GHEA Grapalat" w:cs="Sylfaen"/>
                <w:b/>
                <w:szCs w:val="20"/>
                <w:lang w:val="af-ZA"/>
              </w:rPr>
              <w:t xml:space="preserve"> муниципалитета Апаран</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82FF8" w:rsidRDefault="00BE2572" w:rsidP="00482FF8">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82FF8">
              <w:t xml:space="preserve"> </w:t>
            </w:r>
            <w:r w:rsidR="00482FF8" w:rsidRPr="00482FF8">
              <w:rPr>
                <w:rFonts w:ascii="GHEA Grapalat" w:hAnsi="GHEA Grapalat"/>
              </w:rPr>
              <w:t>договор N ՀՀ-ԱՄ-ԱՀ-ՀԲՄԱՇՁԲ-</w:t>
            </w:r>
            <w:r w:rsidR="00482FF8">
              <w:rPr>
                <w:rFonts w:ascii="GHEA Grapalat" w:hAnsi="GHEA Grapalat"/>
                <w:lang w:val="hy-AM"/>
              </w:rPr>
              <w:t>16</w:t>
            </w:r>
            <w:r w:rsidR="00482FF8" w:rsidRPr="00482FF8">
              <w:rPr>
                <w:rFonts w:ascii="GHEA Grapalat" w:hAnsi="GHEA Grapalat"/>
              </w:rPr>
              <w:t>/2</w:t>
            </w:r>
            <w:r w:rsidR="00482FF8">
              <w:rPr>
                <w:rFonts w:ascii="GHEA Grapalat" w:hAnsi="GHEA Grapalat"/>
                <w:lang w:val="hy-AM"/>
              </w:rPr>
              <w:t>6</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9F3DC7">
        <w:rPr>
          <w:rFonts w:ascii="GHEA Grapalat" w:hAnsi="GHEA Grapalat"/>
          <w:b/>
          <w:sz w:val="24"/>
          <w:szCs w:val="24"/>
        </w:rPr>
        <w:t xml:space="preserve">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82FF8">
        <w:rPr>
          <w:rFonts w:ascii="GHEA Grapalat" w:hAnsi="GHEA Grapalat"/>
          <w:b/>
          <w:sz w:val="24"/>
          <w:szCs w:val="24"/>
        </w:rPr>
        <w:t>ՀՀ-ԱՄ-ԱՀ-ՀԲՄԱՇՁԲ-16/26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82FF8" w:rsidRPr="00482FF8">
        <w:rPr>
          <w:rFonts w:ascii="GHEA Grapalat" w:hAnsi="GHEA Grapalat"/>
          <w:b/>
        </w:rPr>
        <w:t>ՀՀ-ԱՄ-ԱՀ-ՀԲՄԱՇՁԲ-16/26</w:t>
      </w:r>
    </w:p>
    <w:tbl>
      <w:tblPr>
        <w:tblW w:w="0" w:type="auto"/>
        <w:tblLayout w:type="fixed"/>
        <w:tblLook w:val="04A0" w:firstRow="1" w:lastRow="0" w:firstColumn="1" w:lastColumn="0" w:noHBand="0" w:noVBand="1"/>
      </w:tblPr>
      <w:tblGrid>
        <w:gridCol w:w="4503"/>
        <w:gridCol w:w="4784"/>
      </w:tblGrid>
      <w:tr w:rsidR="00482FF8" w:rsidRPr="00482FF8" w:rsidTr="00C71689">
        <w:tc>
          <w:tcPr>
            <w:tcW w:w="4503" w:type="dxa"/>
          </w:tcPr>
          <w:p w:rsidR="00482FF8" w:rsidRPr="00482FF8" w:rsidRDefault="00482FF8" w:rsidP="00482FF8">
            <w:pPr>
              <w:widowControl w:val="0"/>
              <w:tabs>
                <w:tab w:val="left" w:pos="720"/>
                <w:tab w:val="left" w:pos="1440"/>
                <w:tab w:val="left" w:pos="8865"/>
              </w:tabs>
              <w:spacing w:after="160" w:line="360" w:lineRule="auto"/>
              <w:ind w:firstLine="567"/>
              <w:jc w:val="both"/>
              <w:rPr>
                <w:rFonts w:ascii="GHEA Grapalat" w:hAnsi="GHEA Grapalat"/>
                <w:lang w:val="en-US"/>
              </w:rPr>
            </w:pPr>
            <w:r w:rsidRPr="00482FF8">
              <w:rPr>
                <w:rFonts w:ascii="GHEA Grapalat" w:hAnsi="GHEA Grapalat"/>
              </w:rPr>
              <w:t xml:space="preserve">г. </w:t>
            </w:r>
            <w:proofErr w:type="spellStart"/>
            <w:r w:rsidRPr="00482FF8">
              <w:rPr>
                <w:rFonts w:ascii="GHEA Grapalat" w:hAnsi="GHEA Grapalat"/>
                <w:lang w:val="en-US"/>
              </w:rPr>
              <w:t>Апаран</w:t>
            </w:r>
            <w:proofErr w:type="spellEnd"/>
          </w:p>
        </w:tc>
        <w:tc>
          <w:tcPr>
            <w:tcW w:w="4784" w:type="dxa"/>
          </w:tcPr>
          <w:p w:rsidR="00482FF8" w:rsidRPr="00482FF8" w:rsidRDefault="00482FF8" w:rsidP="00482FF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482FF8">
              <w:rPr>
                <w:rFonts w:ascii="GHEA Grapalat" w:hAnsi="GHEA Grapalat"/>
              </w:rPr>
              <w:t>"</w:t>
            </w:r>
            <w:r w:rsidRPr="00482FF8">
              <w:rPr>
                <w:rFonts w:ascii="GHEA Grapalat" w:hAnsi="GHEA Grapalat"/>
                <w:lang w:val="en-US"/>
              </w:rPr>
              <w:tab/>
            </w:r>
            <w:r w:rsidRPr="00482FF8">
              <w:rPr>
                <w:rFonts w:ascii="GHEA Grapalat" w:hAnsi="GHEA Grapalat"/>
              </w:rPr>
              <w:t>"</w:t>
            </w:r>
            <w:r w:rsidRPr="00482FF8">
              <w:rPr>
                <w:rFonts w:ascii="GHEA Grapalat" w:hAnsi="GHEA Grapalat"/>
                <w:lang w:val="en-US"/>
              </w:rPr>
              <w:tab/>
            </w:r>
            <w:r w:rsidRPr="00482FF8">
              <w:rPr>
                <w:rFonts w:ascii="GHEA Grapalat" w:hAnsi="GHEA Grapalat"/>
              </w:rPr>
              <w:t>20</w:t>
            </w:r>
            <w:r w:rsidRPr="00482FF8">
              <w:rPr>
                <w:rFonts w:ascii="GHEA Grapalat" w:hAnsi="GHEA Grapalat"/>
                <w:lang w:val="en-US"/>
              </w:rPr>
              <w:tab/>
            </w:r>
            <w:r w:rsidRPr="00482FF8">
              <w:rPr>
                <w:rFonts w:ascii="GHEA Grapalat" w:hAnsi="GHEA Grapalat"/>
              </w:rPr>
              <w:t>г.</w:t>
            </w:r>
          </w:p>
        </w:tc>
      </w:tr>
    </w:tbl>
    <w:p w:rsidR="00482FF8" w:rsidRPr="00482FF8" w:rsidRDefault="00482FF8" w:rsidP="00482FF8">
      <w:pPr>
        <w:widowControl w:val="0"/>
        <w:spacing w:after="160" w:line="360" w:lineRule="auto"/>
        <w:ind w:firstLine="567"/>
        <w:jc w:val="both"/>
        <w:rPr>
          <w:rFonts w:ascii="GHEA Grapalat" w:hAnsi="GHEA Grapalat"/>
        </w:rPr>
      </w:pPr>
    </w:p>
    <w:p w:rsidR="00482FF8" w:rsidRPr="00482FF8" w:rsidRDefault="00482FF8" w:rsidP="00482FF8">
      <w:pPr>
        <w:widowControl w:val="0"/>
        <w:spacing w:after="160" w:line="360" w:lineRule="auto"/>
        <w:jc w:val="both"/>
        <w:rPr>
          <w:rFonts w:ascii="GHEA Grapalat" w:hAnsi="GHEA Grapalat" w:cs="Sylfaen"/>
        </w:rPr>
      </w:pPr>
      <w:proofErr w:type="gramStart"/>
      <w:r w:rsidRPr="00482FF8">
        <w:rPr>
          <w:rFonts w:ascii="GHEA Grapalat" w:hAnsi="GHEA Grapalat"/>
        </w:rPr>
        <w:t xml:space="preserve">Муниципалитет Апаран, в лице К. </w:t>
      </w:r>
      <w:proofErr w:type="spellStart"/>
      <w:r w:rsidRPr="00482FF8">
        <w:rPr>
          <w:rFonts w:ascii="GHEA Grapalat" w:hAnsi="GHEA Grapalat"/>
        </w:rPr>
        <w:t>Егиазаряна</w:t>
      </w:r>
      <w:proofErr w:type="spellEnd"/>
      <w:r w:rsidRPr="00482FF8">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482FF8" w:rsidRDefault="00BB28C8" w:rsidP="00482FF8">
      <w:pPr>
        <w:pStyle w:val="HTML"/>
        <w:shd w:val="clear" w:color="auto" w:fill="F8F9FA"/>
        <w:spacing w:line="540" w:lineRule="atLeast"/>
        <w:jc w:val="both"/>
        <w:rPr>
          <w:rFonts w:ascii="GHEA Grapalat" w:hAnsi="GHEA Grapalat"/>
          <w:lang w:val="hy-AM"/>
        </w:rPr>
      </w:pPr>
      <w:r w:rsidRPr="00B81A8E">
        <w:rPr>
          <w:rFonts w:ascii="GHEA Grapalat" w:hAnsi="GHEA Grapalat"/>
          <w:lang w:val="ru-RU"/>
        </w:rPr>
        <w:t>1.1.</w:t>
      </w:r>
      <w:r w:rsidRPr="00B81A8E">
        <w:rPr>
          <w:rFonts w:ascii="GHEA Grapalat" w:hAnsi="GHEA Grapalat"/>
          <w:lang w:val="ru-RU"/>
        </w:rPr>
        <w:tab/>
      </w:r>
      <w:proofErr w:type="gramStart"/>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D22AE" w:rsidRPr="00482FF8">
        <w:rPr>
          <w:rFonts w:ascii="GHEA Grapalat" w:hAnsi="GHEA Grapalat"/>
          <w:b/>
          <w:lang w:val="ru-RU"/>
        </w:rPr>
        <w:t xml:space="preserve"> </w:t>
      </w:r>
      <w:r w:rsidR="00482FF8" w:rsidRPr="00482FF8">
        <w:rPr>
          <w:rFonts w:ascii="GHEA Grapalat" w:hAnsi="GHEA Grapalat"/>
          <w:b/>
          <w:lang w:val="ru-RU"/>
        </w:rPr>
        <w:t>работ на строительство  новой здании детско-юношеской спортивной школы в городе  Апаран</w:t>
      </w:r>
      <w:r w:rsidR="00482FF8" w:rsidRPr="00482FF8">
        <w:rPr>
          <w:rFonts w:ascii="GHEA Grapalat" w:hAnsi="GHEA Grapalat"/>
          <w:b/>
          <w:lang w:val="hy-AM"/>
        </w:rPr>
        <w:t xml:space="preserve"> </w:t>
      </w:r>
      <w:r w:rsidRPr="00482FF8">
        <w:rPr>
          <w:rFonts w:ascii="GHEA Grapalat" w:hAnsi="GHEA Grapalat"/>
          <w:lang w:val="ru-RU"/>
        </w:rPr>
        <w:t>работы (далее — работа), а</w:t>
      </w:r>
      <w:proofErr w:type="gramEnd"/>
      <w:r w:rsidRPr="00482FF8">
        <w:rPr>
          <w:rFonts w:ascii="GHEA Grapalat" w:hAnsi="GHEA Grapalat"/>
          <w:lang w:val="ru-RU"/>
        </w:rPr>
        <w:t xml:space="preserve"> Заказчик обязуется принимать выполненную работу и платить за нее.</w:t>
      </w:r>
      <w:r w:rsidR="0077650F" w:rsidRPr="00482FF8">
        <w:rPr>
          <w:rFonts w:ascii="GHEA Grapalat" w:hAnsi="GHEA Grapalat"/>
          <w:lang w:val="ru-RU"/>
        </w:rPr>
        <w:t xml:space="preserve"> </w:t>
      </w:r>
      <w:r w:rsidR="00B22A2F" w:rsidRPr="00482FF8">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482FF8">
        <w:rPr>
          <w:rFonts w:ascii="GHEA Grapalat" w:hAnsi="GHEA Grapalat"/>
          <w:lang w:val="ru-RU"/>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82FF8" w:rsidRPr="00482FF8">
        <w:rPr>
          <w:rFonts w:ascii="GHEA Grapalat" w:hAnsi="GHEA Grapalat"/>
          <w:b/>
        </w:rPr>
        <w:t>ՀՀ</w:t>
      </w:r>
      <w:r w:rsidR="00482FF8" w:rsidRPr="00482FF8">
        <w:rPr>
          <w:rFonts w:ascii="GHEA Grapalat" w:hAnsi="GHEA Grapalat"/>
          <w:b/>
          <w:lang w:val="ru-RU"/>
        </w:rPr>
        <w:t>-</w:t>
      </w:r>
      <w:r w:rsidR="00482FF8" w:rsidRPr="00482FF8">
        <w:rPr>
          <w:rFonts w:ascii="GHEA Grapalat" w:hAnsi="GHEA Grapalat"/>
          <w:b/>
        </w:rPr>
        <w:t>ԱՄ</w:t>
      </w:r>
      <w:r w:rsidR="00482FF8" w:rsidRPr="00482FF8">
        <w:rPr>
          <w:rFonts w:ascii="GHEA Grapalat" w:hAnsi="GHEA Grapalat"/>
          <w:b/>
          <w:lang w:val="ru-RU"/>
        </w:rPr>
        <w:t>-</w:t>
      </w:r>
      <w:r w:rsidR="00482FF8" w:rsidRPr="00482FF8">
        <w:rPr>
          <w:rFonts w:ascii="GHEA Grapalat" w:hAnsi="GHEA Grapalat"/>
          <w:b/>
        </w:rPr>
        <w:t>ԱՀ</w:t>
      </w:r>
      <w:r w:rsidR="00482FF8" w:rsidRPr="00482FF8">
        <w:rPr>
          <w:rFonts w:ascii="GHEA Grapalat" w:hAnsi="GHEA Grapalat"/>
          <w:b/>
          <w:lang w:val="ru-RU"/>
        </w:rPr>
        <w:t>-</w:t>
      </w:r>
      <w:r w:rsidR="00482FF8" w:rsidRPr="00482FF8">
        <w:rPr>
          <w:rFonts w:ascii="GHEA Grapalat" w:hAnsi="GHEA Grapalat"/>
          <w:b/>
        </w:rPr>
        <w:t>ՀԲՄԱՇՁԲ</w:t>
      </w:r>
      <w:r w:rsidR="00482FF8" w:rsidRPr="00482FF8">
        <w:rPr>
          <w:rFonts w:ascii="GHEA Grapalat" w:hAnsi="GHEA Grapalat"/>
          <w:b/>
          <w:lang w:val="ru-RU"/>
        </w:rPr>
        <w:t>-16/26</w:t>
      </w:r>
      <w:r w:rsidR="00482FF8">
        <w:rPr>
          <w:rFonts w:ascii="GHEA Grapalat" w:hAnsi="GHEA Grapalat"/>
          <w:b/>
          <w:lang w:val="hy-AM"/>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482FF8" w:rsidRDefault="00482FF8" w:rsidP="00BB28C8">
      <w:pPr>
        <w:widowControl w:val="0"/>
        <w:tabs>
          <w:tab w:val="left" w:pos="1134"/>
        </w:tabs>
        <w:spacing w:after="160" w:line="360" w:lineRule="auto"/>
        <w:ind w:firstLine="567"/>
        <w:jc w:val="both"/>
        <w:rPr>
          <w:rFonts w:ascii="GHEA Grapalat" w:hAnsi="GHEA Grapalat"/>
          <w:lang w:val="hy-AM"/>
        </w:rPr>
      </w:pPr>
      <w:r>
        <w:rPr>
          <w:rFonts w:ascii="GHEA Grapalat" w:hAnsi="GHEA Grapalat"/>
          <w:lang w:val="hy-AM"/>
        </w:rPr>
        <w:t>720</w:t>
      </w:r>
      <w:r w:rsidRPr="00482FF8">
        <w:rPr>
          <w:rFonts w:ascii="GHEA Grapalat" w:hAnsi="GHEA Grapalat"/>
        </w:rPr>
        <w:t xml:space="preserve"> </w:t>
      </w:r>
      <w:proofErr w:type="spellStart"/>
      <w:r w:rsidRPr="00482FF8">
        <w:rPr>
          <w:rFonts w:ascii="GHEA Grapalat" w:hAnsi="GHEA Grapalat"/>
        </w:rPr>
        <w:t>кальендарный</w:t>
      </w:r>
      <w:proofErr w:type="spellEnd"/>
      <w:r w:rsidRPr="00482FF8">
        <w:rPr>
          <w:rFonts w:ascii="GHEA Grapalat" w:hAnsi="GHEA Grapalat"/>
        </w:rPr>
        <w:t xml:space="preserve"> день</w:t>
      </w:r>
      <w:r>
        <w:rPr>
          <w:rFonts w:ascii="GHEA Grapalat" w:hAnsi="GHEA Grapalat"/>
          <w:lang w:val="hy-AM"/>
        </w:rPr>
        <w:t>.</w:t>
      </w:r>
      <w:r w:rsidRPr="00482FF8">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482FF8">
        <w:rPr>
          <w:rFonts w:ascii="GHEA Grapalat" w:hAnsi="GHEA Grapalat"/>
          <w:lang w:val="hy-AM"/>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482FF8">
        <w:rPr>
          <w:rFonts w:ascii="GHEA Grapalat" w:hAnsi="GHEA Grapalat"/>
          <w:lang w:val="hy-AM"/>
        </w:rPr>
        <w:t>1.1</w:t>
      </w:r>
      <w:r w:rsidRPr="0010519D">
        <w:rPr>
          <w:rFonts w:ascii="GHEA Grapalat" w:hAnsi="GHEA Grapalat"/>
        </w:rPr>
        <w:t xml:space="preserve"> к договору</w:t>
      </w:r>
      <w:r w:rsidR="00482FF8">
        <w:rPr>
          <w:rFonts w:ascii="GHEA Grapalat" w:hAnsi="GHEA Grapalat"/>
          <w:lang w:val="hy-AM"/>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82FF8">
        <w:rPr>
          <w:rFonts w:ascii="GHEA Grapalat" w:hAnsi="GHEA Grapalat"/>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DD4C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sidR="00DD4C19">
        <w:rPr>
          <w:rFonts w:ascii="GHEA Grapalat" w:hAnsi="GHEA Grapalat"/>
          <w:lang w:val="hy-AM"/>
        </w:rPr>
        <w:t>.</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110"/>
        <w:tblW w:w="0" w:type="auto"/>
        <w:tblLook w:val="04A0" w:firstRow="1" w:lastRow="0" w:firstColumn="1" w:lastColumn="0" w:noHBand="0" w:noVBand="1"/>
      </w:tblPr>
      <w:tblGrid>
        <w:gridCol w:w="2631"/>
        <w:gridCol w:w="2727"/>
        <w:gridCol w:w="2632"/>
      </w:tblGrid>
      <w:tr w:rsidR="00DD4C19" w:rsidRPr="00DD4C19" w:rsidTr="00C71689">
        <w:tc>
          <w:tcPr>
            <w:tcW w:w="2631" w:type="dxa"/>
            <w:tcBorders>
              <w:top w:val="single" w:sz="4" w:space="0" w:color="auto"/>
              <w:left w:val="single" w:sz="4" w:space="0" w:color="auto"/>
              <w:bottom w:val="single" w:sz="4" w:space="0" w:color="auto"/>
              <w:right w:val="single" w:sz="4" w:space="0" w:color="auto"/>
            </w:tcBorders>
            <w:hideMark/>
          </w:tcPr>
          <w:p w:rsidR="00DD4C19" w:rsidRPr="00DD4C19" w:rsidRDefault="00DD4C19" w:rsidP="00DD4C19">
            <w:pPr>
              <w:spacing w:line="360" w:lineRule="auto"/>
              <w:jc w:val="center"/>
              <w:rPr>
                <w:rFonts w:ascii="GHEA Grapalat" w:hAnsi="GHEA Grapalat" w:cs="Sylfaen"/>
                <w:sz w:val="20"/>
                <w:szCs w:val="20"/>
                <w:lang w:val="hy-AM"/>
              </w:rPr>
            </w:pPr>
            <w:r w:rsidRPr="00DD4C19">
              <w:rPr>
                <w:rFonts w:ascii="GHEA Grapalat" w:hAnsi="GHEA Grapalat" w:cs="Sylfaen"/>
                <w:sz w:val="20"/>
                <w:szCs w:val="20"/>
              </w:rPr>
              <w:t>N</w:t>
            </w:r>
          </w:p>
        </w:tc>
        <w:tc>
          <w:tcPr>
            <w:tcW w:w="2727" w:type="dxa"/>
            <w:tcBorders>
              <w:top w:val="single" w:sz="4" w:space="0" w:color="auto"/>
              <w:left w:val="single" w:sz="4" w:space="0" w:color="auto"/>
              <w:bottom w:val="single" w:sz="4" w:space="0" w:color="auto"/>
              <w:right w:val="single" w:sz="4" w:space="0" w:color="auto"/>
            </w:tcBorders>
            <w:hideMark/>
          </w:tcPr>
          <w:p w:rsidR="00DD4C19" w:rsidRPr="00DD4C19" w:rsidRDefault="00DD4C19" w:rsidP="00DD4C19">
            <w:pPr>
              <w:spacing w:line="360" w:lineRule="auto"/>
              <w:jc w:val="center"/>
              <w:rPr>
                <w:rFonts w:ascii="GHEA Grapalat" w:hAnsi="GHEA Grapalat" w:cs="Sylfaen"/>
                <w:sz w:val="20"/>
                <w:szCs w:val="20"/>
                <w:lang w:val="hy-AM"/>
              </w:rPr>
            </w:pPr>
            <w:r w:rsidRPr="00DD4C19">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DD4C19" w:rsidRPr="00DD4C19" w:rsidRDefault="00DD4C19" w:rsidP="00DD4C19">
            <w:pPr>
              <w:spacing w:line="360" w:lineRule="auto"/>
              <w:jc w:val="center"/>
              <w:rPr>
                <w:rFonts w:ascii="GHEA Grapalat" w:hAnsi="GHEA Grapalat" w:cs="Sylfaen"/>
                <w:sz w:val="20"/>
                <w:szCs w:val="20"/>
                <w:lang w:val="hy-AM"/>
              </w:rPr>
            </w:pPr>
            <w:r w:rsidRPr="00DD4C19">
              <w:rPr>
                <w:rFonts w:ascii="GHEA Grapalat" w:hAnsi="GHEA Grapalat" w:cs="Sylfaen"/>
                <w:sz w:val="20"/>
                <w:szCs w:val="20"/>
                <w:lang w:val="hy-AM"/>
              </w:rPr>
              <w:t>Ответственность</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1</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2</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3</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4</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 xml:space="preserve">3 </w:t>
            </w:r>
            <w:r w:rsidRPr="00DD4C19">
              <w:rPr>
                <w:rFonts w:ascii="GHEA Grapalat" w:hAnsi="GHEA Grapalat"/>
                <w:sz w:val="20"/>
              </w:rPr>
              <w:t>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5</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6</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7</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 xml:space="preserve">В лагере или на рабочей базе подрядчика отсутствуют санитарные </w:t>
            </w:r>
            <w:r w:rsidRPr="00DD4C19">
              <w:rPr>
                <w:rFonts w:ascii="GHEA Grapalat" w:hAnsi="GHEA Grapalat"/>
                <w:sz w:val="20"/>
              </w:rPr>
              <w:lastRenderedPageBreak/>
              <w:t>условия.</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lastRenderedPageBreak/>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w:t>
            </w:r>
            <w:r w:rsidRPr="00DD4C19">
              <w:rPr>
                <w:rFonts w:ascii="GHEA Grapalat" w:hAnsi="GHEA Grapalat"/>
                <w:sz w:val="20"/>
              </w:rPr>
              <w:lastRenderedPageBreak/>
              <w:t>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lastRenderedPageBreak/>
              <w:t>8</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9</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10</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11</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w:t>
      </w:r>
      <w:r w:rsidRPr="00862ABD">
        <w:rPr>
          <w:rFonts w:ascii="GHEA Grapalat" w:hAnsi="GHEA Grapalat"/>
          <w:spacing w:val="-4"/>
        </w:rPr>
        <w:lastRenderedPageBreak/>
        <w:t xml:space="preserve">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w:t>
      </w:r>
      <w:proofErr w:type="gramStart"/>
      <w:r w:rsidR="00653418" w:rsidRPr="00653418">
        <w:rPr>
          <w:rFonts w:ascii="GHEA Grapalat" w:hAnsi="GHEA Grapalat"/>
          <w:color w:val="000000" w:themeColor="text1"/>
        </w:rPr>
        <w:t>дств дл</w:t>
      </w:r>
      <w:proofErr w:type="gramEnd"/>
      <w:r w:rsidR="00653418" w:rsidRPr="0065341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DD4C19">
        <w:rPr>
          <w:rFonts w:ascii="GHEA Grapalat" w:hAnsi="GHEA Grapalat"/>
          <w:lang w:val="hy-AM"/>
        </w:rPr>
        <w:t xml:space="preserve">15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spacing w:after="160" w:line="360" w:lineRule="auto"/>
              <w:jc w:val="center"/>
              <w:rPr>
                <w:rFonts w:ascii="GHEA Grapalat" w:hAnsi="GHEA Grapalat" w:cs="Sylfaen"/>
                <w:b/>
                <w:bCs/>
                <w:lang w:val="nb-NO"/>
              </w:rPr>
            </w:pP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r>
    </w:tbl>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DD4C19" w:rsidRPr="00DD4C19">
        <w:t xml:space="preserve"> </w:t>
      </w:r>
      <w:r w:rsidR="00DD4C19"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D4C19">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DD4C19" w:rsidRPr="00DD4C19" w:rsidRDefault="00DD4C19" w:rsidP="00DD4C19">
      <w:pPr>
        <w:widowControl w:val="0"/>
        <w:spacing w:after="160" w:line="360" w:lineRule="auto"/>
        <w:ind w:firstLine="567"/>
        <w:jc w:val="center"/>
        <w:rPr>
          <w:rFonts w:ascii="Sylfaen" w:hAnsi="Sylfaen"/>
          <w:lang w:val="hy-AM"/>
        </w:rPr>
      </w:pPr>
      <w:r w:rsidRPr="00DD4C19">
        <w:rPr>
          <w:rFonts w:ascii="GHEA Grapalat" w:hAnsi="GHEA Grapalat"/>
          <w:b/>
        </w:rPr>
        <w:t>ВЫПОЛНЕНИЯ РАБОТ</w:t>
      </w:r>
      <w:r w:rsidRPr="00DD4C19">
        <w:rPr>
          <w:rFonts w:ascii="GHEA Grapalat" w:hAnsi="GHEA Grapalat"/>
        </w:rPr>
        <w:t xml:space="preserve"> </w:t>
      </w:r>
      <w:r w:rsidRPr="00DD4C19">
        <w:rPr>
          <w:rFonts w:ascii="GHEA Grapalat" w:hAnsi="GHEA Grapalat"/>
          <w:b/>
        </w:rPr>
        <w:t xml:space="preserve">НА СТРОИТЕЛЬСТВО  НОВОЙ </w:t>
      </w:r>
      <w:proofErr w:type="gramStart"/>
      <w:r w:rsidRPr="00DD4C19">
        <w:rPr>
          <w:rFonts w:ascii="GHEA Grapalat" w:hAnsi="GHEA Grapalat"/>
          <w:b/>
        </w:rPr>
        <w:t>ЗДАНИИ</w:t>
      </w:r>
      <w:proofErr w:type="gramEnd"/>
      <w:r w:rsidRPr="00DD4C19">
        <w:rPr>
          <w:rFonts w:ascii="GHEA Grapalat" w:hAnsi="GHEA Grapalat"/>
          <w:b/>
        </w:rPr>
        <w:t xml:space="preserve"> ДЕТСКО-ЮНОШЕСКОЙ СПОРТИВНОЙ ШКОЛЫ В ГОРОДЕ АПАРАН, ОБЩИНА АПАРАН</w:t>
      </w:r>
    </w:p>
    <w:p w:rsidR="000A359E" w:rsidRDefault="000A359E" w:rsidP="00BB28C8">
      <w:pPr>
        <w:widowControl w:val="0"/>
        <w:spacing w:after="160" w:line="360" w:lineRule="auto"/>
        <w:ind w:firstLine="567"/>
        <w:jc w:val="center"/>
        <w:rPr>
          <w:rFonts w:ascii="Sylfaen" w:hAnsi="Sylfaen"/>
          <w:lang w:val="hy-AM"/>
        </w:rPr>
      </w:pPr>
    </w:p>
    <w:p w:rsidR="00DD4C19" w:rsidRPr="00DD4C19" w:rsidRDefault="00DD4C19" w:rsidP="00DD4C19">
      <w:pPr>
        <w:widowControl w:val="0"/>
        <w:spacing w:after="160" w:line="360" w:lineRule="auto"/>
        <w:ind w:firstLine="567"/>
        <w:jc w:val="center"/>
        <w:rPr>
          <w:rFonts w:ascii="Sylfaen" w:hAnsi="Sylfaen"/>
          <w:i/>
          <w:lang w:val="hy-AM"/>
        </w:rPr>
      </w:pPr>
      <w:r w:rsidRPr="00DD4C19">
        <w:rPr>
          <w:rFonts w:ascii="Sylfaen" w:hAnsi="Sylfaen"/>
          <w:i/>
          <w:lang w:val="hy-AM"/>
        </w:rPr>
        <w:t>Представлено с прикрепленным файлом</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Default="00DD4C19" w:rsidP="00BB28C8">
      <w:pPr>
        <w:widowControl w:val="0"/>
        <w:spacing w:after="160" w:line="360" w:lineRule="auto"/>
        <w:ind w:firstLine="567"/>
        <w:rPr>
          <w:rFonts w:ascii="GHEA Grapalat" w:hAnsi="GHEA Grapalat"/>
          <w:lang w:val="hy-AM"/>
        </w:rPr>
      </w:pPr>
      <w:r w:rsidRPr="00DD4C19">
        <w:rPr>
          <w:rFonts w:ascii="GHEA Grapalat" w:hAnsi="GHEA Grapalat"/>
        </w:rPr>
        <w:t xml:space="preserve">* Подрядчик выполняет работы по адресу </w:t>
      </w:r>
      <w:proofErr w:type="spellStart"/>
      <w:r w:rsidRPr="00DD4C19">
        <w:rPr>
          <w:rFonts w:ascii="GHEA Grapalat" w:hAnsi="GHEA Grapalat"/>
        </w:rPr>
        <w:t>г</w:t>
      </w:r>
      <w:proofErr w:type="gramStart"/>
      <w:r w:rsidRPr="00DD4C19">
        <w:rPr>
          <w:rFonts w:ascii="GHEA Grapalat" w:hAnsi="GHEA Grapalat"/>
        </w:rPr>
        <w:t>.А</w:t>
      </w:r>
      <w:proofErr w:type="gramEnd"/>
      <w:r w:rsidRPr="00DD4C19">
        <w:rPr>
          <w:rFonts w:ascii="GHEA Grapalat" w:hAnsi="GHEA Grapalat"/>
        </w:rPr>
        <w:t>паран</w:t>
      </w:r>
      <w:proofErr w:type="spellEnd"/>
    </w:p>
    <w:p w:rsidR="00DD4C19" w:rsidRDefault="00DD4C19" w:rsidP="00BB28C8">
      <w:pPr>
        <w:widowControl w:val="0"/>
        <w:spacing w:after="160" w:line="360" w:lineRule="auto"/>
        <w:ind w:firstLine="567"/>
        <w:rPr>
          <w:rFonts w:ascii="GHEA Grapalat" w:hAnsi="GHEA Grapalat"/>
          <w:lang w:val="hy-AM"/>
        </w:rPr>
      </w:pPr>
    </w:p>
    <w:p w:rsidR="00DD4C19" w:rsidRPr="00DD4C19" w:rsidRDefault="00DD4C19" w:rsidP="00BB28C8">
      <w:pPr>
        <w:widowControl w:val="0"/>
        <w:spacing w:after="160" w:line="360" w:lineRule="auto"/>
        <w:ind w:firstLine="567"/>
        <w:rPr>
          <w:rFonts w:ascii="GHEA Grapalat" w:hAnsi="GHEA Grapalat"/>
          <w:i/>
          <w:lang w:val="hy-AM"/>
        </w:rPr>
      </w:pP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right"/>
        <w:rPr>
          <w:rFonts w:ascii="GHEA Grapalat" w:hAnsi="GHEA Grapalat"/>
          <w:i/>
        </w:rPr>
      </w:pPr>
    </w:p>
    <w:p w:rsidR="00DD4C19" w:rsidRPr="00DD4C19" w:rsidRDefault="00BB28C8" w:rsidP="00DD4C19">
      <w:pPr>
        <w:widowControl w:val="0"/>
        <w:spacing w:after="160" w:line="360" w:lineRule="auto"/>
        <w:ind w:firstLine="567"/>
        <w:jc w:val="right"/>
        <w:rPr>
          <w:rFonts w:ascii="GHEA Grapalat" w:hAnsi="GHEA Grapalat" w:cs="Arial"/>
          <w:i/>
          <w:lang w:val="hy-AM"/>
        </w:rPr>
      </w:pPr>
      <w:r>
        <w:rPr>
          <w:rFonts w:ascii="GHEA Grapalat" w:hAnsi="GHEA Grapalat"/>
          <w:i/>
        </w:rPr>
        <w:br w:type="page"/>
      </w:r>
      <w:r w:rsidR="00DD4C19" w:rsidRPr="009F3DC7">
        <w:rPr>
          <w:rFonts w:ascii="GHEA Grapalat" w:hAnsi="GHEA Grapalat"/>
          <w:i/>
        </w:rPr>
        <w:lastRenderedPageBreak/>
        <w:t>Приложение № 1</w:t>
      </w:r>
      <w:r w:rsidR="00DD4C19">
        <w:rPr>
          <w:rFonts w:ascii="GHEA Grapalat" w:hAnsi="GHEA Grapalat"/>
          <w:i/>
          <w:lang w:val="hy-AM"/>
        </w:rPr>
        <w:t>.1</w:t>
      </w:r>
    </w:p>
    <w:p w:rsidR="00DD4C19" w:rsidRDefault="00DD4C19" w:rsidP="00DD4C19">
      <w:pPr>
        <w:widowControl w:val="0"/>
        <w:spacing w:after="160" w:line="360" w:lineRule="auto"/>
        <w:ind w:firstLine="567"/>
        <w:jc w:val="right"/>
        <w:rPr>
          <w:rFonts w:ascii="GHEA Grapalat" w:hAnsi="GHEA Grapalat"/>
          <w:i/>
          <w:lang w:val="hy-AM"/>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DD4C19" w:rsidRPr="00DD4C19" w:rsidRDefault="00DD4C19" w:rsidP="00DD4C19">
      <w:pPr>
        <w:widowControl w:val="0"/>
        <w:spacing w:after="160"/>
        <w:ind w:left="567" w:right="565"/>
        <w:jc w:val="center"/>
        <w:rPr>
          <w:rFonts w:ascii="GHEA Grapalat" w:hAnsi="GHEA Grapalat"/>
          <w:b/>
          <w:lang w:val="hy-AM"/>
        </w:rPr>
      </w:pPr>
      <w:r w:rsidRPr="00DD4C19">
        <w:rPr>
          <w:rFonts w:ascii="GHEA Grapalat" w:hAnsi="GHEA Grapalat"/>
          <w:b/>
        </w:rPr>
        <w:t>ЗАВЕРЕНИЕ</w:t>
      </w:r>
    </w:p>
    <w:p w:rsidR="00DD4C19" w:rsidRPr="00DD4C19" w:rsidRDefault="00DD4C19" w:rsidP="00DD4C19">
      <w:pPr>
        <w:widowControl w:val="0"/>
        <w:spacing w:after="160"/>
        <w:ind w:left="567" w:right="565"/>
        <w:jc w:val="center"/>
        <w:outlineLvl w:val="2"/>
        <w:rPr>
          <w:rFonts w:ascii="GHEA Grapalat" w:hAnsi="GHEA Grapalat"/>
          <w:b/>
        </w:rPr>
      </w:pPr>
      <w:r w:rsidRPr="00DD4C19">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D4C19" w:rsidRPr="00DD4C19" w:rsidRDefault="00DD4C19" w:rsidP="00DD4C19"/>
    <w:p w:rsidR="00DD4C19" w:rsidRPr="00DD4C19" w:rsidRDefault="00DD4C19" w:rsidP="00DD4C19"/>
    <w:p w:rsidR="00DD4C19" w:rsidRPr="00DD4C19" w:rsidRDefault="00DD4C19" w:rsidP="00DD4C19">
      <w:pPr>
        <w:widowControl w:val="0"/>
        <w:spacing w:after="120"/>
        <w:jc w:val="both"/>
        <w:rPr>
          <w:rFonts w:ascii="GHEA Grapalat" w:hAnsi="GHEA Grapalat"/>
        </w:rPr>
      </w:pPr>
      <w:r w:rsidRPr="00DD4C19">
        <w:rPr>
          <w:rFonts w:ascii="GHEA Grapalat" w:hAnsi="GHEA Grapalat"/>
        </w:rPr>
        <w:t xml:space="preserve">____________________________________________________________________                               </w:t>
      </w:r>
    </w:p>
    <w:p w:rsidR="00DD4C19" w:rsidRPr="00DD4C19" w:rsidRDefault="00DD4C19" w:rsidP="00DD4C19">
      <w:pPr>
        <w:widowControl w:val="0"/>
        <w:spacing w:after="120"/>
        <w:jc w:val="both"/>
        <w:rPr>
          <w:rFonts w:ascii="GHEA Grapalat" w:hAnsi="GHEA Grapalat" w:cs="Arial"/>
          <w:sz w:val="16"/>
          <w:u w:val="single"/>
        </w:rPr>
      </w:pPr>
      <w:r w:rsidRPr="00DD4C19">
        <w:rPr>
          <w:rFonts w:ascii="GHEA Grapalat" w:hAnsi="GHEA Grapalat"/>
          <w:sz w:val="16"/>
        </w:rPr>
        <w:t xml:space="preserve">                                              наименование участника</w:t>
      </w:r>
    </w:p>
    <w:p w:rsidR="00DD4C19" w:rsidRPr="00DD4C19" w:rsidRDefault="00DD4C19" w:rsidP="00DD4C19">
      <w:pPr>
        <w:widowControl w:val="0"/>
        <w:spacing w:after="160"/>
        <w:jc w:val="both"/>
        <w:rPr>
          <w:rFonts w:ascii="GHEA Grapalat" w:hAnsi="GHEA Grapalat"/>
        </w:rPr>
      </w:pPr>
    </w:p>
    <w:p w:rsidR="00DD4C19" w:rsidRPr="00DD4C19" w:rsidRDefault="00DD4C19" w:rsidP="00DD4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cs="Courier New"/>
          <w:sz w:val="22"/>
          <w:szCs w:val="22"/>
          <w:lang w:eastAsia="en-US" w:bidi="ar-SA"/>
        </w:rPr>
      </w:pPr>
      <w:proofErr w:type="gramStart"/>
      <w:r w:rsidRPr="00DD4C19">
        <w:rPr>
          <w:rFonts w:ascii="GHEA Grapalat" w:hAnsi="GHEA Grapalat" w:cs="Courier New"/>
          <w:sz w:val="22"/>
          <w:szCs w:val="22"/>
          <w:lang w:eastAsia="en-US" w:bidi="ar-SA"/>
        </w:rPr>
        <w:t>заверяет, что в случае признания отобранным участником в рамках открытого конкурса под кодом ՀՀ-ԱՄ-ԱՀ-ՀԲՄԱՇՁԲ-16/26*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Pr="00DD4C19">
        <w:rPr>
          <w:rFonts w:ascii="GHEA Grapalat" w:hAnsi="GHEA Grapalat" w:cs="Courier New"/>
          <w:sz w:val="22"/>
          <w:szCs w:val="22"/>
          <w:lang w:eastAsia="en-US" w:bidi="ar-SA"/>
        </w:rPr>
        <w:t xml:space="preserve"> знаки, фирменные наименования, марки и гарантийные сроки с заказчиком до установки (использования).   </w:t>
      </w:r>
    </w:p>
    <w:p w:rsidR="00DD4C19" w:rsidRPr="00DD4C19" w:rsidRDefault="00DD4C19" w:rsidP="00DD4C19">
      <w:pPr>
        <w:rPr>
          <w:rFonts w:ascii="GHEA Grapalat" w:hAnsi="GHEA Grapalat"/>
        </w:rPr>
      </w:pP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spacing w:after="160" w:line="360" w:lineRule="auto"/>
              <w:jc w:val="center"/>
              <w:rPr>
                <w:rFonts w:ascii="GHEA Grapalat" w:hAnsi="GHEA Grapalat" w:cs="Sylfaen"/>
                <w:b/>
                <w:bCs/>
                <w:lang w:val="nb-NO"/>
              </w:rPr>
            </w:pP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lastRenderedPageBreak/>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r>
    </w:tbl>
    <w:p w:rsidR="00DD4C19" w:rsidRDefault="00DD4C19" w:rsidP="00DD4C19">
      <w:pPr>
        <w:widowControl w:val="0"/>
        <w:spacing w:after="160" w:line="360" w:lineRule="auto"/>
        <w:ind w:firstLine="567"/>
        <w:jc w:val="right"/>
        <w:rPr>
          <w:rFonts w:ascii="GHEA Grapalat" w:hAnsi="GHEA Grapalat"/>
          <w:i/>
          <w:lang w:val="hy-AM"/>
        </w:rPr>
      </w:pPr>
    </w:p>
    <w:p w:rsidR="00DD4C19" w:rsidRPr="00DD4C19" w:rsidRDefault="00DD4C19" w:rsidP="00BB28C8">
      <w:pPr>
        <w:rPr>
          <w:rFonts w:ascii="GHEA Grapalat" w:hAnsi="GHEA Grapalat"/>
          <w:i/>
          <w:lang w:val="hy-AM"/>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D4C19"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p>
    <w:p w:rsidR="00DD4C19" w:rsidRPr="002B4BD5" w:rsidRDefault="00DD4C19" w:rsidP="00DD4C19">
      <w:pPr>
        <w:widowControl w:val="0"/>
        <w:spacing w:after="160" w:line="360" w:lineRule="auto"/>
        <w:ind w:firstLine="567"/>
        <w:jc w:val="center"/>
        <w:rPr>
          <w:rFonts w:ascii="GHEA Grapalat" w:hAnsi="GHEA Grapalat"/>
          <w:b/>
        </w:rPr>
      </w:pPr>
      <w:r w:rsidRPr="002B4BD5">
        <w:rPr>
          <w:rFonts w:ascii="GHEA Grapalat" w:hAnsi="GHEA Grapalat"/>
          <w:b/>
        </w:rPr>
        <w:t>ВЫПОЛНЕНИЯ РАБОТ</w:t>
      </w:r>
      <w:r w:rsidRPr="002B4BD5">
        <w:rPr>
          <w:rFonts w:ascii="GHEA Grapalat" w:hAnsi="GHEA Grapalat"/>
        </w:rPr>
        <w:t xml:space="preserve"> </w:t>
      </w:r>
      <w:proofErr w:type="spellStart"/>
      <w:proofErr w:type="gramStart"/>
      <w:r w:rsidRPr="00062584">
        <w:rPr>
          <w:rFonts w:ascii="GHEA Grapalat" w:hAnsi="GHEA Grapalat"/>
          <w:b/>
        </w:rPr>
        <w:t>РАБОТ</w:t>
      </w:r>
      <w:proofErr w:type="spellEnd"/>
      <w:proofErr w:type="gramEnd"/>
      <w:r w:rsidRPr="00062584">
        <w:rPr>
          <w:rFonts w:ascii="GHEA Grapalat" w:hAnsi="GHEA Grapalat"/>
          <w:b/>
        </w:rPr>
        <w:t xml:space="preserve"> НА СТРОИТЕЛЬСТВО  НОВОЙ ЗДАНИИ ДЕТСКО-ЮНОШЕСКОЙ СПОРТИВНОЙ ШКОЛЫ В ГОРОДЕ АПАРАН, ОБЩИНА АПАРАН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615"/>
        <w:gridCol w:w="692"/>
        <w:gridCol w:w="2387"/>
        <w:gridCol w:w="1956"/>
        <w:gridCol w:w="204"/>
      </w:tblGrid>
      <w:tr w:rsidR="00DD4C19" w:rsidRPr="00DD4C19" w:rsidTr="00C71689">
        <w:trPr>
          <w:cantSplit/>
          <w:jc w:val="center"/>
        </w:trPr>
        <w:tc>
          <w:tcPr>
            <w:tcW w:w="540" w:type="dxa"/>
            <w:vMerge w:val="restart"/>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 п/п</w:t>
            </w:r>
          </w:p>
        </w:tc>
        <w:tc>
          <w:tcPr>
            <w:tcW w:w="3449" w:type="dxa"/>
            <w:vMerge w:val="restart"/>
            <w:vAlign w:val="center"/>
          </w:tcPr>
          <w:p w:rsidR="00DD4C19" w:rsidRPr="00DD4C19" w:rsidRDefault="00DD4C19" w:rsidP="00DD4C19">
            <w:pPr>
              <w:jc w:val="center"/>
              <w:rPr>
                <w:rFonts w:ascii="GHEA Grapalat" w:hAnsi="GHEA Grapalat" w:cs="Sylfaen"/>
                <w:sz w:val="20"/>
                <w:szCs w:val="20"/>
                <w:lang w:val="pt-BR" w:eastAsia="en-US" w:bidi="ar-SA"/>
              </w:rPr>
            </w:pPr>
            <w:r w:rsidRPr="00DD4C19">
              <w:rPr>
                <w:rFonts w:ascii="GHEA Grapalat" w:hAnsi="GHEA Grapalat" w:cs="Sylfaen"/>
                <w:sz w:val="20"/>
                <w:szCs w:val="20"/>
                <w:lang w:val="pt-BR" w:eastAsia="en-US" w:bidi="ar-SA"/>
              </w:rPr>
              <w:t>Наименования</w:t>
            </w:r>
          </w:p>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cs="Sylfaen"/>
                <w:sz w:val="20"/>
                <w:szCs w:val="20"/>
                <w:lang w:val="pt-BR" w:eastAsia="en-US" w:bidi="ar-SA"/>
              </w:rPr>
              <w:t>выполняемых Подрядчиком отдельных видов работ</w:t>
            </w:r>
          </w:p>
        </w:tc>
        <w:tc>
          <w:tcPr>
            <w:tcW w:w="5854" w:type="dxa"/>
            <w:gridSpan w:val="5"/>
            <w:vAlign w:val="center"/>
          </w:tcPr>
          <w:p w:rsidR="00DD4C19" w:rsidRPr="00DD4C19" w:rsidRDefault="00DD4C19" w:rsidP="00DD4C19">
            <w:pPr>
              <w:widowControl w:val="0"/>
              <w:spacing w:after="120" w:line="276" w:lineRule="auto"/>
              <w:jc w:val="center"/>
              <w:rPr>
                <w:rFonts w:ascii="GHEA Grapalat" w:eastAsia="Calibri" w:hAnsi="GHEA Grapalat"/>
                <w:sz w:val="20"/>
                <w:szCs w:val="20"/>
                <w:lang w:val="en-US" w:eastAsia="en-US" w:bidi="ar-SA"/>
              </w:rPr>
            </w:pPr>
            <w:r w:rsidRPr="00DD4C19">
              <w:rPr>
                <w:rFonts w:ascii="GHEA Grapalat" w:eastAsia="Calibri" w:hAnsi="GHEA Grapalat"/>
                <w:sz w:val="20"/>
                <w:szCs w:val="20"/>
                <w:lang w:eastAsia="en-US" w:bidi="ar-SA"/>
              </w:rPr>
              <w:t>Срок выполнения работ</w:t>
            </w:r>
            <w:r w:rsidRPr="00DD4C19">
              <w:rPr>
                <w:rFonts w:ascii="GHEA Grapalat" w:eastAsia="Calibri" w:hAnsi="GHEA Grapalat"/>
                <w:sz w:val="22"/>
                <w:szCs w:val="22"/>
                <w:vertAlign w:val="superscript"/>
                <w:lang w:eastAsia="en-US" w:bidi="ar-SA"/>
              </w:rPr>
              <w:footnoteReference w:customMarkFollows="1" w:id="27"/>
              <w:t>**</w:t>
            </w:r>
          </w:p>
        </w:tc>
      </w:tr>
      <w:tr w:rsidR="00DD4C19" w:rsidRPr="00DD4C19" w:rsidTr="00C71689">
        <w:trPr>
          <w:cantSplit/>
          <w:trHeight w:val="586"/>
          <w:jc w:val="center"/>
        </w:trPr>
        <w:tc>
          <w:tcPr>
            <w:tcW w:w="540" w:type="dxa"/>
            <w:vMerge/>
            <w:vAlign w:val="center"/>
          </w:tcPr>
          <w:p w:rsidR="00DD4C19" w:rsidRPr="00DD4C19" w:rsidRDefault="00DD4C19" w:rsidP="00DD4C19">
            <w:pPr>
              <w:jc w:val="both"/>
              <w:rPr>
                <w:rFonts w:ascii="GHEA Grapalat" w:hAnsi="GHEA Grapalat"/>
                <w:sz w:val="20"/>
                <w:szCs w:val="20"/>
                <w:lang w:val="pt-BR" w:eastAsia="en-US" w:bidi="ar-SA"/>
              </w:rPr>
            </w:pPr>
          </w:p>
        </w:tc>
        <w:tc>
          <w:tcPr>
            <w:tcW w:w="3449" w:type="dxa"/>
            <w:vMerge/>
          </w:tcPr>
          <w:p w:rsidR="00DD4C19" w:rsidRPr="00DD4C19" w:rsidRDefault="00DD4C19" w:rsidP="00DD4C19">
            <w:pPr>
              <w:rPr>
                <w:rFonts w:ascii="GHEA Grapalat" w:hAnsi="GHEA Grapalat"/>
                <w:sz w:val="20"/>
                <w:szCs w:val="20"/>
                <w:lang w:val="pt-BR" w:eastAsia="en-US" w:bidi="ar-SA"/>
              </w:rPr>
            </w:pPr>
          </w:p>
        </w:tc>
        <w:tc>
          <w:tcPr>
            <w:tcW w:w="3694" w:type="dxa"/>
            <w:gridSpan w:val="3"/>
            <w:vAlign w:val="center"/>
          </w:tcPr>
          <w:p w:rsidR="00DD4C19" w:rsidRPr="00DD4C19" w:rsidRDefault="00DD4C19" w:rsidP="00DD4C19">
            <w:pPr>
              <w:widowControl w:val="0"/>
              <w:spacing w:after="120" w:line="276" w:lineRule="auto"/>
              <w:jc w:val="center"/>
              <w:rPr>
                <w:rFonts w:ascii="GHEA Grapalat" w:eastAsia="Calibri" w:hAnsi="GHEA Grapalat"/>
                <w:sz w:val="20"/>
                <w:szCs w:val="20"/>
                <w:lang w:eastAsia="en-US" w:bidi="ar-SA"/>
              </w:rPr>
            </w:pPr>
            <w:r w:rsidRPr="00DD4C19">
              <w:rPr>
                <w:rFonts w:ascii="GHEA Grapalat" w:eastAsia="Calibri" w:hAnsi="GHEA Grapalat"/>
                <w:sz w:val="20"/>
                <w:szCs w:val="20"/>
                <w:lang w:eastAsia="en-US" w:bidi="ar-SA"/>
              </w:rPr>
              <w:t>Начало</w:t>
            </w:r>
          </w:p>
        </w:tc>
        <w:tc>
          <w:tcPr>
            <w:tcW w:w="2160" w:type="dxa"/>
            <w:gridSpan w:val="2"/>
            <w:vAlign w:val="center"/>
          </w:tcPr>
          <w:p w:rsidR="00DD4C19" w:rsidRPr="00DD4C19" w:rsidRDefault="00DD4C19" w:rsidP="00DD4C19">
            <w:pPr>
              <w:widowControl w:val="0"/>
              <w:spacing w:after="120" w:line="276" w:lineRule="auto"/>
              <w:jc w:val="center"/>
              <w:rPr>
                <w:rFonts w:ascii="GHEA Grapalat" w:eastAsia="Calibri" w:hAnsi="GHEA Grapalat"/>
                <w:sz w:val="20"/>
                <w:szCs w:val="20"/>
                <w:lang w:eastAsia="en-US" w:bidi="ar-SA"/>
              </w:rPr>
            </w:pPr>
            <w:r w:rsidRPr="00DD4C19">
              <w:rPr>
                <w:rFonts w:ascii="GHEA Grapalat" w:eastAsia="Calibri" w:hAnsi="GHEA Grapalat"/>
                <w:sz w:val="20"/>
                <w:szCs w:val="20"/>
                <w:lang w:eastAsia="en-US" w:bidi="ar-SA"/>
              </w:rPr>
              <w:t>Начало</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1</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ПОДГОТОВКА ПЛОЩАДИ</w:t>
            </w:r>
          </w:p>
        </w:tc>
        <w:tc>
          <w:tcPr>
            <w:tcW w:w="3694" w:type="dxa"/>
            <w:gridSpan w:val="3"/>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18"/>
                <w:lang w:val="pt-BR"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6</w:t>
            </w:r>
            <w:r w:rsidRPr="00DD4C19">
              <w:rPr>
                <w:rFonts w:ascii="GHEA Grapalat" w:hAnsi="GHEA Grapalat"/>
                <w:sz w:val="20"/>
                <w:szCs w:val="20"/>
                <w:lang w:val="pt-BR" w:eastAsia="en-US" w:bidi="ar-SA"/>
              </w:rPr>
              <w:t>0-й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hy-AM" w:eastAsia="en-US" w:bidi="ar-SA"/>
              </w:rPr>
            </w:pPr>
            <w:r w:rsidRPr="00DD4C19">
              <w:rPr>
                <w:rFonts w:ascii="GHEA Grapalat" w:hAnsi="GHEA Grapalat"/>
                <w:sz w:val="20"/>
                <w:szCs w:val="20"/>
                <w:lang w:val="hy-AM" w:eastAsia="en-US" w:bidi="ar-SA"/>
              </w:rPr>
              <w:t>2</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СТРОИТЕЛЬСТВО ДРЕНАЖНОЙ СИСТЕМЫ</w:t>
            </w:r>
          </w:p>
        </w:tc>
        <w:tc>
          <w:tcPr>
            <w:tcW w:w="3694" w:type="dxa"/>
            <w:gridSpan w:val="3"/>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18"/>
                <w:lang w:val="pt-BR"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val="hy-AM" w:eastAsia="en-US" w:bidi="ar-SA"/>
              </w:rPr>
              <w:t>120</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3</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РЕАЛИЗАЦИЯ ОСНОВЫ</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eastAsia="en-US" w:bidi="ar-SA"/>
              </w:rPr>
            </w:pPr>
            <w:r w:rsidRPr="00DD4C19">
              <w:rPr>
                <w:rFonts w:ascii="GHEA Grapalat" w:hAnsi="GHEA Grapalat"/>
                <w:sz w:val="20"/>
                <w:szCs w:val="20"/>
                <w:lang w:eastAsia="en-US" w:bidi="ar-SA"/>
              </w:rPr>
              <w:t>150-</w:t>
            </w:r>
            <w:r w:rsidRPr="00DD4C19">
              <w:rPr>
                <w:rFonts w:ascii="Calibri" w:eastAsia="Calibri" w:hAnsi="Calibri"/>
                <w:sz w:val="22"/>
                <w:szCs w:val="22"/>
                <w:lang w:eastAsia="en-US" w:bidi="ar-SA"/>
              </w:rPr>
              <w:t xml:space="preserve"> </w:t>
            </w:r>
            <w:r w:rsidRPr="00DD4C19">
              <w:rPr>
                <w:rFonts w:ascii="GHEA Grapalat" w:hAnsi="GHEA Grapalat"/>
                <w:sz w:val="20"/>
                <w:szCs w:val="20"/>
                <w:lang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4</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СТРОИТЕЛЬСТВО СТЕН</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 xml:space="preserve">Если предусмотрены финансовые </w:t>
            </w:r>
            <w:r w:rsidRPr="00DD4C19">
              <w:rPr>
                <w:rFonts w:ascii="GHEA Grapalat" w:eastAsia="Calibri" w:hAnsi="GHEA Grapalat"/>
                <w:sz w:val="22"/>
                <w:szCs w:val="22"/>
                <w:lang w:eastAsia="en-US" w:bidi="ar-SA"/>
              </w:rPr>
              <w:lastRenderedPageBreak/>
              <w:t>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eastAsia="en-US" w:bidi="ar-SA"/>
              </w:rPr>
            </w:pPr>
            <w:r w:rsidRPr="00DD4C19">
              <w:rPr>
                <w:rFonts w:ascii="GHEA Grapalat" w:hAnsi="GHEA Grapalat"/>
                <w:sz w:val="20"/>
                <w:szCs w:val="20"/>
                <w:lang w:eastAsia="en-US" w:bidi="ar-SA"/>
              </w:rPr>
              <w:lastRenderedPageBreak/>
              <w:t>210-</w:t>
            </w:r>
            <w:r w:rsidRPr="00DD4C19">
              <w:rPr>
                <w:rFonts w:ascii="Calibri" w:eastAsia="Calibri" w:hAnsi="Calibri"/>
                <w:sz w:val="22"/>
                <w:szCs w:val="22"/>
                <w:lang w:eastAsia="en-US" w:bidi="ar-SA"/>
              </w:rPr>
              <w:t xml:space="preserve"> </w:t>
            </w:r>
            <w:r w:rsidRPr="00DD4C19">
              <w:rPr>
                <w:rFonts w:ascii="GHEA Grapalat" w:hAnsi="GHEA Grapalat"/>
                <w:sz w:val="20"/>
                <w:szCs w:val="20"/>
                <w:lang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lastRenderedPageBreak/>
              <w:t>5</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ВНЕДРЕНИЕ ПОЛОК-КРЫТИЙ</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val="pt-BR" w:eastAsia="en-US" w:bidi="ar-SA"/>
              </w:rPr>
              <w:t>2</w:t>
            </w:r>
            <w:r w:rsidRPr="00DD4C19">
              <w:rPr>
                <w:rFonts w:ascii="GHEA Grapalat" w:hAnsi="GHEA Grapalat"/>
                <w:sz w:val="20"/>
                <w:szCs w:val="20"/>
                <w:lang w:eastAsia="en-US" w:bidi="ar-SA"/>
              </w:rPr>
              <w:t>4</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6</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СТРОИТЕЛЬСТВО ТРЕТЬЕГО ЭТАЖА</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300</w:t>
            </w:r>
            <w:r w:rsidRPr="00DD4C19">
              <w:rPr>
                <w:rFonts w:ascii="GHEA Grapalat" w:hAnsi="GHEA Grapalat"/>
                <w:sz w:val="20"/>
                <w:szCs w:val="20"/>
                <w:lang w:val="pt-BR" w:eastAsia="en-US" w:bidi="ar-SA"/>
              </w:rPr>
              <w:t>-</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7</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РЕАЛИЗАЦИЯ КРОВЕЛЬНЫХ РАБОТ</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33</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8</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РАБОТЫ ПО ВНЕШНЕМУ УПРОЧНЕНИЮ</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420</w:t>
            </w:r>
            <w:r w:rsidRPr="00DD4C19">
              <w:rPr>
                <w:rFonts w:ascii="GHEA Grapalat" w:hAnsi="GHEA Grapalat"/>
                <w:sz w:val="20"/>
                <w:szCs w:val="20"/>
                <w:lang w:val="pt-BR" w:eastAsia="en-US" w:bidi="ar-SA"/>
              </w:rPr>
              <w:t>-</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9</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ВНЕШНИЕ ИНЖЕНЕРНЫЕ СЕТИ</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48</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10</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ВНУТРЕННЕЕ ЗАКАЛКИВАНИЕ</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54</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hy-AM" w:eastAsia="en-US" w:bidi="ar-SA"/>
              </w:rPr>
            </w:pPr>
            <w:r w:rsidRPr="00DD4C19">
              <w:rPr>
                <w:rFonts w:ascii="GHEA Grapalat" w:hAnsi="GHEA Grapalat"/>
                <w:sz w:val="20"/>
                <w:szCs w:val="20"/>
                <w:lang w:val="hy-AM" w:eastAsia="en-US" w:bidi="ar-SA"/>
              </w:rPr>
              <w:t>11</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РЕНОВАЦИЯ ТЕРРИТОРИИ</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660</w:t>
            </w:r>
            <w:r w:rsidRPr="00DD4C19">
              <w:rPr>
                <w:rFonts w:ascii="GHEA Grapalat" w:hAnsi="GHEA Grapalat"/>
                <w:sz w:val="20"/>
                <w:szCs w:val="20"/>
                <w:lang w:val="pt-BR" w:eastAsia="en-US" w:bidi="ar-SA"/>
              </w:rPr>
              <w:t>-</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cantSplit/>
          <w:trHeight w:val="586"/>
          <w:jc w:val="center"/>
        </w:trPr>
        <w:tc>
          <w:tcPr>
            <w:tcW w:w="3989" w:type="dxa"/>
            <w:gridSpan w:val="2"/>
            <w:vAlign w:val="center"/>
          </w:tcPr>
          <w:p w:rsidR="00DD4C19" w:rsidRPr="00DD4C19" w:rsidRDefault="00DD4C19" w:rsidP="00DD4C19">
            <w:pPr>
              <w:rPr>
                <w:rFonts w:ascii="GHEA Grapalat" w:hAnsi="GHEA Grapalat"/>
                <w:b/>
                <w:sz w:val="20"/>
                <w:szCs w:val="20"/>
                <w:lang w:val="pt-BR" w:eastAsia="en-US" w:bidi="ar-SA"/>
              </w:rPr>
            </w:pPr>
            <w:r w:rsidRPr="00DD4C19">
              <w:rPr>
                <w:rFonts w:ascii="GHEA Grapalat" w:hAnsi="GHEA Grapalat" w:cs="Sylfaen"/>
                <w:b/>
                <w:sz w:val="20"/>
                <w:szCs w:val="20"/>
                <w:lang w:val="pt-BR" w:eastAsia="en-US" w:bidi="ar-SA"/>
              </w:rPr>
              <w:t>ОБЩЫЙ</w:t>
            </w:r>
          </w:p>
        </w:tc>
        <w:tc>
          <w:tcPr>
            <w:tcW w:w="3694" w:type="dxa"/>
            <w:gridSpan w:val="3"/>
            <w:vAlign w:val="center"/>
          </w:tcPr>
          <w:p w:rsidR="00DD4C19" w:rsidRPr="00DD4C19" w:rsidRDefault="00DD4C19" w:rsidP="00DD4C19">
            <w:pPr>
              <w:jc w:val="center"/>
              <w:rPr>
                <w:rFonts w:ascii="GHEA Grapalat" w:hAnsi="GHEA Grapalat"/>
                <w:b/>
                <w:sz w:val="20"/>
                <w:szCs w:val="20"/>
                <w:lang w:val="pt-BR" w:eastAsia="en-US" w:bidi="ar-SA"/>
              </w:rPr>
            </w:pPr>
          </w:p>
        </w:tc>
        <w:tc>
          <w:tcPr>
            <w:tcW w:w="2160" w:type="dxa"/>
            <w:gridSpan w:val="2"/>
            <w:vAlign w:val="center"/>
          </w:tcPr>
          <w:p w:rsidR="00DD4C19" w:rsidRPr="00DD4C19" w:rsidRDefault="00DD4C19" w:rsidP="00DD4C19">
            <w:pPr>
              <w:jc w:val="center"/>
              <w:rPr>
                <w:rFonts w:ascii="GHEA Grapalat" w:hAnsi="GHEA Grapalat"/>
                <w:b/>
                <w:sz w:val="20"/>
                <w:szCs w:val="20"/>
                <w:lang w:val="pt-BR" w:eastAsia="en-US" w:bidi="ar-SA"/>
              </w:rPr>
            </w:pPr>
            <w:r w:rsidRPr="00DD4C19">
              <w:rPr>
                <w:rFonts w:ascii="GHEA Grapalat" w:hAnsi="GHEA Grapalat"/>
                <w:b/>
                <w:sz w:val="20"/>
                <w:szCs w:val="20"/>
                <w:lang w:val="hy-AM" w:eastAsia="en-US" w:bidi="ar-SA"/>
              </w:rPr>
              <w:t>72</w:t>
            </w:r>
            <w:r w:rsidRPr="00DD4C19">
              <w:rPr>
                <w:rFonts w:ascii="GHEA Grapalat" w:hAnsi="GHEA Grapalat"/>
                <w:b/>
                <w:sz w:val="20"/>
                <w:szCs w:val="20"/>
                <w:lang w:val="pt-BR" w:eastAsia="en-US" w:bidi="ar-SA"/>
              </w:rPr>
              <w:t>0 й календарный день</w:t>
            </w:r>
          </w:p>
        </w:tc>
      </w:tr>
      <w:tr w:rsidR="00DD4C19" w:rsidRPr="00DD4C19" w:rsidTr="00C71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4" w:type="dxa"/>
          <w:jc w:val="center"/>
        </w:trPr>
        <w:tc>
          <w:tcPr>
            <w:tcW w:w="4604" w:type="dxa"/>
            <w:gridSpan w:val="3"/>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lastRenderedPageBreak/>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spacing w:after="160" w:line="360" w:lineRule="auto"/>
              <w:jc w:val="center"/>
              <w:rPr>
                <w:rFonts w:ascii="GHEA Grapalat" w:hAnsi="GHEA Grapalat" w:cs="Sylfaen"/>
                <w:b/>
                <w:bCs/>
                <w:lang w:val="nb-NO"/>
              </w:rPr>
            </w:pP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gridSpan w:val="2"/>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lastRenderedPageBreak/>
              <w:t>М. П.</w:t>
            </w:r>
          </w:p>
        </w:tc>
      </w:tr>
    </w:tbl>
    <w:p w:rsidR="00BB28C8" w:rsidRDefault="00BB28C8" w:rsidP="00BB28C8">
      <w:pPr>
        <w:widowControl w:val="0"/>
        <w:spacing w:after="160" w:line="360" w:lineRule="auto"/>
        <w:ind w:firstLine="567"/>
        <w:jc w:val="both"/>
        <w:outlineLvl w:val="3"/>
        <w:rPr>
          <w:rFonts w:ascii="GHEA Grapalat" w:hAnsi="GHEA Grapalat"/>
          <w:i/>
          <w:lang w:val="hy-AM"/>
        </w:rPr>
      </w:pPr>
    </w:p>
    <w:p w:rsidR="00DD4C19" w:rsidRDefault="00DD4C19" w:rsidP="00BB28C8">
      <w:pPr>
        <w:widowControl w:val="0"/>
        <w:spacing w:after="160" w:line="360" w:lineRule="auto"/>
        <w:ind w:firstLine="567"/>
        <w:jc w:val="both"/>
        <w:outlineLvl w:val="3"/>
        <w:rPr>
          <w:rFonts w:ascii="GHEA Grapalat" w:hAnsi="GHEA Grapalat"/>
          <w:i/>
          <w:lang w:val="hy-AM"/>
        </w:rPr>
      </w:pPr>
    </w:p>
    <w:p w:rsidR="00DD4C19" w:rsidRPr="00DD4C19" w:rsidRDefault="00DD4C19" w:rsidP="00BB28C8">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D4C19">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D4C19" w:rsidRPr="00685FDC" w:rsidTr="003D2146">
        <w:trPr>
          <w:cantSplit/>
          <w:trHeight w:val="1134"/>
          <w:jc w:val="center"/>
        </w:trPr>
        <w:tc>
          <w:tcPr>
            <w:tcW w:w="1259" w:type="dxa"/>
          </w:tcPr>
          <w:p w:rsidR="00DD4C19" w:rsidRPr="00C50B89" w:rsidRDefault="00DD4C19" w:rsidP="00C71689">
            <w:pPr>
              <w:jc w:val="center"/>
              <w:rPr>
                <w:rFonts w:ascii="GHEA Grapalat" w:hAnsi="GHEA Grapalat"/>
                <w:sz w:val="20"/>
                <w:lang w:val="hy-AM"/>
              </w:rPr>
            </w:pPr>
            <w:r>
              <w:rPr>
                <w:rFonts w:ascii="GHEA Grapalat" w:hAnsi="GHEA Grapalat"/>
                <w:sz w:val="20"/>
                <w:lang w:val="hy-AM"/>
              </w:rPr>
              <w:t>1</w:t>
            </w:r>
          </w:p>
        </w:tc>
        <w:tc>
          <w:tcPr>
            <w:tcW w:w="1238" w:type="dxa"/>
          </w:tcPr>
          <w:p w:rsidR="00DD4C19" w:rsidRPr="0093002B" w:rsidRDefault="00DD4C19" w:rsidP="00C71689">
            <w:pPr>
              <w:jc w:val="center"/>
              <w:rPr>
                <w:rFonts w:ascii="GHEA Grapalat" w:hAnsi="GHEA Grapalat"/>
                <w:sz w:val="20"/>
                <w:lang w:val="es-ES"/>
              </w:rPr>
            </w:pPr>
            <w:r w:rsidRPr="00C50B89">
              <w:rPr>
                <w:rFonts w:ascii="GHEA Grapalat" w:hAnsi="GHEA Grapalat"/>
                <w:sz w:val="20"/>
                <w:lang w:val="es-ES"/>
              </w:rPr>
              <w:t>45211136/501</w:t>
            </w:r>
          </w:p>
        </w:tc>
        <w:tc>
          <w:tcPr>
            <w:tcW w:w="1019" w:type="dxa"/>
          </w:tcPr>
          <w:p w:rsidR="00DD4C19" w:rsidRPr="00DD4C19" w:rsidRDefault="00DD4C19" w:rsidP="003D2146">
            <w:pPr>
              <w:widowControl w:val="0"/>
              <w:spacing w:after="120"/>
              <w:jc w:val="center"/>
              <w:rPr>
                <w:rFonts w:ascii="GHEA Grapalat" w:hAnsi="GHEA Grapalat"/>
                <w:sz w:val="14"/>
                <w:szCs w:val="16"/>
              </w:rPr>
            </w:pPr>
            <w:r w:rsidRPr="00DD4C19">
              <w:rPr>
                <w:rFonts w:ascii="GHEA Grapalat" w:hAnsi="GHEA Grapalat"/>
                <w:sz w:val="18"/>
                <w:szCs w:val="16"/>
              </w:rPr>
              <w:t xml:space="preserve">работ на строительство  новой </w:t>
            </w:r>
            <w:proofErr w:type="gramStart"/>
            <w:r w:rsidRPr="00DD4C19">
              <w:rPr>
                <w:rFonts w:ascii="GHEA Grapalat" w:hAnsi="GHEA Grapalat"/>
                <w:sz w:val="18"/>
                <w:szCs w:val="16"/>
              </w:rPr>
              <w:t>здании</w:t>
            </w:r>
            <w:proofErr w:type="gramEnd"/>
            <w:r w:rsidRPr="00DD4C19">
              <w:rPr>
                <w:rFonts w:ascii="GHEA Grapalat" w:hAnsi="GHEA Grapalat"/>
                <w:sz w:val="18"/>
                <w:szCs w:val="16"/>
              </w:rPr>
              <w:t xml:space="preserve"> детско-юношеской спортивной школы в городе  Апаран</w:t>
            </w:r>
          </w:p>
        </w:tc>
        <w:tc>
          <w:tcPr>
            <w:tcW w:w="582" w:type="dxa"/>
            <w:vAlign w:val="center"/>
          </w:tcPr>
          <w:p w:rsidR="00DD4C19" w:rsidRPr="00685FDC" w:rsidRDefault="00DD4C1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D4C19" w:rsidRPr="00685FDC" w:rsidRDefault="00DD4C1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D4C19" w:rsidRPr="00685FDC" w:rsidRDefault="00DD4C19"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C7168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C7168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C7168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C7168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C7168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C7168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lastRenderedPageBreak/>
              <w:t>Руководитель: К. Егиазарян</w:t>
            </w:r>
          </w:p>
          <w:p w:rsidR="00DD4C19" w:rsidRPr="00DD4C19" w:rsidRDefault="00DD4C19" w:rsidP="00C71689">
            <w:pPr>
              <w:widowControl w:val="0"/>
              <w:jc w:val="center"/>
              <w:rPr>
                <w:rFonts w:ascii="GHEA Grapalat" w:hAnsi="GHEA Grapalat"/>
              </w:rPr>
            </w:pPr>
            <w:r w:rsidRPr="00DD4C19">
              <w:rPr>
                <w:rFonts w:ascii="GHEA Grapalat" w:hAnsi="GHEA Grapalat"/>
              </w:rPr>
              <w:t>_____________________</w:t>
            </w:r>
          </w:p>
          <w:p w:rsidR="00DD4C19" w:rsidRPr="00DD4C19" w:rsidRDefault="00DD4C19" w:rsidP="00C7168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C7168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C71689">
            <w:pPr>
              <w:widowControl w:val="0"/>
              <w:spacing w:after="160" w:line="360" w:lineRule="auto"/>
              <w:jc w:val="center"/>
              <w:rPr>
                <w:rFonts w:ascii="GHEA Grapalat" w:hAnsi="GHEA Grapalat"/>
              </w:rPr>
            </w:pPr>
          </w:p>
        </w:tc>
        <w:tc>
          <w:tcPr>
            <w:tcW w:w="4343" w:type="dxa"/>
          </w:tcPr>
          <w:p w:rsidR="00DD4C19" w:rsidRPr="00DD4C19" w:rsidRDefault="00DD4C19" w:rsidP="00C7168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C7168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C7168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C71689">
            <w:pPr>
              <w:widowControl w:val="0"/>
              <w:spacing w:after="160" w:line="360" w:lineRule="auto"/>
              <w:jc w:val="center"/>
              <w:rPr>
                <w:rFonts w:ascii="GHEA Grapalat" w:hAnsi="GHEA Grapalat"/>
              </w:rPr>
            </w:pPr>
            <w:r w:rsidRPr="00DD4C19">
              <w:rPr>
                <w:rFonts w:ascii="GHEA Grapalat" w:hAnsi="GHEA Grapalat"/>
              </w:rPr>
              <w:lastRenderedPageBreak/>
              <w:t>М. П.</w:t>
            </w:r>
          </w:p>
        </w:tc>
      </w:tr>
    </w:tbl>
    <w:p w:rsidR="00BB28C8" w:rsidRDefault="00BB28C8" w:rsidP="00BB28C8">
      <w:pPr>
        <w:widowControl w:val="0"/>
        <w:spacing w:after="160" w:line="360" w:lineRule="auto"/>
        <w:ind w:firstLine="567"/>
        <w:rPr>
          <w:rFonts w:ascii="GHEA Grapalat" w:hAnsi="GHEA Grapalat"/>
          <w:lang w:val="hy-AM"/>
        </w:rPr>
      </w:pPr>
    </w:p>
    <w:p w:rsidR="00DD4C19" w:rsidRDefault="00DD4C19" w:rsidP="00BB28C8">
      <w:pPr>
        <w:widowControl w:val="0"/>
        <w:spacing w:after="160" w:line="360" w:lineRule="auto"/>
        <w:ind w:firstLine="567"/>
        <w:rPr>
          <w:rFonts w:ascii="GHEA Grapalat" w:hAnsi="GHEA Grapalat"/>
          <w:lang w:val="hy-AM"/>
        </w:rPr>
      </w:pPr>
    </w:p>
    <w:p w:rsidR="00DD4C19" w:rsidRDefault="00DD4C19" w:rsidP="00BB28C8">
      <w:pPr>
        <w:widowControl w:val="0"/>
        <w:spacing w:after="160" w:line="360" w:lineRule="auto"/>
        <w:ind w:firstLine="567"/>
        <w:rPr>
          <w:rFonts w:ascii="GHEA Grapalat" w:hAnsi="GHEA Grapalat"/>
          <w:lang w:val="hy-AM"/>
        </w:rPr>
      </w:pPr>
    </w:p>
    <w:p w:rsidR="00DD4C19" w:rsidRPr="00DD4C19" w:rsidRDefault="00DD4C19" w:rsidP="00BB28C8">
      <w:pPr>
        <w:widowControl w:val="0"/>
        <w:spacing w:after="160" w:line="360" w:lineRule="auto"/>
        <w:ind w:firstLine="567"/>
        <w:rPr>
          <w:rFonts w:ascii="GHEA Grapalat" w:hAnsi="GHEA Grapalat"/>
          <w:lang w:val="hy-AM"/>
        </w:rPr>
        <w:sectPr w:rsidR="00DD4C19" w:rsidRPr="00DD4C19"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013" w:rsidRDefault="00145013">
      <w:r>
        <w:separator/>
      </w:r>
    </w:p>
  </w:endnote>
  <w:endnote w:type="continuationSeparator" w:id="0">
    <w:p w:rsidR="00145013" w:rsidRDefault="0014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468B8" w:rsidRPr="003E450C" w:rsidRDefault="001468B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F5581">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013" w:rsidRDefault="00145013">
      <w:r>
        <w:separator/>
      </w:r>
    </w:p>
  </w:footnote>
  <w:footnote w:type="continuationSeparator" w:id="0">
    <w:p w:rsidR="00145013" w:rsidRDefault="00145013">
      <w:r>
        <w:continuationSeparator/>
      </w:r>
    </w:p>
  </w:footnote>
  <w:footnote w:id="1">
    <w:p w:rsidR="001468B8" w:rsidRPr="00793343" w:rsidRDefault="001468B8"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468B8" w:rsidRPr="008842CE" w:rsidRDefault="001468B8" w:rsidP="008842CE">
      <w:pPr>
        <w:pStyle w:val="af2"/>
        <w:widowControl w:val="0"/>
        <w:jc w:val="both"/>
        <w:rPr>
          <w:rFonts w:ascii="GHEA Grapalat" w:hAnsi="GHEA Grapalat"/>
          <w:i/>
          <w:lang w:val="af-ZA"/>
        </w:rPr>
      </w:pPr>
    </w:p>
  </w:footnote>
  <w:footnote w:id="3">
    <w:p w:rsidR="001468B8" w:rsidRPr="00CD6B60" w:rsidRDefault="001468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68B8" w:rsidRPr="00CD6B60" w:rsidRDefault="001468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68B8" w:rsidRPr="00CD6B60" w:rsidRDefault="001468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68B8" w:rsidRPr="00CD6B60" w:rsidRDefault="001468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68B8" w:rsidRDefault="001468B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468B8" w:rsidRDefault="001468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468B8" w:rsidRPr="009E2596" w:rsidRDefault="001468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468B8" w:rsidRPr="008842CE" w:rsidRDefault="001468B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468B8" w:rsidRPr="00810F23" w:rsidRDefault="001468B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468B8" w:rsidRPr="0087711E" w:rsidRDefault="001468B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468B8" w:rsidRPr="0087711E" w:rsidRDefault="001468B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468B8" w:rsidRPr="002A3375" w:rsidRDefault="001468B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1468B8" w:rsidRPr="00A31673" w:rsidRDefault="001468B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468B8" w:rsidRPr="00DE7706" w:rsidRDefault="001468B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1468B8" w:rsidRPr="00810F23" w:rsidRDefault="001468B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468B8" w:rsidRPr="005F2C25" w:rsidRDefault="001468B8">
      <w:pPr>
        <w:pStyle w:val="af2"/>
        <w:rPr>
          <w:rFonts w:ascii="Times New Roman" w:hAnsi="Times New Roman"/>
        </w:rPr>
      </w:pPr>
    </w:p>
  </w:footnote>
  <w:footnote w:id="11">
    <w:p w:rsidR="001468B8" w:rsidRDefault="001468B8" w:rsidP="006B3E56">
      <w:pPr>
        <w:jc w:val="both"/>
      </w:pPr>
    </w:p>
    <w:p w:rsidR="001468B8" w:rsidRPr="00A006D6" w:rsidRDefault="001468B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468B8" w:rsidRPr="00A006D6" w:rsidRDefault="001468B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468B8" w:rsidRPr="00A006D6" w:rsidRDefault="001468B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468B8" w:rsidRPr="00A006D6" w:rsidRDefault="001468B8" w:rsidP="006B3E56">
      <w:pPr>
        <w:pStyle w:val="af2"/>
        <w:rPr>
          <w:rFonts w:asciiTheme="minorHAnsi" w:hAnsiTheme="minorHAnsi"/>
          <w:i/>
          <w:lang w:val="af-ZA"/>
        </w:rPr>
      </w:pPr>
    </w:p>
  </w:footnote>
  <w:footnote w:id="12">
    <w:p w:rsidR="001468B8" w:rsidRPr="00A006D6" w:rsidRDefault="001468B8">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468B8" w:rsidRPr="00990559" w:rsidRDefault="001468B8">
      <w:pPr>
        <w:pStyle w:val="af2"/>
        <w:rPr>
          <w:rFonts w:ascii="Sylfaen" w:hAnsi="Sylfaen"/>
          <w:lang w:val="hy-AM"/>
        </w:rPr>
      </w:pPr>
    </w:p>
  </w:footnote>
  <w:footnote w:id="13">
    <w:p w:rsidR="001468B8" w:rsidRPr="00A25D1B" w:rsidRDefault="001468B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68B8" w:rsidRPr="00DC619D" w:rsidRDefault="001468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68B8" w:rsidRPr="00D3436F" w:rsidRDefault="001468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468B8" w:rsidRPr="00D3436F" w:rsidRDefault="001468B8">
      <w:pPr>
        <w:pStyle w:val="af2"/>
        <w:rPr>
          <w:lang w:val="es-ES"/>
        </w:rPr>
      </w:pPr>
    </w:p>
  </w:footnote>
  <w:footnote w:id="16">
    <w:p w:rsidR="001468B8" w:rsidRPr="00416905" w:rsidRDefault="001468B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468B8" w:rsidRPr="00000327" w:rsidRDefault="001468B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468B8" w:rsidRPr="00601148" w:rsidRDefault="001468B8" w:rsidP="00416905">
      <w:pPr>
        <w:pStyle w:val="af2"/>
        <w:jc w:val="both"/>
      </w:pPr>
    </w:p>
  </w:footnote>
  <w:footnote w:id="17">
    <w:p w:rsidR="001468B8" w:rsidRPr="00217344" w:rsidRDefault="001468B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468B8" w:rsidRPr="008842CE" w:rsidRDefault="001468B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68B8" w:rsidRPr="008842CE" w:rsidRDefault="001468B8" w:rsidP="003D2FE2">
      <w:pPr>
        <w:pStyle w:val="af2"/>
        <w:jc w:val="both"/>
        <w:rPr>
          <w:rFonts w:ascii="GHEA Grapalat" w:hAnsi="GHEA Grapalat"/>
        </w:rPr>
      </w:pPr>
    </w:p>
  </w:footnote>
  <w:footnote w:id="19">
    <w:p w:rsidR="001468B8" w:rsidRPr="008842CE" w:rsidRDefault="001468B8" w:rsidP="003D2FE2">
      <w:pPr>
        <w:pStyle w:val="af2"/>
        <w:jc w:val="both"/>
      </w:pPr>
    </w:p>
  </w:footnote>
  <w:footnote w:id="20">
    <w:p w:rsidR="001468B8" w:rsidRPr="00217344" w:rsidRDefault="001468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468B8" w:rsidRPr="008842CE" w:rsidRDefault="001468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68B8" w:rsidRPr="008842CE" w:rsidRDefault="001468B8" w:rsidP="000A214C">
      <w:pPr>
        <w:pStyle w:val="af2"/>
        <w:jc w:val="both"/>
        <w:rPr>
          <w:rFonts w:ascii="GHEA Grapalat" w:hAnsi="GHEA Grapalat"/>
        </w:rPr>
      </w:pPr>
    </w:p>
  </w:footnote>
  <w:footnote w:id="22">
    <w:p w:rsidR="001468B8" w:rsidRPr="008842CE" w:rsidRDefault="001468B8" w:rsidP="000A214C">
      <w:pPr>
        <w:pStyle w:val="af2"/>
        <w:jc w:val="both"/>
      </w:pPr>
    </w:p>
  </w:footnote>
  <w:footnote w:id="23">
    <w:p w:rsidR="001468B8" w:rsidRPr="00EB336B" w:rsidRDefault="001468B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1468B8" w:rsidRPr="00F77F4C" w:rsidRDefault="001468B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468B8" w:rsidRPr="00F77F4C" w:rsidRDefault="001468B8"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468B8" w:rsidRPr="004078D0" w:rsidRDefault="001468B8" w:rsidP="00BB28C8">
      <w:pPr>
        <w:pStyle w:val="af2"/>
        <w:widowControl w:val="0"/>
        <w:jc w:val="both"/>
        <w:rPr>
          <w:rFonts w:ascii="GHEA Grapalat" w:hAnsi="GHEA Grapalat"/>
          <w:sz w:val="2"/>
          <w:szCs w:val="2"/>
          <w:lang w:val="hy-AM"/>
        </w:rPr>
      </w:pPr>
    </w:p>
    <w:p w:rsidR="001468B8" w:rsidRPr="004078D0" w:rsidRDefault="001468B8" w:rsidP="00BB28C8">
      <w:pPr>
        <w:pStyle w:val="af2"/>
        <w:widowControl w:val="0"/>
        <w:jc w:val="both"/>
        <w:rPr>
          <w:rFonts w:ascii="GHEA Grapalat" w:hAnsi="GHEA Grapalat"/>
          <w:sz w:val="2"/>
          <w:szCs w:val="2"/>
          <w:lang w:val="hy-AM"/>
        </w:rPr>
      </w:pPr>
    </w:p>
  </w:footnote>
  <w:footnote w:id="24">
    <w:p w:rsidR="001468B8" w:rsidRPr="00124BE9" w:rsidRDefault="001468B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468B8" w:rsidRPr="00124BE9" w:rsidRDefault="001468B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468B8" w:rsidRPr="00124BE9" w:rsidRDefault="001468B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68B8" w:rsidRPr="001C4E24" w:rsidRDefault="001468B8" w:rsidP="00BB28C8">
      <w:pPr>
        <w:pStyle w:val="af2"/>
        <w:rPr>
          <w:lang w:val="hy-AM"/>
        </w:rPr>
      </w:pPr>
    </w:p>
  </w:footnote>
  <w:footnote w:id="27">
    <w:p w:rsidR="00DD4C19" w:rsidRPr="0083571F" w:rsidRDefault="00DD4C19" w:rsidP="00DD4C19">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D4C19" w:rsidRPr="00124BE9" w:rsidRDefault="00DD4C19" w:rsidP="00DD4C19">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8">
    <w:p w:rsidR="001468B8" w:rsidRPr="00124BE9" w:rsidRDefault="001468B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rsidR="001468B8" w:rsidRPr="00124BE9" w:rsidRDefault="001468B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013"/>
    <w:rsid w:val="001458D6"/>
    <w:rsid w:val="00145CC3"/>
    <w:rsid w:val="0014610E"/>
    <w:rsid w:val="00146685"/>
    <w:rsid w:val="001468B8"/>
    <w:rsid w:val="00146B69"/>
    <w:rsid w:val="00146FC5"/>
    <w:rsid w:val="00147CD0"/>
    <w:rsid w:val="00147F14"/>
    <w:rsid w:val="001504AC"/>
    <w:rsid w:val="001514D1"/>
    <w:rsid w:val="001515DE"/>
    <w:rsid w:val="001522CE"/>
    <w:rsid w:val="00152564"/>
    <w:rsid w:val="00152788"/>
    <w:rsid w:val="00153A85"/>
    <w:rsid w:val="00153B9F"/>
    <w:rsid w:val="00153C87"/>
    <w:rsid w:val="00154E4A"/>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F8"/>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DE0"/>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581"/>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C19"/>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C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10">
    <w:name w:val="Сетка таблицы11"/>
    <w:basedOn w:val="a1"/>
    <w:next w:val="aff2"/>
    <w:uiPriority w:val="39"/>
    <w:rsid w:val="00DD4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C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10">
    <w:name w:val="Сетка таблицы11"/>
    <w:basedOn w:val="a1"/>
    <w:next w:val="aff2"/>
    <w:uiPriority w:val="39"/>
    <w:rsid w:val="00DD4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hovsepyanhv@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hovsepyanhv@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mailto:haykhovsepyanhv@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1F21-E6B4-4FCE-81EB-BE579FF6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120</Pages>
  <Words>26084</Words>
  <Characters>148682</Characters>
  <Application>Microsoft Office Word</Application>
  <DocSecurity>0</DocSecurity>
  <Lines>1239</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cp:revision>
  <cp:lastPrinted>2018-02-16T07:12:00Z</cp:lastPrinted>
  <dcterms:created xsi:type="dcterms:W3CDTF">2026-03-02T22:23:00Z</dcterms:created>
  <dcterms:modified xsi:type="dcterms:W3CDTF">2026-03-03T00:30:00Z</dcterms:modified>
</cp:coreProperties>
</file>