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B5954"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2FEEC14F" w14:textId="77777777" w:rsidR="00AA6A14" w:rsidRPr="00393D02" w:rsidRDefault="00AA6A14" w:rsidP="00AA6A14">
      <w:pPr>
        <w:pStyle w:val="a3"/>
        <w:widowControl w:val="0"/>
        <w:spacing w:after="160" w:line="240" w:lineRule="auto"/>
        <w:ind w:firstLine="0"/>
        <w:jc w:val="center"/>
        <w:rPr>
          <w:rFonts w:ascii="GHEA Grapalat" w:hAnsi="GHEA Grapalat"/>
          <w:b/>
          <w:bCs/>
          <w:i w:val="0"/>
          <w:sz w:val="24"/>
          <w:szCs w:val="24"/>
          <w:lang w:val="hy-AM"/>
        </w:rPr>
      </w:pPr>
      <w:r w:rsidRPr="00393D02">
        <w:rPr>
          <w:rFonts w:ascii="GHEA Grapalat" w:hAnsi="GHEA Grapalat"/>
          <w:b/>
          <w:bCs/>
          <w:i w:val="0"/>
          <w:sz w:val="24"/>
          <w:szCs w:val="24"/>
          <w:lang w:val="hy-AM"/>
        </w:rPr>
        <w:t>Процесс закупок организован на основании статьи 15, части 6, пункта 2 Закона РА «О закупках».</w:t>
      </w:r>
    </w:p>
    <w:p w14:paraId="757ACCB6"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030C5A3B"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EE4382"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4EA07CF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DE5E22F" w14:textId="44AF0C87"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63098">
        <w:rPr>
          <w:rFonts w:ascii="GHEA Grapalat" w:hAnsi="GHEA Grapalat"/>
          <w:i w:val="0"/>
          <w:sz w:val="24"/>
          <w:szCs w:val="24"/>
          <w:lang w:val="hy-AM"/>
        </w:rPr>
        <w:t>03</w:t>
      </w:r>
      <w:r w:rsidRPr="009044F1">
        <w:rPr>
          <w:rFonts w:ascii="GHEA Grapalat" w:hAnsi="GHEA Grapalat"/>
          <w:i w:val="0"/>
          <w:sz w:val="24"/>
          <w:szCs w:val="24"/>
        </w:rPr>
        <w:t xml:space="preserve">" </w:t>
      </w:r>
    </w:p>
    <w:p w14:paraId="77232247" w14:textId="254F3EFB"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063098">
        <w:rPr>
          <w:rFonts w:ascii="GHEA Grapalat" w:hAnsi="GHEA Grapalat"/>
          <w:i w:val="0"/>
          <w:sz w:val="24"/>
          <w:szCs w:val="24"/>
        </w:rPr>
        <w:t>марта</w:t>
      </w:r>
      <w:r w:rsidRPr="009044F1">
        <w:rPr>
          <w:rFonts w:ascii="GHEA Grapalat" w:hAnsi="GHEA Grapalat"/>
          <w:i w:val="0"/>
          <w:sz w:val="24"/>
          <w:szCs w:val="24"/>
        </w:rPr>
        <w:t>" 20</w:t>
      </w:r>
      <w:r>
        <w:rPr>
          <w:rFonts w:ascii="GHEA Grapalat" w:hAnsi="GHEA Grapalat"/>
          <w:i w:val="0"/>
          <w:sz w:val="24"/>
          <w:szCs w:val="24"/>
        </w:rPr>
        <w:t>2</w:t>
      </w:r>
      <w:r w:rsidR="0084025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538B7">
        <w:rPr>
          <w:rFonts w:ascii="GHEA Grapalat" w:hAnsi="GHEA Grapalat"/>
          <w:i w:val="0"/>
          <w:sz w:val="24"/>
          <w:szCs w:val="24"/>
        </w:rPr>
        <w:t>0</w:t>
      </w:r>
      <w:r>
        <w:rPr>
          <w:rFonts w:ascii="GHEA Grapalat" w:hAnsi="GHEA Grapalat"/>
          <w:i w:val="0"/>
          <w:sz w:val="24"/>
          <w:szCs w:val="24"/>
        </w:rPr>
        <w:t>2</w:t>
      </w:r>
      <w:r w:rsidRPr="009044F1">
        <w:rPr>
          <w:rFonts w:ascii="GHEA Grapalat" w:hAnsi="GHEA Grapalat"/>
          <w:i w:val="0"/>
          <w:sz w:val="24"/>
          <w:szCs w:val="24"/>
        </w:rPr>
        <w:t xml:space="preserve">" </w:t>
      </w:r>
    </w:p>
    <w:p w14:paraId="19E6EBB7" w14:textId="11ED3A79"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63098">
        <w:rPr>
          <w:rFonts w:ascii="GHEA Grapalat" w:hAnsi="GHEA Grapalat"/>
          <w:i w:val="0"/>
          <w:sz w:val="24"/>
          <w:szCs w:val="24"/>
          <w:lang w:val="hy-AM"/>
        </w:rPr>
        <w:t>ԱՄՄՀ-ԳՀԾՁԲ-26/47</w:t>
      </w:r>
    </w:p>
    <w:p w14:paraId="4AED90F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6DE2FA4" w14:textId="77777777" w:rsidR="004357F6" w:rsidRPr="00BA6CBD" w:rsidRDefault="004357F6" w:rsidP="004357F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4D661FF" w14:textId="77777777" w:rsidR="004357F6" w:rsidRPr="00994FCB"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4357F6" w:rsidRPr="004357F6">
        <w:rPr>
          <w:rFonts w:ascii="GHEA Grapalat" w:hAnsi="GHEA Grapalat"/>
          <w:i w:val="0"/>
          <w:spacing w:val="6"/>
          <w:sz w:val="24"/>
          <w:szCs w:val="24"/>
        </w:rPr>
        <w:t xml:space="preserve">по проведению простой градостроительной экспертизы проектно-сметной документации </w:t>
      </w:r>
      <w:r w:rsidR="00782D60">
        <w:rPr>
          <w:rFonts w:ascii="GHEA Grapalat" w:hAnsi="GHEA Grapalat"/>
          <w:i w:val="0"/>
          <w:sz w:val="24"/>
          <w:szCs w:val="24"/>
        </w:rPr>
        <w:t>(далее — договор).</w:t>
      </w:r>
    </w:p>
    <w:p w14:paraId="0F7A4F0D" w14:textId="77777777"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37704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3DB235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8E8A3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500C" w14:textId="30BC3BDC"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000007">
        <w:rPr>
          <w:rFonts w:ascii="GHEA Grapalat" w:hAnsi="GHEA Grapalat"/>
          <w:b/>
          <w:bCs/>
          <w:i w:val="0"/>
          <w:sz w:val="24"/>
          <w:szCs w:val="24"/>
        </w:rPr>
        <w:t>0</w:t>
      </w:r>
      <w:r w:rsidRPr="007A78D1">
        <w:rPr>
          <w:rFonts w:ascii="GHEA Grapalat" w:hAnsi="GHEA Grapalat"/>
          <w:b/>
          <w:bCs/>
          <w:i w:val="0"/>
          <w:sz w:val="24"/>
          <w:szCs w:val="24"/>
        </w:rPr>
        <w:t>:</w:t>
      </w:r>
      <w:r w:rsidR="001F16F9">
        <w:rPr>
          <w:rFonts w:ascii="GHEA Grapalat" w:hAnsi="GHEA Grapalat"/>
          <w:b/>
          <w:bCs/>
          <w:i w:val="0"/>
          <w:sz w:val="24"/>
          <w:szCs w:val="24"/>
          <w:lang w:val="hy-AM"/>
        </w:rPr>
        <w:t>00</w:t>
      </w:r>
      <w:r w:rsidR="0041277F">
        <w:rPr>
          <w:rFonts w:ascii="GHEA Grapalat" w:hAnsi="GHEA Grapalat"/>
          <w:b/>
          <w:bCs/>
          <w:i w:val="0"/>
          <w:sz w:val="24"/>
          <w:szCs w:val="24"/>
          <w:lang w:val="hy-AM"/>
        </w:rPr>
        <w:t xml:space="preserve"> </w:t>
      </w:r>
      <w:r w:rsidRPr="007A78D1">
        <w:rPr>
          <w:rFonts w:ascii="GHEA Grapalat" w:hAnsi="GHEA Grapalat"/>
          <w:b/>
          <w:bCs/>
          <w:i w:val="0"/>
          <w:sz w:val="24"/>
          <w:szCs w:val="24"/>
        </w:rPr>
        <w:t>часов</w:t>
      </w:r>
      <w:r w:rsidR="00000007">
        <w:rPr>
          <w:rFonts w:ascii="GHEA Grapalat" w:hAnsi="GHEA Grapalat"/>
          <w:b/>
          <w:bCs/>
          <w:i w:val="0"/>
          <w:sz w:val="24"/>
          <w:szCs w:val="24"/>
        </w:rPr>
        <w:t xml:space="preserve"> 9</w:t>
      </w:r>
      <w:r w:rsidRPr="007A78D1">
        <w:rPr>
          <w:rFonts w:ascii="GHEA Grapalat" w:hAnsi="GHEA Grapalat"/>
          <w:b/>
          <w:bCs/>
          <w:i w:val="0"/>
          <w:sz w:val="24"/>
          <w:szCs w:val="24"/>
        </w:rPr>
        <w:t>-ого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5CAC3F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ECD7C68" w14:textId="0CFF2342"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Pr>
          <w:rFonts w:ascii="GHEA Grapalat" w:hAnsi="GHEA Grapalat"/>
          <w:i w:val="0"/>
          <w:sz w:val="24"/>
          <w:szCs w:val="24"/>
        </w:rPr>
        <w:t xml:space="preserve"> </w:t>
      </w:r>
      <w:r w:rsidRPr="005235AE">
        <w:rPr>
          <w:rFonts w:ascii="GHEA Grapalat" w:hAnsi="GHEA Grapalat"/>
          <w:b/>
          <w:bCs/>
          <w:i w:val="0"/>
          <w:sz w:val="24"/>
          <w:szCs w:val="24"/>
        </w:rPr>
        <w:t>1</w:t>
      </w:r>
      <w:r w:rsidR="00000007">
        <w:rPr>
          <w:rFonts w:ascii="GHEA Grapalat" w:hAnsi="GHEA Grapalat"/>
          <w:b/>
          <w:bCs/>
          <w:i w:val="0"/>
          <w:sz w:val="24"/>
          <w:szCs w:val="24"/>
          <w:lang w:val="hy-AM"/>
        </w:rPr>
        <w:t>0</w:t>
      </w:r>
      <w:r w:rsidRPr="005235AE">
        <w:rPr>
          <w:rFonts w:ascii="GHEA Grapalat" w:hAnsi="GHEA Grapalat"/>
          <w:b/>
          <w:bCs/>
          <w:i w:val="0"/>
          <w:sz w:val="24"/>
          <w:szCs w:val="24"/>
        </w:rPr>
        <w:t>:</w:t>
      </w:r>
      <w:r w:rsidR="001F16F9">
        <w:rPr>
          <w:rFonts w:ascii="GHEA Grapalat" w:hAnsi="GHEA Grapalat"/>
          <w:b/>
          <w:bCs/>
          <w:i w:val="0"/>
          <w:sz w:val="24"/>
          <w:szCs w:val="24"/>
          <w:lang w:val="hy-AM"/>
        </w:rPr>
        <w:t>00</w:t>
      </w:r>
      <w:r w:rsidRPr="005235AE">
        <w:rPr>
          <w:rFonts w:ascii="GHEA Grapalat" w:hAnsi="GHEA Grapalat"/>
          <w:b/>
          <w:bCs/>
          <w:i w:val="0"/>
          <w:sz w:val="24"/>
          <w:szCs w:val="24"/>
        </w:rPr>
        <w:t xml:space="preserve"> часов на </w:t>
      </w:r>
      <w:r w:rsidR="00000007">
        <w:rPr>
          <w:rFonts w:ascii="GHEA Grapalat" w:hAnsi="GHEA Grapalat"/>
          <w:b/>
          <w:bCs/>
          <w:i w:val="0"/>
          <w:sz w:val="24"/>
          <w:szCs w:val="24"/>
        </w:rPr>
        <w:t>9</w:t>
      </w:r>
      <w:r w:rsidRPr="005235AE">
        <w:rPr>
          <w:rFonts w:ascii="GHEA Grapalat" w:hAnsi="GHEA Grapalat"/>
          <w:b/>
          <w:bCs/>
          <w:i w:val="0"/>
          <w:sz w:val="24"/>
          <w:szCs w:val="24"/>
        </w:rPr>
        <w:t>-й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C2A5DCC"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05D47E9" w14:textId="3C955DCF" w:rsidR="005235AE" w:rsidRPr="00BA6CBD" w:rsidRDefault="005235AE" w:rsidP="005235AE">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000007">
        <w:rPr>
          <w:rFonts w:ascii="GHEA Grapalat" w:hAnsi="GHEA Grapalat"/>
          <w:i w:val="0"/>
          <w:sz w:val="24"/>
          <w:szCs w:val="24"/>
        </w:rPr>
        <w:t>А</w:t>
      </w:r>
      <w:r w:rsidRPr="00BA6CBD">
        <w:rPr>
          <w:rFonts w:ascii="GHEA Grapalat" w:hAnsi="GHEA Grapalat"/>
          <w:i w:val="0"/>
          <w:sz w:val="24"/>
          <w:szCs w:val="24"/>
        </w:rPr>
        <w:t>.</w:t>
      </w:r>
      <w:r w:rsidR="00000007">
        <w:rPr>
          <w:rFonts w:ascii="GHEA Grapalat" w:hAnsi="GHEA Grapalat"/>
          <w:i w:val="0"/>
          <w:sz w:val="24"/>
          <w:szCs w:val="24"/>
        </w:rPr>
        <w:t xml:space="preserve"> Мирзоян</w:t>
      </w:r>
    </w:p>
    <w:p w14:paraId="659C5F3A" w14:textId="069FF314" w:rsidR="005235AE" w:rsidRPr="00840251" w:rsidRDefault="005235AE" w:rsidP="005235AE">
      <w:pPr>
        <w:pStyle w:val="a3"/>
        <w:widowControl w:val="0"/>
        <w:spacing w:after="160" w:line="240" w:lineRule="auto"/>
        <w:ind w:firstLine="0"/>
        <w:rPr>
          <w:rFonts w:ascii="GHEA Grapalat" w:hAnsi="GHEA Grapalat"/>
          <w:i w:val="0"/>
        </w:rPr>
      </w:pPr>
      <w:r w:rsidRPr="00987EAB">
        <w:rPr>
          <w:rFonts w:ascii="GHEA Grapalat" w:hAnsi="GHEA Grapalat"/>
          <w:i w:val="0"/>
        </w:rPr>
        <w:t xml:space="preserve">Телефон  </w:t>
      </w:r>
      <w:r w:rsidR="00840251">
        <w:rPr>
          <w:rFonts w:ascii="GHEA Grapalat" w:hAnsi="GHEA Grapalat"/>
          <w:i w:val="0"/>
        </w:rPr>
        <w:t>099-71-36-41</w:t>
      </w:r>
    </w:p>
    <w:p w14:paraId="3AFE2D01" w14:textId="77777777" w:rsidR="005235AE" w:rsidRPr="00987EAB" w:rsidRDefault="005235AE" w:rsidP="005235AE">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4115FA5" w14:textId="77777777" w:rsidR="005235AE" w:rsidRPr="00987EAB" w:rsidRDefault="005235AE" w:rsidP="005235AE">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698F2670"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C28D4D" w14:textId="77777777" w:rsidR="00096865" w:rsidRPr="009044F1" w:rsidRDefault="00096865" w:rsidP="00B46D58">
      <w:pPr>
        <w:pStyle w:val="aa"/>
        <w:widowControl w:val="0"/>
        <w:spacing w:after="160"/>
        <w:ind w:right="-7" w:firstLine="567"/>
        <w:jc w:val="center"/>
        <w:rPr>
          <w:rFonts w:ascii="GHEA Grapalat" w:hAnsi="GHEA Grapalat"/>
        </w:rPr>
      </w:pPr>
    </w:p>
    <w:p w14:paraId="49B38B0E" w14:textId="77777777" w:rsidR="00096865" w:rsidRPr="003A1EBB" w:rsidRDefault="00096865" w:rsidP="00B46D58">
      <w:pPr>
        <w:pStyle w:val="aa"/>
        <w:widowControl w:val="0"/>
        <w:spacing w:after="160"/>
        <w:ind w:right="-7" w:firstLine="567"/>
        <w:jc w:val="center"/>
        <w:rPr>
          <w:rFonts w:ascii="GHEA Grapalat" w:hAnsi="GHEA Grapalat"/>
        </w:rPr>
      </w:pPr>
    </w:p>
    <w:p w14:paraId="07EA67E3" w14:textId="77777777"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46A03419" w14:textId="77777777" w:rsidR="00AD272D" w:rsidRPr="003A1EBB" w:rsidRDefault="00AD272D" w:rsidP="00AD272D">
      <w:pPr>
        <w:pStyle w:val="aa"/>
        <w:widowControl w:val="0"/>
        <w:spacing w:after="160"/>
        <w:ind w:right="-7" w:firstLine="567"/>
        <w:jc w:val="center"/>
        <w:rPr>
          <w:rFonts w:ascii="GHEA Grapalat" w:hAnsi="GHEA Grapalat"/>
        </w:rPr>
      </w:pPr>
    </w:p>
    <w:p w14:paraId="0AFB8B9C" w14:textId="77777777" w:rsidR="00AD272D" w:rsidRPr="003A1EBB" w:rsidRDefault="00AD272D" w:rsidP="00AD272D">
      <w:pPr>
        <w:pStyle w:val="aa"/>
        <w:widowControl w:val="0"/>
        <w:spacing w:after="160"/>
        <w:ind w:right="-7" w:firstLine="567"/>
        <w:jc w:val="center"/>
        <w:rPr>
          <w:rFonts w:ascii="GHEA Grapalat" w:hAnsi="GHEA Grapalat"/>
        </w:rPr>
      </w:pPr>
    </w:p>
    <w:p w14:paraId="6F27A20E" w14:textId="77777777" w:rsidR="00AD272D" w:rsidRPr="003A1EBB" w:rsidRDefault="00AD272D" w:rsidP="00AD272D">
      <w:pPr>
        <w:pStyle w:val="aa"/>
        <w:widowControl w:val="0"/>
        <w:spacing w:after="160"/>
        <w:ind w:right="-7" w:firstLine="567"/>
        <w:jc w:val="center"/>
        <w:rPr>
          <w:rFonts w:ascii="GHEA Grapalat" w:hAnsi="GHEA Grapalat"/>
        </w:rPr>
      </w:pPr>
    </w:p>
    <w:p w14:paraId="5E80F0B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A07408" w14:textId="77777777" w:rsidR="00AD272D" w:rsidRPr="009044F1" w:rsidRDefault="00AD272D" w:rsidP="00AD272D">
      <w:pPr>
        <w:pStyle w:val="aa"/>
        <w:widowControl w:val="0"/>
        <w:spacing w:after="160"/>
        <w:ind w:right="-7" w:firstLine="567"/>
        <w:jc w:val="center"/>
        <w:rPr>
          <w:rFonts w:ascii="GHEA Grapalat" w:hAnsi="GHEA Grapalat" w:cs="Sylfaen"/>
        </w:rPr>
      </w:pPr>
    </w:p>
    <w:p w14:paraId="0D900391" w14:textId="77777777" w:rsidR="00AD272D" w:rsidRPr="009044F1" w:rsidRDefault="00AD272D" w:rsidP="00AD272D">
      <w:pPr>
        <w:pStyle w:val="aa"/>
        <w:widowControl w:val="0"/>
        <w:spacing w:after="160"/>
        <w:ind w:right="-7" w:firstLine="567"/>
        <w:jc w:val="center"/>
        <w:rPr>
          <w:rFonts w:ascii="GHEA Grapalat" w:hAnsi="GHEA Grapalat" w:cs="Sylfaen"/>
        </w:rPr>
      </w:pPr>
    </w:p>
    <w:p w14:paraId="68E58F0A" w14:textId="77777777" w:rsidR="00CE0D95" w:rsidRPr="00994FCB" w:rsidRDefault="00AD272D" w:rsidP="00AD272D">
      <w:pPr>
        <w:jc w:val="center"/>
        <w:rPr>
          <w:rFonts w:ascii="GHEA Grapalat" w:hAnsi="GHEA Grapalat"/>
        </w:rPr>
      </w:pPr>
      <w:r w:rsidRPr="0064624F">
        <w:rPr>
          <w:rFonts w:ascii="GHEA Grapalat" w:hAnsi="GHEA Grapalat"/>
        </w:rPr>
        <w:t xml:space="preserve">ОБЪЯВЛЕН ЗАПРОС КОТИРОВОК НА ЗАКУПКУ </w:t>
      </w:r>
      <w:r w:rsidRPr="005514DC">
        <w:rPr>
          <w:rFonts w:ascii="GHEA Grapalat" w:hAnsi="GHEA Grapalat"/>
        </w:rPr>
        <w:t xml:space="preserve">КОНСУЛЬТАЦИОННЫХ УСЛУГ </w:t>
      </w:r>
      <w:r w:rsidRPr="00DF4536">
        <w:rPr>
          <w:rFonts w:ascii="GHEA Grapalat" w:hAnsi="GHEA Grapalat"/>
        </w:rPr>
        <w:t>ПО ПРОВЕДЕНИЮ ПРОСТОЙ ГРАДОСТРОИТЕЛЬНОЙ ЭКСПЕРТИЗЫ ПРОЕКТНО-СМЕТНОЙ ДОКУМЕНТАЦИИ</w:t>
      </w:r>
      <w:r>
        <w:rPr>
          <w:rFonts w:ascii="GHEA Grapalat" w:hAnsi="GHEA Grapalat"/>
          <w:lang w:val="hy-AM"/>
        </w:rPr>
        <w:t xml:space="preserve"> </w:t>
      </w:r>
      <w:r w:rsidRPr="0064624F">
        <w:rPr>
          <w:rFonts w:ascii="GHEA Grapalat" w:hAnsi="GHEA Grapalat"/>
        </w:rPr>
        <w:t>ОРГАНИЗОВАННЫЙ МУНИЦИПАЛИТЕТОМ МАСИССКОГО РАЙОНА АРАРАТСКОЙ ОБЛАСТИ РЕСПУБЛИКИ АРМЕНИЯ</w:t>
      </w:r>
      <w:r>
        <w:rPr>
          <w:rFonts w:ascii="GHEA Grapalat" w:hAnsi="GHEA Grapalat"/>
        </w:rPr>
        <w:br w:type="page"/>
      </w:r>
    </w:p>
    <w:p w14:paraId="49AD69C5" w14:textId="77777777" w:rsidR="001A43A4" w:rsidRPr="00AD272D" w:rsidRDefault="00096865" w:rsidP="00533745">
      <w:pPr>
        <w:ind w:firstLine="708"/>
        <w:jc w:val="both"/>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BF7D11"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2DA820"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97C13E" w14:textId="77777777" w:rsidR="0049374F" w:rsidRPr="00D3436F" w:rsidRDefault="0049374F" w:rsidP="00533745">
      <w:pPr>
        <w:widowControl w:val="0"/>
        <w:spacing w:after="160"/>
        <w:ind w:firstLine="567"/>
        <w:jc w:val="both"/>
        <w:rPr>
          <w:rFonts w:ascii="GHEA Grapalat" w:hAnsi="GHEA Grapalat"/>
          <w:i/>
          <w:lang w:val="hy-AM"/>
        </w:rPr>
      </w:pPr>
    </w:p>
    <w:p w14:paraId="43DD5DD6"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65AD51"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DB6B659"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57E3778"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622C6D7"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F33148D" w14:textId="77777777" w:rsidR="00984BDB" w:rsidRPr="009044F1" w:rsidRDefault="00984BDB" w:rsidP="00B46D58">
      <w:pPr>
        <w:widowControl w:val="0"/>
        <w:spacing w:after="160"/>
        <w:ind w:firstLine="567"/>
        <w:jc w:val="both"/>
        <w:rPr>
          <w:rFonts w:ascii="GHEA Grapalat" w:hAnsi="GHEA Grapalat"/>
          <w:i/>
        </w:rPr>
      </w:pPr>
    </w:p>
    <w:p w14:paraId="55A8352C" w14:textId="77777777" w:rsidR="00160AE4" w:rsidRPr="00994FCB"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310CAB8E" w14:textId="77777777" w:rsidR="00533745" w:rsidRPr="00994FCB" w:rsidRDefault="00533745" w:rsidP="007A3519">
      <w:pPr>
        <w:widowControl w:val="0"/>
        <w:spacing w:after="160"/>
        <w:ind w:firstLine="567"/>
        <w:jc w:val="center"/>
        <w:rPr>
          <w:rFonts w:ascii="GHEA Grapalat" w:hAnsi="GHEA Grapalat"/>
        </w:rPr>
      </w:pPr>
    </w:p>
    <w:p w14:paraId="4E1E46DE" w14:textId="77777777" w:rsidR="00533745" w:rsidRPr="00994FCB" w:rsidRDefault="00533745" w:rsidP="007A3519">
      <w:pPr>
        <w:widowControl w:val="0"/>
        <w:spacing w:after="160"/>
        <w:ind w:firstLine="567"/>
        <w:jc w:val="center"/>
        <w:rPr>
          <w:rFonts w:ascii="GHEA Grapalat" w:hAnsi="GHEA Grapalat"/>
        </w:rPr>
      </w:pPr>
    </w:p>
    <w:p w14:paraId="7A919C25" w14:textId="77777777" w:rsidR="00533745" w:rsidRPr="00994FCB" w:rsidRDefault="00533745" w:rsidP="007A3519">
      <w:pPr>
        <w:widowControl w:val="0"/>
        <w:spacing w:after="160"/>
        <w:ind w:firstLine="567"/>
        <w:jc w:val="center"/>
        <w:rPr>
          <w:rFonts w:ascii="GHEA Grapalat" w:hAnsi="GHEA Grapalat"/>
        </w:rPr>
      </w:pPr>
    </w:p>
    <w:p w14:paraId="3F202E0E" w14:textId="77777777" w:rsidR="00533745" w:rsidRPr="00994FCB" w:rsidRDefault="00533745" w:rsidP="007A3519">
      <w:pPr>
        <w:widowControl w:val="0"/>
        <w:spacing w:after="160"/>
        <w:ind w:firstLine="567"/>
        <w:jc w:val="center"/>
        <w:rPr>
          <w:rFonts w:ascii="GHEA Grapalat" w:hAnsi="GHEA Grapalat"/>
        </w:rPr>
      </w:pPr>
    </w:p>
    <w:p w14:paraId="5093973E" w14:textId="77777777" w:rsidR="00533745" w:rsidRPr="00994FCB" w:rsidRDefault="00533745" w:rsidP="007A3519">
      <w:pPr>
        <w:widowControl w:val="0"/>
        <w:spacing w:after="160"/>
        <w:ind w:firstLine="567"/>
        <w:jc w:val="center"/>
        <w:rPr>
          <w:rFonts w:ascii="GHEA Grapalat" w:hAnsi="GHEA Grapalat"/>
        </w:rPr>
      </w:pPr>
    </w:p>
    <w:p w14:paraId="491DFC4A" w14:textId="77777777" w:rsidR="00533745" w:rsidRPr="00994FCB" w:rsidRDefault="00533745" w:rsidP="007A3519">
      <w:pPr>
        <w:widowControl w:val="0"/>
        <w:spacing w:after="160"/>
        <w:ind w:firstLine="567"/>
        <w:jc w:val="center"/>
        <w:rPr>
          <w:rFonts w:ascii="GHEA Grapalat" w:hAnsi="GHEA Grapalat"/>
        </w:rPr>
      </w:pPr>
    </w:p>
    <w:p w14:paraId="1E6489C3" w14:textId="77777777" w:rsidR="00533745" w:rsidRPr="00994FCB" w:rsidRDefault="00533745" w:rsidP="007A3519">
      <w:pPr>
        <w:widowControl w:val="0"/>
        <w:spacing w:after="160"/>
        <w:ind w:firstLine="567"/>
        <w:jc w:val="center"/>
        <w:rPr>
          <w:rFonts w:ascii="GHEA Grapalat" w:hAnsi="GHEA Grapalat"/>
        </w:rPr>
      </w:pPr>
    </w:p>
    <w:p w14:paraId="1205C061" w14:textId="77777777" w:rsidR="00533745" w:rsidRPr="00994FCB" w:rsidRDefault="00533745" w:rsidP="007A3519">
      <w:pPr>
        <w:widowControl w:val="0"/>
        <w:spacing w:after="160"/>
        <w:ind w:firstLine="567"/>
        <w:jc w:val="center"/>
        <w:rPr>
          <w:rFonts w:ascii="GHEA Grapalat" w:hAnsi="GHEA Grapalat"/>
        </w:rPr>
      </w:pPr>
    </w:p>
    <w:p w14:paraId="01B2081B" w14:textId="77777777" w:rsidR="00533745" w:rsidRPr="00994FCB" w:rsidRDefault="00533745" w:rsidP="007A3519">
      <w:pPr>
        <w:widowControl w:val="0"/>
        <w:spacing w:after="160"/>
        <w:ind w:firstLine="567"/>
        <w:jc w:val="center"/>
        <w:rPr>
          <w:rFonts w:ascii="GHEA Grapalat" w:hAnsi="GHEA Grapalat"/>
        </w:rPr>
      </w:pPr>
    </w:p>
    <w:p w14:paraId="25EDB67F" w14:textId="77777777" w:rsidR="00533745" w:rsidRPr="00994FCB" w:rsidRDefault="00533745" w:rsidP="007A3519">
      <w:pPr>
        <w:widowControl w:val="0"/>
        <w:spacing w:after="160"/>
        <w:ind w:firstLine="567"/>
        <w:jc w:val="center"/>
        <w:rPr>
          <w:rFonts w:ascii="GHEA Grapalat" w:hAnsi="GHEA Grapalat"/>
        </w:rPr>
      </w:pPr>
    </w:p>
    <w:p w14:paraId="2B7EF2F1" w14:textId="77777777" w:rsidR="00533745" w:rsidRPr="00994FCB" w:rsidRDefault="00533745" w:rsidP="007A3519">
      <w:pPr>
        <w:widowControl w:val="0"/>
        <w:spacing w:after="160"/>
        <w:ind w:firstLine="567"/>
        <w:jc w:val="center"/>
        <w:rPr>
          <w:rFonts w:ascii="GHEA Grapalat" w:hAnsi="GHEA Grapalat"/>
        </w:rPr>
      </w:pPr>
    </w:p>
    <w:p w14:paraId="403AD900" w14:textId="77777777" w:rsidR="00533745" w:rsidRPr="00994FCB" w:rsidRDefault="00533745" w:rsidP="007A3519">
      <w:pPr>
        <w:widowControl w:val="0"/>
        <w:spacing w:after="160"/>
        <w:ind w:firstLine="567"/>
        <w:jc w:val="center"/>
        <w:rPr>
          <w:rFonts w:ascii="GHEA Grapalat" w:hAnsi="GHEA Grapalat"/>
        </w:rPr>
      </w:pPr>
    </w:p>
    <w:p w14:paraId="2CA3997C" w14:textId="77777777" w:rsidR="00533745" w:rsidRPr="009044F1" w:rsidDel="006C1541" w:rsidRDefault="00533745" w:rsidP="00B46D58">
      <w:pPr>
        <w:widowControl w:val="0"/>
        <w:spacing w:after="160"/>
        <w:ind w:firstLine="567"/>
        <w:jc w:val="center"/>
        <w:rPr>
          <w:del w:id="1" w:author="Inesa Kocharyan" w:date="2025-03-19T12:30:00Z"/>
          <w:rFonts w:ascii="GHEA Grapalat" w:hAnsi="GHEA Grapalat" w:cs="Sylfaen"/>
          <w:b/>
        </w:rPr>
      </w:pPr>
    </w:p>
    <w:p w14:paraId="1B4404A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B72ABD9" w14:textId="77777777" w:rsidR="00533745" w:rsidRDefault="00533745" w:rsidP="00533745">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Pr="006247EC">
        <w:rPr>
          <w:rFonts w:ascii="GHEA Grapalat" w:hAnsi="GHEA Grapalat"/>
          <w:b/>
        </w:rPr>
        <w:t>ПО ПРОВЕДЕНИЮ ПРОСТОЙ ГРАДОСТРОИТЕЛЬНОЙ ЭКСПЕРТИЗЫ ПРОЕКТНО-СМЕТНОЙ</w:t>
      </w:r>
      <w:r>
        <w:rPr>
          <w:rFonts w:ascii="GHEA Grapalat" w:hAnsi="GHEA Grapalat"/>
          <w:b/>
          <w:lang w:val="hy-AM"/>
        </w:rPr>
        <w:t xml:space="preserve"> </w:t>
      </w:r>
      <w:r w:rsidRPr="0064624F">
        <w:rPr>
          <w:rFonts w:ascii="GHEA Grapalat" w:hAnsi="GHEA Grapalat"/>
          <w:b/>
        </w:rPr>
        <w:t>ДОКУМЕНТАЦИИ</w:t>
      </w:r>
    </w:p>
    <w:p w14:paraId="19375403" w14:textId="77777777" w:rsidR="00C67E80" w:rsidRPr="009044F1" w:rsidRDefault="00C67E80" w:rsidP="00B46D58">
      <w:pPr>
        <w:widowControl w:val="0"/>
        <w:spacing w:after="160"/>
        <w:jc w:val="center"/>
        <w:rPr>
          <w:rFonts w:ascii="GHEA Grapalat" w:hAnsi="GHEA Grapalat" w:cs="Sylfaen"/>
          <w:b/>
        </w:rPr>
      </w:pPr>
    </w:p>
    <w:p w14:paraId="7A9E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9439B6" w14:textId="77777777" w:rsidR="002E069D" w:rsidRPr="008842CE" w:rsidRDefault="002E069D" w:rsidP="00B46D58">
      <w:pPr>
        <w:widowControl w:val="0"/>
        <w:spacing w:after="160"/>
        <w:jc w:val="center"/>
        <w:rPr>
          <w:rFonts w:ascii="GHEA Grapalat" w:hAnsi="GHEA Grapalat"/>
        </w:rPr>
      </w:pPr>
    </w:p>
    <w:p w14:paraId="2976DF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613A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1AB7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F10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DAD6A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918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ED797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5A77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BB92A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A24BA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3DE7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DDF71E" w14:textId="77777777" w:rsidR="00520F57" w:rsidRDefault="00520F57" w:rsidP="00B46D58">
      <w:pPr>
        <w:widowControl w:val="0"/>
        <w:spacing w:after="160"/>
        <w:jc w:val="center"/>
        <w:rPr>
          <w:rFonts w:ascii="GHEA Grapalat" w:hAnsi="GHEA Grapalat"/>
          <w:b/>
        </w:rPr>
      </w:pPr>
    </w:p>
    <w:p w14:paraId="7D5E0473" w14:textId="77777777" w:rsidR="00520F57" w:rsidRDefault="00520F57" w:rsidP="00B46D58">
      <w:pPr>
        <w:widowControl w:val="0"/>
        <w:spacing w:after="160"/>
        <w:jc w:val="center"/>
        <w:rPr>
          <w:rFonts w:ascii="GHEA Grapalat" w:hAnsi="GHEA Grapalat"/>
          <w:b/>
        </w:rPr>
      </w:pPr>
    </w:p>
    <w:p w14:paraId="1ADDA5B8" w14:textId="77777777" w:rsidR="008842CE" w:rsidRPr="00994FCB"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442B33B9"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86C1CAB" w14:textId="77777777" w:rsidR="00520F57" w:rsidRPr="008842CE" w:rsidRDefault="00520F57" w:rsidP="00B46D58">
      <w:pPr>
        <w:widowControl w:val="0"/>
        <w:spacing w:after="160"/>
        <w:jc w:val="center"/>
        <w:rPr>
          <w:rFonts w:ascii="GHEA Grapalat" w:hAnsi="GHEA Grapalat"/>
          <w:b/>
        </w:rPr>
      </w:pPr>
    </w:p>
    <w:p w14:paraId="7694AB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84567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614E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8DD86A" w14:textId="77777777" w:rsidR="00E17B7F" w:rsidRDefault="00E17B7F">
      <w:pPr>
        <w:rPr>
          <w:rFonts w:ascii="GHEA Grapalat" w:hAnsi="GHEA Grapalat"/>
          <w:spacing w:val="-6"/>
        </w:rPr>
      </w:pPr>
      <w:r>
        <w:rPr>
          <w:rFonts w:ascii="GHEA Grapalat" w:hAnsi="GHEA Grapalat"/>
          <w:spacing w:val="-6"/>
        </w:rPr>
        <w:br w:type="page"/>
      </w:r>
    </w:p>
    <w:p w14:paraId="72B407D6" w14:textId="20FAC67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63098">
        <w:rPr>
          <w:rFonts w:ascii="GHEA Grapalat" w:hAnsi="GHEA Grapalat"/>
          <w:spacing w:val="-6"/>
          <w:lang w:val="hy-AM"/>
        </w:rPr>
        <w:t>ԱՄՄՀ-ԳՀԾՁԲ-26/47</w:t>
      </w:r>
      <w:r w:rsidR="00533745">
        <w:rPr>
          <w:rFonts w:ascii="GHEA Grapalat" w:hAnsi="GHEA Grapalat"/>
          <w:spacing w:val="-6"/>
          <w:lang w:val="hy-AM"/>
        </w:rPr>
        <w:t xml:space="preserve"> </w:t>
      </w:r>
      <w:r w:rsidR="00096865" w:rsidRPr="006D2DF7">
        <w:rPr>
          <w:rFonts w:ascii="GHEA Grapalat" w:hAnsi="GHEA Grapalat"/>
          <w:spacing w:val="-6"/>
        </w:rPr>
        <w:t>(далее — процедура).</w:t>
      </w:r>
    </w:p>
    <w:p w14:paraId="7F9D98D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FCA8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B0F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F201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1EF2DE"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5557E977"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A46A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9B5849" w14:textId="5543E656"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31870" w:rsidRPr="00A4508D">
        <w:rPr>
          <w:rFonts w:ascii="GHEA Grapalat" w:hAnsi="GHEA Grapalat"/>
          <w:i w:val="0"/>
          <w:sz w:val="24"/>
          <w:szCs w:val="24"/>
        </w:rPr>
        <w:t>Предметом закупки является приобретение консультационных услуг</w:t>
      </w:r>
      <w:r w:rsidR="00E31870">
        <w:rPr>
          <w:rFonts w:ascii="GHEA Grapalat" w:hAnsi="GHEA Grapalat"/>
          <w:i w:val="0"/>
          <w:sz w:val="24"/>
          <w:szCs w:val="24"/>
          <w:lang w:val="hy-AM"/>
        </w:rPr>
        <w:t xml:space="preserve"> </w:t>
      </w:r>
      <w:r w:rsidR="00E31870" w:rsidRPr="00B0145D">
        <w:rPr>
          <w:rFonts w:ascii="GHEA Grapalat" w:hAnsi="GHEA Grapalat"/>
          <w:i w:val="0"/>
          <w:sz w:val="24"/>
          <w:szCs w:val="24"/>
          <w:lang w:val="hy-AM"/>
        </w:rPr>
        <w:t>по проведению простой градостроительной экспертизы проектно-сметной</w:t>
      </w:r>
      <w:r w:rsidR="00E31870">
        <w:rPr>
          <w:rFonts w:ascii="GHEA Grapalat" w:hAnsi="GHEA Grapalat"/>
          <w:i w:val="0"/>
          <w:sz w:val="24"/>
          <w:szCs w:val="24"/>
          <w:lang w:val="hy-AM"/>
        </w:rPr>
        <w:t xml:space="preserve"> </w:t>
      </w:r>
      <w:r w:rsidR="00E31870" w:rsidRPr="00A4508D">
        <w:rPr>
          <w:rFonts w:ascii="GHEA Grapalat" w:hAnsi="GHEA Grapalat"/>
          <w:i w:val="0"/>
          <w:sz w:val="24"/>
          <w:szCs w:val="24"/>
        </w:rPr>
        <w:t xml:space="preserve">документации (далее – услуги), которые сгруппированы в </w:t>
      </w:r>
      <w:r w:rsidR="00000007" w:rsidRPr="00000007">
        <w:rPr>
          <w:rFonts w:ascii="GHEA Grapalat" w:hAnsi="GHEA Grapalat"/>
          <w:i w:val="0"/>
          <w:sz w:val="24"/>
          <w:szCs w:val="24"/>
        </w:rPr>
        <w:t>1</w:t>
      </w:r>
      <w:r w:rsidR="00000007">
        <w:rPr>
          <w:rFonts w:ascii="GHEA Grapalat" w:hAnsi="GHEA Grapalat"/>
          <w:i w:val="0"/>
          <w:sz w:val="24"/>
          <w:szCs w:val="24"/>
        </w:rPr>
        <w:t xml:space="preserve"> части</w:t>
      </w:r>
      <w:r w:rsidR="00E31870" w:rsidRPr="00A450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31870" w14:paraId="7495F2C9" w14:textId="77777777" w:rsidTr="001A6383">
        <w:trPr>
          <w:trHeight w:val="736"/>
          <w:jc w:val="center"/>
        </w:trPr>
        <w:tc>
          <w:tcPr>
            <w:tcW w:w="2917" w:type="dxa"/>
            <w:gridSpan w:val="2"/>
            <w:vAlign w:val="center"/>
          </w:tcPr>
          <w:p w14:paraId="5096D264" w14:textId="77777777" w:rsidR="001A6383" w:rsidRPr="00E31870" w:rsidRDefault="001A6383" w:rsidP="00B46D58">
            <w:pPr>
              <w:pStyle w:val="23"/>
              <w:widowControl w:val="0"/>
              <w:spacing w:after="120" w:line="240" w:lineRule="auto"/>
              <w:ind w:firstLine="0"/>
              <w:jc w:val="center"/>
              <w:rPr>
                <w:rFonts w:ascii="GHEA Grapalat" w:hAnsi="GHEA Grapalat"/>
                <w:b/>
                <w:i/>
              </w:rPr>
            </w:pPr>
          </w:p>
          <w:p w14:paraId="4512396B"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Лотов</w:t>
            </w:r>
          </w:p>
        </w:tc>
        <w:tc>
          <w:tcPr>
            <w:tcW w:w="6317" w:type="dxa"/>
            <w:vMerge w:val="restart"/>
            <w:vAlign w:val="center"/>
          </w:tcPr>
          <w:p w14:paraId="673197B5"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Наименование лота</w:t>
            </w:r>
          </w:p>
        </w:tc>
      </w:tr>
      <w:tr w:rsidR="001A6383" w:rsidRPr="00E31870" w14:paraId="13A97A64" w14:textId="77777777" w:rsidTr="001A6383">
        <w:trPr>
          <w:jc w:val="center"/>
          <w:ins w:id="2" w:author="Vardan" w:date="2022-05-29T21:53:00Z"/>
        </w:trPr>
        <w:tc>
          <w:tcPr>
            <w:tcW w:w="1035" w:type="dxa"/>
            <w:vAlign w:val="center"/>
          </w:tcPr>
          <w:p w14:paraId="379008C6" w14:textId="77777777" w:rsidR="001A6383" w:rsidRPr="00E31870"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E31870">
              <w:rPr>
                <w:rFonts w:ascii="GHEA Grapalat" w:hAnsi="GHEA Grapalat"/>
                <w:b/>
                <w:i/>
              </w:rPr>
              <w:t>Номера</w:t>
            </w:r>
            <w:r w:rsidR="006E79F9" w:rsidRPr="00E31870">
              <w:rPr>
                <w:rFonts w:ascii="GHEA Grapalat" w:hAnsi="GHEA Grapalat"/>
                <w:b/>
                <w:i/>
                <w:lang w:val="en-US"/>
              </w:rPr>
              <w:t xml:space="preserve"> </w:t>
            </w:r>
          </w:p>
        </w:tc>
        <w:tc>
          <w:tcPr>
            <w:tcW w:w="1882" w:type="dxa"/>
            <w:vAlign w:val="center"/>
          </w:tcPr>
          <w:p w14:paraId="2BAD623B" w14:textId="77777777" w:rsidR="001A6383" w:rsidRPr="00E31870" w:rsidRDefault="001A6383" w:rsidP="00B46D58">
            <w:pPr>
              <w:pStyle w:val="23"/>
              <w:widowControl w:val="0"/>
              <w:spacing w:after="120" w:line="240" w:lineRule="auto"/>
              <w:ind w:firstLine="0"/>
              <w:jc w:val="center"/>
              <w:rPr>
                <w:ins w:id="4" w:author="Vardan" w:date="2022-05-29T21:53:00Z"/>
                <w:rFonts w:ascii="GHEA Grapalat" w:hAnsi="GHEA Grapalat"/>
                <w:b/>
              </w:rPr>
            </w:pPr>
            <w:r w:rsidRPr="00E31870">
              <w:rPr>
                <w:rFonts w:ascii="GHEA Grapalat" w:hAnsi="GHEA Grapalat"/>
                <w:b/>
                <w:i/>
              </w:rPr>
              <w:t>Цена закупки</w:t>
            </w:r>
          </w:p>
        </w:tc>
        <w:tc>
          <w:tcPr>
            <w:tcW w:w="6317" w:type="dxa"/>
            <w:vMerge/>
            <w:vAlign w:val="center"/>
          </w:tcPr>
          <w:p w14:paraId="359E4428" w14:textId="77777777" w:rsidR="001A6383" w:rsidRPr="00E31870"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063098" w:rsidRPr="00E31870" w14:paraId="51D038B2" w14:textId="77777777" w:rsidTr="00000007">
        <w:trPr>
          <w:jc w:val="center"/>
        </w:trPr>
        <w:tc>
          <w:tcPr>
            <w:tcW w:w="1035" w:type="dxa"/>
            <w:vAlign w:val="center"/>
          </w:tcPr>
          <w:p w14:paraId="67C90938" w14:textId="77777777" w:rsidR="00063098" w:rsidRPr="00E31870" w:rsidRDefault="00063098" w:rsidP="00063098">
            <w:pPr>
              <w:pStyle w:val="23"/>
              <w:widowControl w:val="0"/>
              <w:spacing w:after="120" w:line="240" w:lineRule="auto"/>
              <w:ind w:firstLine="0"/>
              <w:jc w:val="center"/>
              <w:rPr>
                <w:rFonts w:ascii="GHEA Grapalat" w:hAnsi="GHEA Grapalat"/>
              </w:rPr>
            </w:pPr>
            <w:r w:rsidRPr="00E31870">
              <w:rPr>
                <w:rFonts w:ascii="GHEA Grapalat" w:hAnsi="GHEA Grapalat"/>
              </w:rPr>
              <w:t>1</w:t>
            </w:r>
          </w:p>
        </w:tc>
        <w:tc>
          <w:tcPr>
            <w:tcW w:w="1882" w:type="dxa"/>
            <w:vAlign w:val="center"/>
          </w:tcPr>
          <w:p w14:paraId="2673A0B5" w14:textId="7505A16C" w:rsidR="00063098" w:rsidRPr="00063098" w:rsidRDefault="00063098" w:rsidP="00063098">
            <w:pPr>
              <w:pStyle w:val="23"/>
              <w:spacing w:line="240" w:lineRule="auto"/>
              <w:ind w:firstLine="0"/>
              <w:jc w:val="center"/>
              <w:rPr>
                <w:rFonts w:ascii="GHEA Grapalat" w:hAnsi="GHEA Grapalat"/>
              </w:rPr>
            </w:pPr>
            <w:r w:rsidRPr="00063098">
              <w:rPr>
                <w:rFonts w:ascii="GHEA Grapalat" w:hAnsi="GHEA Grapalat" w:cs="GHEA Grapalat"/>
                <w:lang w:val="hy-AM"/>
              </w:rPr>
              <w:t>1 426 000</w:t>
            </w:r>
          </w:p>
        </w:tc>
        <w:tc>
          <w:tcPr>
            <w:tcW w:w="6317" w:type="dxa"/>
          </w:tcPr>
          <w:p w14:paraId="3CE900CB" w14:textId="5EF6383B" w:rsidR="00063098" w:rsidRPr="00994FCB" w:rsidRDefault="00063098" w:rsidP="00063098">
            <w:pPr>
              <w:jc w:val="center"/>
              <w:rPr>
                <w:rFonts w:ascii="GHEA Grapalat" w:hAnsi="GHEA Grapalat" w:cs="Sylfaen"/>
                <w:sz w:val="20"/>
                <w:szCs w:val="20"/>
              </w:rPr>
            </w:pPr>
            <w:r>
              <w:rPr>
                <w:rFonts w:ascii="GHEA Grapalat" w:hAnsi="GHEA Grapalat" w:cs="Sylfaen"/>
                <w:sz w:val="20"/>
                <w:szCs w:val="20"/>
                <w:lang w:val="hy-AM"/>
              </w:rPr>
              <w:t>Простые услуги по градостроительной экспертизе проектной документации работ по асфальтированию улиц поселка Мармарашен, община Масис.</w:t>
            </w:r>
          </w:p>
        </w:tc>
      </w:tr>
    </w:tbl>
    <w:p w14:paraId="0A8D2E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54AD37B" w14:textId="77777777" w:rsidR="00F85D0C" w:rsidRPr="00830700" w:rsidRDefault="00F85D0C" w:rsidP="00B46D58">
      <w:pPr>
        <w:widowControl w:val="0"/>
        <w:spacing w:after="160"/>
        <w:jc w:val="center"/>
        <w:rPr>
          <w:rFonts w:ascii="GHEA Grapalat" w:hAnsi="GHEA Grapalat"/>
          <w:b/>
        </w:rPr>
      </w:pPr>
    </w:p>
    <w:p w14:paraId="02A00CA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112E70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D3672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D58F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7DF7F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43BC3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B876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14:paraId="26B2F68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AA7B71D" w14:textId="77777777" w:rsidR="00F647B3" w:rsidRDefault="00F647B3" w:rsidP="001A6383">
      <w:pPr>
        <w:widowControl w:val="0"/>
        <w:tabs>
          <w:tab w:val="left" w:pos="1134"/>
        </w:tabs>
        <w:spacing w:after="160"/>
        <w:ind w:firstLine="567"/>
        <w:jc w:val="both"/>
        <w:rPr>
          <w:rFonts w:ascii="GHEA Grapalat" w:hAnsi="GHEA Grapalat"/>
        </w:rPr>
      </w:pPr>
    </w:p>
    <w:p w14:paraId="4F289DD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3D085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474EDE2" w14:textId="77777777" w:rsidR="00775378" w:rsidRPr="001A6383" w:rsidRDefault="00775378" w:rsidP="00AE75F2">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4D6C480" w14:textId="77777777" w:rsidR="00775378" w:rsidRPr="001A6383" w:rsidRDefault="00775378" w:rsidP="00AE75F2">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E3D54B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E6DD3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0C296A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1A333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2AFD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51B1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175B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810CAD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741CA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00C1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FD9B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37E4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04C6FA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652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9C83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9EC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627B6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7CCF8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329AF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704B5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07902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3183C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98525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9AA0A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12EFF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8D2F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66E7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2ACC162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7BC6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6D2E5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97A2B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4AEC0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4E7BD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F123F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DC48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16923F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94B78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7951B438" w14:textId="4A46C9D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000007">
        <w:rPr>
          <w:rFonts w:ascii="GHEA Grapalat" w:hAnsi="GHEA Grapalat"/>
          <w:b/>
          <w:bCs/>
          <w:sz w:val="24"/>
          <w:szCs w:val="24"/>
          <w:lang w:val="hy-AM"/>
        </w:rPr>
        <w:t>0</w:t>
      </w:r>
      <w:r w:rsidR="00004A24" w:rsidRPr="00B07258">
        <w:rPr>
          <w:rFonts w:ascii="GHEA Grapalat" w:hAnsi="GHEA Grapalat"/>
          <w:b/>
          <w:bCs/>
          <w:sz w:val="24"/>
          <w:szCs w:val="24"/>
        </w:rPr>
        <w:t>:</w:t>
      </w:r>
      <w:r w:rsidR="00CE1DA8">
        <w:rPr>
          <w:rFonts w:ascii="GHEA Grapalat" w:hAnsi="GHEA Grapalat"/>
          <w:b/>
          <w:bCs/>
          <w:sz w:val="24"/>
          <w:szCs w:val="24"/>
          <w:lang w:val="hy-AM"/>
        </w:rPr>
        <w:t>00</w:t>
      </w:r>
      <w:r w:rsidR="00004A24" w:rsidRPr="00B07258">
        <w:rPr>
          <w:rFonts w:ascii="GHEA Grapalat" w:hAnsi="GHEA Grapalat"/>
          <w:b/>
          <w:bCs/>
          <w:sz w:val="24"/>
          <w:szCs w:val="24"/>
        </w:rPr>
        <w:t xml:space="preserve"> часов "</w:t>
      </w:r>
      <w:r w:rsidR="00000007">
        <w:rPr>
          <w:rFonts w:ascii="GHEA Grapalat" w:hAnsi="GHEA Grapalat"/>
          <w:b/>
          <w:bCs/>
          <w:sz w:val="24"/>
          <w:szCs w:val="24"/>
        </w:rPr>
        <w:t>9</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7BC40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1CFC5D"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C0A6D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0D24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E32F2C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3996B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B9380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FA79C4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22C53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F52AD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47891B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7B8B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AEFB4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AE1C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E398D4" w14:textId="77777777" w:rsidR="00567BD7" w:rsidRDefault="00567BD7">
      <w:pPr>
        <w:rPr>
          <w:rFonts w:ascii="GHEA Grapalat" w:hAnsi="GHEA Grapalat"/>
          <w:b/>
        </w:rPr>
      </w:pPr>
    </w:p>
    <w:p w14:paraId="506AF68C" w14:textId="77777777" w:rsidR="00E4525E" w:rsidRDefault="00E4525E" w:rsidP="00B46D58">
      <w:pPr>
        <w:widowControl w:val="0"/>
        <w:spacing w:after="160"/>
        <w:jc w:val="center"/>
        <w:rPr>
          <w:rFonts w:ascii="GHEA Grapalat" w:hAnsi="GHEA Grapalat"/>
          <w:b/>
          <w:lang w:val="hy-AM"/>
        </w:rPr>
      </w:pPr>
    </w:p>
    <w:p w14:paraId="32814A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514E5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B80B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A3B19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AE03F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7E474F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681CD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F2760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4B322D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74D1D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5E62F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0863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DEB6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0AC23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6C92F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41DFD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D35DF8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6CDFBE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745213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8D89B" w14:textId="77777777" w:rsidR="009D180E" w:rsidRDefault="009D180E" w:rsidP="00B46D58">
      <w:pPr>
        <w:widowControl w:val="0"/>
        <w:spacing w:after="160"/>
        <w:ind w:left="567" w:right="565"/>
        <w:jc w:val="center"/>
        <w:rPr>
          <w:rFonts w:ascii="GHEA Grapalat" w:hAnsi="GHEA Grapalat"/>
          <w:b/>
          <w:lang w:val="hy-AM"/>
        </w:rPr>
      </w:pPr>
    </w:p>
    <w:p w14:paraId="3E3A9C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80C42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1356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9A7D38" w14:textId="77777777" w:rsidR="00FA0E41" w:rsidRPr="009044F1" w:rsidRDefault="00FA0E41" w:rsidP="00B46D58">
      <w:pPr>
        <w:widowControl w:val="0"/>
        <w:spacing w:after="160"/>
        <w:ind w:firstLine="567"/>
        <w:jc w:val="center"/>
        <w:rPr>
          <w:rFonts w:ascii="GHEA Grapalat" w:hAnsi="GHEA Grapalat"/>
          <w:b/>
        </w:rPr>
      </w:pPr>
    </w:p>
    <w:p w14:paraId="24C2AE27"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B9FDBB8" w14:textId="77777777" w:rsidR="00567BD7" w:rsidRDefault="00567BD7">
      <w:pPr>
        <w:rPr>
          <w:rFonts w:ascii="GHEA Grapalat" w:hAnsi="GHEA Grapalat"/>
          <w:b/>
        </w:rPr>
      </w:pPr>
      <w:r>
        <w:rPr>
          <w:rFonts w:ascii="GHEA Grapalat" w:hAnsi="GHEA Grapalat"/>
          <w:b/>
        </w:rPr>
        <w:br w:type="page"/>
      </w:r>
    </w:p>
    <w:p w14:paraId="1EBCFB9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0D5A60" w14:textId="28F8124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00007">
        <w:rPr>
          <w:rFonts w:ascii="GHEA Grapalat" w:hAnsi="GHEA Grapalat"/>
          <w:sz w:val="24"/>
          <w:szCs w:val="24"/>
        </w:rPr>
        <w:t>9</w:t>
      </w:r>
      <w:r w:rsidR="00E4525E" w:rsidRPr="00974A9E">
        <w:rPr>
          <w:rFonts w:ascii="GHEA Grapalat" w:hAnsi="GHEA Grapalat"/>
          <w:b/>
          <w:bCs/>
          <w:sz w:val="24"/>
          <w:szCs w:val="24"/>
        </w:rPr>
        <w:t>-ый день в 1</w:t>
      </w:r>
      <w:r w:rsidR="00000007">
        <w:rPr>
          <w:rFonts w:ascii="GHEA Grapalat" w:hAnsi="GHEA Grapalat"/>
          <w:b/>
          <w:bCs/>
          <w:sz w:val="24"/>
          <w:szCs w:val="24"/>
          <w:lang w:val="hy-AM"/>
        </w:rPr>
        <w:t>0</w:t>
      </w:r>
      <w:r w:rsidR="00E4525E" w:rsidRPr="00974A9E">
        <w:rPr>
          <w:rFonts w:ascii="GHEA Grapalat" w:hAnsi="GHEA Grapalat"/>
          <w:b/>
          <w:bCs/>
          <w:sz w:val="24"/>
          <w:szCs w:val="24"/>
        </w:rPr>
        <w:t>:</w:t>
      </w:r>
      <w:r w:rsidR="00AA2919">
        <w:rPr>
          <w:rFonts w:ascii="GHEA Grapalat" w:hAnsi="GHEA Grapalat"/>
          <w:b/>
          <w:bCs/>
          <w:sz w:val="24"/>
          <w:szCs w:val="24"/>
          <w:lang w:val="hy-AM"/>
        </w:rPr>
        <w:t>00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50F26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6F8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05A3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B137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9C0C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8F06B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E01399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00AA4DA"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5BD0" w:rsidRPr="00E02F16">
        <w:rPr>
          <w:rFonts w:ascii="GHEA Grapalat" w:hAnsi="GHEA Grapalat"/>
          <w:i w:val="0"/>
          <w:sz w:val="24"/>
          <w:szCs w:val="24"/>
        </w:rPr>
        <w:t>на день окончания срока подачи заявки.</w:t>
      </w:r>
    </w:p>
    <w:p w14:paraId="436320FA"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 равенстве предложенных наименьших цен</w:t>
      </w:r>
      <w:r w:rsidR="00186559" w:rsidRPr="00DA5BD0">
        <w:rPr>
          <w:rFonts w:ascii="GHEA Grapalat" w:hAnsi="GHEA Grapalat"/>
          <w:i w:val="0"/>
          <w:iCs/>
          <w:sz w:val="24"/>
          <w:szCs w:val="24"/>
        </w:rPr>
        <w:t>:</w:t>
      </w:r>
    </w:p>
    <w:p w14:paraId="4CF4F23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BFDB2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FF6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878B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8323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5AC0E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4A7A64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EA340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7F1ED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36B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4CD24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2BFAF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476AF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DE3C2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B74CA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4BF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3BC4E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FD50D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14400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E8E4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A2006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F565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13A243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E8B1A6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980E0E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3FAF3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322EF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4037E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0AE97E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05543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7D0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47A29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73958">
        <w:rPr>
          <w:rFonts w:ascii="MS Mincho" w:eastAsia="MS Mincho" w:hAnsi="MS Mincho" w:cs="MS Mincho"/>
          <w:sz w:val="24"/>
          <w:szCs w:val="24"/>
          <w:lang w:val="hy-AM"/>
        </w:rPr>
        <w:t>․</w:t>
      </w:r>
      <w:r w:rsidRPr="009044F1">
        <w:rPr>
          <w:rFonts w:ascii="GHEA Grapalat" w:hAnsi="GHEA Grapalat"/>
          <w:sz w:val="24"/>
          <w:szCs w:val="24"/>
        </w:rPr>
        <w:t xml:space="preserve"> </w:t>
      </w:r>
    </w:p>
    <w:p w14:paraId="6A3628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C0149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E3396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1EF0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FD398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31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18DA2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9D50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27C4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AF300E"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D33B37" w14:textId="77777777" w:rsidR="00583092" w:rsidRPr="00A53A6A" w:rsidRDefault="00583092" w:rsidP="00AE75F2">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8937450" w14:textId="77777777" w:rsidR="001F6AFB" w:rsidRDefault="001F6AFB" w:rsidP="00AE75F2">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E1F7E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6F046C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D78B9F" w14:textId="77777777" w:rsidR="00D544C1" w:rsidRDefault="00D544C1" w:rsidP="004F38AA">
      <w:pPr>
        <w:widowControl w:val="0"/>
        <w:spacing w:after="160"/>
        <w:rPr>
          <w:rFonts w:ascii="GHEA Grapalat" w:hAnsi="GHEA Grapalat"/>
          <w:b/>
          <w:lang w:val="hy-AM"/>
        </w:rPr>
      </w:pPr>
    </w:p>
    <w:p w14:paraId="2A141201" w14:textId="77777777" w:rsidR="004F38AA" w:rsidRPr="004F38AA" w:rsidRDefault="004F38AA" w:rsidP="004F38AA">
      <w:pPr>
        <w:widowControl w:val="0"/>
        <w:spacing w:after="160"/>
        <w:rPr>
          <w:rFonts w:ascii="GHEA Grapalat" w:hAnsi="GHEA Grapalat"/>
          <w:b/>
          <w:lang w:val="hy-AM"/>
        </w:rPr>
      </w:pPr>
    </w:p>
    <w:p w14:paraId="5F036F8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21DA6C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8532A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F406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27A78F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440C7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79E905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14170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C4FF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7B56D1"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8BE8FFA" w14:textId="77777777" w:rsidR="00155668" w:rsidRDefault="00155668" w:rsidP="00B46D58">
      <w:pPr>
        <w:widowControl w:val="0"/>
        <w:spacing w:after="160"/>
        <w:jc w:val="center"/>
        <w:rPr>
          <w:rFonts w:ascii="GHEA Grapalat" w:hAnsi="GHEA Grapalat"/>
          <w:b/>
        </w:rPr>
      </w:pPr>
    </w:p>
    <w:p w14:paraId="71A653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F11FE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1609DBC"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728FE21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4E1F11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AEBB9AE" w14:textId="77777777" w:rsidR="0035631F" w:rsidRPr="00CA39E8" w:rsidRDefault="00CF7623" w:rsidP="00B46D58">
      <w:pPr>
        <w:widowControl w:val="0"/>
        <w:tabs>
          <w:tab w:val="left" w:pos="1276"/>
        </w:tabs>
        <w:spacing w:after="160"/>
        <w:ind w:firstLine="567"/>
        <w:jc w:val="both"/>
        <w:rPr>
          <w:ins w:id="11"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03F2161"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0F03F9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BC329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390B4A6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31F3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4C356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AA8D77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5F57D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6B9718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4518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BBFD9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FC3B8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84BAB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FC681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D32BB49" w14:textId="77777777" w:rsidR="00671CF1" w:rsidRDefault="00671CF1" w:rsidP="00EA64AF">
      <w:pPr>
        <w:widowControl w:val="0"/>
        <w:tabs>
          <w:tab w:val="left" w:pos="1134"/>
        </w:tabs>
        <w:spacing w:after="160"/>
        <w:ind w:firstLine="567"/>
        <w:jc w:val="both"/>
        <w:rPr>
          <w:rFonts w:ascii="GHEA Grapalat" w:hAnsi="GHEA Grapalat"/>
        </w:rPr>
      </w:pPr>
    </w:p>
    <w:p w14:paraId="0E47B371" w14:textId="77777777" w:rsidR="002807DD" w:rsidRPr="00ED628D" w:rsidRDefault="002807DD" w:rsidP="002807DD">
      <w:pPr>
        <w:rPr>
          <w:rFonts w:ascii="GHEA Grapalat" w:hAnsi="GHEA Grapalat"/>
          <w:b/>
          <w:lang w:val="hy-AM"/>
        </w:rPr>
      </w:pPr>
    </w:p>
    <w:p w14:paraId="6FBBBA4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E754C0" w14:textId="77777777" w:rsidR="002807DD" w:rsidRPr="009044F1" w:rsidRDefault="002807DD" w:rsidP="002807DD">
      <w:pPr>
        <w:rPr>
          <w:rFonts w:ascii="GHEA Grapalat" w:hAnsi="GHEA Grapalat" w:cs="Arial"/>
          <w:b/>
        </w:rPr>
      </w:pPr>
    </w:p>
    <w:p w14:paraId="38AAFA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59F0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684D5A"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7F6C36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7117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A993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7EBD4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0D1B2" w14:textId="77777777" w:rsidR="003D3420" w:rsidRDefault="003D3420">
      <w:pPr>
        <w:rPr>
          <w:rFonts w:ascii="GHEA Grapalat" w:hAnsi="GHEA Grapalat"/>
          <w:b/>
        </w:rPr>
      </w:pPr>
    </w:p>
    <w:p w14:paraId="6AE95F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F8D0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561CBA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CFAE6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615C6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220EB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9A76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B314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2FE3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AA4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773E1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95C46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9CB1A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5764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B3810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690F6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0CEE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8EC1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A015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75B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24735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6A1A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774C8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63D71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3B1D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F1004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A4801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D35D42" w14:textId="77777777" w:rsidR="00E47984" w:rsidRPr="009044F1" w:rsidRDefault="00E47984" w:rsidP="00E47984">
      <w:pPr>
        <w:widowControl w:val="0"/>
        <w:spacing w:after="160"/>
        <w:jc w:val="both"/>
        <w:rPr>
          <w:rFonts w:ascii="GHEA Grapalat" w:hAnsi="GHEA Grapalat" w:cs="Sylfaen"/>
          <w:b/>
        </w:rPr>
      </w:pPr>
    </w:p>
    <w:p w14:paraId="38AD7176" w14:textId="77777777" w:rsidR="00E47984" w:rsidRPr="009044F1" w:rsidRDefault="00E47984" w:rsidP="00B46D58">
      <w:pPr>
        <w:widowControl w:val="0"/>
        <w:spacing w:after="160"/>
        <w:ind w:firstLine="567"/>
        <w:jc w:val="both"/>
        <w:rPr>
          <w:rFonts w:ascii="GHEA Grapalat" w:hAnsi="GHEA Grapalat" w:cs="Sylfaen"/>
          <w:b/>
        </w:rPr>
      </w:pPr>
    </w:p>
    <w:p w14:paraId="70E69674" w14:textId="77777777" w:rsidR="004373E3" w:rsidRDefault="004373E3" w:rsidP="00B46D58">
      <w:pPr>
        <w:rPr>
          <w:rFonts w:ascii="GHEA Grapalat" w:hAnsi="GHEA Grapalat"/>
          <w:b/>
        </w:rPr>
      </w:pPr>
    </w:p>
    <w:p w14:paraId="5926D122" w14:textId="77777777" w:rsidR="007A3519" w:rsidRDefault="007A3519">
      <w:pPr>
        <w:rPr>
          <w:rFonts w:ascii="GHEA Grapalat" w:hAnsi="GHEA Grapalat"/>
          <w:b/>
        </w:rPr>
      </w:pPr>
      <w:r>
        <w:rPr>
          <w:rFonts w:ascii="GHEA Grapalat" w:hAnsi="GHEA Grapalat"/>
          <w:b/>
        </w:rPr>
        <w:br w:type="page"/>
      </w:r>
    </w:p>
    <w:p w14:paraId="4131DBE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CDB22A" w14:textId="77777777" w:rsidR="008842CE" w:rsidRPr="00374F4A" w:rsidRDefault="008842CE" w:rsidP="00B46D58">
      <w:pPr>
        <w:widowControl w:val="0"/>
        <w:spacing w:after="160"/>
        <w:jc w:val="center"/>
        <w:rPr>
          <w:rFonts w:ascii="GHEA Grapalat" w:hAnsi="GHEA Grapalat"/>
          <w:b/>
        </w:rPr>
      </w:pPr>
    </w:p>
    <w:p w14:paraId="5E38C428"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42CA16A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D338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2A11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ED9D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B5E2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9CAFB2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1142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380C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14AAE7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14343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7232C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747E8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F279B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74F6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2B103BD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D5AA1D" w14:textId="62958191"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3098">
        <w:rPr>
          <w:rFonts w:ascii="GHEA Grapalat" w:hAnsi="GHEA Grapalat"/>
          <w:b/>
          <w:sz w:val="24"/>
          <w:szCs w:val="24"/>
          <w:lang w:val="hy-AM"/>
        </w:rPr>
        <w:t>ԱՄՄՀ-ԳՀԾՁԲ-26/47</w:t>
      </w:r>
    </w:p>
    <w:p w14:paraId="27EBD4AE" w14:textId="77777777" w:rsidR="00B2572B" w:rsidRDefault="00B2572B" w:rsidP="00B46D58">
      <w:pPr>
        <w:widowControl w:val="0"/>
        <w:spacing w:after="120"/>
        <w:jc w:val="center"/>
        <w:rPr>
          <w:rFonts w:ascii="GHEA Grapalat" w:hAnsi="GHEA Grapalat" w:cs="Sylfaen"/>
          <w:b/>
        </w:rPr>
      </w:pPr>
    </w:p>
    <w:p w14:paraId="1D4AEF41" w14:textId="77777777" w:rsidR="00D87B1D" w:rsidRPr="00374F4A" w:rsidRDefault="00D87B1D" w:rsidP="00B46D58">
      <w:pPr>
        <w:widowControl w:val="0"/>
        <w:spacing w:after="120"/>
        <w:jc w:val="center"/>
        <w:rPr>
          <w:rFonts w:ascii="GHEA Grapalat" w:hAnsi="GHEA Grapalat" w:cs="Sylfaen"/>
          <w:b/>
        </w:rPr>
      </w:pPr>
    </w:p>
    <w:p w14:paraId="5EC9547F"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6CBB7BB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6F8593FC" w14:textId="77777777" w:rsidR="00B2572B" w:rsidRPr="00374F4A" w:rsidRDefault="00B2572B" w:rsidP="00B46D58">
      <w:pPr>
        <w:widowControl w:val="0"/>
        <w:spacing w:after="120"/>
        <w:jc w:val="center"/>
        <w:rPr>
          <w:rFonts w:ascii="GHEA Grapalat" w:hAnsi="GHEA Grapalat"/>
        </w:rPr>
      </w:pPr>
    </w:p>
    <w:p w14:paraId="728B247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0264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D0FE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CA0A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EF184B3" w14:textId="209AD75E" w:rsidR="00374F4A" w:rsidRPr="00247F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3098">
        <w:rPr>
          <w:rFonts w:ascii="GHEA Grapalat" w:hAnsi="GHEA Grapalat"/>
          <w:lang w:val="hy-AM"/>
        </w:rPr>
        <w:t>ԱՄՄՀ-ԳՀԾՁԲ-26/47</w:t>
      </w:r>
    </w:p>
    <w:p w14:paraId="327C7BE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AB1613"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A7AD5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4D5B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CE35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D7F18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597BAB" w14:textId="77777777" w:rsidR="000612B9" w:rsidRDefault="000612B9" w:rsidP="00B46D58">
      <w:pPr>
        <w:jc w:val="both"/>
        <w:rPr>
          <w:rFonts w:ascii="GHEA Grapalat" w:hAnsi="GHEA Grapalat"/>
        </w:rPr>
      </w:pPr>
    </w:p>
    <w:p w14:paraId="66EA2EB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0F8D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A42D9B" w14:textId="77777777" w:rsidR="000612B9" w:rsidRDefault="000612B9" w:rsidP="00B46D58">
      <w:pPr>
        <w:jc w:val="both"/>
        <w:rPr>
          <w:rFonts w:ascii="GHEA Grapalat" w:hAnsi="GHEA Grapalat"/>
        </w:rPr>
      </w:pPr>
    </w:p>
    <w:p w14:paraId="1176580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B80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2EA88B" w14:textId="77777777" w:rsidR="00B138F3" w:rsidRDefault="00B138F3" w:rsidP="00B46D58">
      <w:pPr>
        <w:jc w:val="both"/>
        <w:rPr>
          <w:rFonts w:ascii="GHEA Grapalat" w:hAnsi="GHEA Grapalat"/>
        </w:rPr>
      </w:pPr>
    </w:p>
    <w:p w14:paraId="4F04B42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076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553592" w14:textId="77777777" w:rsidR="00B138F3" w:rsidRDefault="00B138F3" w:rsidP="00F96993">
      <w:pPr>
        <w:jc w:val="both"/>
        <w:rPr>
          <w:rFonts w:ascii="GHEA Grapalat" w:hAnsi="GHEA Grapalat"/>
        </w:rPr>
      </w:pPr>
    </w:p>
    <w:p w14:paraId="00F4E5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1176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F0CEA3" w14:textId="77777777" w:rsidR="00B16483" w:rsidRDefault="00B16483" w:rsidP="00F96993">
      <w:pPr>
        <w:jc w:val="both"/>
        <w:rPr>
          <w:rFonts w:ascii="GHEA Grapalat" w:hAnsi="GHEA Grapalat"/>
          <w:sz w:val="18"/>
          <w:szCs w:val="18"/>
        </w:rPr>
      </w:pPr>
    </w:p>
    <w:p w14:paraId="4733FA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0D102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3187EE" w14:textId="77777777" w:rsidR="00B16483" w:rsidRPr="00D3436F" w:rsidRDefault="00B16483" w:rsidP="00B16483">
      <w:pPr>
        <w:tabs>
          <w:tab w:val="left" w:pos="7371"/>
        </w:tabs>
        <w:spacing w:after="160"/>
        <w:ind w:left="3544" w:firstLine="3"/>
        <w:jc w:val="both"/>
        <w:rPr>
          <w:rFonts w:ascii="GHEA Grapalat" w:hAnsi="GHEA Grapalat"/>
          <w:sz w:val="16"/>
        </w:rPr>
      </w:pPr>
    </w:p>
    <w:p w14:paraId="07386E2F" w14:textId="77777777" w:rsidR="00B0401C" w:rsidRDefault="00B0401C" w:rsidP="00B46D58">
      <w:pPr>
        <w:widowControl w:val="0"/>
        <w:jc w:val="both"/>
        <w:rPr>
          <w:rFonts w:ascii="GHEA Grapalat" w:hAnsi="GHEA Grapalat"/>
        </w:rPr>
      </w:pPr>
    </w:p>
    <w:p w14:paraId="1AE7C7D0" w14:textId="77777777" w:rsidR="00B0401C" w:rsidRDefault="00B0401C" w:rsidP="00B46D58">
      <w:pPr>
        <w:widowControl w:val="0"/>
        <w:jc w:val="both"/>
        <w:rPr>
          <w:rFonts w:ascii="GHEA Grapalat" w:hAnsi="GHEA Grapalat"/>
        </w:rPr>
      </w:pPr>
    </w:p>
    <w:p w14:paraId="48E92409" w14:textId="77777777" w:rsidR="00B0401C" w:rsidRDefault="00B0401C" w:rsidP="00B46D58">
      <w:pPr>
        <w:widowControl w:val="0"/>
        <w:jc w:val="both"/>
        <w:rPr>
          <w:rFonts w:ascii="GHEA Grapalat" w:hAnsi="GHEA Grapalat"/>
        </w:rPr>
      </w:pPr>
    </w:p>
    <w:p w14:paraId="331841AD" w14:textId="77777777" w:rsidR="00B0401C" w:rsidRDefault="00B0401C" w:rsidP="00B46D58">
      <w:pPr>
        <w:widowControl w:val="0"/>
        <w:jc w:val="both"/>
        <w:rPr>
          <w:rFonts w:ascii="GHEA Grapalat" w:hAnsi="GHEA Grapalat"/>
        </w:rPr>
      </w:pPr>
    </w:p>
    <w:p w14:paraId="449C684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F5880B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4EFD64" w14:textId="77777777" w:rsidR="00D87B1D" w:rsidRDefault="00D87B1D" w:rsidP="00B46D58">
      <w:pPr>
        <w:widowControl w:val="0"/>
        <w:spacing w:after="120"/>
        <w:ind w:left="2835"/>
        <w:jc w:val="both"/>
        <w:rPr>
          <w:rFonts w:ascii="GHEA Grapalat" w:hAnsi="GHEA Grapalat"/>
          <w:sz w:val="16"/>
        </w:rPr>
      </w:pPr>
    </w:p>
    <w:p w14:paraId="0E5BCA6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270D2E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D57703C" w14:textId="77777777" w:rsidR="00A3536B" w:rsidRPr="0001546B" w:rsidRDefault="00A3536B" w:rsidP="00A3536B">
      <w:pPr>
        <w:rPr>
          <w:rFonts w:ascii="GHEA Grapalat" w:hAnsi="GHEA Grapalat"/>
          <w:i/>
          <w:sz w:val="16"/>
          <w:vertAlign w:val="superscript"/>
          <w:lang w:val="es-ES"/>
        </w:rPr>
      </w:pPr>
    </w:p>
    <w:p w14:paraId="4E798DEE" w14:textId="42CF8B1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63098">
        <w:rPr>
          <w:rFonts w:ascii="GHEA Grapalat" w:hAnsi="GHEA Grapalat"/>
          <w:lang w:val="hy-AM"/>
        </w:rPr>
        <w:t>ԱՄՄՀ-ԳՀԾՁԲ-26/47</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846BF1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D1E018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2DF4B5" w14:textId="54BA92E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063098">
        <w:rPr>
          <w:rFonts w:ascii="GHEA Grapalat" w:hAnsi="GHEA Grapalat"/>
          <w:lang w:val="hy-AM"/>
        </w:rPr>
        <w:t>ԱՄՄՀ-ԳՀԾՁԲ-26/47</w:t>
      </w:r>
    </w:p>
    <w:p w14:paraId="55119AF8"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73066B"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CA070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7D18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20ADE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BB54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B8A6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DF6A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9F3827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DE09C4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D7CDC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DFDDC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398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40ED1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D35F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B0DE40D" w14:textId="77777777" w:rsidR="006B3E56" w:rsidRPr="00D3436F" w:rsidRDefault="006B3E56" w:rsidP="00B46D58">
      <w:pPr>
        <w:tabs>
          <w:tab w:val="left" w:pos="7371"/>
        </w:tabs>
        <w:spacing w:after="160"/>
        <w:ind w:left="3544" w:firstLine="3"/>
        <w:jc w:val="both"/>
        <w:rPr>
          <w:rFonts w:ascii="GHEA Grapalat" w:hAnsi="GHEA Grapalat"/>
          <w:sz w:val="16"/>
        </w:rPr>
      </w:pPr>
    </w:p>
    <w:p w14:paraId="3EF2BE9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873221" w14:textId="77777777" w:rsidR="00B1013B" w:rsidRDefault="00B1013B">
      <w:pPr>
        <w:rPr>
          <w:rFonts w:ascii="GHEA Grapalat" w:hAnsi="GHEA Grapalat"/>
          <w:b/>
        </w:rPr>
      </w:pPr>
      <w:r>
        <w:rPr>
          <w:rFonts w:ascii="GHEA Grapalat" w:hAnsi="GHEA Grapalat"/>
          <w:b/>
        </w:rPr>
        <w:br w:type="page"/>
      </w:r>
    </w:p>
    <w:p w14:paraId="3A9ACC18" w14:textId="77777777" w:rsidR="001E7EAA" w:rsidRPr="005F52BD" w:rsidRDefault="001E7EAA" w:rsidP="00DB6B33">
      <w:pPr>
        <w:jc w:val="right"/>
        <w:rPr>
          <w:rFonts w:ascii="GHEA Grapalat" w:hAnsi="GHEA Grapalat"/>
          <w:b/>
        </w:rPr>
      </w:pPr>
    </w:p>
    <w:p w14:paraId="5F947FB9" w14:textId="77777777" w:rsidR="001E7EAA" w:rsidRPr="005F52BD" w:rsidRDefault="001E7EAA" w:rsidP="00DB6B33">
      <w:pPr>
        <w:jc w:val="right"/>
        <w:rPr>
          <w:rFonts w:ascii="GHEA Grapalat" w:hAnsi="GHEA Grapalat"/>
          <w:b/>
        </w:rPr>
      </w:pPr>
    </w:p>
    <w:p w14:paraId="5EF4BAB1" w14:textId="77777777" w:rsidR="001E7EAA" w:rsidRPr="005F52BD" w:rsidRDefault="001E7EAA" w:rsidP="00DB6B33">
      <w:pPr>
        <w:jc w:val="right"/>
        <w:rPr>
          <w:rFonts w:ascii="GHEA Grapalat" w:hAnsi="GHEA Grapalat"/>
          <w:b/>
        </w:rPr>
      </w:pPr>
    </w:p>
    <w:p w14:paraId="6DAAF403" w14:textId="77777777" w:rsidR="001E7EAA" w:rsidRPr="005F52BD" w:rsidRDefault="001E7EAA" w:rsidP="00DB6B33">
      <w:pPr>
        <w:jc w:val="right"/>
        <w:rPr>
          <w:rFonts w:ascii="GHEA Grapalat" w:hAnsi="GHEA Grapalat"/>
          <w:b/>
        </w:rPr>
      </w:pPr>
    </w:p>
    <w:p w14:paraId="525FFD84" w14:textId="77777777" w:rsidR="001E7EAA" w:rsidRPr="005F52BD" w:rsidRDefault="001E7EAA" w:rsidP="00DB6B33">
      <w:pPr>
        <w:jc w:val="right"/>
        <w:rPr>
          <w:rFonts w:ascii="GHEA Grapalat" w:hAnsi="GHEA Grapalat"/>
          <w:b/>
        </w:rPr>
      </w:pPr>
    </w:p>
    <w:p w14:paraId="478D967B" w14:textId="77777777" w:rsidR="001E7EAA" w:rsidRPr="005F52BD" w:rsidRDefault="001E7EAA" w:rsidP="00DB6B33">
      <w:pPr>
        <w:jc w:val="right"/>
        <w:rPr>
          <w:rFonts w:ascii="GHEA Grapalat" w:hAnsi="GHEA Grapalat"/>
          <w:b/>
        </w:rPr>
      </w:pPr>
    </w:p>
    <w:p w14:paraId="1DD2CB3F" w14:textId="77777777" w:rsidR="001E7EAA" w:rsidRPr="005F52BD" w:rsidRDefault="001E7EAA" w:rsidP="00DB6B33">
      <w:pPr>
        <w:jc w:val="right"/>
        <w:rPr>
          <w:rFonts w:ascii="GHEA Grapalat" w:hAnsi="GHEA Grapalat"/>
          <w:b/>
        </w:rPr>
      </w:pPr>
    </w:p>
    <w:p w14:paraId="3ACBEC34" w14:textId="77777777" w:rsidR="001E7EAA" w:rsidRPr="005F52BD" w:rsidRDefault="001E7EAA" w:rsidP="00DB6B33">
      <w:pPr>
        <w:jc w:val="right"/>
        <w:rPr>
          <w:rFonts w:ascii="GHEA Grapalat" w:hAnsi="GHEA Grapalat"/>
          <w:b/>
        </w:rPr>
      </w:pPr>
    </w:p>
    <w:p w14:paraId="3C316932" w14:textId="77777777" w:rsidR="001E7EAA" w:rsidRPr="005F52BD" w:rsidRDefault="001E7EAA" w:rsidP="00DB6B33">
      <w:pPr>
        <w:jc w:val="right"/>
        <w:rPr>
          <w:rFonts w:ascii="GHEA Grapalat" w:hAnsi="GHEA Grapalat"/>
          <w:b/>
        </w:rPr>
      </w:pPr>
    </w:p>
    <w:p w14:paraId="4E9D88FE" w14:textId="77777777" w:rsidR="001E7EAA" w:rsidRPr="005F52BD" w:rsidRDefault="001E7EAA" w:rsidP="00DB6B33">
      <w:pPr>
        <w:jc w:val="right"/>
        <w:rPr>
          <w:rFonts w:ascii="GHEA Grapalat" w:hAnsi="GHEA Grapalat"/>
          <w:b/>
        </w:rPr>
      </w:pPr>
    </w:p>
    <w:p w14:paraId="0C9D4C59" w14:textId="77777777" w:rsidR="001E7EAA" w:rsidRPr="005F52BD" w:rsidRDefault="001E7EAA" w:rsidP="00DB6B33">
      <w:pPr>
        <w:jc w:val="right"/>
        <w:rPr>
          <w:rFonts w:ascii="GHEA Grapalat" w:hAnsi="GHEA Grapalat"/>
          <w:b/>
        </w:rPr>
      </w:pPr>
    </w:p>
    <w:p w14:paraId="09869E2B" w14:textId="77777777" w:rsidR="001E7EAA" w:rsidRPr="005F52BD" w:rsidRDefault="001E7EAA" w:rsidP="00DB6B33">
      <w:pPr>
        <w:jc w:val="right"/>
        <w:rPr>
          <w:rFonts w:ascii="GHEA Grapalat" w:hAnsi="GHEA Grapalat"/>
          <w:b/>
        </w:rPr>
      </w:pPr>
    </w:p>
    <w:p w14:paraId="0C6E9511" w14:textId="77777777" w:rsidR="001E7EAA" w:rsidRPr="005F52BD" w:rsidRDefault="001E7EAA" w:rsidP="00DB6B33">
      <w:pPr>
        <w:jc w:val="right"/>
        <w:rPr>
          <w:rFonts w:ascii="GHEA Grapalat" w:hAnsi="GHEA Grapalat"/>
          <w:b/>
        </w:rPr>
      </w:pPr>
    </w:p>
    <w:p w14:paraId="09595E8F" w14:textId="77777777" w:rsidR="001E7EAA" w:rsidRPr="005F52BD" w:rsidRDefault="001E7EAA" w:rsidP="00DB6B33">
      <w:pPr>
        <w:jc w:val="right"/>
        <w:rPr>
          <w:rFonts w:ascii="GHEA Grapalat" w:hAnsi="GHEA Grapalat"/>
          <w:b/>
        </w:rPr>
      </w:pPr>
    </w:p>
    <w:p w14:paraId="448D3BF6" w14:textId="77777777" w:rsidR="001E7EAA" w:rsidRPr="005F52BD" w:rsidRDefault="001E7EAA" w:rsidP="00DB6B33">
      <w:pPr>
        <w:jc w:val="right"/>
        <w:rPr>
          <w:rFonts w:ascii="GHEA Grapalat" w:hAnsi="GHEA Grapalat"/>
          <w:b/>
        </w:rPr>
      </w:pPr>
    </w:p>
    <w:p w14:paraId="7942260E" w14:textId="77777777" w:rsidR="001E7EAA" w:rsidRPr="005F52BD" w:rsidRDefault="001E7EAA" w:rsidP="00DB6B33">
      <w:pPr>
        <w:jc w:val="right"/>
        <w:rPr>
          <w:rFonts w:ascii="GHEA Grapalat" w:hAnsi="GHEA Grapalat"/>
          <w:b/>
        </w:rPr>
      </w:pPr>
    </w:p>
    <w:p w14:paraId="79BAD12E" w14:textId="77777777" w:rsidR="001E7EAA" w:rsidRPr="005F52BD" w:rsidRDefault="001E7EAA" w:rsidP="00DB6B33">
      <w:pPr>
        <w:jc w:val="right"/>
        <w:rPr>
          <w:rFonts w:ascii="GHEA Grapalat" w:hAnsi="GHEA Grapalat"/>
          <w:b/>
        </w:rPr>
      </w:pPr>
    </w:p>
    <w:p w14:paraId="0EF7D9B6" w14:textId="77777777" w:rsidR="001E7EAA" w:rsidRPr="005F52BD" w:rsidRDefault="001E7EAA" w:rsidP="00DB6B33">
      <w:pPr>
        <w:jc w:val="right"/>
        <w:rPr>
          <w:rFonts w:ascii="GHEA Grapalat" w:hAnsi="GHEA Grapalat"/>
          <w:b/>
        </w:rPr>
      </w:pPr>
    </w:p>
    <w:p w14:paraId="5567C24E" w14:textId="77777777" w:rsidR="001E7EAA" w:rsidRPr="005F52BD" w:rsidRDefault="001E7EAA" w:rsidP="00DB6B33">
      <w:pPr>
        <w:jc w:val="right"/>
        <w:rPr>
          <w:rFonts w:ascii="GHEA Grapalat" w:hAnsi="GHEA Grapalat"/>
          <w:b/>
        </w:rPr>
      </w:pPr>
    </w:p>
    <w:p w14:paraId="0896041B" w14:textId="77777777" w:rsidR="001E7EAA" w:rsidRPr="005F52BD" w:rsidRDefault="001E7EAA" w:rsidP="00DB6B33">
      <w:pPr>
        <w:jc w:val="right"/>
        <w:rPr>
          <w:rFonts w:ascii="GHEA Grapalat" w:hAnsi="GHEA Grapalat"/>
          <w:b/>
        </w:rPr>
      </w:pPr>
    </w:p>
    <w:p w14:paraId="7E282425" w14:textId="77777777" w:rsidR="001E7EAA" w:rsidRPr="005F52BD" w:rsidRDefault="001E7EAA" w:rsidP="00DB6B33">
      <w:pPr>
        <w:jc w:val="right"/>
        <w:rPr>
          <w:rFonts w:ascii="GHEA Grapalat" w:hAnsi="GHEA Grapalat"/>
          <w:b/>
        </w:rPr>
      </w:pPr>
    </w:p>
    <w:p w14:paraId="64FFA350" w14:textId="77777777" w:rsidR="001E7EAA" w:rsidRPr="005F52BD" w:rsidRDefault="001E7EAA" w:rsidP="00DB6B33">
      <w:pPr>
        <w:jc w:val="right"/>
        <w:rPr>
          <w:rFonts w:ascii="GHEA Grapalat" w:hAnsi="GHEA Grapalat"/>
          <w:b/>
        </w:rPr>
      </w:pPr>
    </w:p>
    <w:p w14:paraId="3E292847" w14:textId="77777777" w:rsidR="001E7EAA" w:rsidRPr="005F52BD" w:rsidRDefault="001E7EAA" w:rsidP="00DB6B33">
      <w:pPr>
        <w:jc w:val="right"/>
        <w:rPr>
          <w:rFonts w:ascii="GHEA Grapalat" w:hAnsi="GHEA Grapalat"/>
          <w:b/>
        </w:rPr>
      </w:pPr>
    </w:p>
    <w:p w14:paraId="4BFAFB11" w14:textId="77777777" w:rsidR="001E7EAA" w:rsidRPr="005F52BD" w:rsidRDefault="001E7EAA" w:rsidP="00DB6B33">
      <w:pPr>
        <w:jc w:val="right"/>
        <w:rPr>
          <w:rFonts w:ascii="GHEA Grapalat" w:hAnsi="GHEA Grapalat"/>
          <w:b/>
        </w:rPr>
      </w:pPr>
    </w:p>
    <w:p w14:paraId="767E9BC1" w14:textId="77777777" w:rsidR="001E7EAA" w:rsidRPr="005F52BD" w:rsidRDefault="001E7EAA" w:rsidP="00DB6B33">
      <w:pPr>
        <w:jc w:val="right"/>
        <w:rPr>
          <w:rFonts w:ascii="GHEA Grapalat" w:hAnsi="GHEA Grapalat"/>
          <w:b/>
        </w:rPr>
      </w:pPr>
    </w:p>
    <w:p w14:paraId="722A407C" w14:textId="77777777" w:rsidR="001E7EAA" w:rsidRPr="005F52BD" w:rsidRDefault="001E7EAA" w:rsidP="00DB6B33">
      <w:pPr>
        <w:jc w:val="right"/>
        <w:rPr>
          <w:rFonts w:ascii="GHEA Grapalat" w:hAnsi="GHEA Grapalat"/>
          <w:b/>
        </w:rPr>
      </w:pPr>
    </w:p>
    <w:p w14:paraId="59F8BB2C" w14:textId="77777777" w:rsidR="001E7EAA" w:rsidRPr="005F52BD" w:rsidRDefault="001E7EAA" w:rsidP="00DB6B33">
      <w:pPr>
        <w:jc w:val="right"/>
        <w:rPr>
          <w:rFonts w:ascii="GHEA Grapalat" w:hAnsi="GHEA Grapalat"/>
          <w:b/>
        </w:rPr>
      </w:pPr>
    </w:p>
    <w:p w14:paraId="36317701" w14:textId="77777777" w:rsidR="001E7EAA" w:rsidRPr="005F52BD" w:rsidRDefault="001E7EAA" w:rsidP="00DB6B33">
      <w:pPr>
        <w:jc w:val="right"/>
        <w:rPr>
          <w:rFonts w:ascii="GHEA Grapalat" w:hAnsi="GHEA Grapalat"/>
          <w:b/>
        </w:rPr>
      </w:pPr>
    </w:p>
    <w:p w14:paraId="22AF2A0C" w14:textId="77777777" w:rsidR="001E7EAA" w:rsidRPr="005F52BD" w:rsidRDefault="001E7EAA" w:rsidP="00DB6B33">
      <w:pPr>
        <w:jc w:val="right"/>
        <w:rPr>
          <w:rFonts w:ascii="GHEA Grapalat" w:hAnsi="GHEA Grapalat"/>
          <w:b/>
        </w:rPr>
      </w:pPr>
    </w:p>
    <w:p w14:paraId="34ECC92E" w14:textId="77777777" w:rsidR="001E7EAA" w:rsidRPr="005F52BD" w:rsidRDefault="001E7EAA" w:rsidP="00DB6B33">
      <w:pPr>
        <w:jc w:val="right"/>
        <w:rPr>
          <w:rFonts w:ascii="GHEA Grapalat" w:hAnsi="GHEA Grapalat"/>
          <w:b/>
        </w:rPr>
      </w:pPr>
    </w:p>
    <w:p w14:paraId="7AEEB3BD" w14:textId="77777777" w:rsidR="001E7EAA" w:rsidRPr="005F52BD" w:rsidRDefault="001E7EAA" w:rsidP="00DB6B33">
      <w:pPr>
        <w:jc w:val="right"/>
        <w:rPr>
          <w:rFonts w:ascii="GHEA Grapalat" w:hAnsi="GHEA Grapalat"/>
          <w:b/>
        </w:rPr>
      </w:pPr>
    </w:p>
    <w:p w14:paraId="3272452F" w14:textId="77777777" w:rsidR="001E7EAA" w:rsidRPr="005F52BD" w:rsidRDefault="001E7EAA" w:rsidP="00DB6B33">
      <w:pPr>
        <w:jc w:val="right"/>
        <w:rPr>
          <w:rFonts w:ascii="GHEA Grapalat" w:hAnsi="GHEA Grapalat"/>
          <w:b/>
        </w:rPr>
      </w:pPr>
    </w:p>
    <w:p w14:paraId="64D4E8B9" w14:textId="77777777" w:rsidR="001E7EAA" w:rsidRPr="005F52BD" w:rsidRDefault="001E7EAA" w:rsidP="00DB6B33">
      <w:pPr>
        <w:jc w:val="right"/>
        <w:rPr>
          <w:rFonts w:ascii="GHEA Grapalat" w:hAnsi="GHEA Grapalat"/>
          <w:b/>
        </w:rPr>
      </w:pPr>
    </w:p>
    <w:p w14:paraId="56F0FA71" w14:textId="77777777" w:rsidR="001E7EAA" w:rsidRPr="005F52BD" w:rsidRDefault="001E7EAA" w:rsidP="00DB6B33">
      <w:pPr>
        <w:jc w:val="right"/>
        <w:rPr>
          <w:rFonts w:ascii="GHEA Grapalat" w:hAnsi="GHEA Grapalat"/>
          <w:b/>
        </w:rPr>
      </w:pPr>
    </w:p>
    <w:p w14:paraId="75C496D7" w14:textId="77777777" w:rsidR="001E7EAA" w:rsidRPr="005F52BD" w:rsidRDefault="001E7EAA" w:rsidP="00DB6B33">
      <w:pPr>
        <w:jc w:val="right"/>
        <w:rPr>
          <w:rFonts w:ascii="GHEA Grapalat" w:hAnsi="GHEA Grapalat"/>
          <w:b/>
        </w:rPr>
      </w:pPr>
    </w:p>
    <w:p w14:paraId="11DBB57D" w14:textId="77777777" w:rsidR="001E7EAA" w:rsidRDefault="001E7EAA">
      <w:pPr>
        <w:rPr>
          <w:rFonts w:ascii="GHEA Grapalat" w:hAnsi="GHEA Grapalat"/>
          <w:b/>
        </w:rPr>
      </w:pPr>
      <w:r>
        <w:rPr>
          <w:rFonts w:ascii="GHEA Grapalat" w:hAnsi="GHEA Grapalat"/>
          <w:b/>
        </w:rPr>
        <w:br w:type="page"/>
      </w:r>
    </w:p>
    <w:p w14:paraId="34CE27C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3D9771A" w14:textId="434B8E91"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3098">
        <w:rPr>
          <w:rFonts w:ascii="GHEA Grapalat" w:hAnsi="GHEA Grapalat"/>
          <w:b/>
          <w:sz w:val="24"/>
          <w:szCs w:val="24"/>
          <w:lang w:val="hy-AM"/>
        </w:rPr>
        <w:t>ԱՄՄՀ-ԳՀԾՁԲ-26/47</w:t>
      </w:r>
    </w:p>
    <w:p w14:paraId="28BB10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84AD2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F2E02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8EC4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0C14BC" w14:textId="77777777" w:rsidR="00AC34B0" w:rsidRPr="00ED3A13" w:rsidRDefault="00AC34B0" w:rsidP="00AC34B0">
      <w:pPr>
        <w:ind w:left="360" w:hanging="360"/>
        <w:jc w:val="center"/>
        <w:rPr>
          <w:rFonts w:ascii="GHEA Grapalat" w:eastAsia="GHEA Grapalat" w:hAnsi="GHEA Grapalat" w:cs="GHEA Grapalat"/>
          <w:b/>
        </w:rPr>
      </w:pPr>
    </w:p>
    <w:p w14:paraId="71843454" w14:textId="77777777" w:rsidR="00AC34B0" w:rsidRPr="00FD1EE4"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D87804"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A7D63A9" w14:textId="77777777" w:rsidTr="00DF1F49">
        <w:tc>
          <w:tcPr>
            <w:tcW w:w="2836" w:type="dxa"/>
            <w:shd w:val="clear" w:color="auto" w:fill="D9E2F3"/>
            <w:vAlign w:val="center"/>
          </w:tcPr>
          <w:p w14:paraId="46813B3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ABB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098EE" w14:textId="77777777" w:rsidTr="00DF1F49">
        <w:tc>
          <w:tcPr>
            <w:tcW w:w="2836" w:type="dxa"/>
            <w:shd w:val="clear" w:color="auto" w:fill="D9E2F3"/>
            <w:vAlign w:val="center"/>
          </w:tcPr>
          <w:p w14:paraId="0764F7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807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B5220" w14:textId="77777777" w:rsidTr="00DF1F49">
        <w:tc>
          <w:tcPr>
            <w:tcW w:w="2836" w:type="dxa"/>
            <w:shd w:val="clear" w:color="auto" w:fill="D9E2F3"/>
            <w:vAlign w:val="center"/>
          </w:tcPr>
          <w:p w14:paraId="05D7B85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C74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7FA40" w14:textId="77777777" w:rsidTr="00DF1F49">
        <w:tc>
          <w:tcPr>
            <w:tcW w:w="2836" w:type="dxa"/>
            <w:shd w:val="clear" w:color="auto" w:fill="D9E2F3"/>
            <w:vAlign w:val="center"/>
          </w:tcPr>
          <w:p w14:paraId="1F2A76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0B6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590" w14:textId="77777777" w:rsidTr="00DF1F49">
        <w:tc>
          <w:tcPr>
            <w:tcW w:w="2836" w:type="dxa"/>
            <w:shd w:val="clear" w:color="auto" w:fill="D9E2F3"/>
            <w:vAlign w:val="center"/>
          </w:tcPr>
          <w:p w14:paraId="3B98339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8FF9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DBAA" w14:textId="77777777" w:rsidTr="00DF1F49">
        <w:tc>
          <w:tcPr>
            <w:tcW w:w="2836" w:type="dxa"/>
            <w:shd w:val="clear" w:color="auto" w:fill="D9E2F3"/>
            <w:vAlign w:val="center"/>
          </w:tcPr>
          <w:p w14:paraId="29D0A91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4F3301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498DBD" w14:textId="77777777" w:rsidTr="00DF1F49">
        <w:tc>
          <w:tcPr>
            <w:tcW w:w="2836" w:type="dxa"/>
            <w:shd w:val="clear" w:color="auto" w:fill="D9E2F3"/>
            <w:vAlign w:val="center"/>
          </w:tcPr>
          <w:p w14:paraId="5D5FE584" w14:textId="77777777" w:rsidR="00AC34B0" w:rsidRPr="00FD1EE4" w:rsidRDefault="00AC34B0" w:rsidP="00AE75F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F4F4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CF6880"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F2D637" w14:textId="77777777" w:rsidTr="00DF1F49">
        <w:tc>
          <w:tcPr>
            <w:tcW w:w="2835" w:type="dxa"/>
            <w:shd w:val="clear" w:color="auto" w:fill="D9E2F3"/>
            <w:vAlign w:val="center"/>
          </w:tcPr>
          <w:p w14:paraId="69E8ABF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1B4A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E262C" w14:textId="77777777" w:rsidTr="00DF1F49">
        <w:trPr>
          <w:trHeight w:val="1487"/>
        </w:trPr>
        <w:tc>
          <w:tcPr>
            <w:tcW w:w="2835" w:type="dxa"/>
            <w:shd w:val="clear" w:color="auto" w:fill="D9E2F3"/>
            <w:vAlign w:val="center"/>
          </w:tcPr>
          <w:p w14:paraId="5A10CB4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525D32" w14:textId="77777777" w:rsidR="00AC34B0" w:rsidRPr="00FD1EE4" w:rsidRDefault="00AC34B0" w:rsidP="00DF1F49">
            <w:pPr>
              <w:spacing w:before="240" w:after="240"/>
              <w:rPr>
                <w:rFonts w:ascii="GHEA Grapalat" w:eastAsia="GHEA Grapalat" w:hAnsi="GHEA Grapalat" w:cs="GHEA Grapalat"/>
              </w:rPr>
            </w:pPr>
          </w:p>
        </w:tc>
      </w:tr>
    </w:tbl>
    <w:p w14:paraId="029B4C1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ECAFA" w14:textId="77777777" w:rsidTr="00DF1F49">
        <w:tc>
          <w:tcPr>
            <w:tcW w:w="2835" w:type="dxa"/>
            <w:shd w:val="clear" w:color="auto" w:fill="D9E2F3"/>
            <w:vAlign w:val="center"/>
          </w:tcPr>
          <w:p w14:paraId="1AC3BE1E"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614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5FB6F" w14:textId="77777777" w:rsidTr="00DF1F49">
        <w:tc>
          <w:tcPr>
            <w:tcW w:w="2835" w:type="dxa"/>
            <w:shd w:val="clear" w:color="auto" w:fill="D9E2F3"/>
            <w:vAlign w:val="center"/>
          </w:tcPr>
          <w:p w14:paraId="261DBFC6"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2D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43417" w14:textId="77777777" w:rsidTr="00DF1F49">
        <w:tc>
          <w:tcPr>
            <w:tcW w:w="2835" w:type="dxa"/>
            <w:shd w:val="clear" w:color="auto" w:fill="D9E2F3"/>
            <w:vAlign w:val="center"/>
          </w:tcPr>
          <w:p w14:paraId="36CB9463"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08633F" w14:textId="77777777" w:rsidR="00AC34B0" w:rsidRPr="00FD1EE4" w:rsidRDefault="00AC34B0" w:rsidP="00DF1F49">
            <w:pPr>
              <w:spacing w:before="240" w:after="240"/>
              <w:rPr>
                <w:rFonts w:ascii="GHEA Grapalat" w:eastAsia="GHEA Grapalat" w:hAnsi="GHEA Grapalat" w:cs="GHEA Grapalat"/>
              </w:rPr>
            </w:pPr>
          </w:p>
        </w:tc>
      </w:tr>
    </w:tbl>
    <w:p w14:paraId="26DF25C8" w14:textId="77777777" w:rsidR="00AC34B0" w:rsidRPr="00FD1EE4" w:rsidRDefault="00AC34B0" w:rsidP="00AC34B0">
      <w:pPr>
        <w:rPr>
          <w:rFonts w:ascii="GHEA Grapalat" w:eastAsia="GHEA Grapalat" w:hAnsi="GHEA Grapalat" w:cs="GHEA Grapalat"/>
        </w:rPr>
      </w:pPr>
    </w:p>
    <w:p w14:paraId="59B931D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B8CF55" w14:textId="77777777" w:rsidR="00AC34B0" w:rsidRPr="009A52BE"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F6B065" w14:textId="77777777" w:rsidR="00AC34B0" w:rsidRPr="004E2F96"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D07A8" w14:textId="77777777" w:rsidTr="00DF1F49">
        <w:tc>
          <w:tcPr>
            <w:tcW w:w="2835" w:type="dxa"/>
            <w:shd w:val="clear" w:color="auto" w:fill="D9E2F3"/>
            <w:vAlign w:val="center"/>
          </w:tcPr>
          <w:p w14:paraId="5ED9D53A"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5F7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48703" w14:textId="77777777" w:rsidTr="00DF1F49">
        <w:tc>
          <w:tcPr>
            <w:tcW w:w="2835" w:type="dxa"/>
            <w:shd w:val="clear" w:color="auto" w:fill="D9E2F3"/>
            <w:vAlign w:val="center"/>
          </w:tcPr>
          <w:p w14:paraId="439BAB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037DF9" w14:textId="77777777" w:rsidR="00AC34B0" w:rsidRPr="00FD1EE4" w:rsidRDefault="00AC34B0" w:rsidP="00DF1F49">
            <w:pPr>
              <w:spacing w:before="240" w:after="240"/>
              <w:rPr>
                <w:rFonts w:ascii="GHEA Grapalat" w:eastAsia="GHEA Grapalat" w:hAnsi="GHEA Grapalat" w:cs="GHEA Grapalat"/>
              </w:rPr>
            </w:pPr>
          </w:p>
        </w:tc>
      </w:tr>
    </w:tbl>
    <w:p w14:paraId="3BBC317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CA2B3B" w14:textId="77777777" w:rsidTr="00DF1F49">
        <w:tc>
          <w:tcPr>
            <w:tcW w:w="2835" w:type="dxa"/>
            <w:shd w:val="clear" w:color="auto" w:fill="D9E2F3"/>
            <w:vAlign w:val="center"/>
          </w:tcPr>
          <w:p w14:paraId="3DC3797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181A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9EF40" w14:textId="77777777" w:rsidTr="00DF1F49">
        <w:tc>
          <w:tcPr>
            <w:tcW w:w="2835" w:type="dxa"/>
            <w:shd w:val="clear" w:color="auto" w:fill="D9E2F3"/>
            <w:vAlign w:val="center"/>
          </w:tcPr>
          <w:p w14:paraId="28E945B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2411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D401" w14:textId="77777777" w:rsidTr="00DF1F49">
        <w:tc>
          <w:tcPr>
            <w:tcW w:w="2835" w:type="dxa"/>
            <w:shd w:val="clear" w:color="auto" w:fill="D9E2F3"/>
            <w:vAlign w:val="center"/>
          </w:tcPr>
          <w:p w14:paraId="0A1C506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446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328D8" w14:textId="77777777" w:rsidTr="00DF1F49">
        <w:tc>
          <w:tcPr>
            <w:tcW w:w="2835" w:type="dxa"/>
            <w:shd w:val="clear" w:color="auto" w:fill="D9E2F3"/>
            <w:vAlign w:val="center"/>
          </w:tcPr>
          <w:p w14:paraId="6DC4E9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39F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D78A3" w14:textId="77777777" w:rsidTr="00DF1F49">
        <w:tc>
          <w:tcPr>
            <w:tcW w:w="2835" w:type="dxa"/>
            <w:shd w:val="clear" w:color="auto" w:fill="D9E2F3"/>
            <w:vAlign w:val="center"/>
          </w:tcPr>
          <w:p w14:paraId="3072C80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707B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BCD73" w14:textId="77777777" w:rsidTr="00DF1F49">
        <w:trPr>
          <w:trHeight w:val="1361"/>
        </w:trPr>
        <w:tc>
          <w:tcPr>
            <w:tcW w:w="2835" w:type="dxa"/>
            <w:shd w:val="clear" w:color="auto" w:fill="D9E2F3"/>
            <w:vAlign w:val="center"/>
          </w:tcPr>
          <w:p w14:paraId="7779FA0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D79B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CFAED" w14:textId="77777777" w:rsidTr="00DF1F49">
        <w:tc>
          <w:tcPr>
            <w:tcW w:w="2835" w:type="dxa"/>
            <w:shd w:val="clear" w:color="auto" w:fill="D9E2F3"/>
            <w:vAlign w:val="center"/>
          </w:tcPr>
          <w:p w14:paraId="73F599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13A210" w14:textId="77777777" w:rsidR="00AC34B0" w:rsidRPr="00FD1EE4" w:rsidRDefault="00AC34B0" w:rsidP="00DF1F49">
            <w:pPr>
              <w:spacing w:before="240" w:after="240"/>
              <w:rPr>
                <w:rFonts w:ascii="GHEA Grapalat" w:eastAsia="GHEA Grapalat" w:hAnsi="GHEA Grapalat" w:cs="GHEA Grapalat"/>
              </w:rPr>
            </w:pPr>
          </w:p>
        </w:tc>
      </w:tr>
    </w:tbl>
    <w:p w14:paraId="4A73625D" w14:textId="77777777" w:rsidR="00AC34B0" w:rsidRPr="00574FF7"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4F83C0" w14:textId="77777777" w:rsidTr="00DF1F49">
        <w:tc>
          <w:tcPr>
            <w:tcW w:w="2836" w:type="dxa"/>
            <w:shd w:val="clear" w:color="auto" w:fill="D9E2F3"/>
            <w:vAlign w:val="center"/>
          </w:tcPr>
          <w:p w14:paraId="479164D3" w14:textId="77777777" w:rsidR="00AC34B0" w:rsidRPr="00FD1EE4" w:rsidRDefault="00AC34B0" w:rsidP="00AE75F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5C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3C558" w14:textId="77777777" w:rsidTr="00DF1F49">
        <w:tc>
          <w:tcPr>
            <w:tcW w:w="2836" w:type="dxa"/>
            <w:shd w:val="clear" w:color="auto" w:fill="D9E2F3"/>
            <w:vAlign w:val="center"/>
          </w:tcPr>
          <w:p w14:paraId="237E30F9" w14:textId="77777777" w:rsidR="00AC34B0" w:rsidRPr="00FD1EE4" w:rsidRDefault="00AC34B0" w:rsidP="00AE75F2">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297A3A" w14:textId="77777777" w:rsidR="00AC34B0" w:rsidRPr="00FD1EE4" w:rsidRDefault="00C4166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42DEA2" w14:textId="77777777" w:rsidR="00AC34B0" w:rsidRPr="00FD1EE4" w:rsidRDefault="00C4166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6884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4F7C8D1" w14:textId="77777777" w:rsidR="00AC34B0" w:rsidRPr="00CB7DFD"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DFC16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80BCC0" w14:textId="77777777" w:rsidTr="00DF1F49">
        <w:tc>
          <w:tcPr>
            <w:tcW w:w="2837" w:type="dxa"/>
            <w:shd w:val="clear" w:color="auto" w:fill="D9E2F3"/>
            <w:vAlign w:val="center"/>
          </w:tcPr>
          <w:p w14:paraId="330B979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EC22E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6108B" w14:textId="77777777" w:rsidTr="00DF1F49">
        <w:tc>
          <w:tcPr>
            <w:tcW w:w="2837" w:type="dxa"/>
            <w:shd w:val="clear" w:color="auto" w:fill="D9E2F3"/>
            <w:vAlign w:val="center"/>
          </w:tcPr>
          <w:p w14:paraId="17D5F05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570E9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66B0D" w14:textId="77777777" w:rsidTr="00DF1F49">
        <w:tc>
          <w:tcPr>
            <w:tcW w:w="2837" w:type="dxa"/>
            <w:shd w:val="clear" w:color="auto" w:fill="D9E2F3"/>
            <w:vAlign w:val="center"/>
          </w:tcPr>
          <w:p w14:paraId="7EA58A5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B86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8A0619" w14:textId="77777777" w:rsidTr="00DF1F49">
        <w:tc>
          <w:tcPr>
            <w:tcW w:w="2837" w:type="dxa"/>
            <w:shd w:val="clear" w:color="auto" w:fill="D9E2F3"/>
            <w:vAlign w:val="center"/>
          </w:tcPr>
          <w:p w14:paraId="52B5C377"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187BBB" w14:textId="77777777" w:rsidR="00AC34B0" w:rsidRPr="00FD1EE4" w:rsidRDefault="00C4166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4F840F" w14:textId="77777777" w:rsidR="00AC34B0" w:rsidRPr="00FD1EE4" w:rsidRDefault="00C4166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18ADF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12AB1" w14:textId="77777777" w:rsidTr="00DF1F49">
        <w:tc>
          <w:tcPr>
            <w:tcW w:w="2837" w:type="dxa"/>
            <w:shd w:val="clear" w:color="auto" w:fill="D9E2F3"/>
            <w:vAlign w:val="center"/>
          </w:tcPr>
          <w:p w14:paraId="3CD6E879" w14:textId="77777777" w:rsidR="00AC34B0" w:rsidRPr="00B047A2"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A13A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C41DB" w14:textId="77777777" w:rsidTr="00DF1F49">
        <w:tc>
          <w:tcPr>
            <w:tcW w:w="2837" w:type="dxa"/>
            <w:shd w:val="clear" w:color="auto" w:fill="D9E2F3"/>
            <w:vAlign w:val="center"/>
          </w:tcPr>
          <w:p w14:paraId="2BDF837F"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C46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E9BBF" w14:textId="77777777" w:rsidTr="00DF1F49">
        <w:tc>
          <w:tcPr>
            <w:tcW w:w="2837" w:type="dxa"/>
            <w:shd w:val="clear" w:color="auto" w:fill="D9E2F3"/>
            <w:vAlign w:val="center"/>
          </w:tcPr>
          <w:p w14:paraId="76F7635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AC1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3CC06C" w14:textId="77777777" w:rsidTr="00DF1F49">
        <w:tc>
          <w:tcPr>
            <w:tcW w:w="2837" w:type="dxa"/>
            <w:shd w:val="clear" w:color="auto" w:fill="D9E2F3"/>
            <w:vAlign w:val="center"/>
          </w:tcPr>
          <w:p w14:paraId="70F9DE5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D32497" w14:textId="77777777" w:rsidR="00AC34B0" w:rsidRPr="00FD1EE4" w:rsidRDefault="00C4166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F9A3D" w14:textId="77777777" w:rsidR="00AC34B0" w:rsidRPr="00FD1EE4" w:rsidRDefault="00C4166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EB3C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634544E"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092FAD9"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BED29A" w14:textId="77777777" w:rsidTr="00DF1F49">
        <w:tc>
          <w:tcPr>
            <w:tcW w:w="2836" w:type="dxa"/>
            <w:shd w:val="clear" w:color="auto" w:fill="D9E2F3"/>
            <w:vAlign w:val="center"/>
          </w:tcPr>
          <w:p w14:paraId="61AE1E63"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D0A7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13F8F5" w14:textId="77777777" w:rsidTr="00DF1F49">
        <w:tc>
          <w:tcPr>
            <w:tcW w:w="2836" w:type="dxa"/>
            <w:shd w:val="clear" w:color="auto" w:fill="D9E2F3"/>
            <w:vAlign w:val="center"/>
          </w:tcPr>
          <w:p w14:paraId="5DA21D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54D8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FBCD6" w14:textId="77777777" w:rsidTr="00DF1F49">
        <w:tc>
          <w:tcPr>
            <w:tcW w:w="2836" w:type="dxa"/>
            <w:shd w:val="clear" w:color="auto" w:fill="D9E2F3"/>
            <w:vAlign w:val="center"/>
          </w:tcPr>
          <w:p w14:paraId="4A42B3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EF4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044BF" w14:textId="77777777" w:rsidTr="00DF1F49">
        <w:tc>
          <w:tcPr>
            <w:tcW w:w="2836" w:type="dxa"/>
            <w:shd w:val="clear" w:color="auto" w:fill="D9E2F3"/>
            <w:vAlign w:val="center"/>
          </w:tcPr>
          <w:p w14:paraId="7F0C14D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875C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231C3" w14:textId="77777777" w:rsidTr="00DF1F49">
        <w:tc>
          <w:tcPr>
            <w:tcW w:w="2836" w:type="dxa"/>
            <w:shd w:val="clear" w:color="auto" w:fill="D9E2F3"/>
            <w:vAlign w:val="center"/>
          </w:tcPr>
          <w:p w14:paraId="2E5A1B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D11A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56F3F" w14:textId="77777777" w:rsidTr="00DF1F49">
        <w:tc>
          <w:tcPr>
            <w:tcW w:w="2836" w:type="dxa"/>
            <w:shd w:val="clear" w:color="auto" w:fill="D9E2F3"/>
            <w:vAlign w:val="center"/>
          </w:tcPr>
          <w:p w14:paraId="153BECD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FAD11F" w14:textId="77777777" w:rsidR="00AC34B0" w:rsidRPr="00FD1EE4" w:rsidRDefault="00AC34B0" w:rsidP="00DF1F49">
            <w:pPr>
              <w:spacing w:before="240" w:after="240"/>
              <w:rPr>
                <w:rFonts w:ascii="GHEA Grapalat" w:eastAsia="GHEA Grapalat" w:hAnsi="GHEA Grapalat" w:cs="GHEA Grapalat"/>
              </w:rPr>
            </w:pPr>
          </w:p>
        </w:tc>
      </w:tr>
    </w:tbl>
    <w:p w14:paraId="4FF9ADAF"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135B6C" w14:textId="77777777" w:rsidTr="00DF1F49">
        <w:tc>
          <w:tcPr>
            <w:tcW w:w="2977" w:type="dxa"/>
            <w:shd w:val="clear" w:color="auto" w:fill="D9E2F3"/>
            <w:vAlign w:val="center"/>
          </w:tcPr>
          <w:p w14:paraId="3888FEB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A9FD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6DA33" w14:textId="77777777" w:rsidTr="00DF1F49">
        <w:tc>
          <w:tcPr>
            <w:tcW w:w="2977" w:type="dxa"/>
            <w:shd w:val="clear" w:color="auto" w:fill="D9E2F3"/>
            <w:vAlign w:val="center"/>
          </w:tcPr>
          <w:p w14:paraId="61A71B38"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CC1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C2CAB" w14:textId="77777777" w:rsidTr="00DF1F49">
        <w:tc>
          <w:tcPr>
            <w:tcW w:w="2977" w:type="dxa"/>
            <w:shd w:val="clear" w:color="auto" w:fill="D9E2F3"/>
            <w:vAlign w:val="center"/>
          </w:tcPr>
          <w:p w14:paraId="0F6DB47E" w14:textId="77777777" w:rsidR="00AC34B0" w:rsidRPr="00FD1EE4" w:rsidRDefault="00AC34B0" w:rsidP="00AE75F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B1F0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A3E1" w14:textId="77777777" w:rsidTr="00DF1F49">
        <w:tc>
          <w:tcPr>
            <w:tcW w:w="2977" w:type="dxa"/>
            <w:shd w:val="clear" w:color="auto" w:fill="D9E2F3"/>
            <w:vAlign w:val="center"/>
          </w:tcPr>
          <w:p w14:paraId="4FFA5896" w14:textId="77777777" w:rsidR="00AC34B0" w:rsidRPr="00FD1EE4" w:rsidRDefault="00AC34B0" w:rsidP="00AE75F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256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95E6D" w14:textId="77777777" w:rsidTr="00DF1F49">
        <w:tc>
          <w:tcPr>
            <w:tcW w:w="2977" w:type="dxa"/>
            <w:shd w:val="clear" w:color="auto" w:fill="D9E2F3"/>
            <w:vAlign w:val="center"/>
          </w:tcPr>
          <w:p w14:paraId="4720E9E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BACDE3" w14:textId="77777777" w:rsidR="00AC34B0" w:rsidRPr="00FD1EE4" w:rsidRDefault="00AC34B0" w:rsidP="00DF1F49">
            <w:pPr>
              <w:spacing w:before="240" w:after="240"/>
              <w:rPr>
                <w:rFonts w:ascii="GHEA Grapalat" w:eastAsia="GHEA Grapalat" w:hAnsi="GHEA Grapalat" w:cs="GHEA Grapalat"/>
              </w:rPr>
            </w:pPr>
          </w:p>
        </w:tc>
      </w:tr>
    </w:tbl>
    <w:p w14:paraId="542830B9"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8F4E36E" w14:textId="77777777" w:rsidTr="00DF1F49">
        <w:tc>
          <w:tcPr>
            <w:tcW w:w="2943" w:type="dxa"/>
            <w:shd w:val="clear" w:color="auto" w:fill="D9E2F3"/>
            <w:vAlign w:val="center"/>
          </w:tcPr>
          <w:p w14:paraId="24E1FA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5CA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69480" w14:textId="77777777" w:rsidTr="00DF1F49">
        <w:tc>
          <w:tcPr>
            <w:tcW w:w="2943" w:type="dxa"/>
            <w:shd w:val="clear" w:color="auto" w:fill="D9E2F3"/>
            <w:vAlign w:val="center"/>
          </w:tcPr>
          <w:p w14:paraId="45C5E454"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D53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2B6A" w14:textId="77777777" w:rsidTr="00DF1F49">
        <w:tc>
          <w:tcPr>
            <w:tcW w:w="2943" w:type="dxa"/>
            <w:shd w:val="clear" w:color="auto" w:fill="D9E2F3"/>
            <w:vAlign w:val="center"/>
          </w:tcPr>
          <w:p w14:paraId="2F9BC346"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9F2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6605" w14:textId="77777777" w:rsidTr="00DF1F49">
        <w:tc>
          <w:tcPr>
            <w:tcW w:w="2943" w:type="dxa"/>
            <w:shd w:val="clear" w:color="auto" w:fill="D9E2F3"/>
            <w:vAlign w:val="center"/>
          </w:tcPr>
          <w:p w14:paraId="6C7F48C3" w14:textId="77777777" w:rsidR="00AC34B0" w:rsidRPr="00FD1EE4" w:rsidRDefault="00AC34B0" w:rsidP="00AE75F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A175713" w14:textId="77777777" w:rsidR="00AC34B0" w:rsidRPr="00FD1EE4" w:rsidRDefault="00AC34B0" w:rsidP="00DF1F49">
            <w:pPr>
              <w:spacing w:before="240" w:after="240"/>
              <w:rPr>
                <w:rFonts w:ascii="GHEA Grapalat" w:eastAsia="GHEA Grapalat" w:hAnsi="GHEA Grapalat" w:cs="GHEA Grapalat"/>
              </w:rPr>
            </w:pPr>
          </w:p>
        </w:tc>
      </w:tr>
    </w:tbl>
    <w:p w14:paraId="387A99CB"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0DFCC5E" w14:textId="77777777" w:rsidTr="00DF1F49">
        <w:tc>
          <w:tcPr>
            <w:tcW w:w="2837" w:type="dxa"/>
            <w:shd w:val="clear" w:color="auto" w:fill="D9E2F3"/>
            <w:vAlign w:val="center"/>
          </w:tcPr>
          <w:p w14:paraId="526AE1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5EB2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4CAD1" w14:textId="77777777" w:rsidTr="00DF1F49">
        <w:tc>
          <w:tcPr>
            <w:tcW w:w="2837" w:type="dxa"/>
            <w:shd w:val="clear" w:color="auto" w:fill="D9E2F3"/>
            <w:vAlign w:val="center"/>
          </w:tcPr>
          <w:p w14:paraId="54B0239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523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DC7F" w14:textId="77777777" w:rsidTr="00DF1F49">
        <w:tc>
          <w:tcPr>
            <w:tcW w:w="2837" w:type="dxa"/>
            <w:shd w:val="clear" w:color="auto" w:fill="D9E2F3"/>
            <w:vAlign w:val="center"/>
          </w:tcPr>
          <w:p w14:paraId="2FF5A3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D828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94C98" w14:textId="77777777" w:rsidTr="00DF1F49">
        <w:tc>
          <w:tcPr>
            <w:tcW w:w="2837" w:type="dxa"/>
            <w:shd w:val="clear" w:color="auto" w:fill="D9E2F3"/>
            <w:vAlign w:val="center"/>
          </w:tcPr>
          <w:p w14:paraId="5487BA7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0A631D" w14:textId="77777777" w:rsidR="00AC34B0" w:rsidRPr="00FD1EE4" w:rsidRDefault="00AC34B0" w:rsidP="00DF1F49">
            <w:pPr>
              <w:spacing w:before="240" w:after="240"/>
              <w:rPr>
                <w:rFonts w:ascii="GHEA Grapalat" w:eastAsia="GHEA Grapalat" w:hAnsi="GHEA Grapalat" w:cs="GHEA Grapalat"/>
              </w:rPr>
            </w:pPr>
          </w:p>
        </w:tc>
      </w:tr>
    </w:tbl>
    <w:p w14:paraId="394C1CD7" w14:textId="77777777" w:rsidR="00AC34B0" w:rsidRPr="008C665F"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AFB3AB" w14:textId="77777777" w:rsidTr="00DF1F49">
        <w:trPr>
          <w:trHeight w:val="924"/>
        </w:trPr>
        <w:tc>
          <w:tcPr>
            <w:tcW w:w="9016" w:type="dxa"/>
            <w:gridSpan w:val="2"/>
            <w:vAlign w:val="center"/>
          </w:tcPr>
          <w:p w14:paraId="37FB31BB" w14:textId="77777777" w:rsidR="00AC34B0" w:rsidRPr="00FD1EE4" w:rsidRDefault="00C416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9351E20" w14:textId="77777777" w:rsidTr="00DF1F49">
        <w:trPr>
          <w:trHeight w:val="684"/>
        </w:trPr>
        <w:tc>
          <w:tcPr>
            <w:tcW w:w="4508" w:type="dxa"/>
            <w:shd w:val="clear" w:color="auto" w:fill="D9E2F3"/>
            <w:vAlign w:val="center"/>
          </w:tcPr>
          <w:p w14:paraId="018C6DB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597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0945" w14:textId="77777777" w:rsidTr="00DF1F49">
        <w:trPr>
          <w:trHeight w:val="1282"/>
        </w:trPr>
        <w:tc>
          <w:tcPr>
            <w:tcW w:w="4508" w:type="dxa"/>
            <w:shd w:val="clear" w:color="auto" w:fill="D9E2F3"/>
            <w:vAlign w:val="center"/>
          </w:tcPr>
          <w:p w14:paraId="25D177C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ED69DC" w14:textId="77777777" w:rsidR="00AC34B0" w:rsidRPr="006B364D" w:rsidRDefault="00C416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031B68" w14:textId="77777777" w:rsidR="00AC34B0" w:rsidRPr="00F10CBA" w:rsidRDefault="00C416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82AF92" w14:textId="77777777" w:rsidTr="00DF1F49">
        <w:tc>
          <w:tcPr>
            <w:tcW w:w="9016" w:type="dxa"/>
            <w:gridSpan w:val="2"/>
            <w:vAlign w:val="center"/>
          </w:tcPr>
          <w:p w14:paraId="29538785" w14:textId="77777777" w:rsidR="00AC34B0" w:rsidRPr="00FD1EE4" w:rsidRDefault="00C4166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A26537" w14:textId="77777777" w:rsidTr="00DF1F49">
        <w:tc>
          <w:tcPr>
            <w:tcW w:w="9016" w:type="dxa"/>
            <w:gridSpan w:val="2"/>
            <w:vAlign w:val="center"/>
          </w:tcPr>
          <w:p w14:paraId="249614A3" w14:textId="77777777" w:rsidR="00AC34B0" w:rsidRPr="00FD1EE4" w:rsidRDefault="00C416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11CB11" w14:textId="77777777" w:rsidR="00AC34B0" w:rsidRPr="00A5193B"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FCAC79" w14:textId="77777777" w:rsidTr="00DF1F49">
        <w:trPr>
          <w:trHeight w:val="924"/>
        </w:trPr>
        <w:tc>
          <w:tcPr>
            <w:tcW w:w="9016" w:type="dxa"/>
            <w:gridSpan w:val="2"/>
            <w:vAlign w:val="center"/>
          </w:tcPr>
          <w:p w14:paraId="5EA82E14" w14:textId="77777777" w:rsidR="00AC34B0" w:rsidRPr="00FD1EE4" w:rsidRDefault="00C4166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30AAE5B" w14:textId="77777777" w:rsidTr="00DF1F49">
        <w:trPr>
          <w:trHeight w:val="684"/>
        </w:trPr>
        <w:tc>
          <w:tcPr>
            <w:tcW w:w="4508" w:type="dxa"/>
            <w:shd w:val="clear" w:color="auto" w:fill="D9E2F3"/>
            <w:vAlign w:val="center"/>
          </w:tcPr>
          <w:p w14:paraId="1C719DC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DBEF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E8F4A" w14:textId="77777777" w:rsidTr="00DF1F49">
        <w:trPr>
          <w:trHeight w:val="1282"/>
        </w:trPr>
        <w:tc>
          <w:tcPr>
            <w:tcW w:w="4508" w:type="dxa"/>
            <w:shd w:val="clear" w:color="auto" w:fill="D9E2F3"/>
            <w:vAlign w:val="center"/>
          </w:tcPr>
          <w:p w14:paraId="3BCF9D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CD58BC" w14:textId="77777777" w:rsidR="00AC34B0" w:rsidRPr="00C843BA" w:rsidRDefault="00C416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D1DD2B" w14:textId="77777777" w:rsidR="00AC34B0" w:rsidRPr="00C843BA" w:rsidRDefault="00C416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81B111" w14:textId="77777777" w:rsidTr="00DF1F49">
        <w:tc>
          <w:tcPr>
            <w:tcW w:w="9016" w:type="dxa"/>
            <w:gridSpan w:val="2"/>
            <w:vAlign w:val="center"/>
          </w:tcPr>
          <w:p w14:paraId="636BED76" w14:textId="77777777" w:rsidR="00AC34B0" w:rsidRPr="00FD1EE4" w:rsidRDefault="00C4166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6CF093" w14:textId="77777777" w:rsidTr="00DF1F49">
        <w:tc>
          <w:tcPr>
            <w:tcW w:w="9016" w:type="dxa"/>
            <w:gridSpan w:val="2"/>
            <w:vAlign w:val="center"/>
          </w:tcPr>
          <w:p w14:paraId="1072B3EB" w14:textId="77777777" w:rsidR="00AC34B0" w:rsidRPr="00FD1EE4" w:rsidRDefault="00C4166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259D1D" w14:textId="77777777" w:rsidTr="00DF1F49">
        <w:tc>
          <w:tcPr>
            <w:tcW w:w="9016" w:type="dxa"/>
            <w:gridSpan w:val="2"/>
            <w:vAlign w:val="center"/>
          </w:tcPr>
          <w:p w14:paraId="3D5605B4" w14:textId="77777777" w:rsidR="00AC34B0" w:rsidRPr="00FD1EE4" w:rsidRDefault="00C4166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885C295" w14:textId="77777777" w:rsidTr="00DF1F49">
        <w:tc>
          <w:tcPr>
            <w:tcW w:w="9016" w:type="dxa"/>
            <w:gridSpan w:val="2"/>
            <w:vAlign w:val="center"/>
          </w:tcPr>
          <w:p w14:paraId="46092964" w14:textId="77777777" w:rsidR="00AC34B0" w:rsidRPr="00FD1EE4" w:rsidRDefault="00C4166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86C57D"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E3B355" w14:textId="77777777" w:rsidTr="00DF1F49">
        <w:tc>
          <w:tcPr>
            <w:tcW w:w="2837" w:type="dxa"/>
            <w:shd w:val="clear" w:color="auto" w:fill="D9E2F3"/>
            <w:vAlign w:val="center"/>
          </w:tcPr>
          <w:p w14:paraId="435333D0"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F77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1A074" w14:textId="77777777" w:rsidTr="00DF1F49">
        <w:tc>
          <w:tcPr>
            <w:tcW w:w="2837" w:type="dxa"/>
            <w:shd w:val="clear" w:color="auto" w:fill="D9E2F3"/>
            <w:vAlign w:val="center"/>
          </w:tcPr>
          <w:p w14:paraId="7863AF8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528EBD" w14:textId="77777777" w:rsidR="00AC34B0" w:rsidRPr="00B23852" w:rsidRDefault="00C416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3AAC52" w14:textId="77777777" w:rsidR="00AC34B0" w:rsidRPr="00FD1EE4" w:rsidRDefault="00C4166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5AA933" w14:textId="77777777" w:rsidTr="00DF1F49">
        <w:tc>
          <w:tcPr>
            <w:tcW w:w="2837" w:type="dxa"/>
            <w:shd w:val="clear" w:color="auto" w:fill="D9E2F3"/>
            <w:vAlign w:val="center"/>
          </w:tcPr>
          <w:p w14:paraId="7AA553B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38A4C15" w14:textId="77777777" w:rsidR="00AC34B0" w:rsidRPr="005600B4" w:rsidRDefault="00C416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B9593F9" w14:textId="77777777" w:rsidR="00AC34B0" w:rsidRPr="005600B4" w:rsidRDefault="00C4166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519D906"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A6E087" w14:textId="77777777" w:rsidTr="00DF1F49">
        <w:tc>
          <w:tcPr>
            <w:tcW w:w="2837" w:type="dxa"/>
            <w:shd w:val="clear" w:color="auto" w:fill="D9E2F3"/>
            <w:vAlign w:val="center"/>
          </w:tcPr>
          <w:p w14:paraId="7BA7B0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B3162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FC15B" w14:textId="77777777" w:rsidTr="00DF1F49">
        <w:tc>
          <w:tcPr>
            <w:tcW w:w="2837" w:type="dxa"/>
            <w:shd w:val="clear" w:color="auto" w:fill="D9E2F3"/>
            <w:vAlign w:val="center"/>
          </w:tcPr>
          <w:p w14:paraId="7D00877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59B3B4" w14:textId="77777777" w:rsidR="00AC34B0" w:rsidRPr="00FD1EE4" w:rsidRDefault="00AC34B0" w:rsidP="00DF1F49">
            <w:pPr>
              <w:spacing w:before="240" w:after="240"/>
              <w:rPr>
                <w:rFonts w:ascii="GHEA Grapalat" w:eastAsia="GHEA Grapalat" w:hAnsi="GHEA Grapalat" w:cs="GHEA Grapalat"/>
              </w:rPr>
            </w:pPr>
          </w:p>
        </w:tc>
      </w:tr>
    </w:tbl>
    <w:p w14:paraId="42B9860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58207F"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E3936F"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AD14B9" w14:textId="77777777" w:rsidTr="00DF1F49">
        <w:tc>
          <w:tcPr>
            <w:tcW w:w="2835" w:type="dxa"/>
            <w:shd w:val="clear" w:color="auto" w:fill="D9E2F3"/>
            <w:vAlign w:val="center"/>
          </w:tcPr>
          <w:p w14:paraId="5A9BE7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078C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ABDA6" w14:textId="77777777" w:rsidTr="00DF1F49">
        <w:tc>
          <w:tcPr>
            <w:tcW w:w="2835" w:type="dxa"/>
            <w:shd w:val="clear" w:color="auto" w:fill="D9E2F3"/>
            <w:vAlign w:val="center"/>
          </w:tcPr>
          <w:p w14:paraId="510106C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6DC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AC5684" w14:textId="77777777" w:rsidTr="00DF1F49">
        <w:tc>
          <w:tcPr>
            <w:tcW w:w="2835" w:type="dxa"/>
            <w:shd w:val="clear" w:color="auto" w:fill="D9E2F3"/>
            <w:vAlign w:val="center"/>
          </w:tcPr>
          <w:p w14:paraId="16FA600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419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7F030" w14:textId="77777777" w:rsidTr="00DF1F49">
        <w:tc>
          <w:tcPr>
            <w:tcW w:w="2835" w:type="dxa"/>
            <w:shd w:val="clear" w:color="auto" w:fill="D9E2F3"/>
            <w:vAlign w:val="center"/>
          </w:tcPr>
          <w:p w14:paraId="4F7FEAC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5FC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C830F" w14:textId="77777777" w:rsidTr="00DF1F49">
        <w:tc>
          <w:tcPr>
            <w:tcW w:w="2835" w:type="dxa"/>
            <w:shd w:val="clear" w:color="auto" w:fill="D9E2F3"/>
            <w:vAlign w:val="center"/>
          </w:tcPr>
          <w:p w14:paraId="27A640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005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596BE" w14:textId="77777777" w:rsidTr="00DF1F49">
        <w:tc>
          <w:tcPr>
            <w:tcW w:w="2835" w:type="dxa"/>
            <w:shd w:val="clear" w:color="auto" w:fill="D9E2F3"/>
            <w:vAlign w:val="center"/>
          </w:tcPr>
          <w:p w14:paraId="78CC93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9C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5AB54" w14:textId="77777777" w:rsidTr="00DF1F49">
        <w:tc>
          <w:tcPr>
            <w:tcW w:w="2835" w:type="dxa"/>
            <w:shd w:val="clear" w:color="auto" w:fill="D9E2F3"/>
            <w:vAlign w:val="center"/>
          </w:tcPr>
          <w:p w14:paraId="7504CF9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9CA228" w14:textId="77777777" w:rsidR="00AC34B0" w:rsidRPr="00FD1EE4" w:rsidRDefault="00AC34B0" w:rsidP="00DF1F49">
            <w:pPr>
              <w:spacing w:before="240" w:after="240"/>
              <w:rPr>
                <w:rFonts w:ascii="GHEA Grapalat" w:eastAsia="GHEA Grapalat" w:hAnsi="GHEA Grapalat" w:cs="GHEA Grapalat"/>
              </w:rPr>
            </w:pPr>
          </w:p>
        </w:tc>
      </w:tr>
    </w:tbl>
    <w:p w14:paraId="2C8A8457"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01291" w14:textId="77777777" w:rsidTr="00DF1F49">
        <w:trPr>
          <w:trHeight w:val="853"/>
        </w:trPr>
        <w:tc>
          <w:tcPr>
            <w:tcW w:w="2835" w:type="dxa"/>
            <w:vMerge w:val="restart"/>
            <w:shd w:val="clear" w:color="auto" w:fill="D9E2F3"/>
            <w:vAlign w:val="center"/>
          </w:tcPr>
          <w:p w14:paraId="5903DABD"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EB7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1A16D" w14:textId="77777777" w:rsidTr="00DF1F49">
        <w:trPr>
          <w:trHeight w:val="850"/>
        </w:trPr>
        <w:tc>
          <w:tcPr>
            <w:tcW w:w="2835" w:type="dxa"/>
            <w:vMerge/>
            <w:shd w:val="clear" w:color="auto" w:fill="D9E2F3"/>
            <w:vAlign w:val="center"/>
          </w:tcPr>
          <w:p w14:paraId="0FA549C0"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0B15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9D219" w14:textId="77777777" w:rsidTr="00DF1F49">
        <w:trPr>
          <w:trHeight w:val="850"/>
        </w:trPr>
        <w:tc>
          <w:tcPr>
            <w:tcW w:w="2835" w:type="dxa"/>
            <w:vMerge/>
            <w:shd w:val="clear" w:color="auto" w:fill="D9E2F3"/>
            <w:vAlign w:val="center"/>
          </w:tcPr>
          <w:p w14:paraId="6A0AB92C"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EC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91E29" w14:textId="77777777" w:rsidTr="00DF1F49">
        <w:trPr>
          <w:trHeight w:val="850"/>
        </w:trPr>
        <w:tc>
          <w:tcPr>
            <w:tcW w:w="2835" w:type="dxa"/>
            <w:vMerge/>
            <w:shd w:val="clear" w:color="auto" w:fill="D9E2F3"/>
            <w:vAlign w:val="center"/>
          </w:tcPr>
          <w:p w14:paraId="3E5DC626"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877B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FFD6B" w14:textId="77777777" w:rsidTr="00DF1F49">
        <w:trPr>
          <w:trHeight w:val="850"/>
        </w:trPr>
        <w:tc>
          <w:tcPr>
            <w:tcW w:w="2835" w:type="dxa"/>
            <w:vMerge/>
            <w:shd w:val="clear" w:color="auto" w:fill="D9E2F3"/>
            <w:vAlign w:val="center"/>
          </w:tcPr>
          <w:p w14:paraId="0D56BC5A"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477AD" w14:textId="77777777" w:rsidR="00AC34B0" w:rsidRPr="00FD1EE4" w:rsidRDefault="00AC34B0" w:rsidP="00DF1F49">
            <w:pPr>
              <w:spacing w:before="240" w:after="240"/>
              <w:rPr>
                <w:rFonts w:ascii="GHEA Grapalat" w:eastAsia="GHEA Grapalat" w:hAnsi="GHEA Grapalat" w:cs="GHEA Grapalat"/>
              </w:rPr>
            </w:pPr>
          </w:p>
        </w:tc>
      </w:tr>
    </w:tbl>
    <w:p w14:paraId="60D9B5FB" w14:textId="77777777" w:rsidR="00AC34B0"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238B5B" w14:textId="77777777" w:rsidTr="00DF1F49">
        <w:tc>
          <w:tcPr>
            <w:tcW w:w="2835" w:type="dxa"/>
            <w:shd w:val="clear" w:color="auto" w:fill="D9E2F3"/>
            <w:vAlign w:val="center"/>
          </w:tcPr>
          <w:p w14:paraId="1B273C4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40E8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8203B" w14:textId="77777777" w:rsidTr="00DF1F49">
        <w:tc>
          <w:tcPr>
            <w:tcW w:w="2835" w:type="dxa"/>
            <w:shd w:val="clear" w:color="auto" w:fill="D9E2F3"/>
            <w:vAlign w:val="center"/>
          </w:tcPr>
          <w:p w14:paraId="32A5DF4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7369A2" w14:textId="77777777" w:rsidR="00AC34B0" w:rsidRPr="00FD1EE4" w:rsidRDefault="00AC34B0" w:rsidP="00DF1F49">
            <w:pPr>
              <w:spacing w:before="240" w:after="240"/>
              <w:rPr>
                <w:rFonts w:ascii="GHEA Grapalat" w:eastAsia="GHEA Grapalat" w:hAnsi="GHEA Grapalat" w:cs="GHEA Grapalat"/>
              </w:rPr>
            </w:pPr>
          </w:p>
        </w:tc>
      </w:tr>
    </w:tbl>
    <w:p w14:paraId="7AE929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EF2083" w14:textId="77777777" w:rsidR="00AC34B0" w:rsidRPr="00E86814" w:rsidRDefault="00AC34B0" w:rsidP="00AE75F2">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83DA692" w14:textId="77777777" w:rsidTr="00DF1F49">
        <w:tc>
          <w:tcPr>
            <w:tcW w:w="9016" w:type="dxa"/>
            <w:shd w:val="clear" w:color="auto" w:fill="DBE5F1" w:themeFill="accent1" w:themeFillTint="33"/>
          </w:tcPr>
          <w:p w14:paraId="39BF3AC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A9BA994" w14:textId="77777777" w:rsidTr="00DF1F49">
        <w:trPr>
          <w:trHeight w:val="10187"/>
        </w:trPr>
        <w:tc>
          <w:tcPr>
            <w:tcW w:w="9016" w:type="dxa"/>
          </w:tcPr>
          <w:p w14:paraId="702C3289" w14:textId="77777777" w:rsidR="00AC34B0" w:rsidRPr="00FD1EE4" w:rsidRDefault="00AC34B0" w:rsidP="00DF1F49">
            <w:pPr>
              <w:rPr>
                <w:rFonts w:ascii="GHEA Grapalat" w:eastAsia="GHEA Grapalat" w:hAnsi="GHEA Grapalat" w:cs="GHEA Grapalat"/>
                <w:b/>
                <w:color w:val="000000"/>
              </w:rPr>
            </w:pPr>
          </w:p>
        </w:tc>
      </w:tr>
    </w:tbl>
    <w:p w14:paraId="70C57DB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373AA7E" w14:textId="77777777" w:rsidR="00AC34B0" w:rsidRDefault="00AC34B0" w:rsidP="00AC34B0">
      <w:pPr>
        <w:rPr>
          <w:rFonts w:ascii="GHEA Grapalat" w:hAnsi="GHEA Grapalat"/>
          <w:b/>
        </w:rPr>
      </w:pPr>
    </w:p>
    <w:p w14:paraId="676090CB" w14:textId="77777777" w:rsidR="00AC34B0" w:rsidRDefault="00AC34B0" w:rsidP="00AC34B0">
      <w:pPr>
        <w:rPr>
          <w:ins w:id="16" w:author="Inesa Kocharyan" w:date="2021-09-01T11:45:00Z"/>
          <w:rFonts w:ascii="GHEA Grapalat" w:hAnsi="GHEA Grapalat"/>
          <w:b/>
        </w:rPr>
      </w:pPr>
    </w:p>
    <w:p w14:paraId="7E9FA099" w14:textId="77777777" w:rsidR="00AC34B0" w:rsidRDefault="00AC34B0" w:rsidP="00AC34B0">
      <w:pPr>
        <w:rPr>
          <w:rFonts w:ascii="GHEA Grapalat" w:hAnsi="GHEA Grapalat"/>
          <w:b/>
        </w:rPr>
      </w:pPr>
      <w:r>
        <w:rPr>
          <w:rFonts w:ascii="GHEA Grapalat" w:hAnsi="GHEA Grapalat"/>
          <w:b/>
        </w:rPr>
        <w:br w:type="page"/>
      </w:r>
    </w:p>
    <w:p w14:paraId="4CE0FA27" w14:textId="77777777" w:rsidR="00AC34B0" w:rsidRDefault="00AC34B0" w:rsidP="00AC34B0">
      <w:pPr>
        <w:spacing w:line="360" w:lineRule="auto"/>
        <w:contextualSpacing/>
        <w:jc w:val="center"/>
        <w:rPr>
          <w:rFonts w:ascii="GHEA Grapalat" w:hAnsi="GHEA Grapalat"/>
          <w:b/>
        </w:rPr>
      </w:pPr>
    </w:p>
    <w:p w14:paraId="6DE98BA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9F4535"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2EDD4C" w14:textId="77777777" w:rsidR="00AC34B0" w:rsidRPr="000306ED" w:rsidRDefault="00AC34B0" w:rsidP="00AE75F2">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C5453" w14:textId="77777777" w:rsidR="00AC34B0" w:rsidRPr="000306ED" w:rsidRDefault="00AC34B0" w:rsidP="00AE75F2">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6BB1F9" w14:textId="77777777" w:rsidR="00AC34B0" w:rsidRPr="000306ED" w:rsidRDefault="00AC34B0" w:rsidP="00AE75F2">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9759B3" w14:textId="77777777" w:rsidR="00AC34B0" w:rsidRPr="000306ED" w:rsidRDefault="00AC34B0" w:rsidP="00AE75F2">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59035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DE2F0BB"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3A2FF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FF8FD"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40FFA52" w14:textId="77777777" w:rsidR="00AC34B0" w:rsidRPr="000306ED" w:rsidRDefault="00AC34B0" w:rsidP="00AE75F2">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02F1A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FD9A03"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0A5914" w14:textId="77777777" w:rsidR="00AC34B0" w:rsidRPr="000306ED" w:rsidRDefault="00AC34B0" w:rsidP="00AE75F2">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B08350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E6079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BDBD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090CC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3C35B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E4836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918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F86F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DC20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35B9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3DD1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9A07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01C56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A3E1E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E4A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1D87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4D72E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E238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727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9970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6BCE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E69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907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B553FE" w14:textId="77777777" w:rsidR="00DB6B33" w:rsidRDefault="00DB6B33" w:rsidP="00AC34B0">
      <w:pPr>
        <w:pStyle w:val="31"/>
        <w:widowControl w:val="0"/>
        <w:spacing w:after="160" w:line="240" w:lineRule="auto"/>
        <w:ind w:firstLine="0"/>
        <w:rPr>
          <w:rFonts w:ascii="GHEA Grapalat" w:hAnsi="GHEA Grapalat"/>
          <w:b/>
          <w:sz w:val="24"/>
          <w:szCs w:val="24"/>
        </w:rPr>
      </w:pPr>
    </w:p>
    <w:p w14:paraId="6264283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766AF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962CBF7" w14:textId="77777777" w:rsidR="00DB6B33" w:rsidRDefault="00DB6B33">
      <w:pPr>
        <w:rPr>
          <w:rFonts w:ascii="GHEA Grapalat" w:hAnsi="GHEA Grapalat"/>
          <w:b/>
        </w:rPr>
      </w:pPr>
      <w:r>
        <w:rPr>
          <w:rFonts w:ascii="GHEA Grapalat" w:hAnsi="GHEA Grapalat"/>
          <w:b/>
        </w:rPr>
        <w:br w:type="page"/>
      </w:r>
    </w:p>
    <w:p w14:paraId="5E37B79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8C1007" w14:textId="27BCE80B"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3098">
        <w:rPr>
          <w:rFonts w:ascii="GHEA Grapalat" w:hAnsi="GHEA Grapalat"/>
          <w:b/>
          <w:sz w:val="24"/>
          <w:szCs w:val="24"/>
          <w:lang w:val="hy-AM"/>
        </w:rPr>
        <w:t>ԱՄՄՀ-ԳՀԾՁԲ-26/47</w:t>
      </w:r>
    </w:p>
    <w:p w14:paraId="0A4F980A" w14:textId="77777777" w:rsidR="00B2572B" w:rsidRPr="009044F1" w:rsidRDefault="00B2572B" w:rsidP="00B46D58">
      <w:pPr>
        <w:widowControl w:val="0"/>
        <w:spacing w:after="120"/>
        <w:ind w:firstLine="567"/>
        <w:jc w:val="center"/>
        <w:rPr>
          <w:rFonts w:ascii="GHEA Grapalat" w:hAnsi="GHEA Grapalat"/>
        </w:rPr>
      </w:pPr>
    </w:p>
    <w:p w14:paraId="2A8873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C9941A" w14:textId="77777777" w:rsidR="00B2572B" w:rsidRPr="009044F1" w:rsidRDefault="00B2572B" w:rsidP="00B46D58">
      <w:pPr>
        <w:widowControl w:val="0"/>
        <w:spacing w:after="120"/>
        <w:ind w:firstLine="567"/>
        <w:jc w:val="center"/>
        <w:rPr>
          <w:rFonts w:ascii="GHEA Grapalat" w:hAnsi="GHEA Grapalat"/>
        </w:rPr>
      </w:pPr>
    </w:p>
    <w:p w14:paraId="03437966" w14:textId="54E01CB6"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063098">
        <w:rPr>
          <w:rFonts w:ascii="GHEA Grapalat" w:hAnsi="GHEA Grapalat"/>
          <w:spacing w:val="-6"/>
          <w:lang w:val="hy-AM"/>
        </w:rPr>
        <w:t>ԱՄՄՀ-ԳՀԾՁԲ-26/47</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E94EA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EBECA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E190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1D3A5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6847E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9A985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D4445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4D75B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EA9163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57C518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DC0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1790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EF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53DD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5B2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EFEE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A644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3AF23D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E258D" w:rsidRPr="005744FC" w14:paraId="2604FA80"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54AE2F" w14:textId="77777777" w:rsidR="00AE258D" w:rsidRPr="00AE258D" w:rsidRDefault="00AE258D" w:rsidP="00AE258D">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BAAF5BF" w14:textId="321A51CB" w:rsidR="00AE258D" w:rsidRPr="00DD287B" w:rsidRDefault="00063098" w:rsidP="00DD287B">
            <w:pPr>
              <w:jc w:val="center"/>
              <w:rPr>
                <w:rFonts w:ascii="GHEA Grapalat" w:hAnsi="GHEA Grapalat" w:cs="Sylfaen"/>
                <w:sz w:val="20"/>
                <w:szCs w:val="20"/>
              </w:rPr>
            </w:pPr>
            <w:r>
              <w:rPr>
                <w:rFonts w:ascii="GHEA Grapalat" w:hAnsi="GHEA Grapalat" w:cs="Sylfaen"/>
                <w:sz w:val="20"/>
                <w:szCs w:val="20"/>
                <w:lang w:val="hy-AM"/>
              </w:rPr>
              <w:t>Простые услуги по градостроительной экспертизе проектной документации работ по асфальтированию улиц поселка Мармарашен, община Масис.</w:t>
            </w:r>
          </w:p>
        </w:tc>
        <w:tc>
          <w:tcPr>
            <w:tcW w:w="1701" w:type="dxa"/>
            <w:tcBorders>
              <w:top w:val="single" w:sz="4" w:space="0" w:color="auto"/>
              <w:left w:val="single" w:sz="4" w:space="0" w:color="auto"/>
              <w:bottom w:val="single" w:sz="4" w:space="0" w:color="auto"/>
              <w:right w:val="single" w:sz="4" w:space="0" w:color="auto"/>
            </w:tcBorders>
          </w:tcPr>
          <w:p w14:paraId="18A294D4" w14:textId="77777777" w:rsidR="00AE258D" w:rsidRPr="005744FC" w:rsidRDefault="00AE258D" w:rsidP="00AE25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3446FC" w14:textId="77777777" w:rsidR="00AE258D" w:rsidRPr="005744FC" w:rsidRDefault="00AE258D" w:rsidP="00AE25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093ED57" w14:textId="77777777" w:rsidR="00AE258D" w:rsidRPr="005744FC" w:rsidRDefault="00AE258D" w:rsidP="00AE258D">
            <w:pPr>
              <w:widowControl w:val="0"/>
              <w:jc w:val="center"/>
              <w:rPr>
                <w:rFonts w:ascii="GHEA Grapalat" w:hAnsi="GHEA Grapalat"/>
                <w:sz w:val="20"/>
                <w:szCs w:val="20"/>
              </w:rPr>
            </w:pPr>
          </w:p>
        </w:tc>
      </w:tr>
    </w:tbl>
    <w:p w14:paraId="2AA8FA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3A0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716E38" w14:textId="77777777" w:rsidR="00DC619D" w:rsidRPr="00D3436F" w:rsidRDefault="00DC619D" w:rsidP="00B46D58">
      <w:pPr>
        <w:widowControl w:val="0"/>
        <w:spacing w:after="160"/>
        <w:jc w:val="both"/>
        <w:rPr>
          <w:rFonts w:ascii="GHEA Grapalat" w:hAnsi="GHEA Grapalat"/>
          <w:lang w:val="es-ES"/>
        </w:rPr>
      </w:pPr>
    </w:p>
    <w:p w14:paraId="139E28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7E952E" w14:textId="77777777" w:rsidR="00BF7253" w:rsidRPr="00AE258D" w:rsidRDefault="00B217BB" w:rsidP="00AE258D">
      <w:pPr>
        <w:rPr>
          <w:rFonts w:ascii="GHEA Grapalat" w:hAnsi="GHEA Grapalat"/>
          <w:b/>
          <w:lang w:val="hy-AM"/>
        </w:rPr>
      </w:pPr>
      <w:r>
        <w:rPr>
          <w:rFonts w:ascii="GHEA Grapalat" w:hAnsi="GHEA Grapalat"/>
          <w:b/>
        </w:rPr>
        <w:br w:type="page"/>
      </w:r>
    </w:p>
    <w:p w14:paraId="542DDE0D" w14:textId="77777777" w:rsidR="001005B0" w:rsidRPr="00B138F3" w:rsidRDefault="007B3F5F" w:rsidP="00AE258D">
      <w:pPr>
        <w:jc w:val="right"/>
        <w:rPr>
          <w:rFonts w:ascii="GHEA Grapalat" w:hAnsi="GHEA Grapalat"/>
          <w:b/>
        </w:rPr>
      </w:pPr>
      <w:r w:rsidRPr="00B138F3">
        <w:rPr>
          <w:rFonts w:ascii="GHEA Grapalat" w:hAnsi="GHEA Grapalat"/>
          <w:b/>
        </w:rPr>
        <w:lastRenderedPageBreak/>
        <w:t>Приложение № 4</w:t>
      </w:r>
    </w:p>
    <w:p w14:paraId="7EAC787A" w14:textId="6C902A30" w:rsidR="00AE258D" w:rsidRPr="00506D8E" w:rsidRDefault="00AE258D" w:rsidP="00AE25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3098">
        <w:rPr>
          <w:rFonts w:ascii="GHEA Grapalat" w:hAnsi="GHEA Grapalat"/>
          <w:b/>
          <w:sz w:val="24"/>
          <w:szCs w:val="24"/>
          <w:lang w:val="hy-AM"/>
        </w:rPr>
        <w:t>ԱՄՄՀ-ԳՀԾՁԲ-26/47</w:t>
      </w:r>
    </w:p>
    <w:p w14:paraId="3996E5C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F97D5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4B984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11EA64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FDEBA2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E975BE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FACAE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EB1375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A5799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37A14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3201F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8177C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C14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31CDF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5C1E1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EB86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93F8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ADEB4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258D">
        <w:rPr>
          <w:rFonts w:ascii="GHEA Grapalat" w:eastAsiaTheme="minorHAnsi" w:hAnsi="GHEA Grapalat" w:cstheme="minorBidi"/>
          <w:lang w:val="hy-AM"/>
        </w:rPr>
        <w:t xml:space="preserve"> </w:t>
      </w:r>
      <w:r w:rsidR="00AE258D" w:rsidRPr="00AE258D">
        <w:rPr>
          <w:rFonts w:ascii="GHEA Grapalat" w:hAnsi="GHEA Grapalat" w:cs="Arial"/>
          <w:lang w:val="hy-AM"/>
        </w:rPr>
        <w:t>900435002101</w:t>
      </w:r>
      <w:r w:rsidR="00AE258D">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6927C4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A78E4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0AC7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8FE945" w14:textId="77777777" w:rsidR="0097529A" w:rsidRDefault="00905268" w:rsidP="00905268">
      <w:pPr>
        <w:pStyle w:val="af4"/>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BF4E0D8"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C62A412" w14:textId="77777777" w:rsidR="00905268" w:rsidRPr="00FE49C7" w:rsidDel="0097529A" w:rsidRDefault="00905268" w:rsidP="00905268">
      <w:pPr>
        <w:pStyle w:val="af4"/>
        <w:shd w:val="clear" w:color="auto" w:fill="FFFFFF"/>
        <w:ind w:firstLine="374"/>
        <w:contextualSpacing/>
        <w:jc w:val="both"/>
        <w:rPr>
          <w:del w:id="18" w:author="Inesa Kocharyan" w:date="2023-07-07T09:52:00Z"/>
          <w:rFonts w:ascii="GHEA Grapalat" w:eastAsiaTheme="minorHAnsi" w:hAnsi="GHEA Grapalat" w:cstheme="minorBidi"/>
        </w:rPr>
      </w:pPr>
    </w:p>
    <w:p w14:paraId="2F3D2C11"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8D066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E021CFA"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21E852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7E6027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DF8F03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22419D1"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DFF245F" w14:textId="77777777" w:rsidR="009B3563" w:rsidRDefault="009B3563" w:rsidP="00905268">
      <w:pPr>
        <w:pStyle w:val="af4"/>
        <w:shd w:val="clear" w:color="auto" w:fill="FFFFFF"/>
        <w:contextualSpacing/>
        <w:jc w:val="both"/>
        <w:rPr>
          <w:ins w:id="19" w:author="Inesa Kocharyan" w:date="2023-07-07T09:54:00Z"/>
          <w:rFonts w:ascii="GHEA Grapalat" w:eastAsiaTheme="minorHAnsi" w:hAnsi="GHEA Grapalat" w:cstheme="minorBidi"/>
        </w:rPr>
      </w:pPr>
    </w:p>
    <w:p w14:paraId="102301E5"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A0C563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653E2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2831D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0DCC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7B20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A7F7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3AA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399C32"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A21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35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A38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73CC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6CB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D0AC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C78172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1D18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F64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2B0B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01A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DE366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E2E31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62F44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E5908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9A00D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1F98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3379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96F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B421A" w14:textId="77777777" w:rsidR="00CF2692" w:rsidRPr="00B138F3" w:rsidRDefault="00CF2692" w:rsidP="00B46D58">
      <w:pPr>
        <w:widowControl w:val="0"/>
        <w:spacing w:after="160"/>
        <w:ind w:left="567" w:right="565"/>
        <w:jc w:val="center"/>
        <w:rPr>
          <w:rFonts w:ascii="GHEA Grapalat" w:hAnsi="GHEA Grapalat"/>
          <w:b/>
        </w:rPr>
      </w:pPr>
    </w:p>
    <w:p w14:paraId="7C73CC2A" w14:textId="77777777" w:rsidR="00CF2692" w:rsidRPr="00B138F3" w:rsidRDefault="00CF2692" w:rsidP="00B46D58">
      <w:pPr>
        <w:widowControl w:val="0"/>
        <w:spacing w:after="160"/>
        <w:ind w:left="567" w:right="565"/>
        <w:jc w:val="center"/>
        <w:rPr>
          <w:rFonts w:ascii="GHEA Grapalat" w:hAnsi="GHEA Grapalat"/>
          <w:b/>
        </w:rPr>
      </w:pPr>
    </w:p>
    <w:p w14:paraId="016C569B"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344328CA" w14:textId="77777777" w:rsidR="00CF2692" w:rsidRPr="00B138F3" w:rsidRDefault="00CF2692" w:rsidP="00B46D58">
      <w:pPr>
        <w:widowControl w:val="0"/>
        <w:spacing w:after="160"/>
        <w:ind w:left="567" w:right="565"/>
        <w:jc w:val="center"/>
        <w:rPr>
          <w:rFonts w:ascii="GHEA Grapalat" w:hAnsi="GHEA Grapalat"/>
          <w:b/>
        </w:rPr>
      </w:pPr>
    </w:p>
    <w:p w14:paraId="0F8094DE" w14:textId="77777777" w:rsidR="001005B0" w:rsidRPr="00B138F3" w:rsidRDefault="001005B0" w:rsidP="00B46D58">
      <w:pPr>
        <w:widowControl w:val="0"/>
        <w:spacing w:after="160"/>
        <w:ind w:left="567" w:right="565"/>
        <w:jc w:val="center"/>
        <w:rPr>
          <w:rFonts w:ascii="GHEA Grapalat" w:hAnsi="GHEA Grapalat"/>
          <w:b/>
        </w:rPr>
      </w:pPr>
    </w:p>
    <w:p w14:paraId="52DBD290" w14:textId="77777777" w:rsidR="001005B0" w:rsidRPr="00B138F3" w:rsidRDefault="001005B0" w:rsidP="00B46D58">
      <w:pPr>
        <w:widowControl w:val="0"/>
        <w:spacing w:after="160"/>
        <w:ind w:left="567" w:right="565"/>
        <w:jc w:val="center"/>
        <w:rPr>
          <w:rFonts w:ascii="GHEA Grapalat" w:hAnsi="GHEA Grapalat"/>
          <w:b/>
        </w:rPr>
      </w:pPr>
    </w:p>
    <w:p w14:paraId="5629D290" w14:textId="77777777" w:rsidR="00A77CB2" w:rsidRPr="00B138F3" w:rsidRDefault="00551887" w:rsidP="000E57D4">
      <w:pPr>
        <w:widowControl w:val="0"/>
        <w:spacing w:after="160"/>
        <w:ind w:firstLine="567"/>
        <w:jc w:val="right"/>
        <w:rPr>
          <w:rFonts w:ascii="GHEA Grapalat" w:eastAsiaTheme="minorHAnsi" w:hAnsi="GHEA Grapalat" w:cstheme="minorBidi"/>
        </w:rPr>
      </w:pPr>
      <w:r>
        <w:rPr>
          <w:rFonts w:ascii="GHEA Grapalat" w:hAnsi="GHEA Grapalat"/>
          <w:i/>
          <w:sz w:val="22"/>
          <w:szCs w:val="22"/>
        </w:rPr>
        <w:br w:type="page"/>
      </w:r>
    </w:p>
    <w:p w14:paraId="1D7FC438" w14:textId="77777777" w:rsidR="003D2FE2" w:rsidRPr="000E57D4" w:rsidRDefault="003D2FE2" w:rsidP="000E57D4">
      <w:pPr>
        <w:jc w:val="right"/>
        <w:rPr>
          <w:rFonts w:ascii="GHEA Grapalat" w:hAnsi="GHEA Grapalat"/>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9974D05" w14:textId="700E8DB0" w:rsidR="002305B5" w:rsidRPr="00901EDC" w:rsidRDefault="002305B5" w:rsidP="002305B5">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63098">
        <w:rPr>
          <w:rFonts w:ascii="GHEA Grapalat" w:hAnsi="GHEA Grapalat"/>
          <w:b/>
          <w:i/>
          <w:sz w:val="22"/>
          <w:szCs w:val="22"/>
          <w:lang w:val="hy-AM"/>
        </w:rPr>
        <w:t>ԱՄՄՀ-ԳՀԾՁԲ-26/47</w:t>
      </w:r>
    </w:p>
    <w:p w14:paraId="4C7286E4" w14:textId="77777777" w:rsidR="003D2FE2" w:rsidRPr="002305B5" w:rsidRDefault="003D2FE2" w:rsidP="003D2FE2">
      <w:pPr>
        <w:widowControl w:val="0"/>
        <w:spacing w:after="160"/>
        <w:jc w:val="center"/>
        <w:rPr>
          <w:rFonts w:ascii="GHEA Grapalat" w:hAnsi="GHEA Grapalat"/>
          <w:b/>
          <w:sz w:val="22"/>
          <w:szCs w:val="22"/>
          <w:lang w:val="hy-AM"/>
        </w:rPr>
      </w:pPr>
    </w:p>
    <w:p w14:paraId="60ADBD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38C9F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9A123A" w14:textId="77777777" w:rsidTr="00B932B8">
        <w:tc>
          <w:tcPr>
            <w:tcW w:w="4786" w:type="dxa"/>
          </w:tcPr>
          <w:p w14:paraId="11A8290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3B8C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FBA02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FDE0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8C3BB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DB9A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BA2B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1BE17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590C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7BB040D7" w14:textId="3C7F1354"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63098">
        <w:rPr>
          <w:rFonts w:ascii="GHEA Grapalat" w:hAnsi="GHEA Grapalat"/>
          <w:sz w:val="22"/>
          <w:szCs w:val="22"/>
          <w:lang w:val="hy-AM"/>
        </w:rPr>
        <w:t>ԱՄՄՀ-ԳՀԾՁԲ-26/47</w:t>
      </w:r>
      <w:r w:rsidRPr="00B138F3">
        <w:rPr>
          <w:rFonts w:ascii="GHEA Grapalat" w:hAnsi="GHEA Grapalat"/>
          <w:sz w:val="22"/>
          <w:szCs w:val="22"/>
        </w:rPr>
        <w:t>.</w:t>
      </w:r>
    </w:p>
    <w:p w14:paraId="33B45F6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BDEB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5FBE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1CB3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751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804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0171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6B3A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BA9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06F6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1CB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D1B4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041C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BFB5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92B6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5EFF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72C44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E131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3EC86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99F01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29CFE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DC1A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6024A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0DDA0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7488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85220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A7743FA" w14:textId="77777777" w:rsidR="00686472" w:rsidRPr="003A1A43" w:rsidRDefault="00686472" w:rsidP="00686472">
      <w:pPr>
        <w:widowControl w:val="0"/>
        <w:jc w:val="both"/>
        <w:rPr>
          <w:rFonts w:ascii="GHEA Grapalat" w:hAnsi="GHEA Grapalat"/>
          <w:sz w:val="22"/>
          <w:szCs w:val="22"/>
        </w:rPr>
      </w:pPr>
    </w:p>
    <w:p w14:paraId="4C77BB1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28504EB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E8D6F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E8C823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F6BB3A6" w14:textId="77777777" w:rsidR="00686472" w:rsidRPr="00830700" w:rsidRDefault="00686472" w:rsidP="000211F4">
      <w:pPr>
        <w:widowControl w:val="0"/>
        <w:spacing w:after="160"/>
        <w:rPr>
          <w:rFonts w:ascii="GHEA Grapalat" w:hAnsi="GHEA Grapalat"/>
          <w:sz w:val="22"/>
          <w:szCs w:val="22"/>
          <w:vertAlign w:val="superscript"/>
        </w:rPr>
      </w:pPr>
    </w:p>
    <w:p w14:paraId="31D7A7F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953A591" w14:textId="77777777" w:rsidR="000211F4" w:rsidRPr="006F01C7" w:rsidRDefault="000211F4" w:rsidP="000211F4">
      <w:pPr>
        <w:widowControl w:val="0"/>
        <w:spacing w:after="160"/>
        <w:jc w:val="both"/>
        <w:rPr>
          <w:rFonts w:ascii="GHEA Grapalat" w:hAnsi="GHEA Grapalat"/>
          <w:sz w:val="22"/>
          <w:szCs w:val="22"/>
        </w:rPr>
      </w:pPr>
    </w:p>
    <w:p w14:paraId="590388A9" w14:textId="77777777" w:rsidR="000211F4" w:rsidRPr="006F01C7" w:rsidRDefault="000211F4" w:rsidP="000211F4">
      <w:pPr>
        <w:widowControl w:val="0"/>
        <w:spacing w:after="160"/>
        <w:jc w:val="both"/>
        <w:rPr>
          <w:rFonts w:ascii="GHEA Grapalat" w:hAnsi="GHEA Grapalat"/>
          <w:sz w:val="22"/>
          <w:szCs w:val="22"/>
        </w:rPr>
      </w:pPr>
    </w:p>
    <w:p w14:paraId="779EA531" w14:textId="77777777" w:rsidR="000211F4" w:rsidRPr="00B138F3" w:rsidRDefault="000211F4" w:rsidP="000211F4">
      <w:pPr>
        <w:widowControl w:val="0"/>
        <w:spacing w:after="160"/>
        <w:rPr>
          <w:rFonts w:ascii="GHEA Grapalat" w:hAnsi="GHEA Grapalat"/>
          <w:sz w:val="22"/>
          <w:szCs w:val="22"/>
        </w:rPr>
      </w:pPr>
    </w:p>
    <w:p w14:paraId="1C3434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9DF1FC6" w14:textId="77777777" w:rsidR="003D2FE2" w:rsidRPr="000211F4" w:rsidRDefault="003D2FE2" w:rsidP="003D2FE2">
      <w:pPr>
        <w:widowControl w:val="0"/>
        <w:spacing w:after="160"/>
        <w:jc w:val="right"/>
        <w:rPr>
          <w:rFonts w:ascii="GHEA Grapalat" w:hAnsi="GHEA Grapalat"/>
          <w:sz w:val="22"/>
          <w:szCs w:val="22"/>
        </w:rPr>
      </w:pPr>
    </w:p>
    <w:p w14:paraId="1FD2A0D6" w14:textId="77777777" w:rsidR="000211F4" w:rsidRPr="000211F4" w:rsidRDefault="000211F4" w:rsidP="003D2FE2">
      <w:pPr>
        <w:widowControl w:val="0"/>
        <w:spacing w:after="160"/>
        <w:jc w:val="right"/>
        <w:rPr>
          <w:rFonts w:ascii="GHEA Grapalat" w:hAnsi="GHEA Grapalat"/>
          <w:sz w:val="22"/>
          <w:szCs w:val="22"/>
        </w:rPr>
      </w:pPr>
    </w:p>
    <w:p w14:paraId="6E70E42B" w14:textId="77777777" w:rsidR="003D2FE2" w:rsidRPr="00B138F3" w:rsidRDefault="003D2FE2" w:rsidP="003D2FE2">
      <w:pPr>
        <w:widowControl w:val="0"/>
        <w:spacing w:after="160"/>
        <w:jc w:val="both"/>
        <w:rPr>
          <w:rFonts w:ascii="GHEA Grapalat" w:hAnsi="GHEA Grapalat"/>
          <w:sz w:val="22"/>
          <w:szCs w:val="22"/>
        </w:rPr>
      </w:pPr>
    </w:p>
    <w:p w14:paraId="7BEE28D3" w14:textId="77777777" w:rsidR="003D2FE2" w:rsidRPr="00B138F3" w:rsidRDefault="003D2FE2" w:rsidP="003D2FE2">
      <w:pPr>
        <w:widowControl w:val="0"/>
        <w:spacing w:after="160"/>
        <w:jc w:val="both"/>
        <w:rPr>
          <w:rFonts w:ascii="GHEA Grapalat" w:hAnsi="GHEA Grapalat"/>
          <w:sz w:val="22"/>
          <w:szCs w:val="22"/>
        </w:rPr>
      </w:pPr>
    </w:p>
    <w:p w14:paraId="7AA1135F" w14:textId="77777777" w:rsidR="003D2FE2" w:rsidRPr="00B138F3" w:rsidRDefault="003D2FE2" w:rsidP="003D2FE2">
      <w:pPr>
        <w:rPr>
          <w:sz w:val="22"/>
          <w:szCs w:val="22"/>
        </w:rPr>
      </w:pPr>
    </w:p>
    <w:p w14:paraId="107112EF" w14:textId="77777777" w:rsidR="001005B0" w:rsidRPr="00B138F3" w:rsidRDefault="001005B0" w:rsidP="003D2FE2">
      <w:pPr>
        <w:widowControl w:val="0"/>
        <w:spacing w:after="160"/>
        <w:ind w:left="567" w:right="565"/>
        <w:jc w:val="both"/>
        <w:rPr>
          <w:rFonts w:ascii="GHEA Grapalat" w:hAnsi="GHEA Grapalat"/>
          <w:sz w:val="22"/>
          <w:szCs w:val="22"/>
        </w:rPr>
      </w:pPr>
    </w:p>
    <w:p w14:paraId="5CF01232" w14:textId="77777777" w:rsidR="001005B0" w:rsidRPr="00B138F3" w:rsidRDefault="001005B0" w:rsidP="00B46D58">
      <w:pPr>
        <w:widowControl w:val="0"/>
        <w:spacing w:after="160"/>
        <w:ind w:left="567" w:right="565"/>
        <w:jc w:val="center"/>
        <w:rPr>
          <w:rFonts w:ascii="GHEA Grapalat" w:hAnsi="GHEA Grapalat"/>
          <w:b/>
          <w:sz w:val="22"/>
          <w:szCs w:val="22"/>
        </w:rPr>
      </w:pPr>
    </w:p>
    <w:p w14:paraId="00F6EAEC" w14:textId="77777777" w:rsidR="001005B0" w:rsidRPr="00B138F3" w:rsidRDefault="001005B0" w:rsidP="00B46D58">
      <w:pPr>
        <w:widowControl w:val="0"/>
        <w:spacing w:after="160"/>
        <w:ind w:left="567" w:right="565"/>
        <w:jc w:val="center"/>
        <w:rPr>
          <w:rFonts w:ascii="GHEA Grapalat" w:hAnsi="GHEA Grapalat"/>
          <w:b/>
          <w:sz w:val="22"/>
          <w:szCs w:val="22"/>
        </w:rPr>
      </w:pPr>
    </w:p>
    <w:p w14:paraId="1B9F22A6" w14:textId="77777777" w:rsidR="001005B0" w:rsidRPr="00B138F3" w:rsidRDefault="001005B0" w:rsidP="00B46D58">
      <w:pPr>
        <w:widowControl w:val="0"/>
        <w:spacing w:after="160"/>
        <w:ind w:left="567" w:right="565"/>
        <w:jc w:val="center"/>
        <w:rPr>
          <w:rFonts w:ascii="GHEA Grapalat" w:hAnsi="GHEA Grapalat"/>
          <w:b/>
          <w:sz w:val="22"/>
          <w:szCs w:val="22"/>
        </w:rPr>
      </w:pPr>
    </w:p>
    <w:p w14:paraId="4300F5A6" w14:textId="77777777" w:rsidR="001005B0" w:rsidRPr="00B138F3" w:rsidRDefault="001005B0" w:rsidP="00B46D58">
      <w:pPr>
        <w:widowControl w:val="0"/>
        <w:spacing w:after="160"/>
        <w:ind w:left="567" w:right="565"/>
        <w:jc w:val="center"/>
        <w:rPr>
          <w:rFonts w:ascii="GHEA Grapalat" w:hAnsi="GHEA Grapalat"/>
          <w:b/>
          <w:sz w:val="22"/>
          <w:szCs w:val="22"/>
        </w:rPr>
      </w:pPr>
    </w:p>
    <w:p w14:paraId="16DCC141"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919D" w14:textId="77777777" w:rsidR="001005B0" w:rsidRPr="00B138F3" w:rsidRDefault="001005B0" w:rsidP="00B46D58">
      <w:pPr>
        <w:widowControl w:val="0"/>
        <w:spacing w:after="160"/>
        <w:ind w:left="567" w:right="565"/>
        <w:jc w:val="center"/>
        <w:rPr>
          <w:rFonts w:ascii="GHEA Grapalat" w:hAnsi="GHEA Grapalat"/>
          <w:b/>
        </w:rPr>
      </w:pPr>
    </w:p>
    <w:p w14:paraId="3454F3F3" w14:textId="77777777" w:rsidR="001005B0" w:rsidRPr="00B138F3" w:rsidRDefault="001005B0" w:rsidP="00B46D58">
      <w:pPr>
        <w:widowControl w:val="0"/>
        <w:spacing w:after="160"/>
        <w:ind w:left="567" w:right="565"/>
        <w:jc w:val="center"/>
        <w:rPr>
          <w:rFonts w:ascii="GHEA Grapalat" w:hAnsi="GHEA Grapalat"/>
          <w:b/>
        </w:rPr>
      </w:pPr>
    </w:p>
    <w:p w14:paraId="3A1F88CB" w14:textId="77777777" w:rsidR="001005B0" w:rsidRPr="00B138F3" w:rsidRDefault="001005B0" w:rsidP="00B46D58">
      <w:pPr>
        <w:widowControl w:val="0"/>
        <w:spacing w:after="160"/>
        <w:ind w:left="567" w:right="565"/>
        <w:jc w:val="center"/>
        <w:rPr>
          <w:rFonts w:ascii="GHEA Grapalat" w:hAnsi="GHEA Grapalat"/>
          <w:b/>
        </w:rPr>
      </w:pPr>
    </w:p>
    <w:p w14:paraId="66CFB394" w14:textId="77777777" w:rsidR="001005B0" w:rsidRPr="00B138F3" w:rsidRDefault="001005B0" w:rsidP="00B46D58">
      <w:pPr>
        <w:widowControl w:val="0"/>
        <w:spacing w:after="160"/>
        <w:ind w:left="567" w:right="565"/>
        <w:jc w:val="center"/>
        <w:rPr>
          <w:rFonts w:ascii="GHEA Grapalat" w:hAnsi="GHEA Grapalat"/>
          <w:b/>
        </w:rPr>
      </w:pPr>
    </w:p>
    <w:p w14:paraId="49291AD1" w14:textId="77777777" w:rsidR="001005B0" w:rsidRPr="00B138F3" w:rsidRDefault="001005B0" w:rsidP="00B46D58">
      <w:pPr>
        <w:widowControl w:val="0"/>
        <w:spacing w:after="160"/>
        <w:ind w:left="567" w:right="565"/>
        <w:jc w:val="center"/>
        <w:rPr>
          <w:rFonts w:ascii="GHEA Grapalat" w:hAnsi="GHEA Grapalat"/>
          <w:b/>
        </w:rPr>
      </w:pPr>
    </w:p>
    <w:p w14:paraId="48F6ACE6" w14:textId="77777777" w:rsidR="001005B0" w:rsidRPr="00B138F3" w:rsidRDefault="001005B0" w:rsidP="00B46D58">
      <w:pPr>
        <w:widowControl w:val="0"/>
        <w:spacing w:after="160"/>
        <w:ind w:left="567" w:right="565"/>
        <w:jc w:val="center"/>
        <w:rPr>
          <w:rFonts w:ascii="GHEA Grapalat" w:hAnsi="GHEA Grapalat"/>
          <w:b/>
        </w:rPr>
      </w:pPr>
    </w:p>
    <w:p w14:paraId="3A53DFC0" w14:textId="77777777" w:rsidR="001005B0" w:rsidRPr="00B138F3" w:rsidRDefault="001005B0" w:rsidP="00B46D58">
      <w:pPr>
        <w:widowControl w:val="0"/>
        <w:spacing w:after="160"/>
        <w:ind w:left="567" w:right="565"/>
        <w:jc w:val="center"/>
        <w:rPr>
          <w:rFonts w:ascii="GHEA Grapalat" w:hAnsi="GHEA Grapalat"/>
          <w:b/>
        </w:rPr>
      </w:pPr>
    </w:p>
    <w:p w14:paraId="3EBBADAE" w14:textId="77777777" w:rsidR="001005B0" w:rsidRDefault="001005B0" w:rsidP="00B46D58">
      <w:pPr>
        <w:widowControl w:val="0"/>
        <w:spacing w:after="160"/>
        <w:ind w:left="567" w:right="565"/>
        <w:jc w:val="center"/>
        <w:rPr>
          <w:rFonts w:ascii="GHEA Grapalat" w:hAnsi="GHEA Grapalat"/>
          <w:b/>
          <w:lang w:val="hy-AM"/>
        </w:rPr>
      </w:pPr>
    </w:p>
    <w:p w14:paraId="4102B963" w14:textId="77777777" w:rsidR="00E752B6" w:rsidRDefault="00E752B6" w:rsidP="00B46D58">
      <w:pPr>
        <w:widowControl w:val="0"/>
        <w:spacing w:after="160"/>
        <w:ind w:left="567" w:right="565"/>
        <w:jc w:val="center"/>
        <w:rPr>
          <w:rFonts w:ascii="GHEA Grapalat" w:hAnsi="GHEA Grapalat"/>
          <w:b/>
          <w:lang w:val="hy-AM"/>
        </w:rPr>
      </w:pPr>
    </w:p>
    <w:p w14:paraId="208EE84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4B4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0BE9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B2B0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0C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4FEFB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D53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7D3C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4A1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D1B8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758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7D3E8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33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8FF5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A8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D9C5F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C6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6CAB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394B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140687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AA1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F5A88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FDE93"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3D23B6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E4541"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 казначейство</w:t>
            </w:r>
          </w:p>
        </w:tc>
      </w:tr>
      <w:tr w:rsidR="00E752B6" w:rsidRPr="00B138F3" w14:paraId="2E19B2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FE2BA"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19AB6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ED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2A59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CC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569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D61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
        </w:tc>
      </w:tr>
      <w:tr w:rsidR="00E752B6" w:rsidRPr="00B138F3" w14:paraId="723F41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D37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332583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FCC7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8749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EBE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B75BE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1F9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6B31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A65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EB7837" w14:textId="77777777" w:rsidR="00E752B6" w:rsidRPr="00B138F3" w:rsidRDefault="00E752B6" w:rsidP="00BF1257">
            <w:pPr>
              <w:widowControl w:val="0"/>
              <w:spacing w:after="160"/>
              <w:rPr>
                <w:rFonts w:ascii="GHEA Grapalat" w:hAnsi="GHEA Grapalat" w:cs="Sylfaen"/>
              </w:rPr>
            </w:pPr>
          </w:p>
          <w:p w14:paraId="406F8BB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4F5B4D" w14:textId="77777777" w:rsidR="00E752B6" w:rsidRPr="00B138F3" w:rsidRDefault="00E752B6" w:rsidP="00BF1257">
            <w:pPr>
              <w:widowControl w:val="0"/>
              <w:spacing w:after="160"/>
              <w:rPr>
                <w:rFonts w:ascii="GHEA Grapalat" w:hAnsi="GHEA Grapalat" w:cs="Sylfaen"/>
              </w:rPr>
            </w:pPr>
          </w:p>
          <w:p w14:paraId="096E43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1EB8F7" w14:textId="77777777" w:rsidR="00E752B6" w:rsidRPr="00B138F3" w:rsidRDefault="00E752B6" w:rsidP="00BF1257">
            <w:pPr>
              <w:widowControl w:val="0"/>
              <w:spacing w:after="160"/>
              <w:rPr>
                <w:rFonts w:ascii="GHEA Grapalat" w:hAnsi="GHEA Grapalat" w:cs="Sylfaen"/>
              </w:rPr>
            </w:pPr>
          </w:p>
          <w:p w14:paraId="43AAD74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11F98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9E09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D7D2B2" w14:textId="77777777" w:rsidR="00E752B6" w:rsidRPr="00B138F3" w:rsidRDefault="00E752B6" w:rsidP="00BF1257">
            <w:pPr>
              <w:widowControl w:val="0"/>
              <w:spacing w:after="160"/>
              <w:rPr>
                <w:rFonts w:ascii="GHEA Grapalat" w:hAnsi="GHEA Grapalat" w:cs="Sylfaen"/>
              </w:rPr>
            </w:pPr>
          </w:p>
          <w:p w14:paraId="5FBADC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BAE112" w14:textId="77777777" w:rsidR="00E752B6" w:rsidRPr="00B138F3" w:rsidRDefault="00E752B6" w:rsidP="00BF1257">
            <w:pPr>
              <w:widowControl w:val="0"/>
              <w:spacing w:after="160"/>
              <w:jc w:val="right"/>
              <w:rPr>
                <w:rFonts w:ascii="GHEA Grapalat" w:hAnsi="GHEA Grapalat" w:cs="Tahoma"/>
              </w:rPr>
            </w:pPr>
          </w:p>
          <w:p w14:paraId="025929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8717C8" w14:textId="77777777" w:rsidR="00E752B6" w:rsidRPr="00B138F3" w:rsidRDefault="00E752B6" w:rsidP="00BF1257">
            <w:pPr>
              <w:widowControl w:val="0"/>
              <w:spacing w:after="160"/>
              <w:rPr>
                <w:rFonts w:ascii="GHEA Grapalat" w:hAnsi="GHEA Grapalat" w:cs="Sylfaen"/>
              </w:rPr>
            </w:pPr>
          </w:p>
          <w:p w14:paraId="26A8164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7535CF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6646C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B634A8" w14:textId="77777777" w:rsidR="00E752B6" w:rsidRPr="00B138F3" w:rsidRDefault="00E752B6" w:rsidP="00BF1257">
            <w:pPr>
              <w:widowControl w:val="0"/>
              <w:spacing w:after="160"/>
              <w:rPr>
                <w:rFonts w:ascii="GHEA Grapalat" w:hAnsi="GHEA Grapalat"/>
              </w:rPr>
            </w:pPr>
          </w:p>
          <w:p w14:paraId="1F0EEE3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D698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3360B" w14:textId="77777777" w:rsidR="00E752B6" w:rsidRPr="00B138F3" w:rsidRDefault="00E752B6" w:rsidP="00BF1257">
            <w:pPr>
              <w:widowControl w:val="0"/>
              <w:spacing w:after="160"/>
              <w:rPr>
                <w:rFonts w:ascii="GHEA Grapalat" w:hAnsi="GHEA Grapalat" w:cs="Tahoma"/>
              </w:rPr>
            </w:pPr>
          </w:p>
          <w:p w14:paraId="372D231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A7A3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32EC3F" w14:textId="77777777" w:rsidR="00E752B6" w:rsidRPr="00B138F3" w:rsidRDefault="00E752B6" w:rsidP="00BF1257">
            <w:pPr>
              <w:widowControl w:val="0"/>
              <w:spacing w:after="160"/>
              <w:rPr>
                <w:rFonts w:ascii="GHEA Grapalat" w:hAnsi="GHEA Grapalat" w:cs="Tahoma"/>
              </w:rPr>
            </w:pPr>
          </w:p>
          <w:p w14:paraId="2F9DEE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E5A8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D740792" w14:textId="77777777" w:rsidR="00E752B6" w:rsidRPr="00B138F3" w:rsidRDefault="00E752B6" w:rsidP="00BF1257">
            <w:pPr>
              <w:widowControl w:val="0"/>
              <w:spacing w:after="160"/>
              <w:rPr>
                <w:rFonts w:ascii="GHEA Grapalat" w:hAnsi="GHEA Grapalat" w:cs="Arial"/>
              </w:rPr>
            </w:pPr>
          </w:p>
        </w:tc>
      </w:tr>
      <w:tr w:rsidR="00E752B6" w:rsidRPr="00B138F3" w14:paraId="49C6247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21F2A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66CDBB" w14:textId="77777777" w:rsidR="00E752B6" w:rsidRPr="00B138F3" w:rsidRDefault="00E752B6" w:rsidP="00BF1257">
            <w:pPr>
              <w:widowControl w:val="0"/>
              <w:spacing w:after="160"/>
              <w:rPr>
                <w:rFonts w:ascii="GHEA Grapalat" w:hAnsi="GHEA Grapalat" w:cs="Sylfaen"/>
              </w:rPr>
            </w:pPr>
          </w:p>
          <w:p w14:paraId="73EF495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DD503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5C38DB" w14:textId="77777777" w:rsidR="00E752B6" w:rsidRPr="00B138F3" w:rsidRDefault="00E752B6" w:rsidP="00BF1257">
            <w:pPr>
              <w:widowControl w:val="0"/>
              <w:spacing w:after="160"/>
              <w:rPr>
                <w:rFonts w:ascii="GHEA Grapalat" w:hAnsi="GHEA Grapalat"/>
              </w:rPr>
            </w:pPr>
          </w:p>
          <w:p w14:paraId="62FE1D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727553" w14:textId="77777777" w:rsidR="00E752B6" w:rsidRPr="00B138F3" w:rsidRDefault="00E752B6" w:rsidP="00E752B6">
      <w:pPr>
        <w:widowControl w:val="0"/>
        <w:spacing w:after="160"/>
        <w:jc w:val="center"/>
        <w:rPr>
          <w:rFonts w:ascii="GHEA Grapalat" w:hAnsi="GHEA Grapalat" w:cs="Sylfaen"/>
        </w:rPr>
      </w:pPr>
    </w:p>
    <w:p w14:paraId="2F0BC78C" w14:textId="77777777" w:rsidR="00E752B6" w:rsidRPr="00E752B6" w:rsidRDefault="00E752B6" w:rsidP="00B46D58">
      <w:pPr>
        <w:widowControl w:val="0"/>
        <w:spacing w:after="160"/>
        <w:ind w:left="567" w:right="565"/>
        <w:jc w:val="center"/>
        <w:rPr>
          <w:rFonts w:ascii="GHEA Grapalat" w:hAnsi="GHEA Grapalat"/>
          <w:b/>
        </w:rPr>
      </w:pPr>
    </w:p>
    <w:p w14:paraId="71F309E4" w14:textId="77777777" w:rsidR="001005B0" w:rsidRPr="00B138F3" w:rsidRDefault="001005B0" w:rsidP="00B46D58">
      <w:pPr>
        <w:widowControl w:val="0"/>
        <w:spacing w:after="160"/>
        <w:ind w:left="567" w:right="565"/>
        <w:jc w:val="center"/>
        <w:rPr>
          <w:rFonts w:ascii="GHEA Grapalat" w:hAnsi="GHEA Grapalat"/>
          <w:b/>
        </w:rPr>
      </w:pPr>
    </w:p>
    <w:p w14:paraId="13CF6D56" w14:textId="77777777" w:rsidR="001005B0" w:rsidRPr="00B138F3" w:rsidRDefault="001005B0" w:rsidP="00B46D58">
      <w:pPr>
        <w:widowControl w:val="0"/>
        <w:spacing w:after="160"/>
        <w:ind w:left="567" w:right="565"/>
        <w:jc w:val="center"/>
        <w:rPr>
          <w:rFonts w:ascii="GHEA Grapalat" w:hAnsi="GHEA Grapalat"/>
          <w:b/>
        </w:rPr>
      </w:pPr>
    </w:p>
    <w:p w14:paraId="17A23950" w14:textId="77777777" w:rsidR="001005B0" w:rsidRPr="00B138F3" w:rsidRDefault="001005B0" w:rsidP="00B46D58">
      <w:pPr>
        <w:widowControl w:val="0"/>
        <w:spacing w:after="160"/>
        <w:ind w:left="567" w:right="565"/>
        <w:jc w:val="center"/>
        <w:rPr>
          <w:rFonts w:ascii="GHEA Grapalat" w:hAnsi="GHEA Grapalat"/>
          <w:b/>
        </w:rPr>
      </w:pPr>
    </w:p>
    <w:p w14:paraId="457D66F6" w14:textId="77777777" w:rsidR="00C3421C" w:rsidRPr="00B138F3" w:rsidRDefault="00C3421C" w:rsidP="00C3421C">
      <w:pPr>
        <w:widowControl w:val="0"/>
        <w:spacing w:after="160"/>
        <w:jc w:val="center"/>
        <w:rPr>
          <w:rFonts w:ascii="GHEA Grapalat" w:hAnsi="GHEA Grapalat" w:cs="Sylfaen"/>
        </w:rPr>
      </w:pPr>
    </w:p>
    <w:p w14:paraId="76E3CE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004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05BFB2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B9765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B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6744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E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B8ED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731E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106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3389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30E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2733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F7E8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78055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D35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8D6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A9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FF8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E29B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65D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19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99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169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4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780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F5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4B547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F34B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B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BE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279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0FEB4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C27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4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3C6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93F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B7CE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0E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9727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E1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D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7B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D71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BA5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0B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304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1C2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24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32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33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9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30A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0C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9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36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19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46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A1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420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D54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2B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B9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B09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7E9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E5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75E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3DE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1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65D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EB0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018B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D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22F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990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38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BEC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863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D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220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8EF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71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D39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3BD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CB4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B9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5FB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FE3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CC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7D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F95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887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20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C6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9A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84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DB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9CF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E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BE5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8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72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99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0D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3E6D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05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B09A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58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47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80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B0D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E22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88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1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3E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3C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8F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022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C5C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88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38B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52D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7F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AE4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9D5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BE8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D2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237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07B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C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F1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66B9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EA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94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BCF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4E01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0159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8D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FD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688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DD9E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BE4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96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249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EE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EF4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376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6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3F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AC8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680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FF7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97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C29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AC8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C8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8B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2D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CAD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935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A1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95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83D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41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602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506C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70C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C6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DAF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6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024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7B25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B01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E7E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BBB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75AF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8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954A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1B6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B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88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AB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F5F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355D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D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19D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E5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A8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5C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AB3F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0CB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6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324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42D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F6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82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972F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D49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E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590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87F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12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6A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4C1B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C50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53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8B0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D0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0F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3CD50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3C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F7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A9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20F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9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5E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AC38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BC0E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F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6AB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C0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687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2F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56783" w14:textId="77777777" w:rsidR="00C3421C" w:rsidRPr="00B138F3" w:rsidRDefault="00C3421C" w:rsidP="000745BE">
            <w:pPr>
              <w:widowControl w:val="0"/>
              <w:spacing w:after="120"/>
              <w:jc w:val="center"/>
              <w:rPr>
                <w:rFonts w:ascii="GHEA Grapalat" w:hAnsi="GHEA Grapalat"/>
                <w:sz w:val="18"/>
                <w:szCs w:val="18"/>
              </w:rPr>
            </w:pPr>
          </w:p>
        </w:tc>
      </w:tr>
    </w:tbl>
    <w:p w14:paraId="02467C49" w14:textId="77777777" w:rsidR="001005B0" w:rsidRPr="00B138F3" w:rsidRDefault="001005B0" w:rsidP="00B46D58">
      <w:pPr>
        <w:widowControl w:val="0"/>
        <w:spacing w:after="160"/>
        <w:ind w:left="567" w:right="565"/>
        <w:jc w:val="center"/>
        <w:rPr>
          <w:rFonts w:ascii="GHEA Grapalat" w:hAnsi="GHEA Grapalat"/>
          <w:b/>
        </w:rPr>
      </w:pPr>
    </w:p>
    <w:p w14:paraId="651A9DC9" w14:textId="77777777" w:rsidR="001005B0" w:rsidRPr="00B138F3" w:rsidRDefault="001005B0" w:rsidP="00B46D58">
      <w:pPr>
        <w:widowControl w:val="0"/>
        <w:spacing w:after="160"/>
        <w:ind w:left="567" w:right="565"/>
        <w:jc w:val="center"/>
        <w:rPr>
          <w:rFonts w:ascii="GHEA Grapalat" w:hAnsi="GHEA Grapalat"/>
          <w:b/>
        </w:rPr>
      </w:pPr>
    </w:p>
    <w:p w14:paraId="49241ABD" w14:textId="77777777" w:rsidR="00936CDF" w:rsidRDefault="00936CDF">
      <w:pPr>
        <w:rPr>
          <w:rFonts w:ascii="GHEA Grapalat" w:hAnsi="GHEA Grapalat"/>
          <w:b/>
        </w:rPr>
      </w:pPr>
      <w:r>
        <w:rPr>
          <w:rFonts w:ascii="GHEA Grapalat" w:hAnsi="GHEA Grapalat"/>
          <w:b/>
        </w:rPr>
        <w:br w:type="page"/>
      </w:r>
    </w:p>
    <w:p w14:paraId="092292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E613A9C" w14:textId="77777777" w:rsidR="005D03A2" w:rsidRPr="005D03A2" w:rsidRDefault="005D03A2" w:rsidP="005D03A2">
      <w:pPr>
        <w:widowControl w:val="0"/>
        <w:spacing w:after="160"/>
        <w:jc w:val="right"/>
        <w:rPr>
          <w:rFonts w:ascii="GHEA Grapalat" w:hAnsi="GHEA Grapalat"/>
          <w:b/>
          <w:bCs/>
          <w:iCs/>
        </w:rPr>
      </w:pPr>
      <w:r w:rsidRPr="005D03A2">
        <w:rPr>
          <w:rFonts w:ascii="GHEA Grapalat" w:hAnsi="GHEA Grapalat"/>
          <w:b/>
          <w:bCs/>
          <w:iCs/>
        </w:rPr>
        <w:t xml:space="preserve">к Приглашению на запрос котировок </w:t>
      </w:r>
    </w:p>
    <w:p w14:paraId="431224A6" w14:textId="3455774E" w:rsidR="005D03A2" w:rsidRPr="005D03A2" w:rsidRDefault="005D03A2" w:rsidP="005D03A2">
      <w:pPr>
        <w:widowControl w:val="0"/>
        <w:spacing w:after="160"/>
        <w:jc w:val="right"/>
        <w:rPr>
          <w:rFonts w:ascii="GHEA Grapalat" w:hAnsi="GHEA Grapalat" w:cs="GHEA Grapalat"/>
          <w:b/>
          <w:bCs/>
          <w:iCs/>
          <w:lang w:val="hy-AM"/>
        </w:rPr>
      </w:pPr>
      <w:r w:rsidRPr="005D03A2">
        <w:rPr>
          <w:rFonts w:ascii="GHEA Grapalat" w:hAnsi="GHEA Grapalat"/>
          <w:b/>
          <w:bCs/>
          <w:iCs/>
        </w:rPr>
        <w:t xml:space="preserve">под кодом </w:t>
      </w:r>
      <w:r w:rsidR="00063098">
        <w:rPr>
          <w:rFonts w:ascii="GHEA Grapalat" w:hAnsi="GHEA Grapalat"/>
          <w:b/>
          <w:bCs/>
          <w:iCs/>
          <w:lang w:val="hy-AM"/>
        </w:rPr>
        <w:t>ԱՄՄՀ-ԳՀԾՁԲ-26/47</w:t>
      </w:r>
    </w:p>
    <w:p w14:paraId="2A14D411" w14:textId="77777777" w:rsidR="001005B0" w:rsidRPr="005D03A2" w:rsidRDefault="001005B0" w:rsidP="00B46D58">
      <w:pPr>
        <w:widowControl w:val="0"/>
        <w:spacing w:after="160"/>
        <w:ind w:left="567" w:right="565"/>
        <w:jc w:val="center"/>
        <w:rPr>
          <w:rFonts w:ascii="GHEA Grapalat" w:hAnsi="GHEA Grapalat"/>
          <w:b/>
          <w:lang w:val="hy-AM"/>
        </w:rPr>
      </w:pPr>
    </w:p>
    <w:p w14:paraId="7C1848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B1664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DEA58" w14:textId="77777777" w:rsidR="001005B0" w:rsidRPr="00B138F3" w:rsidRDefault="001005B0" w:rsidP="00B46D58">
      <w:pPr>
        <w:widowControl w:val="0"/>
        <w:spacing w:after="160"/>
        <w:ind w:left="567" w:right="565"/>
        <w:jc w:val="center"/>
        <w:rPr>
          <w:rFonts w:ascii="GHEA Grapalat" w:hAnsi="GHEA Grapalat"/>
          <w:b/>
        </w:rPr>
      </w:pPr>
    </w:p>
    <w:p w14:paraId="3503F4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3B69ED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FF986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98DE5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D978BB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D80E4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0A96E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F00E5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7B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13CE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3D468C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C503B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2B963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62F5C15"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54775">
        <w:rPr>
          <w:rFonts w:ascii="GHEA Grapalat" w:eastAsiaTheme="minorHAnsi" w:hAnsi="GHEA Grapalat" w:cstheme="minorBidi"/>
          <w:lang w:val="hy-AM"/>
        </w:rPr>
        <w:t xml:space="preserve"> </w:t>
      </w:r>
      <w:r w:rsidR="00B54775" w:rsidRPr="00B54775">
        <w:rPr>
          <w:rFonts w:ascii="GHEA Grapalat" w:hAnsi="GHEA Grapalat" w:cs="Arial"/>
          <w:lang w:val="hy-AM"/>
        </w:rPr>
        <w:t xml:space="preserve">900435002101 </w:t>
      </w:r>
      <w:r w:rsidR="005B3A59" w:rsidRPr="00B138F3">
        <w:rPr>
          <w:rFonts w:ascii="GHEA Grapalat" w:eastAsiaTheme="minorHAnsi" w:hAnsi="GHEA Grapalat" w:cstheme="minorBidi"/>
        </w:rPr>
        <w:t>бенефициара.</w:t>
      </w:r>
    </w:p>
    <w:p w14:paraId="51EC54C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7CB37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D31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5627A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3C2A9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33B366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1A1F85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DBFDD1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90DB6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43CB19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774CA4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6813EB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74FD76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D07A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37BB1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10A73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EB9E4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9230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9B3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93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D64E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DFF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AF63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8454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9D6D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15D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1DDF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7D6E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1363E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ECC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C16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9160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74216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74C1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3323C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93B71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70A0B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D335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BDE3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D1F4B9" w14:textId="77777777" w:rsidR="001005B0" w:rsidRPr="00B138F3" w:rsidRDefault="001005B0" w:rsidP="00B46D58">
      <w:pPr>
        <w:widowControl w:val="0"/>
        <w:spacing w:after="160"/>
        <w:ind w:left="567" w:right="565"/>
        <w:jc w:val="center"/>
        <w:rPr>
          <w:rFonts w:ascii="GHEA Grapalat" w:hAnsi="GHEA Grapalat"/>
          <w:b/>
        </w:rPr>
      </w:pPr>
    </w:p>
    <w:p w14:paraId="3CA62C42" w14:textId="77777777" w:rsidR="001005B0" w:rsidRPr="00B138F3" w:rsidRDefault="001005B0" w:rsidP="00B46D58">
      <w:pPr>
        <w:widowControl w:val="0"/>
        <w:spacing w:after="160"/>
        <w:ind w:left="567" w:right="565"/>
        <w:jc w:val="center"/>
        <w:rPr>
          <w:rFonts w:ascii="GHEA Grapalat" w:hAnsi="GHEA Grapalat"/>
          <w:b/>
        </w:rPr>
      </w:pPr>
    </w:p>
    <w:p w14:paraId="4DFCABA7" w14:textId="77777777" w:rsidR="00E15A1C" w:rsidRDefault="00E15A1C" w:rsidP="000A214C">
      <w:pPr>
        <w:widowControl w:val="0"/>
        <w:spacing w:after="160"/>
        <w:jc w:val="right"/>
        <w:rPr>
          <w:rFonts w:ascii="GHEA Grapalat" w:hAnsi="GHEA Grapalat"/>
          <w:i/>
        </w:rPr>
      </w:pPr>
    </w:p>
    <w:p w14:paraId="7152110A" w14:textId="77777777" w:rsidR="00E15A1C" w:rsidRDefault="00E15A1C" w:rsidP="000A214C">
      <w:pPr>
        <w:widowControl w:val="0"/>
        <w:spacing w:after="160"/>
        <w:jc w:val="right"/>
        <w:rPr>
          <w:rFonts w:ascii="GHEA Grapalat" w:hAnsi="GHEA Grapalat"/>
          <w:i/>
        </w:rPr>
      </w:pPr>
    </w:p>
    <w:p w14:paraId="746491A2" w14:textId="77777777" w:rsidR="00E15A1C" w:rsidRDefault="00E15A1C" w:rsidP="000A214C">
      <w:pPr>
        <w:widowControl w:val="0"/>
        <w:spacing w:after="160"/>
        <w:jc w:val="right"/>
        <w:rPr>
          <w:rFonts w:ascii="GHEA Grapalat" w:hAnsi="GHEA Grapalat"/>
          <w:i/>
        </w:rPr>
      </w:pPr>
    </w:p>
    <w:p w14:paraId="5133EE5C" w14:textId="77777777" w:rsidR="00E15A1C" w:rsidRDefault="00E15A1C" w:rsidP="000A214C">
      <w:pPr>
        <w:widowControl w:val="0"/>
        <w:spacing w:after="160"/>
        <w:jc w:val="right"/>
        <w:rPr>
          <w:rFonts w:ascii="GHEA Grapalat" w:hAnsi="GHEA Grapalat"/>
          <w:i/>
        </w:rPr>
      </w:pPr>
    </w:p>
    <w:p w14:paraId="504C18A9" w14:textId="77777777" w:rsidR="00E15A1C" w:rsidRDefault="00E15A1C" w:rsidP="000A214C">
      <w:pPr>
        <w:widowControl w:val="0"/>
        <w:spacing w:after="160"/>
        <w:jc w:val="right"/>
        <w:rPr>
          <w:rFonts w:ascii="GHEA Grapalat" w:hAnsi="GHEA Grapalat"/>
          <w:i/>
        </w:rPr>
      </w:pPr>
    </w:p>
    <w:p w14:paraId="125AF20D" w14:textId="77777777" w:rsidR="000A214C" w:rsidRPr="00A242DF" w:rsidRDefault="005F68FA" w:rsidP="00A242DF">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14:paraId="46048A5B"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373C904A" w14:textId="0FA02A56"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063098">
        <w:rPr>
          <w:rFonts w:ascii="GHEA Grapalat" w:hAnsi="GHEA Grapalat"/>
          <w:i/>
          <w:lang w:val="hy-AM"/>
        </w:rPr>
        <w:t>ԱՄՄՀ-ԳՀԾՁԲ-26/47</w:t>
      </w:r>
    </w:p>
    <w:p w14:paraId="29782872" w14:textId="77777777" w:rsidR="00AF4211" w:rsidRPr="00B138F3" w:rsidRDefault="00AF4211" w:rsidP="000A214C">
      <w:pPr>
        <w:widowControl w:val="0"/>
        <w:spacing w:after="160"/>
        <w:jc w:val="center"/>
        <w:rPr>
          <w:rFonts w:ascii="GHEA Grapalat" w:hAnsi="GHEA Grapalat"/>
          <w:b/>
        </w:rPr>
      </w:pPr>
    </w:p>
    <w:p w14:paraId="01B474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F0EE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FB5907" w14:textId="77777777" w:rsidTr="000745BE">
        <w:tc>
          <w:tcPr>
            <w:tcW w:w="4786" w:type="dxa"/>
          </w:tcPr>
          <w:p w14:paraId="6FFC858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B182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6A9343D9" w14:textId="77777777" w:rsidR="000A214C" w:rsidRPr="00B138F3" w:rsidRDefault="000A214C" w:rsidP="000A214C">
      <w:pPr>
        <w:widowControl w:val="0"/>
        <w:spacing w:after="160"/>
        <w:rPr>
          <w:rFonts w:ascii="GHEA Grapalat" w:hAnsi="GHEA Grapalat" w:cs="GHEA Grapalat"/>
          <w:b/>
        </w:rPr>
      </w:pPr>
    </w:p>
    <w:p w14:paraId="2E9EC1A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844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E75B6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AB486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056F2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8646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429EC2" w14:textId="17E2AEE2"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063098">
        <w:rPr>
          <w:rFonts w:ascii="GHEA Grapalat" w:hAnsi="GHEA Grapalat"/>
          <w:iCs/>
          <w:lang w:val="hy-AM"/>
        </w:rPr>
        <w:t>ԱՄՄՀ-ԳՀԾՁԲ-26/47</w:t>
      </w:r>
      <w:r w:rsidRPr="00B138F3">
        <w:rPr>
          <w:rFonts w:ascii="GHEA Grapalat" w:hAnsi="GHEA Grapalat"/>
        </w:rPr>
        <w:t>.</w:t>
      </w:r>
    </w:p>
    <w:p w14:paraId="72D13C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02A5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0855F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B20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3FC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5C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6914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8D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BC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195D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37F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1F6F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0CED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411C3B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8D4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241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1662C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81E5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6510FC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7BB13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CCE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BE85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1513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08CEF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CEBE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5CE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69A2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98B6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9EF0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888B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C66A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0A9E1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2C13F4" w14:textId="77777777" w:rsidR="00BE2572" w:rsidRPr="00B138F3" w:rsidRDefault="00BE2572" w:rsidP="00BE2572">
      <w:pPr>
        <w:widowControl w:val="0"/>
        <w:spacing w:after="160"/>
        <w:jc w:val="center"/>
        <w:rPr>
          <w:rFonts w:ascii="GHEA Grapalat" w:hAnsi="GHEA Grapalat" w:cs="Sylfaen"/>
        </w:rPr>
      </w:pPr>
    </w:p>
    <w:p w14:paraId="46065C1F" w14:textId="77777777" w:rsidR="00E752B6" w:rsidRPr="00E752B6" w:rsidRDefault="00E752B6" w:rsidP="00BE2572">
      <w:pPr>
        <w:rPr>
          <w:rFonts w:ascii="GHEA Grapalat" w:hAnsi="GHEA Grapalat" w:cs="Sylfaen"/>
        </w:rPr>
      </w:pPr>
    </w:p>
    <w:p w14:paraId="7D08DA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AA67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611E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8A53E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A76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6F73D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AD37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AA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AEE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88CEE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65A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E3B9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5A9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E9B2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CA8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6DBB4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9B3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BAB17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B40A1"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541B05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0D6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5EF86B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550F5"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2BE2F2A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F1D47"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 казначейство</w:t>
            </w:r>
          </w:p>
        </w:tc>
      </w:tr>
      <w:tr w:rsidR="00E752B6" w:rsidRPr="00B138F3" w14:paraId="0067EB4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2C90E"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7D747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946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80FCB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57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2151B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1C73C"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
        </w:tc>
      </w:tr>
      <w:tr w:rsidR="00E752B6" w:rsidRPr="00B138F3" w14:paraId="046122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20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31E13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7C3C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B08AD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A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4D36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726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BD92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41F33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1BCD29" w14:textId="77777777" w:rsidR="00E752B6" w:rsidRPr="00B138F3" w:rsidRDefault="00E752B6" w:rsidP="00BF1257">
            <w:pPr>
              <w:widowControl w:val="0"/>
              <w:spacing w:after="160"/>
              <w:rPr>
                <w:rFonts w:ascii="GHEA Grapalat" w:hAnsi="GHEA Grapalat" w:cs="Sylfaen"/>
              </w:rPr>
            </w:pPr>
          </w:p>
          <w:p w14:paraId="799A6B7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418CE2E" w14:textId="77777777" w:rsidR="00E752B6" w:rsidRPr="00B138F3" w:rsidRDefault="00E752B6" w:rsidP="00BF1257">
            <w:pPr>
              <w:widowControl w:val="0"/>
              <w:spacing w:after="160"/>
              <w:rPr>
                <w:rFonts w:ascii="GHEA Grapalat" w:hAnsi="GHEA Grapalat" w:cs="Sylfaen"/>
              </w:rPr>
            </w:pPr>
          </w:p>
          <w:p w14:paraId="36AA85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D2D0C2" w14:textId="77777777" w:rsidR="00E752B6" w:rsidRPr="00B138F3" w:rsidRDefault="00E752B6" w:rsidP="00BF1257">
            <w:pPr>
              <w:widowControl w:val="0"/>
              <w:spacing w:after="160"/>
              <w:rPr>
                <w:rFonts w:ascii="GHEA Grapalat" w:hAnsi="GHEA Grapalat" w:cs="Sylfaen"/>
              </w:rPr>
            </w:pPr>
          </w:p>
          <w:p w14:paraId="209F8E7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8A1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D40F0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50C240" w14:textId="77777777" w:rsidR="00E752B6" w:rsidRPr="00B138F3" w:rsidRDefault="00E752B6" w:rsidP="00BF1257">
            <w:pPr>
              <w:widowControl w:val="0"/>
              <w:spacing w:after="160"/>
              <w:rPr>
                <w:rFonts w:ascii="GHEA Grapalat" w:hAnsi="GHEA Grapalat" w:cs="Sylfaen"/>
              </w:rPr>
            </w:pPr>
          </w:p>
          <w:p w14:paraId="7C38FB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06C76E" w14:textId="77777777" w:rsidR="00E752B6" w:rsidRPr="00B138F3" w:rsidRDefault="00E752B6" w:rsidP="00BF1257">
            <w:pPr>
              <w:widowControl w:val="0"/>
              <w:spacing w:after="160"/>
              <w:jc w:val="right"/>
              <w:rPr>
                <w:rFonts w:ascii="GHEA Grapalat" w:hAnsi="GHEA Grapalat" w:cs="Tahoma"/>
              </w:rPr>
            </w:pPr>
          </w:p>
          <w:p w14:paraId="6C1D81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D2034" w14:textId="77777777" w:rsidR="00E752B6" w:rsidRPr="00B138F3" w:rsidRDefault="00E752B6" w:rsidP="00BF1257">
            <w:pPr>
              <w:widowControl w:val="0"/>
              <w:spacing w:after="160"/>
              <w:rPr>
                <w:rFonts w:ascii="GHEA Grapalat" w:hAnsi="GHEA Grapalat" w:cs="Sylfaen"/>
              </w:rPr>
            </w:pPr>
          </w:p>
          <w:p w14:paraId="03C940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8A1A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B768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3D1FE5" w14:textId="77777777" w:rsidR="00E752B6" w:rsidRPr="00B138F3" w:rsidRDefault="00E752B6" w:rsidP="00BF1257">
            <w:pPr>
              <w:widowControl w:val="0"/>
              <w:spacing w:after="160"/>
              <w:rPr>
                <w:rFonts w:ascii="GHEA Grapalat" w:hAnsi="GHEA Grapalat"/>
              </w:rPr>
            </w:pPr>
          </w:p>
          <w:p w14:paraId="3BFD8BB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5475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EFA5DB" w14:textId="77777777" w:rsidR="00E752B6" w:rsidRPr="00B138F3" w:rsidRDefault="00E752B6" w:rsidP="00BF1257">
            <w:pPr>
              <w:widowControl w:val="0"/>
              <w:spacing w:after="160"/>
              <w:rPr>
                <w:rFonts w:ascii="GHEA Grapalat" w:hAnsi="GHEA Grapalat" w:cs="Tahoma"/>
              </w:rPr>
            </w:pPr>
          </w:p>
          <w:p w14:paraId="2ABAB20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D81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8315C" w14:textId="77777777" w:rsidR="00E752B6" w:rsidRPr="00B138F3" w:rsidRDefault="00E752B6" w:rsidP="00BF1257">
            <w:pPr>
              <w:widowControl w:val="0"/>
              <w:spacing w:after="160"/>
              <w:rPr>
                <w:rFonts w:ascii="GHEA Grapalat" w:hAnsi="GHEA Grapalat" w:cs="Tahoma"/>
              </w:rPr>
            </w:pPr>
          </w:p>
          <w:p w14:paraId="5F3A843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EE299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BF2F65" w14:textId="77777777" w:rsidR="00E752B6" w:rsidRPr="00B138F3" w:rsidRDefault="00E752B6" w:rsidP="00BF1257">
            <w:pPr>
              <w:widowControl w:val="0"/>
              <w:spacing w:after="160"/>
              <w:rPr>
                <w:rFonts w:ascii="GHEA Grapalat" w:hAnsi="GHEA Grapalat" w:cs="Arial"/>
              </w:rPr>
            </w:pPr>
          </w:p>
        </w:tc>
      </w:tr>
      <w:tr w:rsidR="00E752B6" w:rsidRPr="00B138F3" w14:paraId="74B96D9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34B2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B29C38" w14:textId="77777777" w:rsidR="00E752B6" w:rsidRPr="00B138F3" w:rsidRDefault="00E752B6" w:rsidP="00BF1257">
            <w:pPr>
              <w:widowControl w:val="0"/>
              <w:spacing w:after="160"/>
              <w:rPr>
                <w:rFonts w:ascii="GHEA Grapalat" w:hAnsi="GHEA Grapalat" w:cs="Sylfaen"/>
              </w:rPr>
            </w:pPr>
          </w:p>
          <w:p w14:paraId="0E1FF7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7027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1FCFD" w14:textId="77777777" w:rsidR="00E752B6" w:rsidRPr="00B138F3" w:rsidRDefault="00E752B6" w:rsidP="00BF1257">
            <w:pPr>
              <w:widowControl w:val="0"/>
              <w:spacing w:after="160"/>
              <w:rPr>
                <w:rFonts w:ascii="GHEA Grapalat" w:hAnsi="GHEA Grapalat"/>
              </w:rPr>
            </w:pPr>
          </w:p>
          <w:p w14:paraId="19733B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AE685E" w14:textId="77777777" w:rsidR="00E752B6" w:rsidRPr="00B138F3" w:rsidRDefault="00E752B6" w:rsidP="00E752B6">
      <w:pPr>
        <w:widowControl w:val="0"/>
        <w:spacing w:after="160"/>
        <w:jc w:val="center"/>
        <w:rPr>
          <w:rFonts w:ascii="GHEA Grapalat" w:hAnsi="GHEA Grapalat" w:cs="Sylfaen"/>
        </w:rPr>
      </w:pPr>
    </w:p>
    <w:p w14:paraId="25E69346" w14:textId="77777777" w:rsidR="00E752B6" w:rsidRPr="00E752B6" w:rsidRDefault="00E752B6" w:rsidP="00BE2572">
      <w:pPr>
        <w:rPr>
          <w:rFonts w:ascii="GHEA Grapalat" w:hAnsi="GHEA Grapalat" w:cs="Sylfaen"/>
        </w:rPr>
      </w:pPr>
    </w:p>
    <w:p w14:paraId="19ACB5F4" w14:textId="77777777" w:rsidR="00E752B6" w:rsidRDefault="00E752B6" w:rsidP="00BE2572">
      <w:pPr>
        <w:rPr>
          <w:rFonts w:ascii="GHEA Grapalat" w:hAnsi="GHEA Grapalat" w:cs="Sylfaen"/>
          <w:lang w:val="hy-AM"/>
        </w:rPr>
      </w:pPr>
    </w:p>
    <w:p w14:paraId="11CD1D19" w14:textId="77777777" w:rsidR="00E752B6" w:rsidRDefault="00E752B6" w:rsidP="00BE2572">
      <w:pPr>
        <w:rPr>
          <w:rFonts w:ascii="GHEA Grapalat" w:hAnsi="GHEA Grapalat" w:cs="Sylfaen"/>
          <w:lang w:val="hy-AM"/>
        </w:rPr>
      </w:pPr>
    </w:p>
    <w:p w14:paraId="04E1F831" w14:textId="77777777" w:rsidR="00E752B6" w:rsidRDefault="00E752B6" w:rsidP="00BE2572">
      <w:pPr>
        <w:rPr>
          <w:rFonts w:ascii="GHEA Grapalat" w:hAnsi="GHEA Grapalat" w:cs="Sylfaen"/>
          <w:lang w:val="hy-AM"/>
        </w:rPr>
      </w:pPr>
    </w:p>
    <w:p w14:paraId="6BFB1470" w14:textId="77777777" w:rsidR="00E752B6" w:rsidRDefault="00E752B6" w:rsidP="00BE2572">
      <w:pPr>
        <w:rPr>
          <w:rFonts w:ascii="GHEA Grapalat" w:hAnsi="GHEA Grapalat" w:cs="Sylfaen"/>
          <w:lang w:val="hy-AM"/>
        </w:rPr>
      </w:pPr>
    </w:p>
    <w:p w14:paraId="1A4C0613" w14:textId="77777777" w:rsidR="00E752B6" w:rsidRDefault="00E752B6" w:rsidP="00BE2572">
      <w:pPr>
        <w:rPr>
          <w:rFonts w:ascii="GHEA Grapalat" w:hAnsi="GHEA Grapalat" w:cs="Sylfaen"/>
          <w:lang w:val="hy-AM"/>
        </w:rPr>
      </w:pPr>
    </w:p>
    <w:p w14:paraId="7191C444" w14:textId="77777777" w:rsidR="00E752B6" w:rsidRDefault="00E752B6" w:rsidP="00BE2572">
      <w:pPr>
        <w:rPr>
          <w:rFonts w:ascii="GHEA Grapalat" w:hAnsi="GHEA Grapalat" w:cs="Sylfaen"/>
          <w:lang w:val="hy-AM"/>
        </w:rPr>
      </w:pPr>
    </w:p>
    <w:p w14:paraId="00235BD8" w14:textId="77777777" w:rsidR="00E752B6" w:rsidRDefault="00E752B6" w:rsidP="00BE2572">
      <w:pPr>
        <w:rPr>
          <w:rFonts w:ascii="GHEA Grapalat" w:hAnsi="GHEA Grapalat" w:cs="Sylfaen"/>
          <w:lang w:val="hy-AM"/>
        </w:rPr>
      </w:pPr>
    </w:p>
    <w:p w14:paraId="678719C0" w14:textId="77777777" w:rsidR="00E752B6" w:rsidRDefault="00E752B6" w:rsidP="00BE2572">
      <w:pPr>
        <w:rPr>
          <w:rFonts w:ascii="GHEA Grapalat" w:hAnsi="GHEA Grapalat" w:cs="Sylfaen"/>
          <w:lang w:val="hy-AM"/>
        </w:rPr>
      </w:pPr>
    </w:p>
    <w:p w14:paraId="44F3C201" w14:textId="77777777" w:rsidR="00E752B6" w:rsidRDefault="00E752B6" w:rsidP="00BE2572">
      <w:pPr>
        <w:rPr>
          <w:rFonts w:ascii="GHEA Grapalat" w:hAnsi="GHEA Grapalat" w:cs="Sylfaen"/>
          <w:lang w:val="hy-AM"/>
        </w:rPr>
      </w:pPr>
    </w:p>
    <w:p w14:paraId="56666DC3" w14:textId="77777777" w:rsidR="00E752B6" w:rsidRDefault="00E752B6" w:rsidP="00BE2572">
      <w:pPr>
        <w:rPr>
          <w:rFonts w:ascii="GHEA Grapalat" w:hAnsi="GHEA Grapalat" w:cs="Sylfaen"/>
          <w:lang w:val="hy-AM"/>
        </w:rPr>
      </w:pPr>
    </w:p>
    <w:p w14:paraId="328DC40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A639D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B063CF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36E2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D5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1E4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E9D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41E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735C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B592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D1C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2205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4443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D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B25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E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D747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DB82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37BA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04B5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23FA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F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1C90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DD3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B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57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04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642B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D8C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1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07E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E912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C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C289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33E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F5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2B32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F1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037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25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C46A1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264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2E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D2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C3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131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7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3F7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108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4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25F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70C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2A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AC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00A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B7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EE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BB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94D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DA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DD3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D9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5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1B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5F0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1E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9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FF5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D24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E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89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740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313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E7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6CE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1E4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A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9E91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36A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45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B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FD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07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6A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8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31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CA0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94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480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6FF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F6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DB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F3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9EDB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A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5E0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B4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1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77D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F92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DB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AA3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592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EB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75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31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2F8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8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411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AF7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547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679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873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39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54E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0E7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19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2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73B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BAD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9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0E7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F02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0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24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866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F1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C9F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993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2E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582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91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00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EB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134F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64C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56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901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6A2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BE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08E0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F69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F034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D9F4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A40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26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B9C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F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AA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96C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4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76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618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F66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219D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66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F50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A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C6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F9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1CC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1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875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C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97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993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42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1E4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56D1D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BC9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000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10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0F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BE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EF9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5B7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8ED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037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5ADC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C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147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202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F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7D9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1D4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7BA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9A3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38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47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36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CF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95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4AEE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3DB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4E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AC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FD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D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EF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B61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687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F6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01A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016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57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EC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0F06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405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0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6D5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70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F9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F9E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B0F8A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B88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B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300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12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5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38B65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1617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4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976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80F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A37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6B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B950A" w14:textId="77777777" w:rsidR="00BE2572" w:rsidRPr="00B138F3" w:rsidRDefault="00BE2572" w:rsidP="000745BE">
            <w:pPr>
              <w:widowControl w:val="0"/>
              <w:spacing w:after="120"/>
              <w:jc w:val="center"/>
              <w:rPr>
                <w:rFonts w:ascii="GHEA Grapalat" w:hAnsi="GHEA Grapalat"/>
                <w:sz w:val="18"/>
                <w:szCs w:val="18"/>
              </w:rPr>
            </w:pPr>
          </w:p>
        </w:tc>
      </w:tr>
    </w:tbl>
    <w:p w14:paraId="3281F2B1" w14:textId="77777777" w:rsidR="00BE2572" w:rsidRPr="00B138F3" w:rsidRDefault="00BE2572" w:rsidP="00BE2572">
      <w:pPr>
        <w:widowControl w:val="0"/>
        <w:spacing w:after="160"/>
        <w:ind w:left="567" w:right="565"/>
        <w:jc w:val="center"/>
        <w:rPr>
          <w:rFonts w:ascii="GHEA Grapalat" w:hAnsi="GHEA Grapalat"/>
          <w:b/>
        </w:rPr>
      </w:pPr>
    </w:p>
    <w:p w14:paraId="3E4843EC" w14:textId="77777777" w:rsidR="00936CDF" w:rsidRDefault="00936CDF">
      <w:pPr>
        <w:rPr>
          <w:rFonts w:ascii="GHEA Grapalat" w:hAnsi="GHEA Grapalat"/>
          <w:b/>
        </w:rPr>
      </w:pPr>
      <w:r>
        <w:rPr>
          <w:rFonts w:ascii="GHEA Grapalat" w:hAnsi="GHEA Grapalat"/>
          <w:b/>
        </w:rPr>
        <w:br w:type="page"/>
      </w:r>
    </w:p>
    <w:p w14:paraId="7562837B"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5F5B0236" w14:textId="5368BA66"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63098">
        <w:rPr>
          <w:rFonts w:ascii="GHEA Grapalat" w:hAnsi="GHEA Grapalat"/>
          <w:b/>
          <w:sz w:val="24"/>
          <w:szCs w:val="24"/>
          <w:lang w:val="hy-AM"/>
        </w:rPr>
        <w:t>ԱՄՄՀ-ԳՀԾՁԲ-26/47</w:t>
      </w:r>
    </w:p>
    <w:p w14:paraId="4170CDA0" w14:textId="77777777" w:rsidR="003B2F27" w:rsidRPr="00D46DFB" w:rsidRDefault="003B2F27" w:rsidP="003B2F27">
      <w:pPr>
        <w:widowControl w:val="0"/>
        <w:spacing w:after="160" w:line="360" w:lineRule="auto"/>
        <w:jc w:val="right"/>
        <w:rPr>
          <w:rFonts w:ascii="GHEA Grapalat" w:hAnsi="GHEA Grapalat"/>
          <w:i/>
          <w:lang w:val="hy-AM"/>
        </w:rPr>
      </w:pPr>
    </w:p>
    <w:p w14:paraId="1F8D3E35"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8982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0B1D959"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E21D1B" w14:textId="77777777" w:rsidTr="005B7138">
        <w:tc>
          <w:tcPr>
            <w:tcW w:w="4643" w:type="dxa"/>
          </w:tcPr>
          <w:p w14:paraId="51EBFC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41C9A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8835DF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B7A4D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A3ABD9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8837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CAD2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E0B048D" w14:textId="77777777" w:rsidR="003B2F27" w:rsidRDefault="003B2F27" w:rsidP="003B2F27">
      <w:pPr>
        <w:rPr>
          <w:rFonts w:ascii="GHEA Grapalat" w:hAnsi="GHEA Grapalat" w:cs="Sylfaen"/>
        </w:rPr>
      </w:pPr>
    </w:p>
    <w:p w14:paraId="77BA540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35D92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D93DF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72BAD9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AF20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7C7DD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0F5A04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130D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F120D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853C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A61A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58B1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A8469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3A87335" w14:textId="77777777" w:rsidR="00F72272" w:rsidRPr="004B7F02" w:rsidRDefault="00F72272">
      <w:pPr>
        <w:rPr>
          <w:rFonts w:ascii="GHEA Grapalat" w:hAnsi="GHEA Grapalat"/>
          <w:b/>
        </w:rPr>
      </w:pPr>
      <w:r w:rsidRPr="004B7F02">
        <w:rPr>
          <w:rFonts w:ascii="GHEA Grapalat" w:hAnsi="GHEA Grapalat"/>
          <w:b/>
        </w:rPr>
        <w:t>-----------------------------------</w:t>
      </w:r>
    </w:p>
    <w:p w14:paraId="3058911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0C416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D8F99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F2C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404C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C36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970AA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A80A93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4E9A40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46D86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2E9511F" w14:textId="77777777" w:rsidR="00C8503C" w:rsidRPr="00B138F3" w:rsidRDefault="00C8503C" w:rsidP="00C8503C">
      <w:pPr>
        <w:widowControl w:val="0"/>
        <w:tabs>
          <w:tab w:val="left" w:pos="1418"/>
        </w:tabs>
        <w:spacing w:after="160"/>
        <w:ind w:firstLine="567"/>
        <w:jc w:val="both"/>
        <w:rPr>
          <w:rFonts w:ascii="GHEA Grapalat" w:hAnsi="GHEA Grapalat"/>
        </w:rPr>
      </w:pPr>
    </w:p>
    <w:p w14:paraId="3BD9DA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F9A31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974173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AAE8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89523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7EB0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3C522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97A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E5772B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D7D7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27AE15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7F23B559" w14:textId="60C98412"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00840251">
        <w:rPr>
          <w:rFonts w:ascii="GHEA Grapalat" w:hAnsi="GHEA Grapalat"/>
        </w:rPr>
        <w:t>февраля</w:t>
      </w:r>
      <w:r w:rsidRPr="00AD29CE">
        <w:rPr>
          <w:rFonts w:ascii="GHEA Grapalat" w:hAnsi="GHEA Grapalat"/>
        </w:rPr>
        <w:t xml:space="preserve"> данного года. </w:t>
      </w:r>
    </w:p>
    <w:p w14:paraId="17F1030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40D17F4"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55CB6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C94B9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56671A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62295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DB3D35"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10C80DD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C8E1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8F36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1B85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DE9A5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77477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1A0793E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FC0B8A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7925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AA28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DA79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752D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9D6D4" w14:textId="77777777" w:rsidR="003B2F27" w:rsidRDefault="003B2F27" w:rsidP="003B2F27">
      <w:pPr>
        <w:rPr>
          <w:rFonts w:ascii="GHEA Grapalat" w:hAnsi="GHEA Grapalat" w:cs="Sylfaen"/>
        </w:rPr>
      </w:pPr>
      <w:r>
        <w:rPr>
          <w:rFonts w:ascii="GHEA Grapalat" w:hAnsi="GHEA Grapalat" w:cs="Sylfaen"/>
        </w:rPr>
        <w:br w:type="page"/>
      </w:r>
    </w:p>
    <w:p w14:paraId="18634AF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43F0E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20E47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28EB43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86296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EE28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0A70E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3E83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EA3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A010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FB7C9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AF3BF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459D40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CB34A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535300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814DA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8C94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29B903"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EAB58A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7480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66E5C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F2158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C3097AF" w14:textId="77777777" w:rsidR="00F217A2" w:rsidRDefault="00F217A2">
      <w:pPr>
        <w:rPr>
          <w:rFonts w:ascii="GHEA Grapalat" w:hAnsi="GHEA Grapalat"/>
        </w:rPr>
      </w:pPr>
      <w:r>
        <w:rPr>
          <w:rFonts w:ascii="GHEA Grapalat" w:hAnsi="GHEA Grapalat"/>
        </w:rPr>
        <w:t>-----------------------------------</w:t>
      </w:r>
    </w:p>
    <w:p w14:paraId="1F3804E5" w14:textId="77777777" w:rsidR="00F217A2" w:rsidRDefault="00F217A2">
      <w:pPr>
        <w:rPr>
          <w:rFonts w:ascii="GHEA Grapalat" w:hAnsi="GHEA Grapalat"/>
        </w:rPr>
      </w:pPr>
    </w:p>
    <w:p w14:paraId="4320837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15FF72B" w14:textId="77777777" w:rsidR="00A61A41" w:rsidRPr="00A915F5" w:rsidRDefault="00A61A41" w:rsidP="00A61A41">
      <w:pPr>
        <w:rPr>
          <w:rStyle w:val="ezkurwreuab5ozgtqnkl"/>
          <w:i/>
          <w:sz w:val="20"/>
          <w:szCs w:val="20"/>
        </w:rPr>
      </w:pPr>
    </w:p>
    <w:p w14:paraId="699A1A6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F34C2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BBCC4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03C8E1D8" w14:textId="77777777" w:rsidR="003B2F27" w:rsidRPr="00AD29CE" w:rsidRDefault="003B2F27" w:rsidP="003B2F27">
      <w:pPr>
        <w:widowControl w:val="0"/>
        <w:spacing w:after="160" w:line="360" w:lineRule="auto"/>
        <w:rPr>
          <w:rFonts w:ascii="GHEA Grapalat" w:hAnsi="GHEA Grapalat"/>
        </w:rPr>
      </w:pPr>
    </w:p>
    <w:p w14:paraId="4C8CD7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DBA0339" w14:textId="77777777" w:rsidTr="005B7138">
        <w:trPr>
          <w:jc w:val="center"/>
        </w:trPr>
        <w:tc>
          <w:tcPr>
            <w:tcW w:w="4536" w:type="dxa"/>
          </w:tcPr>
          <w:p w14:paraId="52281D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7FB32D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ADACC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E92ADC" w14:textId="77777777" w:rsidR="003B2F27" w:rsidRPr="00C51467" w:rsidRDefault="003B2F27" w:rsidP="005B7138">
            <w:pPr>
              <w:widowControl w:val="0"/>
              <w:spacing w:after="160" w:line="360" w:lineRule="auto"/>
              <w:jc w:val="center"/>
              <w:rPr>
                <w:rFonts w:ascii="GHEA Grapalat" w:hAnsi="GHEA Grapalat"/>
                <w:sz w:val="22"/>
                <w:lang w:val="en-US"/>
              </w:rPr>
            </w:pPr>
          </w:p>
          <w:p w14:paraId="5A1E02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C5C6ED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1622C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941D8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16ED23" w14:textId="77777777" w:rsidR="003B2F27" w:rsidRPr="00C51467" w:rsidRDefault="003B2F27" w:rsidP="005B7138">
            <w:pPr>
              <w:widowControl w:val="0"/>
              <w:spacing w:after="160" w:line="360" w:lineRule="auto"/>
              <w:jc w:val="center"/>
              <w:rPr>
                <w:rFonts w:ascii="GHEA Grapalat" w:hAnsi="GHEA Grapalat"/>
                <w:sz w:val="22"/>
                <w:lang w:val="en-US"/>
              </w:rPr>
            </w:pPr>
          </w:p>
          <w:p w14:paraId="209420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54752D8" w14:textId="77777777" w:rsidTr="005B7138">
        <w:trPr>
          <w:jc w:val="center"/>
        </w:trPr>
        <w:tc>
          <w:tcPr>
            <w:tcW w:w="4536" w:type="dxa"/>
          </w:tcPr>
          <w:p w14:paraId="141AA3D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D0CF607" w14:textId="77777777" w:rsidR="00C51467" w:rsidRPr="00C51467" w:rsidRDefault="00C51467" w:rsidP="005B7138">
            <w:pPr>
              <w:widowControl w:val="0"/>
              <w:spacing w:after="160" w:line="360" w:lineRule="auto"/>
              <w:jc w:val="center"/>
              <w:rPr>
                <w:rFonts w:ascii="GHEA Grapalat" w:hAnsi="GHEA Grapalat"/>
                <w:b/>
                <w:sz w:val="22"/>
              </w:rPr>
            </w:pPr>
          </w:p>
        </w:tc>
      </w:tr>
    </w:tbl>
    <w:p w14:paraId="2C41FC51"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A796CB7"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4C98A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888EEFF" w14:textId="77777777" w:rsidR="003A45B5" w:rsidRPr="003D4660" w:rsidRDefault="003A45B5" w:rsidP="003A45B5">
      <w:pPr>
        <w:pStyle w:val="af2"/>
        <w:jc w:val="both"/>
        <w:rPr>
          <w:rFonts w:ascii="GHEA Grapalat" w:hAnsi="GHEA Grapalat"/>
          <w:i/>
          <w:lang w:val="hy-AM" w:eastAsia="en-US"/>
        </w:rPr>
      </w:pPr>
    </w:p>
    <w:p w14:paraId="18458C8C"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F2D9D8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00B5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4B8C68" w14:textId="77777777" w:rsidR="003B2F27" w:rsidRDefault="003B2F27" w:rsidP="003B2F27">
      <w:pPr>
        <w:rPr>
          <w:rFonts w:ascii="GHEA Grapalat" w:hAnsi="GHEA Grapalat"/>
        </w:rPr>
      </w:pPr>
      <w:r>
        <w:rPr>
          <w:rFonts w:ascii="GHEA Grapalat" w:hAnsi="GHEA Grapalat"/>
        </w:rPr>
        <w:br w:type="page"/>
      </w:r>
    </w:p>
    <w:p w14:paraId="7F5653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C23760" w14:textId="424690AC"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063098">
        <w:rPr>
          <w:rFonts w:ascii="GHEA Grapalat" w:hAnsi="GHEA Grapalat"/>
          <w:i/>
          <w:lang w:val="hy-AM"/>
        </w:rPr>
        <w:t>ԱՄՄՀ-ԳՀԾՁԲ-26/47</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32741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6EED3419" w14:textId="77777777" w:rsidR="0032741B" w:rsidRPr="00527A8E" w:rsidRDefault="0032741B" w:rsidP="0032741B">
      <w:pPr>
        <w:jc w:val="center"/>
      </w:pPr>
      <w:r>
        <w:rPr>
          <w:rFonts w:ascii="GHEA Grapalat" w:hAnsi="GHEA Grapalat" w:cs="GHEA Grapalat"/>
          <w:b/>
          <w:sz w:val="20"/>
          <w:szCs w:val="20"/>
          <w:lang w:val="hy-AM"/>
        </w:rPr>
        <w:t>ТЕХНИЧЕСКИЕ ХАРАКТЕРИСТИКИ - ГРАФИК ЗАКУПОК</w:t>
      </w:r>
    </w:p>
    <w:p w14:paraId="1CF49F3E" w14:textId="77777777" w:rsidR="0032741B" w:rsidRDefault="0032741B" w:rsidP="0032741B">
      <w:pPr>
        <w:jc w:val="center"/>
        <w:rPr>
          <w:rFonts w:ascii="GHEA Grapalat" w:hAnsi="GHEA Grapalat" w:cs="GHEA Grapalat"/>
          <w:b/>
          <w:sz w:val="20"/>
          <w:szCs w:val="20"/>
          <w:lang w:val="hy-AM"/>
        </w:rPr>
      </w:pPr>
      <w:r>
        <w:rPr>
          <w:rFonts w:ascii="GHEA Grapalat" w:hAnsi="GHEA Grapalat" w:cs="Sylfaen"/>
          <w:sz w:val="16"/>
          <w:szCs w:val="16"/>
          <w:lang w:val="hy-AM"/>
        </w:rPr>
        <w:t>Простые услуги по градостроительной экспертизе проектной документации работ по асфальтированию улиц поселка Мармарашен, община Масис.</w:t>
      </w:r>
    </w:p>
    <w:p w14:paraId="6F8DC03F" w14:textId="77777777" w:rsidR="0032741B" w:rsidRDefault="0032741B" w:rsidP="0032741B">
      <w:pPr>
        <w:jc w:val="center"/>
        <w:rPr>
          <w:rFonts w:ascii="GHEA Grapalat" w:hAnsi="GHEA Grapalat" w:cs="GHEA Grapalat"/>
          <w:b/>
          <w:sz w:val="20"/>
          <w:szCs w:val="20"/>
          <w:lang w:val="hy-AM"/>
        </w:rPr>
      </w:pPr>
    </w:p>
    <w:tbl>
      <w:tblPr>
        <w:tblW w:w="10793" w:type="dxa"/>
        <w:tblInd w:w="-303" w:type="dxa"/>
        <w:tblLayout w:type="fixed"/>
        <w:tblLook w:val="0000" w:firstRow="0" w:lastRow="0" w:firstColumn="0" w:lastColumn="0" w:noHBand="0" w:noVBand="0"/>
      </w:tblPr>
      <w:tblGrid>
        <w:gridCol w:w="524"/>
        <w:gridCol w:w="762"/>
        <w:gridCol w:w="1417"/>
        <w:gridCol w:w="284"/>
        <w:gridCol w:w="992"/>
        <w:gridCol w:w="1276"/>
        <w:gridCol w:w="1275"/>
        <w:gridCol w:w="1134"/>
        <w:gridCol w:w="3129"/>
      </w:tblGrid>
      <w:tr w:rsidR="0032741B" w14:paraId="43DDF2F8" w14:textId="77777777" w:rsidTr="000C48D7">
        <w:trPr>
          <w:trHeight w:val="311"/>
        </w:trPr>
        <w:tc>
          <w:tcPr>
            <w:tcW w:w="10793" w:type="dxa"/>
            <w:gridSpan w:val="9"/>
            <w:tcBorders>
              <w:top w:val="single" w:sz="4" w:space="0" w:color="000000"/>
              <w:left w:val="single" w:sz="4" w:space="0" w:color="000000"/>
              <w:bottom w:val="single" w:sz="4" w:space="0" w:color="000000"/>
              <w:right w:val="single" w:sz="4" w:space="0" w:color="000000"/>
            </w:tcBorders>
          </w:tcPr>
          <w:p w14:paraId="2C152FF7"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Услуга</w:t>
            </w:r>
          </w:p>
        </w:tc>
      </w:tr>
      <w:tr w:rsidR="0032741B" w14:paraId="755794EB" w14:textId="77777777" w:rsidTr="000C48D7">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4BEDE93" w14:textId="77777777" w:rsidR="0032741B" w:rsidRPr="00527A8E" w:rsidRDefault="0032741B" w:rsidP="000C48D7">
            <w:pPr>
              <w:jc w:val="center"/>
              <w:rPr>
                <w:rFonts w:ascii="GHEA Grapalat" w:hAnsi="GHEA Grapalat" w:cs="GHEA Grapalat"/>
                <w:sz w:val="16"/>
                <w:szCs w:val="16"/>
              </w:rPr>
            </w:pPr>
            <w:r w:rsidRPr="00527A8E">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527A8E">
              <w:rPr>
                <w:rFonts w:ascii="GHEA Grapalat" w:hAnsi="GHEA Grapalat" w:cs="GHEA Grapalat"/>
                <w:sz w:val="16"/>
                <w:szCs w:val="16"/>
              </w:rPr>
              <w:t>,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96D7603" w14:textId="77777777" w:rsidR="0032741B" w:rsidRPr="00527A8E" w:rsidRDefault="0032741B" w:rsidP="000C48D7">
            <w:pPr>
              <w:jc w:val="center"/>
              <w:rPr>
                <w:rFonts w:ascii="GHEA Grapalat" w:hAnsi="GHEA Grapalat" w:cs="GHEA Grapalat"/>
                <w:sz w:val="16"/>
                <w:szCs w:val="16"/>
              </w:rPr>
            </w:pPr>
            <w:r w:rsidRPr="00527A8E">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527A8E">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175504F1"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3AB5FB4"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5083412D"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56682B72" w14:textId="77777777" w:rsidR="0032741B" w:rsidRDefault="0032741B" w:rsidP="000C48D7">
            <w:pPr>
              <w:jc w:val="center"/>
              <w:rPr>
                <w:rFonts w:ascii="GHEA Grapalat" w:hAnsi="GHEA Grapalat" w:cs="GHEA Grapalat"/>
                <w:sz w:val="16"/>
                <w:szCs w:val="16"/>
              </w:rPr>
            </w:pPr>
          </w:p>
        </w:tc>
      </w:tr>
      <w:tr w:rsidR="0032741B" w14:paraId="646807AA" w14:textId="77777777" w:rsidTr="000C48D7">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3BF8F9C7" w14:textId="77777777" w:rsidR="0032741B" w:rsidRDefault="0032741B" w:rsidP="000C48D7">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59930B40" w14:textId="77777777" w:rsidR="0032741B" w:rsidRDefault="0032741B" w:rsidP="000C48D7">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79238CC9" w14:textId="77777777" w:rsidR="0032741B" w:rsidRDefault="0032741B" w:rsidP="000C48D7">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63DCE27E" w14:textId="77777777" w:rsidR="0032741B" w:rsidRDefault="0032741B" w:rsidP="000C48D7">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2BE9F622" w14:textId="77777777" w:rsidR="0032741B" w:rsidRDefault="0032741B" w:rsidP="000C48D7">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944194"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57A4B2B1"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32741B" w:rsidRPr="00527A8E" w14:paraId="1A91E5BD" w14:textId="77777777" w:rsidTr="000C48D7">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05FAFD06"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08C970C0"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32F7379D"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511D4EE9" w14:textId="77777777" w:rsidR="0032741B" w:rsidRDefault="0032741B" w:rsidP="000C48D7">
            <w:pPr>
              <w:jc w:val="center"/>
              <w:rPr>
                <w:rFonts w:ascii="GHEA Grapalat" w:hAnsi="GHEA Grapalat" w:cs="GHEA Grapalat"/>
                <w:sz w:val="16"/>
                <w:szCs w:val="16"/>
                <w:lang w:val="hy-AM"/>
              </w:rPr>
            </w:pPr>
            <w:r>
              <w:rPr>
                <w:rFonts w:ascii="GHEA Grapalat" w:hAnsi="GHEA Grapalat" w:cs="GHEA Grapalat"/>
                <w:sz w:val="16"/>
                <w:szCs w:val="16"/>
                <w:lang w:val="hy-AM"/>
              </w:rPr>
              <w:t>1 426 000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6C69286B"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194080AB" w14:textId="77777777" w:rsidR="0032741B" w:rsidRDefault="0032741B" w:rsidP="000C48D7">
            <w:pPr>
              <w:jc w:val="center"/>
              <w:rPr>
                <w:rFonts w:ascii="GHEA Grapalat" w:hAnsi="GHEA Grapalat" w:cs="GHEA Grapalat"/>
                <w:sz w:val="16"/>
                <w:szCs w:val="16"/>
                <w:lang w:val="hy-AM"/>
              </w:rPr>
            </w:pPr>
            <w:r>
              <w:rPr>
                <w:rFonts w:ascii="GHEA Grapalat" w:hAnsi="GHEA Grapalat" w:cs="GHEA Grapalat"/>
                <w:sz w:val="16"/>
                <w:szCs w:val="16"/>
              </w:rPr>
              <w:t>Сообщество Масис</w:t>
            </w:r>
          </w:p>
        </w:tc>
        <w:tc>
          <w:tcPr>
            <w:tcW w:w="3129" w:type="dxa"/>
            <w:tcBorders>
              <w:top w:val="single" w:sz="4" w:space="0" w:color="000000"/>
              <w:left w:val="single" w:sz="4" w:space="0" w:color="000000"/>
              <w:bottom w:val="single" w:sz="4" w:space="0" w:color="000000"/>
              <w:right w:val="single" w:sz="4" w:space="0" w:color="000000"/>
            </w:tcBorders>
            <w:vAlign w:val="center"/>
          </w:tcPr>
          <w:p w14:paraId="5A94D3E5" w14:textId="77777777" w:rsidR="0032741B" w:rsidRPr="00527A8E" w:rsidRDefault="0032741B" w:rsidP="000C48D7">
            <w:pPr>
              <w:jc w:val="center"/>
              <w:rPr>
                <w:rFonts w:ascii="GHEA Grapalat" w:hAnsi="GHEA Grapalat" w:cs="GHEA Grapalat"/>
                <w:sz w:val="16"/>
                <w:szCs w:val="16"/>
              </w:rPr>
            </w:pPr>
            <w:r w:rsidRPr="00527A8E">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32741B" w14:paraId="271AFB16" w14:textId="77777777" w:rsidTr="000C48D7">
        <w:trPr>
          <w:trHeight w:val="231"/>
        </w:trPr>
        <w:tc>
          <w:tcPr>
            <w:tcW w:w="524" w:type="dxa"/>
            <w:tcBorders>
              <w:top w:val="single" w:sz="4" w:space="0" w:color="000000"/>
              <w:left w:val="single" w:sz="4" w:space="0" w:color="000000"/>
              <w:bottom w:val="single" w:sz="4" w:space="0" w:color="000000"/>
              <w:right w:val="single" w:sz="4" w:space="0" w:color="000000"/>
            </w:tcBorders>
          </w:tcPr>
          <w:p w14:paraId="6A274C90" w14:textId="77777777" w:rsidR="0032741B" w:rsidRPr="00527A8E" w:rsidRDefault="0032741B" w:rsidP="000C48D7">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00B12667"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32741B" w:rsidRPr="00A04A7A" w14:paraId="30E9AFD6"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tcPr>
          <w:p w14:paraId="511F4146"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37180E4F" w14:textId="77777777" w:rsidR="0032741B" w:rsidRPr="00527A8E" w:rsidRDefault="0032741B" w:rsidP="000C48D7">
            <w:pPr>
              <w:jc w:val="center"/>
              <w:rPr>
                <w:rFonts w:ascii="GHEA Grapalat" w:hAnsi="GHEA Grapalat" w:cs="Sylfaen"/>
                <w:sz w:val="16"/>
                <w:szCs w:val="16"/>
              </w:rPr>
            </w:pPr>
            <w:r w:rsidRPr="00527A8E">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32741B" w:rsidRPr="00527A8E" w14:paraId="2244FEDC"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00B74FE" w14:textId="77777777" w:rsidR="0032741B" w:rsidRPr="00527A8E" w:rsidRDefault="0032741B" w:rsidP="000C48D7">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293FC5B" w14:textId="77777777" w:rsidR="0032741B" w:rsidRPr="00527A8E" w:rsidRDefault="0032741B" w:rsidP="000C48D7">
            <w:pPr>
              <w:jc w:val="center"/>
              <w:rPr>
                <w:rFonts w:ascii="GHEA Grapalat" w:hAnsi="GHEA Grapalat" w:cs="Sylfaen"/>
                <w:b/>
                <w:sz w:val="16"/>
                <w:szCs w:val="16"/>
              </w:rPr>
            </w:pPr>
            <w:r w:rsidRPr="00527A8E">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32741B" w14:paraId="541A1CEC"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BF2028E"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1E58EA1D" w14:textId="77777777" w:rsidR="0032741B" w:rsidRDefault="0032741B" w:rsidP="000C48D7">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32741B" w:rsidRPr="00527A8E" w14:paraId="166D3203"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8D46108" w14:textId="77777777" w:rsidR="0032741B" w:rsidRDefault="0032741B" w:rsidP="000C48D7">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69B1478" w14:textId="77777777" w:rsidR="0032741B" w:rsidRPr="00527A8E" w:rsidRDefault="0032741B" w:rsidP="000C48D7">
            <w:pPr>
              <w:jc w:val="center"/>
              <w:rPr>
                <w:rFonts w:ascii="GHEA Grapalat" w:hAnsi="GHEA Grapalat" w:cs="GHEA Grapalat"/>
                <w:sz w:val="16"/>
                <w:szCs w:val="16"/>
              </w:rPr>
            </w:pPr>
            <w:r w:rsidRPr="00527A8E">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32741B" w14:paraId="66713559"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6245E93"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6C4D2429" w14:textId="77777777" w:rsidR="0032741B" w:rsidRDefault="0032741B" w:rsidP="000C48D7">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32741B" w:rsidRPr="00527A8E" w14:paraId="4FF8A0D7"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0188C4C" w14:textId="77777777" w:rsidR="0032741B" w:rsidRDefault="0032741B" w:rsidP="000C48D7">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8CB07D7" w14:textId="77777777" w:rsidR="0032741B" w:rsidRPr="00527A8E" w:rsidRDefault="0032741B" w:rsidP="000C48D7">
            <w:pPr>
              <w:jc w:val="both"/>
              <w:rPr>
                <w:rFonts w:ascii="GHEA Grapalat" w:hAnsi="GHEA Grapalat" w:cs="Sylfaen"/>
                <w:sz w:val="16"/>
                <w:szCs w:val="16"/>
              </w:rPr>
            </w:pPr>
            <w:r>
              <w:rPr>
                <w:rFonts w:ascii="GHEA Grapalat" w:hAnsi="GHEA Grapalat" w:cs="Sylfaen"/>
                <w:sz w:val="16"/>
                <w:szCs w:val="16"/>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32741B" w:rsidRPr="00527A8E" w14:paraId="7F9BA6DE"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03F3ADD"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64C1F332" w14:textId="77777777" w:rsidR="0032741B" w:rsidRPr="00527A8E" w:rsidRDefault="0032741B" w:rsidP="000C48D7">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32741B" w:rsidRPr="00527A8E" w14:paraId="79DCD8B0"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15D8D76" w14:textId="77777777" w:rsidR="0032741B" w:rsidRPr="00527A8E" w:rsidRDefault="0032741B" w:rsidP="000C48D7">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4D089041" w14:textId="77777777" w:rsidR="0032741B" w:rsidRPr="00527A8E" w:rsidRDefault="0032741B" w:rsidP="000C48D7">
            <w:pPr>
              <w:pStyle w:val="ListParagraph1"/>
              <w:ind w:left="-16"/>
              <w:jc w:val="both"/>
              <w:rPr>
                <w:rFonts w:ascii="GHEA Grapalat" w:hAnsi="GHEA Grapalat" w:cs="GHEA Grapalat"/>
                <w:sz w:val="16"/>
                <w:szCs w:val="16"/>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5C92E3C8" w14:textId="77777777" w:rsidR="0032741B" w:rsidRDefault="0032741B" w:rsidP="0032741B">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0A394527" w14:textId="77777777" w:rsidR="0032741B" w:rsidRPr="00527A8E" w:rsidRDefault="0032741B" w:rsidP="0032741B">
            <w:pPr>
              <w:numPr>
                <w:ilvl w:val="0"/>
                <w:numId w:val="19"/>
              </w:numPr>
              <w:tabs>
                <w:tab w:val="clear" w:pos="720"/>
                <w:tab w:val="left" w:pos="1210"/>
              </w:tabs>
              <w:suppressAutoHyphens/>
              <w:jc w:val="both"/>
            </w:pPr>
            <w:r w:rsidRPr="00527A8E">
              <w:rPr>
                <w:rFonts w:ascii="GHEA Grapalat" w:hAnsi="GHEA Grapalat" w:cs="GHEA Grapalat"/>
                <w:sz w:val="16"/>
                <w:szCs w:val="16"/>
              </w:rPr>
              <w:t>Закон о государственных закупках Республики Армения.</w:t>
            </w:r>
          </w:p>
          <w:p w14:paraId="521EA64F" w14:textId="77777777" w:rsidR="0032741B" w:rsidRDefault="0032741B" w:rsidP="0032741B">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7CDF06ED" w14:textId="77777777" w:rsidR="0032741B" w:rsidRDefault="0032741B" w:rsidP="0032741B">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1319B753" w14:textId="77777777" w:rsidR="0032741B" w:rsidRDefault="0032741B" w:rsidP="0032741B">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5C9A9D21" w14:textId="77777777" w:rsidR="0032741B" w:rsidRDefault="0032741B" w:rsidP="0032741B">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328ADABF" w14:textId="77777777" w:rsidR="0032741B" w:rsidRDefault="0032741B" w:rsidP="0032741B">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13F6B079" w14:textId="77777777" w:rsidR="0032741B" w:rsidRDefault="0032741B" w:rsidP="0032741B">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32741B" w14:paraId="6FD832BF"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871C3C3"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2F6FD201" w14:textId="77777777" w:rsidR="0032741B" w:rsidRDefault="0032741B" w:rsidP="000C48D7">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32741B" w:rsidRPr="00527A8E" w14:paraId="0FF01F06"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41FC70A" w14:textId="77777777" w:rsidR="0032741B" w:rsidRDefault="0032741B" w:rsidP="000C48D7">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223BBFF" w14:textId="77777777" w:rsidR="0032741B" w:rsidRPr="00527A8E" w:rsidRDefault="0032741B" w:rsidP="000C48D7">
            <w:pPr>
              <w:jc w:val="both"/>
            </w:pPr>
            <w:r w:rsidRPr="00527A8E">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32741B" w14:paraId="5B826E59"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9E2E68D"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60B359A1" w14:textId="77777777" w:rsidR="0032741B" w:rsidRDefault="0032741B" w:rsidP="000C48D7">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32741B" w:rsidRPr="00527A8E" w14:paraId="1BB9490A"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5D025A6" w14:textId="77777777" w:rsidR="0032741B" w:rsidRDefault="0032741B" w:rsidP="000C48D7">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D411891" w14:textId="77777777" w:rsidR="0032741B" w:rsidRPr="00527A8E" w:rsidRDefault="0032741B" w:rsidP="000C48D7">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15581C30" w14:textId="77777777" w:rsidR="0032741B" w:rsidRPr="00527A8E" w:rsidRDefault="0032741B" w:rsidP="000C48D7">
            <w:pPr>
              <w:pStyle w:val="af4"/>
              <w:shd w:val="clear" w:color="auto" w:fill="FFFFFF"/>
              <w:spacing w:before="0" w:after="0"/>
            </w:pPr>
            <w:r w:rsidRPr="00527A8E">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703E290A" w14:textId="77777777" w:rsidR="0032741B" w:rsidRPr="00527A8E" w:rsidRDefault="0032741B" w:rsidP="000C48D7">
            <w:pPr>
              <w:pStyle w:val="af4"/>
              <w:shd w:val="clear" w:color="auto" w:fill="FFFFFF"/>
              <w:spacing w:before="0" w:after="0"/>
              <w:jc w:val="both"/>
              <w:rPr>
                <w:rFonts w:ascii="GHEA Grapalat" w:hAnsi="GHEA Grapalat" w:cs="Sylfaen"/>
                <w:b/>
                <w:color w:val="000000"/>
                <w:sz w:val="16"/>
                <w:szCs w:val="16"/>
                <w:shd w:val="clear" w:color="auto" w:fill="FFFFFF"/>
              </w:rPr>
            </w:pPr>
            <w:r w:rsidRPr="00527A8E">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w:t>
            </w:r>
            <w:r>
              <w:rPr>
                <w:rFonts w:ascii="GHEA Grapalat" w:hAnsi="GHEA Grapalat" w:cs="Sylfaen"/>
                <w:color w:val="000000"/>
                <w:sz w:val="16"/>
                <w:szCs w:val="16"/>
                <w:shd w:val="clear" w:color="auto" w:fill="FFFFFF"/>
              </w:rPr>
              <w:lastRenderedPageBreak/>
              <w:t>выполненных работ, которые привели к убыткам.</w:t>
            </w:r>
          </w:p>
        </w:tc>
      </w:tr>
      <w:tr w:rsidR="0032741B" w14:paraId="145D288E"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E33C765"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lastRenderedPageBreak/>
              <w:t>7</w:t>
            </w:r>
          </w:p>
        </w:tc>
        <w:tc>
          <w:tcPr>
            <w:tcW w:w="10269" w:type="dxa"/>
            <w:gridSpan w:val="8"/>
            <w:tcBorders>
              <w:top w:val="single" w:sz="4" w:space="0" w:color="000000"/>
              <w:left w:val="single" w:sz="4" w:space="0" w:color="000000"/>
              <w:bottom w:val="single" w:sz="4" w:space="0" w:color="000000"/>
              <w:right w:val="single" w:sz="4" w:space="0" w:color="000000"/>
            </w:tcBorders>
          </w:tcPr>
          <w:p w14:paraId="13754177" w14:textId="77777777" w:rsidR="0032741B" w:rsidRDefault="0032741B" w:rsidP="000C48D7">
            <w:pPr>
              <w:jc w:val="center"/>
              <w:rPr>
                <w:rFonts w:ascii="GHEA Grapalat" w:hAnsi="GHEA Grapalat" w:cs="Sylfaen"/>
                <w:b/>
                <w:sz w:val="16"/>
                <w:szCs w:val="16"/>
              </w:rPr>
            </w:pPr>
            <w:r>
              <w:rPr>
                <w:rFonts w:ascii="GHEA Grapalat" w:hAnsi="GHEA Grapalat" w:cs="Sylfaen"/>
                <w:b/>
                <w:sz w:val="16"/>
                <w:szCs w:val="16"/>
              </w:rPr>
              <w:t>Срок службы</w:t>
            </w:r>
          </w:p>
        </w:tc>
      </w:tr>
      <w:tr w:rsidR="0032741B" w14:paraId="3F8BE27D"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4E99D83" w14:textId="77777777" w:rsidR="0032741B" w:rsidRDefault="0032741B" w:rsidP="000C48D7">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214C80D6" w14:textId="77777777" w:rsidR="0032741B" w:rsidRDefault="0032741B" w:rsidP="000C48D7">
            <w:pPr>
              <w:jc w:val="center"/>
              <w:rPr>
                <w:rFonts w:ascii="GHEA Grapalat" w:hAnsi="GHEA Grapalat" w:cs="Sylfaen"/>
                <w:b/>
                <w:sz w:val="16"/>
                <w:szCs w:val="16"/>
              </w:rPr>
            </w:pPr>
            <w:r>
              <w:rPr>
                <w:rFonts w:ascii="GHEA Grapalat" w:hAnsi="GHEA Grapalat" w:cs="Sylfaen"/>
                <w:b/>
                <w:sz w:val="16"/>
                <w:szCs w:val="16"/>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0EF747D8" w14:textId="77777777" w:rsidR="0032741B" w:rsidRDefault="0032741B" w:rsidP="000C48D7">
            <w:pPr>
              <w:jc w:val="center"/>
              <w:rPr>
                <w:rFonts w:ascii="GHEA Grapalat" w:hAnsi="GHEA Grapalat" w:cs="Sylfaen"/>
                <w:b/>
                <w:sz w:val="16"/>
                <w:szCs w:val="16"/>
              </w:rPr>
            </w:pPr>
            <w:r>
              <w:rPr>
                <w:rFonts w:ascii="GHEA Grapalat" w:hAnsi="GHEA Grapalat" w:cs="Sylfaen"/>
                <w:b/>
                <w:sz w:val="16"/>
                <w:szCs w:val="16"/>
              </w:rPr>
              <w:t>Конец</w:t>
            </w:r>
          </w:p>
        </w:tc>
      </w:tr>
      <w:tr w:rsidR="0032741B" w:rsidRPr="00527A8E" w14:paraId="3112DEE2"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47CB803" w14:textId="77777777" w:rsidR="0032741B" w:rsidRDefault="0032741B" w:rsidP="000C48D7">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6FAC4CCA" w14:textId="77777777" w:rsidR="0032741B" w:rsidRPr="00527A8E" w:rsidRDefault="0032741B" w:rsidP="000C48D7">
            <w:r w:rsidRPr="00527A8E">
              <w:rPr>
                <w:rFonts w:ascii="GHEA Grapalat" w:hAnsi="GHEA Grapalat" w:cs="Sylfaen"/>
                <w:b/>
                <w:sz w:val="16"/>
                <w:szCs w:val="16"/>
              </w:rPr>
              <w:t>Началом обслуживания считается</w:t>
            </w:r>
            <w:r w:rsidRPr="00527A8E">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6"/>
            <w:tcBorders>
              <w:top w:val="single" w:sz="4" w:space="0" w:color="000000"/>
              <w:left w:val="single" w:sz="4" w:space="0" w:color="000000"/>
              <w:bottom w:val="single" w:sz="4" w:space="0" w:color="000000"/>
              <w:right w:val="single" w:sz="4" w:space="0" w:color="000000"/>
            </w:tcBorders>
          </w:tcPr>
          <w:p w14:paraId="400ACB68" w14:textId="77777777" w:rsidR="0032741B" w:rsidRPr="00527A8E" w:rsidRDefault="0032741B" w:rsidP="000C48D7">
            <w:pPr>
              <w:jc w:val="both"/>
            </w:pPr>
            <w:r>
              <w:rPr>
                <w:rFonts w:ascii="GHEA Grapalat" w:hAnsi="GHEA Grapalat" w:cs="Sylfaen"/>
                <w:sz w:val="16"/>
                <w:szCs w:val="16"/>
                <w:lang w:val="hy-AM"/>
              </w:rPr>
              <w:t>Простые услуги по градостроительной экспертизе, включая разработку проектной документации и сметы (спецификация прилагается) для работ по асфальтированию улиц поселка Мармарашен, община Масис.</w:t>
            </w:r>
          </w:p>
          <w:p w14:paraId="792A2F84" w14:textId="77777777" w:rsidR="0032741B" w:rsidRPr="00527A8E" w:rsidRDefault="0032741B" w:rsidP="000C48D7">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626DD9E1" w14:textId="77777777" w:rsidR="0032741B" w:rsidRDefault="0032741B" w:rsidP="000C48D7">
            <w:pPr>
              <w:rPr>
                <w:rFonts w:ascii="GHEA Grapalat" w:hAnsi="GHEA Grapalat" w:cs="Sylfaen"/>
                <w:sz w:val="16"/>
                <w:szCs w:val="16"/>
              </w:rPr>
            </w:pPr>
            <w:r>
              <w:rPr>
                <w:rFonts w:ascii="GHEA Grapalat" w:hAnsi="GHEA Grapalat" w:cs="Sylfaen"/>
                <w:sz w:val="16"/>
                <w:szCs w:val="16"/>
              </w:rPr>
              <w:t>Более того, в случае, когда</w:t>
            </w:r>
          </w:p>
          <w:p w14:paraId="2B4C818E" w14:textId="77777777" w:rsidR="0032741B" w:rsidRPr="00527A8E" w:rsidRDefault="0032741B" w:rsidP="0032741B">
            <w:pPr>
              <w:numPr>
                <w:ilvl w:val="0"/>
                <w:numId w:val="18"/>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32741B" w14:paraId="05A8765E"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BFD43B7" w14:textId="77777777" w:rsidR="0032741B" w:rsidRDefault="0032741B" w:rsidP="000C48D7">
            <w:pPr>
              <w:jc w:val="center"/>
              <w:rPr>
                <w:rFonts w:ascii="GHEA Grapalat" w:hAnsi="GHEA Grapalat" w:cs="GHEA Grapalat"/>
                <w:sz w:val="16"/>
                <w:szCs w:val="16"/>
              </w:rPr>
            </w:pPr>
            <w:r>
              <w:rPr>
                <w:rFonts w:ascii="GHEA Grapalat" w:hAnsi="GHEA Grapalat" w:cs="GHEA Grapalat"/>
                <w:sz w:val="16"/>
                <w:szCs w:val="16"/>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7E1BA57C" w14:textId="77777777" w:rsidR="0032741B" w:rsidRDefault="0032741B" w:rsidP="000C48D7">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32741B" w:rsidRPr="00527A8E" w14:paraId="7B079EEC" w14:textId="77777777" w:rsidTr="000C48D7">
        <w:trPr>
          <w:trHeight w:val="23"/>
        </w:trPr>
        <w:tc>
          <w:tcPr>
            <w:tcW w:w="524" w:type="dxa"/>
            <w:tcBorders>
              <w:top w:val="single" w:sz="4" w:space="0" w:color="000000"/>
              <w:left w:val="single" w:sz="4" w:space="0" w:color="000000"/>
              <w:bottom w:val="single" w:sz="4" w:space="0" w:color="000000"/>
              <w:right w:val="single" w:sz="4" w:space="0" w:color="000000"/>
            </w:tcBorders>
          </w:tcPr>
          <w:p w14:paraId="2AD1B26A" w14:textId="77777777" w:rsidR="0032741B" w:rsidRDefault="0032741B" w:rsidP="000C48D7">
            <w:pPr>
              <w:snapToGrid w:val="0"/>
              <w:jc w:val="center"/>
              <w:rPr>
                <w:rFonts w:ascii="GHEA Grapalat" w:hAnsi="GHEA Grapalat" w:cs="GHEA Grapalat"/>
                <w:b/>
                <w:color w:val="000000"/>
                <w:sz w:val="16"/>
                <w:szCs w:val="16"/>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49B6642C" w14:textId="77777777" w:rsidR="0032741B" w:rsidRPr="00527A8E" w:rsidRDefault="0032741B" w:rsidP="0032741B">
            <w:pPr>
              <w:pStyle w:val="af4"/>
              <w:numPr>
                <w:ilvl w:val="0"/>
                <w:numId w:val="17"/>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752DD9C0" w14:textId="77777777" w:rsidR="0032741B" w:rsidRPr="00527A8E" w:rsidRDefault="0032741B" w:rsidP="0032741B">
            <w:pPr>
              <w:pStyle w:val="af4"/>
              <w:numPr>
                <w:ilvl w:val="0"/>
                <w:numId w:val="17"/>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6E68AD75" w14:textId="77777777" w:rsidR="0032741B" w:rsidRPr="00527A8E" w:rsidRDefault="0032741B" w:rsidP="0032741B">
      <w:pPr>
        <w:jc w:val="center"/>
        <w:rPr>
          <w:rFonts w:ascii="GHEA Grapalat" w:hAnsi="GHEA Grapalat" w:cs="GHEA Grapalat"/>
          <w:sz w:val="20"/>
        </w:rPr>
      </w:pPr>
    </w:p>
    <w:p w14:paraId="40D346BB" w14:textId="77777777" w:rsidR="0032741B" w:rsidRPr="00527A8E" w:rsidRDefault="0032741B" w:rsidP="0032741B">
      <w:pPr>
        <w:jc w:val="center"/>
        <w:rPr>
          <w:rFonts w:ascii="GHEA Grapalat" w:hAnsi="GHEA Grapalat" w:cs="GHEA Grapalat"/>
          <w:sz w:val="20"/>
        </w:rPr>
      </w:pPr>
    </w:p>
    <w:p w14:paraId="044D5D10" w14:textId="77777777" w:rsidR="0032741B" w:rsidRDefault="0032741B" w:rsidP="0032741B">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79829671" w14:textId="77777777" w:rsidR="00712AE0" w:rsidRDefault="00712AE0" w:rsidP="00712AE0">
      <w:pPr>
        <w:jc w:val="center"/>
        <w:rPr>
          <w:rFonts w:ascii="GHEA Grapalat" w:hAnsi="GHEA Grapalat" w:cs="GHEA Grapalat"/>
          <w:b/>
          <w:sz w:val="20"/>
          <w:szCs w:val="20"/>
          <w:lang w:val="hy-AM"/>
        </w:rPr>
      </w:pPr>
    </w:p>
    <w:p w14:paraId="21D268C2" w14:textId="77777777" w:rsidR="00712AE0" w:rsidRDefault="00712AE0" w:rsidP="00712AE0">
      <w:pPr>
        <w:jc w:val="center"/>
        <w:rPr>
          <w:rFonts w:ascii="GHEA Grapalat" w:hAnsi="GHEA Grapalat" w:cs="GHEA Grapalat"/>
          <w:b/>
          <w:sz w:val="20"/>
          <w:szCs w:val="20"/>
          <w:lang w:val="hy-AM"/>
        </w:rPr>
      </w:pPr>
    </w:p>
    <w:p w14:paraId="2009B01F" w14:textId="77777777" w:rsidR="00712AE0" w:rsidRDefault="00712AE0" w:rsidP="003B2F27">
      <w:pPr>
        <w:widowControl w:val="0"/>
        <w:spacing w:after="160" w:line="360" w:lineRule="auto"/>
        <w:jc w:val="center"/>
        <w:rPr>
          <w:rFonts w:ascii="GHEA Grapalat" w:hAnsi="GHEA Grapalat"/>
          <w:lang w:val="hy-AM"/>
        </w:rPr>
      </w:pPr>
    </w:p>
    <w:p w14:paraId="2EB66057" w14:textId="77777777" w:rsidR="00712AE0" w:rsidRDefault="00712AE0" w:rsidP="003B2F27">
      <w:pPr>
        <w:widowControl w:val="0"/>
        <w:spacing w:after="160" w:line="360" w:lineRule="auto"/>
        <w:jc w:val="center"/>
        <w:rPr>
          <w:rFonts w:ascii="GHEA Grapalat" w:hAnsi="GHEA Grapalat"/>
          <w:lang w:val="hy-AM"/>
        </w:rPr>
      </w:pPr>
    </w:p>
    <w:p w14:paraId="259AC399" w14:textId="77777777" w:rsidR="00712AE0" w:rsidRPr="00712AE0" w:rsidRDefault="00712AE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C076E2" w14:textId="77777777" w:rsidTr="005B7138">
        <w:trPr>
          <w:jc w:val="center"/>
        </w:trPr>
        <w:tc>
          <w:tcPr>
            <w:tcW w:w="4536" w:type="dxa"/>
          </w:tcPr>
          <w:p w14:paraId="3D4E7D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FF2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072BD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D26B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73236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F231E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5B07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3664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C633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9D8E87"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70717D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D640EC" w14:textId="5A6A8694"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063098">
        <w:rPr>
          <w:rFonts w:ascii="GHEA Grapalat" w:hAnsi="GHEA Grapalat"/>
          <w:i/>
          <w:lang w:val="hy-AM"/>
        </w:rPr>
        <w:t>ԱՄՄՀ-ԳՀԾՁԲ-26/47</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32741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52856D6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3C225A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A2BB5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216"/>
        <w:gridCol w:w="682"/>
        <w:gridCol w:w="813"/>
        <w:gridCol w:w="563"/>
        <w:gridCol w:w="681"/>
        <w:gridCol w:w="582"/>
        <w:gridCol w:w="566"/>
        <w:gridCol w:w="601"/>
        <w:gridCol w:w="611"/>
        <w:gridCol w:w="871"/>
        <w:gridCol w:w="676"/>
        <w:gridCol w:w="643"/>
        <w:gridCol w:w="611"/>
        <w:gridCol w:w="666"/>
      </w:tblGrid>
      <w:tr w:rsidR="003B2F27" w:rsidRPr="00F412AC" w14:paraId="30D4A887" w14:textId="77777777" w:rsidTr="005B7138">
        <w:trPr>
          <w:trHeight w:val="363"/>
          <w:jc w:val="center"/>
        </w:trPr>
        <w:tc>
          <w:tcPr>
            <w:tcW w:w="11627" w:type="dxa"/>
            <w:gridSpan w:val="16"/>
          </w:tcPr>
          <w:p w14:paraId="69D1CD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8155ECC" w14:textId="77777777" w:rsidTr="00145660">
        <w:trPr>
          <w:trHeight w:val="1781"/>
          <w:jc w:val="center"/>
        </w:trPr>
        <w:tc>
          <w:tcPr>
            <w:tcW w:w="1006" w:type="dxa"/>
            <w:vAlign w:val="center"/>
          </w:tcPr>
          <w:p w14:paraId="695210D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14:paraId="0C5C10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14:paraId="42F57BE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E9FEB5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4E08129" w14:textId="77777777" w:rsidTr="00145660">
        <w:trPr>
          <w:trHeight w:val="742"/>
          <w:jc w:val="center"/>
        </w:trPr>
        <w:tc>
          <w:tcPr>
            <w:tcW w:w="1006" w:type="dxa"/>
          </w:tcPr>
          <w:p w14:paraId="26E2964C" w14:textId="77777777" w:rsidR="003B2F27" w:rsidRPr="00F412AC" w:rsidRDefault="003B2F27" w:rsidP="005B7138">
            <w:pPr>
              <w:widowControl w:val="0"/>
              <w:spacing w:after="120"/>
              <w:jc w:val="center"/>
              <w:rPr>
                <w:rFonts w:ascii="GHEA Grapalat" w:hAnsi="GHEA Grapalat"/>
                <w:sz w:val="16"/>
              </w:rPr>
            </w:pPr>
          </w:p>
        </w:tc>
        <w:tc>
          <w:tcPr>
            <w:tcW w:w="839" w:type="dxa"/>
          </w:tcPr>
          <w:p w14:paraId="5DACA172" w14:textId="77777777" w:rsidR="003B2F27" w:rsidRPr="00F412AC" w:rsidRDefault="003B2F27" w:rsidP="005B7138">
            <w:pPr>
              <w:widowControl w:val="0"/>
              <w:spacing w:after="120"/>
              <w:jc w:val="center"/>
              <w:rPr>
                <w:rFonts w:ascii="GHEA Grapalat" w:hAnsi="GHEA Grapalat"/>
                <w:sz w:val="16"/>
              </w:rPr>
            </w:pPr>
          </w:p>
        </w:tc>
        <w:tc>
          <w:tcPr>
            <w:tcW w:w="1216" w:type="dxa"/>
          </w:tcPr>
          <w:p w14:paraId="42BA895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933191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5706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DA0AF8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7B41E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B9D50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D34A68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E533E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F04FAD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D18B0E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464AE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B37AD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67C99E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528AF7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12A65" w:rsidRPr="00F412AC" w14:paraId="78BBAB5F" w14:textId="77777777" w:rsidTr="00145660">
        <w:trPr>
          <w:trHeight w:val="363"/>
          <w:jc w:val="center"/>
        </w:trPr>
        <w:tc>
          <w:tcPr>
            <w:tcW w:w="1006" w:type="dxa"/>
            <w:vAlign w:val="center"/>
          </w:tcPr>
          <w:p w14:paraId="23C7D165" w14:textId="77777777" w:rsidR="00212A65" w:rsidRPr="002A4057" w:rsidRDefault="00212A65" w:rsidP="00212A65">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1</w:t>
            </w:r>
          </w:p>
        </w:tc>
        <w:tc>
          <w:tcPr>
            <w:tcW w:w="839" w:type="dxa"/>
            <w:vAlign w:val="center"/>
          </w:tcPr>
          <w:p w14:paraId="43B8DED1" w14:textId="377B1FF5" w:rsidR="00212A65" w:rsidRPr="002A4057" w:rsidRDefault="00212A65" w:rsidP="00212A65">
            <w:pPr>
              <w:jc w:val="center"/>
              <w:rPr>
                <w:rFonts w:ascii="GHEA Grapalat" w:hAnsi="GHEA Grapalat"/>
                <w:sz w:val="20"/>
                <w:szCs w:val="20"/>
                <w:lang w:val="es-ES"/>
              </w:rPr>
            </w:pPr>
            <w:r>
              <w:rPr>
                <w:rFonts w:ascii="GHEA Grapalat" w:hAnsi="GHEA Grapalat" w:cs="GHEA Grapalat"/>
                <w:sz w:val="18"/>
              </w:rPr>
              <w:t>50531140</w:t>
            </w:r>
          </w:p>
        </w:tc>
        <w:tc>
          <w:tcPr>
            <w:tcW w:w="1216" w:type="dxa"/>
          </w:tcPr>
          <w:p w14:paraId="2648CA93" w14:textId="1867E37D" w:rsidR="00212A65" w:rsidRPr="00212A65" w:rsidRDefault="00063098" w:rsidP="004D4C95">
            <w:pPr>
              <w:jc w:val="center"/>
              <w:rPr>
                <w:rFonts w:ascii="GHEA Grapalat" w:hAnsi="GHEA Grapalat" w:cs="Sylfaen"/>
                <w:sz w:val="20"/>
                <w:szCs w:val="20"/>
              </w:rPr>
            </w:pPr>
            <w:r>
              <w:rPr>
                <w:rFonts w:ascii="GHEA Grapalat" w:hAnsi="GHEA Grapalat" w:cs="Sylfaen"/>
                <w:sz w:val="20"/>
                <w:szCs w:val="20"/>
                <w:lang w:val="hy-AM"/>
              </w:rPr>
              <w:t xml:space="preserve">Простые услуги по градостроительной экспертизе проектной документации работ по асфальтированию улиц поселка Мармарашен, община </w:t>
            </w:r>
            <w:r>
              <w:rPr>
                <w:rFonts w:ascii="GHEA Grapalat" w:hAnsi="GHEA Grapalat" w:cs="Sylfaen"/>
                <w:sz w:val="20"/>
                <w:szCs w:val="20"/>
                <w:lang w:val="hy-AM"/>
              </w:rPr>
              <w:lastRenderedPageBreak/>
              <w:t>Масис.</w:t>
            </w:r>
          </w:p>
        </w:tc>
        <w:tc>
          <w:tcPr>
            <w:tcW w:w="682" w:type="dxa"/>
            <w:vAlign w:val="center"/>
          </w:tcPr>
          <w:p w14:paraId="51902A4A" w14:textId="77777777" w:rsidR="00212A65" w:rsidRPr="002A4057" w:rsidRDefault="00212A65" w:rsidP="00212A65">
            <w:pPr>
              <w:widowControl w:val="0"/>
              <w:spacing w:after="120"/>
              <w:jc w:val="center"/>
              <w:rPr>
                <w:rFonts w:ascii="GHEA Grapalat" w:hAnsi="GHEA Grapalat"/>
                <w:sz w:val="20"/>
                <w:szCs w:val="20"/>
              </w:rPr>
            </w:pPr>
          </w:p>
        </w:tc>
        <w:tc>
          <w:tcPr>
            <w:tcW w:w="813" w:type="dxa"/>
            <w:vAlign w:val="center"/>
          </w:tcPr>
          <w:p w14:paraId="22B33E43" w14:textId="77777777" w:rsidR="00212A65" w:rsidRPr="002A4057" w:rsidRDefault="00212A65" w:rsidP="00212A65">
            <w:pPr>
              <w:widowControl w:val="0"/>
              <w:spacing w:after="120"/>
              <w:jc w:val="center"/>
              <w:rPr>
                <w:rFonts w:ascii="GHEA Grapalat" w:hAnsi="GHEA Grapalat"/>
                <w:sz w:val="20"/>
                <w:szCs w:val="20"/>
              </w:rPr>
            </w:pPr>
          </w:p>
        </w:tc>
        <w:tc>
          <w:tcPr>
            <w:tcW w:w="563" w:type="dxa"/>
            <w:vAlign w:val="center"/>
          </w:tcPr>
          <w:p w14:paraId="516860F6" w14:textId="77777777" w:rsidR="00212A65" w:rsidRPr="002A4057" w:rsidRDefault="00212A65" w:rsidP="00212A65">
            <w:pPr>
              <w:widowControl w:val="0"/>
              <w:spacing w:after="120"/>
              <w:jc w:val="center"/>
              <w:rPr>
                <w:rFonts w:ascii="GHEA Grapalat" w:hAnsi="GHEA Grapalat" w:cs="Arial"/>
                <w:sz w:val="20"/>
                <w:szCs w:val="20"/>
              </w:rPr>
            </w:pPr>
          </w:p>
        </w:tc>
        <w:tc>
          <w:tcPr>
            <w:tcW w:w="681" w:type="dxa"/>
            <w:vAlign w:val="center"/>
          </w:tcPr>
          <w:p w14:paraId="2C5CA84B" w14:textId="77777777" w:rsidR="00212A65" w:rsidRPr="002A4057" w:rsidRDefault="00212A65" w:rsidP="00212A65">
            <w:pPr>
              <w:widowControl w:val="0"/>
              <w:spacing w:after="120"/>
              <w:jc w:val="center"/>
              <w:rPr>
                <w:rFonts w:ascii="GHEA Grapalat" w:hAnsi="GHEA Grapalat" w:cs="Arial"/>
                <w:sz w:val="20"/>
                <w:szCs w:val="20"/>
              </w:rPr>
            </w:pPr>
          </w:p>
        </w:tc>
        <w:tc>
          <w:tcPr>
            <w:tcW w:w="582" w:type="dxa"/>
            <w:vAlign w:val="center"/>
          </w:tcPr>
          <w:p w14:paraId="79B10070" w14:textId="77777777" w:rsidR="00212A65" w:rsidRPr="002A4057" w:rsidRDefault="00212A65" w:rsidP="00212A65">
            <w:pPr>
              <w:widowControl w:val="0"/>
              <w:spacing w:after="120"/>
              <w:jc w:val="center"/>
              <w:rPr>
                <w:rFonts w:ascii="GHEA Grapalat" w:hAnsi="GHEA Grapalat" w:cs="Arial"/>
                <w:sz w:val="20"/>
                <w:szCs w:val="20"/>
              </w:rPr>
            </w:pPr>
          </w:p>
        </w:tc>
        <w:tc>
          <w:tcPr>
            <w:tcW w:w="566" w:type="dxa"/>
            <w:vAlign w:val="center"/>
          </w:tcPr>
          <w:p w14:paraId="166AB590" w14:textId="77777777" w:rsidR="00212A65" w:rsidRPr="002A4057" w:rsidRDefault="00212A65" w:rsidP="00212A65">
            <w:pPr>
              <w:widowControl w:val="0"/>
              <w:spacing w:after="120"/>
              <w:jc w:val="center"/>
              <w:rPr>
                <w:rFonts w:ascii="GHEA Grapalat" w:hAnsi="GHEA Grapalat" w:cs="Arial"/>
                <w:sz w:val="20"/>
                <w:szCs w:val="20"/>
              </w:rPr>
            </w:pPr>
          </w:p>
        </w:tc>
        <w:tc>
          <w:tcPr>
            <w:tcW w:w="601" w:type="dxa"/>
            <w:vAlign w:val="center"/>
          </w:tcPr>
          <w:p w14:paraId="127EDDA2" w14:textId="20C59661" w:rsidR="00212A65" w:rsidRPr="002A4057" w:rsidRDefault="00212A65" w:rsidP="00212A65">
            <w:pPr>
              <w:jc w:val="center"/>
              <w:rPr>
                <w:rFonts w:ascii="GHEA Grapalat" w:hAnsi="GHEA Grapalat"/>
                <w:sz w:val="20"/>
                <w:szCs w:val="20"/>
                <w:lang w:val="hy-AM"/>
              </w:rPr>
            </w:pPr>
          </w:p>
        </w:tc>
        <w:tc>
          <w:tcPr>
            <w:tcW w:w="611" w:type="dxa"/>
            <w:vAlign w:val="center"/>
          </w:tcPr>
          <w:p w14:paraId="59B0EB75" w14:textId="1112FECC" w:rsidR="00212A65" w:rsidRPr="002A4057" w:rsidRDefault="00212A65" w:rsidP="00212A65">
            <w:pPr>
              <w:jc w:val="center"/>
              <w:rPr>
                <w:rFonts w:ascii="GHEA Grapalat" w:hAnsi="GHEA Grapalat"/>
                <w:sz w:val="20"/>
                <w:szCs w:val="20"/>
                <w:lang w:val="hy-AM"/>
              </w:rPr>
            </w:pPr>
          </w:p>
        </w:tc>
        <w:tc>
          <w:tcPr>
            <w:tcW w:w="871" w:type="dxa"/>
            <w:vAlign w:val="center"/>
          </w:tcPr>
          <w:p w14:paraId="5594E220" w14:textId="18AF1DB2" w:rsidR="00212A65" w:rsidRPr="002A4057" w:rsidRDefault="00212A65" w:rsidP="00212A65">
            <w:pPr>
              <w:jc w:val="center"/>
              <w:rPr>
                <w:rFonts w:ascii="GHEA Grapalat" w:hAnsi="GHEA Grapalat"/>
                <w:sz w:val="20"/>
                <w:szCs w:val="20"/>
                <w:lang w:val="hy-AM"/>
              </w:rPr>
            </w:pPr>
          </w:p>
        </w:tc>
        <w:tc>
          <w:tcPr>
            <w:tcW w:w="676" w:type="dxa"/>
            <w:vAlign w:val="center"/>
          </w:tcPr>
          <w:p w14:paraId="4BB3D545" w14:textId="77777777" w:rsidR="00212A65" w:rsidRPr="00212A65" w:rsidRDefault="00212A65" w:rsidP="00212A65">
            <w:pPr>
              <w:jc w:val="center"/>
              <w:rPr>
                <w:rFonts w:ascii="GHEA Grapalat" w:hAnsi="GHEA Grapalat"/>
                <w:sz w:val="20"/>
                <w:szCs w:val="20"/>
              </w:rPr>
            </w:pPr>
          </w:p>
          <w:p w14:paraId="4D098445" w14:textId="77777777" w:rsidR="00212A65" w:rsidRPr="00212A65" w:rsidRDefault="00212A65" w:rsidP="00212A65">
            <w:pPr>
              <w:jc w:val="center"/>
              <w:rPr>
                <w:rFonts w:ascii="GHEA Grapalat" w:hAnsi="GHEA Grapalat"/>
                <w:sz w:val="20"/>
                <w:szCs w:val="20"/>
              </w:rPr>
            </w:pPr>
          </w:p>
          <w:p w14:paraId="01241A7F"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43" w:type="dxa"/>
            <w:vAlign w:val="center"/>
          </w:tcPr>
          <w:p w14:paraId="61191BED" w14:textId="77777777" w:rsidR="00212A65" w:rsidRPr="002A4057" w:rsidRDefault="00212A65" w:rsidP="00212A65">
            <w:pPr>
              <w:jc w:val="center"/>
              <w:rPr>
                <w:rFonts w:ascii="GHEA Grapalat" w:hAnsi="GHEA Grapalat"/>
                <w:sz w:val="20"/>
                <w:szCs w:val="20"/>
                <w:lang w:val="pt-BR"/>
              </w:rPr>
            </w:pPr>
          </w:p>
          <w:p w14:paraId="1B51503B" w14:textId="77777777" w:rsidR="00212A65" w:rsidRPr="002A4057" w:rsidRDefault="00212A65" w:rsidP="00212A65">
            <w:pPr>
              <w:jc w:val="center"/>
              <w:rPr>
                <w:rFonts w:ascii="GHEA Grapalat" w:hAnsi="GHEA Grapalat"/>
                <w:sz w:val="20"/>
                <w:szCs w:val="20"/>
                <w:lang w:val="pt-BR"/>
              </w:rPr>
            </w:pPr>
          </w:p>
          <w:p w14:paraId="197FB36A"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11" w:type="dxa"/>
            <w:vAlign w:val="center"/>
          </w:tcPr>
          <w:p w14:paraId="5312A407" w14:textId="77777777" w:rsidR="00212A65" w:rsidRPr="002A4057" w:rsidRDefault="00212A65" w:rsidP="00212A65">
            <w:pPr>
              <w:jc w:val="center"/>
              <w:rPr>
                <w:rFonts w:ascii="GHEA Grapalat" w:hAnsi="GHEA Grapalat"/>
                <w:sz w:val="20"/>
                <w:szCs w:val="20"/>
                <w:lang w:val="pt-BR"/>
              </w:rPr>
            </w:pPr>
          </w:p>
          <w:p w14:paraId="0D2B7511" w14:textId="77777777" w:rsidR="00212A65" w:rsidRPr="002A4057" w:rsidRDefault="00212A65" w:rsidP="00212A65">
            <w:pPr>
              <w:jc w:val="center"/>
              <w:rPr>
                <w:rFonts w:ascii="GHEA Grapalat" w:hAnsi="GHEA Grapalat"/>
                <w:sz w:val="20"/>
                <w:szCs w:val="20"/>
                <w:lang w:val="pt-BR"/>
              </w:rPr>
            </w:pPr>
          </w:p>
          <w:p w14:paraId="5736BC74"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c>
          <w:tcPr>
            <w:tcW w:w="666" w:type="dxa"/>
            <w:vAlign w:val="center"/>
          </w:tcPr>
          <w:p w14:paraId="69E89F94" w14:textId="77777777" w:rsidR="00212A65" w:rsidRPr="002A4057" w:rsidRDefault="00212A65" w:rsidP="00212A65">
            <w:pPr>
              <w:jc w:val="center"/>
              <w:rPr>
                <w:rFonts w:ascii="GHEA Grapalat" w:hAnsi="GHEA Grapalat"/>
                <w:sz w:val="20"/>
                <w:szCs w:val="20"/>
                <w:lang w:val="pt-BR"/>
              </w:rPr>
            </w:pPr>
          </w:p>
          <w:p w14:paraId="1C3EF11F" w14:textId="77777777" w:rsidR="00212A65" w:rsidRPr="002A4057" w:rsidRDefault="00212A65" w:rsidP="00212A65">
            <w:pPr>
              <w:jc w:val="center"/>
              <w:rPr>
                <w:rFonts w:ascii="GHEA Grapalat" w:hAnsi="GHEA Grapalat"/>
                <w:sz w:val="20"/>
                <w:szCs w:val="20"/>
                <w:lang w:val="pt-BR"/>
              </w:rPr>
            </w:pPr>
          </w:p>
          <w:p w14:paraId="35B4EB82" w14:textId="77777777" w:rsidR="00212A65" w:rsidRPr="002A4057" w:rsidRDefault="00212A65" w:rsidP="00212A65">
            <w:pPr>
              <w:jc w:val="center"/>
              <w:rPr>
                <w:rFonts w:ascii="GHEA Grapalat" w:hAnsi="GHEA Grapalat"/>
                <w:sz w:val="20"/>
                <w:szCs w:val="20"/>
                <w:lang w:val="hy-AM"/>
              </w:rPr>
            </w:pPr>
            <w:r w:rsidRPr="002A4057">
              <w:rPr>
                <w:rFonts w:ascii="GHEA Grapalat" w:hAnsi="GHEA Grapalat"/>
                <w:sz w:val="20"/>
                <w:szCs w:val="20"/>
                <w:lang w:val="pt-BR"/>
              </w:rPr>
              <w:t>... %</w:t>
            </w:r>
          </w:p>
        </w:tc>
      </w:tr>
    </w:tbl>
    <w:p w14:paraId="3A9D4F1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C753CE" w14:textId="77777777" w:rsidTr="005B7138">
        <w:trPr>
          <w:jc w:val="center"/>
        </w:trPr>
        <w:tc>
          <w:tcPr>
            <w:tcW w:w="4536" w:type="dxa"/>
          </w:tcPr>
          <w:p w14:paraId="3FF040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DFE27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FF481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7E87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3197F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A0B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E7C48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6AF1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C02E9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E6EB9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CE8CC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A0BA953" w14:textId="37C0D115"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63098">
        <w:rPr>
          <w:rFonts w:ascii="GHEA Grapalat" w:hAnsi="GHEA Grapalat"/>
          <w:i/>
          <w:lang w:val="hy-AM"/>
        </w:rPr>
        <w:t>ԱՄՄՀ-ԳՀԾՁԲ-26/47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32741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1C6B92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DFC8B3" w14:textId="77777777" w:rsidTr="005B7138">
        <w:trPr>
          <w:tblCellSpacing w:w="7" w:type="dxa"/>
          <w:jc w:val="center"/>
        </w:trPr>
        <w:tc>
          <w:tcPr>
            <w:tcW w:w="0" w:type="auto"/>
            <w:gridSpan w:val="2"/>
            <w:vAlign w:val="center"/>
          </w:tcPr>
          <w:p w14:paraId="65D549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75A24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2CBE32" w14:textId="77777777" w:rsidTr="005B7138">
        <w:trPr>
          <w:tblCellSpacing w:w="7" w:type="dxa"/>
          <w:jc w:val="center"/>
        </w:trPr>
        <w:tc>
          <w:tcPr>
            <w:tcW w:w="0" w:type="auto"/>
            <w:vAlign w:val="center"/>
          </w:tcPr>
          <w:p w14:paraId="652350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CF22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5B43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F4287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5F6F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50E0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7B688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A088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992E8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E97F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DD3A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51762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89717D" w14:textId="77777777" w:rsidR="003B2F27" w:rsidRPr="00AD29CE" w:rsidRDefault="003B2F27" w:rsidP="003B2F27">
      <w:pPr>
        <w:widowControl w:val="0"/>
        <w:spacing w:after="160" w:line="360" w:lineRule="auto"/>
        <w:ind w:firstLine="375"/>
        <w:rPr>
          <w:rFonts w:ascii="GHEA Grapalat" w:hAnsi="GHEA Grapalat"/>
          <w:iCs/>
          <w:color w:val="000000"/>
        </w:rPr>
      </w:pPr>
    </w:p>
    <w:p w14:paraId="6BD37C6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B58A43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A14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14A10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61158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8295B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B5E8A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ABE9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719488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4EC926" w14:textId="77777777" w:rsidTr="005B7138">
        <w:trPr>
          <w:jc w:val="center"/>
        </w:trPr>
        <w:tc>
          <w:tcPr>
            <w:tcW w:w="357" w:type="dxa"/>
            <w:vMerge w:val="restart"/>
            <w:vAlign w:val="center"/>
          </w:tcPr>
          <w:p w14:paraId="00005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96DBF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6C8459" w14:textId="77777777" w:rsidTr="005B7138">
        <w:trPr>
          <w:jc w:val="center"/>
        </w:trPr>
        <w:tc>
          <w:tcPr>
            <w:tcW w:w="357" w:type="dxa"/>
            <w:vMerge/>
          </w:tcPr>
          <w:p w14:paraId="5387A8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65F92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B74B6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78387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C01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D78C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9D73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0B083E" w14:textId="77777777" w:rsidTr="005B7138">
        <w:trPr>
          <w:trHeight w:val="1105"/>
          <w:jc w:val="center"/>
        </w:trPr>
        <w:tc>
          <w:tcPr>
            <w:tcW w:w="357" w:type="dxa"/>
            <w:vMerge/>
            <w:tcBorders>
              <w:bottom w:val="single" w:sz="4" w:space="0" w:color="auto"/>
            </w:tcBorders>
          </w:tcPr>
          <w:p w14:paraId="331E40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AAB6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D5FDB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1764E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29FC0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5B9D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60FC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7066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CCC70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D98DF9" w14:textId="77777777" w:rsidTr="005B7138">
        <w:trPr>
          <w:jc w:val="center"/>
        </w:trPr>
        <w:tc>
          <w:tcPr>
            <w:tcW w:w="357" w:type="dxa"/>
            <w:vAlign w:val="center"/>
          </w:tcPr>
          <w:p w14:paraId="04480E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B56FA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2CA42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458F6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3F4D9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3563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E3F91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7B1C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A3073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8164B22" w14:textId="77777777" w:rsidTr="005B7138">
        <w:trPr>
          <w:jc w:val="center"/>
        </w:trPr>
        <w:tc>
          <w:tcPr>
            <w:tcW w:w="357" w:type="dxa"/>
          </w:tcPr>
          <w:p w14:paraId="282855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E56E4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6917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4D755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401F3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D44D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09C9D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354FC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E561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A4D614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59A63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6C99CE" w14:textId="77777777" w:rsidTr="005B7138">
        <w:trPr>
          <w:trHeight w:val="266"/>
          <w:tblCellSpacing w:w="7" w:type="dxa"/>
          <w:jc w:val="center"/>
        </w:trPr>
        <w:tc>
          <w:tcPr>
            <w:tcW w:w="0" w:type="auto"/>
            <w:vAlign w:val="center"/>
          </w:tcPr>
          <w:p w14:paraId="1EE8C7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32805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B76007B" w14:textId="77777777" w:rsidTr="005B7138">
        <w:trPr>
          <w:trHeight w:val="473"/>
          <w:tblCellSpacing w:w="7" w:type="dxa"/>
          <w:jc w:val="center"/>
        </w:trPr>
        <w:tc>
          <w:tcPr>
            <w:tcW w:w="0" w:type="auto"/>
            <w:vAlign w:val="center"/>
          </w:tcPr>
          <w:p w14:paraId="0E551C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39CC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57BE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903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F77C437" w14:textId="77777777" w:rsidTr="005B7138">
        <w:trPr>
          <w:trHeight w:val="503"/>
          <w:tblCellSpacing w:w="7" w:type="dxa"/>
          <w:jc w:val="center"/>
        </w:trPr>
        <w:tc>
          <w:tcPr>
            <w:tcW w:w="0" w:type="auto"/>
            <w:vAlign w:val="center"/>
          </w:tcPr>
          <w:p w14:paraId="78FD676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7459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68CB6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54B3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9CDC9C7" w14:textId="77777777" w:rsidTr="005B7138">
        <w:trPr>
          <w:trHeight w:val="281"/>
          <w:tblCellSpacing w:w="7" w:type="dxa"/>
          <w:jc w:val="center"/>
        </w:trPr>
        <w:tc>
          <w:tcPr>
            <w:tcW w:w="0" w:type="auto"/>
            <w:vAlign w:val="center"/>
          </w:tcPr>
          <w:p w14:paraId="40AF56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8657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6C2B27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45F4B3" w14:textId="77777777" w:rsidR="003B2F27" w:rsidRDefault="003B2F27" w:rsidP="003B2F27">
      <w:pPr>
        <w:rPr>
          <w:rFonts w:ascii="GHEA Grapalat" w:hAnsi="GHEA Grapalat"/>
        </w:rPr>
      </w:pPr>
      <w:r>
        <w:rPr>
          <w:rFonts w:ascii="GHEA Grapalat" w:hAnsi="GHEA Grapalat"/>
        </w:rPr>
        <w:br w:type="page"/>
      </w:r>
    </w:p>
    <w:p w14:paraId="14C92C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C0E4EB" w14:textId="3F70125F"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63098">
        <w:rPr>
          <w:rFonts w:ascii="GHEA Grapalat" w:hAnsi="GHEA Grapalat"/>
          <w:i/>
          <w:lang w:val="hy-AM"/>
        </w:rPr>
        <w:t>ԱՄՄՀ-ԳՀԾՁԲ-26/47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32741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771ABE18" w14:textId="77777777" w:rsidR="003B2F27" w:rsidRPr="00AD29CE" w:rsidRDefault="003B2F27" w:rsidP="003B2F27">
      <w:pPr>
        <w:widowControl w:val="0"/>
        <w:spacing w:after="160" w:line="360" w:lineRule="auto"/>
        <w:rPr>
          <w:rFonts w:ascii="GHEA Grapalat" w:hAnsi="GHEA Grapalat"/>
        </w:rPr>
      </w:pPr>
    </w:p>
    <w:p w14:paraId="57FB9D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E1775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6AC5BC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D4B035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1CB229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FA4D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886B2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D826B6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60861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50541D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B557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BB263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0FAA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EEB06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F2F4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9227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9BC1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17E3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9274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8FC596" w14:textId="77777777" w:rsidR="003B2F27" w:rsidRPr="00AD29CE" w:rsidRDefault="003B2F27" w:rsidP="005B7138">
            <w:pPr>
              <w:widowControl w:val="0"/>
              <w:spacing w:after="120"/>
              <w:rPr>
                <w:rFonts w:ascii="GHEA Grapalat" w:hAnsi="GHEA Grapalat" w:cs="Sylfaen"/>
              </w:rPr>
            </w:pPr>
          </w:p>
        </w:tc>
      </w:tr>
      <w:tr w:rsidR="003B2F27" w:rsidRPr="00AD29CE" w14:paraId="3F2D1C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503DE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62FE4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C31C9B" w14:textId="77777777" w:rsidR="003B2F27" w:rsidRPr="00AD29CE" w:rsidRDefault="003B2F27" w:rsidP="005B7138">
            <w:pPr>
              <w:widowControl w:val="0"/>
              <w:spacing w:after="120"/>
              <w:rPr>
                <w:rFonts w:ascii="GHEA Grapalat" w:hAnsi="GHEA Grapalat" w:cs="Sylfaen"/>
              </w:rPr>
            </w:pPr>
          </w:p>
        </w:tc>
      </w:tr>
    </w:tbl>
    <w:p w14:paraId="409F018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F0B6D31" w14:textId="77777777" w:rsidR="003B2F27" w:rsidRDefault="003B2F27" w:rsidP="003B2F27">
      <w:pPr>
        <w:rPr>
          <w:rFonts w:ascii="GHEA Grapalat" w:hAnsi="GHEA Grapalat" w:cs="Sylfaen"/>
        </w:rPr>
      </w:pPr>
      <w:r>
        <w:rPr>
          <w:rFonts w:ascii="GHEA Grapalat" w:hAnsi="GHEA Grapalat" w:cs="Sylfaen"/>
        </w:rPr>
        <w:br w:type="page"/>
      </w:r>
    </w:p>
    <w:p w14:paraId="6468CB0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41269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0DEF6E" w14:textId="77777777" w:rsidTr="005B7138">
        <w:tc>
          <w:tcPr>
            <w:tcW w:w="4785" w:type="dxa"/>
          </w:tcPr>
          <w:p w14:paraId="1572CD1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032E1D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A74D5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4FD3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A12CD9" w14:textId="77777777" w:rsidTr="005B7138">
        <w:trPr>
          <w:tblCellSpacing w:w="7" w:type="dxa"/>
          <w:jc w:val="center"/>
        </w:trPr>
        <w:tc>
          <w:tcPr>
            <w:tcW w:w="0" w:type="auto"/>
            <w:vAlign w:val="center"/>
          </w:tcPr>
          <w:p w14:paraId="7A62A9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77C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43B5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95C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301F456" w14:textId="77777777" w:rsidTr="005B7138">
        <w:trPr>
          <w:tblCellSpacing w:w="7" w:type="dxa"/>
          <w:jc w:val="center"/>
        </w:trPr>
        <w:tc>
          <w:tcPr>
            <w:tcW w:w="0" w:type="auto"/>
            <w:vAlign w:val="center"/>
          </w:tcPr>
          <w:p w14:paraId="2A422A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7707C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17069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72F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13C0FA7" w14:textId="77777777" w:rsidTr="005B7138">
        <w:trPr>
          <w:tblCellSpacing w:w="7" w:type="dxa"/>
          <w:jc w:val="center"/>
        </w:trPr>
        <w:tc>
          <w:tcPr>
            <w:tcW w:w="0" w:type="auto"/>
            <w:vAlign w:val="center"/>
          </w:tcPr>
          <w:p w14:paraId="4D0735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88A005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83151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1B56D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EE09476"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28AC387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1FF7057" w14:textId="41FD91E4"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63098">
        <w:rPr>
          <w:rFonts w:ascii="GHEA Grapalat" w:hAnsi="GHEA Grapalat"/>
          <w:i/>
          <w:lang w:val="hy-AM"/>
        </w:rPr>
        <w:t>ԱՄՄՀ-ԳՀԾՁԲ-26/47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32741B">
        <w:rPr>
          <w:rFonts w:ascii="GHEA Grapalat" w:hAnsi="GHEA Grapalat"/>
          <w:i/>
        </w:rPr>
        <w:t>6</w:t>
      </w:r>
      <w:bookmarkStart w:id="27" w:name="_GoBack"/>
      <w:bookmarkEnd w:id="27"/>
      <w:r>
        <w:rPr>
          <w:rFonts w:ascii="GHEA Grapalat" w:hAnsi="GHEA Grapalat"/>
          <w:i/>
          <w:lang w:val="hy-AM"/>
        </w:rPr>
        <w:t xml:space="preserve"> </w:t>
      </w:r>
      <w:r w:rsidRPr="00AD29CE">
        <w:rPr>
          <w:rFonts w:ascii="GHEA Grapalat" w:hAnsi="GHEA Grapalat"/>
          <w:i/>
        </w:rPr>
        <w:t>г.</w:t>
      </w:r>
    </w:p>
    <w:p w14:paraId="6F85B98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2A8C76" w14:textId="77777777" w:rsidR="003A45B5" w:rsidRPr="00A33C34" w:rsidRDefault="003A45B5" w:rsidP="003A45B5">
      <w:pPr>
        <w:jc w:val="center"/>
        <w:rPr>
          <w:rFonts w:ascii="GHEA Grapalat" w:hAnsi="GHEA Grapalat" w:cs="GHEA Grapalat"/>
          <w:lang w:val="hy-AM"/>
        </w:rPr>
      </w:pPr>
    </w:p>
    <w:p w14:paraId="135B7BC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A89DA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B5862E" w14:textId="77777777" w:rsidR="003A45B5" w:rsidRPr="00A33C34" w:rsidRDefault="003A45B5" w:rsidP="003A45B5">
      <w:pPr>
        <w:rPr>
          <w:rFonts w:ascii="GHEA Grapalat" w:hAnsi="GHEA Grapalat"/>
          <w:vertAlign w:val="superscript"/>
          <w:lang w:val="es-ES"/>
        </w:rPr>
      </w:pPr>
    </w:p>
    <w:p w14:paraId="00E9837B" w14:textId="77777777" w:rsidR="003A45B5" w:rsidRPr="00A33C34" w:rsidRDefault="003A45B5" w:rsidP="00AE75F2">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965C7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9C73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CF96B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AD53E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78E710" w14:textId="77777777" w:rsidR="003A45B5" w:rsidRPr="00A33C34" w:rsidRDefault="003A45B5" w:rsidP="003A45B5">
      <w:pPr>
        <w:rPr>
          <w:rFonts w:ascii="GHEA Grapalat" w:hAnsi="GHEA Grapalat" w:cs="Sylfaen"/>
          <w:sz w:val="20"/>
          <w:szCs w:val="20"/>
          <w:lang w:val="es-ES"/>
        </w:rPr>
      </w:pPr>
    </w:p>
    <w:p w14:paraId="3C452D59" w14:textId="77777777" w:rsidR="003A45B5" w:rsidRPr="00A33C34" w:rsidRDefault="003A45B5" w:rsidP="00AE75F2">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4E995AF" w14:textId="77777777" w:rsidR="003A45B5" w:rsidRPr="00A33C34" w:rsidRDefault="003A45B5" w:rsidP="003A45B5">
      <w:pPr>
        <w:jc w:val="center"/>
        <w:rPr>
          <w:rFonts w:ascii="GHEA Grapalat" w:hAnsi="GHEA Grapalat" w:cs="GHEA Grapalat"/>
          <w:lang w:val="es-ES"/>
        </w:rPr>
      </w:pPr>
    </w:p>
    <w:p w14:paraId="5020390F" w14:textId="77777777" w:rsidR="003A45B5" w:rsidRPr="00A33C34" w:rsidRDefault="003A45B5" w:rsidP="003A45B5">
      <w:pPr>
        <w:ind w:firstLine="709"/>
        <w:rPr>
          <w:lang w:val="es-ES"/>
        </w:rPr>
      </w:pPr>
    </w:p>
    <w:p w14:paraId="7F39D028" w14:textId="77777777" w:rsidR="003A45B5" w:rsidRPr="00A33C34" w:rsidRDefault="003A45B5" w:rsidP="003A45B5">
      <w:pPr>
        <w:ind w:firstLine="709"/>
        <w:rPr>
          <w:lang w:val="es-ES"/>
        </w:rPr>
      </w:pPr>
    </w:p>
    <w:p w14:paraId="67F39B52" w14:textId="77777777" w:rsidR="003A45B5" w:rsidRPr="00A33C34" w:rsidRDefault="003A45B5" w:rsidP="003A45B5">
      <w:pPr>
        <w:ind w:firstLine="709"/>
        <w:rPr>
          <w:lang w:val="es-ES"/>
        </w:rPr>
      </w:pPr>
    </w:p>
    <w:p w14:paraId="079A7E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ECC7F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2C0F1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F3206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2DE8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451576" w14:textId="77777777" w:rsidR="003A45B5" w:rsidRPr="00A33C34" w:rsidRDefault="003A45B5" w:rsidP="003A45B5">
      <w:pPr>
        <w:jc w:val="center"/>
        <w:rPr>
          <w:rFonts w:ascii="GHEA Grapalat" w:hAnsi="GHEA Grapalat" w:cs="Sylfaen"/>
          <w:sz w:val="16"/>
          <w:szCs w:val="16"/>
          <w:lang w:val="es-ES"/>
        </w:rPr>
      </w:pPr>
    </w:p>
    <w:p w14:paraId="4155221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150C2" w14:textId="77777777" w:rsidR="00C41669" w:rsidRDefault="00C41669">
      <w:r>
        <w:separator/>
      </w:r>
    </w:p>
  </w:endnote>
  <w:endnote w:type="continuationSeparator" w:id="0">
    <w:p w14:paraId="357D44FA" w14:textId="77777777" w:rsidR="00C41669" w:rsidRDefault="00C4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52402B1D" w14:textId="1FDB984B" w:rsidR="00000007" w:rsidRPr="00305BEC" w:rsidRDefault="0000000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2741B">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F234A" w14:textId="77777777" w:rsidR="00C41669" w:rsidRDefault="00C41669">
      <w:r>
        <w:separator/>
      </w:r>
    </w:p>
  </w:footnote>
  <w:footnote w:type="continuationSeparator" w:id="0">
    <w:p w14:paraId="43497317" w14:textId="77777777" w:rsidR="00C41669" w:rsidRDefault="00C41669">
      <w:r>
        <w:continuationSeparator/>
      </w:r>
    </w:p>
  </w:footnote>
  <w:footnote w:id="1">
    <w:p w14:paraId="36F12C08" w14:textId="77777777" w:rsidR="00000007" w:rsidRPr="00ED3BA4" w:rsidRDefault="00000007" w:rsidP="00AA6A14">
      <w:pPr>
        <w:pStyle w:val="af2"/>
        <w:jc w:val="both"/>
        <w:rPr>
          <w:rFonts w:asciiTheme="minorHAnsi" w:hAnsiTheme="minorHAnsi"/>
          <w:i/>
          <w:lang w:val="hy-AM"/>
        </w:rPr>
      </w:pPr>
    </w:p>
  </w:footnote>
  <w:footnote w:id="2">
    <w:p w14:paraId="5D32FCE5" w14:textId="77777777" w:rsidR="00000007" w:rsidRPr="008842CE" w:rsidRDefault="00000007"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081CD17C" w14:textId="77777777" w:rsidR="00000007" w:rsidRPr="00936FBF" w:rsidRDefault="00000007">
      <w:pPr>
        <w:pStyle w:val="af2"/>
        <w:rPr>
          <w:lang w:val="af-ZA"/>
        </w:rPr>
      </w:pPr>
    </w:p>
  </w:footnote>
  <w:footnote w:id="3">
    <w:p w14:paraId="549D31ED" w14:textId="77777777" w:rsidR="00000007" w:rsidRPr="00A31673" w:rsidRDefault="0000000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D912D90" w14:textId="77777777" w:rsidR="00000007" w:rsidRDefault="00000007" w:rsidP="006B3E56">
      <w:pPr>
        <w:jc w:val="both"/>
      </w:pPr>
    </w:p>
    <w:p w14:paraId="358DA655" w14:textId="77777777" w:rsidR="00000007" w:rsidRPr="008444F1" w:rsidRDefault="00000007" w:rsidP="006B3E56">
      <w:pPr>
        <w:jc w:val="both"/>
        <w:rPr>
          <w:i/>
        </w:rPr>
      </w:pPr>
    </w:p>
    <w:p w14:paraId="1632ED7D" w14:textId="77777777" w:rsidR="00000007" w:rsidRPr="00B1013B" w:rsidRDefault="0000000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ACD8963" w14:textId="77777777" w:rsidR="00000007" w:rsidRPr="00B1013B" w:rsidRDefault="000000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1C5E8C" w14:textId="77777777" w:rsidR="00000007" w:rsidRPr="00B1013B" w:rsidRDefault="000000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641AEB" w14:textId="77777777" w:rsidR="00000007" w:rsidRDefault="00000007" w:rsidP="006B3E56">
      <w:pPr>
        <w:jc w:val="both"/>
        <w:rPr>
          <w:rFonts w:ascii="GHEA Grapalat" w:hAnsi="GHEA Grapalat"/>
          <w:sz w:val="20"/>
          <w:szCs w:val="20"/>
          <w:lang w:val="af-ZA"/>
        </w:rPr>
      </w:pPr>
    </w:p>
    <w:p w14:paraId="74697F29" w14:textId="77777777" w:rsidR="00000007" w:rsidRDefault="00000007" w:rsidP="006B3E56">
      <w:pPr>
        <w:pStyle w:val="af2"/>
        <w:rPr>
          <w:rFonts w:asciiTheme="minorHAnsi" w:hAnsiTheme="minorHAnsi"/>
          <w:lang w:val="af-ZA"/>
        </w:rPr>
      </w:pPr>
    </w:p>
  </w:footnote>
  <w:footnote w:id="5">
    <w:p w14:paraId="0E404747" w14:textId="77777777" w:rsidR="00000007" w:rsidRPr="00D3436F" w:rsidRDefault="0000000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FB1A2D" w14:textId="77777777" w:rsidR="00000007" w:rsidRPr="00D3436F" w:rsidRDefault="00000007">
      <w:pPr>
        <w:pStyle w:val="af2"/>
        <w:rPr>
          <w:lang w:val="es-ES"/>
        </w:rPr>
      </w:pPr>
    </w:p>
  </w:footnote>
  <w:footnote w:id="6">
    <w:p w14:paraId="062810B6" w14:textId="77777777" w:rsidR="00000007" w:rsidRPr="008842CE" w:rsidRDefault="00000007" w:rsidP="003D2FE2">
      <w:pPr>
        <w:pStyle w:val="af2"/>
        <w:jc w:val="both"/>
      </w:pPr>
    </w:p>
  </w:footnote>
  <w:footnote w:id="7">
    <w:p w14:paraId="4A15B9DC" w14:textId="77777777" w:rsidR="00000007" w:rsidRPr="008842CE" w:rsidRDefault="00000007" w:rsidP="000A214C">
      <w:pPr>
        <w:pStyle w:val="af2"/>
        <w:jc w:val="both"/>
      </w:pPr>
    </w:p>
  </w:footnote>
  <w:footnote w:id="8">
    <w:p w14:paraId="3E87F90D" w14:textId="77777777" w:rsidR="00000007" w:rsidRPr="00B86FB7" w:rsidRDefault="0000000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6A302F" w14:textId="77777777" w:rsidR="00000007" w:rsidRPr="00B86FB7" w:rsidRDefault="0000000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C720FC" w14:textId="77777777" w:rsidR="00000007" w:rsidRPr="00EA7C34" w:rsidRDefault="00000007">
      <w:pPr>
        <w:pStyle w:val="af2"/>
        <w:rPr>
          <w:rFonts w:ascii="Sylfaen" w:hAnsi="Sylfaen"/>
        </w:rPr>
      </w:pPr>
    </w:p>
  </w:footnote>
  <w:footnote w:id="9">
    <w:p w14:paraId="2F49604E" w14:textId="77777777" w:rsidR="00000007" w:rsidRPr="006F5F33" w:rsidRDefault="0000000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D005FD6" w14:textId="77777777" w:rsidR="00000007" w:rsidRPr="006F5F33" w:rsidRDefault="0000000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26963DF" w14:textId="77777777" w:rsidR="00000007" w:rsidRPr="00EB336B" w:rsidRDefault="0000000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290E4C" w14:textId="77777777" w:rsidR="00000007" w:rsidRPr="00BD564F" w:rsidRDefault="00000007" w:rsidP="003B2F27">
      <w:pPr>
        <w:pStyle w:val="af2"/>
        <w:rPr>
          <w:rFonts w:asciiTheme="minorHAnsi" w:hAnsiTheme="minorHAnsi"/>
          <w:lang w:val="hy-AM"/>
        </w:rPr>
      </w:pPr>
    </w:p>
    <w:p w14:paraId="62163A7F" w14:textId="77777777" w:rsidR="00000007" w:rsidRPr="00976E3D" w:rsidRDefault="00000007"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CF1685" w14:textId="77777777" w:rsidR="00000007" w:rsidRPr="00576D9C" w:rsidRDefault="00000007" w:rsidP="003B2F27">
      <w:pPr>
        <w:pStyle w:val="af2"/>
        <w:rPr>
          <w:rFonts w:asciiTheme="minorHAnsi" w:hAnsiTheme="minorHAnsi"/>
        </w:rPr>
      </w:pPr>
    </w:p>
  </w:footnote>
  <w:footnote w:id="12">
    <w:p w14:paraId="689FB3DF" w14:textId="77777777" w:rsidR="00000007" w:rsidRPr="00615130" w:rsidRDefault="0000000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C45DC2"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54DBCF5"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256E8E8" w14:textId="77777777" w:rsidR="00000007" w:rsidRPr="006F5F33" w:rsidRDefault="00000007"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000007" w:rsidRPr="00552B23" w14:paraId="2E40F574" w14:textId="77777777" w:rsidTr="00B1013B">
        <w:tc>
          <w:tcPr>
            <w:tcW w:w="2631" w:type="dxa"/>
          </w:tcPr>
          <w:p w14:paraId="1B31E752"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48402DD" w14:textId="77777777" w:rsidR="00000007" w:rsidRPr="00710CEC" w:rsidRDefault="0000000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76EBC77" w14:textId="77777777" w:rsidR="00000007" w:rsidRPr="00710CEC" w:rsidRDefault="0000000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00007" w:rsidRPr="00552B23" w14:paraId="32866DCB" w14:textId="77777777" w:rsidTr="00B1013B">
        <w:tc>
          <w:tcPr>
            <w:tcW w:w="2631" w:type="dxa"/>
          </w:tcPr>
          <w:p w14:paraId="0D151CEA"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7E02F234"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5212B3BE"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336B5F47" w14:textId="77777777" w:rsidTr="00B1013B">
        <w:tc>
          <w:tcPr>
            <w:tcW w:w="2631" w:type="dxa"/>
          </w:tcPr>
          <w:p w14:paraId="6A2EE28E"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23B64B50"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2373FADB"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61B786C8" w14:textId="77777777" w:rsidTr="00B1013B">
        <w:tc>
          <w:tcPr>
            <w:tcW w:w="2631" w:type="dxa"/>
          </w:tcPr>
          <w:p w14:paraId="3932F7B7"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735607E9"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467A6D15"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34498596" w14:textId="77777777" w:rsidTr="00B1013B">
        <w:tc>
          <w:tcPr>
            <w:tcW w:w="2631" w:type="dxa"/>
          </w:tcPr>
          <w:p w14:paraId="58BAA3C9"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0B2A3CE6"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6E6F0617"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bl>
    <w:p w14:paraId="03968E42"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1DC2762" w14:textId="77777777" w:rsidR="00000007" w:rsidRPr="00576D9C" w:rsidRDefault="00000007" w:rsidP="003B2F27">
      <w:pPr>
        <w:pStyle w:val="af2"/>
        <w:jc w:val="both"/>
        <w:rPr>
          <w:rFonts w:ascii="GHEA Grapalat" w:hAnsi="GHEA Grapalat"/>
          <w:lang w:val="hy-AM"/>
        </w:rPr>
      </w:pPr>
    </w:p>
  </w:footnote>
  <w:footnote w:id="13">
    <w:p w14:paraId="35DFB74A" w14:textId="77777777" w:rsidR="00000007" w:rsidRPr="006F5F33" w:rsidRDefault="0000000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2875FCE" w14:textId="77777777" w:rsidR="00000007" w:rsidRPr="006F5F33" w:rsidRDefault="0000000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E735E70" w14:textId="77777777" w:rsidR="00000007" w:rsidRPr="006F5F33" w:rsidRDefault="0000000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78100E1F" w14:textId="77777777" w:rsidR="00000007" w:rsidRPr="00CA2754" w:rsidRDefault="0000000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AFAABCE" w14:textId="77777777" w:rsidR="00000007" w:rsidRPr="00CA2754" w:rsidRDefault="00000007" w:rsidP="003B2F27">
      <w:pPr>
        <w:pStyle w:val="af2"/>
        <w:jc w:val="both"/>
        <w:rPr>
          <w:sz w:val="2"/>
          <w:szCs w:val="2"/>
        </w:rPr>
      </w:pPr>
    </w:p>
  </w:footnote>
  <w:footnote w:id="17">
    <w:p w14:paraId="1D9DD115" w14:textId="77777777" w:rsidR="00000007" w:rsidRPr="00CA2754" w:rsidRDefault="0000000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D7DCD"/>
    <w:multiLevelType w:val="multilevel"/>
    <w:tmpl w:val="CC6AB79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827B83"/>
    <w:multiLevelType w:val="multilevel"/>
    <w:tmpl w:val="3FC27748"/>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8260FA"/>
    <w:multiLevelType w:val="multilevel"/>
    <w:tmpl w:val="59E61F10"/>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BE08A3"/>
    <w:multiLevelType w:val="multilevel"/>
    <w:tmpl w:val="FCCCC7CC"/>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371BFC"/>
    <w:multiLevelType w:val="multilevel"/>
    <w:tmpl w:val="B656AF3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6C3106"/>
    <w:multiLevelType w:val="multilevel"/>
    <w:tmpl w:val="BA306824"/>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D92C5F"/>
    <w:multiLevelType w:val="multilevel"/>
    <w:tmpl w:val="FF70F1D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FA174B"/>
    <w:multiLevelType w:val="multilevel"/>
    <w:tmpl w:val="7C3A6278"/>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B42186"/>
    <w:multiLevelType w:val="multilevel"/>
    <w:tmpl w:val="764CBC92"/>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5"/>
  </w:num>
  <w:num w:numId="6">
    <w:abstractNumId w:val="14"/>
  </w:num>
  <w:num w:numId="7">
    <w:abstractNumId w:val="13"/>
  </w:num>
  <w:num w:numId="8">
    <w:abstractNumId w:val="12"/>
  </w:num>
  <w:num w:numId="9">
    <w:abstractNumId w:val="18"/>
  </w:num>
  <w:num w:numId="10">
    <w:abstractNumId w:val="2"/>
  </w:num>
  <w:num w:numId="11">
    <w:abstractNumId w:val="9"/>
  </w:num>
  <w:num w:numId="12">
    <w:abstractNumId w:val="10"/>
  </w:num>
  <w:num w:numId="13">
    <w:abstractNumId w:val="8"/>
  </w:num>
  <w:num w:numId="14">
    <w:abstractNumId w:val="17"/>
  </w:num>
  <w:num w:numId="15">
    <w:abstractNumId w:val="15"/>
  </w:num>
  <w:num w:numId="16">
    <w:abstractNumId w:val="11"/>
  </w:num>
  <w:num w:numId="17">
    <w:abstractNumId w:val="16"/>
  </w:num>
  <w:num w:numId="18">
    <w:abstractNumId w:val="1"/>
  </w:num>
  <w:num w:numId="19">
    <w:abstractNumId w:val="6"/>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7"/>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098"/>
    <w:rsid w:val="0006311D"/>
    <w:rsid w:val="00063AEF"/>
    <w:rsid w:val="00063CC5"/>
    <w:rsid w:val="0006525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3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369"/>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660"/>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4A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6F9"/>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6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138"/>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1B"/>
    <w:rsid w:val="00327436"/>
    <w:rsid w:val="003309F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77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C95"/>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697"/>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FA"/>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251"/>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FCB"/>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4EB"/>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8C"/>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919"/>
    <w:rsid w:val="00AA2C2F"/>
    <w:rsid w:val="00AA4DC0"/>
    <w:rsid w:val="00AA5305"/>
    <w:rsid w:val="00AA5B57"/>
    <w:rsid w:val="00AA632C"/>
    <w:rsid w:val="00AA697C"/>
    <w:rsid w:val="00AA6A1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ECA"/>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3822"/>
    <w:rsid w:val="00AE3B4B"/>
    <w:rsid w:val="00AE3B58"/>
    <w:rsid w:val="00AE4008"/>
    <w:rsid w:val="00AE43E4"/>
    <w:rsid w:val="00AE52DD"/>
    <w:rsid w:val="00AE56B3"/>
    <w:rsid w:val="00AE59CA"/>
    <w:rsid w:val="00AE679C"/>
    <w:rsid w:val="00AE70BE"/>
    <w:rsid w:val="00AE73A7"/>
    <w:rsid w:val="00AE75F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5DB"/>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66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DA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AE2"/>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87B"/>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9EB"/>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6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D082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212A65"/>
    <w:pPr>
      <w:suppressAutoHyphens/>
      <w:ind w:left="720"/>
      <w:contextualSpacing/>
    </w:pPr>
    <w:rPr>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FF57-CA3B-4B45-803D-3F843D67A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2858</TotalTime>
  <Pages>101</Pages>
  <Words>22787</Words>
  <Characters>129890</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1871</cp:revision>
  <cp:lastPrinted>2018-02-16T07:12:00Z</cp:lastPrinted>
  <dcterms:created xsi:type="dcterms:W3CDTF">2019-10-28T07:04:00Z</dcterms:created>
  <dcterms:modified xsi:type="dcterms:W3CDTF">2026-03-02T13:31:00Z</dcterms:modified>
</cp:coreProperties>
</file>