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0544EF">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 xml:space="preserve">ОБ </w:t>
      </w:r>
      <w:r w:rsidR="00E63602" w:rsidRPr="00E63602">
        <w:rPr>
          <w:rFonts w:ascii="GHEA Grapalat" w:hAnsi="GHEA Grapalat"/>
          <w:b/>
          <w:caps/>
          <w:sz w:val="24"/>
        </w:rPr>
        <w:t>срочном</w:t>
      </w:r>
      <w:r w:rsidR="00E63602">
        <w:rPr>
          <w:rStyle w:val="anegp0gi0b9av8jahpyh"/>
          <w:rFonts w:ascii="Calibri" w:hAnsi="Calibri" w:cs="Calibri"/>
          <w:lang w:val="hy-AM"/>
        </w:rPr>
        <w:t xml:space="preserve"> </w:t>
      </w:r>
      <w:r w:rsidRPr="00FB45A1">
        <w:rPr>
          <w:rFonts w:ascii="GHEA Grapalat" w:hAnsi="GHEA Grapalat"/>
          <w:b/>
          <w:sz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795C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FE2422">
        <w:rPr>
          <w:rFonts w:ascii="GHEA Grapalat" w:hAnsi="GHEA Grapalat"/>
          <w:i w:val="0"/>
          <w:sz w:val="24"/>
          <w:szCs w:val="24"/>
        </w:rPr>
        <w:t>03</w:t>
      </w:r>
      <w:r w:rsidRPr="009044F1">
        <w:rPr>
          <w:rFonts w:ascii="GHEA Grapalat" w:hAnsi="GHEA Grapalat"/>
          <w:i w:val="0"/>
          <w:sz w:val="24"/>
          <w:szCs w:val="24"/>
        </w:rPr>
        <w:t>" "</w:t>
      </w:r>
      <w:r w:rsidR="00B7100F">
        <w:rPr>
          <w:rFonts w:ascii="GHEA Grapalat" w:hAnsi="GHEA Grapalat"/>
          <w:i w:val="0"/>
          <w:sz w:val="24"/>
          <w:szCs w:val="24"/>
        </w:rPr>
        <w:t>0</w:t>
      </w:r>
      <w:r w:rsidR="00FE2422">
        <w:rPr>
          <w:rFonts w:ascii="GHEA Grapalat" w:hAnsi="GHEA Grapalat"/>
          <w:i w:val="0"/>
          <w:sz w:val="24"/>
          <w:szCs w:val="24"/>
        </w:rPr>
        <w:t>3</w:t>
      </w:r>
      <w:r w:rsidRPr="009044F1">
        <w:rPr>
          <w:rFonts w:ascii="GHEA Grapalat" w:hAnsi="GHEA Grapalat"/>
          <w:i w:val="0"/>
          <w:sz w:val="24"/>
          <w:szCs w:val="24"/>
        </w:rPr>
        <w:t>" 20</w:t>
      </w:r>
      <w:r w:rsidR="001B7001">
        <w:rPr>
          <w:rFonts w:ascii="GHEA Grapalat" w:hAnsi="GHEA Grapalat"/>
          <w:i w:val="0"/>
          <w:sz w:val="24"/>
          <w:szCs w:val="24"/>
          <w:lang w:val="hy-AM"/>
        </w:rPr>
        <w:t>2</w:t>
      </w:r>
      <w:r w:rsidR="000544EF" w:rsidRPr="000544EF">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E2422">
        <w:rPr>
          <w:rFonts w:ascii="GHEA Grapalat" w:hAnsi="GHEA Grapalat"/>
          <w:i w:val="0"/>
          <w:sz w:val="24"/>
          <w:szCs w:val="24"/>
          <w:lang w:val="en-US"/>
        </w:rPr>
        <w:t>AМГМАУ_BMTsDzB_25/26</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090F23">
        <w:rPr>
          <w:rFonts w:ascii="GHEA Grapalat" w:hAnsi="GHEA Grapalat"/>
          <w:i w:val="0"/>
          <w:sz w:val="24"/>
          <w:szCs w:val="24"/>
        </w:rPr>
        <w:t>ул</w:t>
      </w:r>
      <w:proofErr w:type="spellEnd"/>
      <w:r w:rsidR="00090F23">
        <w:rPr>
          <w:rFonts w:ascii="GHEA Grapalat" w:hAnsi="GHEA Grapalat"/>
          <w:i w:val="0"/>
          <w:sz w:val="24"/>
          <w:szCs w:val="24"/>
        </w:rPr>
        <w:t>.</w:t>
      </w:r>
      <w:proofErr w:type="gramEnd"/>
      <w:r w:rsidR="00090F23">
        <w:rPr>
          <w:rFonts w:ascii="GHEA Grapalat" w:hAnsi="GHEA Grapalat"/>
          <w:i w:val="0"/>
          <w:sz w:val="24"/>
          <w:szCs w:val="24"/>
        </w:rPr>
        <w:t xml:space="preserve">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795C3B">
        <w:rPr>
          <w:rFonts w:ascii="GHEA Grapalat" w:hAnsi="GHEA Grapalat"/>
          <w:i w:val="0"/>
          <w:sz w:val="24"/>
          <w:szCs w:val="24"/>
          <w:lang w:val="hy-AM"/>
        </w:rPr>
        <w:t xml:space="preserve"> </w:t>
      </w:r>
      <w:r w:rsidR="00795C3B" w:rsidRPr="00795C3B">
        <w:rPr>
          <w:rFonts w:ascii="GHEA Grapalat" w:hAnsi="GHEA Grapalat"/>
          <w:i w:val="0"/>
          <w:caps/>
          <w:sz w:val="24"/>
          <w:szCs w:val="24"/>
          <w:lang w:val="hy-AM"/>
        </w:rPr>
        <w:t>срочном</w:t>
      </w:r>
      <w:r w:rsidR="008D50EF" w:rsidRPr="00030A85">
        <w:rPr>
          <w:rFonts w:ascii="GHEA Grapalat" w:hAnsi="GHEA Grapalat"/>
          <w:i w:val="0"/>
          <w:sz w:val="24"/>
          <w:szCs w:val="24"/>
          <w:lang w:val="hy-AM"/>
        </w:rPr>
        <w:t xml:space="preserve"> 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BE3B9D"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поставку </w:t>
      </w:r>
    </w:p>
    <w:p w:rsidR="00090F23" w:rsidRPr="00BE3B9D"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rPr>
        <w:t>подготовка проектно-сметной документации</w:t>
      </w:r>
    </w:p>
    <w:p w:rsidR="00341A74" w:rsidRPr="00B854A0"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 xml:space="preserve">- </w:t>
      </w:r>
      <w:r w:rsidR="000E30FB" w:rsidRPr="000E30FB">
        <w:rPr>
          <w:rFonts w:ascii="GHEA Grapalat" w:hAnsi="GHEA Grapalat"/>
          <w:i w:val="0"/>
          <w:sz w:val="24"/>
          <w:szCs w:val="24"/>
          <w:lang w:val="hy-AM"/>
        </w:rPr>
        <w:t>Услуги по разработке проектной и сметной документации для капитального ремонта 1-го района</w:t>
      </w:r>
      <w:r w:rsidR="000E30FB">
        <w:rPr>
          <w:rFonts w:ascii="GHEA Grapalat" w:hAnsi="GHEA Grapalat"/>
          <w:i w:val="0"/>
          <w:sz w:val="24"/>
          <w:szCs w:val="24"/>
          <w:lang w:val="hy-AM"/>
        </w:rPr>
        <w:t xml:space="preserve"> улицы Вазгена Саргсяна в Гюмри</w:t>
      </w:r>
      <w:r w:rsidR="00665D22" w:rsidRPr="00665D22">
        <w:rPr>
          <w:rFonts w:ascii="GHEA Grapalat" w:hAnsi="GHEA Grapalat"/>
          <w:i w:val="0"/>
          <w:sz w:val="24"/>
          <w:szCs w:val="24"/>
          <w:lang w:val="hy-AM"/>
        </w:rPr>
        <w:t>.</w:t>
      </w:r>
      <w:r w:rsidRPr="00BE3B9D">
        <w:rPr>
          <w:rFonts w:ascii="GHEA Grapalat" w:hAnsi="GHEA Grapalat"/>
          <w:i w:val="0"/>
          <w:sz w:val="24"/>
          <w:szCs w:val="24"/>
          <w:lang w:val="hy-AM"/>
        </w:rPr>
        <w:t xml:space="preserve"> (далее – Договор)</w:t>
      </w:r>
      <w:r w:rsidR="00782D60" w:rsidRPr="00BE3B9D">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BE3B9D">
        <w:rPr>
          <w:rFonts w:ascii="GHEA Grapalat" w:hAnsi="GHEA Grapalat"/>
          <w:i w:val="0"/>
          <w:sz w:val="24"/>
          <w:szCs w:val="24"/>
        </w:rPr>
        <w:t>Согласно статье 7 Закона</w:t>
      </w:r>
      <w:r w:rsidRPr="009044F1">
        <w:rPr>
          <w:rFonts w:ascii="GHEA Grapalat" w:hAnsi="GHEA Grapalat"/>
          <w:i w:val="0"/>
          <w:sz w:val="24"/>
          <w:szCs w:val="24"/>
        </w:rPr>
        <w:t xml:space="preserve">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B712FB"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следующего за днем получения заявления. </w:t>
      </w:r>
    </w:p>
    <w:p w:rsidR="005939DE" w:rsidRPr="007F5628" w:rsidRDefault="00677658"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Заявки на </w:t>
      </w:r>
      <w:r w:rsidR="00D746A9" w:rsidRPr="00B712FB">
        <w:rPr>
          <w:rFonts w:ascii="GHEA Grapalat" w:hAnsi="GHEA Grapalat"/>
          <w:i w:val="0"/>
          <w:sz w:val="24"/>
          <w:szCs w:val="24"/>
        </w:rPr>
        <w:t xml:space="preserve">настоящую процедуру </w:t>
      </w:r>
      <w:r w:rsidRPr="00B712FB">
        <w:rPr>
          <w:rFonts w:ascii="GHEA Grapalat" w:hAnsi="GHEA Grapalat"/>
          <w:i w:val="0"/>
          <w:sz w:val="24"/>
          <w:szCs w:val="24"/>
        </w:rPr>
        <w:t xml:space="preserve">необходимо </w:t>
      </w:r>
      <w:r w:rsidRPr="007F5628">
        <w:rPr>
          <w:rFonts w:ascii="GHEA Grapalat" w:hAnsi="GHEA Grapalat"/>
          <w:i w:val="0"/>
          <w:sz w:val="24"/>
          <w:szCs w:val="24"/>
        </w:rPr>
        <w:t xml:space="preserve">подать в электронной форме, посредством системы электронных закупок </w:t>
      </w:r>
      <w:proofErr w:type="spellStart"/>
      <w:r w:rsidRPr="007F5628">
        <w:rPr>
          <w:rFonts w:ascii="GHEA Grapalat" w:hAnsi="GHEA Grapalat"/>
          <w:i w:val="0"/>
          <w:sz w:val="24"/>
          <w:szCs w:val="24"/>
        </w:rPr>
        <w:t>Armeps</w:t>
      </w:r>
      <w:proofErr w:type="spellEnd"/>
      <w:r w:rsidRPr="007F5628">
        <w:rPr>
          <w:rFonts w:ascii="GHEA Grapalat" w:hAnsi="GHEA Grapalat"/>
          <w:i w:val="0"/>
          <w:sz w:val="24"/>
          <w:szCs w:val="24"/>
        </w:rPr>
        <w:t xml:space="preserve"> (</w:t>
      </w:r>
      <w:hyperlink r:id="rId9">
        <w:r w:rsidRPr="007F5628">
          <w:rPr>
            <w:rFonts w:ascii="GHEA Grapalat" w:hAnsi="GHEA Grapalat"/>
            <w:i w:val="0"/>
            <w:sz w:val="24"/>
            <w:szCs w:val="24"/>
          </w:rPr>
          <w:t>www.armeps.am</w:t>
        </w:r>
      </w:hyperlink>
      <w:r w:rsidR="002166CE" w:rsidRPr="007F5628">
        <w:rPr>
          <w:rFonts w:ascii="GHEA Grapalat" w:hAnsi="GHEA Grapalat"/>
          <w:i w:val="0"/>
          <w:sz w:val="24"/>
          <w:szCs w:val="24"/>
        </w:rPr>
        <w:t xml:space="preserve">), </w:t>
      </w:r>
      <w:r w:rsidR="002166CE" w:rsidRPr="007F5628">
        <w:rPr>
          <w:rFonts w:ascii="GHEA Grapalat" w:hAnsi="GHEA Grapalat"/>
          <w:b/>
          <w:i w:val="0"/>
          <w:sz w:val="28"/>
          <w:szCs w:val="24"/>
        </w:rPr>
        <w:t xml:space="preserve">до </w:t>
      </w:r>
      <w:r w:rsidRPr="007F5628">
        <w:rPr>
          <w:rFonts w:ascii="GHEA Grapalat" w:hAnsi="GHEA Grapalat"/>
          <w:b/>
          <w:i w:val="0"/>
          <w:sz w:val="28"/>
          <w:szCs w:val="24"/>
        </w:rPr>
        <w:t>_</w:t>
      </w:r>
      <w:r w:rsidR="00F85F9C" w:rsidRPr="007F5628">
        <w:rPr>
          <w:rFonts w:ascii="GHEA Grapalat" w:hAnsi="GHEA Grapalat"/>
          <w:b/>
          <w:i w:val="0"/>
          <w:sz w:val="28"/>
          <w:szCs w:val="24"/>
        </w:rPr>
        <w:t>16:00</w:t>
      </w:r>
      <w:r w:rsidRPr="007F5628">
        <w:rPr>
          <w:rFonts w:ascii="GHEA Grapalat" w:hAnsi="GHEA Grapalat"/>
          <w:b/>
          <w:i w:val="0"/>
          <w:sz w:val="28"/>
          <w:szCs w:val="24"/>
        </w:rPr>
        <w:t xml:space="preserve"> часов</w:t>
      </w:r>
      <w:r w:rsidR="00F85F9C" w:rsidRPr="007F5628">
        <w:rPr>
          <w:rFonts w:ascii="GHEA Grapalat" w:hAnsi="GHEA Grapalat"/>
          <w:b/>
          <w:i w:val="0"/>
          <w:sz w:val="28"/>
          <w:szCs w:val="24"/>
        </w:rPr>
        <w:t xml:space="preserve"> </w:t>
      </w:r>
      <w:r w:rsidR="007C62D4" w:rsidRPr="007F5628">
        <w:rPr>
          <w:rFonts w:ascii="GHEA Grapalat" w:hAnsi="GHEA Grapalat"/>
          <w:b/>
          <w:i w:val="0"/>
          <w:sz w:val="28"/>
          <w:szCs w:val="24"/>
        </w:rPr>
        <w:t>1</w:t>
      </w:r>
      <w:r w:rsidR="005F6FBA">
        <w:rPr>
          <w:rFonts w:ascii="GHEA Grapalat" w:hAnsi="GHEA Grapalat"/>
          <w:b/>
          <w:i w:val="0"/>
          <w:sz w:val="28"/>
          <w:szCs w:val="24"/>
        </w:rPr>
        <w:t>5</w:t>
      </w:r>
      <w:r w:rsidR="00F85F9C" w:rsidRPr="007F5628">
        <w:rPr>
          <w:rFonts w:ascii="GHEA Grapalat" w:hAnsi="GHEA Grapalat"/>
          <w:b/>
          <w:i w:val="0"/>
          <w:sz w:val="28"/>
          <w:szCs w:val="24"/>
        </w:rPr>
        <w:t>-ого</w:t>
      </w:r>
      <w:r w:rsidR="002166CE" w:rsidRPr="007F5628">
        <w:rPr>
          <w:rFonts w:ascii="GHEA Grapalat" w:hAnsi="GHEA Grapalat"/>
          <w:b/>
          <w:i w:val="0"/>
          <w:sz w:val="28"/>
          <w:szCs w:val="24"/>
        </w:rPr>
        <w:t xml:space="preserve"> </w:t>
      </w:r>
      <w:r w:rsidRPr="007F5628">
        <w:rPr>
          <w:rFonts w:ascii="GHEA Grapalat" w:hAnsi="GHEA Grapalat"/>
          <w:b/>
          <w:i w:val="0"/>
          <w:sz w:val="28"/>
          <w:szCs w:val="24"/>
        </w:rPr>
        <w:t>дня с даты опубликования настоящего объявления</w:t>
      </w:r>
      <w:r w:rsidRPr="007F5628">
        <w:rPr>
          <w:rFonts w:ascii="GHEA Grapalat" w:hAnsi="GHEA Grapalat"/>
          <w:i w:val="0"/>
          <w:sz w:val="24"/>
          <w:szCs w:val="24"/>
        </w:rPr>
        <w:t>.</w:t>
      </w:r>
    </w:p>
    <w:p w:rsidR="00357D48" w:rsidRPr="007F5628" w:rsidRDefault="005D7731"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Кроме армянского языка заявки могут быть поданы также н</w:t>
      </w:r>
      <w:r w:rsidR="001B32D9" w:rsidRPr="007F5628">
        <w:rPr>
          <w:rFonts w:ascii="GHEA Grapalat" w:hAnsi="GHEA Grapalat"/>
          <w:i w:val="0"/>
          <w:sz w:val="24"/>
          <w:szCs w:val="24"/>
        </w:rPr>
        <w:t>а английском или русском языке.</w:t>
      </w:r>
    </w:p>
    <w:p w:rsidR="004E2FC6" w:rsidRPr="00B712FB" w:rsidRDefault="0060526C"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F5628">
        <w:rPr>
          <w:rFonts w:ascii="GHEA Grapalat" w:hAnsi="GHEA Grapalat"/>
          <w:i w:val="0"/>
          <w:sz w:val="24"/>
          <w:szCs w:val="24"/>
        </w:rPr>
        <w:t>Armeps</w:t>
      </w:r>
      <w:proofErr w:type="spellEnd"/>
      <w:r w:rsidRPr="007F5628">
        <w:rPr>
          <w:rFonts w:ascii="GHEA Grapalat" w:hAnsi="GHEA Grapalat"/>
          <w:i w:val="0"/>
          <w:sz w:val="24"/>
          <w:szCs w:val="24"/>
        </w:rPr>
        <w:t xml:space="preserve">, </w:t>
      </w:r>
      <w:r w:rsidRPr="007F5628">
        <w:rPr>
          <w:rFonts w:ascii="GHEA Grapalat" w:hAnsi="GHEA Grapalat"/>
          <w:b/>
          <w:i w:val="0"/>
          <w:sz w:val="28"/>
          <w:szCs w:val="24"/>
        </w:rPr>
        <w:t xml:space="preserve">в </w:t>
      </w:r>
      <w:r w:rsidR="00B712FB" w:rsidRPr="007F5628">
        <w:rPr>
          <w:rFonts w:ascii="GHEA Grapalat" w:hAnsi="GHEA Grapalat"/>
          <w:b/>
          <w:i w:val="0"/>
          <w:sz w:val="28"/>
          <w:szCs w:val="24"/>
        </w:rPr>
        <w:t>16:00</w:t>
      </w:r>
      <w:r w:rsidRPr="007F5628">
        <w:rPr>
          <w:rFonts w:ascii="GHEA Grapalat" w:hAnsi="GHEA Grapalat"/>
          <w:b/>
          <w:i w:val="0"/>
          <w:sz w:val="28"/>
          <w:szCs w:val="24"/>
        </w:rPr>
        <w:t xml:space="preserve"> часов на </w:t>
      </w:r>
      <w:r w:rsidR="007C62D4" w:rsidRPr="007F5628">
        <w:rPr>
          <w:rFonts w:ascii="GHEA Grapalat" w:hAnsi="GHEA Grapalat"/>
          <w:b/>
          <w:i w:val="0"/>
          <w:sz w:val="28"/>
          <w:szCs w:val="24"/>
        </w:rPr>
        <w:t>1</w:t>
      </w:r>
      <w:r w:rsidR="005F6FBA">
        <w:rPr>
          <w:rFonts w:ascii="GHEA Grapalat" w:hAnsi="GHEA Grapalat"/>
          <w:b/>
          <w:i w:val="0"/>
          <w:sz w:val="28"/>
          <w:szCs w:val="24"/>
        </w:rPr>
        <w:t>5</w:t>
      </w:r>
      <w:r w:rsidR="00B712FB" w:rsidRPr="007F5628">
        <w:rPr>
          <w:rFonts w:ascii="GHEA Grapalat" w:hAnsi="GHEA Grapalat"/>
          <w:b/>
          <w:i w:val="0"/>
          <w:sz w:val="28"/>
          <w:szCs w:val="24"/>
        </w:rPr>
        <w:t>-</w:t>
      </w:r>
      <w:r w:rsidR="00B7100F">
        <w:rPr>
          <w:rFonts w:ascii="GHEA Grapalat" w:hAnsi="GHEA Grapalat"/>
          <w:b/>
          <w:i w:val="0"/>
          <w:sz w:val="28"/>
          <w:szCs w:val="24"/>
        </w:rPr>
        <w:t>ы</w:t>
      </w:r>
      <w:r w:rsidR="00B712FB" w:rsidRPr="007F5628">
        <w:rPr>
          <w:rFonts w:ascii="GHEA Grapalat" w:hAnsi="GHEA Grapalat"/>
          <w:b/>
          <w:i w:val="0"/>
          <w:sz w:val="28"/>
          <w:szCs w:val="24"/>
        </w:rPr>
        <w:t>й</w:t>
      </w:r>
      <w:r w:rsidRPr="007F5628">
        <w:rPr>
          <w:rFonts w:ascii="GHEA Grapalat" w:hAnsi="GHEA Grapalat"/>
          <w:b/>
          <w:i w:val="0"/>
          <w:sz w:val="28"/>
          <w:szCs w:val="24"/>
        </w:rPr>
        <w:t xml:space="preserve"> день со дня опубл</w:t>
      </w:r>
      <w:r w:rsidR="001B32D9" w:rsidRPr="007F5628">
        <w:rPr>
          <w:rFonts w:ascii="GHEA Grapalat" w:hAnsi="GHEA Grapalat"/>
          <w:b/>
          <w:i w:val="0"/>
          <w:sz w:val="28"/>
          <w:szCs w:val="24"/>
        </w:rPr>
        <w:t>икования настоящего объявления</w:t>
      </w:r>
      <w:r w:rsidR="001B32D9" w:rsidRPr="007F5628">
        <w:rPr>
          <w:rFonts w:ascii="GHEA Grapalat" w:hAnsi="GHEA Grapalat"/>
          <w:i w:val="0"/>
          <w:sz w:val="24"/>
          <w:szCs w:val="24"/>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w:t>
      </w:r>
      <w:proofErr w:type="gramStart"/>
      <w:r w:rsidRPr="009044F1">
        <w:rPr>
          <w:rFonts w:ascii="GHEA Grapalat" w:hAnsi="GHEA Grapalat"/>
          <w:i w:val="0"/>
          <w:sz w:val="24"/>
          <w:szCs w:val="24"/>
        </w:rPr>
        <w:t xml:space="preserve">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roofErr w:type="gramEnd"/>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2D1213" w:rsidP="00B46D58">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00" w:rsidRPr="00AC6834" w:rsidRDefault="002B32D6" w:rsidP="00573600">
      <w:pPr>
        <w:pStyle w:val="a3"/>
        <w:widowControl w:val="0"/>
        <w:spacing w:line="240" w:lineRule="auto"/>
        <w:ind w:firstLine="0"/>
        <w:rPr>
          <w:rFonts w:ascii="GHEA Grapalat" w:hAnsi="GHEA Grapalat"/>
          <w:i w:val="0"/>
          <w:sz w:val="24"/>
          <w:szCs w:val="24"/>
          <w:lang w:val="hy-AM"/>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665D22">
        <w:rPr>
          <w:rFonts w:ascii="GHEA Grapalat" w:hAnsi="GHEA Grapalat"/>
          <w:i w:val="0"/>
          <w:sz w:val="24"/>
          <w:szCs w:val="24"/>
          <w:lang w:val="hy-AM"/>
        </w:rPr>
        <w:t>СРОЧНО ОТКРЫТЫЙ КОНКУРС</w:t>
      </w:r>
      <w:r w:rsidRPr="00032159">
        <w:rPr>
          <w:rFonts w:ascii="GHEA Grapalat" w:hAnsi="GHEA Grapalat"/>
          <w:i w:val="0"/>
          <w:sz w:val="24"/>
          <w:szCs w:val="24"/>
          <w:lang w:val="hy-AM"/>
        </w:rPr>
        <w:t xml:space="preserve">, ОБЪЯВЛЕННЫЙ С ЦЕЛЬЮ ПРИОБРЕТЕНИЯ </w:t>
      </w:r>
    </w:p>
    <w:p w:rsidR="00085BCE" w:rsidRPr="002D1213" w:rsidRDefault="00573600" w:rsidP="00085BCE">
      <w:pPr>
        <w:pStyle w:val="a3"/>
        <w:widowControl w:val="0"/>
        <w:spacing w:line="240" w:lineRule="auto"/>
        <w:ind w:firstLine="0"/>
        <w:rPr>
          <w:rFonts w:ascii="GHEA Grapalat" w:hAnsi="GHEA Grapalat"/>
          <w:i w:val="0"/>
          <w:sz w:val="24"/>
          <w:szCs w:val="24"/>
          <w:lang w:val="hy-AM"/>
        </w:rPr>
      </w:pPr>
      <w:r w:rsidRPr="00AC6834">
        <w:rPr>
          <w:rFonts w:ascii="GHEA Grapalat" w:hAnsi="GHEA Grapalat"/>
          <w:i w:val="0"/>
          <w:sz w:val="24"/>
          <w:szCs w:val="24"/>
          <w:lang w:val="hy-AM"/>
        </w:rPr>
        <w:t xml:space="preserve">- </w:t>
      </w:r>
      <w:r w:rsidR="009A5A12">
        <w:rPr>
          <w:rFonts w:ascii="GHEA Grapalat" w:hAnsi="GHEA Grapalat"/>
          <w:i w:val="0"/>
          <w:sz w:val="24"/>
          <w:szCs w:val="24"/>
          <w:lang w:val="hy-AM"/>
        </w:rPr>
        <w:t>Услуг</w:t>
      </w:r>
      <w:r w:rsidR="009A5A12" w:rsidRPr="009A5A12">
        <w:rPr>
          <w:rFonts w:ascii="GHEA Grapalat" w:hAnsi="GHEA Grapalat"/>
          <w:i w:val="0"/>
          <w:sz w:val="24"/>
          <w:szCs w:val="24"/>
          <w:lang w:val="hy-AM"/>
        </w:rPr>
        <w:t xml:space="preserve"> по разработке проектной и сметной документации для капитального ремонта 1-го района улицы Вазгена Саргсяна в Гюмри.</w:t>
      </w:r>
      <w:r w:rsidR="00D97BA4" w:rsidRPr="00D97BA4">
        <w:rPr>
          <w:rFonts w:ascii="GHEA Grapalat" w:hAnsi="GHEA Grapalat"/>
          <w:i w:val="0"/>
          <w:sz w:val="24"/>
          <w:szCs w:val="24"/>
        </w:rPr>
        <w:t xml:space="preserve"> </w:t>
      </w:r>
      <w:r w:rsidR="00085BCE" w:rsidRPr="00AC6834">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2D1213" w:rsidRPr="003A1EBB" w:rsidRDefault="002D1213" w:rsidP="002D1213">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0474CB">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9841B0" w:rsidRPr="00665D22" w:rsidRDefault="00F56B74" w:rsidP="00665D2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lang w:val="hy-AM"/>
        </w:rPr>
        <w:t xml:space="preserve">- </w:t>
      </w:r>
      <w:r w:rsidR="00C24A74" w:rsidRPr="00C24A74">
        <w:rPr>
          <w:rFonts w:ascii="GHEA Grapalat" w:hAnsi="GHEA Grapalat"/>
          <w:i w:val="0"/>
          <w:sz w:val="24"/>
          <w:szCs w:val="24"/>
          <w:lang w:val="hy-AM"/>
        </w:rPr>
        <w:t>Услуги по разработке проектной и сметной документации для капитального ремонта 1-го района</w:t>
      </w:r>
      <w:r w:rsidR="00C24A74">
        <w:rPr>
          <w:rFonts w:ascii="GHEA Grapalat" w:hAnsi="GHEA Grapalat"/>
          <w:i w:val="0"/>
          <w:sz w:val="24"/>
          <w:szCs w:val="24"/>
          <w:lang w:val="hy-AM"/>
        </w:rPr>
        <w:t xml:space="preserve"> улицы Вазгена Саргсяна в Гюмри</w:t>
      </w:r>
      <w:r w:rsidRPr="00853E0F">
        <w:rPr>
          <w:rFonts w:ascii="GHEA Grapalat" w:hAnsi="GHEA Grapalat"/>
          <w:i w:val="0"/>
          <w:sz w:val="24"/>
          <w:szCs w:val="24"/>
          <w:lang w:val="hy-AM"/>
        </w:rPr>
        <w:t>.</w:t>
      </w:r>
      <w:r w:rsidRPr="00853E0F">
        <w:rPr>
          <w:rFonts w:ascii="GHEA Grapalat" w:hAnsi="GHEA Grapalat"/>
          <w:i w:val="0"/>
          <w:sz w:val="24"/>
          <w:szCs w:val="24"/>
        </w:rPr>
        <w:t>(далее — договор)</w:t>
      </w:r>
      <w:r w:rsidR="00665D22">
        <w:rPr>
          <w:rFonts w:ascii="GHEA Grapalat" w:hAnsi="GHEA Grapalat"/>
          <w:i w:val="0"/>
          <w:sz w:val="24"/>
          <w:szCs w:val="24"/>
        </w:rPr>
        <w:t xml:space="preserve"> </w:t>
      </w:r>
      <w:r w:rsidR="005D7731"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w:t>
      </w:r>
      <w:proofErr w:type="spellStart"/>
      <w:r w:rsidR="009841B0" w:rsidRPr="009841B0">
        <w:rPr>
          <w:rFonts w:ascii="GHEA Grapalat" w:hAnsi="GHEA Grapalat"/>
          <w:b/>
        </w:rPr>
        <w:t>Аппарат</w:t>
      </w:r>
      <w:r w:rsidR="00772CDF">
        <w:rPr>
          <w:rFonts w:ascii="GHEA Grapalat" w:hAnsi="GHEA Grapalat"/>
          <w:b/>
        </w:rPr>
        <w:t>a</w:t>
      </w:r>
      <w:proofErr w:type="spellEnd"/>
      <w:r w:rsidR="009841B0" w:rsidRPr="009841B0">
        <w:rPr>
          <w:rFonts w:ascii="GHEA Grapalat" w:hAnsi="GHEA Grapalat"/>
          <w:b/>
        </w:rPr>
        <w:t xml:space="preserve"> мэрии </w:t>
      </w:r>
      <w:proofErr w:type="spellStart"/>
      <w:r w:rsidR="009841B0" w:rsidRPr="009841B0">
        <w:rPr>
          <w:rFonts w:ascii="GHEA Grapalat" w:hAnsi="GHEA Grapalat"/>
          <w:b/>
        </w:rPr>
        <w:t>Гюмри</w:t>
      </w:r>
      <w:proofErr w:type="spellEnd"/>
      <w:r w:rsidR="009841B0" w:rsidRPr="009841B0">
        <w:rPr>
          <w:rFonts w:ascii="GHEA Grapalat" w:hAnsi="GHEA Grapalat"/>
          <w:b/>
        </w:rPr>
        <w:t xml:space="preserve">'' муниципальное административное </w:t>
      </w:r>
      <w:proofErr w:type="spellStart"/>
      <w:r w:rsidR="009841B0" w:rsidRPr="009841B0">
        <w:rPr>
          <w:rFonts w:ascii="GHEA Grapalat" w:hAnsi="GHEA Grapalat"/>
          <w:b/>
        </w:rPr>
        <w:t>учереждения</w:t>
      </w:r>
      <w:proofErr w:type="spellEnd"/>
      <w:r w:rsidR="009841B0" w:rsidRPr="009841B0">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6400" w:rsidRPr="00E63602">
        <w:rPr>
          <w:rFonts w:ascii="GHEA Grapalat" w:hAnsi="GHEA Grapalat"/>
          <w:b/>
          <w:caps/>
        </w:rPr>
        <w:t>срочно</w:t>
      </w:r>
      <w:r w:rsidR="00786400">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772CDF" w:rsidRDefault="00772CD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786400" w:rsidRPr="00E63602">
        <w:rPr>
          <w:rFonts w:ascii="GHEA Grapalat" w:hAnsi="GHEA Grapalat"/>
          <w:b/>
          <w:caps/>
        </w:rPr>
        <w:t>срочно</w:t>
      </w:r>
      <w:r w:rsidRPr="009044F1">
        <w:rPr>
          <w:rFonts w:ascii="GHEA Grapalat" w:hAnsi="GHEA Grapalat"/>
          <w:b/>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1213">
        <w:rPr>
          <w:rFonts w:ascii="GHEA Grapalat" w:hAnsi="GHEA Grapalat"/>
          <w:spacing w:val="-6"/>
          <w:lang w:val="hy-AM"/>
        </w:rPr>
        <w:t xml:space="preserve">срочно </w:t>
      </w:r>
      <w:r w:rsidR="00096865" w:rsidRPr="006D2DF7">
        <w:rPr>
          <w:rFonts w:ascii="GHEA Grapalat" w:hAnsi="GHEA Grapalat"/>
          <w:spacing w:val="-6"/>
        </w:rPr>
        <w:t xml:space="preserve">открытом конкурсе, проводимом под кодом </w:t>
      </w:r>
      <w:r w:rsidR="00FE2422">
        <w:rPr>
          <w:rFonts w:ascii="GHEA Grapalat" w:hAnsi="GHEA Grapalat"/>
          <w:lang w:val="en-US"/>
        </w:rPr>
        <w:t>A</w:t>
      </w:r>
      <w:r w:rsidR="00FE2422" w:rsidRPr="00FE2422">
        <w:rPr>
          <w:rFonts w:ascii="GHEA Grapalat" w:hAnsi="GHEA Grapalat"/>
        </w:rPr>
        <w:t>МГМАУ_</w:t>
      </w:r>
      <w:proofErr w:type="spellStart"/>
      <w:r w:rsidR="00FE2422">
        <w:rPr>
          <w:rFonts w:ascii="GHEA Grapalat" w:hAnsi="GHEA Grapalat"/>
          <w:lang w:val="en-US"/>
        </w:rPr>
        <w:t>BMTsDzB</w:t>
      </w:r>
      <w:proofErr w:type="spellEnd"/>
      <w:r w:rsidR="00FE2422" w:rsidRPr="00FE2422">
        <w:rPr>
          <w:rFonts w:ascii="GHEA Grapalat" w:hAnsi="GHEA Grapalat"/>
        </w:rPr>
        <w:t>_25/26</w:t>
      </w:r>
      <w:r w:rsidR="003C300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w:t>
      </w:r>
      <w:proofErr w:type="gramStart"/>
      <w:r w:rsidRPr="00EA13D4">
        <w:rPr>
          <w:rFonts w:ascii="GHEA Grapalat" w:hAnsi="GHEA Grapalat"/>
          <w:i w:val="0"/>
          <w:sz w:val="24"/>
          <w:szCs w:val="24"/>
        </w:rPr>
        <w:t xml:space="preserve">приобретение </w:t>
      </w:r>
      <w:r w:rsidR="00F12A47" w:rsidRPr="00EA13D4">
        <w:rPr>
          <w:rFonts w:ascii="GHEA Grapalat" w:hAnsi="GHEA Grapalat"/>
          <w:i w:val="0"/>
          <w:sz w:val="24"/>
          <w:szCs w:val="24"/>
        </w:rPr>
        <w:t>.</w:t>
      </w:r>
      <w:proofErr w:type="gramEnd"/>
    </w:p>
    <w:p w:rsidR="00096865" w:rsidRPr="00772CDF" w:rsidRDefault="00845AA5" w:rsidP="00772CDF">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w:t>
      </w:r>
      <w:r w:rsidR="00E34C99" w:rsidRPr="00EA13D4">
        <w:rPr>
          <w:rFonts w:ascii="GHEA Grapalat" w:hAnsi="GHEA Grapalat"/>
          <w:i w:val="0"/>
          <w:sz w:val="24"/>
          <w:szCs w:val="24"/>
        </w:rPr>
        <w:t xml:space="preserve">- </w:t>
      </w:r>
      <w:r w:rsidR="00772CDF" w:rsidRPr="00772CDF">
        <w:rPr>
          <w:rFonts w:ascii="GHEA Grapalat" w:hAnsi="GHEA Grapalat"/>
          <w:i w:val="0"/>
          <w:sz w:val="24"/>
          <w:szCs w:val="24"/>
        </w:rPr>
        <w:t>Услуги по подготовке проектно-сметной документации для капитального ремонта тупиковой дороги, ведущей к домам 8а и 7б на</w:t>
      </w:r>
      <w:r w:rsidR="00772CDF">
        <w:rPr>
          <w:rFonts w:ascii="GHEA Grapalat" w:hAnsi="GHEA Grapalat"/>
          <w:i w:val="0"/>
          <w:sz w:val="24"/>
          <w:szCs w:val="24"/>
        </w:rPr>
        <w:t xml:space="preserve"> улице Карена </w:t>
      </w:r>
      <w:proofErr w:type="spellStart"/>
      <w:r w:rsidR="00772CDF">
        <w:rPr>
          <w:rFonts w:ascii="GHEA Grapalat" w:hAnsi="GHEA Grapalat"/>
          <w:i w:val="0"/>
          <w:sz w:val="24"/>
          <w:szCs w:val="24"/>
        </w:rPr>
        <w:t>Демирчяна</w:t>
      </w:r>
      <w:proofErr w:type="spellEnd"/>
      <w:r w:rsidR="00772CDF">
        <w:rPr>
          <w:rFonts w:ascii="GHEA Grapalat" w:hAnsi="GHEA Grapalat"/>
          <w:i w:val="0"/>
          <w:sz w:val="24"/>
          <w:szCs w:val="24"/>
        </w:rPr>
        <w:t xml:space="preserve"> в </w:t>
      </w:r>
      <w:proofErr w:type="spellStart"/>
      <w:r w:rsidR="00772CDF">
        <w:rPr>
          <w:rFonts w:ascii="GHEA Grapalat" w:hAnsi="GHEA Grapalat"/>
          <w:i w:val="0"/>
          <w:sz w:val="24"/>
          <w:szCs w:val="24"/>
        </w:rPr>
        <w:t>Гюмри</w:t>
      </w:r>
      <w:proofErr w:type="spellEnd"/>
      <w:r w:rsidR="00772CDF">
        <w:rPr>
          <w:rFonts w:ascii="GHEA Grapalat" w:hAnsi="GHEA Grapalat"/>
          <w:i w:val="0"/>
          <w:sz w:val="24"/>
          <w:szCs w:val="24"/>
        </w:rPr>
        <w:t xml:space="preserve"> </w:t>
      </w: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B5D2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772CDF"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Номера</w:t>
            </w:r>
            <w:r w:rsidR="006E79F9" w:rsidRPr="00772CDF">
              <w:rPr>
                <w:rFonts w:ascii="GHEA Grapalat" w:hAnsi="GHEA Grapalat"/>
                <w:b/>
                <w:i/>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772CDF" w:rsidRDefault="00FE2422" w:rsidP="00665D2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80</w:t>
            </w:r>
            <w:r w:rsidR="00772CDF">
              <w:rPr>
                <w:rFonts w:ascii="GHEA Grapalat" w:hAnsi="GHEA Grapalat"/>
                <w:sz w:val="24"/>
                <w:szCs w:val="24"/>
              </w:rPr>
              <w:t>0 000</w:t>
            </w:r>
          </w:p>
        </w:tc>
        <w:tc>
          <w:tcPr>
            <w:tcW w:w="6317" w:type="dxa"/>
            <w:vAlign w:val="center"/>
          </w:tcPr>
          <w:p w:rsidR="00161E41" w:rsidRPr="000071CD" w:rsidRDefault="006373E2" w:rsidP="0083278C">
            <w:pPr>
              <w:pStyle w:val="23"/>
              <w:widowControl w:val="0"/>
              <w:spacing w:after="120" w:line="240" w:lineRule="auto"/>
              <w:ind w:firstLine="0"/>
              <w:rPr>
                <w:rFonts w:ascii="GHEA Grapalat" w:hAnsi="GHEA Grapalat"/>
                <w:sz w:val="24"/>
                <w:szCs w:val="24"/>
                <w:vertAlign w:val="subscript"/>
              </w:rPr>
            </w:pPr>
            <w:r w:rsidRPr="006373E2">
              <w:rPr>
                <w:rFonts w:ascii="GHEA Grapalat" w:hAnsi="GHEA Grapalat"/>
                <w:sz w:val="24"/>
                <w:szCs w:val="24"/>
              </w:rPr>
              <w:t xml:space="preserve">Услуги по разработке проектной и сметной документации для капитального ремонта 1-го района улицы </w:t>
            </w:r>
            <w:proofErr w:type="spellStart"/>
            <w:r w:rsidRPr="006373E2">
              <w:rPr>
                <w:rFonts w:ascii="GHEA Grapalat" w:hAnsi="GHEA Grapalat"/>
                <w:sz w:val="24"/>
                <w:szCs w:val="24"/>
              </w:rPr>
              <w:t>Вазгена</w:t>
            </w:r>
            <w:proofErr w:type="spellEnd"/>
            <w:r w:rsidRPr="006373E2">
              <w:rPr>
                <w:rFonts w:ascii="GHEA Grapalat" w:hAnsi="GHEA Grapalat"/>
                <w:sz w:val="24"/>
                <w:szCs w:val="24"/>
              </w:rPr>
              <w:t xml:space="preserve"> </w:t>
            </w:r>
            <w:proofErr w:type="spellStart"/>
            <w:r w:rsidRPr="006373E2">
              <w:rPr>
                <w:rFonts w:ascii="GHEA Grapalat" w:hAnsi="GHEA Grapalat"/>
                <w:sz w:val="24"/>
                <w:szCs w:val="24"/>
              </w:rPr>
              <w:t>Саргсяна</w:t>
            </w:r>
            <w:proofErr w:type="spellEnd"/>
            <w:r w:rsidRPr="006373E2">
              <w:rPr>
                <w:rFonts w:ascii="GHEA Grapalat" w:hAnsi="GHEA Grapalat"/>
                <w:sz w:val="24"/>
                <w:szCs w:val="24"/>
              </w:rPr>
              <w:t xml:space="preserve"> в </w:t>
            </w:r>
            <w:proofErr w:type="spellStart"/>
            <w:proofErr w:type="gramStart"/>
            <w:r w:rsidRPr="006373E2">
              <w:rPr>
                <w:rFonts w:ascii="GHEA Grapalat" w:hAnsi="GHEA Grapalat"/>
                <w:sz w:val="24"/>
                <w:szCs w:val="24"/>
              </w:rPr>
              <w:t>Гюмри</w:t>
            </w:r>
            <w:proofErr w:type="spellEnd"/>
            <w:r w:rsidRPr="006373E2">
              <w:rPr>
                <w:rFonts w:ascii="GHEA Grapalat" w:hAnsi="GHEA Grapalat"/>
                <w:sz w:val="24"/>
                <w:szCs w:val="24"/>
              </w:rPr>
              <w:t>.</w:t>
            </w:r>
            <w:r w:rsidR="00772CDF" w:rsidRPr="00772CDF">
              <w:rPr>
                <w:rFonts w:ascii="GHEA Grapalat" w:hAnsi="GHEA Grapalat"/>
                <w:sz w:val="24"/>
                <w:szCs w:val="24"/>
              </w:rPr>
              <w:t>.</w:t>
            </w:r>
            <w:proofErr w:type="gramEnd"/>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C92185"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3D3EC2">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3D3EC2">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3D3EC2">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3D3EC2">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3D3EC2">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proofErr w:type="gramStart"/>
            <w:r>
              <w:rPr>
                <w:rFonts w:ascii="GHEA Grapalat" w:hAnsi="GHEA Grapalat" w:cs="Sylfaen"/>
                <w:b/>
                <w:sz w:val="20"/>
              </w:rPr>
              <w:t>2)/</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b/>
                <w:bCs/>
                <w:sz w:val="20"/>
              </w:rPr>
            </w:pPr>
            <w:r>
              <w:rPr>
                <w:rFonts w:ascii="GHEA Grapalat" w:hAnsi="GHEA Grapalat" w:cs="Sylfaen"/>
                <w:b/>
                <w:bCs/>
                <w:sz w:val="20"/>
              </w:rPr>
              <w:t>30 %</w:t>
            </w:r>
          </w:p>
        </w:tc>
      </w:tr>
    </w:tbl>
    <w:p w:rsidR="00EC67F7" w:rsidRPr="00786D60" w:rsidRDefault="00EC67F7" w:rsidP="00786D60">
      <w:pPr>
        <w:widowControl w:val="0"/>
        <w:tabs>
          <w:tab w:val="left" w:pos="1134"/>
        </w:tabs>
        <w:ind w:firstLine="567"/>
        <w:jc w:val="both"/>
        <w:rPr>
          <w:rFonts w:ascii="GHEA Grapalat" w:hAnsi="GHEA Grapalat"/>
        </w:rPr>
      </w:pPr>
    </w:p>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3D08B6" w:rsidTr="00802ED2">
        <w:tc>
          <w:tcPr>
            <w:tcW w:w="450"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D08B6" w:rsidTr="00802ED2">
        <w:tc>
          <w:tcPr>
            <w:tcW w:w="450" w:type="dxa"/>
          </w:tcPr>
          <w:p w:rsidR="003D08B6" w:rsidRPr="00216566" w:rsidRDefault="00595AAD" w:rsidP="001B7001">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3728" w:type="dxa"/>
          </w:tcPr>
          <w:p w:rsidR="003D08B6" w:rsidRPr="009A668A" w:rsidRDefault="00361FA6" w:rsidP="009A668A">
            <w:pPr>
              <w:pStyle w:val="af4"/>
              <w:jc w:val="both"/>
              <w:rPr>
                <w:lang w:val="hy-AM"/>
              </w:rPr>
            </w:pPr>
            <w:r w:rsidRPr="00361FA6">
              <w:rPr>
                <w:lang w:val="hy-AM"/>
              </w:rPr>
              <w:t>Участник должен надлежащим образом выполнить как минимум один аналогичный контракт в течение года подачи заявки и трех предшествующих ему лет. Ранее заключенный контракт (или контракты) считается (считаются) аналогичным, если объем работ, выполненных в рамках этого контракта (или общий объем), в денежном выражении не меньше цены, указанной в заявке на закупку по данной процедуре. Кроме того, объем работ, выполненных в рамках как минимум одного контракта, не должен быть меньше пятидесяти процентов от цены, указанной в заявке на закупку по данной процедуре.</w:t>
            </w:r>
          </w:p>
        </w:tc>
        <w:tc>
          <w:tcPr>
            <w:tcW w:w="3436" w:type="dxa"/>
          </w:tcPr>
          <w:p w:rsidR="003D08B6" w:rsidRPr="00AD0EDC" w:rsidRDefault="00361FA6" w:rsidP="00BC21CF">
            <w:pPr>
              <w:widowControl w:val="0"/>
              <w:tabs>
                <w:tab w:val="left" w:pos="1134"/>
              </w:tabs>
              <w:spacing w:after="160"/>
              <w:jc w:val="both"/>
              <w:rPr>
                <w:rFonts w:ascii="GHEA Grapalat" w:hAnsi="GHEA Grapalat"/>
                <w:color w:val="000000"/>
                <w:highlight w:val="red"/>
              </w:rPr>
            </w:pPr>
            <w:r w:rsidRPr="00361FA6">
              <w:rPr>
                <w:rFonts w:ascii="GHEA Grapalat" w:hAnsi="GHEA Grapalat"/>
                <w:color w:val="000000"/>
              </w:rPr>
              <w:t>Аналогичный договор или договоры, надлежащим образом оформленные (копии или отсканированные версии договоров, соглашений, документов, подтверждающих надлежащее исполнение: акт, протокол, счет-фактура).</w:t>
            </w:r>
          </w:p>
        </w:tc>
        <w:tc>
          <w:tcPr>
            <w:tcW w:w="3261" w:type="dxa"/>
          </w:tcPr>
          <w:p w:rsidR="003D08B6" w:rsidRPr="00AD0EDC" w:rsidRDefault="00361FA6" w:rsidP="00555598">
            <w:pPr>
              <w:widowControl w:val="0"/>
              <w:tabs>
                <w:tab w:val="left" w:pos="1134"/>
              </w:tabs>
              <w:spacing w:after="160"/>
              <w:jc w:val="both"/>
              <w:rPr>
                <w:rFonts w:ascii="GHEA Grapalat" w:hAnsi="GHEA Grapalat"/>
                <w:color w:val="000000"/>
                <w:highlight w:val="red"/>
              </w:rPr>
            </w:pPr>
            <w:r w:rsidRPr="00361FA6">
              <w:rPr>
                <w:rFonts w:ascii="GHEA Grapalat" w:hAnsi="GHEA Grapalat"/>
                <w:color w:val="000000"/>
              </w:rPr>
              <w:t>Подготовка проектной и сметной документации для дорожно-строительных работ, капитального ремонта и строительных работ.</w:t>
            </w:r>
          </w:p>
        </w:tc>
      </w:tr>
    </w:tbl>
    <w:p w:rsidR="00D36194" w:rsidRPr="00683C7E" w:rsidRDefault="00D36194" w:rsidP="000C124C">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D08B6" w:rsidRDefault="00361FA6" w:rsidP="009851E4">
      <w:pPr>
        <w:widowControl w:val="0"/>
        <w:tabs>
          <w:tab w:val="left" w:pos="1134"/>
        </w:tabs>
        <w:spacing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9851E4">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473"/>
        <w:gridCol w:w="1530"/>
        <w:gridCol w:w="3667"/>
      </w:tblGrid>
      <w:tr w:rsidR="003D08B6" w:rsidRPr="005E1F72" w:rsidTr="001B7001">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lastRenderedPageBreak/>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3577E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4473"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5197"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3577E4">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4473"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530"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3667" w:type="dxa"/>
            <w:vAlign w:val="center"/>
          </w:tcPr>
          <w:p w:rsidR="003D08B6" w:rsidRPr="0012535B" w:rsidRDefault="003D08B6" w:rsidP="00654068">
            <w:pPr>
              <w:rPr>
                <w:rFonts w:ascii="GHEA Grapalat" w:hAnsi="GHEA Grapalat" w:cs="Arial"/>
                <w:sz w:val="20"/>
              </w:rPr>
            </w:pPr>
            <w:r w:rsidRPr="0012535B">
              <w:rPr>
                <w:rFonts w:ascii="GHEA Grapalat" w:hAnsi="GHEA Grapalat"/>
              </w:rPr>
              <w:t>сфера деятельности и выполненная работа</w:t>
            </w:r>
          </w:p>
        </w:tc>
      </w:tr>
      <w:tr w:rsidR="003D08B6" w:rsidRPr="005E1F72" w:rsidTr="003577E4">
        <w:tblPrEx>
          <w:tblLook w:val="01E0" w:firstRow="1" w:lastRow="1" w:firstColumn="1" w:lastColumn="1" w:noHBand="0" w:noVBand="0"/>
        </w:tblPrEx>
        <w:trPr>
          <w:trHeight w:val="3016"/>
        </w:trPr>
        <w:tc>
          <w:tcPr>
            <w:tcW w:w="680" w:type="dxa"/>
          </w:tcPr>
          <w:p w:rsidR="003D08B6" w:rsidRPr="004960E6" w:rsidRDefault="004960E6" w:rsidP="00A87E1C">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4473" w:type="dxa"/>
          </w:tcPr>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Персонал, задействованный в работе, должен иметь следующие лицензии:</w:t>
            </w:r>
          </w:p>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 xml:space="preserve">● </w:t>
            </w:r>
            <w:r w:rsidRPr="003D3EC2">
              <w:rPr>
                <w:rStyle w:val="anegp0gi0b9av8jahpyh"/>
                <w:rFonts w:ascii="Cambria Math" w:hAnsi="Cambria Math" w:cs="Cambria Math"/>
                <w:lang w:val="hy-AM"/>
              </w:rPr>
              <w:t>​​</w:t>
            </w:r>
            <w:r w:rsidRPr="003D3EC2">
              <w:rPr>
                <w:rStyle w:val="anegp0gi0b9av8jahpyh"/>
                <w:rFonts w:ascii="GHEA Grapalat" w:hAnsi="GHEA Grapalat" w:cs="GHEA Grapalat"/>
                <w:lang w:val="hy-AM"/>
              </w:rPr>
              <w:t>Инженер</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транспортных</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маршрутов</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и</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сооружений</w:t>
            </w:r>
            <w:r w:rsidRPr="003D3EC2">
              <w:rPr>
                <w:rStyle w:val="anegp0gi0b9av8jahpyh"/>
                <w:rFonts w:ascii="GHEA Grapalat" w:hAnsi="GHEA Grapalat"/>
                <w:lang w:val="hy-AM"/>
              </w:rPr>
              <w:t xml:space="preserve"> - 1 </w:t>
            </w:r>
            <w:r w:rsidRPr="003D3EC2">
              <w:rPr>
                <w:rStyle w:val="anegp0gi0b9av8jahpyh"/>
                <w:rFonts w:ascii="GHEA Grapalat" w:hAnsi="GHEA Grapalat" w:cs="GHEA Grapalat"/>
                <w:lang w:val="hy-AM"/>
              </w:rPr>
              <w:t>человек</w:t>
            </w:r>
            <w:r w:rsidRPr="003D3EC2">
              <w:rPr>
                <w:rStyle w:val="anegp0gi0b9av8jahpyh"/>
                <w:rFonts w:ascii="GHEA Grapalat" w:hAnsi="GHEA Grapalat"/>
                <w:lang w:val="hy-AM"/>
              </w:rPr>
              <w:t>,</w:t>
            </w:r>
          </w:p>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 лицензия: электроснабжение - 1 человек,</w:t>
            </w:r>
          </w:p>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 лицензия: водоснабжение и канализация - 1 человек,</w:t>
            </w:r>
          </w:p>
          <w:p w:rsidR="003D08B6" w:rsidRPr="00654068" w:rsidRDefault="003D3EC2" w:rsidP="003D3EC2">
            <w:pPr>
              <w:jc w:val="both"/>
              <w:rPr>
                <w:rFonts w:ascii="GHEA Grapalat" w:hAnsi="GHEA Grapalat"/>
                <w:sz w:val="20"/>
              </w:rPr>
            </w:pPr>
            <w:r w:rsidRPr="003D3EC2">
              <w:rPr>
                <w:rStyle w:val="anegp0gi0b9av8jahpyh"/>
                <w:rFonts w:ascii="GHEA Grapalat" w:hAnsi="GHEA Grapalat"/>
                <w:lang w:val="hy-AM"/>
              </w:rPr>
              <w:t>● лицензия: транспортные маршруты - 1 человек</w:t>
            </w:r>
          </w:p>
        </w:tc>
        <w:tc>
          <w:tcPr>
            <w:tcW w:w="1530" w:type="dxa"/>
          </w:tcPr>
          <w:p w:rsidR="003D08B6" w:rsidRPr="003D3EC2" w:rsidRDefault="003D3EC2" w:rsidP="00C7490A">
            <w:pPr>
              <w:jc w:val="both"/>
              <w:rPr>
                <w:rFonts w:ascii="GHEA Grapalat" w:hAnsi="GHEA Grapalat" w:cs="Arial Armenian"/>
                <w:sz w:val="20"/>
              </w:rPr>
            </w:pPr>
            <w:r w:rsidRPr="003D3EC2">
              <w:rPr>
                <w:rFonts w:ascii="GHEA Grapalat" w:hAnsi="GHEA Grapalat" w:cs="Arial Armenian"/>
                <w:sz w:val="20"/>
              </w:rPr>
              <w:t>Опыт работы не менее 3 лет.</w:t>
            </w:r>
          </w:p>
        </w:tc>
        <w:tc>
          <w:tcPr>
            <w:tcW w:w="3667" w:type="dxa"/>
          </w:tcPr>
          <w:p w:rsidR="003D08B6" w:rsidRPr="005E1F72" w:rsidRDefault="003D3EC2" w:rsidP="003D3EC2">
            <w:pPr>
              <w:jc w:val="both"/>
              <w:rPr>
                <w:rFonts w:ascii="GHEA Grapalat" w:hAnsi="GHEA Grapalat" w:cs="Arial Armenian"/>
                <w:sz w:val="20"/>
              </w:rPr>
            </w:pPr>
            <w:r w:rsidRPr="003D3EC2">
              <w:t>дорожно-строительные работы</w:t>
            </w:r>
            <w:r w:rsidR="000B1344">
              <w:br/>
            </w:r>
            <w:r w:rsidR="000B1344">
              <w:br/>
            </w:r>
          </w:p>
        </w:tc>
      </w:tr>
    </w:tbl>
    <w:p w:rsidR="003D08B6" w:rsidRDefault="003D08B6" w:rsidP="00E90F4B">
      <w:pPr>
        <w:widowControl w:val="0"/>
        <w:tabs>
          <w:tab w:val="left" w:pos="1134"/>
        </w:tabs>
        <w:spacing w:after="160"/>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2220"/>
        <w:gridCol w:w="1350"/>
        <w:gridCol w:w="5940"/>
      </w:tblGrid>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Pr>
                <w:rFonts w:ascii="GHEA Grapalat" w:hAnsi="GHEA Grapalat" w:cs="Sylfaen"/>
                <w:b/>
                <w:sz w:val="20"/>
                <w:lang w:val="hy-AM"/>
              </w:rPr>
              <w:t>Номер</w:t>
            </w:r>
          </w:p>
        </w:tc>
        <w:tc>
          <w:tcPr>
            <w:tcW w:w="222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135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594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ind w:firstLine="567"/>
              <w:jc w:val="center"/>
              <w:rPr>
                <w:rFonts w:ascii="GHEA Grapalat" w:hAnsi="GHEA Grapalat" w:cs="Sylfaen"/>
                <w:b/>
                <w:sz w:val="20"/>
              </w:rPr>
            </w:pPr>
            <w:r>
              <w:rPr>
                <w:rFonts w:ascii="GHEA Grapalat" w:hAnsi="GHEA Grapalat" w:cs="Sylfaen"/>
                <w:b/>
                <w:sz w:val="20"/>
              </w:rPr>
              <w:t>1</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20-40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Pr="0028031E" w:rsidRDefault="00FB4498" w:rsidP="003D3EC2">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E90F4B">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ind w:firstLine="567"/>
              <w:jc w:val="both"/>
              <w:rPr>
                <w:rFonts w:ascii="GHEA Grapalat" w:hAnsi="GHEA Grapalat" w:cs="Sylfaen"/>
                <w:b/>
                <w:sz w:val="20"/>
              </w:rPr>
            </w:pPr>
            <w:r>
              <w:rPr>
                <w:rFonts w:ascii="GHEA Grapalat" w:hAnsi="GHEA Grapalat" w:cs="Sylfaen"/>
                <w:b/>
                <w:sz w:val="20"/>
              </w:rPr>
              <w:t>2</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20-30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tbl>
      <w:tblPr>
        <w:tblStyle w:val="aff2"/>
        <w:tblW w:w="10173" w:type="dxa"/>
        <w:tblLook w:val="04A0" w:firstRow="1" w:lastRow="0" w:firstColumn="1" w:lastColumn="0" w:noHBand="0" w:noVBand="1"/>
      </w:tblPr>
      <w:tblGrid>
        <w:gridCol w:w="4077"/>
        <w:gridCol w:w="6096"/>
      </w:tblGrid>
      <w:tr w:rsidR="003D3EC2" w:rsidRPr="009F2011" w:rsidTr="003D3EC2">
        <w:tc>
          <w:tcPr>
            <w:tcW w:w="4077"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Вид деятельности, подлежащий лицензированию.</w:t>
            </w:r>
          </w:p>
        </w:tc>
        <w:tc>
          <w:tcPr>
            <w:tcW w:w="6096"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подготовка документов по городскому планированию</w:t>
            </w:r>
          </w:p>
        </w:tc>
      </w:tr>
      <w:tr w:rsidR="003D3EC2" w:rsidRPr="00F35DA9" w:rsidTr="003D3EC2">
        <w:tc>
          <w:tcPr>
            <w:tcW w:w="4077" w:type="dxa"/>
          </w:tcPr>
          <w:p w:rsidR="003D3EC2" w:rsidRPr="00F35DA9" w:rsidRDefault="003D3EC2" w:rsidP="003D3EC2">
            <w:pPr>
              <w:jc w:val="both"/>
              <w:rPr>
                <w:rFonts w:ascii="GHEA Grapalat" w:hAnsi="GHEA Grapalat"/>
                <w:b/>
                <w:sz w:val="18"/>
                <w:szCs w:val="18"/>
                <w:lang w:val="hy-AM"/>
              </w:rPr>
            </w:pPr>
            <w:r>
              <w:rPr>
                <w:rFonts w:ascii="GHEA Grapalat" w:hAnsi="GHEA Grapalat"/>
                <w:b/>
                <w:sz w:val="18"/>
                <w:szCs w:val="18"/>
                <w:lang w:val="hy-AM"/>
              </w:rPr>
              <w:t xml:space="preserve">Код лицензии </w:t>
            </w:r>
          </w:p>
        </w:tc>
        <w:tc>
          <w:tcPr>
            <w:tcW w:w="6096" w:type="dxa"/>
          </w:tcPr>
          <w:p w:rsidR="003D3EC2" w:rsidRPr="00C35F56" w:rsidRDefault="003D3EC2" w:rsidP="003D3EC2">
            <w:pPr>
              <w:jc w:val="both"/>
              <w:rPr>
                <w:rFonts w:ascii="GHEA Grapalat" w:hAnsi="GHEA Grapalat"/>
                <w:b/>
                <w:sz w:val="18"/>
                <w:szCs w:val="18"/>
              </w:rPr>
            </w:pPr>
            <w:r>
              <w:rPr>
                <w:rFonts w:ascii="GHEA Grapalat" w:hAnsi="GHEA Grapalat"/>
                <w:b/>
                <w:sz w:val="18"/>
                <w:szCs w:val="18"/>
              </w:rPr>
              <w:t>01</w:t>
            </w:r>
          </w:p>
        </w:tc>
      </w:tr>
      <w:tr w:rsidR="003D3EC2" w:rsidRPr="003D3EC2" w:rsidTr="003D3EC2">
        <w:tc>
          <w:tcPr>
            <w:tcW w:w="4077" w:type="dxa"/>
          </w:tcPr>
          <w:p w:rsidR="003D3EC2" w:rsidRPr="00F35DA9" w:rsidRDefault="003D3EC2" w:rsidP="003D3EC2">
            <w:pPr>
              <w:tabs>
                <w:tab w:val="left" w:pos="3345"/>
              </w:tabs>
              <w:rPr>
                <w:rFonts w:ascii="GHEA Grapalat" w:hAnsi="GHEA Grapalat"/>
                <w:b/>
                <w:sz w:val="18"/>
                <w:szCs w:val="18"/>
                <w:lang w:val="hy-AM"/>
              </w:rPr>
            </w:pPr>
            <w:r w:rsidRPr="003D3EC2">
              <w:rPr>
                <w:rFonts w:ascii="GHEA Grapalat" w:hAnsi="GHEA Grapalat"/>
                <w:b/>
                <w:sz w:val="18"/>
                <w:szCs w:val="18"/>
                <w:lang w:val="hy-AM"/>
              </w:rPr>
              <w:t>Тип вставки, являющейся неотъемлемой частью лицензии.</w:t>
            </w:r>
          </w:p>
        </w:tc>
        <w:tc>
          <w:tcPr>
            <w:tcW w:w="6096"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3D3EC2" w:rsidRPr="003D3EC2" w:rsidTr="003D3EC2">
        <w:tc>
          <w:tcPr>
            <w:tcW w:w="4077"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Тип вставки, являющейся неотъемлемой частью лицензии.</w:t>
            </w:r>
          </w:p>
        </w:tc>
        <w:tc>
          <w:tcPr>
            <w:tcW w:w="6096" w:type="dxa"/>
          </w:tcPr>
          <w:p w:rsidR="003D3EC2" w:rsidRPr="00F35DA9" w:rsidRDefault="003D3EC2" w:rsidP="003D3EC2">
            <w:pPr>
              <w:jc w:val="both"/>
              <w:rPr>
                <w:rFonts w:ascii="GHEA Grapalat" w:hAnsi="GHEA Grapalat" w:cs="Arial Armenian"/>
                <w:b/>
                <w:sz w:val="18"/>
                <w:szCs w:val="18"/>
                <w:lang w:val="hy-AM"/>
              </w:rPr>
            </w:pPr>
            <w:r w:rsidRPr="003D3EC2">
              <w:rPr>
                <w:rFonts w:ascii="GHEA Grapalat" w:hAnsi="GHEA Grapalat" w:cs="Arial Armenian"/>
                <w:b/>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D3EC2" w:rsidRPr="003D3EC2" w:rsidTr="003D3EC2">
        <w:tc>
          <w:tcPr>
            <w:tcW w:w="4077"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Тип вставки, являющейся неотъемлемой частью лицензии.</w:t>
            </w:r>
          </w:p>
        </w:tc>
        <w:tc>
          <w:tcPr>
            <w:tcW w:w="6096"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Водоснабжение и водоотведение (внутренние и внешние сети водоснабжения и водоотведения, гидромелиорация)</w:t>
            </w:r>
          </w:p>
        </w:tc>
      </w:tr>
      <w:tr w:rsidR="003D3EC2" w:rsidRPr="003D3EC2" w:rsidTr="003D3EC2">
        <w:tc>
          <w:tcPr>
            <w:tcW w:w="10173" w:type="dxa"/>
            <w:gridSpan w:val="2"/>
          </w:tcPr>
          <w:p w:rsidR="003D3EC2" w:rsidRPr="00F35DA9" w:rsidRDefault="003D3EC2" w:rsidP="003D3EC2">
            <w:pPr>
              <w:jc w:val="both"/>
              <w:rPr>
                <w:rFonts w:ascii="GHEA Grapalat" w:hAnsi="GHEA Grapalat" w:cs="Arial Armenian"/>
                <w:b/>
                <w:sz w:val="18"/>
                <w:szCs w:val="18"/>
                <w:lang w:val="hy-AM"/>
              </w:rPr>
            </w:pPr>
          </w:p>
        </w:tc>
      </w:tr>
      <w:tr w:rsidR="003D3EC2" w:rsidRPr="00F35DA9" w:rsidTr="003D3EC2">
        <w:tc>
          <w:tcPr>
            <w:tcW w:w="4077" w:type="dxa"/>
          </w:tcPr>
          <w:p w:rsidR="003D3EC2" w:rsidRPr="00F35DA9" w:rsidRDefault="000E26A4" w:rsidP="003D3EC2">
            <w:pPr>
              <w:jc w:val="both"/>
              <w:rPr>
                <w:rFonts w:ascii="GHEA Grapalat" w:hAnsi="GHEA Grapalat"/>
                <w:b/>
                <w:sz w:val="18"/>
                <w:szCs w:val="18"/>
                <w:lang w:val="hy-AM"/>
              </w:rPr>
            </w:pPr>
            <w:r w:rsidRPr="000E26A4">
              <w:rPr>
                <w:rFonts w:ascii="GHEA Grapalat" w:hAnsi="GHEA Grapalat"/>
                <w:b/>
                <w:sz w:val="18"/>
                <w:szCs w:val="18"/>
                <w:lang w:val="hy-AM"/>
              </w:rPr>
              <w:t>Сертифицированная профессия</w:t>
            </w:r>
          </w:p>
        </w:tc>
        <w:tc>
          <w:tcPr>
            <w:tcW w:w="6096" w:type="dxa"/>
          </w:tcPr>
          <w:p w:rsidR="003D3EC2" w:rsidRPr="00F35DA9" w:rsidRDefault="000E26A4" w:rsidP="003D3EC2">
            <w:pPr>
              <w:jc w:val="both"/>
              <w:rPr>
                <w:rFonts w:ascii="GHEA Grapalat" w:hAnsi="GHEA Grapalat"/>
                <w:b/>
                <w:sz w:val="18"/>
                <w:szCs w:val="18"/>
                <w:lang w:val="hy-AM"/>
              </w:rPr>
            </w:pPr>
            <w:r w:rsidRPr="000E26A4">
              <w:rPr>
                <w:rFonts w:ascii="GHEA Grapalat" w:hAnsi="GHEA Grapalat"/>
                <w:b/>
                <w:sz w:val="18"/>
                <w:szCs w:val="18"/>
                <w:lang w:val="hy-AM"/>
              </w:rPr>
              <w:t>Инженер-электрик</w:t>
            </w:r>
          </w:p>
        </w:tc>
      </w:tr>
      <w:tr w:rsidR="003D3EC2" w:rsidRPr="003D3EC2" w:rsidTr="003D3EC2">
        <w:tc>
          <w:tcPr>
            <w:tcW w:w="4077"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Сертифицированная профессия</w:t>
            </w:r>
          </w:p>
        </w:tc>
        <w:tc>
          <w:tcPr>
            <w:tcW w:w="6096"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Инженер по внутренним и внешним сетям водоснабжения.</w:t>
            </w:r>
          </w:p>
        </w:tc>
      </w:tr>
      <w:tr w:rsidR="003D3EC2" w:rsidRPr="003D3EC2" w:rsidTr="003D3EC2">
        <w:trPr>
          <w:trHeight w:val="217"/>
        </w:trPr>
        <w:tc>
          <w:tcPr>
            <w:tcW w:w="4077"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Сертифицированная профессия</w:t>
            </w:r>
          </w:p>
        </w:tc>
        <w:tc>
          <w:tcPr>
            <w:tcW w:w="6096" w:type="dxa"/>
          </w:tcPr>
          <w:p w:rsidR="003D3EC2" w:rsidRPr="00F35DA9" w:rsidRDefault="000E26A4" w:rsidP="003D3EC2">
            <w:pPr>
              <w:rPr>
                <w:rFonts w:ascii="GHEA Grapalat" w:hAnsi="GHEA Grapalat" w:cs="Arial Armenian"/>
                <w:b/>
                <w:sz w:val="18"/>
                <w:szCs w:val="18"/>
                <w:lang w:val="hy-AM"/>
              </w:rPr>
            </w:pPr>
            <w:r w:rsidRPr="000E26A4">
              <w:rPr>
                <w:rFonts w:ascii="GHEA Grapalat" w:hAnsi="GHEA Grapalat" w:cs="Arial Armenian"/>
                <w:b/>
                <w:sz w:val="18"/>
                <w:szCs w:val="18"/>
                <w:lang w:val="hy-AM"/>
              </w:rPr>
              <w:t>Инженер по транспорту и строительным конструкциям</w:t>
            </w:r>
          </w:p>
        </w:tc>
      </w:tr>
      <w:tr w:rsidR="000E26A4" w:rsidRPr="00F35DA9" w:rsidTr="003D3EC2">
        <w:tc>
          <w:tcPr>
            <w:tcW w:w="4077" w:type="dxa"/>
          </w:tcPr>
          <w:p w:rsidR="000E26A4" w:rsidRPr="000E26A4" w:rsidRDefault="000E26A4" w:rsidP="000E26A4">
            <w:pPr>
              <w:jc w:val="both"/>
              <w:rPr>
                <w:rFonts w:ascii="GHEA Grapalat" w:hAnsi="GHEA Grapalat"/>
                <w:b/>
                <w:sz w:val="18"/>
                <w:szCs w:val="18"/>
              </w:rPr>
            </w:pPr>
            <w:r>
              <w:rPr>
                <w:rFonts w:ascii="GHEA Grapalat" w:hAnsi="GHEA Grapalat"/>
                <w:b/>
                <w:sz w:val="18"/>
                <w:szCs w:val="18"/>
              </w:rPr>
              <w:t>Номер вкладки</w:t>
            </w:r>
          </w:p>
        </w:tc>
        <w:tc>
          <w:tcPr>
            <w:tcW w:w="6096" w:type="dxa"/>
          </w:tcPr>
          <w:p w:rsidR="000E26A4" w:rsidRPr="00F35DA9" w:rsidRDefault="000E26A4" w:rsidP="000E26A4">
            <w:pPr>
              <w:jc w:val="both"/>
              <w:rPr>
                <w:rFonts w:ascii="GHEA Grapalat" w:hAnsi="GHEA Grapalat"/>
                <w:b/>
                <w:sz w:val="18"/>
                <w:szCs w:val="18"/>
                <w:lang w:val="hy-AM"/>
              </w:rPr>
            </w:pPr>
            <w:r w:rsidRPr="00F35DA9">
              <w:rPr>
                <w:rFonts w:ascii="GHEA Grapalat" w:hAnsi="GHEA Grapalat"/>
                <w:b/>
                <w:sz w:val="18"/>
                <w:szCs w:val="18"/>
                <w:lang w:val="hy-AM"/>
              </w:rPr>
              <w:t>05</w:t>
            </w:r>
          </w:p>
        </w:tc>
      </w:tr>
      <w:tr w:rsidR="000E26A4" w:rsidRPr="00F35DA9" w:rsidTr="003D3EC2">
        <w:tc>
          <w:tcPr>
            <w:tcW w:w="4077" w:type="dxa"/>
          </w:tcPr>
          <w:p w:rsidR="000E26A4" w:rsidRDefault="000E26A4" w:rsidP="000E26A4">
            <w:r w:rsidRPr="001B642D">
              <w:rPr>
                <w:rFonts w:ascii="GHEA Grapalat" w:hAnsi="GHEA Grapalat"/>
                <w:b/>
                <w:sz w:val="18"/>
                <w:szCs w:val="18"/>
              </w:rPr>
              <w:t>Номер вкладки</w:t>
            </w:r>
          </w:p>
        </w:tc>
        <w:tc>
          <w:tcPr>
            <w:tcW w:w="6096" w:type="dxa"/>
          </w:tcPr>
          <w:p w:rsidR="000E26A4" w:rsidRPr="00F35DA9" w:rsidRDefault="000E26A4" w:rsidP="000E26A4">
            <w:pPr>
              <w:jc w:val="both"/>
              <w:rPr>
                <w:rFonts w:ascii="GHEA Grapalat" w:hAnsi="GHEA Grapalat"/>
                <w:b/>
                <w:sz w:val="18"/>
                <w:szCs w:val="18"/>
              </w:rPr>
            </w:pPr>
            <w:r w:rsidRPr="00F35DA9">
              <w:rPr>
                <w:rFonts w:ascii="GHEA Grapalat" w:hAnsi="GHEA Grapalat"/>
                <w:b/>
                <w:sz w:val="18"/>
                <w:szCs w:val="18"/>
              </w:rPr>
              <w:t>09</w:t>
            </w:r>
          </w:p>
        </w:tc>
      </w:tr>
      <w:tr w:rsidR="000E26A4" w:rsidRPr="00F35DA9" w:rsidTr="003D3EC2">
        <w:tc>
          <w:tcPr>
            <w:tcW w:w="4077" w:type="dxa"/>
          </w:tcPr>
          <w:p w:rsidR="000E26A4" w:rsidRDefault="000E26A4" w:rsidP="000E26A4">
            <w:r w:rsidRPr="001B642D">
              <w:rPr>
                <w:rFonts w:ascii="GHEA Grapalat" w:hAnsi="GHEA Grapalat"/>
                <w:b/>
                <w:sz w:val="18"/>
                <w:szCs w:val="18"/>
              </w:rPr>
              <w:t>Номер вкладки</w:t>
            </w:r>
          </w:p>
        </w:tc>
        <w:tc>
          <w:tcPr>
            <w:tcW w:w="6096" w:type="dxa"/>
          </w:tcPr>
          <w:p w:rsidR="000E26A4" w:rsidRPr="00F35DA9" w:rsidRDefault="000E26A4" w:rsidP="000E26A4">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3D3EC2" w:rsidRDefault="003D3EC2">
      <w:pPr>
        <w:rPr>
          <w:rFonts w:ascii="GHEA Grapalat" w:hAnsi="GHEA Grapalat"/>
        </w:rPr>
      </w:pPr>
    </w:p>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47761F" w:rsidRPr="00A76348" w:rsidRDefault="0047761F">
      <w:pPr>
        <w:rPr>
          <w:rFonts w:ascii="GHEA Grapalat" w:hAnsi="GHEA Grapalat"/>
        </w:rPr>
      </w:pPr>
      <w:r w:rsidRPr="00A76348">
        <w:rPr>
          <w:rFonts w:ascii="GHEA Grapalat" w:hAnsi="GHEA Grapalat"/>
        </w:rPr>
        <w:t xml:space="preserve">а баллы, начисляемые финансовым предложениям других участников, рассчитываются по следующей формуле: ГМ= НГ Х 100/ГГ, где: ГМ -это единица, присваиваемая ценовому </w:t>
      </w:r>
      <w:proofErr w:type="gramStart"/>
      <w:r w:rsidRPr="00A76348">
        <w:rPr>
          <w:rFonts w:ascii="GHEA Grapalat" w:hAnsi="GHEA Grapalat"/>
        </w:rPr>
        <w:t>предложению.,</w:t>
      </w:r>
      <w:proofErr w:type="gramEnd"/>
      <w:r w:rsidRPr="00A76348">
        <w:rPr>
          <w:rFonts w:ascii="GHEA Grapalat" w:hAnsi="GHEA Grapalat"/>
        </w:rPr>
        <w:t xml:space="preserve">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A76348" w:rsidRPr="00A76348"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-это балл, присвоенный ценовому предложению участника, TП-это оценка, присвоенная техническому предложению участника. 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886D01"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886D01">
        <w:rPr>
          <w:rFonts w:ascii="GHEA Grapalat" w:hAnsi="GHEA Grapalat"/>
          <w:sz w:val="24"/>
          <w:szCs w:val="24"/>
        </w:rPr>
        <w:t xml:space="preserve">инструкции по подготовке заявок на </w:t>
      </w:r>
      <w:r w:rsidR="00665D22" w:rsidRPr="00886D01">
        <w:rPr>
          <w:rFonts w:ascii="GHEA Grapalat" w:hAnsi="GHEA Grapalat"/>
          <w:sz w:val="24"/>
          <w:szCs w:val="24"/>
        </w:rPr>
        <w:t>СРОЧНО ОТКРЫТЫЙ КОНКУРС</w:t>
      </w:r>
      <w:r w:rsidRPr="00886D0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886D01">
        <w:rPr>
          <w:rFonts w:ascii="GHEA Grapalat" w:hAnsi="GHEA Grapalat"/>
          <w:sz w:val="24"/>
          <w:szCs w:val="24"/>
        </w:rPr>
        <w:t>4.2</w:t>
      </w:r>
      <w:r w:rsidR="00444026" w:rsidRPr="00886D01">
        <w:rPr>
          <w:rFonts w:ascii="GHEA Grapalat" w:hAnsi="GHEA Grapalat"/>
          <w:sz w:val="24"/>
          <w:szCs w:val="24"/>
        </w:rPr>
        <w:t>.</w:t>
      </w:r>
      <w:r w:rsidR="003065C4" w:rsidRPr="00886D01">
        <w:rPr>
          <w:rFonts w:ascii="GHEA Grapalat" w:hAnsi="GHEA Grapalat"/>
          <w:sz w:val="24"/>
          <w:szCs w:val="24"/>
        </w:rPr>
        <w:tab/>
      </w:r>
      <w:r w:rsidRPr="00F64158">
        <w:rPr>
          <w:rFonts w:ascii="GHEA Grapalat" w:hAnsi="GHEA Grapalat"/>
          <w:sz w:val="24"/>
          <w:szCs w:val="24"/>
        </w:rPr>
        <w:t>Заявки на процедуру необходимо подать посредством системы не позднее, чем "</w:t>
      </w:r>
      <w:r w:rsidR="00CA7A90" w:rsidRPr="00F64158">
        <w:rPr>
          <w:rFonts w:ascii="GHEA Grapalat" w:hAnsi="GHEA Grapalat"/>
          <w:sz w:val="24"/>
          <w:szCs w:val="24"/>
        </w:rPr>
        <w:t>16:00</w:t>
      </w:r>
      <w:r w:rsidRPr="00F64158">
        <w:rPr>
          <w:rFonts w:ascii="GHEA Grapalat" w:hAnsi="GHEA Grapalat"/>
          <w:sz w:val="24"/>
          <w:szCs w:val="24"/>
        </w:rPr>
        <w:t>" часов "</w:t>
      </w:r>
      <w:r w:rsidR="00A25210">
        <w:rPr>
          <w:rFonts w:ascii="GHEA Grapalat" w:hAnsi="GHEA Grapalat"/>
          <w:sz w:val="24"/>
          <w:szCs w:val="24"/>
        </w:rPr>
        <w:t>15</w:t>
      </w:r>
      <w:r w:rsidRPr="00F64158">
        <w:rPr>
          <w:rFonts w:ascii="GHEA Grapalat" w:hAnsi="GHEA Grapalat"/>
          <w:sz w:val="24"/>
          <w:szCs w:val="24"/>
        </w:rPr>
        <w:t>"-го дня</w:t>
      </w:r>
      <w:r w:rsidRPr="00886D0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0638F4">
        <w:rPr>
          <w:rFonts w:ascii="GHEA Grapalat" w:hAnsi="GHEA Grapalat"/>
          <w:sz w:val="24"/>
          <w:szCs w:val="24"/>
          <w:lang w:val="hy-AM"/>
        </w:rPr>
        <w:t>1</w:t>
      </w:r>
      <w:r w:rsidR="000C4AB3">
        <w:rPr>
          <w:rFonts w:ascii="GHEA Grapalat" w:hAnsi="GHEA Grapalat"/>
          <w:sz w:val="24"/>
          <w:szCs w:val="24"/>
        </w:rPr>
        <w:t>5</w:t>
      </w:r>
      <w:r w:rsidRPr="00C642E6">
        <w:rPr>
          <w:rFonts w:ascii="GHEA Grapalat" w:hAnsi="GHEA Grapalat"/>
          <w:sz w:val="24"/>
          <w:szCs w:val="24"/>
        </w:rPr>
        <w:t>"-</w:t>
      </w:r>
      <w:r w:rsidR="000C4AB3">
        <w:rPr>
          <w:rFonts w:ascii="GHEA Grapalat" w:hAnsi="GHEA Grapalat"/>
          <w:sz w:val="24"/>
          <w:szCs w:val="24"/>
        </w:rPr>
        <w:t>ы</w:t>
      </w:r>
      <w:r w:rsidRPr="00C642E6">
        <w:rPr>
          <w:rFonts w:ascii="GHEA Grapalat" w:hAnsi="GHEA Grapalat"/>
          <w:sz w:val="24"/>
          <w:szCs w:val="24"/>
        </w:rPr>
        <w:t>й день в "</w:t>
      </w:r>
      <w:r w:rsidR="000638F4">
        <w:rPr>
          <w:rFonts w:ascii="GHEA Grapalat" w:hAnsi="GHEA Grapalat"/>
          <w:sz w:val="24"/>
          <w:szCs w:val="24"/>
        </w:rPr>
        <w:t>16</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w:t>
      </w:r>
      <w:proofErr w:type="spellStart"/>
      <w:r w:rsidRPr="00EE009C">
        <w:rPr>
          <w:rFonts w:ascii="GHEA Grapalat" w:hAnsi="GHEA Grapalat" w:cs="Sylfaen"/>
        </w:rPr>
        <w:t>драмов</w:t>
      </w:r>
      <w:proofErr w:type="spellEnd"/>
      <w:r w:rsidRPr="00EE009C">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05ED" w:rsidRPr="00E63602">
        <w:rPr>
          <w:rFonts w:ascii="GHEA Grapalat" w:hAnsi="GHEA Grapalat"/>
          <w:b/>
          <w:caps/>
        </w:rPr>
        <w:t>срочно</w:t>
      </w:r>
      <w:r w:rsidR="006405ED">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proofErr w:type="gramStart"/>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w:t>
      </w:r>
      <w:proofErr w:type="gramEnd"/>
      <w:r w:rsidR="000F6AF1" w:rsidRPr="000F6AF1">
        <w:rPr>
          <w:rFonts w:ascii="GHEA Grapalat" w:hAnsi="GHEA Grapalat" w:cs="Times New Roman"/>
          <w:sz w:val="24"/>
          <w:szCs w:val="24"/>
          <w:lang w:val="ru-RU" w:eastAsia="ru-RU" w:bidi="ru-RU"/>
        </w:rPr>
        <w:t xml:space="preserve">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1213">
        <w:rPr>
          <w:rFonts w:ascii="GHEA Grapalat" w:hAnsi="GHEA Grapalat"/>
          <w:b/>
          <w:sz w:val="24"/>
          <w:szCs w:val="24"/>
          <w:lang w:val="hy-AM"/>
        </w:rPr>
        <w:t xml:space="preserve">СРОЧНО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2422">
        <w:rPr>
          <w:rFonts w:ascii="GHEA Grapalat" w:hAnsi="GHEA Grapalat"/>
          <w:sz w:val="24"/>
          <w:szCs w:val="24"/>
          <w:lang w:val="en-US"/>
        </w:rPr>
        <w:t>A</w:t>
      </w:r>
      <w:r w:rsidR="00FE2422" w:rsidRPr="00FE2422">
        <w:rPr>
          <w:rFonts w:ascii="GHEA Grapalat" w:hAnsi="GHEA Grapalat"/>
          <w:sz w:val="24"/>
          <w:szCs w:val="24"/>
        </w:rPr>
        <w:t>МГМАУ_</w:t>
      </w:r>
      <w:proofErr w:type="spellStart"/>
      <w:r w:rsidR="00FE2422">
        <w:rPr>
          <w:rFonts w:ascii="GHEA Grapalat" w:hAnsi="GHEA Grapalat"/>
          <w:sz w:val="24"/>
          <w:szCs w:val="24"/>
          <w:lang w:val="en-US"/>
        </w:rPr>
        <w:t>BMTsDzB</w:t>
      </w:r>
      <w:proofErr w:type="spellEnd"/>
      <w:r w:rsidR="00FE2422" w:rsidRPr="00FE2422">
        <w:rPr>
          <w:rFonts w:ascii="GHEA Grapalat" w:hAnsi="GHEA Grapalat"/>
          <w:sz w:val="24"/>
          <w:szCs w:val="24"/>
        </w:rPr>
        <w:t>_25/26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1213" w:rsidRPr="002D1213">
        <w:rPr>
          <w:rFonts w:ascii="GHEA Grapalat" w:hAnsi="GHEA Grapalat"/>
          <w:color w:val="auto"/>
          <w:sz w:val="24"/>
          <w:szCs w:val="24"/>
        </w:rPr>
        <w:t>срочно</w:t>
      </w:r>
      <w:r w:rsidR="002D1213" w:rsidRPr="002D1213">
        <w:rPr>
          <w:rFonts w:ascii="GHEA Grapalat" w:hAnsi="GHEA Grapalat"/>
          <w:smallCaps/>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E2422">
        <w:rPr>
          <w:rFonts w:ascii="GHEA Grapalat" w:hAnsi="GHEA Grapalat"/>
          <w:lang w:val="en-US"/>
        </w:rPr>
        <w:t>A</w:t>
      </w:r>
      <w:r w:rsidR="00FE2422" w:rsidRPr="00285FE2">
        <w:rPr>
          <w:rFonts w:ascii="GHEA Grapalat" w:hAnsi="GHEA Grapalat"/>
        </w:rPr>
        <w:t>МГМАУ_</w:t>
      </w:r>
      <w:proofErr w:type="spellStart"/>
      <w:r w:rsidR="00FE2422">
        <w:rPr>
          <w:rFonts w:ascii="GHEA Grapalat" w:hAnsi="GHEA Grapalat"/>
          <w:lang w:val="en-US"/>
        </w:rPr>
        <w:t>BMTsDzB</w:t>
      </w:r>
      <w:proofErr w:type="spellEnd"/>
      <w:r w:rsidR="00FE2422" w:rsidRPr="00285FE2">
        <w:rPr>
          <w:rFonts w:ascii="GHEA Grapalat" w:hAnsi="GHEA Grapalat"/>
        </w:rPr>
        <w:t>_25/26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747A0C">
        <w:rPr>
          <w:rFonts w:ascii="GHEA Grapalat" w:hAnsi="GHEA Grapalat"/>
          <w:spacing w:val="-4"/>
        </w:rPr>
        <w:t xml:space="preserve"> </w:t>
      </w:r>
      <w:r w:rsidR="00747A0C" w:rsidRPr="00747A0C">
        <w:rPr>
          <w:rFonts w:ascii="GHEA Grapalat" w:hAnsi="GHEA Grapalat"/>
          <w:b/>
          <w:smallCaps/>
        </w:rPr>
        <w:t>срочно</w:t>
      </w:r>
      <w:r w:rsidRPr="0001546B">
        <w:rPr>
          <w:rFonts w:ascii="GHEA Grapalat" w:hAnsi="GHEA Grapalat"/>
          <w:spacing w:val="-4"/>
        </w:rPr>
        <w:t xml:space="preserve"> </w:t>
      </w:r>
      <w:proofErr w:type="spellStart"/>
      <w:r w:rsidR="00665D22">
        <w:rPr>
          <w:rFonts w:ascii="GHEA Grapalat" w:hAnsi="GHEA Grapalat"/>
        </w:rPr>
        <w:t>СРОЧНО</w:t>
      </w:r>
      <w:proofErr w:type="spellEnd"/>
      <w:r w:rsidR="00665D22">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E2422">
        <w:rPr>
          <w:rFonts w:ascii="GHEA Grapalat" w:hAnsi="GHEA Grapalat"/>
          <w:lang w:val="en-US"/>
        </w:rPr>
        <w:t>A</w:t>
      </w:r>
      <w:r w:rsidR="00FE2422" w:rsidRPr="00FE2422">
        <w:rPr>
          <w:rFonts w:ascii="GHEA Grapalat" w:hAnsi="GHEA Grapalat"/>
        </w:rPr>
        <w:t>МГМАУ_</w:t>
      </w:r>
      <w:proofErr w:type="spellStart"/>
      <w:r w:rsidR="00FE2422">
        <w:rPr>
          <w:rFonts w:ascii="GHEA Grapalat" w:hAnsi="GHEA Grapalat"/>
          <w:lang w:val="en-US"/>
        </w:rPr>
        <w:t>BMTsDzB</w:t>
      </w:r>
      <w:proofErr w:type="spellEnd"/>
      <w:r w:rsidR="00FE2422" w:rsidRPr="00FE2422">
        <w:rPr>
          <w:rFonts w:ascii="GHEA Grapalat" w:hAnsi="GHEA Grapalat"/>
        </w:rPr>
        <w:t>_25/26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2D1213" w:rsidRPr="002D1213">
        <w:rPr>
          <w:rFonts w:ascii="GHEA Grapalat" w:hAnsi="GHEA Grapalat"/>
        </w:rPr>
        <w:t>срочно</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E2422">
        <w:rPr>
          <w:rFonts w:ascii="GHEA Grapalat" w:hAnsi="GHEA Grapalat"/>
          <w:lang w:val="en-US"/>
        </w:rPr>
        <w:t>A</w:t>
      </w:r>
      <w:r w:rsidR="00FE2422" w:rsidRPr="00FE2422">
        <w:rPr>
          <w:rFonts w:ascii="GHEA Grapalat" w:hAnsi="GHEA Grapalat"/>
        </w:rPr>
        <w:t>МГМАУ_</w:t>
      </w:r>
      <w:proofErr w:type="spellStart"/>
      <w:r w:rsidR="00FE2422">
        <w:rPr>
          <w:rFonts w:ascii="GHEA Grapalat" w:hAnsi="GHEA Grapalat"/>
          <w:lang w:val="en-US"/>
        </w:rPr>
        <w:t>BMTsDzB</w:t>
      </w:r>
      <w:proofErr w:type="spellEnd"/>
      <w:r w:rsidR="00FE2422" w:rsidRPr="00FE2422">
        <w:rPr>
          <w:rFonts w:ascii="GHEA Grapalat" w:hAnsi="GHEA Grapalat"/>
        </w:rPr>
        <w:t>_25/26</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65D22">
        <w:rPr>
          <w:rFonts w:ascii="GHEA Grapalat" w:hAnsi="GHEA Grapalat"/>
        </w:rPr>
        <w:t>СРОЧНО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65D22">
        <w:rPr>
          <w:rFonts w:ascii="GHEA Grapalat" w:hAnsi="GHEA Grapalat"/>
          <w:b/>
        </w:rPr>
        <w:t>СРОЧНО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E2422">
        <w:rPr>
          <w:rFonts w:ascii="GHEA Grapalat" w:hAnsi="GHEA Grapalat"/>
          <w:i w:val="0"/>
          <w:sz w:val="24"/>
          <w:szCs w:val="24"/>
          <w:lang w:val="en-US"/>
        </w:rPr>
        <w:t>AМГМАУ_BMTsDzB_25/26</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D7933"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D7933"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D7933"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D7933"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D7933"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D7933"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D7933"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D7933"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D7933"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D7933"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D7933"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proofErr w:type="spellStart"/>
      <w:r>
        <w:rPr>
          <w:rFonts w:ascii="GHEA Grapalat" w:eastAsia="GHEA Grapalat" w:hAnsi="GHEA Grapalat" w:cs="GHEA Grapalat"/>
          <w:b/>
          <w:color w:val="000000"/>
        </w:rPr>
        <w:t>ромежуточные</w:t>
      </w:r>
      <w:proofErr w:type="spellEnd"/>
      <w:r>
        <w:rPr>
          <w:rFonts w:ascii="GHEA Grapalat" w:eastAsia="GHEA Grapalat" w:hAnsi="GHEA Grapalat" w:cs="GHEA Grapalat"/>
          <w:b/>
          <w:color w:val="000000"/>
        </w:rPr>
        <w:t xml:space="preserve">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5D22">
        <w:rPr>
          <w:rFonts w:ascii="GHEA Grapalat" w:hAnsi="GHEA Grapalat"/>
          <w:b/>
          <w:sz w:val="24"/>
          <w:szCs w:val="24"/>
        </w:rPr>
        <w:t>СРОЧНО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E2422">
        <w:rPr>
          <w:rFonts w:ascii="GHEA Grapalat" w:hAnsi="GHEA Grapalat"/>
          <w:sz w:val="24"/>
          <w:szCs w:val="24"/>
          <w:lang w:val="en-US"/>
        </w:rPr>
        <w:t>A</w:t>
      </w:r>
      <w:r w:rsidR="00FE2422" w:rsidRPr="00FE2422">
        <w:rPr>
          <w:rFonts w:ascii="GHEA Grapalat" w:hAnsi="GHEA Grapalat"/>
          <w:sz w:val="24"/>
          <w:szCs w:val="24"/>
        </w:rPr>
        <w:t>МГМАУ_</w:t>
      </w:r>
      <w:proofErr w:type="spellStart"/>
      <w:r w:rsidR="00FE2422">
        <w:rPr>
          <w:rFonts w:ascii="GHEA Grapalat" w:hAnsi="GHEA Grapalat"/>
          <w:sz w:val="24"/>
          <w:szCs w:val="24"/>
          <w:lang w:val="en-US"/>
        </w:rPr>
        <w:t>BMTsDzB</w:t>
      </w:r>
      <w:proofErr w:type="spellEnd"/>
      <w:r w:rsidR="00FE2422" w:rsidRPr="00FE2422">
        <w:rPr>
          <w:rFonts w:ascii="GHEA Grapalat" w:hAnsi="GHEA Grapalat"/>
          <w:sz w:val="24"/>
          <w:szCs w:val="24"/>
        </w:rPr>
        <w:t>_25/26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D22">
        <w:rPr>
          <w:rFonts w:ascii="GHEA Grapalat" w:hAnsi="GHEA Grapalat"/>
          <w:spacing w:val="-6"/>
        </w:rPr>
        <w:t>СРОЧНО ОТКРЫТЫЙ КОНКУРС</w:t>
      </w:r>
      <w:r w:rsidRPr="005744FC">
        <w:rPr>
          <w:rFonts w:ascii="GHEA Grapalat" w:hAnsi="GHEA Grapalat"/>
          <w:spacing w:val="-6"/>
        </w:rPr>
        <w:t xml:space="preserve"> под кодом </w:t>
      </w:r>
      <w:r w:rsidR="00FE2422">
        <w:rPr>
          <w:rFonts w:ascii="GHEA Grapalat" w:hAnsi="GHEA Grapalat"/>
          <w:lang w:val="en-US"/>
        </w:rPr>
        <w:t>A</w:t>
      </w:r>
      <w:r w:rsidR="00FE2422" w:rsidRPr="00FE2422">
        <w:rPr>
          <w:rFonts w:ascii="GHEA Grapalat" w:hAnsi="GHEA Grapalat"/>
        </w:rPr>
        <w:t>МГМАУ_</w:t>
      </w:r>
      <w:proofErr w:type="spellStart"/>
      <w:r w:rsidR="00FE2422">
        <w:rPr>
          <w:rFonts w:ascii="GHEA Grapalat" w:hAnsi="GHEA Grapalat"/>
          <w:lang w:val="en-US"/>
        </w:rPr>
        <w:t>BMTsDzB</w:t>
      </w:r>
      <w:proofErr w:type="spellEnd"/>
      <w:r w:rsidR="00FE2422" w:rsidRPr="00FE2422">
        <w:rPr>
          <w:rFonts w:ascii="GHEA Grapalat" w:hAnsi="GHEA Grapalat"/>
        </w:rPr>
        <w:t>_25/26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229" w:type="dxa"/>
            <w:tcBorders>
              <w:top w:val="single" w:sz="4" w:space="0" w:color="auto"/>
              <w:left w:val="single" w:sz="4" w:space="0" w:color="auto"/>
              <w:bottom w:val="single" w:sz="4" w:space="0" w:color="auto"/>
              <w:right w:val="single" w:sz="4" w:space="0" w:color="auto"/>
            </w:tcBorders>
            <w:vAlign w:val="center"/>
          </w:tcPr>
          <w:p w:rsidR="003D2166" w:rsidRPr="002059B9" w:rsidRDefault="00311102" w:rsidP="00B46D58">
            <w:pPr>
              <w:widowControl w:val="0"/>
              <w:rPr>
                <w:rFonts w:ascii="GHEA Grapalat" w:hAnsi="GHEA Grapalat"/>
                <w:sz w:val="20"/>
                <w:szCs w:val="20"/>
                <w:highlight w:val="yellow"/>
              </w:rPr>
            </w:pPr>
            <w:r w:rsidRPr="00311102">
              <w:rPr>
                <w:rFonts w:ascii="GHEA Grapalat" w:hAnsi="GHEA Grapalat"/>
                <w:sz w:val="20"/>
                <w:szCs w:val="20"/>
              </w:rPr>
              <w:t xml:space="preserve">Услуги по разработке проектной и сметной документации для капитального ремонта тупиковой дороги, ведущей к домам 8а и 7б на улице Карена </w:t>
            </w:r>
            <w:proofErr w:type="spellStart"/>
            <w:r w:rsidRPr="00311102">
              <w:rPr>
                <w:rFonts w:ascii="GHEA Grapalat" w:hAnsi="GHEA Grapalat"/>
                <w:sz w:val="20"/>
                <w:szCs w:val="20"/>
              </w:rPr>
              <w:t>Демирчяна</w:t>
            </w:r>
            <w:proofErr w:type="spellEnd"/>
            <w:r w:rsidRPr="00311102">
              <w:rPr>
                <w:rFonts w:ascii="GHEA Grapalat" w:hAnsi="GHEA Grapalat"/>
                <w:sz w:val="20"/>
                <w:szCs w:val="20"/>
              </w:rPr>
              <w:t xml:space="preserve"> в </w:t>
            </w:r>
            <w:proofErr w:type="spellStart"/>
            <w:r w:rsidRPr="00311102">
              <w:rPr>
                <w:rFonts w:ascii="GHEA Grapalat" w:hAnsi="GHEA Grapalat"/>
                <w:sz w:val="20"/>
                <w:szCs w:val="20"/>
              </w:rPr>
              <w:t>Гюмри</w:t>
            </w:r>
            <w:proofErr w:type="spellEnd"/>
            <w:r w:rsidRPr="00311102">
              <w:rPr>
                <w:rFonts w:ascii="GHEA Grapalat" w:hAnsi="GHEA Grapalat"/>
                <w:sz w:val="20"/>
                <w:szCs w:val="20"/>
              </w:rPr>
              <w:t>.</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E2422">
        <w:rPr>
          <w:rFonts w:ascii="GHEA Grapalat" w:hAnsi="GHEA Grapalat"/>
          <w:sz w:val="24"/>
          <w:szCs w:val="24"/>
          <w:lang w:val="en-US"/>
        </w:rPr>
        <w:t>A</w:t>
      </w:r>
      <w:r w:rsidR="00FE2422" w:rsidRPr="00FE2422">
        <w:rPr>
          <w:rFonts w:ascii="GHEA Grapalat" w:hAnsi="GHEA Grapalat"/>
          <w:sz w:val="24"/>
          <w:szCs w:val="24"/>
        </w:rPr>
        <w:t>МГМАУ_</w:t>
      </w:r>
      <w:proofErr w:type="spellStart"/>
      <w:r w:rsidR="00FE2422">
        <w:rPr>
          <w:rFonts w:ascii="GHEA Grapalat" w:hAnsi="GHEA Grapalat"/>
          <w:sz w:val="24"/>
          <w:szCs w:val="24"/>
          <w:lang w:val="en-US"/>
        </w:rPr>
        <w:t>BMTsDzB</w:t>
      </w:r>
      <w:proofErr w:type="spellEnd"/>
      <w:r w:rsidR="00FE2422" w:rsidRPr="00FE2422">
        <w:rPr>
          <w:rFonts w:ascii="GHEA Grapalat" w:hAnsi="GHEA Grapalat"/>
          <w:sz w:val="24"/>
          <w:szCs w:val="24"/>
        </w:rPr>
        <w:t>_25/26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FE2422">
        <w:rPr>
          <w:rFonts w:ascii="GHEA Grapalat" w:hAnsi="GHEA Grapalat"/>
          <w:sz w:val="24"/>
          <w:szCs w:val="24"/>
          <w:lang w:val="en-US"/>
        </w:rPr>
        <w:t>A</w:t>
      </w:r>
      <w:r w:rsidR="00FE2422" w:rsidRPr="00FE2422">
        <w:rPr>
          <w:rFonts w:ascii="GHEA Grapalat" w:hAnsi="GHEA Grapalat"/>
          <w:sz w:val="24"/>
          <w:szCs w:val="24"/>
        </w:rPr>
        <w:t>МГМАУ_</w:t>
      </w:r>
      <w:proofErr w:type="spellStart"/>
      <w:r w:rsidR="00FE2422">
        <w:rPr>
          <w:rFonts w:ascii="GHEA Grapalat" w:hAnsi="GHEA Grapalat"/>
          <w:sz w:val="24"/>
          <w:szCs w:val="24"/>
          <w:lang w:val="en-US"/>
        </w:rPr>
        <w:t>BMTsDzB</w:t>
      </w:r>
      <w:proofErr w:type="spellEnd"/>
      <w:r w:rsidR="00FE2422" w:rsidRPr="00FE2422">
        <w:rPr>
          <w:rFonts w:ascii="GHEA Grapalat" w:hAnsi="GHEA Grapalat"/>
          <w:sz w:val="24"/>
          <w:szCs w:val="24"/>
        </w:rPr>
        <w:t>_25/26</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lastRenderedPageBreak/>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 xml:space="preserve">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933D66" w:rsidRPr="00933D66">
        <w:rPr>
          <w:rFonts w:ascii="GHEA Grapalat" w:hAnsi="GHEA Grapalat"/>
        </w:rPr>
        <w:lastRenderedPageBreak/>
        <w:t>20.06.2025 № 817-А</w:t>
      </w:r>
      <w:r w:rsidR="00750DB7">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3B2F27" w:rsidRPr="00AD29CE" w:rsidRDefault="003B2F27" w:rsidP="002B28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F659CD" w:rsidRPr="00E40AC8" w:rsidTr="00D8350C">
        <w:trPr>
          <w:trHeight w:val="2837"/>
          <w:jc w:val="center"/>
        </w:trPr>
        <w:tc>
          <w:tcPr>
            <w:tcW w:w="2427" w:type="dxa"/>
          </w:tcPr>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F659CD" w:rsidRPr="00E509EC" w:rsidRDefault="00F659CD" w:rsidP="00F659CD">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F659CD" w:rsidRPr="00285FE2" w:rsidRDefault="00765BE4" w:rsidP="00F659CD">
            <w:pPr>
              <w:jc w:val="center"/>
              <w:rPr>
                <w:rFonts w:ascii="GHEA Grapalat" w:hAnsi="GHEA Grapalat"/>
                <w:sz w:val="16"/>
                <w:szCs w:val="16"/>
                <w:lang w:val="en-US"/>
              </w:rPr>
            </w:pPr>
            <w:r w:rsidRPr="00D9598A">
              <w:rPr>
                <w:rFonts w:ascii="GHEA Grapalat" w:hAnsi="GHEA Grapalat"/>
                <w:sz w:val="20"/>
                <w:szCs w:val="16"/>
                <w:lang w:val="hy-AM"/>
              </w:rPr>
              <w:t>71241200</w:t>
            </w:r>
            <w:r w:rsidR="00F6521F">
              <w:rPr>
                <w:rFonts w:ascii="GHEA Grapalat" w:hAnsi="GHEA Grapalat"/>
                <w:sz w:val="20"/>
                <w:szCs w:val="16"/>
              </w:rPr>
              <w:t>/</w:t>
            </w:r>
            <w:r w:rsidR="00285FE2">
              <w:rPr>
                <w:rFonts w:ascii="GHEA Grapalat" w:hAnsi="GHEA Grapalat"/>
                <w:sz w:val="20"/>
                <w:szCs w:val="16"/>
              </w:rPr>
              <w:t>50</w:t>
            </w:r>
            <w:r w:rsidR="00285FE2">
              <w:rPr>
                <w:rFonts w:ascii="GHEA Grapalat" w:hAnsi="GHEA Grapalat"/>
                <w:sz w:val="20"/>
                <w:szCs w:val="16"/>
                <w:lang w:val="en-US"/>
              </w:rPr>
              <w:t>7</w:t>
            </w:r>
          </w:p>
        </w:tc>
        <w:tc>
          <w:tcPr>
            <w:tcW w:w="1606" w:type="dxa"/>
            <w:textDirection w:val="btLr"/>
          </w:tcPr>
          <w:p w:rsidR="00F659CD" w:rsidRPr="00AD29CE" w:rsidRDefault="00F659CD" w:rsidP="00F45734">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F659CD" w:rsidRPr="00E40AC8" w:rsidRDefault="00F659CD" w:rsidP="00F659CD">
            <w:pPr>
              <w:widowControl w:val="0"/>
              <w:spacing w:after="120"/>
              <w:ind w:left="113" w:right="113"/>
              <w:jc w:val="center"/>
              <w:rPr>
                <w:rFonts w:ascii="GHEA Grapalat" w:hAnsi="GHEA Grapalat"/>
                <w:sz w:val="20"/>
              </w:rPr>
            </w:pPr>
          </w:p>
        </w:tc>
        <w:tc>
          <w:tcPr>
            <w:tcW w:w="1174" w:type="dxa"/>
          </w:tcPr>
          <w:p w:rsidR="009E57D9" w:rsidRDefault="009E57D9" w:rsidP="00F659CD">
            <w:pPr>
              <w:widowControl w:val="0"/>
              <w:spacing w:after="120"/>
              <w:jc w:val="center"/>
              <w:rPr>
                <w:rFonts w:ascii="GHEA Grapalat" w:hAnsi="GHEA Grapalat"/>
                <w:sz w:val="20"/>
              </w:rPr>
            </w:pPr>
          </w:p>
          <w:p w:rsidR="009E57D9" w:rsidRDefault="009E57D9" w:rsidP="00F659CD">
            <w:pPr>
              <w:widowControl w:val="0"/>
              <w:spacing w:after="120"/>
              <w:jc w:val="center"/>
              <w:rPr>
                <w:rFonts w:ascii="GHEA Grapalat" w:hAnsi="GHEA Grapalat"/>
                <w:sz w:val="20"/>
              </w:rPr>
            </w:pPr>
          </w:p>
          <w:p w:rsidR="00F659CD" w:rsidRPr="00DC2C9F" w:rsidRDefault="00F659CD" w:rsidP="00F659CD">
            <w:pPr>
              <w:widowControl w:val="0"/>
              <w:spacing w:after="120"/>
              <w:jc w:val="center"/>
              <w:rPr>
                <w:rFonts w:ascii="GHEA Grapalat" w:hAnsi="GHEA Grapalat"/>
                <w:sz w:val="20"/>
              </w:rPr>
            </w:pPr>
            <w:r>
              <w:rPr>
                <w:rFonts w:ascii="GHEA Grapalat" w:hAnsi="GHEA Grapalat"/>
                <w:sz w:val="20"/>
              </w:rPr>
              <w:t>драм</w:t>
            </w:r>
          </w:p>
        </w:tc>
        <w:tc>
          <w:tcPr>
            <w:tcW w:w="1355" w:type="dxa"/>
          </w:tcPr>
          <w:p w:rsidR="009E57D9" w:rsidRDefault="009E57D9" w:rsidP="00F659CD">
            <w:pPr>
              <w:widowControl w:val="0"/>
              <w:spacing w:after="120"/>
              <w:jc w:val="center"/>
              <w:rPr>
                <w:rFonts w:ascii="GHEA Grapalat" w:hAnsi="GHEA Grapalat"/>
                <w:sz w:val="20"/>
                <w:lang w:val="hy-AM"/>
              </w:rPr>
            </w:pPr>
          </w:p>
          <w:p w:rsidR="009E57D9" w:rsidRDefault="009E57D9" w:rsidP="00F659CD">
            <w:pPr>
              <w:widowControl w:val="0"/>
              <w:spacing w:after="120"/>
              <w:jc w:val="center"/>
              <w:rPr>
                <w:rFonts w:ascii="GHEA Grapalat" w:hAnsi="GHEA Grapalat"/>
                <w:sz w:val="20"/>
                <w:lang w:val="hy-AM"/>
              </w:rPr>
            </w:pPr>
          </w:p>
          <w:p w:rsidR="00F659CD" w:rsidRPr="00E40AC8" w:rsidRDefault="00C346DB" w:rsidP="00F659CD">
            <w:pPr>
              <w:widowControl w:val="0"/>
              <w:spacing w:after="120"/>
              <w:jc w:val="center"/>
              <w:rPr>
                <w:rFonts w:ascii="GHEA Grapalat" w:hAnsi="GHEA Grapalat"/>
                <w:sz w:val="20"/>
              </w:rPr>
            </w:pPr>
            <w:r>
              <w:rPr>
                <w:rFonts w:ascii="GHEA Grapalat" w:hAnsi="GHEA Grapalat"/>
                <w:sz w:val="20"/>
              </w:rPr>
              <w:t>80</w:t>
            </w:r>
            <w:r w:rsidR="000E1913">
              <w:rPr>
                <w:rFonts w:ascii="GHEA Grapalat" w:hAnsi="GHEA Grapalat"/>
                <w:sz w:val="20"/>
                <w:lang w:val="hy-AM"/>
              </w:rPr>
              <w:t>0 000</w:t>
            </w:r>
          </w:p>
        </w:tc>
        <w:tc>
          <w:tcPr>
            <w:tcW w:w="822" w:type="dxa"/>
          </w:tcPr>
          <w:p w:rsidR="003174B8" w:rsidRDefault="003174B8" w:rsidP="003174B8">
            <w:pPr>
              <w:widowControl w:val="0"/>
              <w:spacing w:after="120"/>
              <w:jc w:val="center"/>
              <w:rPr>
                <w:rFonts w:ascii="GHEA Grapalat" w:hAnsi="GHEA Grapalat"/>
                <w:sz w:val="20"/>
                <w:lang w:val="en-US"/>
              </w:rPr>
            </w:pPr>
          </w:p>
          <w:p w:rsidR="00F659CD" w:rsidRPr="003174B8" w:rsidRDefault="003174B8" w:rsidP="003174B8">
            <w:pPr>
              <w:widowControl w:val="0"/>
              <w:spacing w:after="120"/>
              <w:jc w:val="center"/>
              <w:rPr>
                <w:rFonts w:ascii="GHEA Grapalat" w:hAnsi="GHEA Grapalat"/>
                <w:sz w:val="20"/>
                <w:lang w:val="en-US"/>
              </w:rPr>
            </w:pPr>
            <w:bookmarkStart w:id="21" w:name="_GoBack"/>
            <w:bookmarkEnd w:id="21"/>
            <w:r>
              <w:rPr>
                <w:rFonts w:ascii="GHEA Grapalat" w:hAnsi="GHEA Grapalat"/>
                <w:sz w:val="20"/>
                <w:lang w:val="en-US"/>
              </w:rPr>
              <w:t>1</w:t>
            </w:r>
          </w:p>
        </w:tc>
        <w:tc>
          <w:tcPr>
            <w:tcW w:w="988" w:type="dxa"/>
          </w:tcPr>
          <w:p w:rsidR="009E57D9" w:rsidRDefault="009E57D9" w:rsidP="00F659CD">
            <w:pPr>
              <w:widowControl w:val="0"/>
              <w:spacing w:after="120"/>
              <w:rPr>
                <w:rFonts w:ascii="GHEA Grapalat" w:hAnsi="GHEA Grapalat"/>
                <w:sz w:val="20"/>
              </w:rPr>
            </w:pPr>
          </w:p>
          <w:p w:rsidR="00F659CD" w:rsidRPr="00E40AC8" w:rsidRDefault="00F659CD" w:rsidP="00F659CD">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F659CD" w:rsidRPr="00E40AC8" w:rsidRDefault="00F659CD" w:rsidP="00F659CD">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F45734" w:rsidRPr="005C75D5" w:rsidTr="00822C14">
        <w:trPr>
          <w:trHeight w:val="6560"/>
        </w:trPr>
        <w:tc>
          <w:tcPr>
            <w:tcW w:w="516" w:type="dxa"/>
          </w:tcPr>
          <w:p w:rsidR="00F45734" w:rsidRPr="00E10572" w:rsidRDefault="00F45734" w:rsidP="00F45734">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tcPr>
          <w:p w:rsidR="00F45734" w:rsidRPr="00C13411" w:rsidRDefault="00AF5804" w:rsidP="0006168E">
            <w:pPr>
              <w:widowControl w:val="0"/>
              <w:spacing w:after="120"/>
              <w:jc w:val="both"/>
              <w:rPr>
                <w:rFonts w:ascii="GHEA Grapalat" w:hAnsi="GHEA Grapalat"/>
                <w:sz w:val="20"/>
              </w:rPr>
            </w:pPr>
            <w:r w:rsidRPr="00AF5804">
              <w:rPr>
                <w:rFonts w:ascii="GHEA Grapalat" w:hAnsi="GHEA Grapalat"/>
                <w:sz w:val="20"/>
              </w:rPr>
              <w:t xml:space="preserve">Услуги по разработке проектной и сметной документации для капитального ремонта 1-го района улицы </w:t>
            </w:r>
            <w:proofErr w:type="spellStart"/>
            <w:r w:rsidRPr="00AF5804">
              <w:rPr>
                <w:rFonts w:ascii="GHEA Grapalat" w:hAnsi="GHEA Grapalat"/>
                <w:sz w:val="20"/>
              </w:rPr>
              <w:t>Вазгена</w:t>
            </w:r>
            <w:proofErr w:type="spellEnd"/>
            <w:r w:rsidRPr="00AF5804">
              <w:rPr>
                <w:rFonts w:ascii="GHEA Grapalat" w:hAnsi="GHEA Grapalat"/>
                <w:sz w:val="20"/>
              </w:rPr>
              <w:t xml:space="preserve"> </w:t>
            </w:r>
            <w:proofErr w:type="spellStart"/>
            <w:r w:rsidRPr="00AF5804">
              <w:rPr>
                <w:rFonts w:ascii="GHEA Grapalat" w:hAnsi="GHEA Grapalat"/>
                <w:sz w:val="20"/>
              </w:rPr>
              <w:t>Саргсяна</w:t>
            </w:r>
            <w:proofErr w:type="spellEnd"/>
            <w:r w:rsidRPr="00AF5804">
              <w:rPr>
                <w:rFonts w:ascii="GHEA Grapalat" w:hAnsi="GHEA Grapalat"/>
                <w:sz w:val="20"/>
              </w:rPr>
              <w:t xml:space="preserve"> в </w:t>
            </w:r>
            <w:proofErr w:type="spellStart"/>
            <w:r w:rsidRPr="00AF5804">
              <w:rPr>
                <w:rFonts w:ascii="GHEA Grapalat" w:hAnsi="GHEA Grapalat"/>
                <w:sz w:val="20"/>
              </w:rPr>
              <w:t>Гюмри</w:t>
            </w:r>
            <w:proofErr w:type="spellEnd"/>
            <w:r w:rsidRPr="00AF5804">
              <w:rPr>
                <w:rFonts w:ascii="GHEA Grapalat" w:hAnsi="GHEA Grapalat"/>
                <w:sz w:val="20"/>
              </w:rPr>
              <w:t>.</w:t>
            </w:r>
          </w:p>
        </w:tc>
        <w:tc>
          <w:tcPr>
            <w:tcW w:w="5622" w:type="dxa"/>
          </w:tcPr>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Название проекта</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Источник финансирования: капитальный ремонт муниципальных дорог</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Бюджет муниципального фонда</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Заказчик: Муниципалитет Гюмри, Республика Армения</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Название услуги: Подготовка проекта капитального ремонта тупика, ведущего к домам 8а и 7б на улице К. Демирчяна, город Гюмри, услуги по оценке стоимости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Название дороги/улицы: Капитальный ремонт тупика, ведущего к домам 8а и 7б на улице К. Демирчяна, город Гюмри,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Длина:</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384,5 м /согласно представленному проекту/</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Этап проектирования: Рабочий проект</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Категория дороги/улицы: Низкая интенсивность</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Тип дорожного покрытия: - Однослойный асфальтобетон в соответствии с требованиями строительства.</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Уклоны на соответствующей дороге в соответствии с требованиями строительства, длиной не менее 7 погонных метров.</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Тротуары:</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Песчано-асфальтобетон толщиной 3 см.</w:t>
            </w:r>
          </w:p>
          <w:p w:rsidR="00DA68A4" w:rsidRPr="00DA68A4" w:rsidRDefault="00DA68A4" w:rsidP="00DA68A4">
            <w:pPr>
              <w:ind w:firstLine="567"/>
              <w:jc w:val="both"/>
              <w:rPr>
                <w:rFonts w:ascii="GHEA Grapalat" w:hAnsi="GHEA Grapalat"/>
                <w:sz w:val="20"/>
                <w:szCs w:val="20"/>
                <w:lang w:val="hy-AM"/>
              </w:rPr>
            </w:pPr>
          </w:p>
          <w:p w:rsidR="005C75D5"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Газон (по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Общие положения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Проектно-сметная документация для каждого участка дороги/улицы должна быть подготовлена </w:t>
            </w:r>
            <w:r w:rsidRPr="00DA68A4">
              <w:rPr>
                <w:rFonts w:ascii="Cambria Math" w:hAnsi="Cambria Math" w:cs="Cambria Math"/>
                <w:sz w:val="20"/>
                <w:szCs w:val="20"/>
                <w:lang w:val="hy-AM"/>
              </w:rPr>
              <w:t>​​</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представлена</w:t>
            </w:r>
            <w:r w:rsidRPr="00DA68A4">
              <w:rPr>
                <w:rFonts w:ascii="GHEA Grapalat" w:hAnsi="GHEA Grapalat"/>
                <w:sz w:val="20"/>
                <w:szCs w:val="20"/>
                <w:lang w:val="hy-AM"/>
              </w:rPr>
              <w:t xml:space="preserve"> </w:t>
            </w:r>
            <w:r w:rsidRPr="00DA68A4">
              <w:rPr>
                <w:rFonts w:ascii="Cambria Math" w:hAnsi="Cambria Math" w:cs="Cambria Math"/>
                <w:sz w:val="20"/>
                <w:szCs w:val="20"/>
                <w:lang w:val="hy-AM"/>
              </w:rPr>
              <w:t>​​</w:t>
            </w:r>
            <w:r w:rsidRPr="00DA68A4">
              <w:rPr>
                <w:rFonts w:ascii="GHEA Grapalat" w:hAnsi="GHEA Grapalat" w:cs="GHEA Grapalat"/>
                <w:sz w:val="20"/>
                <w:szCs w:val="20"/>
                <w:lang w:val="hy-AM"/>
              </w:rPr>
              <w:t>на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армянском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русском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языках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в</w:t>
            </w:r>
            <w:r w:rsidRPr="00DA68A4">
              <w:rPr>
                <w:rFonts w:ascii="GHEA Grapalat" w:hAnsi="GHEA Grapalat"/>
                <w:sz w:val="20"/>
                <w:szCs w:val="20"/>
                <w:lang w:val="hy-AM"/>
              </w:rPr>
              <w:t xml:space="preserve"> 5 (</w:t>
            </w:r>
            <w:r w:rsidRPr="00DA68A4">
              <w:rPr>
                <w:rFonts w:ascii="GHEA Grapalat" w:hAnsi="GHEA Grapalat" w:cs="GHEA Grapalat"/>
                <w:sz w:val="20"/>
                <w:szCs w:val="20"/>
                <w:lang w:val="hy-AM"/>
              </w:rPr>
              <w:t>пяти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бумажных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экземплярах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одном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электронном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варианте</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в</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ф</w:t>
            </w:r>
            <w:r w:rsidRPr="00DA68A4">
              <w:rPr>
                <w:rFonts w:ascii="GHEA Grapalat" w:hAnsi="GHEA Grapalat"/>
                <w:sz w:val="20"/>
                <w:szCs w:val="20"/>
                <w:lang w:val="hy-AM"/>
              </w:rPr>
              <w:t>орматах ACAD PDF, листы, сводки и сметы также в формате Excel).</w:t>
            </w:r>
          </w:p>
          <w:p w:rsidR="00DA68A4" w:rsidRPr="00DA68A4" w:rsidRDefault="00DA68A4" w:rsidP="00DA68A4">
            <w:pPr>
              <w:ind w:firstLine="567"/>
              <w:jc w:val="both"/>
              <w:rPr>
                <w:rFonts w:ascii="GHEA Grapalat" w:hAnsi="GHEA Grapalat"/>
                <w:sz w:val="20"/>
                <w:szCs w:val="20"/>
                <w:lang w:val="hy-AM"/>
              </w:rPr>
            </w:pPr>
          </w:p>
          <w:p w:rsid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Проектно-сметная документация должна быть подготовлена </w:t>
            </w:r>
            <w:r w:rsidRPr="00DA68A4">
              <w:rPr>
                <w:rFonts w:ascii="Cambria Math" w:hAnsi="Cambria Math" w:cs="Cambria Math"/>
                <w:sz w:val="20"/>
                <w:szCs w:val="20"/>
                <w:lang w:val="hy-AM"/>
              </w:rPr>
              <w:t>​​</w:t>
            </w:r>
            <w:r w:rsidRPr="00DA68A4">
              <w:rPr>
                <w:rFonts w:ascii="GHEA Grapalat" w:hAnsi="GHEA Grapalat" w:cs="GHEA Grapalat"/>
                <w:sz w:val="20"/>
                <w:szCs w:val="20"/>
                <w:lang w:val="hy-AM"/>
              </w:rPr>
              <w:t>с</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использованием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соответствующих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компьютерных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программ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быть</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цветной</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разборчивой</w:t>
            </w:r>
            <w:r w:rsidRPr="00DA68A4">
              <w:rPr>
                <w:rFonts w:ascii="GHEA Grapalat" w:hAnsi="GHEA Grapalat"/>
                <w:sz w:val="20"/>
                <w:szCs w:val="20"/>
                <w:lang w:val="hy-AM"/>
              </w:rPr>
              <w:t>.</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Основные обязанности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и требования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Основные обязанности: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инженерно-геодезических работ.</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Разработка проектной и сметной документации.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Изучение всех подземных и надземных инженерных коммуникаций в пределах дорожной трассы, получение необходимых технических условий и разработка проектного решения для этих коммуникаций, если они препятствуют реализации дорожной трассы, а в случае подземных коммуникаций — если они находятся в плохом состоянии.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При необходимости перемещения инженерных коммуникаций (включая оборудование) разработка проекта их переноса и координация с компетентными организациями.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Перед началом строительных работ передача отремонтированной площадки подрядной организации посредством акта приемки-передачи с установкой знаков на площадке и отметок высоты.</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Требования к обследованию:</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инженерно-геодезических работ в объеме, необходимом для разработки проектной документации и обоснования проектных решений;</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 ходе обследования необходимо бурить скважины необходимой глубины не менее чем через каждые 330 м вдоль ремонтируемой, реконструируемой или капитально восстанавливаемой дороги (а в заиленных районах – не менее 2 м) и оценивать состояние толщины поверхностного слоя дороги, состав материалов поверхностных слоев и грунтов основания.</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 ходе обследования необходимо проводить видеосъемку текущего состояния ремонтируемого участка дорожного покрытия.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Требования к проекту</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Проект должен включать как минимум следующие работы:</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 реконструкция, обустройство грунтового покрытия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Восстановление/реконструкция/ремонт/строительство подпорных стен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Восстановление/реконструкция/ремонт/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Восстановление/реконструкция/ремонт/строительство тротуаров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w:t>
            </w:r>
            <w:r w:rsidRPr="00DA68A4">
              <w:rPr>
                <w:rFonts w:ascii="GHEA Grapalat" w:hAnsi="GHEA Grapalat"/>
                <w:sz w:val="20"/>
                <w:szCs w:val="20"/>
                <w:lang w:val="hy-AM"/>
              </w:rPr>
              <w:lastRenderedPageBreak/>
              <w:t>Восстановление/реконструкция/ремонт/строительство дренажной системы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Восстановление/реконструкция/ремонт/строительство искусственных сооружений (при необходимости),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Укладка дорожного покрытия, разметка термопластичной краской горячего проката,</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Внедрение элементов безопасности, а также меры, необходимые для устранения дефектов.</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Требования к составу проекта:</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Проектно-сметная документация должна быть составлена </w:t>
            </w:r>
            <w:r w:rsidRPr="00DA68A4">
              <w:rPr>
                <w:rFonts w:ascii="Cambria Math" w:hAnsi="Cambria Math" w:cs="Cambria Math"/>
                <w:sz w:val="20"/>
                <w:szCs w:val="20"/>
                <w:lang w:val="hy-AM"/>
              </w:rPr>
              <w:t>​​</w:t>
            </w:r>
            <w:r w:rsidRPr="00DA68A4">
              <w:rPr>
                <w:rFonts w:ascii="GHEA Grapalat" w:hAnsi="GHEA Grapalat" w:cs="GHEA Grapalat"/>
                <w:sz w:val="20"/>
                <w:szCs w:val="20"/>
                <w:lang w:val="hy-AM"/>
              </w:rPr>
              <w:t>в</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соответствии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с</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требованиями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установленными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Приказом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w:t>
            </w:r>
            <w:r w:rsidRPr="00DA68A4">
              <w:rPr>
                <w:rFonts w:ascii="GHEA Grapalat" w:hAnsi="GHEA Grapalat"/>
                <w:sz w:val="20"/>
                <w:szCs w:val="20"/>
                <w:lang w:val="hy-AM"/>
              </w:rPr>
              <w:t xml:space="preserve"> 128</w:t>
            </w:r>
            <w:r w:rsidRPr="00DA68A4">
              <w:rPr>
                <w:rFonts w:ascii="GHEA Grapalat" w:hAnsi="GHEA Grapalat" w:cs="GHEA Grapalat"/>
                <w:sz w:val="20"/>
                <w:szCs w:val="20"/>
                <w:lang w:val="hy-AM"/>
              </w:rPr>
              <w:t>Н</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Министра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градостроительства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Республики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Армения</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от</w:t>
            </w:r>
            <w:r w:rsidRPr="00DA68A4">
              <w:rPr>
                <w:rFonts w:ascii="GHEA Grapalat" w:hAnsi="GHEA Grapalat"/>
                <w:sz w:val="20"/>
                <w:szCs w:val="20"/>
                <w:lang w:val="hy-AM"/>
              </w:rPr>
              <w:t xml:space="preserve"> 11 </w:t>
            </w:r>
            <w:r w:rsidRPr="00DA68A4">
              <w:rPr>
                <w:rFonts w:ascii="GHEA Grapalat" w:hAnsi="GHEA Grapalat" w:cs="GHEA Grapalat"/>
                <w:sz w:val="20"/>
                <w:szCs w:val="20"/>
                <w:lang w:val="hy-AM"/>
              </w:rPr>
              <w:t>сентября</w:t>
            </w:r>
            <w:r w:rsidRPr="00DA68A4">
              <w:rPr>
                <w:rFonts w:ascii="GHEA Grapalat" w:hAnsi="GHEA Grapalat"/>
                <w:sz w:val="20"/>
                <w:szCs w:val="20"/>
                <w:lang w:val="hy-AM"/>
              </w:rPr>
              <w:t xml:space="preserve"> 2017 </w:t>
            </w:r>
            <w:r w:rsidRPr="00DA68A4">
              <w:rPr>
                <w:rFonts w:ascii="GHEA Grapalat" w:hAnsi="GHEA Grapalat" w:cs="GHEA Grapalat"/>
                <w:sz w:val="20"/>
                <w:szCs w:val="20"/>
                <w:lang w:val="hy-AM"/>
              </w:rPr>
              <w:t>года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должна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включать</w:t>
            </w:r>
            <w:r w:rsidRPr="00DA68A4">
              <w:rPr>
                <w:rFonts w:ascii="GHEA Grapalat" w:hAnsi="GHEA Grapalat"/>
                <w:sz w:val="20"/>
                <w:szCs w:val="20"/>
                <w:lang w:val="hy-AM"/>
              </w:rPr>
              <w:t>:</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пояснительную записку (которая должна содержать информацию о состоянии ремонтируемой, реконструируемой или восстанавливаемой территории, результатах обследования, включая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машиностроительной и инженерно-технической группы, необходимой для выполнения планируемых работ),</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инженерно-геологическое заключение (которое должно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местонахождении резервов, полигонов и строительных отходов, согласованную с главой местного самоуправления). тело, местоположение шахт используемых минералов),</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дренажа, чертежи строительства дорожного покрытия всех типов в зависимости от смежных элементов),</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чертежи планируемых искусственных сооружений (которые будут включать объемные характеристики),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типовые чертежи (которые будут включать: схемы сооружений, включенных в проект, план работ и организацию движения, включая схему обустройства рабочих зон световыми сигналами во время строительства и т. д.),</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сводки (которые будут включать план земляных работ по типу грунта, его обработке, транспортным механизмам и виду работ, ремонт дорожного полотна по отдельным конструктивным слоям покрытия и виду работ, </w:t>
            </w:r>
            <w:r w:rsidRPr="00DA68A4">
              <w:rPr>
                <w:rFonts w:ascii="GHEA Grapalat" w:hAnsi="GHEA Grapalat"/>
                <w:sz w:val="20"/>
                <w:szCs w:val="20"/>
                <w:lang w:val="hy-AM"/>
              </w:rPr>
              <w:lastRenderedPageBreak/>
              <w:t>сводки ремонта конструктивных элементов моста по виду работ, обустройству и элементы безопасности по видам работ, искусственные сооружения по видам работ),</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сводные отчеты</w:t>
            </w:r>
          </w:p>
          <w:p w:rsid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смета-расчет стоимости работ, основанная на смете, стоимость каждой единицы работ которой будет включать затраты, указанные в градостроительных нормативных документах Республики Армения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Нормативно-правовые требования: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инженерно-геологических изысканий в соответствии с требованиями строительных норм Государственного строительного кодекса РА 1-2.01-99 и стандартов ГОСТ 32836-2014, ГОСТ 33179-2014.</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инженерно-геологических изысканий в соответствии с ГОСТ 32868-2014 и требованиями, изложенными в стандарте и других действующих в Республике Армения ведомственных нормативно-правовых документах.</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топографических и геодезических изысканий в соответствии с ГОСТ 32869-2014 и требованиями, изложенными в стандарте и других действующих в Республике Армения ведомственных нормативно-правовых документах.</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Разрабатывать проектную документацию в соответствии со строительными нормами Строительного кодекса РА IV-11.05.02-99, Строительного кодекса 2.05.03-84 «Мосты и трубопроводы» и требованиями, изложенными в Техническом регламенте Таможенного союза ТС 014-2011.</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 соответствии с требованиями, изложенными в методических указаниях, утвержденных Приказом Председателя Комитета по градостроительству Республики Армения № 105-Н от 29 декабря 2020 г.</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Выполнение работ по дорожному оборудованию в порядке, установленном Постановлением Правительства Республики Армения № 113-Н от 10 января 2008 г.</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Подготовка сметы в порядке, установленном Постановлением Правительства Республики Армения № 879-Н от 23 июня 2011 г.</w:t>
            </w:r>
          </w:p>
          <w:p w:rsidR="00DA68A4" w:rsidRPr="005C75D5"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Разработка рабочих чертежей проектной документации в соответствии с правилами, установленными ГОСТ 21.701-2013, ГОСТ 21.101-97, ГОСТ 21.501-93 и другими действующими в Республике Армения ведомственными нормативными документами.</w:t>
            </w:r>
          </w:p>
        </w:tc>
      </w:tr>
    </w:tbl>
    <w:p w:rsidR="003B2F27" w:rsidRPr="00DA68A4" w:rsidRDefault="003B2F27" w:rsidP="003B2F27">
      <w:pPr>
        <w:widowControl w:val="0"/>
        <w:spacing w:after="160" w:line="360" w:lineRule="auto"/>
        <w:jc w:val="center"/>
        <w:rPr>
          <w:rFonts w:ascii="GHEA Grapalat" w:hAnsi="GHEA Grapalat"/>
          <w:lang w:val="hy-AM"/>
        </w:rPr>
      </w:pPr>
      <w:r w:rsidRPr="00DA68A4">
        <w:rPr>
          <w:rFonts w:ascii="GHEA Grapalat" w:hAnsi="GHEA Grapalat"/>
          <w:lang w:val="hy-AM"/>
        </w:rPr>
        <w:lastRenderedPageBreak/>
        <w:br w:type="page"/>
      </w:r>
    </w:p>
    <w:tbl>
      <w:tblPr>
        <w:tblpPr w:leftFromText="180" w:rightFromText="180" w:vertAnchor="text" w:horzAnchor="margin" w:tblpX="-252" w:tblpY="190"/>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6057"/>
      </w:tblGrid>
      <w:tr w:rsidR="00DA68A4" w:rsidRPr="003C4643" w:rsidTr="0079393B">
        <w:trPr>
          <w:trHeight w:val="190"/>
        </w:trPr>
        <w:tc>
          <w:tcPr>
            <w:tcW w:w="10134" w:type="dxa"/>
            <w:gridSpan w:val="2"/>
          </w:tcPr>
          <w:p w:rsidR="00DA68A4" w:rsidRPr="003C4643" w:rsidRDefault="0079393B" w:rsidP="0079393B">
            <w:pPr>
              <w:jc w:val="center"/>
              <w:rPr>
                <w:rFonts w:ascii="GHEA Grapalat" w:hAnsi="GHEA Grapalat"/>
                <w:b/>
                <w:i/>
                <w:lang w:val="hy-AM"/>
              </w:rPr>
            </w:pPr>
            <w:r w:rsidRPr="0079393B">
              <w:rPr>
                <w:rFonts w:ascii="GHEA Grapalat" w:hAnsi="GHEA Grapalat"/>
                <w:b/>
                <w:i/>
                <w:lang w:val="hy-AM"/>
              </w:rPr>
              <w:lastRenderedPageBreak/>
              <w:t>Срок службы</w:t>
            </w:r>
          </w:p>
        </w:tc>
      </w:tr>
      <w:tr w:rsidR="0079393B" w:rsidRPr="003C4643" w:rsidTr="0079393B">
        <w:trPr>
          <w:trHeight w:val="280"/>
        </w:trPr>
        <w:tc>
          <w:tcPr>
            <w:tcW w:w="4077" w:type="dxa"/>
          </w:tcPr>
          <w:p w:rsidR="0079393B" w:rsidRDefault="0079393B" w:rsidP="0079393B">
            <w:r w:rsidRPr="00E84420">
              <w:t>начало конец</w:t>
            </w:r>
          </w:p>
        </w:tc>
        <w:tc>
          <w:tcPr>
            <w:tcW w:w="6057" w:type="dxa"/>
          </w:tcPr>
          <w:p w:rsidR="0079393B" w:rsidRDefault="0079393B" w:rsidP="0079393B">
            <w:r w:rsidRPr="00E84420">
              <w:t>начало конец</w:t>
            </w:r>
          </w:p>
        </w:tc>
      </w:tr>
      <w:tr w:rsidR="00DA68A4" w:rsidRPr="00D377F6" w:rsidTr="0079393B">
        <w:trPr>
          <w:trHeight w:val="629"/>
        </w:trPr>
        <w:tc>
          <w:tcPr>
            <w:tcW w:w="4077" w:type="dxa"/>
          </w:tcPr>
          <w:p w:rsidR="00DA68A4" w:rsidRPr="00C421F3" w:rsidRDefault="0079393B" w:rsidP="0079393B">
            <w:pPr>
              <w:pStyle w:val="ListParagraph2"/>
              <w:ind w:left="0"/>
              <w:rPr>
                <w:rFonts w:ascii="GHEA Grapalat" w:hAnsi="GHEA Grapalat"/>
                <w:sz w:val="20"/>
                <w:szCs w:val="20"/>
                <w:lang w:val="hy-AM"/>
              </w:rPr>
            </w:pPr>
            <w:r w:rsidRPr="0079393B">
              <w:rPr>
                <w:rFonts w:ascii="GHEA Grapalat" w:eastAsia="Times New Roman" w:hAnsi="GHEA Grapalat"/>
                <w:sz w:val="20"/>
                <w:szCs w:val="20"/>
                <w:lang w:val="hy-AM"/>
              </w:rPr>
              <w:t>Если предусмотрены финансовые ресурсы, то после вступления со</w:t>
            </w:r>
            <w:r>
              <w:rPr>
                <w:rFonts w:ascii="GHEA Grapalat" w:eastAsia="Times New Roman" w:hAnsi="GHEA Grapalat"/>
                <w:sz w:val="20"/>
                <w:szCs w:val="20"/>
                <w:lang w:val="hy-AM"/>
              </w:rPr>
              <w:t>глашения между сторонами в силу</w:t>
            </w:r>
            <w:r w:rsidR="00DA68A4">
              <w:rPr>
                <w:rFonts w:ascii="GHEA Grapalat" w:eastAsia="Times New Roman" w:hAnsi="GHEA Grapalat"/>
                <w:sz w:val="20"/>
                <w:szCs w:val="20"/>
                <w:lang w:val="hy-AM"/>
              </w:rPr>
              <w:t>։</w:t>
            </w:r>
          </w:p>
        </w:tc>
        <w:tc>
          <w:tcPr>
            <w:tcW w:w="6057" w:type="dxa"/>
          </w:tcPr>
          <w:p w:rsidR="00DA68A4" w:rsidRPr="00F97A77" w:rsidRDefault="0079393B" w:rsidP="0079393B">
            <w:pPr>
              <w:pStyle w:val="ListParagraph2"/>
              <w:ind w:left="0"/>
              <w:rPr>
                <w:rFonts w:ascii="GHEA Grapalat" w:eastAsia="Times New Roman" w:hAnsi="GHEA Grapalat"/>
                <w:sz w:val="20"/>
                <w:szCs w:val="20"/>
                <w:lang w:val="hy-AM"/>
              </w:rPr>
            </w:pPr>
            <w:r w:rsidRPr="0079393B">
              <w:rPr>
                <w:rFonts w:ascii="GHEA Grapalat" w:eastAsia="Times New Roman" w:hAnsi="GHEA Grapalat"/>
                <w:sz w:val="20"/>
                <w:szCs w:val="20"/>
                <w:lang w:val="hy-AM"/>
              </w:rPr>
              <w:t>Завершение оказания услуг по подготовке проектной и сметной документации в течение 80 (восьмидесяти) дней с даты начала оказания услуг, предусмотренных договором, по предварительной договоренности с заказчиком.</w:t>
            </w:r>
            <w:r w:rsidR="00DA68A4" w:rsidRPr="00F97A77">
              <w:rPr>
                <w:rFonts w:ascii="GHEA Grapalat" w:eastAsia="Times New Roman" w:hAnsi="GHEA Grapalat"/>
                <w:sz w:val="20"/>
                <w:szCs w:val="20"/>
                <w:lang w:val="hy-AM"/>
              </w:rPr>
              <w:t xml:space="preserve"> </w:t>
            </w:r>
          </w:p>
        </w:tc>
      </w:tr>
    </w:tbl>
    <w:p w:rsidR="00554D44" w:rsidRPr="00DA68A4" w:rsidRDefault="00554D44" w:rsidP="00375205">
      <w:pPr>
        <w:widowControl w:val="0"/>
        <w:spacing w:after="160" w:line="360" w:lineRule="auto"/>
        <w:ind w:firstLine="567"/>
        <w:jc w:val="right"/>
        <w:rPr>
          <w:rFonts w:ascii="GHEA Grapalat" w:hAnsi="GHEA Grapalat"/>
          <w:i/>
          <w:lang w:val="hy-AM"/>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0A65CE" w:rsidRDefault="000A65CE" w:rsidP="003D1B2A">
      <w:pPr>
        <w:widowControl w:val="0"/>
        <w:spacing w:after="160"/>
        <w:jc w:val="right"/>
        <w:rPr>
          <w:rFonts w:ascii="GHEA Grapalat" w:hAnsi="GHEA Grapalat"/>
          <w:i/>
        </w:r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91"/>
        <w:gridCol w:w="553"/>
        <w:gridCol w:w="582"/>
        <w:gridCol w:w="566"/>
        <w:gridCol w:w="601"/>
        <w:gridCol w:w="611"/>
        <w:gridCol w:w="871"/>
        <w:gridCol w:w="676"/>
        <w:gridCol w:w="643"/>
        <w:gridCol w:w="611"/>
        <w:gridCol w:w="577"/>
      </w:tblGrid>
      <w:tr w:rsidR="003B2F27" w:rsidRPr="00F412AC" w:rsidTr="00145B0D">
        <w:trPr>
          <w:trHeight w:val="363"/>
          <w:jc w:val="center"/>
        </w:trPr>
        <w:tc>
          <w:tcPr>
            <w:tcW w:w="11538"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45B0D">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7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45B0D" w:rsidRPr="00145B0D">
              <w:rPr>
                <w:rFonts w:ascii="GHEA Grapalat" w:hAnsi="GHEA Grapalat"/>
                <w:sz w:val="16"/>
              </w:rPr>
              <w:t>26</w:t>
            </w:r>
            <w:r w:rsidR="00145B0D">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rsidTr="00145B0D">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577"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6C6EA5" w:rsidRPr="00F412AC" w:rsidTr="00145B0D">
        <w:trPr>
          <w:trHeight w:val="363"/>
          <w:jc w:val="center"/>
        </w:trPr>
        <w:tc>
          <w:tcPr>
            <w:tcW w:w="1006" w:type="dxa"/>
          </w:tcPr>
          <w:p w:rsidR="006C6EA5" w:rsidRPr="00AF5187" w:rsidRDefault="00AF518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6C6EA5" w:rsidRPr="00D97BA4" w:rsidRDefault="00CB3CA6" w:rsidP="005B7138">
            <w:pPr>
              <w:widowControl w:val="0"/>
              <w:spacing w:after="120"/>
              <w:jc w:val="center"/>
              <w:rPr>
                <w:rFonts w:ascii="GHEA Grapalat" w:hAnsi="GHEA Grapalat"/>
                <w:sz w:val="18"/>
                <w:lang w:val="en-US"/>
              </w:rPr>
            </w:pPr>
            <w:r w:rsidRPr="00D9598A">
              <w:rPr>
                <w:rFonts w:ascii="GHEA Grapalat" w:hAnsi="GHEA Grapalat"/>
                <w:sz w:val="20"/>
                <w:szCs w:val="16"/>
                <w:lang w:val="hy-AM"/>
              </w:rPr>
              <w:t>71241200</w:t>
            </w:r>
            <w:r w:rsidR="0079393B">
              <w:rPr>
                <w:rFonts w:ascii="GHEA Grapalat" w:hAnsi="GHEA Grapalat"/>
                <w:sz w:val="20"/>
                <w:szCs w:val="16"/>
              </w:rPr>
              <w:t>/</w:t>
            </w:r>
            <w:r w:rsidR="00B21AB9">
              <w:rPr>
                <w:rFonts w:ascii="GHEA Grapalat" w:hAnsi="GHEA Grapalat"/>
                <w:sz w:val="20"/>
                <w:szCs w:val="16"/>
              </w:rPr>
              <w:t>50</w:t>
            </w:r>
            <w:r w:rsidR="00285FE2">
              <w:rPr>
                <w:rFonts w:ascii="GHEA Grapalat" w:hAnsi="GHEA Grapalat"/>
                <w:sz w:val="20"/>
                <w:szCs w:val="16"/>
              </w:rPr>
              <w:t>7</w:t>
            </w:r>
          </w:p>
        </w:tc>
        <w:tc>
          <w:tcPr>
            <w:tcW w:w="843" w:type="dxa"/>
          </w:tcPr>
          <w:p w:rsidR="006C6EA5" w:rsidRPr="00F412AC" w:rsidRDefault="006C6EA5" w:rsidP="005B7138">
            <w:pPr>
              <w:widowControl w:val="0"/>
              <w:spacing w:after="120"/>
              <w:jc w:val="center"/>
              <w:rPr>
                <w:rFonts w:ascii="GHEA Grapalat" w:hAnsi="GHEA Grapalat"/>
                <w:sz w:val="16"/>
              </w:rPr>
            </w:pPr>
          </w:p>
        </w:tc>
        <w:tc>
          <w:tcPr>
            <w:tcW w:w="7900" w:type="dxa"/>
            <w:gridSpan w:val="12"/>
            <w:vAlign w:val="center"/>
          </w:tcPr>
          <w:p w:rsidR="006C6EA5" w:rsidRPr="00F412AC" w:rsidRDefault="006C6EA5" w:rsidP="005B7138">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7" w:type="dxa"/>
            <w:vAlign w:val="center"/>
          </w:tcPr>
          <w:p w:rsidR="006C6EA5" w:rsidRPr="00F412AC" w:rsidRDefault="006C6EA5" w:rsidP="005B713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44190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44190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44190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44190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44190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44190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441907">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E7033E" w:rsidRDefault="003B2F27" w:rsidP="00441907">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w:t>
      </w:r>
      <w:r w:rsidR="00441907">
        <w:rPr>
          <w:rFonts w:ascii="GHEA Grapalat" w:hAnsi="GHEA Grapalat"/>
        </w:rPr>
        <w:t>ставляется по одному экземпляр</w:t>
      </w:r>
    </w:p>
    <w:p w:rsidR="003B2F27" w:rsidRPr="00AD29CE" w:rsidRDefault="003B2F27" w:rsidP="00E7033E">
      <w:pPr>
        <w:widowControl w:val="0"/>
        <w:spacing w:after="160" w:line="360" w:lineRule="auto"/>
        <w:ind w:firstLine="567"/>
        <w:jc w:val="center"/>
        <w:rPr>
          <w:rFonts w:ascii="GHEA Grapalat" w:hAnsi="GHEA Grapalat" w:cs="Sylfaen"/>
        </w:rPr>
      </w:pPr>
      <w:r w:rsidRPr="00AD29CE">
        <w:rPr>
          <w:rFonts w:ascii="GHEA Grapalat" w:hAnsi="GHEA Grapalat"/>
        </w:rPr>
        <w:t>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A45B5" w:rsidRDefault="003A45B5">
      <w:pPr>
        <w:rPr>
          <w:ins w:id="22" w:author="Inesa Kocharyan" w:date="2025-02-07T11:40:00Z"/>
          <w:rFonts w:ascii="GHEA Grapalat" w:hAnsi="GHEA Grapalat"/>
          <w:i/>
          <w:lang w:val="en-US"/>
        </w:rPr>
      </w:pPr>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933" w:rsidRDefault="00FD7933">
      <w:r>
        <w:separator/>
      </w:r>
    </w:p>
  </w:endnote>
  <w:endnote w:type="continuationSeparator" w:id="0">
    <w:p w:rsidR="00FD7933" w:rsidRDefault="00FD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D3EC2" w:rsidRPr="00305BEC" w:rsidRDefault="003D3EC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174B8">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933" w:rsidRDefault="00FD7933">
      <w:r>
        <w:separator/>
      </w:r>
    </w:p>
  </w:footnote>
  <w:footnote w:type="continuationSeparator" w:id="0">
    <w:p w:rsidR="00FD7933" w:rsidRDefault="00FD7933">
      <w:r>
        <w:continuationSeparator/>
      </w:r>
    </w:p>
  </w:footnote>
  <w:footnote w:id="1">
    <w:p w:rsidR="003D3EC2" w:rsidRPr="00ED3BA4" w:rsidRDefault="003D3EC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3D3EC2" w:rsidRPr="008842CE" w:rsidRDefault="003D3EC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3EC2" w:rsidRDefault="003D3EC2" w:rsidP="00720627">
      <w:pPr>
        <w:pStyle w:val="af2"/>
        <w:jc w:val="both"/>
        <w:rPr>
          <w:rFonts w:asciiTheme="minorHAnsi" w:hAnsiTheme="minorHAnsi"/>
        </w:rPr>
      </w:pPr>
    </w:p>
    <w:p w:rsidR="003D3EC2" w:rsidRPr="004D0297" w:rsidRDefault="003D3EC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D3EC2" w:rsidRPr="004D0297" w:rsidRDefault="003D3E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3EC2" w:rsidRPr="004D0297" w:rsidRDefault="003D3E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3EC2" w:rsidRPr="004D0297" w:rsidRDefault="003D3EC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D3EC2" w:rsidRPr="004D0297" w:rsidRDefault="003D3EC2">
      <w:pPr>
        <w:pStyle w:val="af2"/>
      </w:pPr>
    </w:p>
  </w:footnote>
  <w:footnote w:id="4">
    <w:p w:rsidR="003D3EC2" w:rsidRDefault="003D3EC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D3EC2" w:rsidRDefault="003D3EC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D3EC2" w:rsidRPr="001144D1" w:rsidRDefault="003D3EC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3D3EC2" w:rsidRPr="008842CE" w:rsidRDefault="003D3EC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D3EC2" w:rsidRPr="00936FBF" w:rsidRDefault="003D3EC2">
      <w:pPr>
        <w:pStyle w:val="af2"/>
        <w:rPr>
          <w:lang w:val="af-ZA"/>
        </w:rPr>
      </w:pPr>
    </w:p>
  </w:footnote>
  <w:footnote w:id="6">
    <w:p w:rsidR="003D3EC2" w:rsidRPr="004D49BD" w:rsidRDefault="003D3EC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D3EC2" w:rsidRDefault="003D3EC2" w:rsidP="00AF1F59">
      <w:pPr>
        <w:pStyle w:val="af2"/>
        <w:jc w:val="both"/>
        <w:rPr>
          <w:rFonts w:asciiTheme="minorHAnsi" w:hAnsiTheme="minorHAnsi"/>
        </w:rPr>
      </w:pPr>
    </w:p>
    <w:p w:rsidR="003D3EC2" w:rsidRPr="00D3436F" w:rsidRDefault="003D3EC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3EC2" w:rsidRPr="000811C1" w:rsidRDefault="003D3EC2">
      <w:pPr>
        <w:pStyle w:val="af2"/>
        <w:rPr>
          <w:rFonts w:asciiTheme="minorHAnsi" w:hAnsiTheme="minorHAnsi"/>
        </w:rPr>
      </w:pPr>
    </w:p>
  </w:footnote>
  <w:footnote w:id="7">
    <w:p w:rsidR="003D3EC2" w:rsidRPr="00FE2AA4" w:rsidRDefault="003D3EC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3D3EC2" w:rsidRPr="008842CE" w:rsidRDefault="003D3EC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3EC2" w:rsidRPr="000811C1" w:rsidRDefault="003D3EC2">
      <w:pPr>
        <w:pStyle w:val="af2"/>
        <w:rPr>
          <w:lang w:val="af-ZA"/>
        </w:rPr>
      </w:pPr>
    </w:p>
  </w:footnote>
  <w:footnote w:id="9">
    <w:p w:rsidR="003D3EC2" w:rsidRPr="009D0F48" w:rsidRDefault="003D3EC2"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D3EC2" w:rsidRPr="009D0F48" w:rsidRDefault="003D3EC2"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D3EC2" w:rsidRPr="009D0F48" w:rsidRDefault="003D3EC2"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3D3EC2" w:rsidRPr="00503411" w:rsidRDefault="003D3EC2"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D3EC2" w:rsidRPr="00DF0ADE" w:rsidDel="009A52DF" w:rsidRDefault="003D3EC2" w:rsidP="00077E7F">
      <w:pPr>
        <w:pStyle w:val="af2"/>
        <w:jc w:val="both"/>
        <w:rPr>
          <w:del w:id="12" w:author="Inesa Kocharyan" w:date="2025-03-19T20:02:00Z"/>
          <w:rFonts w:ascii="GHEA Grapalat" w:hAnsi="GHEA Grapalat" w:cs="Sylfaen"/>
          <w:i/>
          <w:sz w:val="16"/>
          <w:szCs w:val="16"/>
        </w:rPr>
      </w:pPr>
    </w:p>
  </w:footnote>
  <w:footnote w:id="10">
    <w:p w:rsidR="003D3EC2" w:rsidRPr="00511966" w:rsidRDefault="003D3EC2"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D3EC2" w:rsidRPr="008E4439" w:rsidRDefault="003D3EC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D3EC2" w:rsidRPr="000811C1" w:rsidRDefault="003D3EC2" w:rsidP="0027573B">
      <w:pPr>
        <w:pStyle w:val="af2"/>
        <w:rPr>
          <w:rFonts w:ascii="Sylfaen" w:hAnsi="Sylfaen"/>
          <w:sz w:val="18"/>
          <w:szCs w:val="18"/>
        </w:rPr>
      </w:pPr>
    </w:p>
  </w:footnote>
  <w:footnote w:id="12">
    <w:p w:rsidR="003D3EC2" w:rsidRPr="00A31673" w:rsidRDefault="003D3EC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D3EC2" w:rsidRDefault="003D3EC2" w:rsidP="006B3E56">
      <w:pPr>
        <w:jc w:val="both"/>
      </w:pPr>
    </w:p>
    <w:p w:rsidR="003D3EC2" w:rsidRPr="008444F1" w:rsidRDefault="003D3EC2" w:rsidP="006B3E56">
      <w:pPr>
        <w:jc w:val="both"/>
        <w:rPr>
          <w:i/>
        </w:rPr>
      </w:pPr>
    </w:p>
    <w:p w:rsidR="003D3EC2" w:rsidRPr="00B1013B" w:rsidRDefault="003D3EC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D3EC2" w:rsidRPr="00B1013B" w:rsidRDefault="003D3EC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D3EC2" w:rsidRPr="00B1013B" w:rsidRDefault="003D3EC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D3EC2" w:rsidRDefault="003D3EC2" w:rsidP="006B3E56">
      <w:pPr>
        <w:jc w:val="both"/>
        <w:rPr>
          <w:rFonts w:ascii="GHEA Grapalat" w:hAnsi="GHEA Grapalat"/>
          <w:sz w:val="20"/>
          <w:szCs w:val="20"/>
          <w:lang w:val="af-ZA"/>
        </w:rPr>
      </w:pPr>
    </w:p>
    <w:p w:rsidR="003D3EC2" w:rsidRDefault="003D3EC2" w:rsidP="006B3E56">
      <w:pPr>
        <w:pStyle w:val="af2"/>
        <w:rPr>
          <w:rFonts w:asciiTheme="minorHAnsi" w:hAnsiTheme="minorHAnsi"/>
          <w:lang w:val="af-ZA"/>
        </w:rPr>
      </w:pPr>
    </w:p>
  </w:footnote>
  <w:footnote w:id="14">
    <w:p w:rsidR="003D3EC2" w:rsidRPr="00D3436F" w:rsidRDefault="003D3EC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D3EC2" w:rsidRPr="00D3436F" w:rsidRDefault="003D3EC2">
      <w:pPr>
        <w:pStyle w:val="af2"/>
        <w:rPr>
          <w:lang w:val="es-ES"/>
        </w:rPr>
      </w:pPr>
    </w:p>
  </w:footnote>
  <w:footnote w:id="15">
    <w:p w:rsidR="003D3EC2" w:rsidRPr="00B86FB7" w:rsidRDefault="003D3EC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D3EC2" w:rsidRPr="00B86FB7" w:rsidRDefault="003D3EC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D3EC2" w:rsidRPr="00EA7C34" w:rsidRDefault="003D3EC2">
      <w:pPr>
        <w:pStyle w:val="af2"/>
        <w:rPr>
          <w:rFonts w:ascii="Sylfaen" w:hAnsi="Sylfaen"/>
        </w:rPr>
      </w:pPr>
    </w:p>
  </w:footnote>
  <w:footnote w:id="16">
    <w:p w:rsidR="003D3EC2" w:rsidRPr="006F5F33" w:rsidRDefault="003D3EC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3D3EC2" w:rsidRPr="006F5F33" w:rsidRDefault="003D3EC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3D3EC2" w:rsidRPr="00EB336B" w:rsidRDefault="003D3EC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D3EC2" w:rsidRPr="00BD564F" w:rsidRDefault="003D3EC2" w:rsidP="003B2F27">
      <w:pPr>
        <w:pStyle w:val="af2"/>
        <w:rPr>
          <w:rFonts w:asciiTheme="minorHAnsi" w:hAnsiTheme="minorHAnsi"/>
          <w:lang w:val="hy-AM"/>
        </w:rPr>
      </w:pPr>
    </w:p>
    <w:p w:rsidR="003D3EC2" w:rsidRPr="00976E3D" w:rsidRDefault="003D3EC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D3EC2" w:rsidRPr="00576D9C" w:rsidRDefault="003D3EC2" w:rsidP="003B2F27">
      <w:pPr>
        <w:pStyle w:val="af2"/>
        <w:rPr>
          <w:rFonts w:asciiTheme="minorHAnsi" w:hAnsiTheme="minorHAnsi"/>
        </w:rPr>
      </w:pPr>
    </w:p>
  </w:footnote>
  <w:footnote w:id="19">
    <w:p w:rsidR="003D3EC2" w:rsidRPr="006F5F33" w:rsidRDefault="003D3EC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3D3EC2" w:rsidRPr="006F5F33" w:rsidRDefault="003D3EC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D3EC2" w:rsidRPr="006F5F33" w:rsidRDefault="003D3EC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3D3EC2" w:rsidRPr="00E40AC8" w:rsidRDefault="003D3EC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3">
    <w:p w:rsidR="003D3EC2" w:rsidRDefault="003D3EC2"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r>
        <w:rPr>
          <w:rFonts w:ascii="GHEA Grapalat" w:hAnsi="GHEA Grapalat"/>
          <w:i/>
        </w:rPr>
        <w:t xml:space="preserve"> </w:t>
      </w:r>
    </w:p>
    <w:p w:rsidR="003D3EC2" w:rsidRPr="00E40AC8" w:rsidRDefault="003D3EC2" w:rsidP="003B2F27">
      <w:pPr>
        <w:pStyle w:val="af2"/>
        <w:jc w:val="both"/>
      </w:pPr>
    </w:p>
  </w:footnote>
  <w:footnote w:id="24">
    <w:p w:rsidR="003D3EC2" w:rsidRPr="00CA2754" w:rsidRDefault="003D3EC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D3EC2" w:rsidRPr="00CA2754" w:rsidRDefault="003D3EC2" w:rsidP="003B2F27">
      <w:pPr>
        <w:pStyle w:val="af2"/>
        <w:jc w:val="both"/>
        <w:rPr>
          <w:sz w:val="2"/>
          <w:szCs w:val="2"/>
        </w:rPr>
      </w:pPr>
    </w:p>
  </w:footnote>
  <w:footnote w:id="25">
    <w:p w:rsidR="003D3EC2" w:rsidRPr="00CA2754" w:rsidRDefault="003D3EC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13"/>
  </w:num>
  <w:num w:numId="7">
    <w:abstractNumId w:val="12"/>
  </w:num>
  <w:num w:numId="8">
    <w:abstractNumId w:val="11"/>
  </w:num>
  <w:num w:numId="9">
    <w:abstractNumId w:val="16"/>
  </w:num>
  <w:num w:numId="10">
    <w:abstractNumId w:val="1"/>
  </w:num>
  <w:num w:numId="11">
    <w:abstractNumId w:val="7"/>
  </w:num>
  <w:num w:numId="12">
    <w:abstractNumId w:val="10"/>
  </w:num>
  <w:num w:numId="13">
    <w:abstractNumId w:val="9"/>
  </w:num>
  <w:num w:numId="14">
    <w:abstractNumId w:val="8"/>
  </w:num>
  <w:num w:numId="15">
    <w:abstractNumId w:val="14"/>
  </w:num>
  <w:num w:numId="16">
    <w:abstractNumId w:val="15"/>
  </w:num>
  <w:num w:numId="17">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C24"/>
    <w:rsid w:val="0001401D"/>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4CB"/>
    <w:rsid w:val="00047CDA"/>
    <w:rsid w:val="000506B2"/>
    <w:rsid w:val="00051490"/>
    <w:rsid w:val="00051567"/>
    <w:rsid w:val="00051B7F"/>
    <w:rsid w:val="00052084"/>
    <w:rsid w:val="000537FF"/>
    <w:rsid w:val="00053BFB"/>
    <w:rsid w:val="000540F1"/>
    <w:rsid w:val="000544EF"/>
    <w:rsid w:val="00054F54"/>
    <w:rsid w:val="000550DA"/>
    <w:rsid w:val="00055129"/>
    <w:rsid w:val="00055195"/>
    <w:rsid w:val="00055CC2"/>
    <w:rsid w:val="00056516"/>
    <w:rsid w:val="00056AB4"/>
    <w:rsid w:val="00057264"/>
    <w:rsid w:val="000575CC"/>
    <w:rsid w:val="00060297"/>
    <w:rsid w:val="00060397"/>
    <w:rsid w:val="000604CF"/>
    <w:rsid w:val="00060FB1"/>
    <w:rsid w:val="00061153"/>
    <w:rsid w:val="000612B9"/>
    <w:rsid w:val="000614F4"/>
    <w:rsid w:val="0006168E"/>
    <w:rsid w:val="000621FB"/>
    <w:rsid w:val="0006220B"/>
    <w:rsid w:val="0006311D"/>
    <w:rsid w:val="000638F4"/>
    <w:rsid w:val="00063AEF"/>
    <w:rsid w:val="00063CC5"/>
    <w:rsid w:val="00065C3B"/>
    <w:rsid w:val="0006703E"/>
    <w:rsid w:val="000702A0"/>
    <w:rsid w:val="000704B9"/>
    <w:rsid w:val="00070DBB"/>
    <w:rsid w:val="00071119"/>
    <w:rsid w:val="00071450"/>
    <w:rsid w:val="00071C65"/>
    <w:rsid w:val="00071D1C"/>
    <w:rsid w:val="00072B25"/>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5C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4AB3"/>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6A4"/>
    <w:rsid w:val="000E2F59"/>
    <w:rsid w:val="000E308B"/>
    <w:rsid w:val="000E30FB"/>
    <w:rsid w:val="000E32F5"/>
    <w:rsid w:val="000E359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B0D"/>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A4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6B7"/>
    <w:rsid w:val="00180B4B"/>
    <w:rsid w:val="00180D64"/>
    <w:rsid w:val="00180EB9"/>
    <w:rsid w:val="00180EE9"/>
    <w:rsid w:val="00181C60"/>
    <w:rsid w:val="00181F0F"/>
    <w:rsid w:val="00181F75"/>
    <w:rsid w:val="0018223A"/>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797"/>
    <w:rsid w:val="001A070B"/>
    <w:rsid w:val="001A081D"/>
    <w:rsid w:val="001A11A9"/>
    <w:rsid w:val="001A1E6B"/>
    <w:rsid w:val="001A23A6"/>
    <w:rsid w:val="001A2579"/>
    <w:rsid w:val="001A2F72"/>
    <w:rsid w:val="001A3FEC"/>
    <w:rsid w:val="001A40E5"/>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570"/>
    <w:rsid w:val="001C2470"/>
    <w:rsid w:val="001C27A8"/>
    <w:rsid w:val="001C3D83"/>
    <w:rsid w:val="001C3F6C"/>
    <w:rsid w:val="001C57FD"/>
    <w:rsid w:val="001C63A0"/>
    <w:rsid w:val="001C6688"/>
    <w:rsid w:val="001C76F7"/>
    <w:rsid w:val="001D0249"/>
    <w:rsid w:val="001D129F"/>
    <w:rsid w:val="001D1D00"/>
    <w:rsid w:val="001D209D"/>
    <w:rsid w:val="001D2159"/>
    <w:rsid w:val="001D23E8"/>
    <w:rsid w:val="001D2A6A"/>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E0D"/>
    <w:rsid w:val="001F0F81"/>
    <w:rsid w:val="001F195F"/>
    <w:rsid w:val="001F1DF0"/>
    <w:rsid w:val="001F1DF7"/>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200226"/>
    <w:rsid w:val="002004DB"/>
    <w:rsid w:val="00200B3B"/>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9B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1B76"/>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5FE2"/>
    <w:rsid w:val="00286513"/>
    <w:rsid w:val="00286CDB"/>
    <w:rsid w:val="0028726A"/>
    <w:rsid w:val="002909B4"/>
    <w:rsid w:val="0029127F"/>
    <w:rsid w:val="00291919"/>
    <w:rsid w:val="00291EFF"/>
    <w:rsid w:val="002926D4"/>
    <w:rsid w:val="00292A46"/>
    <w:rsid w:val="00293527"/>
    <w:rsid w:val="00293A25"/>
    <w:rsid w:val="00293A76"/>
    <w:rsid w:val="00293B45"/>
    <w:rsid w:val="00294031"/>
    <w:rsid w:val="002941F2"/>
    <w:rsid w:val="00294940"/>
    <w:rsid w:val="00294BD5"/>
    <w:rsid w:val="00294F67"/>
    <w:rsid w:val="00294FFF"/>
    <w:rsid w:val="002950F0"/>
    <w:rsid w:val="0029515A"/>
    <w:rsid w:val="002951A1"/>
    <w:rsid w:val="00295AEE"/>
    <w:rsid w:val="00297195"/>
    <w:rsid w:val="00297297"/>
    <w:rsid w:val="0029734E"/>
    <w:rsid w:val="00297D72"/>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32D6"/>
    <w:rsid w:val="002B372D"/>
    <w:rsid w:val="002B3E53"/>
    <w:rsid w:val="002B4149"/>
    <w:rsid w:val="002B4457"/>
    <w:rsid w:val="002B4FD9"/>
    <w:rsid w:val="002B51FB"/>
    <w:rsid w:val="002B568E"/>
    <w:rsid w:val="002B5F87"/>
    <w:rsid w:val="002B6247"/>
    <w:rsid w:val="002B6548"/>
    <w:rsid w:val="002B7388"/>
    <w:rsid w:val="002B7594"/>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DBF"/>
    <w:rsid w:val="002C4FA1"/>
    <w:rsid w:val="002C5710"/>
    <w:rsid w:val="002C5A1D"/>
    <w:rsid w:val="002C605B"/>
    <w:rsid w:val="002C6CF7"/>
    <w:rsid w:val="002C7037"/>
    <w:rsid w:val="002C7F9B"/>
    <w:rsid w:val="002D02FE"/>
    <w:rsid w:val="002D0E98"/>
    <w:rsid w:val="002D1213"/>
    <w:rsid w:val="002D156F"/>
    <w:rsid w:val="002D1AAA"/>
    <w:rsid w:val="002D207D"/>
    <w:rsid w:val="002D20E8"/>
    <w:rsid w:val="002D236D"/>
    <w:rsid w:val="002D3C61"/>
    <w:rsid w:val="002D3E30"/>
    <w:rsid w:val="002D4250"/>
    <w:rsid w:val="002D4575"/>
    <w:rsid w:val="002D4B4D"/>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33F"/>
    <w:rsid w:val="002E7097"/>
    <w:rsid w:val="002E727E"/>
    <w:rsid w:val="002E7418"/>
    <w:rsid w:val="002E7E9C"/>
    <w:rsid w:val="002E7EE1"/>
    <w:rsid w:val="002F0402"/>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102"/>
    <w:rsid w:val="00311819"/>
    <w:rsid w:val="00311DD0"/>
    <w:rsid w:val="003122C6"/>
    <w:rsid w:val="003141B6"/>
    <w:rsid w:val="00314477"/>
    <w:rsid w:val="00316381"/>
    <w:rsid w:val="003163A5"/>
    <w:rsid w:val="003169A4"/>
    <w:rsid w:val="003174B8"/>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7E4"/>
    <w:rsid w:val="003579C1"/>
    <w:rsid w:val="00357A33"/>
    <w:rsid w:val="00357AA2"/>
    <w:rsid w:val="00357D48"/>
    <w:rsid w:val="00357E1B"/>
    <w:rsid w:val="003605D5"/>
    <w:rsid w:val="00360CF1"/>
    <w:rsid w:val="00361FA6"/>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8F"/>
    <w:rsid w:val="003871DA"/>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B6D"/>
    <w:rsid w:val="003B0392"/>
    <w:rsid w:val="003B0D6E"/>
    <w:rsid w:val="003B1FC0"/>
    <w:rsid w:val="003B2247"/>
    <w:rsid w:val="003B2E7E"/>
    <w:rsid w:val="003B2F27"/>
    <w:rsid w:val="003B3302"/>
    <w:rsid w:val="003B3A13"/>
    <w:rsid w:val="003B3B76"/>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01"/>
    <w:rsid w:val="003C26A8"/>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964"/>
    <w:rsid w:val="003D3EC2"/>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E45"/>
    <w:rsid w:val="003F0293"/>
    <w:rsid w:val="003F0905"/>
    <w:rsid w:val="003F1048"/>
    <w:rsid w:val="003F12F8"/>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4A"/>
    <w:rsid w:val="0041739A"/>
    <w:rsid w:val="004175B6"/>
    <w:rsid w:val="00417E48"/>
    <w:rsid w:val="00417F33"/>
    <w:rsid w:val="00421AEB"/>
    <w:rsid w:val="00422802"/>
    <w:rsid w:val="004230B1"/>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7"/>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F1"/>
    <w:rsid w:val="00460CA5"/>
    <w:rsid w:val="0046145F"/>
    <w:rsid w:val="004616FB"/>
    <w:rsid w:val="0046174C"/>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584"/>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6F"/>
    <w:rsid w:val="004834BA"/>
    <w:rsid w:val="00483944"/>
    <w:rsid w:val="0048419C"/>
    <w:rsid w:val="00484FED"/>
    <w:rsid w:val="004859E2"/>
    <w:rsid w:val="00486B55"/>
    <w:rsid w:val="00487402"/>
    <w:rsid w:val="004874EC"/>
    <w:rsid w:val="004903E2"/>
    <w:rsid w:val="00490743"/>
    <w:rsid w:val="004929E4"/>
    <w:rsid w:val="0049317C"/>
    <w:rsid w:val="0049374F"/>
    <w:rsid w:val="00493AF9"/>
    <w:rsid w:val="00493CC7"/>
    <w:rsid w:val="004955FC"/>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3D55"/>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717"/>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E7"/>
    <w:rsid w:val="00580F33"/>
    <w:rsid w:val="00581057"/>
    <w:rsid w:val="005816AA"/>
    <w:rsid w:val="005825B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5D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FBA"/>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0B8"/>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0E"/>
    <w:rsid w:val="00633E1E"/>
    <w:rsid w:val="00634321"/>
    <w:rsid w:val="00634DC9"/>
    <w:rsid w:val="00635D52"/>
    <w:rsid w:val="00636A8E"/>
    <w:rsid w:val="006371D0"/>
    <w:rsid w:val="00637337"/>
    <w:rsid w:val="006373E2"/>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068"/>
    <w:rsid w:val="00654ADD"/>
    <w:rsid w:val="00654B3F"/>
    <w:rsid w:val="00655E71"/>
    <w:rsid w:val="00655EBD"/>
    <w:rsid w:val="006564A3"/>
    <w:rsid w:val="00657315"/>
    <w:rsid w:val="006574FF"/>
    <w:rsid w:val="00660138"/>
    <w:rsid w:val="006607D5"/>
    <w:rsid w:val="006608AD"/>
    <w:rsid w:val="00661429"/>
    <w:rsid w:val="00661DE9"/>
    <w:rsid w:val="00661E7D"/>
    <w:rsid w:val="00662165"/>
    <w:rsid w:val="00662623"/>
    <w:rsid w:val="0066349B"/>
    <w:rsid w:val="00665120"/>
    <w:rsid w:val="006657A3"/>
    <w:rsid w:val="006657EE"/>
    <w:rsid w:val="00665D22"/>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EF0"/>
    <w:rsid w:val="00683727"/>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54"/>
    <w:rsid w:val="00692FA3"/>
    <w:rsid w:val="00693101"/>
    <w:rsid w:val="006931E6"/>
    <w:rsid w:val="00693C4E"/>
    <w:rsid w:val="006953B6"/>
    <w:rsid w:val="00695720"/>
    <w:rsid w:val="006968E8"/>
    <w:rsid w:val="00697C38"/>
    <w:rsid w:val="00697D3D"/>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5D7E"/>
    <w:rsid w:val="006D6150"/>
    <w:rsid w:val="006D704B"/>
    <w:rsid w:val="006D7219"/>
    <w:rsid w:val="006E00F2"/>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EB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CD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93B"/>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02"/>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D8A"/>
    <w:rsid w:val="007F12DE"/>
    <w:rsid w:val="007F1314"/>
    <w:rsid w:val="007F281F"/>
    <w:rsid w:val="007F336D"/>
    <w:rsid w:val="007F503F"/>
    <w:rsid w:val="007F5628"/>
    <w:rsid w:val="007F5A5F"/>
    <w:rsid w:val="007F6722"/>
    <w:rsid w:val="008013BF"/>
    <w:rsid w:val="008013DA"/>
    <w:rsid w:val="00801411"/>
    <w:rsid w:val="00801641"/>
    <w:rsid w:val="00801AC7"/>
    <w:rsid w:val="008024BA"/>
    <w:rsid w:val="00802C55"/>
    <w:rsid w:val="00802ED2"/>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C14"/>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4A6"/>
    <w:rsid w:val="00837F16"/>
    <w:rsid w:val="00837F3E"/>
    <w:rsid w:val="00840327"/>
    <w:rsid w:val="00840FE0"/>
    <w:rsid w:val="0084106C"/>
    <w:rsid w:val="00842193"/>
    <w:rsid w:val="00842A61"/>
    <w:rsid w:val="00842CDF"/>
    <w:rsid w:val="00842F35"/>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01"/>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B99"/>
    <w:rsid w:val="008D352C"/>
    <w:rsid w:val="008D35C4"/>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4C14"/>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2D"/>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514"/>
    <w:rsid w:val="00973601"/>
    <w:rsid w:val="0097362A"/>
    <w:rsid w:val="00973BAB"/>
    <w:rsid w:val="00973FB1"/>
    <w:rsid w:val="00975034"/>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1E4"/>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61C"/>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A12"/>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B7ECE"/>
    <w:rsid w:val="009C0ABA"/>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7D9"/>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48E"/>
    <w:rsid w:val="00A06729"/>
    <w:rsid w:val="00A06CC8"/>
    <w:rsid w:val="00A0752B"/>
    <w:rsid w:val="00A104D1"/>
    <w:rsid w:val="00A10D1E"/>
    <w:rsid w:val="00A10D1F"/>
    <w:rsid w:val="00A112E2"/>
    <w:rsid w:val="00A115B0"/>
    <w:rsid w:val="00A11AFB"/>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21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18CE"/>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C15"/>
    <w:rsid w:val="00A77140"/>
    <w:rsid w:val="00A779D8"/>
    <w:rsid w:val="00A77CB2"/>
    <w:rsid w:val="00A8081F"/>
    <w:rsid w:val="00A8134C"/>
    <w:rsid w:val="00A81620"/>
    <w:rsid w:val="00A81988"/>
    <w:rsid w:val="00A81DD5"/>
    <w:rsid w:val="00A82654"/>
    <w:rsid w:val="00A83258"/>
    <w:rsid w:val="00A8328A"/>
    <w:rsid w:val="00A86178"/>
    <w:rsid w:val="00A86287"/>
    <w:rsid w:val="00A87E1C"/>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5F3"/>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04"/>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6B3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1AB9"/>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5F1"/>
    <w:rsid w:val="00B44A67"/>
    <w:rsid w:val="00B46279"/>
    <w:rsid w:val="00B46D58"/>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160"/>
    <w:rsid w:val="00B552B5"/>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00F"/>
    <w:rsid w:val="00B712FB"/>
    <w:rsid w:val="00B716B0"/>
    <w:rsid w:val="00B71894"/>
    <w:rsid w:val="00B71D73"/>
    <w:rsid w:val="00B720F8"/>
    <w:rsid w:val="00B72D8B"/>
    <w:rsid w:val="00B72EE8"/>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A0"/>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002"/>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1CF"/>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D7D"/>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A74"/>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6DB"/>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467"/>
    <w:rsid w:val="00C51512"/>
    <w:rsid w:val="00C52251"/>
    <w:rsid w:val="00C527F9"/>
    <w:rsid w:val="00C53663"/>
    <w:rsid w:val="00C53926"/>
    <w:rsid w:val="00C53D1C"/>
    <w:rsid w:val="00C54137"/>
    <w:rsid w:val="00C54484"/>
    <w:rsid w:val="00C54CEE"/>
    <w:rsid w:val="00C551B9"/>
    <w:rsid w:val="00C5588A"/>
    <w:rsid w:val="00C56BBA"/>
    <w:rsid w:val="00C57190"/>
    <w:rsid w:val="00C57B0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90A"/>
    <w:rsid w:val="00C752FC"/>
    <w:rsid w:val="00C75FB4"/>
    <w:rsid w:val="00C76589"/>
    <w:rsid w:val="00C772CC"/>
    <w:rsid w:val="00C8055A"/>
    <w:rsid w:val="00C806B2"/>
    <w:rsid w:val="00C807D9"/>
    <w:rsid w:val="00C80AB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5D58"/>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AA5"/>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7037"/>
    <w:rsid w:val="00D970D2"/>
    <w:rsid w:val="00D976EB"/>
    <w:rsid w:val="00D97BA4"/>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A4"/>
    <w:rsid w:val="00DA68C2"/>
    <w:rsid w:val="00DA6C97"/>
    <w:rsid w:val="00DA6E28"/>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B9"/>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BA7"/>
    <w:rsid w:val="00E020C1"/>
    <w:rsid w:val="00E02F60"/>
    <w:rsid w:val="00E03564"/>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EBF"/>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F37"/>
    <w:rsid w:val="00E66866"/>
    <w:rsid w:val="00E674AE"/>
    <w:rsid w:val="00E67BA7"/>
    <w:rsid w:val="00E67FD5"/>
    <w:rsid w:val="00E7033E"/>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171"/>
    <w:rsid w:val="00E8425F"/>
    <w:rsid w:val="00E84F82"/>
    <w:rsid w:val="00E8513D"/>
    <w:rsid w:val="00E85A49"/>
    <w:rsid w:val="00E861BF"/>
    <w:rsid w:val="00E862FA"/>
    <w:rsid w:val="00E86814"/>
    <w:rsid w:val="00E87735"/>
    <w:rsid w:val="00E90E72"/>
    <w:rsid w:val="00E90F4B"/>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C1D"/>
    <w:rsid w:val="00ED5972"/>
    <w:rsid w:val="00ED5C1C"/>
    <w:rsid w:val="00ED608B"/>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4F30"/>
    <w:rsid w:val="00F259F4"/>
    <w:rsid w:val="00F25B39"/>
    <w:rsid w:val="00F26162"/>
    <w:rsid w:val="00F263B3"/>
    <w:rsid w:val="00F26A4C"/>
    <w:rsid w:val="00F274C5"/>
    <w:rsid w:val="00F3020F"/>
    <w:rsid w:val="00F332DF"/>
    <w:rsid w:val="00F339E3"/>
    <w:rsid w:val="00F3432A"/>
    <w:rsid w:val="00F34417"/>
    <w:rsid w:val="00F350C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5CC3"/>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158"/>
    <w:rsid w:val="00F649B6"/>
    <w:rsid w:val="00F64BF8"/>
    <w:rsid w:val="00F64DF9"/>
    <w:rsid w:val="00F650DD"/>
    <w:rsid w:val="00F6521F"/>
    <w:rsid w:val="00F65659"/>
    <w:rsid w:val="00F65743"/>
    <w:rsid w:val="00F65839"/>
    <w:rsid w:val="00F658E7"/>
    <w:rsid w:val="00F65999"/>
    <w:rsid w:val="00F659CD"/>
    <w:rsid w:val="00F65EB5"/>
    <w:rsid w:val="00F66688"/>
    <w:rsid w:val="00F667B5"/>
    <w:rsid w:val="00F67289"/>
    <w:rsid w:val="00F676CB"/>
    <w:rsid w:val="00F67946"/>
    <w:rsid w:val="00F67CD4"/>
    <w:rsid w:val="00F7085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933"/>
    <w:rsid w:val="00FE0498"/>
    <w:rsid w:val="00FE0875"/>
    <w:rsid w:val="00FE0FD2"/>
    <w:rsid w:val="00FE1316"/>
    <w:rsid w:val="00FE1A1F"/>
    <w:rsid w:val="00FE1FAB"/>
    <w:rsid w:val="00FE2378"/>
    <w:rsid w:val="00FE2422"/>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 w:type="paragraph" w:customStyle="1" w:styleId="ListParagraph2">
    <w:name w:val="List Paragraph2"/>
    <w:basedOn w:val="a"/>
    <w:rsid w:val="00DA68A4"/>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9534B-F47E-4650-A4C5-09E77460D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3178</TotalTime>
  <Pages>72</Pages>
  <Words>19201</Words>
  <Characters>109448</Characters>
  <Application>Microsoft Office Word</Application>
  <DocSecurity>0</DocSecurity>
  <Lines>912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2538</cp:revision>
  <cp:lastPrinted>2018-02-16T07:12:00Z</cp:lastPrinted>
  <dcterms:created xsi:type="dcterms:W3CDTF">2019-10-28T07:04:00Z</dcterms:created>
  <dcterms:modified xsi:type="dcterms:W3CDTF">2026-03-03T10:31:00Z</dcterms:modified>
</cp:coreProperties>
</file>