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519B"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BodyTextIndent"/>
        <w:spacing w:line="240" w:lineRule="auto"/>
        <w:jc w:val="center"/>
        <w:rPr>
          <w:rFonts w:ascii="GHEA Grapalat" w:hAnsi="GHEA Grapalat"/>
          <w:i w:val="0"/>
          <w:lang w:val="af-ZA"/>
        </w:rPr>
      </w:pPr>
    </w:p>
    <w:p w14:paraId="7F01079D"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54835CC0"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0C5E33">
        <w:rPr>
          <w:rFonts w:ascii="GHEA Grapalat" w:hAnsi="GHEA Grapalat"/>
          <w:i w:val="0"/>
          <w:lang w:val="af-ZA"/>
        </w:rPr>
        <w:t>թվականի</w:t>
      </w:r>
      <w:r w:rsidR="00640FAC">
        <w:rPr>
          <w:rFonts w:ascii="GHEA Grapalat" w:hAnsi="GHEA Grapalat"/>
          <w:i w:val="0"/>
          <w:lang w:val="hy-AM"/>
        </w:rPr>
        <w:t xml:space="preserve"> մարտի</w:t>
      </w:r>
      <w:r w:rsidRPr="000C5E33">
        <w:rPr>
          <w:rFonts w:ascii="GHEA Grapalat" w:hAnsi="GHEA Grapalat"/>
          <w:i w:val="0"/>
          <w:lang w:val="af-ZA"/>
        </w:rPr>
        <w:t xml:space="preserve"> </w:t>
      </w:r>
      <w:r w:rsidR="00640FAC">
        <w:rPr>
          <w:rFonts w:ascii="GHEA Grapalat" w:hAnsi="GHEA Grapalat"/>
          <w:i w:val="0"/>
          <w:lang w:val="hy-AM"/>
        </w:rPr>
        <w:t>04</w:t>
      </w:r>
      <w:r w:rsidRPr="000C5E33">
        <w:rPr>
          <w:rFonts w:ascii="GHEA Grapalat" w:hAnsi="GHEA Grapalat"/>
          <w:i w:val="0"/>
          <w:lang w:val="af-ZA"/>
        </w:rPr>
        <w:t xml:space="preserve"> </w:t>
      </w:r>
      <w:r w:rsidRPr="000C5E33">
        <w:rPr>
          <w:rFonts w:ascii="GHEA Grapalat" w:hAnsi="GHEA Grapalat"/>
          <w:i w:val="0"/>
          <w:lang w:val="hy-AM"/>
        </w:rPr>
        <w:t>թիվ</w:t>
      </w:r>
      <w:r>
        <w:rPr>
          <w:rFonts w:ascii="GHEA Grapalat" w:hAnsi="GHEA Grapalat"/>
          <w:i w:val="0"/>
          <w:lang w:val="hy-AM"/>
        </w:rPr>
        <w:t xml:space="preserve">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BodyTextIndent"/>
        <w:spacing w:line="240" w:lineRule="auto"/>
        <w:jc w:val="center"/>
        <w:rPr>
          <w:rFonts w:ascii="GHEA Grapalat" w:hAnsi="GHEA Grapalat"/>
          <w:i w:val="0"/>
          <w:lang w:val="af-ZA"/>
        </w:rPr>
      </w:pPr>
    </w:p>
    <w:p w14:paraId="0D11E835" w14:textId="3C0C5491" w:rsidR="00E80307" w:rsidRDefault="00E80307" w:rsidP="00E8030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D24788">
        <w:rPr>
          <w:rFonts w:ascii="GHEA Grapalat" w:hAnsi="GHEA Grapalat"/>
          <w:i w:val="0"/>
          <w:lang w:val="af-ZA"/>
        </w:rPr>
        <w:t>ՀԱՆ-</w:t>
      </w:r>
      <w:r w:rsidRPr="00C123A9">
        <w:rPr>
          <w:rFonts w:ascii="GHEA Grapalat" w:hAnsi="GHEA Grapalat"/>
          <w:i w:val="0"/>
          <w:lang w:val="af-ZA"/>
        </w:rPr>
        <w:t>ԳՀԱՊՁԲ-</w:t>
      </w:r>
      <w:bookmarkStart w:id="0" w:name="_Hlk53474480"/>
      <w:r w:rsidR="00640FAC">
        <w:rPr>
          <w:rFonts w:ascii="GHEA Grapalat" w:hAnsi="GHEA Grapalat"/>
          <w:i w:val="0"/>
          <w:lang w:val="hy-AM"/>
        </w:rPr>
        <w:t>12</w:t>
      </w:r>
      <w:r w:rsidRPr="00C123A9">
        <w:rPr>
          <w:rFonts w:ascii="GHEA Grapalat" w:hAnsi="GHEA Grapalat"/>
          <w:i w:val="0"/>
          <w:lang w:val="af-ZA"/>
        </w:rPr>
        <w:t>/2</w:t>
      </w:r>
      <w:bookmarkEnd w:id="0"/>
      <w:r>
        <w:rPr>
          <w:rFonts w:ascii="GHEA Grapalat" w:hAnsi="GHEA Grapalat"/>
          <w:i w:val="0"/>
          <w:lang w:val="hy-AM"/>
        </w:rPr>
        <w:t>6</w:t>
      </w:r>
      <w:r w:rsidRPr="005318DD">
        <w:rPr>
          <w:rFonts w:ascii="GHEA Grapalat" w:hAnsi="GHEA Grapalat"/>
          <w:i w:val="0"/>
          <w:u w:val="single"/>
          <w:lang w:val="af-ZA"/>
        </w:rPr>
        <w:t xml:space="preserve">      </w:t>
      </w:r>
    </w:p>
    <w:p w14:paraId="0305F679" w14:textId="77777777" w:rsidR="00E80307" w:rsidRPr="005E1F72" w:rsidRDefault="00E80307" w:rsidP="00E80307">
      <w:pPr>
        <w:pStyle w:val="BodyTextIndent"/>
        <w:spacing w:line="240" w:lineRule="auto"/>
        <w:rPr>
          <w:rFonts w:ascii="GHEA Grapalat" w:hAnsi="GHEA Grapalat"/>
          <w:i w:val="0"/>
          <w:lang w:val="af-ZA"/>
        </w:rPr>
      </w:pPr>
    </w:p>
    <w:p w14:paraId="16CD42CC" w14:textId="77777777" w:rsidR="00E80307" w:rsidRPr="005E1F72" w:rsidRDefault="00E80307" w:rsidP="00E80307">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rsidR="003D113D">
        <w:fldChar w:fldCharType="begin"/>
      </w:r>
      <w:r w:rsidR="003D113D" w:rsidRPr="000C5E33">
        <w:rPr>
          <w:lang w:val="af-ZA"/>
        </w:rPr>
        <w:instrText>HYPERLINK "http://www.armeps.am"</w:instrText>
      </w:r>
      <w:r w:rsidR="003D113D">
        <w:fldChar w:fldCharType="separate"/>
      </w:r>
      <w:r w:rsidRPr="00675DD3">
        <w:rPr>
          <w:rFonts w:ascii="Times Armenian" w:hAnsi="Times Armenian"/>
          <w:i w:val="0"/>
          <w:u w:val="single"/>
          <w:lang w:val="af-ZA" w:eastAsia="ru-RU"/>
        </w:rPr>
        <w:t>www.armeps.am</w:t>
      </w:r>
      <w:r w:rsidR="003D113D">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2422861C" w:rsidR="00E80307" w:rsidRPr="005E1F72" w:rsidRDefault="00E80307" w:rsidP="00E80307">
      <w:pPr>
        <w:pStyle w:val="BodyTextIndent"/>
        <w:spacing w:line="240" w:lineRule="auto"/>
        <w:ind w:firstLine="708"/>
        <w:rPr>
          <w:rFonts w:ascii="GHEA Grapalat" w:hAnsi="GHEA Grapalat"/>
          <w:i w:val="0"/>
          <w:lang w:val="af-ZA"/>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640FAC" w:rsidRPr="00447C16">
        <w:rPr>
          <w:rFonts w:ascii="GHEA Grapalat" w:hAnsi="GHEA Grapalat" w:cs="Arian AMU"/>
          <w:b/>
          <w:lang w:val="hy-AM"/>
        </w:rPr>
        <w:t>Ընդհանուր և հատուկ օգտագործման զանազան մեքենաներ</w:t>
      </w:r>
      <w:r w:rsidR="00640FAC">
        <w:rPr>
          <w:rFonts w:ascii="GHEA Grapalat" w:hAnsi="GHEA Grapalat" w:cs="Arian AMU"/>
          <w:b/>
          <w:lang w:val="hy-AM"/>
        </w:rPr>
        <w:t>ի</w:t>
      </w:r>
      <w:r w:rsidR="00640FAC" w:rsidRPr="005E1F72">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BodyTextIndent"/>
        <w:spacing w:line="240" w:lineRule="auto"/>
        <w:rPr>
          <w:rFonts w:ascii="GHEA Grapalat" w:hAnsi="GHEA Grapalat"/>
          <w:i w:val="0"/>
          <w:lang w:val="af-ZA"/>
        </w:rPr>
      </w:pPr>
    </w:p>
    <w:p w14:paraId="78545C06" w14:textId="4AD3FC02" w:rsidR="00E80307" w:rsidRPr="005E1F72" w:rsidRDefault="00E80307" w:rsidP="00E80307">
      <w:pPr>
        <w:pStyle w:val="BodyTextIndent"/>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3D113D">
        <w:fldChar w:fldCharType="begin"/>
      </w:r>
      <w:r w:rsidR="003D113D" w:rsidRPr="000C5E33">
        <w:rPr>
          <w:lang w:val="af-ZA"/>
        </w:rPr>
        <w:instrText>HYPERLINK "http://www.armeps.am"</w:instrText>
      </w:r>
      <w:r w:rsidR="003D113D">
        <w:fldChar w:fldCharType="separate"/>
      </w:r>
      <w:r w:rsidRPr="005E1F72">
        <w:rPr>
          <w:rFonts w:ascii="GHEA Grapalat" w:hAnsi="GHEA Grapalat"/>
          <w:i w:val="0"/>
          <w:lang w:val="af-ZA" w:eastAsia="ru-RU"/>
        </w:rPr>
        <w:t>www.armeps.am</w:t>
      </w:r>
      <w:r w:rsidR="003D113D">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w:t>
      </w:r>
      <w:r w:rsidR="00640FAC">
        <w:rPr>
          <w:rFonts w:ascii="GHEA Grapalat" w:hAnsi="GHEA Grapalat"/>
          <w:i w:val="0"/>
          <w:u w:val="single"/>
          <w:lang w:val="hy-AM"/>
        </w:rPr>
        <w:t>1</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279CFB44" w:rsidR="00E80307" w:rsidRPr="005E1F72" w:rsidRDefault="00E80307" w:rsidP="00E8030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sidR="00640FAC">
        <w:rPr>
          <w:rFonts w:ascii="GHEA Grapalat" w:hAnsi="GHEA Grapalat"/>
          <w:i w:val="0"/>
          <w:lang w:val="hy-AM"/>
        </w:rPr>
        <w:t>1</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77777777" w:rsidR="00E80307" w:rsidRPr="00AF031D"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Pr>
          <w:rFonts w:ascii="GHEA Grapalat" w:hAnsi="GHEA Grapalat"/>
          <w:i w:val="0"/>
          <w:u w:val="single"/>
          <w:lang w:val="af-ZA"/>
        </w:rPr>
        <w:t>Մարիամ Եսայանին</w:t>
      </w:r>
    </w:p>
    <w:p w14:paraId="7C358D46" w14:textId="77777777" w:rsidR="00E80307" w:rsidRPr="00AF707E" w:rsidRDefault="00E80307" w:rsidP="00E80307">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2D79A301"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r w:rsidRPr="00AF031D">
        <w:rPr>
          <w:rFonts w:ascii="GHEA Grapalat" w:hAnsi="GHEA Grapalat" w:cs="Sylfaen"/>
          <w:i w:val="0"/>
          <w:lang w:val="af-ZA"/>
        </w:rPr>
        <w:t xml:space="preserve">`      </w:t>
      </w:r>
      <w:hyperlink r:id="rId8" w:history="1">
        <w:r w:rsidRPr="00AA5671">
          <w:rPr>
            <w:rStyle w:val="Hyperlink"/>
            <w:rFonts w:ascii="GHEA Grapalat" w:hAnsi="GHEA Grapalat" w:cs="Sylfaen"/>
            <w:i w:val="0"/>
            <w:lang w:val="af-ZA"/>
          </w:rPr>
          <w:t>mariam.yesayan@armats.am</w:t>
        </w:r>
      </w:hyperlink>
      <w:r>
        <w:rPr>
          <w:rFonts w:ascii="GHEA Grapalat" w:hAnsi="GHEA Grapalat" w:cs="Sylfaen"/>
          <w:i w:val="0"/>
          <w:lang w:val="af-ZA"/>
        </w:rPr>
        <w:t xml:space="preserve"> </w:t>
      </w:r>
    </w:p>
    <w:p w14:paraId="2E6F187C"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BodyTextIndent"/>
        <w:spacing w:line="240" w:lineRule="auto"/>
        <w:ind w:left="1404"/>
        <w:rPr>
          <w:rFonts w:ascii="GHEA Grapalat" w:hAnsi="GHEA Grapalat"/>
          <w:i w:val="0"/>
          <w:lang w:val="af-ZA"/>
        </w:rPr>
      </w:pPr>
    </w:p>
    <w:p w14:paraId="7DEEB187" w14:textId="77777777" w:rsidR="00E80307" w:rsidRPr="005E1F72" w:rsidRDefault="00E80307" w:rsidP="00E80307">
      <w:pPr>
        <w:pStyle w:val="BodyTextIndent"/>
        <w:spacing w:line="240" w:lineRule="auto"/>
        <w:ind w:left="1404"/>
        <w:rPr>
          <w:rFonts w:ascii="GHEA Grapalat" w:hAnsi="GHEA Grapalat"/>
          <w:i w:val="0"/>
          <w:lang w:val="af-ZA"/>
        </w:rPr>
      </w:pPr>
    </w:p>
    <w:p w14:paraId="491D7C8E" w14:textId="77777777" w:rsidR="00E80307" w:rsidRPr="005E1F72" w:rsidRDefault="00E80307" w:rsidP="00E80307">
      <w:pPr>
        <w:pStyle w:val="BodyText"/>
        <w:ind w:right="-7" w:firstLine="567"/>
        <w:jc w:val="right"/>
        <w:rPr>
          <w:rFonts w:ascii="GHEA Grapalat" w:hAnsi="GHEA Grapalat" w:cs="Sylfaen"/>
          <w:i/>
          <w:sz w:val="22"/>
          <w:lang w:val="af-ZA"/>
        </w:rPr>
      </w:pPr>
    </w:p>
    <w:p w14:paraId="0B403ED0" w14:textId="77777777" w:rsidR="00E80307" w:rsidRPr="005E1F72" w:rsidRDefault="00E80307" w:rsidP="00E80307">
      <w:pPr>
        <w:pStyle w:val="BodyText"/>
        <w:ind w:right="-7" w:firstLine="567"/>
        <w:jc w:val="right"/>
        <w:rPr>
          <w:rFonts w:ascii="GHEA Grapalat" w:hAnsi="GHEA Grapalat" w:cs="Sylfaen"/>
          <w:i/>
          <w:sz w:val="22"/>
          <w:lang w:val="af-ZA"/>
        </w:rPr>
      </w:pPr>
    </w:p>
    <w:p w14:paraId="3AB66244" w14:textId="77777777" w:rsidR="00E80307" w:rsidRPr="005E1F72" w:rsidRDefault="00E80307" w:rsidP="00E80307">
      <w:pPr>
        <w:pStyle w:val="BodyText"/>
        <w:ind w:right="-7" w:firstLine="567"/>
        <w:jc w:val="right"/>
        <w:rPr>
          <w:rFonts w:ascii="GHEA Grapalat" w:hAnsi="GHEA Grapalat" w:cs="Sylfaen"/>
          <w:i/>
          <w:sz w:val="22"/>
          <w:lang w:val="af-ZA"/>
        </w:rPr>
      </w:pPr>
    </w:p>
    <w:p w14:paraId="01E4A718" w14:textId="77777777" w:rsidR="00E80307" w:rsidRPr="005E1F72" w:rsidRDefault="00E80307" w:rsidP="00E80307">
      <w:pPr>
        <w:pStyle w:val="BodyText"/>
        <w:ind w:right="-7" w:firstLine="567"/>
        <w:jc w:val="right"/>
        <w:rPr>
          <w:rFonts w:ascii="GHEA Grapalat" w:hAnsi="GHEA Grapalat" w:cs="Sylfaen"/>
          <w:i/>
          <w:sz w:val="22"/>
          <w:lang w:val="af-ZA"/>
        </w:rPr>
      </w:pPr>
    </w:p>
    <w:p w14:paraId="3BEAF5C5" w14:textId="77777777" w:rsidR="00E80307" w:rsidRPr="005E1F72" w:rsidRDefault="00E80307" w:rsidP="00E80307">
      <w:pPr>
        <w:pStyle w:val="BodyText"/>
        <w:ind w:right="-7" w:firstLine="567"/>
        <w:jc w:val="right"/>
        <w:rPr>
          <w:rFonts w:ascii="GHEA Grapalat" w:hAnsi="GHEA Grapalat" w:cs="Sylfaen"/>
          <w:i/>
          <w:sz w:val="22"/>
          <w:lang w:val="af-ZA"/>
        </w:rPr>
      </w:pPr>
    </w:p>
    <w:p w14:paraId="3FE36D4C" w14:textId="77777777" w:rsidR="00E80307" w:rsidRPr="005E1F72" w:rsidRDefault="00E80307" w:rsidP="00E80307">
      <w:pPr>
        <w:pStyle w:val="BodyText"/>
        <w:ind w:right="-7" w:firstLine="567"/>
        <w:jc w:val="right"/>
        <w:rPr>
          <w:rFonts w:ascii="GHEA Grapalat" w:hAnsi="GHEA Grapalat" w:cs="Sylfaen"/>
          <w:i/>
          <w:sz w:val="22"/>
          <w:lang w:val="af-ZA"/>
        </w:rPr>
      </w:pPr>
    </w:p>
    <w:p w14:paraId="12E4C837" w14:textId="77777777" w:rsidR="00E80307" w:rsidRPr="005E1F72" w:rsidRDefault="00E80307" w:rsidP="00E80307">
      <w:pPr>
        <w:pStyle w:val="BodyText"/>
        <w:ind w:right="-7" w:firstLine="567"/>
        <w:jc w:val="right"/>
        <w:rPr>
          <w:rFonts w:ascii="GHEA Grapalat" w:hAnsi="GHEA Grapalat" w:cs="Sylfaen"/>
          <w:i/>
          <w:sz w:val="22"/>
          <w:lang w:val="af-ZA"/>
        </w:rPr>
      </w:pPr>
    </w:p>
    <w:p w14:paraId="6DE1A405" w14:textId="77777777" w:rsidR="00E80307" w:rsidRPr="005E1F72" w:rsidRDefault="00E80307" w:rsidP="00E80307">
      <w:pPr>
        <w:pStyle w:val="BodyText"/>
        <w:ind w:right="-7" w:firstLine="567"/>
        <w:jc w:val="right"/>
        <w:rPr>
          <w:rFonts w:ascii="GHEA Grapalat" w:hAnsi="GHEA Grapalat" w:cs="Sylfaen"/>
          <w:i/>
          <w:sz w:val="22"/>
          <w:lang w:val="af-ZA"/>
        </w:rPr>
      </w:pPr>
    </w:p>
    <w:p w14:paraId="045E3CF2" w14:textId="755DAF39" w:rsidR="00E80307" w:rsidRDefault="00E80307" w:rsidP="00E80307">
      <w:pPr>
        <w:pStyle w:val="BodyText"/>
        <w:ind w:right="-7"/>
        <w:rPr>
          <w:rFonts w:ascii="GHEA Grapalat" w:hAnsi="GHEA Grapalat" w:cs="Sylfaen"/>
          <w:i/>
          <w:sz w:val="22"/>
          <w:lang w:val="af-ZA"/>
        </w:rPr>
      </w:pPr>
    </w:p>
    <w:p w14:paraId="26181B5D" w14:textId="05DE89CB" w:rsidR="00E80307" w:rsidRDefault="00E80307" w:rsidP="00E80307">
      <w:pPr>
        <w:pStyle w:val="BodyText"/>
        <w:ind w:right="-7"/>
        <w:rPr>
          <w:rFonts w:ascii="GHEA Grapalat" w:hAnsi="GHEA Grapalat" w:cs="Sylfaen"/>
          <w:i/>
          <w:sz w:val="22"/>
          <w:lang w:val="af-ZA"/>
        </w:rPr>
      </w:pPr>
    </w:p>
    <w:p w14:paraId="4558DD67" w14:textId="7D329C25" w:rsidR="00E80307" w:rsidRDefault="00E80307" w:rsidP="00E80307">
      <w:pPr>
        <w:pStyle w:val="BodyText"/>
        <w:ind w:right="-7"/>
        <w:rPr>
          <w:rFonts w:ascii="GHEA Grapalat" w:hAnsi="GHEA Grapalat" w:cs="Sylfaen"/>
          <w:i/>
          <w:sz w:val="22"/>
          <w:lang w:val="af-ZA"/>
        </w:rPr>
      </w:pPr>
    </w:p>
    <w:p w14:paraId="199D2E94" w14:textId="77777777" w:rsidR="00E80307" w:rsidRPr="005E1F72" w:rsidRDefault="00E80307" w:rsidP="00E80307">
      <w:pPr>
        <w:pStyle w:val="BodyText"/>
        <w:ind w:right="-7"/>
        <w:rPr>
          <w:rFonts w:ascii="GHEA Grapalat" w:hAnsi="GHEA Grapalat" w:cs="Sylfaen"/>
          <w:i/>
          <w:sz w:val="22"/>
          <w:lang w:val="af-ZA"/>
        </w:rPr>
      </w:pPr>
    </w:p>
    <w:p w14:paraId="2E54BD66"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50AED2CC" w:rsidR="00E80307" w:rsidRPr="0005258B"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sidR="00640FAC">
        <w:rPr>
          <w:rFonts w:ascii="GHEA Grapalat" w:hAnsi="GHEA Grapalat" w:cs="Times Armenian"/>
          <w:i/>
          <w:sz w:val="20"/>
          <w:szCs w:val="20"/>
          <w:lang w:val="hy-AM"/>
        </w:rPr>
        <w:t>12</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05258B">
        <w:rPr>
          <w:rFonts w:ascii="GHEA Grapalat" w:hAnsi="GHEA Grapalat" w:cs="Times Armenian"/>
          <w:i/>
          <w:sz w:val="20"/>
          <w:szCs w:val="20"/>
        </w:rPr>
        <w:t>ծածկա</w:t>
      </w:r>
      <w:r w:rsidRPr="005E1F72">
        <w:rPr>
          <w:rFonts w:ascii="GHEA Grapalat" w:hAnsi="GHEA Grapalat" w:cs="Times Armenian"/>
          <w:i/>
          <w:sz w:val="20"/>
          <w:szCs w:val="20"/>
        </w:rPr>
        <w:t>գ</w:t>
      </w:r>
      <w:r w:rsidRPr="0005258B">
        <w:rPr>
          <w:rFonts w:ascii="GHEA Grapalat" w:hAnsi="GHEA Grapalat" w:cs="Times Armenian"/>
          <w:i/>
          <w:sz w:val="20"/>
          <w:szCs w:val="20"/>
        </w:rPr>
        <w:t>րով</w:t>
      </w:r>
      <w:proofErr w:type="spellEnd"/>
      <w:r w:rsidRPr="0005258B">
        <w:rPr>
          <w:rFonts w:ascii="GHEA Grapalat" w:hAnsi="GHEA Grapalat" w:cs="Times Armenian"/>
          <w:i/>
          <w:sz w:val="20"/>
          <w:szCs w:val="20"/>
          <w:lang w:val="af-ZA"/>
        </w:rPr>
        <w:t xml:space="preserve"> </w:t>
      </w:r>
    </w:p>
    <w:p w14:paraId="2A0E1C55" w14:textId="77777777" w:rsidR="00E80307" w:rsidRPr="005E1F72"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50ED1F49" w:rsidR="00E80307" w:rsidRPr="005E1F72" w:rsidRDefault="00E80307" w:rsidP="00E80307">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0C5E33">
        <w:rPr>
          <w:rFonts w:ascii="GHEA Grapalat" w:hAnsi="GHEA Grapalat" w:cs="Sylfaen"/>
          <w:i/>
          <w:sz w:val="20"/>
          <w:szCs w:val="20"/>
          <w:lang w:val="af-ZA"/>
        </w:rPr>
        <w:t>20</w:t>
      </w:r>
      <w:r w:rsidRPr="000C5E33">
        <w:rPr>
          <w:rFonts w:ascii="GHEA Grapalat" w:hAnsi="GHEA Grapalat" w:cs="Sylfaen"/>
          <w:i/>
          <w:sz w:val="20"/>
          <w:szCs w:val="20"/>
          <w:lang w:val="hy-AM"/>
        </w:rPr>
        <w:t>26</w:t>
      </w:r>
      <w:r w:rsidRPr="000C5E33">
        <w:rPr>
          <w:rFonts w:ascii="GHEA Grapalat" w:hAnsi="GHEA Grapalat" w:cs="Sylfaen"/>
          <w:i/>
          <w:sz w:val="20"/>
          <w:szCs w:val="20"/>
        </w:rPr>
        <w:t>թ</w:t>
      </w:r>
      <w:r w:rsidRPr="000C5E33">
        <w:rPr>
          <w:rFonts w:ascii="GHEA Grapalat" w:hAnsi="GHEA Grapalat" w:cs="Times Armenian"/>
          <w:i/>
          <w:sz w:val="20"/>
          <w:szCs w:val="20"/>
          <w:lang w:val="af-ZA"/>
        </w:rPr>
        <w:t>.</w:t>
      </w:r>
      <w:r w:rsidR="00640FAC">
        <w:rPr>
          <w:rFonts w:ascii="GHEA Grapalat" w:hAnsi="GHEA Grapalat" w:cs="Times Armenian"/>
          <w:i/>
          <w:sz w:val="20"/>
          <w:szCs w:val="20"/>
          <w:lang w:val="hy-AM"/>
        </w:rPr>
        <w:t>մարտի</w:t>
      </w:r>
      <w:r w:rsidRPr="000C5E33">
        <w:rPr>
          <w:rFonts w:ascii="GHEA Grapalat" w:hAnsi="GHEA Grapalat" w:cs="Times Armenian"/>
          <w:i/>
          <w:sz w:val="20"/>
          <w:szCs w:val="20"/>
          <w:lang w:val="af-ZA"/>
        </w:rPr>
        <w:t xml:space="preserve"> </w:t>
      </w:r>
      <w:r w:rsidR="00640FAC">
        <w:rPr>
          <w:rFonts w:ascii="GHEA Grapalat" w:hAnsi="GHEA Grapalat" w:cs="Times Armenian"/>
          <w:i/>
          <w:sz w:val="20"/>
          <w:szCs w:val="20"/>
          <w:lang w:val="hy-AM"/>
        </w:rPr>
        <w:t>04</w:t>
      </w:r>
      <w:r w:rsidRPr="000C5E33">
        <w:rPr>
          <w:rFonts w:ascii="GHEA Grapalat" w:hAnsi="GHEA Grapalat" w:cs="Sylfaen"/>
          <w:i/>
          <w:sz w:val="20"/>
          <w:szCs w:val="20"/>
          <w:lang w:val="hy-AM"/>
        </w:rPr>
        <w:t>-ի</w:t>
      </w:r>
      <w:r w:rsidRPr="000C5E33">
        <w:rPr>
          <w:rFonts w:ascii="GHEA Grapalat" w:hAnsi="GHEA Grapalat" w:cs="Sylfaen"/>
          <w:i/>
          <w:sz w:val="20"/>
          <w:szCs w:val="20"/>
          <w:lang w:val="af-ZA"/>
        </w:rPr>
        <w:t xml:space="preserve"> N </w:t>
      </w:r>
      <w:r w:rsidRPr="000C5E33">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BodyText"/>
        <w:spacing w:after="0"/>
        <w:ind w:firstLine="567"/>
        <w:jc w:val="right"/>
        <w:rPr>
          <w:rFonts w:ascii="GHEA Grapalat" w:hAnsi="GHEA Grapalat"/>
          <w:lang w:val="af-ZA"/>
        </w:rPr>
      </w:pPr>
    </w:p>
    <w:p w14:paraId="4D5350CE" w14:textId="77777777" w:rsidR="00E80307" w:rsidRPr="005E1F72" w:rsidRDefault="00E80307" w:rsidP="00E80307">
      <w:pPr>
        <w:pStyle w:val="BodyText"/>
        <w:ind w:right="-7" w:firstLine="567"/>
        <w:jc w:val="center"/>
        <w:rPr>
          <w:rFonts w:ascii="GHEA Grapalat" w:hAnsi="GHEA Grapalat"/>
          <w:lang w:val="af-ZA"/>
        </w:rPr>
      </w:pPr>
    </w:p>
    <w:p w14:paraId="104FC681" w14:textId="77777777" w:rsidR="00E80307" w:rsidRPr="005E1F72" w:rsidRDefault="00E80307" w:rsidP="00E80307">
      <w:pPr>
        <w:pStyle w:val="BodyText"/>
        <w:ind w:right="-7" w:firstLine="567"/>
        <w:jc w:val="center"/>
        <w:rPr>
          <w:rFonts w:ascii="GHEA Grapalat" w:hAnsi="GHEA Grapalat"/>
          <w:lang w:val="af-ZA"/>
        </w:rPr>
      </w:pPr>
    </w:p>
    <w:p w14:paraId="5F7F0A45" w14:textId="77777777" w:rsidR="00E80307" w:rsidRPr="005E1F72" w:rsidRDefault="00E80307" w:rsidP="00E80307">
      <w:pPr>
        <w:pStyle w:val="BodyText"/>
        <w:ind w:right="-7" w:firstLine="567"/>
        <w:jc w:val="center"/>
        <w:rPr>
          <w:rFonts w:ascii="GHEA Grapalat" w:hAnsi="GHEA Grapalat"/>
          <w:lang w:val="af-ZA"/>
        </w:rPr>
      </w:pPr>
    </w:p>
    <w:p w14:paraId="27B9D6E1" w14:textId="77777777" w:rsidR="00E80307" w:rsidRPr="005E1F72" w:rsidRDefault="00E80307" w:rsidP="00E80307">
      <w:pPr>
        <w:pStyle w:val="BodyText"/>
        <w:ind w:right="-7" w:firstLine="567"/>
        <w:jc w:val="center"/>
        <w:rPr>
          <w:rFonts w:ascii="GHEA Grapalat" w:hAnsi="GHEA Grapalat"/>
          <w:lang w:val="af-ZA"/>
        </w:rPr>
      </w:pPr>
    </w:p>
    <w:p w14:paraId="1F75391A" w14:textId="77777777" w:rsidR="00E80307" w:rsidRPr="000A3365" w:rsidRDefault="00E80307" w:rsidP="00E80307">
      <w:pPr>
        <w:pStyle w:val="BodyText"/>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BodyText"/>
        <w:ind w:right="-7" w:firstLine="567"/>
        <w:jc w:val="center"/>
        <w:rPr>
          <w:rFonts w:ascii="GHEA Grapalat" w:hAnsi="GHEA Grapalat"/>
          <w:lang w:val="af-ZA"/>
        </w:rPr>
      </w:pPr>
    </w:p>
    <w:p w14:paraId="43316CBC" w14:textId="77777777" w:rsidR="00E80307" w:rsidRPr="005E1F72" w:rsidRDefault="00E80307" w:rsidP="00E80307">
      <w:pPr>
        <w:pStyle w:val="BodyText"/>
        <w:ind w:right="-7" w:firstLine="567"/>
        <w:jc w:val="center"/>
        <w:rPr>
          <w:rFonts w:ascii="GHEA Grapalat" w:hAnsi="GHEA Grapalat"/>
          <w:lang w:val="af-ZA"/>
        </w:rPr>
      </w:pPr>
    </w:p>
    <w:p w14:paraId="5A254FB2" w14:textId="77777777" w:rsidR="00E80307" w:rsidRPr="005E1F72" w:rsidRDefault="00E80307" w:rsidP="00E80307">
      <w:pPr>
        <w:pStyle w:val="BodyText"/>
        <w:ind w:right="-7" w:firstLine="567"/>
        <w:jc w:val="center"/>
        <w:rPr>
          <w:rFonts w:ascii="GHEA Grapalat" w:hAnsi="GHEA Grapalat"/>
          <w:lang w:val="af-ZA"/>
        </w:rPr>
      </w:pPr>
    </w:p>
    <w:p w14:paraId="646F52FA" w14:textId="77777777" w:rsidR="00E80307" w:rsidRPr="005E1F72" w:rsidRDefault="00E80307" w:rsidP="00E80307">
      <w:pPr>
        <w:pStyle w:val="BodyText"/>
        <w:ind w:right="-7" w:firstLine="567"/>
        <w:jc w:val="center"/>
        <w:rPr>
          <w:rFonts w:ascii="GHEA Grapalat" w:hAnsi="GHEA Grapalat"/>
          <w:lang w:val="af-ZA"/>
        </w:rPr>
      </w:pPr>
    </w:p>
    <w:p w14:paraId="1DCF2F91" w14:textId="77777777" w:rsidR="00E80307" w:rsidRPr="005E1F72" w:rsidRDefault="00E80307" w:rsidP="00E8030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BodyText"/>
        <w:ind w:right="-7" w:firstLine="567"/>
        <w:jc w:val="center"/>
        <w:rPr>
          <w:rFonts w:ascii="GHEA Grapalat" w:hAnsi="GHEA Grapalat" w:cs="Sylfaen"/>
          <w:lang w:val="af-ZA"/>
        </w:rPr>
      </w:pPr>
    </w:p>
    <w:p w14:paraId="03F3A810" w14:textId="77777777" w:rsidR="00E80307" w:rsidRPr="005E1F72" w:rsidRDefault="00E80307" w:rsidP="00E80307">
      <w:pPr>
        <w:pStyle w:val="BodyText"/>
        <w:ind w:right="-7" w:firstLine="567"/>
        <w:jc w:val="center"/>
        <w:rPr>
          <w:rFonts w:ascii="GHEA Grapalat" w:hAnsi="GHEA Grapalat" w:cs="Sylfaen"/>
          <w:lang w:val="af-ZA"/>
        </w:rPr>
      </w:pPr>
    </w:p>
    <w:p w14:paraId="3FFB6359" w14:textId="77777777" w:rsidR="004C327C" w:rsidRDefault="00E80307" w:rsidP="00E80307">
      <w:pPr>
        <w:pStyle w:val="BodyText"/>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04FB5985" w14:textId="1AB8CF33" w:rsidR="004C327C" w:rsidRDefault="00E80307" w:rsidP="00E80307">
      <w:pPr>
        <w:pStyle w:val="BodyText"/>
        <w:ind w:right="-7"/>
        <w:jc w:val="center"/>
        <w:rPr>
          <w:rFonts w:ascii="GHEA Grapalat" w:hAnsi="GHEA Grapalat" w:cs="Sylfaen"/>
          <w:lang w:val="af-ZA"/>
        </w:rPr>
      </w:pPr>
      <w:r w:rsidRPr="00EC7328">
        <w:rPr>
          <w:rFonts w:ascii="GHEA Grapalat" w:hAnsi="GHEA Grapalat" w:cs="Sylfaen"/>
          <w:lang w:val="af-ZA"/>
        </w:rPr>
        <w:t>«</w:t>
      </w:r>
      <w:r w:rsidR="00640FAC" w:rsidRPr="00447C16">
        <w:rPr>
          <w:rFonts w:ascii="GHEA Grapalat" w:hAnsi="GHEA Grapalat" w:cs="Arian AMU"/>
          <w:b/>
          <w:lang w:val="hy-AM"/>
        </w:rPr>
        <w:t>ԸՆԴՀԱՆՈՒՐ և ՀԱՏՈՒԿ ՕԳՏԱԳՈՐԾՄԱՆ ԶԱՆԱԶԱՆ ՄԵՔԵՆԱՆԵՐ</w:t>
      </w:r>
      <w:r w:rsidRPr="00EC7328">
        <w:rPr>
          <w:rFonts w:ascii="GHEA Grapalat" w:hAnsi="GHEA Grapalat" w:cs="Sylfaen"/>
          <w:lang w:val="af-ZA"/>
        </w:rPr>
        <w:t>»</w:t>
      </w:r>
      <w:r>
        <w:rPr>
          <w:rFonts w:ascii="GHEA Grapalat" w:hAnsi="GHEA Grapalat" w:cs="Sylfaen"/>
          <w:lang w:val="af-ZA"/>
        </w:rPr>
        <w:t>-Ի</w:t>
      </w:r>
      <w:r w:rsidRPr="00EC7328">
        <w:rPr>
          <w:rFonts w:ascii="GHEA Grapalat" w:hAnsi="GHEA Grapalat" w:cs="Sylfaen"/>
          <w:lang w:val="af-ZA"/>
        </w:rPr>
        <w:t xml:space="preserve"> </w:t>
      </w:r>
    </w:p>
    <w:p w14:paraId="6ABE1652" w14:textId="2A1F11D1" w:rsidR="004C327C" w:rsidRDefault="00E80307" w:rsidP="00E80307">
      <w:pPr>
        <w:pStyle w:val="BodyText"/>
        <w:ind w:right="-7"/>
        <w:jc w:val="center"/>
        <w:rPr>
          <w:rFonts w:ascii="GHEA Grapalat" w:hAnsi="GHEA Grapalat" w:cs="Sylfaen"/>
          <w:lang w:val="af-ZA"/>
        </w:rPr>
      </w:pP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BodyText"/>
        <w:ind w:right="-7"/>
        <w:jc w:val="center"/>
        <w:rPr>
          <w:rFonts w:ascii="GHEA Grapalat" w:hAnsi="GHEA Grapalat"/>
          <w:szCs w:val="22"/>
          <w:lang w:val="af-ZA"/>
        </w:rPr>
      </w:pP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050DC9A0" w14:textId="77777777" w:rsidR="00E80307" w:rsidRPr="005E1F72" w:rsidRDefault="00E80307" w:rsidP="00E80307">
      <w:pPr>
        <w:pStyle w:val="BodyText"/>
        <w:ind w:right="-7"/>
        <w:jc w:val="center"/>
        <w:rPr>
          <w:rFonts w:ascii="GHEA Grapalat" w:hAnsi="GHEA Grapalat"/>
          <w:szCs w:val="22"/>
          <w:lang w:val="af-ZA"/>
        </w:rPr>
      </w:pPr>
    </w:p>
    <w:p w14:paraId="7CFCAA5B" w14:textId="77777777" w:rsidR="00E80307" w:rsidRPr="005E1F72" w:rsidRDefault="00E80307" w:rsidP="00E80307">
      <w:pPr>
        <w:pStyle w:val="BodyText"/>
        <w:ind w:right="-7" w:firstLine="567"/>
        <w:jc w:val="center"/>
        <w:rPr>
          <w:rFonts w:ascii="GHEA Grapalat" w:hAnsi="GHEA Grapalat"/>
          <w:lang w:val="af-ZA"/>
        </w:rPr>
      </w:pPr>
    </w:p>
    <w:p w14:paraId="04205DD9" w14:textId="77777777" w:rsidR="00E80307" w:rsidRPr="005E1F72" w:rsidRDefault="00E80307" w:rsidP="00E80307">
      <w:pPr>
        <w:pStyle w:val="BodyText"/>
        <w:ind w:right="-7" w:firstLine="567"/>
        <w:jc w:val="center"/>
        <w:rPr>
          <w:rFonts w:ascii="GHEA Grapalat" w:hAnsi="GHEA Grapalat"/>
          <w:lang w:val="af-ZA"/>
        </w:rPr>
      </w:pPr>
    </w:p>
    <w:p w14:paraId="68BCF9D0" w14:textId="77777777" w:rsidR="00E80307" w:rsidRPr="005E1F72" w:rsidRDefault="00E80307" w:rsidP="00E80307">
      <w:pPr>
        <w:pStyle w:val="BodyText"/>
        <w:ind w:right="-7" w:firstLine="567"/>
        <w:jc w:val="center"/>
        <w:rPr>
          <w:rFonts w:ascii="GHEA Grapalat" w:hAnsi="GHEA Grapalat"/>
          <w:lang w:val="af-ZA"/>
        </w:rPr>
      </w:pPr>
    </w:p>
    <w:p w14:paraId="34C8924E" w14:textId="77777777" w:rsidR="00E80307" w:rsidRPr="005E1F72" w:rsidRDefault="00E80307" w:rsidP="00E80307">
      <w:pPr>
        <w:pStyle w:val="BodyText"/>
        <w:ind w:right="-7" w:firstLine="567"/>
        <w:jc w:val="center"/>
        <w:rPr>
          <w:rFonts w:ascii="GHEA Grapalat" w:hAnsi="GHEA Grapalat"/>
          <w:lang w:val="af-ZA"/>
        </w:rPr>
      </w:pPr>
    </w:p>
    <w:p w14:paraId="0DA189D7" w14:textId="77777777" w:rsidR="00E80307" w:rsidRPr="005E1F72" w:rsidRDefault="00E80307" w:rsidP="00E80307">
      <w:pPr>
        <w:pStyle w:val="BodyText"/>
        <w:ind w:right="-7" w:firstLine="567"/>
        <w:jc w:val="center"/>
        <w:rPr>
          <w:rFonts w:ascii="GHEA Grapalat" w:hAnsi="GHEA Grapalat"/>
          <w:lang w:val="af-ZA"/>
        </w:rPr>
      </w:pPr>
    </w:p>
    <w:p w14:paraId="0931A5DF" w14:textId="77777777" w:rsidR="00E80307" w:rsidRPr="005E1F72" w:rsidRDefault="00E80307" w:rsidP="00E80307">
      <w:pPr>
        <w:pStyle w:val="BodyText"/>
        <w:ind w:right="-7" w:firstLine="567"/>
        <w:jc w:val="center"/>
        <w:rPr>
          <w:rFonts w:ascii="GHEA Grapalat" w:hAnsi="GHEA Grapalat"/>
          <w:lang w:val="af-ZA"/>
        </w:rPr>
      </w:pPr>
    </w:p>
    <w:p w14:paraId="50B5084B" w14:textId="77777777" w:rsidR="00E80307" w:rsidRPr="005E1F72" w:rsidRDefault="00E80307" w:rsidP="00E80307">
      <w:pPr>
        <w:pStyle w:val="BodyText"/>
        <w:ind w:right="-7" w:firstLine="567"/>
        <w:jc w:val="center"/>
        <w:rPr>
          <w:rFonts w:ascii="GHEA Grapalat" w:hAnsi="GHEA Grapalat"/>
          <w:lang w:val="af-ZA"/>
        </w:rPr>
      </w:pPr>
    </w:p>
    <w:p w14:paraId="4C0C0C7F" w14:textId="77777777" w:rsidR="00E80307" w:rsidRPr="005E1F72" w:rsidRDefault="00E80307" w:rsidP="00E80307">
      <w:pPr>
        <w:pStyle w:val="BodyText"/>
        <w:ind w:right="-7" w:firstLine="567"/>
        <w:jc w:val="center"/>
        <w:rPr>
          <w:rFonts w:ascii="GHEA Grapalat" w:hAnsi="GHEA Grapalat"/>
          <w:lang w:val="af-ZA"/>
        </w:rPr>
      </w:pPr>
    </w:p>
    <w:p w14:paraId="05484985" w14:textId="77777777" w:rsidR="00E80307" w:rsidRPr="005E1F72" w:rsidRDefault="00E80307" w:rsidP="00E80307">
      <w:pPr>
        <w:pStyle w:val="BodyText"/>
        <w:ind w:right="-7" w:firstLine="567"/>
        <w:jc w:val="center"/>
        <w:rPr>
          <w:rFonts w:ascii="GHEA Grapalat" w:hAnsi="GHEA Grapalat"/>
          <w:lang w:val="af-ZA"/>
        </w:rPr>
      </w:pPr>
    </w:p>
    <w:p w14:paraId="41391D94" w14:textId="77777777" w:rsidR="00E80307" w:rsidRPr="005E1F72" w:rsidRDefault="00E80307" w:rsidP="00E80307">
      <w:pPr>
        <w:pStyle w:val="BodyText"/>
        <w:ind w:right="-7" w:firstLine="567"/>
        <w:jc w:val="center"/>
        <w:rPr>
          <w:rFonts w:ascii="GHEA Grapalat" w:hAnsi="GHEA Grapalat"/>
          <w:lang w:val="af-ZA"/>
        </w:rPr>
      </w:pPr>
    </w:p>
    <w:p w14:paraId="47307B53" w14:textId="77777777" w:rsidR="00E80307" w:rsidRPr="005E1F72" w:rsidRDefault="00E80307" w:rsidP="00E80307">
      <w:pPr>
        <w:pStyle w:val="BodyText"/>
        <w:ind w:right="-7" w:firstLine="567"/>
        <w:jc w:val="center"/>
        <w:rPr>
          <w:rFonts w:ascii="GHEA Grapalat" w:hAnsi="GHEA Grapalat"/>
          <w:lang w:val="af-ZA"/>
        </w:rPr>
      </w:pPr>
    </w:p>
    <w:p w14:paraId="29F800B6" w14:textId="77777777" w:rsidR="00E80307" w:rsidRPr="005E1F72" w:rsidRDefault="00E80307" w:rsidP="00E80307">
      <w:pPr>
        <w:pStyle w:val="BodyText"/>
        <w:ind w:right="-7" w:firstLine="567"/>
        <w:jc w:val="center"/>
        <w:rPr>
          <w:rFonts w:ascii="GHEA Grapalat" w:hAnsi="GHEA Grapalat"/>
          <w:lang w:val="af-ZA"/>
        </w:rPr>
      </w:pPr>
    </w:p>
    <w:p w14:paraId="76312D0A" w14:textId="77777777" w:rsidR="00E80307" w:rsidRPr="005E1F72" w:rsidRDefault="00E80307" w:rsidP="00640FAC">
      <w:pPr>
        <w:pStyle w:val="BodyText"/>
        <w:ind w:right="-7"/>
        <w:rPr>
          <w:rFonts w:ascii="GHEA Grapalat" w:hAnsi="GHEA Grapalat"/>
          <w:lang w:val="af-ZA"/>
        </w:rPr>
      </w:pPr>
    </w:p>
    <w:p w14:paraId="5799CD72" w14:textId="77777777" w:rsidR="00E80307" w:rsidRPr="005E1F72" w:rsidRDefault="00E80307" w:rsidP="00E8030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D113D">
        <w:fldChar w:fldCharType="begin"/>
      </w:r>
      <w:r w:rsidR="003D113D" w:rsidRPr="000C5E33">
        <w:rPr>
          <w:lang w:val="af-ZA"/>
        </w:rPr>
        <w:instrText>HYPERLINK "http://www.armeps.am"</w:instrText>
      </w:r>
      <w:r w:rsidR="003D113D">
        <w:fldChar w:fldCharType="separate"/>
      </w:r>
      <w:r w:rsidRPr="002A4619">
        <w:rPr>
          <w:rFonts w:ascii="GHEA Grapalat" w:hAnsi="GHEA Grapalat" w:cs="Sylfaen"/>
          <w:i/>
          <w:sz w:val="22"/>
          <w:szCs w:val="22"/>
          <w:lang w:val="af-ZA"/>
        </w:rPr>
        <w:t>www.armeps.am</w:t>
      </w:r>
      <w:r w:rsidR="003D113D">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3D113D">
        <w:fldChar w:fldCharType="begin"/>
      </w:r>
      <w:r w:rsidR="003D113D" w:rsidRPr="000C5E33">
        <w:rPr>
          <w:lang w:val="af-ZA"/>
        </w:rPr>
        <w:instrText>HYPERLINK "http://www.procurement.am"</w:instrText>
      </w:r>
      <w:r w:rsidR="003D113D">
        <w:fldChar w:fldCharType="separate"/>
      </w:r>
      <w:r w:rsidRPr="00615B34">
        <w:rPr>
          <w:rStyle w:val="Hyperlink"/>
          <w:rFonts w:ascii="GHEA Grapalat" w:hAnsi="GHEA Grapalat" w:cs="Sylfaen"/>
          <w:i/>
          <w:sz w:val="22"/>
          <w:szCs w:val="22"/>
          <w:lang w:val="af-ZA"/>
        </w:rPr>
        <w:t>www.procurement.am</w:t>
      </w:r>
      <w:r w:rsidR="003D113D">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5E1F72" w:rsidRDefault="00E80307" w:rsidP="00E8030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ADBFB4B" w14:textId="0E66E6ED" w:rsidR="004C327C" w:rsidRPr="00640FAC" w:rsidRDefault="00640FAC" w:rsidP="004C327C">
      <w:pPr>
        <w:pStyle w:val="BodyText"/>
        <w:ind w:right="-7"/>
        <w:jc w:val="center"/>
        <w:rPr>
          <w:rFonts w:ascii="GHEA Grapalat" w:hAnsi="GHEA Grapalat" w:cs="Sylfaen"/>
          <w:b/>
          <w:sz w:val="20"/>
          <w:szCs w:val="20"/>
          <w:lang w:val="af-ZA"/>
        </w:rPr>
      </w:pPr>
      <w:r>
        <w:rPr>
          <w:rFonts w:ascii="GHEA Grapalat" w:hAnsi="GHEA Grapalat" w:cs="Sylfaen"/>
          <w:b/>
          <w:sz w:val="20"/>
          <w:szCs w:val="20"/>
          <w:lang w:val="hy-AM"/>
        </w:rPr>
        <w:t>«</w:t>
      </w:r>
      <w:r w:rsidR="00E80307" w:rsidRPr="000F7BEF">
        <w:rPr>
          <w:rFonts w:ascii="GHEA Grapalat" w:hAnsi="GHEA Grapalat" w:cs="Sylfaen"/>
          <w:b/>
          <w:sz w:val="20"/>
          <w:szCs w:val="20"/>
        </w:rPr>
        <w:t>ՀԱՅԱԷՐՈՆԱՎԻԳԱՑԻԱ</w:t>
      </w:r>
      <w:r>
        <w:rPr>
          <w:rFonts w:ascii="GHEA Grapalat" w:hAnsi="GHEA Grapalat" w:cs="Sylfaen"/>
          <w:b/>
          <w:sz w:val="20"/>
          <w:szCs w:val="20"/>
          <w:lang w:val="hy-AM"/>
        </w:rPr>
        <w:t>»</w:t>
      </w:r>
      <w:r w:rsidR="00E80307" w:rsidRPr="00640FAC">
        <w:rPr>
          <w:rFonts w:ascii="GHEA Grapalat" w:hAnsi="GHEA Grapalat" w:cs="Sylfaen"/>
          <w:b/>
          <w:sz w:val="20"/>
          <w:szCs w:val="20"/>
          <w:lang w:val="af-ZA"/>
        </w:rPr>
        <w:t xml:space="preserve"> </w:t>
      </w:r>
      <w:r w:rsidR="00E80307" w:rsidRPr="000F7BEF">
        <w:rPr>
          <w:rFonts w:ascii="GHEA Grapalat" w:hAnsi="GHEA Grapalat" w:cs="Sylfaen"/>
          <w:b/>
          <w:sz w:val="20"/>
          <w:szCs w:val="20"/>
        </w:rPr>
        <w:t>ՓԲԸ</w:t>
      </w:r>
      <w:r w:rsidR="00E80307" w:rsidRPr="00640FAC">
        <w:rPr>
          <w:rFonts w:ascii="GHEA Grapalat" w:hAnsi="GHEA Grapalat" w:cs="Sylfaen"/>
          <w:b/>
          <w:sz w:val="20"/>
          <w:szCs w:val="20"/>
          <w:lang w:val="af-ZA"/>
        </w:rPr>
        <w:t>-</w:t>
      </w:r>
      <w:r w:rsidR="00E80307" w:rsidRPr="000F7BEF">
        <w:rPr>
          <w:rFonts w:ascii="GHEA Grapalat" w:hAnsi="GHEA Grapalat" w:cs="Sylfaen"/>
          <w:b/>
          <w:sz w:val="20"/>
          <w:szCs w:val="20"/>
        </w:rPr>
        <w:t>Ի</w:t>
      </w:r>
      <w:r w:rsidR="00E80307" w:rsidRPr="00640FAC">
        <w:rPr>
          <w:rFonts w:ascii="GHEA Grapalat" w:hAnsi="GHEA Grapalat" w:cs="Sylfaen"/>
          <w:b/>
          <w:sz w:val="20"/>
          <w:szCs w:val="20"/>
          <w:lang w:val="af-ZA"/>
        </w:rPr>
        <w:t xml:space="preserve"> </w:t>
      </w:r>
      <w:r w:rsidR="00E80307" w:rsidRPr="000F7BEF">
        <w:rPr>
          <w:rFonts w:ascii="GHEA Grapalat" w:hAnsi="GHEA Grapalat" w:cs="Sylfaen"/>
          <w:b/>
          <w:sz w:val="20"/>
          <w:szCs w:val="20"/>
        </w:rPr>
        <w:t>ԿԱՐԻՔՆԵՐԻ</w:t>
      </w:r>
      <w:r w:rsidR="00E80307" w:rsidRPr="00640FAC">
        <w:rPr>
          <w:rFonts w:ascii="GHEA Grapalat" w:hAnsi="GHEA Grapalat" w:cs="Sylfaen"/>
          <w:b/>
          <w:sz w:val="20"/>
          <w:szCs w:val="20"/>
          <w:lang w:val="af-ZA"/>
        </w:rPr>
        <w:t xml:space="preserve"> </w:t>
      </w:r>
      <w:r w:rsidR="00E80307" w:rsidRPr="000F7BEF">
        <w:rPr>
          <w:rFonts w:ascii="GHEA Grapalat" w:hAnsi="GHEA Grapalat" w:cs="Sylfaen"/>
          <w:b/>
          <w:sz w:val="20"/>
          <w:szCs w:val="20"/>
        </w:rPr>
        <w:t>ՀԱՄԱՐ</w:t>
      </w:r>
      <w:r w:rsidR="00E80307" w:rsidRPr="00640FAC">
        <w:rPr>
          <w:rFonts w:ascii="GHEA Grapalat" w:hAnsi="GHEA Grapalat" w:cs="Sylfaen"/>
          <w:b/>
          <w:sz w:val="20"/>
          <w:szCs w:val="20"/>
          <w:lang w:val="af-ZA"/>
        </w:rPr>
        <w:t xml:space="preserve">`  </w:t>
      </w:r>
    </w:p>
    <w:p w14:paraId="6F070C67" w14:textId="48872050" w:rsidR="004C327C" w:rsidRPr="00640FAC" w:rsidRDefault="004C327C" w:rsidP="004C327C">
      <w:pPr>
        <w:pStyle w:val="BodyText"/>
        <w:ind w:right="-7"/>
        <w:jc w:val="center"/>
        <w:rPr>
          <w:rFonts w:ascii="GHEA Grapalat" w:hAnsi="GHEA Grapalat" w:cs="Sylfaen"/>
          <w:b/>
          <w:sz w:val="20"/>
          <w:szCs w:val="20"/>
        </w:rPr>
      </w:pPr>
      <w:r w:rsidRPr="00640FAC">
        <w:rPr>
          <w:rFonts w:ascii="GHEA Grapalat" w:hAnsi="GHEA Grapalat" w:cs="Sylfaen"/>
          <w:b/>
          <w:sz w:val="20"/>
          <w:szCs w:val="20"/>
        </w:rPr>
        <w:t>«</w:t>
      </w:r>
      <w:r w:rsidR="00640FAC" w:rsidRPr="00640FAC">
        <w:rPr>
          <w:rFonts w:ascii="GHEA Grapalat" w:hAnsi="GHEA Grapalat" w:cs="Sylfaen"/>
          <w:b/>
          <w:sz w:val="20"/>
          <w:szCs w:val="20"/>
        </w:rPr>
        <w:t>ԸՆԴՀԱՆՈՒՐ և ՀԱՏՈՒԿ ՕԳՏԱԳՈՐԾՄԱՆ ԶԱՆԱԶԱՆ ՄԵՔԵՆԱՆԵՐ</w:t>
      </w:r>
      <w:r w:rsidRPr="00640FAC">
        <w:rPr>
          <w:rFonts w:ascii="GHEA Grapalat" w:hAnsi="GHEA Grapalat" w:cs="Sylfaen"/>
          <w:b/>
          <w:sz w:val="20"/>
          <w:szCs w:val="20"/>
        </w:rPr>
        <w:t>»-</w:t>
      </w:r>
      <w:r w:rsidRPr="004C327C">
        <w:rPr>
          <w:rFonts w:ascii="GHEA Grapalat" w:hAnsi="GHEA Grapalat" w:cs="Sylfaen"/>
          <w:b/>
          <w:sz w:val="20"/>
          <w:szCs w:val="20"/>
        </w:rPr>
        <w:t>Ի</w:t>
      </w:r>
      <w:r w:rsidRPr="00640FAC">
        <w:rPr>
          <w:rFonts w:ascii="GHEA Grapalat" w:hAnsi="GHEA Grapalat" w:cs="Sylfaen"/>
          <w:b/>
          <w:sz w:val="20"/>
          <w:szCs w:val="20"/>
        </w:rPr>
        <w:t xml:space="preserve"> </w:t>
      </w:r>
    </w:p>
    <w:p w14:paraId="0C524AD4" w14:textId="494BE3DF" w:rsidR="00E80307" w:rsidRPr="00CA3641" w:rsidRDefault="00E80307" w:rsidP="00E80307">
      <w:pPr>
        <w:pStyle w:val="BodyText"/>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640FAC">
        <w:rPr>
          <w:rFonts w:ascii="GHEA Grapalat" w:hAnsi="GHEA Grapalat" w:cs="Sylfaen"/>
          <w:b/>
          <w:sz w:val="20"/>
          <w:szCs w:val="20"/>
        </w:rPr>
        <w:t xml:space="preserve"> </w:t>
      </w:r>
      <w:r w:rsidRPr="000F7BEF">
        <w:rPr>
          <w:rFonts w:ascii="GHEA Grapalat" w:hAnsi="GHEA Grapalat" w:cs="Sylfaen"/>
          <w:b/>
          <w:sz w:val="20"/>
          <w:szCs w:val="20"/>
        </w:rPr>
        <w:t>ՆՊԱՏԱԿՈՎ</w:t>
      </w:r>
      <w:r w:rsidRPr="00640FAC">
        <w:rPr>
          <w:rFonts w:ascii="GHEA Grapalat" w:hAnsi="GHEA Grapalat" w:cs="Sylfaen"/>
          <w:b/>
          <w:sz w:val="20"/>
          <w:szCs w:val="20"/>
        </w:rPr>
        <w:t xml:space="preserve"> </w:t>
      </w:r>
      <w:r w:rsidRPr="000F7BEF">
        <w:rPr>
          <w:rFonts w:ascii="GHEA Grapalat" w:hAnsi="GHEA Grapalat" w:cs="Sylfaen"/>
          <w:b/>
          <w:sz w:val="20"/>
          <w:szCs w:val="20"/>
        </w:rPr>
        <w:t>ՀԱՅՏԱՐԱՐՎԱԾ</w:t>
      </w:r>
      <w:r w:rsidRPr="00640FAC">
        <w:rPr>
          <w:rFonts w:ascii="GHEA Grapalat" w:hAnsi="GHEA Grapalat" w:cs="Sylfaen"/>
          <w:b/>
          <w:sz w:val="20"/>
          <w:szCs w:val="20"/>
        </w:rPr>
        <w:t xml:space="preserve"> </w:t>
      </w:r>
      <w:r w:rsidRPr="000F7BEF">
        <w:rPr>
          <w:rFonts w:ascii="GHEA Grapalat" w:hAnsi="GHEA Grapalat" w:cs="Sylfaen"/>
          <w:b/>
          <w:sz w:val="20"/>
          <w:szCs w:val="20"/>
        </w:rPr>
        <w:t>ԳՆԱՆՇՄԱՆ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BodyText"/>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243DEF79"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sidR="00640FAC">
        <w:rPr>
          <w:rFonts w:ascii="GHEA Grapalat" w:hAnsi="GHEA Grapalat" w:cs="Times Armenian"/>
          <w:i/>
          <w:sz w:val="20"/>
          <w:szCs w:val="20"/>
          <w:lang w:val="hy-AM"/>
        </w:rPr>
        <w:t>12</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77777777" w:rsidR="00E80307" w:rsidRPr="005E1F72" w:rsidRDefault="00E80307" w:rsidP="00E80307">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hyperlink r:id="rId14" w:history="1">
        <w:r w:rsidRPr="00AA5671">
          <w:rPr>
            <w:rStyle w:val="Hyperlink"/>
            <w:rFonts w:ascii="GHEA Grapalat" w:hAnsi="GHEA Grapalat"/>
            <w:sz w:val="24"/>
            <w:szCs w:val="24"/>
          </w:rPr>
          <w:t>mariam.yesayan@armats.am</w:t>
        </w:r>
      </w:hyperlink>
      <w:r>
        <w:rPr>
          <w:rStyle w:val="Hyperlink"/>
          <w:rFonts w:ascii="GHEA Grapalat" w:hAnsi="GHEA Grapalat"/>
          <w:sz w:val="24"/>
          <w:szCs w:val="24"/>
        </w:rPr>
        <w:t xml:space="preserve"> </w:t>
      </w: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C54BDFA" w14:textId="77777777" w:rsidR="00E80307" w:rsidRPr="005E1F72" w:rsidRDefault="00E80307" w:rsidP="00E80307">
      <w:pPr>
        <w:pStyle w:val="Heading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58C8EDF8" w:rsidR="00E80307" w:rsidRPr="005E1F72" w:rsidRDefault="00E80307" w:rsidP="00E80307">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w:t>
      </w:r>
      <w:r w:rsidR="00640FAC" w:rsidRPr="00447C16">
        <w:rPr>
          <w:rFonts w:ascii="GHEA Grapalat" w:hAnsi="GHEA Grapalat" w:cs="Arian AMU"/>
          <w:b/>
          <w:lang w:val="hy-AM"/>
        </w:rPr>
        <w:t>Ընդհանուր և հատուկ օգտագործման զանազան մեքենաներ</w:t>
      </w:r>
      <w:r w:rsidRPr="000C0760">
        <w:rPr>
          <w:rFonts w:ascii="GHEA Grapalat" w:hAnsi="GHEA Grapalat" w:cs="Sylfaen"/>
          <w:i w:val="0"/>
        </w:rPr>
        <w:t>»</w:t>
      </w:r>
      <w:r w:rsidR="004C327C">
        <w:rPr>
          <w:rFonts w:ascii="GHEA Grapalat" w:hAnsi="GHEA Grapalat" w:cs="Sylfaen"/>
          <w:i w:val="0"/>
          <w:lang w:val="hy-AM"/>
        </w:rPr>
        <w:t>-ի</w:t>
      </w:r>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640FAC">
        <w:rPr>
          <w:rFonts w:ascii="GHEA Grapalat" w:hAnsi="GHEA Grapalat" w:cs="Sylfaen"/>
          <w:i w:val="0"/>
          <w:lang w:val="hy-AM"/>
        </w:rPr>
        <w:t>4</w:t>
      </w:r>
      <w:r w:rsidRPr="000C0760">
        <w:rPr>
          <w:rFonts w:ascii="GHEA Grapalat" w:hAnsi="GHEA Grapalat" w:cs="Sylfaen"/>
          <w:i w:val="0"/>
        </w:rPr>
        <w:t xml:space="preserve">» </w:t>
      </w:r>
      <w:proofErr w:type="spellStart"/>
      <w:r w:rsidRPr="005E1F72">
        <w:rPr>
          <w:rFonts w:ascii="GHEA Grapalat" w:hAnsi="GHEA Grapalat" w:cs="Sylfaen"/>
          <w:i w:val="0"/>
        </w:rPr>
        <w:t>չափաբաժիներում</w:t>
      </w:r>
      <w:proofErr w:type="spellEnd"/>
      <w:r w:rsidRPr="000C076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439"/>
        <w:gridCol w:w="6777"/>
      </w:tblGrid>
      <w:tr w:rsidR="00E80307" w:rsidRPr="005E1F72" w14:paraId="277A1085" w14:textId="77777777" w:rsidTr="00640FAC">
        <w:trPr>
          <w:trHeight w:val="300"/>
        </w:trPr>
        <w:tc>
          <w:tcPr>
            <w:tcW w:w="3573" w:type="dxa"/>
            <w:gridSpan w:val="2"/>
            <w:vAlign w:val="center"/>
          </w:tcPr>
          <w:p w14:paraId="4D2F1A18" w14:textId="77777777" w:rsidR="00E80307" w:rsidRPr="005E1F72" w:rsidRDefault="00E80307" w:rsidP="00E60C5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777" w:type="dxa"/>
            <w:vMerge w:val="restart"/>
            <w:vAlign w:val="center"/>
          </w:tcPr>
          <w:p w14:paraId="2308E65C" w14:textId="77777777" w:rsidR="00E80307" w:rsidRPr="005E1F72" w:rsidRDefault="00E80307" w:rsidP="00E60C5B">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5E1F72" w14:paraId="302B444B" w14:textId="77777777" w:rsidTr="00640FAC">
        <w:trPr>
          <w:trHeight w:val="188"/>
        </w:trPr>
        <w:tc>
          <w:tcPr>
            <w:tcW w:w="1134" w:type="dxa"/>
            <w:vAlign w:val="center"/>
          </w:tcPr>
          <w:p w14:paraId="10D88188" w14:textId="77777777" w:rsidR="00E80307" w:rsidRPr="005E1F72" w:rsidRDefault="00E80307" w:rsidP="00E60C5B">
            <w:pPr>
              <w:pStyle w:val="BodyTextIndent2"/>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2439" w:type="dxa"/>
            <w:vAlign w:val="center"/>
          </w:tcPr>
          <w:p w14:paraId="5CEDEF42" w14:textId="77777777" w:rsidR="00E80307" w:rsidRPr="00C777B4" w:rsidRDefault="00E80307" w:rsidP="00E60C5B">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353B1096" w:rsidR="00E80307" w:rsidRPr="005E1F72" w:rsidRDefault="00E80307" w:rsidP="00E60C5B">
            <w:pPr>
              <w:pStyle w:val="BodyTextIndent2"/>
              <w:spacing w:line="240" w:lineRule="auto"/>
              <w:ind w:firstLine="0"/>
              <w:rPr>
                <w:rFonts w:ascii="GHEA Grapalat" w:hAnsi="GHEA Grapalat"/>
                <w:b/>
                <w:bCs/>
                <w:i/>
                <w:iCs/>
                <w:sz w:val="14"/>
                <w:szCs w:val="14"/>
              </w:rPr>
            </w:pPr>
          </w:p>
        </w:tc>
        <w:tc>
          <w:tcPr>
            <w:tcW w:w="6777" w:type="dxa"/>
            <w:vMerge/>
            <w:vAlign w:val="center"/>
          </w:tcPr>
          <w:p w14:paraId="0DA28DEC" w14:textId="77777777" w:rsidR="00E80307" w:rsidRPr="005E1F72" w:rsidRDefault="00E80307" w:rsidP="00E60C5B">
            <w:pPr>
              <w:pStyle w:val="BodyTextIndent2"/>
              <w:spacing w:line="240" w:lineRule="auto"/>
              <w:ind w:firstLine="0"/>
              <w:jc w:val="center"/>
              <w:rPr>
                <w:rFonts w:ascii="GHEA Grapalat" w:hAnsi="GHEA Grapalat"/>
                <w:b/>
                <w:bCs/>
                <w:i/>
                <w:iCs/>
              </w:rPr>
            </w:pPr>
          </w:p>
        </w:tc>
      </w:tr>
      <w:tr w:rsidR="006C0E15" w:rsidRPr="00640FAC" w14:paraId="44A528A3" w14:textId="77777777" w:rsidTr="00640FAC">
        <w:tc>
          <w:tcPr>
            <w:tcW w:w="1134" w:type="dxa"/>
            <w:vAlign w:val="center"/>
          </w:tcPr>
          <w:p w14:paraId="06E7B582" w14:textId="77777777" w:rsidR="006C0E15" w:rsidRPr="004C327C" w:rsidRDefault="006C0E15" w:rsidP="006C0E15">
            <w:pPr>
              <w:pStyle w:val="BodyTextIndent2"/>
              <w:spacing w:line="240" w:lineRule="auto"/>
              <w:ind w:firstLine="0"/>
              <w:jc w:val="center"/>
              <w:rPr>
                <w:rFonts w:ascii="GHEA Grapalat" w:hAnsi="GHEA Grapalat" w:cs="Calibri"/>
              </w:rPr>
            </w:pPr>
            <w:r w:rsidRPr="004C327C">
              <w:rPr>
                <w:rFonts w:ascii="GHEA Grapalat" w:hAnsi="GHEA Grapalat" w:cs="Calibri"/>
              </w:rPr>
              <w:t>1</w:t>
            </w:r>
          </w:p>
        </w:tc>
        <w:tc>
          <w:tcPr>
            <w:tcW w:w="2439" w:type="dxa"/>
            <w:vAlign w:val="center"/>
          </w:tcPr>
          <w:p w14:paraId="022B01EA" w14:textId="0CC2A5DE" w:rsidR="006C0E15" w:rsidRPr="006C0E15" w:rsidRDefault="00640FAC" w:rsidP="006C0E15">
            <w:pPr>
              <w:pStyle w:val="BodyTextIndent2"/>
              <w:spacing w:line="240" w:lineRule="auto"/>
              <w:ind w:firstLine="0"/>
              <w:jc w:val="center"/>
              <w:rPr>
                <w:rFonts w:ascii="GHEA Grapalat" w:hAnsi="GHEA Grapalat" w:cs="Calibri"/>
                <w:lang w:val="hy-AM"/>
              </w:rPr>
            </w:pPr>
            <w:r>
              <w:rPr>
                <w:rFonts w:ascii="GHEA Grapalat" w:hAnsi="GHEA Grapalat" w:cs="Calibri"/>
                <w:lang w:val="hy-AM"/>
              </w:rPr>
              <w:t>250 000</w:t>
            </w:r>
          </w:p>
        </w:tc>
        <w:tc>
          <w:tcPr>
            <w:tcW w:w="6777" w:type="dxa"/>
            <w:vAlign w:val="center"/>
          </w:tcPr>
          <w:p w14:paraId="46F51EA3" w14:textId="2261F08B" w:rsidR="006C0E15" w:rsidRPr="00640FAC" w:rsidRDefault="00640FAC" w:rsidP="00640FAC">
            <w:pPr>
              <w:jc w:val="both"/>
              <w:rPr>
                <w:rFonts w:ascii="GHEA Grapalat" w:hAnsi="GHEA Grapalat" w:cs="Calibri"/>
                <w:color w:val="000000"/>
                <w:sz w:val="20"/>
                <w:szCs w:val="20"/>
                <w:lang w:val="hy-AM"/>
              </w:rPr>
            </w:pPr>
            <w:r w:rsidRPr="00640FAC">
              <w:rPr>
                <w:rFonts w:ascii="GHEA Grapalat" w:hAnsi="GHEA Grapalat" w:cs="Calibri"/>
                <w:color w:val="000000"/>
                <w:sz w:val="20"/>
                <w:szCs w:val="20"/>
                <w:lang w:val="hy-AM"/>
              </w:rPr>
              <w:t>Բարձր ճնշման տակ աշխատող մաքրման սարքեր</w:t>
            </w:r>
          </w:p>
        </w:tc>
      </w:tr>
      <w:tr w:rsidR="00640FAC" w:rsidRPr="00640FAC" w14:paraId="0681449C" w14:textId="77777777" w:rsidTr="00640FAC">
        <w:tc>
          <w:tcPr>
            <w:tcW w:w="1134" w:type="dxa"/>
            <w:vAlign w:val="center"/>
          </w:tcPr>
          <w:p w14:paraId="0F14C265" w14:textId="77777777" w:rsidR="00640FAC" w:rsidRPr="004C327C" w:rsidRDefault="00640FAC" w:rsidP="00640FAC">
            <w:pPr>
              <w:pStyle w:val="BodyTextIndent2"/>
              <w:spacing w:line="240" w:lineRule="auto"/>
              <w:ind w:firstLine="0"/>
              <w:jc w:val="center"/>
              <w:rPr>
                <w:rFonts w:ascii="GHEA Grapalat" w:hAnsi="GHEA Grapalat" w:cs="Calibri"/>
              </w:rPr>
            </w:pPr>
            <w:r w:rsidRPr="004C327C">
              <w:rPr>
                <w:rFonts w:ascii="GHEA Grapalat" w:hAnsi="GHEA Grapalat" w:cs="Calibri"/>
              </w:rPr>
              <w:t>2</w:t>
            </w:r>
          </w:p>
        </w:tc>
        <w:tc>
          <w:tcPr>
            <w:tcW w:w="2439" w:type="dxa"/>
            <w:vAlign w:val="center"/>
          </w:tcPr>
          <w:p w14:paraId="2A72539E" w14:textId="45CBFB6F" w:rsidR="00640FAC" w:rsidRPr="006C0E15" w:rsidRDefault="00640FAC" w:rsidP="00640FAC">
            <w:pPr>
              <w:pStyle w:val="BodyTextIndent2"/>
              <w:spacing w:line="240" w:lineRule="auto"/>
              <w:ind w:firstLine="0"/>
              <w:jc w:val="center"/>
              <w:rPr>
                <w:rFonts w:ascii="GHEA Grapalat" w:hAnsi="GHEA Grapalat" w:cs="Calibri"/>
                <w:lang w:val="hy-AM"/>
              </w:rPr>
            </w:pPr>
            <w:r>
              <w:rPr>
                <w:rFonts w:ascii="GHEA Grapalat" w:hAnsi="GHEA Grapalat" w:cs="Calibri"/>
                <w:lang w:val="hy-AM"/>
              </w:rPr>
              <w:t>22 000 000</w:t>
            </w:r>
          </w:p>
        </w:tc>
        <w:tc>
          <w:tcPr>
            <w:tcW w:w="6777" w:type="dxa"/>
            <w:vAlign w:val="center"/>
          </w:tcPr>
          <w:p w14:paraId="7EFE8D57" w14:textId="7256F216" w:rsidR="00640FAC" w:rsidRPr="004C327C" w:rsidRDefault="00640FAC" w:rsidP="00640FAC">
            <w:pPr>
              <w:pStyle w:val="BodyTextIndent2"/>
              <w:spacing w:line="240" w:lineRule="auto"/>
              <w:ind w:firstLine="0"/>
              <w:rPr>
                <w:rFonts w:ascii="GHEA Grapalat" w:hAnsi="GHEA Grapalat" w:cs="Calibri"/>
              </w:rPr>
            </w:pPr>
            <w:r>
              <w:rPr>
                <w:rFonts w:ascii="GHEA Grapalat" w:hAnsi="GHEA Grapalat" w:cs="Calibri"/>
              </w:rPr>
              <w:t>Դիզել գեներատոր</w:t>
            </w:r>
          </w:p>
        </w:tc>
      </w:tr>
      <w:tr w:rsidR="00640FAC" w:rsidRPr="00640FAC" w14:paraId="34466F54" w14:textId="77777777" w:rsidTr="00640FAC">
        <w:tc>
          <w:tcPr>
            <w:tcW w:w="1134" w:type="dxa"/>
            <w:vAlign w:val="center"/>
          </w:tcPr>
          <w:p w14:paraId="3B933AC9" w14:textId="55BAE354" w:rsidR="00640FAC" w:rsidRPr="004C327C" w:rsidRDefault="00640FAC" w:rsidP="00640FAC">
            <w:pPr>
              <w:pStyle w:val="BodyTextIndent2"/>
              <w:spacing w:line="240" w:lineRule="auto"/>
              <w:ind w:firstLine="0"/>
              <w:jc w:val="center"/>
              <w:rPr>
                <w:rFonts w:ascii="GHEA Grapalat" w:hAnsi="GHEA Grapalat" w:cs="Calibri"/>
              </w:rPr>
            </w:pPr>
            <w:r w:rsidRPr="004C327C">
              <w:rPr>
                <w:rFonts w:ascii="GHEA Grapalat" w:hAnsi="GHEA Grapalat" w:cs="Calibri"/>
              </w:rPr>
              <w:t>3</w:t>
            </w:r>
          </w:p>
        </w:tc>
        <w:tc>
          <w:tcPr>
            <w:tcW w:w="2439" w:type="dxa"/>
            <w:vAlign w:val="center"/>
          </w:tcPr>
          <w:p w14:paraId="1A430850" w14:textId="4DA62C6E" w:rsidR="00640FAC" w:rsidRPr="006C0E15" w:rsidRDefault="00640FAC" w:rsidP="00640FAC">
            <w:pPr>
              <w:pStyle w:val="BodyTextIndent2"/>
              <w:spacing w:line="240" w:lineRule="auto"/>
              <w:ind w:firstLine="0"/>
              <w:jc w:val="center"/>
              <w:rPr>
                <w:rFonts w:ascii="GHEA Grapalat" w:hAnsi="GHEA Grapalat" w:cs="Calibri"/>
                <w:lang w:val="hy-AM"/>
              </w:rPr>
            </w:pPr>
            <w:r>
              <w:rPr>
                <w:rFonts w:ascii="GHEA Grapalat" w:hAnsi="GHEA Grapalat" w:cs="Calibri"/>
                <w:lang w:val="hy-AM"/>
              </w:rPr>
              <w:t>9 500 000</w:t>
            </w:r>
          </w:p>
        </w:tc>
        <w:tc>
          <w:tcPr>
            <w:tcW w:w="6777" w:type="dxa"/>
            <w:vAlign w:val="center"/>
          </w:tcPr>
          <w:p w14:paraId="18A2AFFE" w14:textId="0C92360C" w:rsidR="00640FAC" w:rsidRPr="004C327C" w:rsidRDefault="00640FAC" w:rsidP="00640FAC">
            <w:pPr>
              <w:pStyle w:val="BodyTextIndent2"/>
              <w:spacing w:line="240" w:lineRule="auto"/>
              <w:ind w:firstLine="0"/>
              <w:rPr>
                <w:rFonts w:ascii="GHEA Grapalat" w:hAnsi="GHEA Grapalat" w:cs="Calibri"/>
              </w:rPr>
            </w:pPr>
            <w:r>
              <w:rPr>
                <w:rFonts w:ascii="GHEA Grapalat" w:hAnsi="GHEA Grapalat" w:cs="Calibri"/>
              </w:rPr>
              <w:t>Դիզել գեներատոր</w:t>
            </w:r>
          </w:p>
        </w:tc>
      </w:tr>
      <w:tr w:rsidR="006C0E15" w:rsidRPr="00640FAC" w14:paraId="47555C85" w14:textId="77777777" w:rsidTr="00640FAC">
        <w:tc>
          <w:tcPr>
            <w:tcW w:w="1134" w:type="dxa"/>
            <w:vAlign w:val="center"/>
          </w:tcPr>
          <w:p w14:paraId="0D7EDBF8" w14:textId="7DAFED0C" w:rsidR="006C0E15" w:rsidRPr="004C327C" w:rsidRDefault="006C0E15" w:rsidP="006C0E15">
            <w:pPr>
              <w:pStyle w:val="BodyTextIndent2"/>
              <w:spacing w:line="240" w:lineRule="auto"/>
              <w:ind w:firstLine="0"/>
              <w:jc w:val="center"/>
              <w:rPr>
                <w:rFonts w:ascii="GHEA Grapalat" w:hAnsi="GHEA Grapalat" w:cs="Calibri"/>
              </w:rPr>
            </w:pPr>
            <w:r w:rsidRPr="004C327C">
              <w:rPr>
                <w:rFonts w:ascii="GHEA Grapalat" w:hAnsi="GHEA Grapalat" w:cs="Calibri"/>
              </w:rPr>
              <w:t>4</w:t>
            </w:r>
          </w:p>
        </w:tc>
        <w:tc>
          <w:tcPr>
            <w:tcW w:w="2439" w:type="dxa"/>
            <w:vAlign w:val="center"/>
          </w:tcPr>
          <w:p w14:paraId="56C963A7" w14:textId="7C495A77" w:rsidR="006C0E15" w:rsidRPr="006C0E15" w:rsidRDefault="00640FAC" w:rsidP="006C0E15">
            <w:pPr>
              <w:pStyle w:val="BodyTextIndent2"/>
              <w:spacing w:line="240" w:lineRule="auto"/>
              <w:ind w:firstLine="0"/>
              <w:jc w:val="center"/>
              <w:rPr>
                <w:rFonts w:ascii="GHEA Grapalat" w:hAnsi="GHEA Grapalat" w:cs="Calibri"/>
                <w:lang w:val="hy-AM"/>
              </w:rPr>
            </w:pPr>
            <w:r>
              <w:rPr>
                <w:rFonts w:ascii="GHEA Grapalat" w:hAnsi="GHEA Grapalat" w:cs="Calibri"/>
                <w:lang w:val="hy-AM"/>
              </w:rPr>
              <w:t>150 000</w:t>
            </w:r>
          </w:p>
        </w:tc>
        <w:tc>
          <w:tcPr>
            <w:tcW w:w="6777" w:type="dxa"/>
            <w:vAlign w:val="center"/>
          </w:tcPr>
          <w:p w14:paraId="0700DE1B" w14:textId="3D79B128" w:rsidR="006C0E15" w:rsidRPr="00640FAC" w:rsidRDefault="00640FAC" w:rsidP="00640FAC">
            <w:pPr>
              <w:jc w:val="both"/>
              <w:rPr>
                <w:rFonts w:ascii="GHEA Grapalat" w:hAnsi="GHEA Grapalat" w:cs="Calibri"/>
                <w:sz w:val="20"/>
                <w:szCs w:val="20"/>
              </w:rPr>
            </w:pPr>
            <w:proofErr w:type="spellStart"/>
            <w:r>
              <w:rPr>
                <w:rFonts w:ascii="GHEA Grapalat" w:hAnsi="GHEA Grapalat" w:cs="Calibri"/>
                <w:sz w:val="20"/>
                <w:szCs w:val="20"/>
              </w:rPr>
              <w:t>Օդամղիչ</w:t>
            </w:r>
            <w:proofErr w:type="spellEnd"/>
          </w:p>
        </w:tc>
      </w:tr>
    </w:tbl>
    <w:p w14:paraId="2831CDD8" w14:textId="77777777" w:rsidR="00E80307" w:rsidRPr="005E1F72" w:rsidRDefault="00E80307" w:rsidP="00E80307">
      <w:pPr>
        <w:pStyle w:val="BodyTextIndent2"/>
        <w:spacing w:line="240" w:lineRule="auto"/>
        <w:ind w:firstLine="567"/>
        <w:rPr>
          <w:rFonts w:ascii="GHEA Grapalat" w:hAnsi="GHEA Grapalat"/>
        </w:rPr>
      </w:pPr>
    </w:p>
    <w:p w14:paraId="19B2A1A7" w14:textId="77777777" w:rsidR="00E80307" w:rsidRDefault="00E80307" w:rsidP="00E8030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6766F0" w14:textId="71A7216A" w:rsidR="00F0616C" w:rsidRPr="00605A92" w:rsidRDefault="00F0616C" w:rsidP="00605A92">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3CB023EE"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9C064B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640FAC">
        <w:rPr>
          <w:rFonts w:ascii="GHEA Grapalat" w:hAnsi="GHEA Grapalat" w:cs="Sylfaen"/>
          <w:szCs w:val="24"/>
          <w:lang w:val="hy-AM"/>
        </w:rPr>
        <w:t>1</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8"/>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C1095C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640FAC">
        <w:rPr>
          <w:rFonts w:ascii="GHEA Grapalat" w:hAnsi="GHEA Grapalat" w:cs="Sylfaen"/>
          <w:szCs w:val="24"/>
          <w:lang w:val="hy-AM"/>
        </w:rPr>
        <w:t>1</w:t>
      </w:r>
      <w:r w:rsidR="00605A92" w:rsidRPr="006E1290">
        <w:rPr>
          <w:rFonts w:ascii="GHEA Grapalat" w:hAnsi="GHEA Grapalat" w:cs="Sylfaen"/>
          <w:szCs w:val="24"/>
        </w:rPr>
        <w:t>.00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89F42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605A92">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0F9351D" w14:textId="37F9AE72" w:rsidR="00583092" w:rsidRPr="00605A92" w:rsidRDefault="00583092" w:rsidP="00605A9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15C68B7C" w14:textId="77777777" w:rsidR="00605A92" w:rsidRPr="00F566BF" w:rsidRDefault="00605A92" w:rsidP="00605A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E1E198" w14:textId="77777777" w:rsidR="00605A92" w:rsidRPr="00F566BF" w:rsidRDefault="00605A92" w:rsidP="00605A92">
      <w:pPr>
        <w:jc w:val="center"/>
        <w:rPr>
          <w:rFonts w:ascii="GHEA Grapalat" w:hAnsi="GHEA Grapalat"/>
          <w:b/>
          <w:iCs/>
          <w:sz w:val="20"/>
          <w:lang w:val="af-ZA"/>
        </w:rPr>
      </w:pPr>
    </w:p>
    <w:p w14:paraId="0098845A" w14:textId="77777777" w:rsidR="00605A92" w:rsidRPr="00F566BF" w:rsidRDefault="00605A92" w:rsidP="00605A9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61A152F" w14:textId="77777777" w:rsidR="00605A92" w:rsidRPr="005F1873" w:rsidRDefault="00605A92" w:rsidP="00605A92">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61AB9785" w14:textId="77777777" w:rsidR="00605A92" w:rsidRPr="005F1873" w:rsidRDefault="00605A92" w:rsidP="00605A9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E0C0D5" w14:textId="77777777" w:rsidR="00605A92" w:rsidRPr="005F1873" w:rsidRDefault="00605A92" w:rsidP="00605A9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5253FD" w14:textId="77777777" w:rsidR="00605A92" w:rsidRPr="002562A8" w:rsidRDefault="00605A92" w:rsidP="00605A92">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6CFBFB" w14:textId="77777777" w:rsidR="00605A92" w:rsidRPr="00E2073B" w:rsidRDefault="00605A92" w:rsidP="00605A9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0BBBAE" w14:textId="77777777" w:rsidR="00605A92" w:rsidRPr="007F147C" w:rsidRDefault="00605A92" w:rsidP="00605A9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212BC07B" w14:textId="77777777" w:rsidR="00605A92" w:rsidRPr="00124CC4" w:rsidRDefault="00605A92" w:rsidP="00605A9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83DFFD" w14:textId="77777777" w:rsidR="00605A92" w:rsidRDefault="00605A92" w:rsidP="00605A9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34B451" w14:textId="77777777" w:rsidR="00605A92" w:rsidRPr="00790F0D" w:rsidRDefault="00605A92" w:rsidP="00605A9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CF6653C" w14:textId="77777777" w:rsidR="00605A92" w:rsidRPr="00CC3A07" w:rsidRDefault="00605A92" w:rsidP="00605A92">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69886"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3660B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CD5BC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EAF13A9" w14:textId="77777777" w:rsidR="00605A92" w:rsidRPr="009523C8" w:rsidRDefault="00605A92" w:rsidP="00605A9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77777777" w:rsidR="00605A92" w:rsidRPr="00F566BF" w:rsidRDefault="00605A92" w:rsidP="00605A9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76EA3611" w14:textId="7EC0FE6E" w:rsidR="00605A92" w:rsidRPr="003F502B" w:rsidRDefault="00605A92" w:rsidP="00605A92">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229327A" w14:textId="77777777" w:rsidR="00605A92" w:rsidRPr="00F566BF" w:rsidRDefault="00605A92" w:rsidP="00605A9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18225F2" w14:textId="77777777" w:rsidR="00605A92" w:rsidRPr="00F566BF" w:rsidRDefault="00605A92" w:rsidP="00605A92">
      <w:pPr>
        <w:jc w:val="center"/>
        <w:rPr>
          <w:rFonts w:ascii="GHEA Grapalat" w:hAnsi="GHEA Grapalat" w:cs="Sylfaen"/>
          <w:b/>
          <w:lang w:val="es-ES"/>
        </w:rPr>
      </w:pP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5F0CD41" w14:textId="6EF5B184"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&lt;&lt;</w:t>
      </w:r>
      <w:proofErr w:type="spellStart"/>
      <w:r w:rsidRPr="00DD5B5E">
        <w:rPr>
          <w:rFonts w:ascii="GHEA Grapalat" w:hAnsi="GHEA Grapalat" w:cs="Sylfaen"/>
          <w:sz w:val="20"/>
          <w:szCs w:val="20"/>
          <w:lang w:val="es-ES"/>
        </w:rPr>
        <w:t>Հայաէրոնավիգացիա</w:t>
      </w:r>
      <w:proofErr w:type="spellEnd"/>
      <w:r w:rsidRPr="00DD5B5E">
        <w:rPr>
          <w:rFonts w:ascii="GHEA Grapalat" w:hAnsi="GHEA Grapalat" w:cs="Sylfaen"/>
          <w:sz w:val="20"/>
          <w:szCs w:val="20"/>
          <w:lang w:val="es-ES"/>
        </w:rPr>
        <w:t xml:space="preserve">&gt;&gt; ՓԲԸ -ի </w:t>
      </w:r>
      <w:proofErr w:type="spellStart"/>
      <w:r w:rsidRPr="00DD5B5E">
        <w:rPr>
          <w:rFonts w:ascii="GHEA Grapalat" w:hAnsi="GHEA Grapalat" w:cs="Sylfaen"/>
          <w:sz w:val="20"/>
          <w:szCs w:val="20"/>
          <w:lang w:val="es-ES"/>
        </w:rPr>
        <w:t>կողմից</w:t>
      </w:r>
      <w:proofErr w:type="spellEnd"/>
      <w:r w:rsidRPr="00DD5B5E">
        <w:rPr>
          <w:rFonts w:ascii="GHEA Grapalat" w:hAnsi="GHEA Grapalat" w:cs="Sylfaen"/>
          <w:sz w:val="20"/>
          <w:szCs w:val="20"/>
          <w:lang w:val="es-ES"/>
        </w:rPr>
        <w:t xml:space="preserve"> «</w:t>
      </w:r>
      <w:r w:rsidRPr="00605A92">
        <w:rPr>
          <w:rFonts w:ascii="GHEA Grapalat" w:hAnsi="GHEA Grapalat" w:cs="Sylfaen"/>
          <w:sz w:val="20"/>
          <w:szCs w:val="20"/>
          <w:lang w:val="es-ES"/>
        </w:rPr>
        <w:t>ՀԱՆ-ԳՀԱՊՁԲ-</w:t>
      </w:r>
      <w:r w:rsidR="00640FAC">
        <w:rPr>
          <w:rFonts w:ascii="GHEA Grapalat" w:hAnsi="GHEA Grapalat" w:cs="Sylfaen"/>
          <w:sz w:val="20"/>
          <w:szCs w:val="20"/>
          <w:lang w:val="hy-AM"/>
        </w:rPr>
        <w:t>12</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p>
    <w:p w14:paraId="71BFC747" w14:textId="77777777"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61FF3577" w14:textId="2B48D7D8"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7722F968"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640FAC">
        <w:rPr>
          <w:rFonts w:ascii="GHEA Grapalat" w:hAnsi="GHEA Grapalat" w:cs="Sylfaen"/>
          <w:sz w:val="20"/>
          <w:szCs w:val="20"/>
          <w:lang w:val="hy-AM"/>
        </w:rPr>
        <w:t>12</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F817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իրավունքի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պահանջներին</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61F88217"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640FAC">
        <w:rPr>
          <w:rFonts w:ascii="GHEA Grapalat" w:hAnsi="GHEA Grapalat" w:cs="Sylfaen"/>
          <w:sz w:val="20"/>
          <w:szCs w:val="20"/>
          <w:lang w:val="hy-AM"/>
        </w:rPr>
        <w:t>12</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մասնակցելու</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շրջանակում</w:t>
      </w:r>
      <w:proofErr w:type="spellEnd"/>
      <w:r w:rsidRPr="00E75737">
        <w:rPr>
          <w:rFonts w:ascii="GHEA Grapalat" w:hAnsi="GHEA Grapalat" w:cs="Arial"/>
          <w:sz w:val="20"/>
          <w:szCs w:val="20"/>
          <w:lang w:val="es-ES"/>
        </w:rPr>
        <w:t>`</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իրական</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շահառուների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վերաբերյալ</w:t>
      </w:r>
      <w:proofErr w:type="spellEnd"/>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BodyTextIndent3"/>
        <w:spacing w:line="240" w:lineRule="auto"/>
        <w:jc w:val="right"/>
        <w:rPr>
          <w:rFonts w:ascii="GHEA Grapalat" w:hAnsi="GHEA Grapalat"/>
          <w:b/>
          <w:lang w:val="hy-AM"/>
        </w:rPr>
      </w:pPr>
    </w:p>
    <w:p w14:paraId="1199BCF3" w14:textId="77777777" w:rsidR="00605A92" w:rsidRPr="005E1F72" w:rsidRDefault="00605A92" w:rsidP="00605A92">
      <w:pPr>
        <w:pStyle w:val="BodyTextIndent3"/>
        <w:spacing w:line="240" w:lineRule="auto"/>
        <w:jc w:val="right"/>
        <w:rPr>
          <w:rFonts w:ascii="GHEA Grapalat" w:hAnsi="GHEA Grapalat"/>
          <w:b/>
          <w:lang w:val="hy-AM"/>
        </w:rPr>
      </w:pPr>
    </w:p>
    <w:p w14:paraId="51F2778A"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73BFD247"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57B3583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45DB27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640FAC">
        <w:rPr>
          <w:rFonts w:ascii="GHEA Grapalat" w:hAnsi="GHEA Grapalat" w:cs="Sylfaen"/>
          <w:sz w:val="20"/>
          <w:szCs w:val="20"/>
          <w:lang w:val="hy-AM"/>
        </w:rPr>
        <w:t>12</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0B08BE3"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3D2B01">
        <w:rPr>
          <w:rFonts w:ascii="GHEA Grapalat" w:hAnsi="GHEA Grapalat" w:cs="Arial"/>
          <w:sz w:val="20"/>
          <w:szCs w:val="20"/>
          <w:lang w:val="hy-AM"/>
        </w:rPr>
        <w:t>գնանշման հարցման</w:t>
      </w:r>
      <w:r w:rsidR="003D2B01"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0CB870FE"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DF138EE"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B4AA5B6" w14:textId="77777777" w:rsidR="008B7CFE" w:rsidRPr="00C87AA5"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9C160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9C160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Նշված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2F8EC455" w:rsidR="00B2572B" w:rsidRPr="009A5836" w:rsidRDefault="003A26B9" w:rsidP="00BD57B2">
      <w:pPr>
        <w:pStyle w:val="BodyTextIndent3"/>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008F4733"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BC618E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85DBD03" w14:textId="77777777" w:rsidR="00B2572B" w:rsidRPr="00C87AA5"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A6A83DC"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640FAC">
        <w:rPr>
          <w:rFonts w:ascii="GHEA Grapalat" w:hAnsi="GHEA Grapalat" w:cs="Sylfaen"/>
          <w:sz w:val="20"/>
          <w:szCs w:val="20"/>
          <w:lang w:val="hy-AM"/>
        </w:rPr>
        <w:t>12</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3D2B01">
        <w:rPr>
          <w:rFonts w:ascii="GHEA Grapalat" w:hAnsi="GHEA Grapalat" w:cs="Arial"/>
          <w:sz w:val="20"/>
          <w:szCs w:val="20"/>
          <w:lang w:val="hy-AM"/>
        </w:rPr>
        <w:t>գնանշման հարցման</w:t>
      </w:r>
      <w:r w:rsidR="003D2B01"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40FA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640FAC" w:rsidRPr="00640FA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640FAC" w:rsidRPr="009A5836" w:rsidRDefault="00640FAC" w:rsidP="00640FAC">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999B565" w:rsidR="00640FAC" w:rsidRPr="00640FAC" w:rsidRDefault="00640FAC" w:rsidP="00640FAC">
            <w:pPr>
              <w:rPr>
                <w:rFonts w:ascii="GHEA Grapalat" w:hAnsi="GHEA Grapalat"/>
                <w:sz w:val="22"/>
                <w:szCs w:val="22"/>
                <w:lang w:val="hy-AM"/>
              </w:rPr>
            </w:pPr>
            <w:proofErr w:type="spellStart"/>
            <w:r w:rsidRPr="00640FAC">
              <w:rPr>
                <w:rFonts w:ascii="GHEA Grapalat" w:hAnsi="GHEA Grapalat" w:cs="Calibri"/>
                <w:color w:val="000000"/>
                <w:sz w:val="22"/>
                <w:szCs w:val="22"/>
              </w:rPr>
              <w:t>Բարձր</w:t>
            </w:r>
            <w:proofErr w:type="spellEnd"/>
            <w:r w:rsidRPr="00640FAC">
              <w:rPr>
                <w:rFonts w:ascii="GHEA Grapalat" w:hAnsi="GHEA Grapalat" w:cs="Calibri"/>
                <w:color w:val="000000"/>
                <w:sz w:val="22"/>
                <w:szCs w:val="22"/>
                <w:lang w:val="es-ES"/>
              </w:rPr>
              <w:t xml:space="preserve"> </w:t>
            </w:r>
            <w:proofErr w:type="spellStart"/>
            <w:r w:rsidRPr="00640FAC">
              <w:rPr>
                <w:rFonts w:ascii="GHEA Grapalat" w:hAnsi="GHEA Grapalat" w:cs="Calibri"/>
                <w:color w:val="000000"/>
                <w:sz w:val="22"/>
                <w:szCs w:val="22"/>
              </w:rPr>
              <w:t>ճնշման</w:t>
            </w:r>
            <w:proofErr w:type="spellEnd"/>
            <w:r w:rsidRPr="00640FAC">
              <w:rPr>
                <w:rFonts w:ascii="GHEA Grapalat" w:hAnsi="GHEA Grapalat" w:cs="Calibri"/>
                <w:color w:val="000000"/>
                <w:sz w:val="22"/>
                <w:szCs w:val="22"/>
                <w:lang w:val="es-ES"/>
              </w:rPr>
              <w:t xml:space="preserve"> </w:t>
            </w:r>
            <w:proofErr w:type="spellStart"/>
            <w:r w:rsidRPr="00640FAC">
              <w:rPr>
                <w:rFonts w:ascii="GHEA Grapalat" w:hAnsi="GHEA Grapalat" w:cs="Calibri"/>
                <w:color w:val="000000"/>
                <w:sz w:val="22"/>
                <w:szCs w:val="22"/>
              </w:rPr>
              <w:t>տակ</w:t>
            </w:r>
            <w:proofErr w:type="spellEnd"/>
            <w:r w:rsidRPr="00640FAC">
              <w:rPr>
                <w:rFonts w:ascii="GHEA Grapalat" w:hAnsi="GHEA Grapalat" w:cs="Calibri"/>
                <w:color w:val="000000"/>
                <w:sz w:val="22"/>
                <w:szCs w:val="22"/>
                <w:lang w:val="es-ES"/>
              </w:rPr>
              <w:t xml:space="preserve"> </w:t>
            </w:r>
            <w:proofErr w:type="spellStart"/>
            <w:r w:rsidRPr="00640FAC">
              <w:rPr>
                <w:rFonts w:ascii="GHEA Grapalat" w:hAnsi="GHEA Grapalat" w:cs="Calibri"/>
                <w:color w:val="000000"/>
                <w:sz w:val="22"/>
                <w:szCs w:val="22"/>
              </w:rPr>
              <w:t>աշխատող</w:t>
            </w:r>
            <w:proofErr w:type="spellEnd"/>
            <w:r w:rsidRPr="00640FAC">
              <w:rPr>
                <w:rFonts w:ascii="GHEA Grapalat" w:hAnsi="GHEA Grapalat" w:cs="Calibri"/>
                <w:color w:val="000000"/>
                <w:sz w:val="22"/>
                <w:szCs w:val="22"/>
                <w:lang w:val="es-ES"/>
              </w:rPr>
              <w:t xml:space="preserve"> </w:t>
            </w:r>
            <w:proofErr w:type="spellStart"/>
            <w:r w:rsidRPr="00640FAC">
              <w:rPr>
                <w:rFonts w:ascii="GHEA Grapalat" w:hAnsi="GHEA Grapalat" w:cs="Calibri"/>
                <w:color w:val="000000"/>
                <w:sz w:val="22"/>
                <w:szCs w:val="22"/>
              </w:rPr>
              <w:t>մաքրման</w:t>
            </w:r>
            <w:proofErr w:type="spellEnd"/>
            <w:r w:rsidRPr="00640FAC">
              <w:rPr>
                <w:rFonts w:ascii="GHEA Grapalat" w:hAnsi="GHEA Grapalat" w:cs="Calibri"/>
                <w:color w:val="000000"/>
                <w:sz w:val="22"/>
                <w:szCs w:val="22"/>
                <w:lang w:val="es-ES"/>
              </w:rPr>
              <w:t xml:space="preserve"> </w:t>
            </w:r>
            <w:proofErr w:type="spellStart"/>
            <w:r w:rsidRPr="00640FAC">
              <w:rPr>
                <w:rFonts w:ascii="GHEA Grapalat" w:hAnsi="GHEA Grapalat" w:cs="Calibri"/>
                <w:color w:val="000000"/>
                <w:sz w:val="22"/>
                <w:szCs w:val="22"/>
              </w:rPr>
              <w:t>սարքեր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640FAC" w:rsidRPr="009A5836" w:rsidRDefault="00640FAC" w:rsidP="00640FA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640FAC" w:rsidRPr="009A5836" w:rsidRDefault="00640FAC" w:rsidP="00640FA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640FAC" w:rsidRPr="009A5836" w:rsidRDefault="00640FAC" w:rsidP="00640FAC">
            <w:pPr>
              <w:jc w:val="center"/>
              <w:rPr>
                <w:rFonts w:ascii="GHEA Grapalat" w:hAnsi="GHEA Grapalat"/>
                <w:lang w:val="es-ES"/>
              </w:rPr>
            </w:pPr>
          </w:p>
        </w:tc>
      </w:tr>
      <w:tr w:rsidR="00640FAC" w:rsidRPr="00640FA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640FAC" w:rsidRPr="009A5836" w:rsidRDefault="00640FAC" w:rsidP="00640FAC">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F5C4A2E" w:rsidR="00640FAC" w:rsidRPr="00640FAC" w:rsidRDefault="00640FAC" w:rsidP="00640FAC">
            <w:pPr>
              <w:rPr>
                <w:rFonts w:ascii="GHEA Grapalat" w:hAnsi="GHEA Grapalat"/>
                <w:sz w:val="22"/>
                <w:szCs w:val="22"/>
                <w:lang w:val="es-ES"/>
              </w:rPr>
            </w:pPr>
            <w:r w:rsidRPr="00640FAC">
              <w:rPr>
                <w:rFonts w:ascii="GHEA Grapalat" w:hAnsi="GHEA Grapalat" w:cs="Calibri"/>
                <w:sz w:val="22"/>
                <w:szCs w:val="22"/>
              </w:rPr>
              <w:t xml:space="preserve">Դիզել </w:t>
            </w:r>
            <w:proofErr w:type="spellStart"/>
            <w:r w:rsidRPr="00640FAC">
              <w:rPr>
                <w:rFonts w:ascii="GHEA Grapalat" w:hAnsi="GHEA Grapalat" w:cs="Calibri"/>
                <w:sz w:val="22"/>
                <w:szCs w:val="22"/>
              </w:rPr>
              <w:t>գեներատոր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640FAC" w:rsidRPr="009A5836" w:rsidRDefault="00640FAC" w:rsidP="00640FA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640FAC" w:rsidRPr="009A5836" w:rsidRDefault="00640FAC" w:rsidP="00640FA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640FAC" w:rsidRPr="009A5836" w:rsidRDefault="00640FAC" w:rsidP="00640FAC">
            <w:pPr>
              <w:rPr>
                <w:rFonts w:ascii="GHEA Grapalat" w:hAnsi="GHEA Grapalat"/>
                <w:lang w:val="es-ES"/>
              </w:rPr>
            </w:pPr>
          </w:p>
        </w:tc>
      </w:tr>
      <w:tr w:rsidR="00640FAC" w:rsidRPr="00640FAC" w14:paraId="0562DC12"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349991" w14:textId="6A6DFBC1" w:rsidR="00640FAC" w:rsidRPr="00A4228C" w:rsidRDefault="00640FAC" w:rsidP="00640FAC">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40F40A92" w14:textId="56554182" w:rsidR="00640FAC" w:rsidRPr="00640FAC" w:rsidRDefault="00640FAC" w:rsidP="00640FAC">
            <w:pPr>
              <w:rPr>
                <w:rFonts w:ascii="GHEA Grapalat" w:hAnsi="GHEA Grapalat" w:cs="Sylfaen"/>
                <w:sz w:val="22"/>
                <w:szCs w:val="22"/>
                <w:lang w:val="es-ES"/>
              </w:rPr>
            </w:pPr>
            <w:r w:rsidRPr="00640FAC">
              <w:rPr>
                <w:rFonts w:ascii="GHEA Grapalat" w:hAnsi="GHEA Grapalat" w:cs="Calibri"/>
                <w:sz w:val="22"/>
                <w:szCs w:val="22"/>
              </w:rPr>
              <w:t xml:space="preserve">Դիզել </w:t>
            </w:r>
            <w:proofErr w:type="spellStart"/>
            <w:r w:rsidRPr="00640FAC">
              <w:rPr>
                <w:rFonts w:ascii="GHEA Grapalat" w:hAnsi="GHEA Grapalat" w:cs="Calibri"/>
                <w:sz w:val="22"/>
                <w:szCs w:val="22"/>
              </w:rPr>
              <w:t>գեներատոր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65409" w14:textId="77777777" w:rsidR="00640FAC" w:rsidRPr="009A5836" w:rsidRDefault="00640FAC" w:rsidP="00640FA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2C4AC" w14:textId="77777777" w:rsidR="00640FAC" w:rsidRPr="009A5836" w:rsidRDefault="00640FAC" w:rsidP="00640FA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FC76F" w14:textId="77777777" w:rsidR="00640FAC" w:rsidRPr="009A5836" w:rsidRDefault="00640FAC" w:rsidP="00640FAC">
            <w:pPr>
              <w:rPr>
                <w:rFonts w:ascii="GHEA Grapalat" w:hAnsi="GHEA Grapalat"/>
                <w:lang w:val="es-ES"/>
              </w:rPr>
            </w:pPr>
          </w:p>
        </w:tc>
      </w:tr>
      <w:tr w:rsidR="00640FAC" w:rsidRPr="00640FAC" w14:paraId="72916EDB"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868C55" w14:textId="18601C84" w:rsidR="00640FAC" w:rsidRPr="00A4228C" w:rsidRDefault="00640FAC" w:rsidP="00640FAC">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59C24F93" w14:textId="7C141F70" w:rsidR="00640FAC" w:rsidRPr="00640FAC" w:rsidRDefault="00640FAC" w:rsidP="00640FAC">
            <w:pPr>
              <w:rPr>
                <w:rFonts w:ascii="GHEA Grapalat" w:hAnsi="GHEA Grapalat" w:cs="Sylfaen"/>
                <w:sz w:val="22"/>
                <w:szCs w:val="22"/>
                <w:lang w:val="es-ES"/>
              </w:rPr>
            </w:pPr>
            <w:proofErr w:type="spellStart"/>
            <w:r w:rsidRPr="00640FAC">
              <w:rPr>
                <w:rFonts w:ascii="GHEA Grapalat" w:hAnsi="GHEA Grapalat" w:cs="Calibri"/>
                <w:sz w:val="22"/>
                <w:szCs w:val="22"/>
              </w:rPr>
              <w:t>Օդամղիչ</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73AB2C" w14:textId="77777777" w:rsidR="00640FAC" w:rsidRPr="009A5836" w:rsidRDefault="00640FAC" w:rsidP="00640FA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A78A0" w14:textId="77777777" w:rsidR="00640FAC" w:rsidRPr="009A5836" w:rsidRDefault="00640FAC" w:rsidP="00640FAC">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24A19" w14:textId="77777777" w:rsidR="00640FAC" w:rsidRPr="009A5836" w:rsidRDefault="00640FAC" w:rsidP="00640FAC">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6C0E15">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D2B0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69E91D9D" w14:textId="2B42D175" w:rsidR="00B2572B" w:rsidRPr="006C0E15" w:rsidRDefault="00B2572B" w:rsidP="006C0E15">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bookmarkEnd w:id="22"/>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0C5E33">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0C5E33">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0C5E33">
        <w:rPr>
          <w:rFonts w:ascii="GHEA Grapalat" w:hAnsi="GHEA Grapalat"/>
          <w:i/>
          <w:sz w:val="18"/>
          <w:szCs w:val="18"/>
          <w:lang w:val="hy-AM" w:eastAsia="ru-RU"/>
        </w:rPr>
        <w:t>սյունակում։</w:t>
      </w:r>
    </w:p>
    <w:p w14:paraId="0A83361A" w14:textId="288F6232" w:rsidR="00C87AA5" w:rsidRPr="005E1F72" w:rsidRDefault="00B2572B" w:rsidP="00C87AA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57F549D8"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3D653DB"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606DC42" w14:textId="77777777" w:rsidR="007862B1" w:rsidRPr="00C87AA5"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78B1769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w:t>
      </w:r>
      <w:r w:rsidR="00640FAC">
        <w:rPr>
          <w:rFonts w:ascii="GHEA Grapalat" w:hAnsi="GHEA Grapalat" w:cs="Sylfaen"/>
          <w:sz w:val="20"/>
          <w:szCs w:val="20"/>
          <w:lang w:val="hy-AM"/>
        </w:rPr>
        <w:t>12</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40FA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40FA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40FA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40FA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40FA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173CC975"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4A9760BA"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089B5D5B"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ՀԱՆ-ԳՀԱՊՁԲ-</w:t>
      </w:r>
      <w:r w:rsidR="00640FAC">
        <w:rPr>
          <w:rFonts w:ascii="GHEA Grapalat" w:hAnsi="GHEA Grapalat" w:cs="GHEA Grapalat"/>
          <w:sz w:val="20"/>
          <w:szCs w:val="20"/>
          <w:lang w:val="hy-AM"/>
        </w:rPr>
        <w:t>12</w:t>
      </w:r>
      <w:r>
        <w:rPr>
          <w:rFonts w:ascii="GHEA Grapalat" w:hAnsi="GHEA Grapalat" w:cs="GHEA Grapalat"/>
          <w:sz w:val="20"/>
          <w:szCs w:val="20"/>
          <w:lang w:val="hy-AM"/>
        </w:rPr>
        <w:t>/</w:t>
      </w:r>
      <w:r w:rsidRPr="00331667">
        <w:rPr>
          <w:rFonts w:ascii="GHEA Grapalat" w:hAnsi="GHEA Grapalat" w:cs="GHEA Grapalat"/>
          <w:sz w:val="20"/>
          <w:szCs w:val="20"/>
          <w:lang w:val="pt-BR"/>
        </w:rPr>
        <w:t>2</w:t>
      </w:r>
      <w:r>
        <w:rPr>
          <w:rFonts w:ascii="GHEA Grapalat" w:hAnsi="GHEA Grapalat" w:cs="GHEA Grapalat"/>
          <w:sz w:val="20"/>
          <w:szCs w:val="20"/>
          <w:lang w:val="hy-AM"/>
        </w:rPr>
        <w:t>6</w:t>
      </w:r>
      <w:r w:rsidRPr="00260569">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40FA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40FA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40FA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40FA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40FA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C4A802E" w14:textId="2C669DFB" w:rsidR="00D359C1" w:rsidRDefault="00334B2F" w:rsidP="00C87AA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3FE1D03A"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w:t>
      </w:r>
      <w:r w:rsidR="00640FAC">
        <w:rPr>
          <w:rFonts w:ascii="GHEA Grapalat" w:hAnsi="GHEA Grapalat" w:cs="Sylfaen"/>
          <w:b/>
          <w:lang w:val="hy-AM"/>
        </w:rPr>
        <w:t>12</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745B7C59"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77777777"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3967297" w14:textId="4CB2CAEE" w:rsidR="00A4228C" w:rsidRPr="00B76C0A" w:rsidRDefault="002D110B" w:rsidP="00A4228C">
      <w:pPr>
        <w:numPr>
          <w:ilvl w:val="1"/>
          <w:numId w:val="36"/>
        </w:numPr>
        <w:tabs>
          <w:tab w:val="clear" w:pos="2046"/>
          <w:tab w:val="left" w:pos="-3060"/>
          <w:tab w:val="num" w:pos="-2970"/>
          <w:tab w:val="left" w:pos="770"/>
        </w:tabs>
        <w:ind w:left="42" w:right="7" w:firstLine="667"/>
        <w:jc w:val="both"/>
        <w:rPr>
          <w:rFonts w:ascii="GHEA Grapalat" w:hAnsi="GHEA Grapalat" w:cs="Sylfaen"/>
          <w:sz w:val="20"/>
          <w:lang w:val="pt-BR"/>
        </w:rPr>
      </w:pPr>
      <w:r>
        <w:rPr>
          <w:rFonts w:ascii="GHEA Grapalat" w:hAnsi="GHEA Grapalat" w:cs="Sylfaen"/>
          <w:sz w:val="20"/>
          <w:lang w:val="hy-AM"/>
        </w:rPr>
        <w:t>Ե</w:t>
      </w:r>
      <w:r w:rsidR="00A4228C" w:rsidRPr="005E1F72">
        <w:rPr>
          <w:rFonts w:ascii="GHEA Grapalat" w:hAnsi="GHEA Grapalat" w:cs="Sylfaen"/>
          <w:sz w:val="20"/>
          <w:lang w:val="pt-BR"/>
        </w:rPr>
        <w:t>րաշխիքային ժամկետ է սահմանվում Գնորդի կողմից ապրանքն ընդունվելու օրվան հաջորդող օրվանից հաշված</w:t>
      </w:r>
      <w:r>
        <w:rPr>
          <w:rFonts w:ascii="GHEA Grapalat" w:hAnsi="GHEA Grapalat" w:cs="Sylfaen"/>
          <w:sz w:val="20"/>
          <w:lang w:val="hy-AM"/>
        </w:rPr>
        <w:t>՝</w:t>
      </w:r>
      <w:r w:rsidR="00A4228C" w:rsidRPr="005E1F72">
        <w:rPr>
          <w:rFonts w:ascii="GHEA Grapalat" w:hAnsi="GHEA Grapalat" w:cs="Sylfaen"/>
          <w:sz w:val="20"/>
          <w:lang w:val="pt-BR"/>
        </w:rPr>
        <w:t xml:space="preserve"> </w:t>
      </w:r>
      <w:r w:rsidRPr="002D110B">
        <w:rPr>
          <w:rFonts w:ascii="GHEA Grapalat" w:hAnsi="GHEA Grapalat" w:cs="Sylfaen"/>
          <w:sz w:val="20"/>
          <w:lang w:val="pt-BR"/>
        </w:rPr>
        <w:t>Չափաբաժին 1 և 4-ի գնման</w:t>
      </w:r>
      <w:r w:rsidRPr="00106B06">
        <w:rPr>
          <w:rFonts w:ascii="GHEA Grapalat" w:hAnsi="GHEA Grapalat" w:cs="Arian AMU"/>
          <w:lang w:val="hy-AM"/>
        </w:rPr>
        <w:t xml:space="preserve"> </w:t>
      </w:r>
      <w:r w:rsidRPr="002D110B">
        <w:rPr>
          <w:rFonts w:ascii="GHEA Grapalat" w:hAnsi="GHEA Grapalat" w:cs="Sylfaen"/>
          <w:sz w:val="20"/>
          <w:lang w:val="pt-BR"/>
        </w:rPr>
        <w:t>առարկաների համար</w:t>
      </w:r>
      <w:r>
        <w:rPr>
          <w:rFonts w:ascii="GHEA Grapalat" w:hAnsi="GHEA Grapalat" w:cs="Sylfaen"/>
          <w:sz w:val="20"/>
          <w:lang w:val="hy-AM"/>
        </w:rPr>
        <w:t xml:space="preserve">՝ </w:t>
      </w:r>
      <w:r w:rsidRPr="002D110B">
        <w:rPr>
          <w:rFonts w:ascii="GHEA Grapalat" w:hAnsi="GHEA Grapalat" w:cs="Sylfaen"/>
          <w:sz w:val="20"/>
          <w:lang w:val="pt-BR"/>
        </w:rPr>
        <w:t>առնվազն 365 օրացուցային օր, իսկ Չափաբաժին 2 և 3-ի համար՝  առնվազն 1095 օրացուցային օր</w:t>
      </w:r>
      <w:r w:rsidRPr="002D110B">
        <w:rPr>
          <w:rFonts w:ascii="GHEA Grapalat" w:hAnsi="GHEA Grapalat" w:cs="Sylfaen"/>
          <w:sz w:val="20"/>
          <w:lang w:val="pt-BR"/>
        </w:rPr>
        <w:t xml:space="preserve">։ </w:t>
      </w:r>
      <w:r w:rsidR="00A4228C" w:rsidRPr="00B76C0A">
        <w:rPr>
          <w:rFonts w:ascii="GHEA Grapalat" w:hAnsi="GHEA Grapalat" w:cs="Sylfaen"/>
          <w:sz w:val="20"/>
          <w:lang w:val="pt-BR"/>
        </w:rPr>
        <w:t xml:space="preserve">Ապրանքի երաշխիքային ժամկետի հաշվարկը սկսվում է ապրանքի ընդունման պահից անմիջապես հետո: </w:t>
      </w:r>
    </w:p>
    <w:p w14:paraId="1DB6F747" w14:textId="77777777" w:rsidR="00A4228C" w:rsidRPr="0050645C" w:rsidRDefault="00A4228C" w:rsidP="00A4228C">
      <w:pPr>
        <w:ind w:firstLine="702"/>
        <w:jc w:val="both"/>
        <w:rPr>
          <w:rFonts w:ascii="GHEA Grapalat" w:hAnsi="GHEA Grapalat" w:cs="Sylfaen"/>
          <w:sz w:val="20"/>
          <w:lang w:val="pt-BR"/>
        </w:rPr>
      </w:pP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14:paraId="7C0D48EB" w14:textId="77777777" w:rsidR="009E45F3" w:rsidRPr="00962AC7" w:rsidRDefault="009E45F3" w:rsidP="002D110B">
      <w:pPr>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1AE571"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60"/>
        <w:gridCol w:w="1275"/>
        <w:gridCol w:w="3148"/>
        <w:gridCol w:w="821"/>
        <w:gridCol w:w="709"/>
        <w:gridCol w:w="851"/>
        <w:gridCol w:w="737"/>
        <w:gridCol w:w="2268"/>
        <w:gridCol w:w="709"/>
        <w:gridCol w:w="1417"/>
      </w:tblGrid>
      <w:tr w:rsidR="00A431CB" w:rsidRPr="005E1F72" w14:paraId="2371617E" w14:textId="77777777" w:rsidTr="00AA0E03">
        <w:tc>
          <w:tcPr>
            <w:tcW w:w="16047" w:type="dxa"/>
            <w:gridSpan w:val="12"/>
          </w:tcPr>
          <w:p w14:paraId="566CB53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431CB" w:rsidRPr="005E1F72" w14:paraId="5A2939FC" w14:textId="77777777" w:rsidTr="00AA0E03">
        <w:trPr>
          <w:trHeight w:val="219"/>
        </w:trPr>
        <w:tc>
          <w:tcPr>
            <w:tcW w:w="851" w:type="dxa"/>
            <w:vMerge w:val="restart"/>
            <w:vAlign w:val="center"/>
          </w:tcPr>
          <w:p w14:paraId="4FB5D612"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01" w:type="dxa"/>
            <w:vMerge w:val="restart"/>
            <w:vAlign w:val="center"/>
          </w:tcPr>
          <w:p w14:paraId="0DE24C54"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1560" w:type="dxa"/>
            <w:vMerge w:val="restart"/>
            <w:vAlign w:val="center"/>
          </w:tcPr>
          <w:p w14:paraId="3D96F98C"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1275" w:type="dxa"/>
            <w:vMerge w:val="restart"/>
            <w:vAlign w:val="center"/>
          </w:tcPr>
          <w:p w14:paraId="63F05130" w14:textId="77777777" w:rsidR="00A431CB" w:rsidRPr="00CD155C" w:rsidRDefault="00A431CB" w:rsidP="00E60C5B">
            <w:pPr>
              <w:jc w:val="center"/>
              <w:rPr>
                <w:rFonts w:ascii="GHEA Grapalat" w:hAnsi="GHEA Grapalat"/>
                <w:sz w:val="18"/>
              </w:rPr>
            </w:pPr>
            <w:proofErr w:type="spellStart"/>
            <w:r w:rsidRPr="00CD155C">
              <w:rPr>
                <w:rFonts w:ascii="GHEA Grapalat" w:hAnsi="GHEA Grapalat"/>
                <w:sz w:val="18"/>
              </w:rPr>
              <w:t>ապրանքային</w:t>
            </w:r>
            <w:proofErr w:type="spellEnd"/>
            <w:r w:rsidRPr="00CD155C">
              <w:rPr>
                <w:rFonts w:ascii="GHEA Grapalat" w:hAnsi="GHEA Grapalat"/>
                <w:sz w:val="18"/>
              </w:rPr>
              <w:t xml:space="preserve"> </w:t>
            </w:r>
            <w:proofErr w:type="spellStart"/>
            <w:r w:rsidRPr="00CD155C">
              <w:rPr>
                <w:rFonts w:ascii="GHEA Grapalat" w:hAnsi="GHEA Grapalat"/>
                <w:sz w:val="18"/>
              </w:rPr>
              <w:t>նշանը</w:t>
            </w:r>
            <w:proofErr w:type="spellEnd"/>
            <w:r w:rsidRPr="00CD155C">
              <w:rPr>
                <w:rFonts w:ascii="GHEA Grapalat" w:hAnsi="GHEA Grapalat"/>
                <w:sz w:val="18"/>
              </w:rPr>
              <w:t xml:space="preserve">, </w:t>
            </w:r>
            <w:proofErr w:type="spellStart"/>
            <w:r w:rsidRPr="00F939A5">
              <w:rPr>
                <w:rFonts w:ascii="GHEA Grapalat" w:hAnsi="GHEA Grapalat"/>
                <w:sz w:val="18"/>
              </w:rPr>
              <w:t>ֆիրմային</w:t>
            </w:r>
            <w:proofErr w:type="spellEnd"/>
            <w:r w:rsidRPr="00F939A5">
              <w:rPr>
                <w:rFonts w:ascii="GHEA Grapalat" w:hAnsi="GHEA Grapalat"/>
                <w:sz w:val="18"/>
              </w:rPr>
              <w:t xml:space="preserve"> </w:t>
            </w:r>
            <w:proofErr w:type="spellStart"/>
            <w:r w:rsidRPr="00F939A5">
              <w:rPr>
                <w:rFonts w:ascii="GHEA Grapalat" w:hAnsi="GHEA Grapalat"/>
                <w:sz w:val="18"/>
              </w:rPr>
              <w:t>անվանումը</w:t>
            </w:r>
            <w:proofErr w:type="spellEnd"/>
            <w:r w:rsidRPr="00F939A5">
              <w:rPr>
                <w:rFonts w:ascii="GHEA Grapalat" w:hAnsi="GHEA Grapalat"/>
                <w:sz w:val="18"/>
              </w:rPr>
              <w:t xml:space="preserve">, </w:t>
            </w:r>
            <w:proofErr w:type="spellStart"/>
            <w:r w:rsidRPr="00CD155C">
              <w:rPr>
                <w:rFonts w:ascii="GHEA Grapalat" w:hAnsi="GHEA Grapalat"/>
                <w:sz w:val="18"/>
              </w:rPr>
              <w:t>մ</w:t>
            </w:r>
            <w:r w:rsidRPr="00F939A5">
              <w:rPr>
                <w:rFonts w:ascii="GHEA Grapalat" w:hAnsi="GHEA Grapalat"/>
                <w:sz w:val="18"/>
              </w:rPr>
              <w:t>ոդելը</w:t>
            </w:r>
            <w:proofErr w:type="spellEnd"/>
            <w:r w:rsidRPr="00CD155C">
              <w:rPr>
                <w:rFonts w:ascii="GHEA Grapalat" w:hAnsi="GHEA Grapalat"/>
                <w:sz w:val="18"/>
              </w:rPr>
              <w:t xml:space="preserve"> և </w:t>
            </w:r>
            <w:proofErr w:type="spellStart"/>
            <w:r w:rsidRPr="00CD155C">
              <w:rPr>
                <w:rFonts w:ascii="GHEA Grapalat" w:hAnsi="GHEA Grapalat"/>
                <w:sz w:val="18"/>
              </w:rPr>
              <w:t>արտադրողի</w:t>
            </w:r>
            <w:proofErr w:type="spellEnd"/>
            <w:r w:rsidRPr="00CD155C">
              <w:rPr>
                <w:rFonts w:ascii="GHEA Grapalat" w:hAnsi="GHEA Grapalat"/>
                <w:sz w:val="18"/>
              </w:rPr>
              <w:t xml:space="preserve"> </w:t>
            </w:r>
            <w:proofErr w:type="spellStart"/>
            <w:r w:rsidRPr="00CD155C">
              <w:rPr>
                <w:rFonts w:ascii="GHEA Grapalat" w:hAnsi="GHEA Grapalat"/>
                <w:sz w:val="18"/>
              </w:rPr>
              <w:t>անվանումը</w:t>
            </w:r>
            <w:proofErr w:type="spellEnd"/>
            <w:r w:rsidRPr="00CD155C">
              <w:rPr>
                <w:rFonts w:ascii="GHEA Grapalat" w:hAnsi="GHEA Grapalat"/>
                <w:sz w:val="18"/>
              </w:rPr>
              <w:t xml:space="preserve"> **</w:t>
            </w:r>
          </w:p>
        </w:tc>
        <w:tc>
          <w:tcPr>
            <w:tcW w:w="3148" w:type="dxa"/>
            <w:vMerge w:val="restart"/>
            <w:vAlign w:val="center"/>
          </w:tcPr>
          <w:p w14:paraId="15679CC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821" w:type="dxa"/>
            <w:vMerge w:val="restart"/>
            <w:vAlign w:val="center"/>
          </w:tcPr>
          <w:p w14:paraId="42F5EE7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709" w:type="dxa"/>
            <w:vMerge w:val="restart"/>
            <w:vAlign w:val="center"/>
          </w:tcPr>
          <w:p w14:paraId="6FCAD85F"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851" w:type="dxa"/>
            <w:vMerge w:val="restart"/>
            <w:vAlign w:val="center"/>
          </w:tcPr>
          <w:p w14:paraId="53DB9FBC"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737" w:type="dxa"/>
            <w:vMerge w:val="restart"/>
            <w:vAlign w:val="center"/>
          </w:tcPr>
          <w:p w14:paraId="6CD40FF8" w14:textId="77777777" w:rsidR="00A431CB" w:rsidRDefault="00A431CB" w:rsidP="00E60C5B">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p w14:paraId="2C489A0B" w14:textId="77777777" w:rsidR="00A431CB" w:rsidRPr="005E1F72" w:rsidRDefault="00A431CB" w:rsidP="00A431CB">
            <w:pPr>
              <w:jc w:val="center"/>
              <w:rPr>
                <w:rFonts w:ascii="GHEA Grapalat" w:hAnsi="GHEA Grapalat"/>
                <w:sz w:val="18"/>
              </w:rPr>
            </w:pPr>
          </w:p>
        </w:tc>
        <w:tc>
          <w:tcPr>
            <w:tcW w:w="4394" w:type="dxa"/>
            <w:gridSpan w:val="3"/>
            <w:vAlign w:val="center"/>
          </w:tcPr>
          <w:p w14:paraId="784A6C4A"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A431CB" w:rsidRPr="005E1F72" w14:paraId="6904FE9F" w14:textId="77777777" w:rsidTr="009C1607">
        <w:trPr>
          <w:trHeight w:val="445"/>
        </w:trPr>
        <w:tc>
          <w:tcPr>
            <w:tcW w:w="851" w:type="dxa"/>
            <w:vMerge/>
            <w:vAlign w:val="center"/>
          </w:tcPr>
          <w:p w14:paraId="7AA24FFC" w14:textId="77777777" w:rsidR="00A431CB" w:rsidRPr="005E1F72" w:rsidRDefault="00A431CB" w:rsidP="00E60C5B">
            <w:pPr>
              <w:jc w:val="center"/>
              <w:rPr>
                <w:rFonts w:ascii="GHEA Grapalat" w:hAnsi="GHEA Grapalat"/>
                <w:sz w:val="18"/>
              </w:rPr>
            </w:pPr>
          </w:p>
        </w:tc>
        <w:tc>
          <w:tcPr>
            <w:tcW w:w="1701" w:type="dxa"/>
            <w:vMerge/>
            <w:vAlign w:val="center"/>
          </w:tcPr>
          <w:p w14:paraId="3FE375C7" w14:textId="77777777" w:rsidR="00A431CB" w:rsidRPr="005E1F72" w:rsidRDefault="00A431CB" w:rsidP="00E60C5B">
            <w:pPr>
              <w:jc w:val="center"/>
              <w:rPr>
                <w:rFonts w:ascii="GHEA Grapalat" w:hAnsi="GHEA Grapalat"/>
                <w:sz w:val="18"/>
              </w:rPr>
            </w:pPr>
          </w:p>
        </w:tc>
        <w:tc>
          <w:tcPr>
            <w:tcW w:w="1560" w:type="dxa"/>
            <w:vMerge/>
            <w:vAlign w:val="center"/>
          </w:tcPr>
          <w:p w14:paraId="142A1742" w14:textId="77777777" w:rsidR="00A431CB" w:rsidRPr="005E1F72" w:rsidRDefault="00A431CB" w:rsidP="00E60C5B">
            <w:pPr>
              <w:jc w:val="center"/>
              <w:rPr>
                <w:rFonts w:ascii="GHEA Grapalat" w:hAnsi="GHEA Grapalat"/>
                <w:sz w:val="18"/>
              </w:rPr>
            </w:pPr>
          </w:p>
        </w:tc>
        <w:tc>
          <w:tcPr>
            <w:tcW w:w="1275" w:type="dxa"/>
            <w:vMerge/>
            <w:vAlign w:val="center"/>
          </w:tcPr>
          <w:p w14:paraId="2DCAE8CA" w14:textId="77777777" w:rsidR="00A431CB" w:rsidRPr="005E1F72" w:rsidRDefault="00A431CB" w:rsidP="00E60C5B">
            <w:pPr>
              <w:jc w:val="center"/>
              <w:rPr>
                <w:rFonts w:ascii="GHEA Grapalat" w:hAnsi="GHEA Grapalat"/>
                <w:sz w:val="18"/>
              </w:rPr>
            </w:pPr>
          </w:p>
        </w:tc>
        <w:tc>
          <w:tcPr>
            <w:tcW w:w="3148" w:type="dxa"/>
            <w:vMerge/>
            <w:vAlign w:val="center"/>
          </w:tcPr>
          <w:p w14:paraId="5C514E7E" w14:textId="77777777" w:rsidR="00A431CB" w:rsidRPr="005E1F72" w:rsidRDefault="00A431CB" w:rsidP="00E60C5B">
            <w:pPr>
              <w:jc w:val="center"/>
              <w:rPr>
                <w:rFonts w:ascii="GHEA Grapalat" w:hAnsi="GHEA Grapalat"/>
                <w:sz w:val="18"/>
              </w:rPr>
            </w:pPr>
          </w:p>
        </w:tc>
        <w:tc>
          <w:tcPr>
            <w:tcW w:w="821" w:type="dxa"/>
            <w:vMerge/>
            <w:vAlign w:val="center"/>
          </w:tcPr>
          <w:p w14:paraId="363D320F" w14:textId="77777777" w:rsidR="00A431CB" w:rsidRPr="005E1F72" w:rsidRDefault="00A431CB" w:rsidP="00E60C5B">
            <w:pPr>
              <w:jc w:val="center"/>
              <w:rPr>
                <w:rFonts w:ascii="GHEA Grapalat" w:hAnsi="GHEA Grapalat"/>
                <w:sz w:val="18"/>
              </w:rPr>
            </w:pPr>
          </w:p>
        </w:tc>
        <w:tc>
          <w:tcPr>
            <w:tcW w:w="709" w:type="dxa"/>
            <w:vMerge/>
            <w:vAlign w:val="center"/>
          </w:tcPr>
          <w:p w14:paraId="64B62DB5" w14:textId="77777777" w:rsidR="00A431CB" w:rsidRPr="005E1F72" w:rsidRDefault="00A431CB" w:rsidP="00E60C5B">
            <w:pPr>
              <w:jc w:val="center"/>
              <w:rPr>
                <w:rFonts w:ascii="GHEA Grapalat" w:hAnsi="GHEA Grapalat"/>
                <w:sz w:val="18"/>
              </w:rPr>
            </w:pPr>
          </w:p>
        </w:tc>
        <w:tc>
          <w:tcPr>
            <w:tcW w:w="851" w:type="dxa"/>
            <w:vMerge/>
            <w:vAlign w:val="center"/>
          </w:tcPr>
          <w:p w14:paraId="3C0464CD" w14:textId="77777777" w:rsidR="00A431CB" w:rsidRPr="005E1F72" w:rsidRDefault="00A431CB" w:rsidP="00E60C5B">
            <w:pPr>
              <w:jc w:val="center"/>
              <w:rPr>
                <w:rFonts w:ascii="GHEA Grapalat" w:hAnsi="GHEA Grapalat"/>
                <w:sz w:val="18"/>
              </w:rPr>
            </w:pPr>
          </w:p>
        </w:tc>
        <w:tc>
          <w:tcPr>
            <w:tcW w:w="737" w:type="dxa"/>
            <w:vMerge/>
            <w:vAlign w:val="center"/>
          </w:tcPr>
          <w:p w14:paraId="0F9BE378" w14:textId="77777777" w:rsidR="00A431CB" w:rsidRPr="005E1F72" w:rsidRDefault="00A431CB" w:rsidP="00E60C5B">
            <w:pPr>
              <w:jc w:val="center"/>
              <w:rPr>
                <w:rFonts w:ascii="GHEA Grapalat" w:hAnsi="GHEA Grapalat"/>
                <w:sz w:val="18"/>
              </w:rPr>
            </w:pPr>
          </w:p>
        </w:tc>
        <w:tc>
          <w:tcPr>
            <w:tcW w:w="2268" w:type="dxa"/>
            <w:vAlign w:val="center"/>
          </w:tcPr>
          <w:p w14:paraId="6A7221A5"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հասցեն</w:t>
            </w:r>
            <w:proofErr w:type="spellEnd"/>
          </w:p>
        </w:tc>
        <w:tc>
          <w:tcPr>
            <w:tcW w:w="709" w:type="dxa"/>
            <w:vAlign w:val="center"/>
          </w:tcPr>
          <w:p w14:paraId="3781B9D8" w14:textId="77777777"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417" w:type="dxa"/>
            <w:vAlign w:val="center"/>
          </w:tcPr>
          <w:p w14:paraId="06C35376" w14:textId="029006B1" w:rsidR="00A431CB" w:rsidRPr="005E1F72" w:rsidRDefault="00A431CB" w:rsidP="00E60C5B">
            <w:pPr>
              <w:jc w:val="center"/>
              <w:rPr>
                <w:rFonts w:ascii="GHEA Grapalat" w:hAnsi="GHEA Grapalat"/>
                <w:sz w:val="18"/>
              </w:rPr>
            </w:pPr>
            <w:proofErr w:type="spellStart"/>
            <w:r w:rsidRPr="005E1F72">
              <w:rPr>
                <w:rFonts w:ascii="GHEA Grapalat" w:hAnsi="GHEA Grapalat"/>
                <w:sz w:val="18"/>
              </w:rPr>
              <w:t>Ժամկետը</w:t>
            </w:r>
            <w:proofErr w:type="spellEnd"/>
          </w:p>
          <w:p w14:paraId="0E658DFE" w14:textId="77777777" w:rsidR="00A431CB" w:rsidRPr="005E1F72" w:rsidRDefault="00A431CB" w:rsidP="00E60C5B">
            <w:pPr>
              <w:jc w:val="center"/>
              <w:rPr>
                <w:rFonts w:ascii="GHEA Grapalat" w:hAnsi="GHEA Grapalat"/>
                <w:sz w:val="18"/>
              </w:rPr>
            </w:pPr>
          </w:p>
        </w:tc>
      </w:tr>
      <w:tr w:rsidR="002D110B" w:rsidRPr="007D34CA" w14:paraId="619D0D62" w14:textId="77777777" w:rsidTr="009C1607">
        <w:trPr>
          <w:trHeight w:val="246"/>
        </w:trPr>
        <w:tc>
          <w:tcPr>
            <w:tcW w:w="851" w:type="dxa"/>
          </w:tcPr>
          <w:p w14:paraId="7FA9002F" w14:textId="77777777"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1</w:t>
            </w:r>
          </w:p>
        </w:tc>
        <w:tc>
          <w:tcPr>
            <w:tcW w:w="1701" w:type="dxa"/>
            <w:vAlign w:val="center"/>
          </w:tcPr>
          <w:p w14:paraId="117916E5" w14:textId="72699E51" w:rsidR="002D110B" w:rsidRPr="002D110B" w:rsidRDefault="002D110B" w:rsidP="002D110B">
            <w:pPr>
              <w:jc w:val="center"/>
              <w:rPr>
                <w:rFonts w:ascii="GHEA Grapalat" w:hAnsi="GHEA Grapalat" w:cs="Calibri"/>
                <w:color w:val="000000"/>
                <w:sz w:val="20"/>
                <w:szCs w:val="20"/>
              </w:rPr>
            </w:pPr>
            <w:r>
              <w:rPr>
                <w:rFonts w:ascii="GHEA Grapalat" w:hAnsi="GHEA Grapalat" w:cs="Calibri"/>
                <w:color w:val="000000"/>
                <w:sz w:val="20"/>
                <w:szCs w:val="20"/>
              </w:rPr>
              <w:t>42921290/1</w:t>
            </w:r>
          </w:p>
        </w:tc>
        <w:tc>
          <w:tcPr>
            <w:tcW w:w="1560" w:type="dxa"/>
            <w:vAlign w:val="center"/>
          </w:tcPr>
          <w:p w14:paraId="6D700091" w14:textId="5B48C27C" w:rsidR="002D110B" w:rsidRPr="002D110B" w:rsidRDefault="002D110B" w:rsidP="002D110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Բարձր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ճնշման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մաքրման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սարքեր</w:t>
            </w:r>
            <w:proofErr w:type="spellEnd"/>
          </w:p>
        </w:tc>
        <w:tc>
          <w:tcPr>
            <w:tcW w:w="1275" w:type="dxa"/>
          </w:tcPr>
          <w:p w14:paraId="7CD2AF69" w14:textId="77777777" w:rsidR="002D110B" w:rsidRPr="002D110B" w:rsidRDefault="002D110B" w:rsidP="002D110B">
            <w:pPr>
              <w:jc w:val="center"/>
              <w:rPr>
                <w:rFonts w:ascii="GHEA Grapalat" w:hAnsi="GHEA Grapalat" w:cs="Calibri"/>
                <w:color w:val="000000"/>
                <w:sz w:val="20"/>
                <w:szCs w:val="20"/>
              </w:rPr>
            </w:pPr>
          </w:p>
        </w:tc>
        <w:tc>
          <w:tcPr>
            <w:tcW w:w="3148" w:type="dxa"/>
            <w:vAlign w:val="center"/>
          </w:tcPr>
          <w:p w14:paraId="34EDBA3B" w14:textId="69FE63BF" w:rsidR="002D110B" w:rsidRPr="00AA0E03" w:rsidRDefault="00AA0E03" w:rsidP="002D110B">
            <w:pPr>
              <w:rPr>
                <w:rFonts w:ascii="Cambria Math" w:hAnsi="Cambria Math" w:cs="Calibri"/>
                <w:color w:val="000000"/>
                <w:sz w:val="20"/>
                <w:szCs w:val="20"/>
                <w:lang w:val="hy-AM"/>
              </w:rPr>
            </w:pPr>
            <w:r>
              <w:rPr>
                <w:rFonts w:ascii="GHEA Grapalat" w:hAnsi="GHEA Grapalat" w:cs="Calibri"/>
                <w:color w:val="000000"/>
                <w:sz w:val="20"/>
                <w:szCs w:val="20"/>
                <w:lang w:val="hy-AM"/>
              </w:rPr>
              <w:t>Տես հավելված 1</w:t>
            </w:r>
            <w:r w:rsidRPr="00AA0E03">
              <w:rPr>
                <w:rFonts w:ascii="Cambria Math" w:hAnsi="Cambria Math" w:cs="Cambria Math"/>
                <w:color w:val="000000"/>
                <w:sz w:val="20"/>
                <w:szCs w:val="20"/>
                <w:lang w:val="hy-AM"/>
              </w:rPr>
              <w:t>․</w:t>
            </w:r>
            <w:r w:rsidRPr="00AA0E03">
              <w:rPr>
                <w:rFonts w:ascii="GHEA Grapalat" w:hAnsi="GHEA Grapalat" w:cs="Calibri"/>
                <w:color w:val="000000"/>
                <w:sz w:val="20"/>
                <w:szCs w:val="20"/>
                <w:lang w:val="hy-AM"/>
              </w:rPr>
              <w:t>1</w:t>
            </w:r>
          </w:p>
        </w:tc>
        <w:tc>
          <w:tcPr>
            <w:tcW w:w="821" w:type="dxa"/>
          </w:tcPr>
          <w:p w14:paraId="1F0E3590" w14:textId="7EF141B8" w:rsidR="002D110B" w:rsidRPr="002D110B" w:rsidRDefault="002D110B" w:rsidP="002D110B">
            <w:pPr>
              <w:jc w:val="center"/>
              <w:rPr>
                <w:rFonts w:ascii="GHEA Grapalat" w:hAnsi="GHEA Grapalat" w:cs="Calibri"/>
                <w:color w:val="000000"/>
                <w:sz w:val="20"/>
                <w:szCs w:val="20"/>
              </w:rPr>
            </w:pPr>
            <w:proofErr w:type="spellStart"/>
            <w:r w:rsidRPr="002D110B">
              <w:rPr>
                <w:rFonts w:ascii="GHEA Grapalat" w:hAnsi="GHEA Grapalat" w:cs="Calibri"/>
                <w:color w:val="000000"/>
                <w:sz w:val="20"/>
                <w:szCs w:val="20"/>
              </w:rPr>
              <w:t>հատ</w:t>
            </w:r>
            <w:proofErr w:type="spellEnd"/>
          </w:p>
        </w:tc>
        <w:tc>
          <w:tcPr>
            <w:tcW w:w="709" w:type="dxa"/>
          </w:tcPr>
          <w:p w14:paraId="7F299DC4" w14:textId="77777777" w:rsidR="002D110B" w:rsidRPr="002D110B" w:rsidRDefault="002D110B" w:rsidP="002D110B">
            <w:pPr>
              <w:jc w:val="center"/>
              <w:rPr>
                <w:rFonts w:ascii="GHEA Grapalat" w:hAnsi="GHEA Grapalat" w:cs="Calibri"/>
                <w:color w:val="000000"/>
                <w:sz w:val="20"/>
                <w:szCs w:val="20"/>
              </w:rPr>
            </w:pPr>
          </w:p>
        </w:tc>
        <w:tc>
          <w:tcPr>
            <w:tcW w:w="851" w:type="dxa"/>
          </w:tcPr>
          <w:p w14:paraId="7A965AD7" w14:textId="77777777" w:rsidR="002D110B" w:rsidRPr="002D110B" w:rsidRDefault="002D110B" w:rsidP="002D110B">
            <w:pPr>
              <w:jc w:val="center"/>
              <w:rPr>
                <w:rFonts w:ascii="GHEA Grapalat" w:hAnsi="GHEA Grapalat" w:cs="Calibri"/>
                <w:color w:val="000000"/>
                <w:sz w:val="20"/>
                <w:szCs w:val="20"/>
              </w:rPr>
            </w:pPr>
          </w:p>
        </w:tc>
        <w:tc>
          <w:tcPr>
            <w:tcW w:w="737" w:type="dxa"/>
          </w:tcPr>
          <w:p w14:paraId="320184A9" w14:textId="487E7E2B"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1</w:t>
            </w:r>
          </w:p>
        </w:tc>
        <w:tc>
          <w:tcPr>
            <w:tcW w:w="2268" w:type="dxa"/>
          </w:tcPr>
          <w:p w14:paraId="7F4B07FB" w14:textId="77777777" w:rsidR="002D110B" w:rsidRPr="002D110B" w:rsidRDefault="002D110B" w:rsidP="009C1607">
            <w:pPr>
              <w:rPr>
                <w:rFonts w:ascii="GHEA Grapalat" w:hAnsi="GHEA Grapalat" w:cs="Calibri"/>
                <w:color w:val="000000"/>
                <w:sz w:val="20"/>
                <w:szCs w:val="20"/>
              </w:rPr>
            </w:pPr>
            <w:r w:rsidRPr="002D110B">
              <w:rPr>
                <w:rFonts w:ascii="GHEA Grapalat" w:hAnsi="GHEA Grapalat" w:cs="Calibri"/>
                <w:color w:val="000000"/>
                <w:sz w:val="20"/>
                <w:szCs w:val="20"/>
              </w:rPr>
              <w:t xml:space="preserve">ք. </w:t>
            </w:r>
            <w:proofErr w:type="spellStart"/>
            <w:r w:rsidRPr="002D110B">
              <w:rPr>
                <w:rFonts w:ascii="GHEA Grapalat" w:hAnsi="GHEA Grapalat" w:cs="Calibri"/>
                <w:color w:val="000000"/>
                <w:sz w:val="20"/>
                <w:szCs w:val="20"/>
              </w:rPr>
              <w:t>Երևան</w:t>
            </w:r>
            <w:proofErr w:type="spellEnd"/>
            <w:r w:rsidRPr="002D110B">
              <w:rPr>
                <w:rFonts w:ascii="GHEA Grapalat" w:hAnsi="GHEA Grapalat" w:cs="Calibri"/>
                <w:color w:val="000000"/>
                <w:sz w:val="20"/>
                <w:szCs w:val="20"/>
              </w:rPr>
              <w:t xml:space="preserve"> </w:t>
            </w:r>
            <w:proofErr w:type="spellStart"/>
            <w:r w:rsidRPr="002D110B">
              <w:rPr>
                <w:rFonts w:ascii="GHEA Grapalat" w:hAnsi="GHEA Grapalat" w:cs="Calibri"/>
                <w:color w:val="000000"/>
                <w:sz w:val="20"/>
                <w:szCs w:val="20"/>
              </w:rPr>
              <w:t>Գասպարյան</w:t>
            </w:r>
            <w:proofErr w:type="spellEnd"/>
            <w:r w:rsidRPr="002D110B">
              <w:rPr>
                <w:rFonts w:ascii="GHEA Grapalat" w:hAnsi="GHEA Grapalat" w:cs="Calibri"/>
                <w:color w:val="000000"/>
                <w:sz w:val="20"/>
                <w:szCs w:val="20"/>
              </w:rPr>
              <w:t xml:space="preserve"> 33, «</w:t>
            </w:r>
            <w:proofErr w:type="spellStart"/>
            <w:r w:rsidRPr="002D110B">
              <w:rPr>
                <w:rFonts w:ascii="GHEA Grapalat" w:hAnsi="GHEA Grapalat" w:cs="Calibri"/>
                <w:color w:val="000000"/>
                <w:sz w:val="20"/>
                <w:szCs w:val="20"/>
              </w:rPr>
              <w:t>Հայաէրոնավիգացիա</w:t>
            </w:r>
            <w:proofErr w:type="spellEnd"/>
            <w:r w:rsidRPr="002D110B">
              <w:rPr>
                <w:rFonts w:ascii="GHEA Grapalat" w:hAnsi="GHEA Grapalat" w:cs="Calibri"/>
                <w:color w:val="000000"/>
                <w:sz w:val="20"/>
                <w:szCs w:val="20"/>
              </w:rPr>
              <w:t xml:space="preserve">» ՓԲԸ </w:t>
            </w:r>
            <w:proofErr w:type="spellStart"/>
            <w:r w:rsidRPr="002D110B">
              <w:rPr>
                <w:rFonts w:ascii="GHEA Grapalat" w:hAnsi="GHEA Grapalat" w:cs="Calibri"/>
                <w:color w:val="000000"/>
                <w:sz w:val="20"/>
                <w:szCs w:val="20"/>
              </w:rPr>
              <w:t>պահեստ</w:t>
            </w:r>
            <w:proofErr w:type="spellEnd"/>
          </w:p>
        </w:tc>
        <w:tc>
          <w:tcPr>
            <w:tcW w:w="709" w:type="dxa"/>
          </w:tcPr>
          <w:p w14:paraId="7C7E180C" w14:textId="53A2AFEC"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2</w:t>
            </w:r>
          </w:p>
        </w:tc>
        <w:tc>
          <w:tcPr>
            <w:tcW w:w="1417" w:type="dxa"/>
          </w:tcPr>
          <w:p w14:paraId="0C6D8BE8" w14:textId="2310C107" w:rsidR="002D110B" w:rsidRPr="002D110B" w:rsidRDefault="002D110B" w:rsidP="002D110B">
            <w:pPr>
              <w:rPr>
                <w:rFonts w:ascii="GHEA Grapalat" w:hAnsi="GHEA Grapalat" w:cs="Calibri"/>
                <w:color w:val="000000"/>
                <w:sz w:val="20"/>
                <w:szCs w:val="20"/>
              </w:rPr>
            </w:pPr>
            <w:proofErr w:type="spellStart"/>
            <w:r w:rsidRPr="002D110B">
              <w:rPr>
                <w:rFonts w:ascii="GHEA Grapalat" w:hAnsi="GHEA Grapalat" w:cs="Calibri"/>
                <w:color w:val="000000"/>
                <w:sz w:val="20"/>
                <w:szCs w:val="20"/>
              </w:rPr>
              <w:t>մինչև</w:t>
            </w:r>
            <w:proofErr w:type="spellEnd"/>
            <w:r w:rsidRPr="002D110B">
              <w:rPr>
                <w:rFonts w:ascii="GHEA Grapalat" w:hAnsi="GHEA Grapalat" w:cs="Calibri"/>
                <w:color w:val="000000"/>
                <w:sz w:val="20"/>
                <w:szCs w:val="20"/>
              </w:rPr>
              <w:t xml:space="preserve"> 2026թ. </w:t>
            </w:r>
            <w:proofErr w:type="spellStart"/>
            <w:r w:rsidRPr="002D110B">
              <w:rPr>
                <w:rFonts w:ascii="GHEA Grapalat" w:hAnsi="GHEA Grapalat" w:cs="Calibri"/>
                <w:color w:val="000000"/>
                <w:sz w:val="20"/>
                <w:szCs w:val="20"/>
              </w:rPr>
              <w:t>մայիսի</w:t>
            </w:r>
            <w:proofErr w:type="spellEnd"/>
            <w:r w:rsidRPr="002D110B">
              <w:rPr>
                <w:rFonts w:ascii="GHEA Grapalat" w:hAnsi="GHEA Grapalat" w:cs="Calibri"/>
                <w:color w:val="000000"/>
                <w:sz w:val="20"/>
                <w:szCs w:val="20"/>
              </w:rPr>
              <w:t xml:space="preserve"> 29-ը</w:t>
            </w:r>
          </w:p>
        </w:tc>
      </w:tr>
      <w:tr w:rsidR="002D110B" w:rsidRPr="007D34CA" w14:paraId="3CD1CFFD" w14:textId="77777777" w:rsidTr="009C1607">
        <w:trPr>
          <w:trHeight w:val="246"/>
        </w:trPr>
        <w:tc>
          <w:tcPr>
            <w:tcW w:w="851" w:type="dxa"/>
          </w:tcPr>
          <w:p w14:paraId="27644A1C" w14:textId="5F083B77"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2</w:t>
            </w:r>
          </w:p>
        </w:tc>
        <w:tc>
          <w:tcPr>
            <w:tcW w:w="1701" w:type="dxa"/>
            <w:vAlign w:val="center"/>
          </w:tcPr>
          <w:p w14:paraId="4D7BD00A" w14:textId="4122BFD1" w:rsidR="002D110B" w:rsidRPr="002D110B" w:rsidRDefault="002D110B" w:rsidP="002D110B">
            <w:pPr>
              <w:jc w:val="center"/>
              <w:rPr>
                <w:rFonts w:ascii="GHEA Grapalat" w:hAnsi="GHEA Grapalat" w:cs="Calibri"/>
                <w:color w:val="000000"/>
                <w:sz w:val="20"/>
                <w:szCs w:val="20"/>
              </w:rPr>
            </w:pPr>
            <w:r>
              <w:rPr>
                <w:rFonts w:ascii="GHEA Grapalat" w:hAnsi="GHEA Grapalat" w:cs="Calibri"/>
                <w:color w:val="000000"/>
                <w:sz w:val="20"/>
                <w:szCs w:val="20"/>
              </w:rPr>
              <w:t>42981200/1</w:t>
            </w:r>
          </w:p>
        </w:tc>
        <w:tc>
          <w:tcPr>
            <w:tcW w:w="1560" w:type="dxa"/>
            <w:vAlign w:val="center"/>
          </w:tcPr>
          <w:p w14:paraId="21E8EE7F" w14:textId="57190D66"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 xml:space="preserve">Դիզել </w:t>
            </w:r>
            <w:proofErr w:type="spellStart"/>
            <w:r w:rsidRPr="002D110B">
              <w:rPr>
                <w:rFonts w:ascii="GHEA Grapalat" w:hAnsi="GHEA Grapalat" w:cs="Calibri"/>
                <w:color w:val="000000"/>
                <w:sz w:val="20"/>
                <w:szCs w:val="20"/>
              </w:rPr>
              <w:t>գեներատոր</w:t>
            </w:r>
            <w:proofErr w:type="spellEnd"/>
          </w:p>
        </w:tc>
        <w:tc>
          <w:tcPr>
            <w:tcW w:w="1275" w:type="dxa"/>
          </w:tcPr>
          <w:p w14:paraId="00122FF8" w14:textId="77777777" w:rsidR="002D110B" w:rsidRPr="002D110B" w:rsidRDefault="002D110B" w:rsidP="002D110B">
            <w:pPr>
              <w:jc w:val="center"/>
              <w:rPr>
                <w:rFonts w:ascii="GHEA Grapalat" w:hAnsi="GHEA Grapalat" w:cs="Calibri"/>
                <w:color w:val="000000"/>
                <w:sz w:val="20"/>
                <w:szCs w:val="20"/>
              </w:rPr>
            </w:pPr>
          </w:p>
        </w:tc>
        <w:tc>
          <w:tcPr>
            <w:tcW w:w="3148" w:type="dxa"/>
            <w:vAlign w:val="center"/>
          </w:tcPr>
          <w:p w14:paraId="54C6E88D" w14:textId="1A6231C2" w:rsidR="002D110B" w:rsidRPr="002D110B" w:rsidRDefault="00AA0E03" w:rsidP="002D110B">
            <w:pPr>
              <w:rPr>
                <w:rFonts w:ascii="GHEA Grapalat" w:hAnsi="GHEA Grapalat" w:cs="Calibri"/>
                <w:color w:val="000000"/>
                <w:sz w:val="20"/>
                <w:szCs w:val="20"/>
              </w:rPr>
            </w:pPr>
            <w:r>
              <w:rPr>
                <w:rFonts w:ascii="GHEA Grapalat" w:hAnsi="GHEA Grapalat" w:cs="Calibri"/>
                <w:color w:val="000000"/>
                <w:sz w:val="20"/>
                <w:szCs w:val="20"/>
                <w:lang w:val="hy-AM"/>
              </w:rPr>
              <w:t>Տես հավելված 1</w:t>
            </w:r>
            <w:r w:rsidRPr="00AA0E03">
              <w:rPr>
                <w:rFonts w:ascii="Cambria Math" w:hAnsi="Cambria Math" w:cs="Cambria Math"/>
                <w:color w:val="000000"/>
                <w:sz w:val="20"/>
                <w:szCs w:val="20"/>
                <w:lang w:val="hy-AM"/>
              </w:rPr>
              <w:t>․</w:t>
            </w:r>
            <w:r w:rsidRPr="00AA0E03">
              <w:rPr>
                <w:rFonts w:ascii="GHEA Grapalat" w:hAnsi="GHEA Grapalat" w:cs="Calibri"/>
                <w:color w:val="000000"/>
                <w:sz w:val="20"/>
                <w:szCs w:val="20"/>
                <w:lang w:val="hy-AM"/>
              </w:rPr>
              <w:t>1</w:t>
            </w:r>
          </w:p>
        </w:tc>
        <w:tc>
          <w:tcPr>
            <w:tcW w:w="821" w:type="dxa"/>
          </w:tcPr>
          <w:p w14:paraId="6DD4508C" w14:textId="46298C8E" w:rsidR="002D110B" w:rsidRPr="002D110B" w:rsidRDefault="002D110B" w:rsidP="002D110B">
            <w:pPr>
              <w:jc w:val="center"/>
              <w:rPr>
                <w:rFonts w:ascii="GHEA Grapalat" w:hAnsi="GHEA Grapalat" w:cs="Calibri"/>
                <w:color w:val="000000"/>
                <w:sz w:val="20"/>
                <w:szCs w:val="20"/>
              </w:rPr>
            </w:pPr>
            <w:proofErr w:type="spellStart"/>
            <w:r w:rsidRPr="002D110B">
              <w:rPr>
                <w:rFonts w:ascii="GHEA Grapalat" w:hAnsi="GHEA Grapalat" w:cs="Calibri"/>
                <w:color w:val="000000"/>
                <w:sz w:val="20"/>
                <w:szCs w:val="20"/>
              </w:rPr>
              <w:t>հատ</w:t>
            </w:r>
            <w:proofErr w:type="spellEnd"/>
          </w:p>
        </w:tc>
        <w:tc>
          <w:tcPr>
            <w:tcW w:w="709" w:type="dxa"/>
          </w:tcPr>
          <w:p w14:paraId="052304D9" w14:textId="77777777" w:rsidR="002D110B" w:rsidRPr="002D110B" w:rsidRDefault="002D110B" w:rsidP="002D110B">
            <w:pPr>
              <w:jc w:val="center"/>
              <w:rPr>
                <w:rFonts w:ascii="GHEA Grapalat" w:hAnsi="GHEA Grapalat" w:cs="Calibri"/>
                <w:color w:val="000000"/>
                <w:sz w:val="20"/>
                <w:szCs w:val="20"/>
              </w:rPr>
            </w:pPr>
          </w:p>
        </w:tc>
        <w:tc>
          <w:tcPr>
            <w:tcW w:w="851" w:type="dxa"/>
          </w:tcPr>
          <w:p w14:paraId="2B7DA138" w14:textId="77777777" w:rsidR="002D110B" w:rsidRPr="002D110B" w:rsidRDefault="002D110B" w:rsidP="002D110B">
            <w:pPr>
              <w:jc w:val="center"/>
              <w:rPr>
                <w:rFonts w:ascii="GHEA Grapalat" w:hAnsi="GHEA Grapalat" w:cs="Calibri"/>
                <w:color w:val="000000"/>
                <w:sz w:val="20"/>
                <w:szCs w:val="20"/>
              </w:rPr>
            </w:pPr>
          </w:p>
        </w:tc>
        <w:tc>
          <w:tcPr>
            <w:tcW w:w="737" w:type="dxa"/>
          </w:tcPr>
          <w:p w14:paraId="0D9EB784" w14:textId="37BB1AC1"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2</w:t>
            </w:r>
          </w:p>
        </w:tc>
        <w:tc>
          <w:tcPr>
            <w:tcW w:w="2268" w:type="dxa"/>
          </w:tcPr>
          <w:p w14:paraId="1CF2F216" w14:textId="5FB3E848" w:rsidR="002D110B" w:rsidRPr="002D110B" w:rsidRDefault="00AA0E03" w:rsidP="009C1607">
            <w:pPr>
              <w:rPr>
                <w:rFonts w:ascii="GHEA Grapalat" w:hAnsi="GHEA Grapalat" w:cs="Calibri"/>
                <w:color w:val="000000"/>
                <w:sz w:val="20"/>
                <w:szCs w:val="20"/>
              </w:rPr>
            </w:pPr>
            <w:r w:rsidRPr="00AA0E03">
              <w:rPr>
                <w:rFonts w:ascii="GHEA Grapalat" w:hAnsi="GHEA Grapalat" w:cs="Calibri"/>
                <w:color w:val="000000"/>
                <w:sz w:val="20"/>
                <w:szCs w:val="20"/>
              </w:rPr>
              <w:t>«</w:t>
            </w:r>
            <w:proofErr w:type="spellStart"/>
            <w:r w:rsidRPr="00AA0E03">
              <w:rPr>
                <w:rFonts w:ascii="GHEA Grapalat" w:hAnsi="GHEA Grapalat" w:cs="Calibri"/>
                <w:color w:val="000000"/>
                <w:sz w:val="20"/>
                <w:szCs w:val="20"/>
              </w:rPr>
              <w:t>Հայաէրոնավիգացիա</w:t>
            </w:r>
            <w:proofErr w:type="spellEnd"/>
            <w:r w:rsidRPr="00AA0E03">
              <w:rPr>
                <w:rFonts w:ascii="GHEA Grapalat" w:hAnsi="GHEA Grapalat" w:cs="Calibri"/>
                <w:color w:val="000000"/>
                <w:sz w:val="20"/>
                <w:szCs w:val="20"/>
              </w:rPr>
              <w:t xml:space="preserve">» ՓԲԸ </w:t>
            </w:r>
            <w:proofErr w:type="spellStart"/>
            <w:r w:rsidRPr="00AA0E03">
              <w:rPr>
                <w:rFonts w:ascii="GHEA Grapalat" w:hAnsi="GHEA Grapalat" w:cs="Calibri"/>
                <w:color w:val="000000"/>
                <w:sz w:val="20"/>
                <w:szCs w:val="20"/>
              </w:rPr>
              <w:t>Անդրանիկ</w:t>
            </w:r>
            <w:proofErr w:type="spellEnd"/>
            <w:r w:rsidRPr="00AA0E03">
              <w:rPr>
                <w:rFonts w:ascii="GHEA Grapalat" w:hAnsi="GHEA Grapalat" w:cs="Calibri"/>
                <w:color w:val="000000"/>
                <w:sz w:val="20"/>
                <w:szCs w:val="20"/>
              </w:rPr>
              <w:t xml:space="preserve"> </w:t>
            </w:r>
            <w:proofErr w:type="spellStart"/>
            <w:r w:rsidRPr="00AA0E03">
              <w:rPr>
                <w:rFonts w:ascii="GHEA Grapalat" w:hAnsi="GHEA Grapalat" w:cs="Calibri"/>
                <w:color w:val="000000"/>
                <w:sz w:val="20"/>
                <w:szCs w:val="20"/>
              </w:rPr>
              <w:t>վերահաղորդիչ</w:t>
            </w:r>
            <w:proofErr w:type="spellEnd"/>
            <w:r w:rsidRPr="00AA0E03">
              <w:rPr>
                <w:rFonts w:ascii="GHEA Grapalat" w:hAnsi="GHEA Grapalat" w:cs="Calibri"/>
                <w:color w:val="000000"/>
                <w:sz w:val="20"/>
                <w:szCs w:val="20"/>
              </w:rPr>
              <w:t xml:space="preserve"> </w:t>
            </w:r>
            <w:proofErr w:type="spellStart"/>
            <w:r w:rsidRPr="00AA0E03">
              <w:rPr>
                <w:rFonts w:ascii="GHEA Grapalat" w:hAnsi="GHEA Grapalat" w:cs="Calibri"/>
                <w:color w:val="000000"/>
                <w:sz w:val="20"/>
                <w:szCs w:val="20"/>
              </w:rPr>
              <w:t>կայան</w:t>
            </w:r>
            <w:proofErr w:type="spellEnd"/>
            <w:r w:rsidRPr="00AA0E03">
              <w:rPr>
                <w:rFonts w:ascii="GHEA Grapalat" w:hAnsi="GHEA Grapalat" w:cs="Calibri"/>
                <w:color w:val="000000"/>
                <w:sz w:val="20"/>
                <w:szCs w:val="20"/>
              </w:rPr>
              <w:t xml:space="preserve">, </w:t>
            </w:r>
            <w:proofErr w:type="spellStart"/>
            <w:r w:rsidRPr="00AA0E03">
              <w:rPr>
                <w:rFonts w:ascii="GHEA Grapalat" w:hAnsi="GHEA Grapalat" w:cs="Calibri"/>
                <w:color w:val="000000"/>
                <w:sz w:val="20"/>
                <w:szCs w:val="20"/>
              </w:rPr>
              <w:t>Արարատի</w:t>
            </w:r>
            <w:proofErr w:type="spellEnd"/>
            <w:r w:rsidRPr="00AA0E03">
              <w:rPr>
                <w:rFonts w:ascii="GHEA Grapalat" w:hAnsi="GHEA Grapalat" w:cs="Calibri"/>
                <w:color w:val="000000"/>
                <w:sz w:val="20"/>
                <w:szCs w:val="20"/>
              </w:rPr>
              <w:t xml:space="preserve"> </w:t>
            </w:r>
            <w:proofErr w:type="spellStart"/>
            <w:r w:rsidRPr="00AA0E03">
              <w:rPr>
                <w:rFonts w:ascii="GHEA Grapalat" w:hAnsi="GHEA Grapalat" w:cs="Calibri"/>
                <w:color w:val="000000"/>
                <w:sz w:val="20"/>
                <w:szCs w:val="20"/>
              </w:rPr>
              <w:t>մարզ</w:t>
            </w:r>
            <w:proofErr w:type="spellEnd"/>
            <w:r w:rsidRPr="00AA0E03">
              <w:rPr>
                <w:rFonts w:ascii="GHEA Grapalat" w:hAnsi="GHEA Grapalat" w:cs="Calibri"/>
                <w:color w:val="000000"/>
                <w:sz w:val="20"/>
                <w:szCs w:val="20"/>
              </w:rPr>
              <w:t xml:space="preserve">, </w:t>
            </w:r>
            <w:proofErr w:type="spellStart"/>
            <w:r w:rsidRPr="00AA0E03">
              <w:rPr>
                <w:rFonts w:ascii="GHEA Grapalat" w:hAnsi="GHEA Grapalat" w:cs="Calibri"/>
                <w:color w:val="000000"/>
                <w:sz w:val="20"/>
                <w:szCs w:val="20"/>
              </w:rPr>
              <w:t>գյուղ</w:t>
            </w:r>
            <w:proofErr w:type="spellEnd"/>
            <w:r w:rsidRPr="00AA0E03">
              <w:rPr>
                <w:rFonts w:ascii="GHEA Grapalat" w:hAnsi="GHEA Grapalat" w:cs="Calibri"/>
                <w:color w:val="000000"/>
                <w:sz w:val="20"/>
                <w:szCs w:val="20"/>
              </w:rPr>
              <w:t xml:space="preserve"> </w:t>
            </w:r>
            <w:proofErr w:type="spellStart"/>
            <w:r w:rsidRPr="00AA0E03">
              <w:rPr>
                <w:rFonts w:ascii="GHEA Grapalat" w:hAnsi="GHEA Grapalat" w:cs="Calibri"/>
                <w:color w:val="000000"/>
                <w:sz w:val="20"/>
                <w:szCs w:val="20"/>
              </w:rPr>
              <w:t>Ուրցալանջի</w:t>
            </w:r>
            <w:proofErr w:type="spellEnd"/>
            <w:r w:rsidRPr="00AA0E03">
              <w:rPr>
                <w:rFonts w:ascii="GHEA Grapalat" w:hAnsi="GHEA Grapalat" w:cs="Calibri"/>
                <w:color w:val="000000"/>
                <w:sz w:val="20"/>
                <w:szCs w:val="20"/>
              </w:rPr>
              <w:t xml:space="preserve"> </w:t>
            </w:r>
            <w:proofErr w:type="spellStart"/>
            <w:r w:rsidRPr="00AA0E03">
              <w:rPr>
                <w:rFonts w:ascii="GHEA Grapalat" w:hAnsi="GHEA Grapalat" w:cs="Calibri"/>
                <w:color w:val="000000"/>
                <w:sz w:val="20"/>
                <w:szCs w:val="20"/>
              </w:rPr>
              <w:t>հարակից</w:t>
            </w:r>
            <w:proofErr w:type="spellEnd"/>
            <w:r w:rsidRPr="00AA0E03">
              <w:rPr>
                <w:rFonts w:ascii="GHEA Grapalat" w:hAnsi="GHEA Grapalat" w:cs="Calibri"/>
                <w:color w:val="000000"/>
                <w:sz w:val="20"/>
                <w:szCs w:val="20"/>
              </w:rPr>
              <w:t xml:space="preserve"> </w:t>
            </w:r>
            <w:proofErr w:type="spellStart"/>
            <w:r w:rsidRPr="00AA0E03">
              <w:rPr>
                <w:rFonts w:ascii="GHEA Grapalat" w:hAnsi="GHEA Grapalat" w:cs="Calibri"/>
                <w:color w:val="000000"/>
                <w:sz w:val="20"/>
                <w:szCs w:val="20"/>
              </w:rPr>
              <w:t>լեռան</w:t>
            </w:r>
            <w:proofErr w:type="spellEnd"/>
            <w:r w:rsidRPr="00AA0E03">
              <w:rPr>
                <w:rFonts w:ascii="GHEA Grapalat" w:hAnsi="GHEA Grapalat" w:cs="Calibri"/>
                <w:color w:val="000000"/>
                <w:sz w:val="20"/>
                <w:szCs w:val="20"/>
              </w:rPr>
              <w:t xml:space="preserve"> </w:t>
            </w:r>
            <w:proofErr w:type="spellStart"/>
            <w:r w:rsidRPr="00AA0E03">
              <w:rPr>
                <w:rFonts w:ascii="GHEA Grapalat" w:hAnsi="GHEA Grapalat" w:cs="Calibri"/>
                <w:color w:val="000000"/>
                <w:sz w:val="20"/>
                <w:szCs w:val="20"/>
              </w:rPr>
              <w:t>գագաթին</w:t>
            </w:r>
            <w:proofErr w:type="spellEnd"/>
            <w:r w:rsidRPr="00AA0E03">
              <w:rPr>
                <w:rFonts w:ascii="GHEA Grapalat" w:hAnsi="GHEA Grapalat" w:cs="Calibri"/>
                <w:color w:val="000000"/>
                <w:sz w:val="20"/>
                <w:szCs w:val="20"/>
              </w:rPr>
              <w:t xml:space="preserve"> 1800մ </w:t>
            </w:r>
            <w:proofErr w:type="spellStart"/>
            <w:r w:rsidRPr="00AA0E03">
              <w:rPr>
                <w:rFonts w:ascii="GHEA Grapalat" w:hAnsi="GHEA Grapalat" w:cs="Calibri"/>
                <w:color w:val="000000"/>
                <w:sz w:val="20"/>
                <w:szCs w:val="20"/>
              </w:rPr>
              <w:t>բարձրության</w:t>
            </w:r>
            <w:proofErr w:type="spellEnd"/>
            <w:r w:rsidRPr="00AA0E03">
              <w:rPr>
                <w:rFonts w:ascii="GHEA Grapalat" w:hAnsi="GHEA Grapalat" w:cs="Calibri"/>
                <w:color w:val="000000"/>
                <w:sz w:val="20"/>
                <w:szCs w:val="20"/>
              </w:rPr>
              <w:t xml:space="preserve"> </w:t>
            </w:r>
            <w:proofErr w:type="spellStart"/>
            <w:r w:rsidRPr="00AA0E03">
              <w:rPr>
                <w:rFonts w:ascii="GHEA Grapalat" w:hAnsi="GHEA Grapalat" w:cs="Calibri"/>
                <w:color w:val="000000"/>
                <w:sz w:val="20"/>
                <w:szCs w:val="20"/>
              </w:rPr>
              <w:t>վրա</w:t>
            </w:r>
            <w:proofErr w:type="spellEnd"/>
          </w:p>
        </w:tc>
        <w:tc>
          <w:tcPr>
            <w:tcW w:w="709" w:type="dxa"/>
          </w:tcPr>
          <w:p w14:paraId="2F3DF323" w14:textId="3C1A2FA5"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2</w:t>
            </w:r>
          </w:p>
        </w:tc>
        <w:tc>
          <w:tcPr>
            <w:tcW w:w="1417" w:type="dxa"/>
          </w:tcPr>
          <w:p w14:paraId="76A54194" w14:textId="11902222" w:rsidR="002D110B" w:rsidRPr="002D110B" w:rsidRDefault="002D110B" w:rsidP="002D110B">
            <w:pPr>
              <w:rPr>
                <w:rFonts w:ascii="GHEA Grapalat" w:hAnsi="GHEA Grapalat" w:cs="Calibri"/>
                <w:color w:val="000000"/>
                <w:sz w:val="20"/>
                <w:szCs w:val="20"/>
              </w:rPr>
            </w:pPr>
            <w:proofErr w:type="spellStart"/>
            <w:r w:rsidRPr="002D110B">
              <w:rPr>
                <w:rFonts w:ascii="GHEA Grapalat" w:hAnsi="GHEA Grapalat" w:cs="Calibri"/>
                <w:color w:val="000000"/>
                <w:sz w:val="20"/>
                <w:szCs w:val="20"/>
              </w:rPr>
              <w:t>մինչև</w:t>
            </w:r>
            <w:proofErr w:type="spellEnd"/>
            <w:r w:rsidRPr="002D110B">
              <w:rPr>
                <w:rFonts w:ascii="GHEA Grapalat" w:hAnsi="GHEA Grapalat" w:cs="Calibri"/>
                <w:color w:val="000000"/>
                <w:sz w:val="20"/>
                <w:szCs w:val="20"/>
              </w:rPr>
              <w:t xml:space="preserve"> 2026թ</w:t>
            </w:r>
            <w:r w:rsidRPr="002D110B">
              <w:rPr>
                <w:rFonts w:ascii="Cambria Math" w:hAnsi="Cambria Math" w:cs="Cambria Math"/>
                <w:color w:val="000000"/>
                <w:sz w:val="20"/>
                <w:szCs w:val="20"/>
              </w:rPr>
              <w:t>․</w:t>
            </w:r>
            <w:r w:rsidRPr="002D110B">
              <w:rPr>
                <w:rFonts w:ascii="GHEA Grapalat" w:hAnsi="GHEA Grapalat" w:cs="Calibri"/>
                <w:color w:val="000000"/>
                <w:sz w:val="20"/>
                <w:szCs w:val="20"/>
              </w:rPr>
              <w:t xml:space="preserve"> </w:t>
            </w:r>
            <w:proofErr w:type="spellStart"/>
            <w:r w:rsidRPr="002D110B">
              <w:rPr>
                <w:rFonts w:ascii="GHEA Grapalat" w:hAnsi="GHEA Grapalat" w:cs="Calibri"/>
                <w:color w:val="000000"/>
                <w:sz w:val="20"/>
                <w:szCs w:val="20"/>
              </w:rPr>
              <w:t>օգոստոսի</w:t>
            </w:r>
            <w:proofErr w:type="spellEnd"/>
            <w:r w:rsidRPr="002D110B">
              <w:rPr>
                <w:rFonts w:ascii="GHEA Grapalat" w:hAnsi="GHEA Grapalat" w:cs="Calibri"/>
                <w:color w:val="000000"/>
                <w:sz w:val="20"/>
                <w:szCs w:val="20"/>
              </w:rPr>
              <w:t xml:space="preserve"> 31-ը</w:t>
            </w:r>
          </w:p>
        </w:tc>
      </w:tr>
      <w:tr w:rsidR="002D110B" w:rsidRPr="007D34CA" w14:paraId="77BEE205" w14:textId="77777777" w:rsidTr="009C1607">
        <w:trPr>
          <w:trHeight w:val="246"/>
        </w:trPr>
        <w:tc>
          <w:tcPr>
            <w:tcW w:w="851" w:type="dxa"/>
          </w:tcPr>
          <w:p w14:paraId="3F2AB0A5" w14:textId="400579EC"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3</w:t>
            </w:r>
          </w:p>
        </w:tc>
        <w:tc>
          <w:tcPr>
            <w:tcW w:w="1701" w:type="dxa"/>
            <w:vAlign w:val="center"/>
          </w:tcPr>
          <w:p w14:paraId="63C78DAC" w14:textId="34BABD3F" w:rsidR="002D110B" w:rsidRPr="002D110B" w:rsidRDefault="002D110B" w:rsidP="002D110B">
            <w:pPr>
              <w:jc w:val="center"/>
              <w:rPr>
                <w:rFonts w:ascii="GHEA Grapalat" w:hAnsi="GHEA Grapalat" w:cs="Calibri"/>
                <w:color w:val="000000"/>
                <w:sz w:val="20"/>
                <w:szCs w:val="20"/>
              </w:rPr>
            </w:pPr>
            <w:r>
              <w:rPr>
                <w:rFonts w:ascii="GHEA Grapalat" w:hAnsi="GHEA Grapalat" w:cs="Calibri"/>
                <w:color w:val="000000"/>
                <w:sz w:val="20"/>
                <w:szCs w:val="20"/>
              </w:rPr>
              <w:t>42981200/2</w:t>
            </w:r>
          </w:p>
        </w:tc>
        <w:tc>
          <w:tcPr>
            <w:tcW w:w="1560" w:type="dxa"/>
            <w:vAlign w:val="center"/>
          </w:tcPr>
          <w:p w14:paraId="7992E742" w14:textId="05349CFA"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 xml:space="preserve">Դիզել </w:t>
            </w:r>
            <w:proofErr w:type="spellStart"/>
            <w:r w:rsidRPr="002D110B">
              <w:rPr>
                <w:rFonts w:ascii="GHEA Grapalat" w:hAnsi="GHEA Grapalat" w:cs="Calibri"/>
                <w:color w:val="000000"/>
                <w:sz w:val="20"/>
                <w:szCs w:val="20"/>
              </w:rPr>
              <w:t>գեներատոր</w:t>
            </w:r>
            <w:proofErr w:type="spellEnd"/>
          </w:p>
        </w:tc>
        <w:tc>
          <w:tcPr>
            <w:tcW w:w="1275" w:type="dxa"/>
          </w:tcPr>
          <w:p w14:paraId="13BEBEC6" w14:textId="77777777" w:rsidR="002D110B" w:rsidRPr="002D110B" w:rsidRDefault="002D110B" w:rsidP="002D110B">
            <w:pPr>
              <w:jc w:val="center"/>
              <w:rPr>
                <w:rFonts w:ascii="GHEA Grapalat" w:hAnsi="GHEA Grapalat" w:cs="Calibri"/>
                <w:color w:val="000000"/>
                <w:sz w:val="20"/>
                <w:szCs w:val="20"/>
              </w:rPr>
            </w:pPr>
          </w:p>
        </w:tc>
        <w:tc>
          <w:tcPr>
            <w:tcW w:w="3148" w:type="dxa"/>
            <w:vAlign w:val="center"/>
          </w:tcPr>
          <w:p w14:paraId="17A965B5" w14:textId="441BA828" w:rsidR="002D110B" w:rsidRPr="002D110B" w:rsidRDefault="00AA0E03" w:rsidP="002D110B">
            <w:pPr>
              <w:rPr>
                <w:rFonts w:ascii="GHEA Grapalat" w:hAnsi="GHEA Grapalat" w:cs="Calibri"/>
                <w:color w:val="000000"/>
                <w:sz w:val="20"/>
                <w:szCs w:val="20"/>
              </w:rPr>
            </w:pPr>
            <w:r>
              <w:rPr>
                <w:rFonts w:ascii="GHEA Grapalat" w:hAnsi="GHEA Grapalat" w:cs="Calibri"/>
                <w:color w:val="000000"/>
                <w:sz w:val="20"/>
                <w:szCs w:val="20"/>
                <w:lang w:val="hy-AM"/>
              </w:rPr>
              <w:t>Տես հավելված 1</w:t>
            </w:r>
            <w:r w:rsidRPr="00AA0E03">
              <w:rPr>
                <w:rFonts w:ascii="Cambria Math" w:hAnsi="Cambria Math" w:cs="Cambria Math"/>
                <w:color w:val="000000"/>
                <w:sz w:val="20"/>
                <w:szCs w:val="20"/>
                <w:lang w:val="hy-AM"/>
              </w:rPr>
              <w:t>․</w:t>
            </w:r>
            <w:r w:rsidRPr="00AA0E03">
              <w:rPr>
                <w:rFonts w:ascii="GHEA Grapalat" w:hAnsi="GHEA Grapalat" w:cs="Calibri"/>
                <w:color w:val="000000"/>
                <w:sz w:val="20"/>
                <w:szCs w:val="20"/>
                <w:lang w:val="hy-AM"/>
              </w:rPr>
              <w:t>1</w:t>
            </w:r>
          </w:p>
        </w:tc>
        <w:tc>
          <w:tcPr>
            <w:tcW w:w="821" w:type="dxa"/>
          </w:tcPr>
          <w:p w14:paraId="58AF97EF" w14:textId="3DB4B829" w:rsidR="002D110B" w:rsidRPr="002D110B" w:rsidRDefault="002D110B" w:rsidP="002D110B">
            <w:pPr>
              <w:jc w:val="center"/>
              <w:rPr>
                <w:rFonts w:ascii="GHEA Grapalat" w:hAnsi="GHEA Grapalat" w:cs="Calibri"/>
                <w:color w:val="000000"/>
                <w:sz w:val="20"/>
                <w:szCs w:val="20"/>
              </w:rPr>
            </w:pPr>
            <w:proofErr w:type="spellStart"/>
            <w:r w:rsidRPr="002D110B">
              <w:rPr>
                <w:rFonts w:ascii="GHEA Grapalat" w:hAnsi="GHEA Grapalat" w:cs="Calibri"/>
                <w:color w:val="000000"/>
                <w:sz w:val="20"/>
                <w:szCs w:val="20"/>
              </w:rPr>
              <w:t>հատ</w:t>
            </w:r>
            <w:proofErr w:type="spellEnd"/>
          </w:p>
        </w:tc>
        <w:tc>
          <w:tcPr>
            <w:tcW w:w="709" w:type="dxa"/>
          </w:tcPr>
          <w:p w14:paraId="63649B17" w14:textId="77777777" w:rsidR="002D110B" w:rsidRPr="002D110B" w:rsidRDefault="002D110B" w:rsidP="002D110B">
            <w:pPr>
              <w:jc w:val="center"/>
              <w:rPr>
                <w:rFonts w:ascii="GHEA Grapalat" w:hAnsi="GHEA Grapalat" w:cs="Calibri"/>
                <w:color w:val="000000"/>
                <w:sz w:val="20"/>
                <w:szCs w:val="20"/>
              </w:rPr>
            </w:pPr>
          </w:p>
        </w:tc>
        <w:tc>
          <w:tcPr>
            <w:tcW w:w="851" w:type="dxa"/>
          </w:tcPr>
          <w:p w14:paraId="259EB772" w14:textId="77777777" w:rsidR="002D110B" w:rsidRPr="002D110B" w:rsidRDefault="002D110B" w:rsidP="002D110B">
            <w:pPr>
              <w:jc w:val="center"/>
              <w:rPr>
                <w:rFonts w:ascii="GHEA Grapalat" w:hAnsi="GHEA Grapalat" w:cs="Calibri"/>
                <w:color w:val="000000"/>
                <w:sz w:val="20"/>
                <w:szCs w:val="20"/>
              </w:rPr>
            </w:pPr>
          </w:p>
        </w:tc>
        <w:tc>
          <w:tcPr>
            <w:tcW w:w="737" w:type="dxa"/>
          </w:tcPr>
          <w:p w14:paraId="54F04E14" w14:textId="1FFE1D81"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1</w:t>
            </w:r>
          </w:p>
        </w:tc>
        <w:tc>
          <w:tcPr>
            <w:tcW w:w="2268" w:type="dxa"/>
          </w:tcPr>
          <w:p w14:paraId="21F041EA" w14:textId="211ECC96" w:rsidR="00AA0E03" w:rsidRPr="002D110B" w:rsidRDefault="009C1607" w:rsidP="009C1607">
            <w:pPr>
              <w:rPr>
                <w:rFonts w:ascii="GHEA Grapalat" w:hAnsi="GHEA Grapalat" w:cs="Calibri"/>
                <w:color w:val="000000"/>
                <w:sz w:val="20"/>
                <w:szCs w:val="20"/>
              </w:rPr>
            </w:pPr>
            <w:r w:rsidRPr="009C1607">
              <w:rPr>
                <w:rFonts w:ascii="GHEA Grapalat" w:hAnsi="GHEA Grapalat" w:cs="Calibri"/>
                <w:color w:val="000000"/>
                <w:sz w:val="20"/>
                <w:szCs w:val="20"/>
              </w:rPr>
              <w:t>«</w:t>
            </w:r>
            <w:proofErr w:type="spellStart"/>
            <w:r w:rsidRPr="009C1607">
              <w:rPr>
                <w:rFonts w:ascii="GHEA Grapalat" w:hAnsi="GHEA Grapalat" w:cs="Calibri"/>
                <w:color w:val="000000"/>
                <w:sz w:val="20"/>
                <w:szCs w:val="20"/>
              </w:rPr>
              <w:t>Հայաէրոնավիգացիա</w:t>
            </w:r>
            <w:proofErr w:type="spellEnd"/>
            <w:r w:rsidRPr="009C1607">
              <w:rPr>
                <w:rFonts w:ascii="GHEA Grapalat" w:hAnsi="GHEA Grapalat" w:cs="Calibri"/>
                <w:color w:val="000000"/>
                <w:sz w:val="20"/>
                <w:szCs w:val="20"/>
              </w:rPr>
              <w:t xml:space="preserve">» ՓԲԸ </w:t>
            </w:r>
            <w:proofErr w:type="spellStart"/>
            <w:r w:rsidRPr="009C1607">
              <w:rPr>
                <w:rFonts w:ascii="GHEA Grapalat" w:hAnsi="GHEA Grapalat" w:cs="Calibri"/>
                <w:color w:val="000000"/>
                <w:sz w:val="20"/>
                <w:szCs w:val="20"/>
              </w:rPr>
              <w:t>Մռավյան</w:t>
            </w:r>
            <w:proofErr w:type="spellEnd"/>
            <w:r w:rsidRPr="009C1607">
              <w:rPr>
                <w:rFonts w:ascii="GHEA Grapalat" w:hAnsi="GHEA Grapalat" w:cs="Calibri"/>
                <w:color w:val="000000"/>
                <w:sz w:val="20"/>
                <w:szCs w:val="20"/>
              </w:rPr>
              <w:t xml:space="preserve"> </w:t>
            </w:r>
            <w:proofErr w:type="spellStart"/>
            <w:r w:rsidRPr="009C1607">
              <w:rPr>
                <w:rFonts w:ascii="GHEA Grapalat" w:hAnsi="GHEA Grapalat" w:cs="Calibri"/>
                <w:color w:val="000000"/>
                <w:sz w:val="20"/>
                <w:szCs w:val="20"/>
              </w:rPr>
              <w:t>վերահաղորդիչ</w:t>
            </w:r>
            <w:proofErr w:type="spellEnd"/>
            <w:r w:rsidRPr="009C1607">
              <w:rPr>
                <w:rFonts w:ascii="GHEA Grapalat" w:hAnsi="GHEA Grapalat" w:cs="Calibri"/>
                <w:color w:val="000000"/>
                <w:sz w:val="20"/>
                <w:szCs w:val="20"/>
              </w:rPr>
              <w:t xml:space="preserve"> </w:t>
            </w:r>
            <w:proofErr w:type="spellStart"/>
            <w:r w:rsidRPr="009C1607">
              <w:rPr>
                <w:rFonts w:ascii="GHEA Grapalat" w:hAnsi="GHEA Grapalat" w:cs="Calibri"/>
                <w:color w:val="000000"/>
                <w:sz w:val="20"/>
                <w:szCs w:val="20"/>
              </w:rPr>
              <w:t>կայան</w:t>
            </w:r>
            <w:proofErr w:type="spellEnd"/>
            <w:r w:rsidRPr="009C1607">
              <w:rPr>
                <w:rFonts w:ascii="GHEA Grapalat" w:hAnsi="GHEA Grapalat" w:cs="Calibri"/>
                <w:color w:val="000000"/>
                <w:sz w:val="20"/>
                <w:szCs w:val="20"/>
              </w:rPr>
              <w:t xml:space="preserve">, </w:t>
            </w:r>
            <w:proofErr w:type="spellStart"/>
            <w:r w:rsidRPr="009C1607">
              <w:rPr>
                <w:rFonts w:ascii="GHEA Grapalat" w:hAnsi="GHEA Grapalat" w:cs="Calibri"/>
                <w:color w:val="000000"/>
                <w:sz w:val="20"/>
                <w:szCs w:val="20"/>
              </w:rPr>
              <w:t>Արագածոտնի</w:t>
            </w:r>
            <w:proofErr w:type="spellEnd"/>
            <w:r w:rsidRPr="009C1607">
              <w:rPr>
                <w:rFonts w:ascii="GHEA Grapalat" w:hAnsi="GHEA Grapalat" w:cs="Calibri"/>
                <w:color w:val="000000"/>
                <w:sz w:val="20"/>
                <w:szCs w:val="20"/>
              </w:rPr>
              <w:t xml:space="preserve"> </w:t>
            </w:r>
            <w:proofErr w:type="spellStart"/>
            <w:r w:rsidRPr="009C1607">
              <w:rPr>
                <w:rFonts w:ascii="GHEA Grapalat" w:hAnsi="GHEA Grapalat" w:cs="Calibri"/>
                <w:color w:val="000000"/>
                <w:sz w:val="20"/>
                <w:szCs w:val="20"/>
              </w:rPr>
              <w:t>մարզ</w:t>
            </w:r>
            <w:proofErr w:type="spellEnd"/>
            <w:r w:rsidRPr="009C1607">
              <w:rPr>
                <w:rFonts w:ascii="GHEA Grapalat" w:hAnsi="GHEA Grapalat" w:cs="Calibri"/>
                <w:color w:val="000000"/>
                <w:sz w:val="20"/>
                <w:szCs w:val="20"/>
              </w:rPr>
              <w:t xml:space="preserve">, </w:t>
            </w:r>
            <w:proofErr w:type="spellStart"/>
            <w:r w:rsidRPr="009C1607">
              <w:rPr>
                <w:rFonts w:ascii="GHEA Grapalat" w:hAnsi="GHEA Grapalat" w:cs="Calibri"/>
                <w:color w:val="000000"/>
                <w:sz w:val="20"/>
                <w:szCs w:val="20"/>
              </w:rPr>
              <w:t>գյուղ</w:t>
            </w:r>
            <w:proofErr w:type="spellEnd"/>
            <w:r w:rsidRPr="009C1607">
              <w:rPr>
                <w:rFonts w:ascii="GHEA Grapalat" w:hAnsi="GHEA Grapalat" w:cs="Calibri"/>
                <w:color w:val="000000"/>
                <w:sz w:val="20"/>
                <w:szCs w:val="20"/>
              </w:rPr>
              <w:t xml:space="preserve"> </w:t>
            </w:r>
            <w:proofErr w:type="spellStart"/>
            <w:r w:rsidRPr="009C1607">
              <w:rPr>
                <w:rFonts w:ascii="GHEA Grapalat" w:hAnsi="GHEA Grapalat" w:cs="Calibri"/>
                <w:color w:val="000000"/>
                <w:sz w:val="20"/>
                <w:szCs w:val="20"/>
              </w:rPr>
              <w:t>Եղիպատրուշի</w:t>
            </w:r>
            <w:proofErr w:type="spellEnd"/>
            <w:r w:rsidRPr="009C1607">
              <w:rPr>
                <w:rFonts w:ascii="GHEA Grapalat" w:hAnsi="GHEA Grapalat" w:cs="Calibri"/>
                <w:color w:val="000000"/>
                <w:sz w:val="20"/>
                <w:szCs w:val="20"/>
              </w:rPr>
              <w:t xml:space="preserve"> </w:t>
            </w:r>
            <w:proofErr w:type="spellStart"/>
            <w:r w:rsidRPr="009C1607">
              <w:rPr>
                <w:rFonts w:ascii="GHEA Grapalat" w:hAnsi="GHEA Grapalat" w:cs="Calibri"/>
                <w:color w:val="000000"/>
                <w:sz w:val="20"/>
                <w:szCs w:val="20"/>
              </w:rPr>
              <w:t>հարակից</w:t>
            </w:r>
            <w:proofErr w:type="spellEnd"/>
            <w:r w:rsidRPr="009C1607">
              <w:rPr>
                <w:rFonts w:ascii="GHEA Grapalat" w:hAnsi="GHEA Grapalat" w:cs="Calibri"/>
                <w:color w:val="000000"/>
                <w:sz w:val="20"/>
                <w:szCs w:val="20"/>
              </w:rPr>
              <w:t xml:space="preserve"> </w:t>
            </w:r>
            <w:proofErr w:type="spellStart"/>
            <w:r w:rsidRPr="009C1607">
              <w:rPr>
                <w:rFonts w:ascii="GHEA Grapalat" w:hAnsi="GHEA Grapalat" w:cs="Calibri"/>
                <w:color w:val="000000"/>
                <w:sz w:val="20"/>
                <w:szCs w:val="20"/>
              </w:rPr>
              <w:t>լեռան</w:t>
            </w:r>
            <w:proofErr w:type="spellEnd"/>
            <w:r w:rsidRPr="009C1607">
              <w:rPr>
                <w:rFonts w:ascii="GHEA Grapalat" w:hAnsi="GHEA Grapalat" w:cs="Calibri"/>
                <w:color w:val="000000"/>
                <w:sz w:val="20"/>
                <w:szCs w:val="20"/>
              </w:rPr>
              <w:t xml:space="preserve"> </w:t>
            </w:r>
            <w:proofErr w:type="spellStart"/>
            <w:r w:rsidRPr="009C1607">
              <w:rPr>
                <w:rFonts w:ascii="GHEA Grapalat" w:hAnsi="GHEA Grapalat" w:cs="Calibri"/>
                <w:color w:val="000000"/>
                <w:sz w:val="20"/>
                <w:szCs w:val="20"/>
              </w:rPr>
              <w:lastRenderedPageBreak/>
              <w:t>գագաթին</w:t>
            </w:r>
            <w:proofErr w:type="spellEnd"/>
            <w:r w:rsidRPr="009C1607">
              <w:rPr>
                <w:rFonts w:ascii="GHEA Grapalat" w:hAnsi="GHEA Grapalat" w:cs="Calibri"/>
                <w:color w:val="000000"/>
                <w:sz w:val="20"/>
                <w:szCs w:val="20"/>
              </w:rPr>
              <w:t xml:space="preserve"> 2800մ </w:t>
            </w:r>
            <w:proofErr w:type="spellStart"/>
            <w:r w:rsidRPr="009C1607">
              <w:rPr>
                <w:rFonts w:ascii="GHEA Grapalat" w:hAnsi="GHEA Grapalat" w:cs="Calibri"/>
                <w:color w:val="000000"/>
                <w:sz w:val="20"/>
                <w:szCs w:val="20"/>
              </w:rPr>
              <w:t>բարձրության</w:t>
            </w:r>
            <w:proofErr w:type="spellEnd"/>
            <w:r w:rsidRPr="009C1607">
              <w:rPr>
                <w:rFonts w:ascii="GHEA Grapalat" w:hAnsi="GHEA Grapalat" w:cs="Calibri"/>
                <w:color w:val="000000"/>
                <w:sz w:val="20"/>
                <w:szCs w:val="20"/>
              </w:rPr>
              <w:t xml:space="preserve"> </w:t>
            </w:r>
            <w:proofErr w:type="spellStart"/>
            <w:r w:rsidRPr="009C1607">
              <w:rPr>
                <w:rFonts w:ascii="GHEA Grapalat" w:hAnsi="GHEA Grapalat" w:cs="Calibri"/>
                <w:color w:val="000000"/>
                <w:sz w:val="20"/>
                <w:szCs w:val="20"/>
              </w:rPr>
              <w:t>վրա</w:t>
            </w:r>
            <w:proofErr w:type="spellEnd"/>
          </w:p>
        </w:tc>
        <w:tc>
          <w:tcPr>
            <w:tcW w:w="709" w:type="dxa"/>
          </w:tcPr>
          <w:p w14:paraId="191D7006" w14:textId="13BC5BCB"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lastRenderedPageBreak/>
              <w:t>1</w:t>
            </w:r>
          </w:p>
        </w:tc>
        <w:tc>
          <w:tcPr>
            <w:tcW w:w="1417" w:type="dxa"/>
          </w:tcPr>
          <w:p w14:paraId="195F4AA2" w14:textId="2C736C5C" w:rsidR="002D110B" w:rsidRPr="002D110B" w:rsidRDefault="002D110B" w:rsidP="002D110B">
            <w:pPr>
              <w:rPr>
                <w:rFonts w:ascii="GHEA Grapalat" w:hAnsi="GHEA Grapalat" w:cs="Calibri"/>
                <w:color w:val="000000"/>
                <w:sz w:val="20"/>
                <w:szCs w:val="20"/>
              </w:rPr>
            </w:pPr>
            <w:proofErr w:type="spellStart"/>
            <w:r w:rsidRPr="002D110B">
              <w:rPr>
                <w:rFonts w:ascii="GHEA Grapalat" w:hAnsi="GHEA Grapalat" w:cs="Calibri"/>
                <w:color w:val="000000"/>
                <w:sz w:val="20"/>
                <w:szCs w:val="20"/>
              </w:rPr>
              <w:t>մինչև</w:t>
            </w:r>
            <w:proofErr w:type="spellEnd"/>
            <w:r w:rsidRPr="002D110B">
              <w:rPr>
                <w:rFonts w:ascii="GHEA Grapalat" w:hAnsi="GHEA Grapalat" w:cs="Calibri"/>
                <w:color w:val="000000"/>
                <w:sz w:val="20"/>
                <w:szCs w:val="20"/>
              </w:rPr>
              <w:t xml:space="preserve"> 2026թ</w:t>
            </w:r>
            <w:r w:rsidRPr="002D110B">
              <w:rPr>
                <w:rFonts w:ascii="Cambria Math" w:hAnsi="Cambria Math" w:cs="Cambria Math"/>
                <w:color w:val="000000"/>
                <w:sz w:val="20"/>
                <w:szCs w:val="20"/>
              </w:rPr>
              <w:t>․</w:t>
            </w:r>
            <w:r w:rsidRPr="002D110B">
              <w:rPr>
                <w:rFonts w:ascii="GHEA Grapalat" w:hAnsi="GHEA Grapalat" w:cs="Calibri"/>
                <w:color w:val="000000"/>
                <w:sz w:val="20"/>
                <w:szCs w:val="20"/>
              </w:rPr>
              <w:t xml:space="preserve"> </w:t>
            </w:r>
            <w:proofErr w:type="spellStart"/>
            <w:r w:rsidRPr="002D110B">
              <w:rPr>
                <w:rFonts w:ascii="GHEA Grapalat" w:hAnsi="GHEA Grapalat" w:cs="Calibri"/>
                <w:color w:val="000000"/>
                <w:sz w:val="20"/>
                <w:szCs w:val="20"/>
              </w:rPr>
              <w:t>հուլիսի</w:t>
            </w:r>
            <w:proofErr w:type="spellEnd"/>
            <w:r w:rsidRPr="002D110B">
              <w:rPr>
                <w:rFonts w:ascii="GHEA Grapalat" w:hAnsi="GHEA Grapalat" w:cs="Calibri"/>
                <w:color w:val="000000"/>
                <w:sz w:val="20"/>
                <w:szCs w:val="20"/>
              </w:rPr>
              <w:t xml:space="preserve"> 15-ը</w:t>
            </w:r>
          </w:p>
        </w:tc>
      </w:tr>
      <w:tr w:rsidR="002D110B" w:rsidRPr="007D34CA" w14:paraId="40F2587A" w14:textId="77777777" w:rsidTr="009C1607">
        <w:trPr>
          <w:trHeight w:val="246"/>
        </w:trPr>
        <w:tc>
          <w:tcPr>
            <w:tcW w:w="851" w:type="dxa"/>
          </w:tcPr>
          <w:p w14:paraId="24D20707" w14:textId="6A9088C8"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4</w:t>
            </w:r>
          </w:p>
        </w:tc>
        <w:tc>
          <w:tcPr>
            <w:tcW w:w="1701" w:type="dxa"/>
            <w:vAlign w:val="center"/>
          </w:tcPr>
          <w:p w14:paraId="28647056" w14:textId="3D281464"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42991570/2</w:t>
            </w:r>
          </w:p>
        </w:tc>
        <w:tc>
          <w:tcPr>
            <w:tcW w:w="1560" w:type="dxa"/>
            <w:vAlign w:val="center"/>
          </w:tcPr>
          <w:p w14:paraId="30365016" w14:textId="1A3E972E" w:rsidR="002D110B" w:rsidRPr="002D110B" w:rsidRDefault="002D110B" w:rsidP="002D110B">
            <w:pPr>
              <w:jc w:val="center"/>
              <w:rPr>
                <w:rFonts w:ascii="GHEA Grapalat" w:hAnsi="GHEA Grapalat" w:cs="Calibri"/>
                <w:color w:val="000000"/>
                <w:sz w:val="20"/>
                <w:szCs w:val="20"/>
              </w:rPr>
            </w:pPr>
            <w:proofErr w:type="spellStart"/>
            <w:r w:rsidRPr="002D110B">
              <w:rPr>
                <w:rFonts w:ascii="GHEA Grapalat" w:hAnsi="GHEA Grapalat" w:cs="Calibri"/>
                <w:color w:val="000000"/>
                <w:sz w:val="20"/>
                <w:szCs w:val="20"/>
              </w:rPr>
              <w:t>Օդամղիչ</w:t>
            </w:r>
            <w:proofErr w:type="spellEnd"/>
          </w:p>
        </w:tc>
        <w:tc>
          <w:tcPr>
            <w:tcW w:w="1275" w:type="dxa"/>
          </w:tcPr>
          <w:p w14:paraId="2EAB225A" w14:textId="77777777" w:rsidR="002D110B" w:rsidRPr="002D110B" w:rsidRDefault="002D110B" w:rsidP="002D110B">
            <w:pPr>
              <w:jc w:val="center"/>
              <w:rPr>
                <w:rFonts w:ascii="GHEA Grapalat" w:hAnsi="GHEA Grapalat" w:cs="Calibri"/>
                <w:color w:val="000000"/>
                <w:sz w:val="20"/>
                <w:szCs w:val="20"/>
              </w:rPr>
            </w:pPr>
          </w:p>
        </w:tc>
        <w:tc>
          <w:tcPr>
            <w:tcW w:w="3148" w:type="dxa"/>
            <w:vAlign w:val="center"/>
          </w:tcPr>
          <w:p w14:paraId="76519FAC" w14:textId="5F458966" w:rsidR="002D110B" w:rsidRPr="002D110B" w:rsidRDefault="00AA0E03" w:rsidP="002D110B">
            <w:pPr>
              <w:rPr>
                <w:rFonts w:ascii="GHEA Grapalat" w:hAnsi="GHEA Grapalat" w:cs="Calibri"/>
                <w:color w:val="000000"/>
                <w:sz w:val="20"/>
                <w:szCs w:val="20"/>
              </w:rPr>
            </w:pPr>
            <w:r>
              <w:rPr>
                <w:rFonts w:ascii="GHEA Grapalat" w:hAnsi="GHEA Grapalat" w:cs="Calibri"/>
                <w:color w:val="000000"/>
                <w:sz w:val="20"/>
                <w:szCs w:val="20"/>
                <w:lang w:val="hy-AM"/>
              </w:rPr>
              <w:t>Տես հավելված 1</w:t>
            </w:r>
            <w:r w:rsidRPr="00AA0E03">
              <w:rPr>
                <w:rFonts w:ascii="Cambria Math" w:hAnsi="Cambria Math" w:cs="Cambria Math"/>
                <w:color w:val="000000"/>
                <w:sz w:val="20"/>
                <w:szCs w:val="20"/>
                <w:lang w:val="hy-AM"/>
              </w:rPr>
              <w:t>․</w:t>
            </w:r>
            <w:r w:rsidRPr="00AA0E03">
              <w:rPr>
                <w:rFonts w:ascii="GHEA Grapalat" w:hAnsi="GHEA Grapalat" w:cs="Calibri"/>
                <w:color w:val="000000"/>
                <w:sz w:val="20"/>
                <w:szCs w:val="20"/>
                <w:lang w:val="hy-AM"/>
              </w:rPr>
              <w:t>1</w:t>
            </w:r>
          </w:p>
        </w:tc>
        <w:tc>
          <w:tcPr>
            <w:tcW w:w="821" w:type="dxa"/>
          </w:tcPr>
          <w:p w14:paraId="3467868A" w14:textId="66DC3A5C" w:rsidR="002D110B" w:rsidRPr="002D110B" w:rsidRDefault="002D110B" w:rsidP="002D110B">
            <w:pPr>
              <w:jc w:val="center"/>
              <w:rPr>
                <w:rFonts w:ascii="GHEA Grapalat" w:hAnsi="GHEA Grapalat" w:cs="Calibri"/>
                <w:color w:val="000000"/>
                <w:sz w:val="20"/>
                <w:szCs w:val="20"/>
              </w:rPr>
            </w:pPr>
            <w:proofErr w:type="spellStart"/>
            <w:r w:rsidRPr="002D110B">
              <w:rPr>
                <w:rFonts w:ascii="GHEA Grapalat" w:hAnsi="GHEA Grapalat" w:cs="Calibri"/>
                <w:color w:val="000000"/>
                <w:sz w:val="20"/>
                <w:szCs w:val="20"/>
              </w:rPr>
              <w:t>հատ</w:t>
            </w:r>
            <w:proofErr w:type="spellEnd"/>
          </w:p>
        </w:tc>
        <w:tc>
          <w:tcPr>
            <w:tcW w:w="709" w:type="dxa"/>
          </w:tcPr>
          <w:p w14:paraId="02A13C1F" w14:textId="77777777" w:rsidR="002D110B" w:rsidRPr="002D110B" w:rsidRDefault="002D110B" w:rsidP="002D110B">
            <w:pPr>
              <w:jc w:val="center"/>
              <w:rPr>
                <w:rFonts w:ascii="GHEA Grapalat" w:hAnsi="GHEA Grapalat" w:cs="Calibri"/>
                <w:color w:val="000000"/>
                <w:sz w:val="20"/>
                <w:szCs w:val="20"/>
              </w:rPr>
            </w:pPr>
          </w:p>
        </w:tc>
        <w:tc>
          <w:tcPr>
            <w:tcW w:w="851" w:type="dxa"/>
          </w:tcPr>
          <w:p w14:paraId="7E8C1885" w14:textId="77777777" w:rsidR="002D110B" w:rsidRPr="002D110B" w:rsidRDefault="002D110B" w:rsidP="002D110B">
            <w:pPr>
              <w:jc w:val="center"/>
              <w:rPr>
                <w:rFonts w:ascii="GHEA Grapalat" w:hAnsi="GHEA Grapalat" w:cs="Calibri"/>
                <w:color w:val="000000"/>
                <w:sz w:val="20"/>
                <w:szCs w:val="20"/>
              </w:rPr>
            </w:pPr>
          </w:p>
        </w:tc>
        <w:tc>
          <w:tcPr>
            <w:tcW w:w="737" w:type="dxa"/>
          </w:tcPr>
          <w:p w14:paraId="5F95AD6A" w14:textId="72BEAAF6"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3</w:t>
            </w:r>
          </w:p>
        </w:tc>
        <w:tc>
          <w:tcPr>
            <w:tcW w:w="2268" w:type="dxa"/>
          </w:tcPr>
          <w:p w14:paraId="0C2A9919" w14:textId="6A77DA21" w:rsidR="002D110B" w:rsidRPr="002D110B" w:rsidRDefault="002D110B" w:rsidP="009C1607">
            <w:pPr>
              <w:rPr>
                <w:rFonts w:ascii="GHEA Grapalat" w:hAnsi="GHEA Grapalat" w:cs="Calibri"/>
                <w:color w:val="000000"/>
                <w:sz w:val="20"/>
                <w:szCs w:val="20"/>
              </w:rPr>
            </w:pPr>
            <w:r w:rsidRPr="002D110B">
              <w:rPr>
                <w:rFonts w:ascii="GHEA Grapalat" w:hAnsi="GHEA Grapalat" w:cs="Calibri"/>
                <w:color w:val="000000"/>
                <w:sz w:val="20"/>
                <w:szCs w:val="20"/>
              </w:rPr>
              <w:t>ք. Երևան Գասպարյան 33, «Հայաէրոնավիգացիա» ՓԲԸ պահեստ</w:t>
            </w:r>
          </w:p>
        </w:tc>
        <w:tc>
          <w:tcPr>
            <w:tcW w:w="709" w:type="dxa"/>
          </w:tcPr>
          <w:p w14:paraId="59400289" w14:textId="17B19C0D" w:rsidR="002D110B" w:rsidRPr="002D110B" w:rsidRDefault="002D110B" w:rsidP="002D110B">
            <w:pPr>
              <w:jc w:val="center"/>
              <w:rPr>
                <w:rFonts w:ascii="GHEA Grapalat" w:hAnsi="GHEA Grapalat" w:cs="Calibri"/>
                <w:color w:val="000000"/>
                <w:sz w:val="20"/>
                <w:szCs w:val="20"/>
              </w:rPr>
            </w:pPr>
            <w:r w:rsidRPr="002D110B">
              <w:rPr>
                <w:rFonts w:ascii="GHEA Grapalat" w:hAnsi="GHEA Grapalat" w:cs="Calibri"/>
                <w:color w:val="000000"/>
                <w:sz w:val="20"/>
                <w:szCs w:val="20"/>
              </w:rPr>
              <w:t>3</w:t>
            </w:r>
          </w:p>
        </w:tc>
        <w:tc>
          <w:tcPr>
            <w:tcW w:w="1417" w:type="dxa"/>
          </w:tcPr>
          <w:p w14:paraId="07AE334A" w14:textId="1DA87EBC" w:rsidR="002D110B" w:rsidRPr="002D110B" w:rsidRDefault="002D110B" w:rsidP="002D110B">
            <w:pPr>
              <w:rPr>
                <w:rFonts w:ascii="GHEA Grapalat" w:hAnsi="GHEA Grapalat" w:cs="Calibri"/>
                <w:color w:val="000000"/>
                <w:sz w:val="20"/>
                <w:szCs w:val="20"/>
              </w:rPr>
            </w:pPr>
            <w:r w:rsidRPr="002D110B">
              <w:rPr>
                <w:rFonts w:ascii="GHEA Grapalat" w:hAnsi="GHEA Grapalat" w:cs="Calibri"/>
                <w:color w:val="000000"/>
                <w:sz w:val="20"/>
                <w:szCs w:val="20"/>
              </w:rPr>
              <w:t>մինչև 2026թ. մայիսի 29-ը</w:t>
            </w:r>
          </w:p>
        </w:tc>
      </w:tr>
    </w:tbl>
    <w:p w14:paraId="61175B17" w14:textId="77777777" w:rsidR="00A431CB" w:rsidRPr="007D34CA" w:rsidRDefault="00A431CB" w:rsidP="00A431CB"/>
    <w:p w14:paraId="0BE3C84C" w14:textId="384A30AD" w:rsidR="00EB6E79" w:rsidRPr="00EB6E79" w:rsidRDefault="00EB6E79" w:rsidP="00EB6E79">
      <w:pPr>
        <w:pStyle w:val="10"/>
        <w:tabs>
          <w:tab w:val="left" w:pos="-5040"/>
          <w:tab w:val="left" w:pos="-1980"/>
          <w:tab w:val="left" w:pos="-1800"/>
          <w:tab w:val="left" w:pos="490"/>
        </w:tabs>
        <w:ind w:left="0"/>
        <w:jc w:val="both"/>
        <w:rPr>
          <w:rFonts w:ascii="GHEA Grapalat" w:hAnsi="GHEA Grapalat"/>
          <w:b/>
          <w:bCs/>
          <w:color w:val="000000"/>
          <w:lang w:val="hy-AM"/>
        </w:rPr>
      </w:pPr>
      <w:r w:rsidRPr="00EB6E79">
        <w:rPr>
          <w:rFonts w:ascii="GHEA Grapalat" w:hAnsi="GHEA Grapalat"/>
          <w:b/>
          <w:bCs/>
          <w:color w:val="000000"/>
          <w:lang w:val="hy-AM"/>
        </w:rPr>
        <w:t xml:space="preserve">   </w:t>
      </w:r>
      <w:r w:rsidR="00AA0E03">
        <w:rPr>
          <w:rFonts w:ascii="GHEA Grapalat" w:hAnsi="GHEA Grapalat"/>
          <w:b/>
          <w:bCs/>
          <w:color w:val="000000"/>
          <w:lang w:val="hy-AM"/>
        </w:rPr>
        <w:t>1</w:t>
      </w:r>
      <w:r w:rsidRPr="00EB6E79">
        <w:rPr>
          <w:rFonts w:ascii="Cambria Math" w:hAnsi="Cambria Math" w:cs="Cambria Math"/>
          <w:b/>
          <w:bCs/>
          <w:color w:val="000000"/>
          <w:lang w:val="hy-AM"/>
        </w:rPr>
        <w:t>․</w:t>
      </w:r>
      <w:r w:rsidRPr="00EB6E79">
        <w:rPr>
          <w:rFonts w:ascii="GHEA Grapalat" w:hAnsi="GHEA Grapalat"/>
          <w:b/>
          <w:bCs/>
          <w:color w:val="000000"/>
          <w:lang w:val="hy-AM"/>
        </w:rPr>
        <w:t xml:space="preserve">  Պարտադիր պայման է հանդիսանում մատակարարվող ապրանքների չօգտագործված լինելը:</w:t>
      </w:r>
    </w:p>
    <w:p w14:paraId="2150D965" w14:textId="0277518B" w:rsidR="00EB6E79" w:rsidRPr="00EB6E79" w:rsidRDefault="00EB6E79" w:rsidP="00EB6E79">
      <w:pPr>
        <w:pStyle w:val="10"/>
        <w:tabs>
          <w:tab w:val="left" w:pos="-5040"/>
          <w:tab w:val="left" w:pos="-1980"/>
          <w:tab w:val="left" w:pos="-1800"/>
          <w:tab w:val="left" w:pos="490"/>
        </w:tabs>
        <w:ind w:left="28" w:firstLine="681"/>
        <w:jc w:val="both"/>
        <w:rPr>
          <w:rFonts w:ascii="Cambria Math" w:hAnsi="Cambria Math" w:cs="Sylfaen"/>
          <w:color w:val="000000"/>
          <w:lang w:val="hy-AM"/>
        </w:rPr>
      </w:pP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30BDC6B0" w:rsidR="00700C81" w:rsidRPr="00670B4E" w:rsidRDefault="00700C81" w:rsidP="00EF3662">
      <w:pPr>
        <w:jc w:val="both"/>
        <w:rPr>
          <w:rFonts w:ascii="GHEA Grapalat" w:hAnsi="GHEA Grapalat" w:cs="Sylfaen"/>
          <w:i/>
          <w:sz w:val="18"/>
          <w:szCs w:val="18"/>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3475D17" w:rsidR="00071D1C" w:rsidRPr="00670B4E" w:rsidRDefault="00071D1C" w:rsidP="00670B4E">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60C8840" w14:textId="50B18838" w:rsidR="008945EE" w:rsidRPr="00EB6E79" w:rsidRDefault="00071D1C" w:rsidP="00EB6E79">
      <w:pPr>
        <w:rPr>
          <w:rFonts w:ascii="GHEA Grapalat" w:hAnsi="GHEA Grapalat"/>
          <w:sz w:val="20"/>
          <w:lang w:val="hy-AM"/>
        </w:rPr>
      </w:pPr>
      <w:r w:rsidRPr="005E1F72">
        <w:rPr>
          <w:rFonts w:ascii="GHEA Grapalat" w:hAnsi="GHEA Grapalat"/>
          <w:sz w:val="20"/>
        </w:rPr>
        <w:br w:type="page"/>
      </w:r>
    </w:p>
    <w:p w14:paraId="4DB641D8" w14:textId="5BAAFE6A" w:rsidR="00AA0E03" w:rsidRPr="00AF5489" w:rsidRDefault="00AA0E03" w:rsidP="00AA0E03">
      <w:pPr>
        <w:jc w:val="right"/>
        <w:rPr>
          <w:rFonts w:ascii="GHEA Grapalat" w:hAnsi="GHEA Grapalat"/>
          <w:i/>
          <w:sz w:val="18"/>
          <w:lang w:val="hy-AM"/>
        </w:rPr>
      </w:pPr>
      <w:r w:rsidRPr="005E1F72">
        <w:rPr>
          <w:rFonts w:ascii="GHEA Grapalat" w:hAnsi="GHEA Grapalat"/>
          <w:i/>
          <w:sz w:val="18"/>
          <w:lang w:val="hy-AM"/>
        </w:rPr>
        <w:lastRenderedPageBreak/>
        <w:t>Հավելված N 1</w:t>
      </w:r>
      <w:r w:rsidR="00AF5489" w:rsidRPr="00AF5489">
        <w:rPr>
          <w:rFonts w:ascii="Cambria Math" w:hAnsi="Cambria Math" w:cs="Cambria Math"/>
          <w:i/>
          <w:sz w:val="18"/>
          <w:lang w:val="hy-AM"/>
        </w:rPr>
        <w:t>․</w:t>
      </w:r>
      <w:r w:rsidR="00AF5489" w:rsidRPr="00AF5489">
        <w:rPr>
          <w:rFonts w:ascii="GHEA Grapalat" w:hAnsi="GHEA Grapalat"/>
          <w:i/>
          <w:sz w:val="18"/>
          <w:lang w:val="hy-AM"/>
        </w:rPr>
        <w:t>1</w:t>
      </w:r>
    </w:p>
    <w:p w14:paraId="6408E0FF" w14:textId="77777777" w:rsidR="00AA0E03" w:rsidRPr="005E1F72" w:rsidRDefault="00AA0E03" w:rsidP="00AA0E03">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43AC7532" w14:textId="0D17F7A9" w:rsidR="00AA0E03" w:rsidRDefault="00AA0E03" w:rsidP="00AA0E03">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B84C52A" w14:textId="5F8CD3FE" w:rsidR="00AF5489" w:rsidRDefault="00AF5489" w:rsidP="00AA0E03">
      <w:pPr>
        <w:jc w:val="right"/>
        <w:rPr>
          <w:rFonts w:ascii="GHEA Grapalat" w:hAnsi="GHEA Grapalat"/>
          <w:i/>
          <w:sz w:val="18"/>
          <w:lang w:val="hy-AM"/>
        </w:rPr>
      </w:pPr>
    </w:p>
    <w:p w14:paraId="38AD9B4E" w14:textId="772BC59E" w:rsidR="00AF5489" w:rsidRPr="005E1F72" w:rsidRDefault="00AF5489" w:rsidP="00AF5489">
      <w:pPr>
        <w:jc w:val="center"/>
        <w:rPr>
          <w:rFonts w:ascii="GHEA Grapalat" w:hAnsi="GHEA Grapalat"/>
          <w:i/>
          <w:sz w:val="18"/>
          <w:lang w:val="hy-AM"/>
        </w:rPr>
      </w:pPr>
      <w:r w:rsidRPr="00EB6E79">
        <w:rPr>
          <w:rFonts w:ascii="GHEA Grapalat" w:hAnsi="GHEA Grapalat"/>
          <w:b/>
          <w:bCs/>
          <w:lang w:val="hy-AM"/>
        </w:rPr>
        <w:t>ՏԵԽՆԻԿԱԿԱՆ ԲՆՈՒԹԱԳԻՐ</w:t>
      </w:r>
    </w:p>
    <w:p w14:paraId="5712CAA0" w14:textId="2FEC8E05" w:rsidR="00AA0E03" w:rsidRPr="00AF5489" w:rsidRDefault="00AA0E03" w:rsidP="00AA0E03">
      <w:pPr>
        <w:jc w:val="both"/>
        <w:rPr>
          <w:rFonts w:ascii="GHEA Grapalat" w:hAnsi="GHEA Grapalat"/>
          <w:b/>
          <w:lang w:val="hy-AM"/>
        </w:rPr>
      </w:pPr>
      <w:r w:rsidRPr="00982B8E">
        <w:rPr>
          <w:rFonts w:ascii="GHEA Grapalat" w:hAnsi="GHEA Grapalat"/>
          <w:b/>
          <w:lang w:val="hy-AM"/>
        </w:rPr>
        <w:t>Չափաբաժին 1</w:t>
      </w:r>
    </w:p>
    <w:p w14:paraId="06F4391D" w14:textId="5F4D2409" w:rsidR="00AA0E03" w:rsidRPr="00AF5489" w:rsidRDefault="00AF5489" w:rsidP="00AA0E03">
      <w:pPr>
        <w:jc w:val="both"/>
        <w:rPr>
          <w:rFonts w:ascii="GHEA Grapalat" w:hAnsi="GHEA Grapalat" w:cs="Arian AMU"/>
          <w:b/>
          <w:lang w:val="hy-AM"/>
        </w:rPr>
      </w:pPr>
      <w:r w:rsidRPr="00AF5489">
        <w:rPr>
          <w:rFonts w:ascii="GHEA Grapalat" w:hAnsi="GHEA Grapalat" w:cs="Arian AMU"/>
          <w:b/>
          <w:lang w:val="hy-AM"/>
        </w:rPr>
        <w:t>Գ</w:t>
      </w:r>
      <w:r w:rsidR="00AA0E03" w:rsidRPr="00AF5489">
        <w:rPr>
          <w:rFonts w:ascii="GHEA Grapalat" w:hAnsi="GHEA Grapalat" w:cs="Arian AMU"/>
          <w:b/>
          <w:lang w:val="hy-AM"/>
        </w:rPr>
        <w:t>նման առարկա</w:t>
      </w:r>
      <w:r w:rsidRPr="00AF5489">
        <w:rPr>
          <w:rFonts w:ascii="GHEA Grapalat" w:hAnsi="GHEA Grapalat" w:cs="Arian AMU"/>
          <w:b/>
          <w:lang w:val="hy-AM"/>
        </w:rPr>
        <w:t xml:space="preserve">՝ </w:t>
      </w:r>
      <w:r w:rsidR="00AA0E03" w:rsidRPr="00AF5489">
        <w:rPr>
          <w:rFonts w:ascii="GHEA Grapalat" w:hAnsi="GHEA Grapalat" w:cs="Arian AMU"/>
          <w:b/>
          <w:lang w:val="hy-AM"/>
        </w:rPr>
        <w:t>Բարձր ճնշման տակ աշխատող մաքրման սարքեր</w:t>
      </w:r>
    </w:p>
    <w:p w14:paraId="623FD0F8" w14:textId="77777777" w:rsidR="00AA0E03" w:rsidRDefault="00AA0E03" w:rsidP="00AA0E03">
      <w:pPr>
        <w:jc w:val="both"/>
        <w:rPr>
          <w:rFonts w:ascii="GHEA Grapalat" w:hAnsi="GHEA Grapalat" w:cs="Arian AMU"/>
          <w:bCs/>
          <w:lang w:val="hy-AM"/>
        </w:rPr>
      </w:pPr>
    </w:p>
    <w:p w14:paraId="4540A637" w14:textId="77777777" w:rsidR="00AA0E03" w:rsidRDefault="00AA0E03" w:rsidP="00AA0E03">
      <w:pPr>
        <w:jc w:val="both"/>
        <w:rPr>
          <w:rFonts w:ascii="GHEA Grapalat" w:eastAsia="MS Mincho" w:hAnsi="GHEA Grapalat" w:cs="MS Mincho"/>
          <w:bCs/>
          <w:lang w:val="hy-AM"/>
        </w:rPr>
      </w:pPr>
      <w:r>
        <w:rPr>
          <w:rFonts w:ascii="GHEA Grapalat" w:hAnsi="GHEA Grapalat" w:cs="Arian AMU"/>
          <w:bCs/>
          <w:lang w:val="hy-AM"/>
        </w:rPr>
        <w:t>Բարձր ճնշման մաքրող սարքի տեխնիկական հատկանիշներ</w:t>
      </w:r>
      <w:r w:rsidRPr="000329CE">
        <w:rPr>
          <w:rFonts w:ascii="GHEA Grapalat" w:eastAsia="MS Mincho" w:hAnsi="GHEA Grapalat" w:cs="MS Mincho"/>
          <w:bCs/>
          <w:lang w:val="hy-AM"/>
        </w:rPr>
        <w:t>.</w:t>
      </w:r>
    </w:p>
    <w:p w14:paraId="5C3569F0" w14:textId="77777777" w:rsidR="00AA0E03" w:rsidRPr="000329CE" w:rsidRDefault="00AA0E03" w:rsidP="00AA0E03">
      <w:pPr>
        <w:jc w:val="both"/>
        <w:rPr>
          <w:rFonts w:ascii="GHEA Grapalat" w:eastAsia="MS Mincho" w:hAnsi="GHEA Grapalat" w:cs="MS Mincho"/>
          <w:bCs/>
          <w:lang w:val="hy-AM"/>
        </w:rPr>
      </w:pPr>
    </w:p>
    <w:p w14:paraId="082E13DA"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Lարում</w:t>
      </w:r>
      <w:r>
        <w:rPr>
          <w:rFonts w:ascii="GHEA Grapalat" w:hAnsi="GHEA Grapalat" w:cs="Arian AMU"/>
          <w:bCs/>
          <w:lang w:val="hy-AM"/>
        </w:rPr>
        <w:t xml:space="preserve">ը` </w:t>
      </w:r>
      <w:r w:rsidRPr="000329CE">
        <w:rPr>
          <w:rFonts w:ascii="GHEA Grapalat" w:hAnsi="GHEA Grapalat" w:cs="Arian AMU"/>
          <w:bCs/>
          <w:lang w:val="hy-AM"/>
        </w:rPr>
        <w:t>216</w:t>
      </w:r>
      <w:r>
        <w:rPr>
          <w:rFonts w:ascii="GHEA Grapalat" w:hAnsi="GHEA Grapalat" w:cs="Arian AMU"/>
          <w:bCs/>
          <w:lang w:val="hy-AM"/>
        </w:rPr>
        <w:t xml:space="preserve"> </w:t>
      </w:r>
      <w:r w:rsidRPr="000329CE">
        <w:rPr>
          <w:rFonts w:ascii="GHEA Grapalat" w:hAnsi="GHEA Grapalat" w:cs="Arian AMU"/>
          <w:bCs/>
          <w:lang w:val="hy-AM"/>
        </w:rPr>
        <w:t>–</w:t>
      </w:r>
      <w:r>
        <w:rPr>
          <w:rFonts w:ascii="GHEA Grapalat" w:hAnsi="GHEA Grapalat" w:cs="Arian AMU"/>
          <w:bCs/>
          <w:lang w:val="hy-AM"/>
        </w:rPr>
        <w:t xml:space="preserve"> </w:t>
      </w:r>
      <w:r w:rsidRPr="000329CE">
        <w:rPr>
          <w:rFonts w:ascii="GHEA Grapalat" w:hAnsi="GHEA Grapalat" w:cs="Arian AMU"/>
          <w:bCs/>
          <w:lang w:val="hy-AM"/>
        </w:rPr>
        <w:t>244</w:t>
      </w:r>
      <w:r>
        <w:rPr>
          <w:rFonts w:ascii="GHEA Grapalat" w:hAnsi="GHEA Grapalat" w:cs="Arian AMU"/>
          <w:bCs/>
          <w:lang w:val="hy-AM"/>
        </w:rPr>
        <w:t xml:space="preserve"> Վ, </w:t>
      </w:r>
      <w:r w:rsidRPr="000329CE">
        <w:rPr>
          <w:rFonts w:ascii="GHEA Grapalat" w:hAnsi="GHEA Grapalat" w:cs="Arian AMU"/>
          <w:bCs/>
          <w:lang w:val="hy-AM"/>
        </w:rPr>
        <w:t>50</w:t>
      </w:r>
      <w:r>
        <w:rPr>
          <w:rFonts w:ascii="GHEA Grapalat" w:hAnsi="GHEA Grapalat" w:cs="Arian AMU"/>
          <w:bCs/>
          <w:lang w:val="hy-AM"/>
        </w:rPr>
        <w:t xml:space="preserve"> Հց</w:t>
      </w:r>
    </w:p>
    <w:p w14:paraId="6ABC48BE"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Հոսքի արագությունը</w:t>
      </w:r>
      <w:r>
        <w:rPr>
          <w:rFonts w:ascii="GHEA Grapalat" w:hAnsi="GHEA Grapalat" w:cs="Arian AMU"/>
          <w:bCs/>
          <w:lang w:val="hy-AM"/>
        </w:rPr>
        <w:t xml:space="preserve"> ոչ պակաս՝</w:t>
      </w:r>
      <w:r w:rsidRPr="000329CE">
        <w:rPr>
          <w:rFonts w:ascii="GHEA Grapalat" w:hAnsi="GHEA Grapalat" w:cs="Arian AMU"/>
          <w:bCs/>
          <w:lang w:val="hy-AM"/>
        </w:rPr>
        <w:t xml:space="preserve"> </w:t>
      </w:r>
      <w:r>
        <w:rPr>
          <w:rFonts w:ascii="GHEA Grapalat" w:hAnsi="GHEA Grapalat" w:cs="Arian AMU"/>
          <w:bCs/>
          <w:lang w:val="hy-AM"/>
        </w:rPr>
        <w:t>4</w:t>
      </w:r>
      <w:r w:rsidRPr="000329CE">
        <w:rPr>
          <w:rFonts w:ascii="GHEA Grapalat" w:hAnsi="GHEA Grapalat" w:cs="Arian AMU"/>
          <w:bCs/>
          <w:lang w:val="hy-AM"/>
        </w:rPr>
        <w:t>50 – 600</w:t>
      </w:r>
      <w:r>
        <w:rPr>
          <w:rFonts w:ascii="GHEA Grapalat" w:hAnsi="GHEA Grapalat" w:cs="Arian AMU"/>
          <w:bCs/>
          <w:lang w:val="hy-AM"/>
        </w:rPr>
        <w:t xml:space="preserve"> </w:t>
      </w:r>
      <w:r w:rsidRPr="000329CE">
        <w:rPr>
          <w:rFonts w:ascii="GHEA Grapalat" w:hAnsi="GHEA Grapalat" w:cs="Arian AMU"/>
          <w:bCs/>
          <w:lang w:val="hy-AM"/>
        </w:rPr>
        <w:t>լ/ժ</w:t>
      </w:r>
    </w:p>
    <w:p w14:paraId="543F83DA"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Մուտքային ջերմաստիճան</w:t>
      </w:r>
      <w:r>
        <w:rPr>
          <w:rFonts w:ascii="GHEA Grapalat" w:hAnsi="GHEA Grapalat" w:cs="Arian AMU"/>
          <w:bCs/>
          <w:lang w:val="hy-AM"/>
        </w:rPr>
        <w:t xml:space="preserve">ը ոչ պակաս՝ </w:t>
      </w:r>
      <w:r w:rsidRPr="000329CE">
        <w:rPr>
          <w:rFonts w:ascii="GHEA Grapalat" w:hAnsi="GHEA Grapalat" w:cs="Arian AMU"/>
          <w:bCs/>
          <w:lang w:val="hy-AM"/>
        </w:rPr>
        <w:t>60°</w:t>
      </w:r>
      <w:r>
        <w:rPr>
          <w:rFonts w:ascii="GHEA Grapalat" w:hAnsi="GHEA Grapalat" w:cs="Arian AMU"/>
          <w:bCs/>
          <w:lang w:val="hy-AM"/>
        </w:rPr>
        <w:t xml:space="preserve"> </w:t>
      </w:r>
      <w:r w:rsidRPr="000329CE">
        <w:rPr>
          <w:rFonts w:ascii="GHEA Grapalat" w:hAnsi="GHEA Grapalat" w:cs="Arian AMU"/>
          <w:bCs/>
          <w:lang w:val="hy-AM"/>
        </w:rPr>
        <w:t>C</w:t>
      </w:r>
    </w:p>
    <w:p w14:paraId="23B23271"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Աշխատանքային ճնշում</w:t>
      </w:r>
      <w:r>
        <w:rPr>
          <w:rFonts w:ascii="GHEA Grapalat" w:hAnsi="GHEA Grapalat" w:cs="Arian AMU"/>
          <w:bCs/>
          <w:lang w:val="hy-AM"/>
        </w:rPr>
        <w:t xml:space="preserve">ը ոչ պակաս՝ </w:t>
      </w:r>
      <w:r w:rsidRPr="000329CE">
        <w:rPr>
          <w:rFonts w:ascii="GHEA Grapalat" w:hAnsi="GHEA Grapalat" w:cs="Arian AMU"/>
          <w:bCs/>
          <w:lang w:val="hy-AM"/>
        </w:rPr>
        <w:t>70 – 150 բար</w:t>
      </w:r>
    </w:p>
    <w:p w14:paraId="0645D047"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Առավելագույն ճնշում</w:t>
      </w:r>
      <w:r>
        <w:rPr>
          <w:rFonts w:ascii="GHEA Grapalat" w:hAnsi="GHEA Grapalat" w:cs="Arian AMU"/>
          <w:bCs/>
          <w:lang w:val="hy-AM"/>
        </w:rPr>
        <w:t xml:space="preserve">ը ոչ պակաս՝ </w:t>
      </w:r>
      <w:r w:rsidRPr="000329CE">
        <w:rPr>
          <w:rFonts w:ascii="GHEA Grapalat" w:hAnsi="GHEA Grapalat" w:cs="Arian AMU"/>
          <w:bCs/>
          <w:lang w:val="hy-AM"/>
        </w:rPr>
        <w:t>190 բար</w:t>
      </w:r>
    </w:p>
    <w:p w14:paraId="3F53E240"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Միացված սարքերի կողմից սպառումը</w:t>
      </w:r>
      <w:r>
        <w:rPr>
          <w:rFonts w:ascii="GHEA Grapalat" w:hAnsi="GHEA Grapalat" w:cs="Arian AMU"/>
          <w:bCs/>
          <w:lang w:val="hy-AM"/>
        </w:rPr>
        <w:t xml:space="preserve"> ոչ պակաս՝</w:t>
      </w:r>
      <w:r w:rsidRPr="000329CE">
        <w:rPr>
          <w:rFonts w:ascii="GHEA Grapalat" w:hAnsi="GHEA Grapalat" w:cs="Arian AMU"/>
          <w:bCs/>
          <w:lang w:val="hy-AM"/>
        </w:rPr>
        <w:t xml:space="preserve"> 3,4 կՎտ</w:t>
      </w:r>
    </w:p>
    <w:p w14:paraId="101B7C68"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Էլեկտրական մալուխ</w:t>
      </w:r>
      <w:r>
        <w:rPr>
          <w:rFonts w:ascii="GHEA Grapalat" w:hAnsi="GHEA Grapalat" w:cs="Arian AMU"/>
          <w:bCs/>
          <w:lang w:val="hy-AM"/>
        </w:rPr>
        <w:t>ը</w:t>
      </w:r>
      <w:r w:rsidRPr="000329CE">
        <w:rPr>
          <w:rFonts w:ascii="GHEA Grapalat" w:hAnsi="GHEA Grapalat" w:cs="Arian AMU"/>
          <w:bCs/>
          <w:lang w:val="hy-AM"/>
        </w:rPr>
        <w:t xml:space="preserve"> </w:t>
      </w:r>
      <w:r>
        <w:rPr>
          <w:rFonts w:ascii="GHEA Grapalat" w:hAnsi="GHEA Grapalat" w:cs="Arian AMU"/>
          <w:bCs/>
          <w:lang w:val="hy-AM"/>
        </w:rPr>
        <w:t xml:space="preserve">ոչ պակաս՝  </w:t>
      </w:r>
      <w:r w:rsidRPr="000329CE">
        <w:rPr>
          <w:rFonts w:ascii="GHEA Grapalat" w:hAnsi="GHEA Grapalat" w:cs="Arian AMU"/>
          <w:bCs/>
          <w:lang w:val="hy-AM"/>
        </w:rPr>
        <w:t>5</w:t>
      </w:r>
      <w:r>
        <w:rPr>
          <w:rFonts w:ascii="GHEA Grapalat" w:hAnsi="GHEA Grapalat" w:cs="Arian AMU"/>
          <w:bCs/>
          <w:lang w:val="hy-AM"/>
        </w:rPr>
        <w:t xml:space="preserve"> մ</w:t>
      </w:r>
    </w:p>
    <w:p w14:paraId="09805C61"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Կցորդի չափսը</w:t>
      </w:r>
      <w:r>
        <w:rPr>
          <w:rFonts w:ascii="GHEA Grapalat" w:hAnsi="GHEA Grapalat" w:cs="Arian AMU"/>
          <w:bCs/>
          <w:lang w:val="hy-AM"/>
        </w:rPr>
        <w:t xml:space="preserve">՝ </w:t>
      </w:r>
      <w:r w:rsidRPr="000329CE">
        <w:rPr>
          <w:rFonts w:ascii="GHEA Grapalat" w:hAnsi="GHEA Grapalat" w:cs="Arian AMU"/>
          <w:bCs/>
          <w:lang w:val="hy-AM"/>
        </w:rPr>
        <w:t>036</w:t>
      </w:r>
    </w:p>
    <w:p w14:paraId="1C64AA5D" w14:textId="77777777" w:rsidR="00AA0E03"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Ջրի մուտք</w:t>
      </w:r>
      <w:r>
        <w:rPr>
          <w:rFonts w:ascii="GHEA Grapalat" w:hAnsi="GHEA Grapalat" w:cs="Arian AMU"/>
          <w:bCs/>
          <w:lang w:val="hy-AM"/>
        </w:rPr>
        <w:t xml:space="preserve">ի քանակ՝ </w:t>
      </w:r>
      <w:r w:rsidRPr="000329CE">
        <w:rPr>
          <w:rFonts w:ascii="GHEA Grapalat" w:hAnsi="GHEA Grapalat" w:cs="Arian AMU"/>
          <w:bCs/>
          <w:lang w:val="hy-AM"/>
        </w:rPr>
        <w:t>1</w:t>
      </w:r>
    </w:p>
    <w:p w14:paraId="5CE8834E"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Գույն</w:t>
      </w:r>
      <w:r w:rsidRPr="000329CE">
        <w:rPr>
          <w:rFonts w:ascii="GHEA Grapalat" w:hAnsi="GHEA Grapalat" w:cs="Arian AMU"/>
          <w:bCs/>
          <w:lang w:val="hy-AM"/>
        </w:rPr>
        <w:tab/>
        <w:t>անտրացիտ</w:t>
      </w:r>
    </w:p>
    <w:p w14:paraId="5F023927" w14:textId="77777777" w:rsidR="00AA0E03" w:rsidRPr="000329CE" w:rsidRDefault="00AA0E03" w:rsidP="00AA0E03">
      <w:pPr>
        <w:pStyle w:val="ListParagraph"/>
        <w:widowControl w:val="0"/>
        <w:numPr>
          <w:ilvl w:val="0"/>
          <w:numId w:val="46"/>
        </w:numPr>
        <w:contextualSpacing/>
        <w:jc w:val="both"/>
        <w:rPr>
          <w:rFonts w:ascii="GHEA Grapalat" w:hAnsi="GHEA Grapalat" w:cs="Arian AMU"/>
          <w:bCs/>
          <w:lang w:val="hy-AM"/>
        </w:rPr>
      </w:pPr>
      <w:r w:rsidRPr="000329CE">
        <w:rPr>
          <w:rFonts w:ascii="GHEA Grapalat" w:hAnsi="GHEA Grapalat" w:cs="Arian AMU"/>
          <w:bCs/>
          <w:lang w:val="hy-AM"/>
        </w:rPr>
        <w:t>Քաշը (ներառյալ աքսեսուարները)</w:t>
      </w:r>
      <w:r>
        <w:rPr>
          <w:rFonts w:ascii="GHEA Grapalat" w:hAnsi="GHEA Grapalat" w:cs="Arian AMU"/>
          <w:bCs/>
          <w:lang w:val="hy-AM"/>
        </w:rPr>
        <w:t xml:space="preserve">՝ </w:t>
      </w:r>
      <w:r w:rsidRPr="000329CE">
        <w:rPr>
          <w:rFonts w:ascii="GHEA Grapalat" w:hAnsi="GHEA Grapalat" w:cs="Arian AMU"/>
          <w:bCs/>
          <w:lang w:val="hy-AM"/>
        </w:rPr>
        <w:t>5</w:t>
      </w:r>
      <w:r>
        <w:rPr>
          <w:rFonts w:ascii="GHEA Grapalat" w:hAnsi="GHEA Grapalat" w:cs="Arian AMU"/>
          <w:bCs/>
          <w:lang w:val="hy-AM"/>
        </w:rPr>
        <w:t>0-52</w:t>
      </w:r>
      <w:r w:rsidRPr="000329CE">
        <w:rPr>
          <w:rFonts w:ascii="GHEA Grapalat" w:hAnsi="GHEA Grapalat" w:cs="Arian AMU"/>
          <w:bCs/>
          <w:lang w:val="hy-AM"/>
        </w:rPr>
        <w:t xml:space="preserve"> կգ</w:t>
      </w:r>
    </w:p>
    <w:p w14:paraId="735763A2" w14:textId="77777777" w:rsidR="00AA0E03" w:rsidRDefault="00AA0E03" w:rsidP="00AA0E03">
      <w:pPr>
        <w:jc w:val="both"/>
        <w:rPr>
          <w:rFonts w:ascii="GHEA Grapalat" w:hAnsi="GHEA Grapalat" w:cs="Arian AMU"/>
          <w:bCs/>
          <w:lang w:val="hy-AM"/>
        </w:rPr>
      </w:pPr>
    </w:p>
    <w:p w14:paraId="6E9E4A70" w14:textId="2D6C4709" w:rsidR="00AA0E03" w:rsidRPr="00FA5103" w:rsidRDefault="00AA0E03" w:rsidP="00AA0E03">
      <w:pPr>
        <w:jc w:val="both"/>
        <w:rPr>
          <w:rFonts w:ascii="GHEA Grapalat" w:eastAsia="MS Mincho" w:hAnsi="GHEA Grapalat" w:cs="MS Mincho"/>
          <w:bCs/>
          <w:lang w:val="hy-AM"/>
        </w:rPr>
      </w:pPr>
      <w:r w:rsidRPr="00FA5103">
        <w:rPr>
          <w:rFonts w:ascii="GHEA Grapalat" w:hAnsi="GHEA Grapalat" w:cs="Arian AMU"/>
          <w:bCs/>
          <w:lang w:val="hy-AM"/>
        </w:rPr>
        <w:t>Աքսեսուարներ</w:t>
      </w:r>
      <w:r w:rsidRPr="00FA5103">
        <w:rPr>
          <w:rFonts w:ascii="GHEA Grapalat" w:eastAsia="MS Mincho" w:hAnsi="GHEA Grapalat" w:cs="MS Mincho"/>
          <w:bCs/>
          <w:lang w:val="hy-AM"/>
        </w:rPr>
        <w:t>.</w:t>
      </w:r>
    </w:p>
    <w:p w14:paraId="499A9576"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Ջրցան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ատրճանակ՝</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ստանդարտ</w:t>
      </w:r>
    </w:p>
    <w:p w14:paraId="4A64A390"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Բարձր</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ճնշման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փողրակ</w:t>
      </w:r>
      <w:r w:rsidRPr="00FA5103">
        <w:rPr>
          <w:rFonts w:ascii="GHEA Grapalat" w:eastAsia="MS Mincho" w:hAnsi="GHEA Grapalat" w:cs="MS Mincho"/>
          <w:bCs/>
          <w:lang w:val="hy-AM"/>
        </w:rPr>
        <w:t xml:space="preserve"> 10 </w:t>
      </w:r>
      <w:r w:rsidRPr="00FA5103">
        <w:rPr>
          <w:rFonts w:ascii="GHEA Grapalat" w:eastAsia="MS Mincho" w:hAnsi="GHEA Grapalat" w:cs="Sylfaen"/>
          <w:bCs/>
          <w:lang w:val="hy-AM"/>
        </w:rPr>
        <w:t>մ</w:t>
      </w:r>
      <w:r w:rsidRPr="00FA5103">
        <w:rPr>
          <w:rFonts w:ascii="GHEA Grapalat" w:eastAsia="MS Mincho" w:hAnsi="GHEA Grapalat" w:cs="MS Mincho"/>
          <w:bCs/>
          <w:lang w:val="hy-AM"/>
        </w:rPr>
        <w:t xml:space="preserve">, ID 8, 315 </w:t>
      </w:r>
      <w:r w:rsidRPr="00FA5103">
        <w:rPr>
          <w:rFonts w:ascii="GHEA Grapalat" w:eastAsia="MS Mincho" w:hAnsi="GHEA Grapalat" w:cs="Sylfaen"/>
          <w:bCs/>
          <w:lang w:val="hy-AM"/>
        </w:rPr>
        <w:t>բար</w:t>
      </w:r>
    </w:p>
    <w:p w14:paraId="11E3A109"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Ջրցան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կցորդ</w:t>
      </w:r>
      <w:r w:rsidRPr="00FA5103">
        <w:rPr>
          <w:rFonts w:ascii="GHEA Grapalat" w:eastAsia="MS Mincho" w:hAnsi="GHEA Grapalat" w:cs="MS Mincho"/>
          <w:bCs/>
          <w:lang w:val="hy-AM"/>
        </w:rPr>
        <w:t xml:space="preserve"> 840 </w:t>
      </w:r>
      <w:r w:rsidRPr="00FA5103">
        <w:rPr>
          <w:rFonts w:ascii="GHEA Grapalat" w:eastAsia="MS Mincho" w:hAnsi="GHEA Grapalat" w:cs="Sylfaen"/>
          <w:bCs/>
          <w:lang w:val="hy-AM"/>
        </w:rPr>
        <w:t>մմ</w:t>
      </w:r>
    </w:p>
    <w:p w14:paraId="64A581F3"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Էլեկտրական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վարդակ</w:t>
      </w:r>
    </w:p>
    <w:p w14:paraId="3C774382"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Չոլորվող</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խողովակային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համակարգ</w:t>
      </w:r>
      <w:r w:rsidRPr="00FA5103">
        <w:rPr>
          <w:rFonts w:ascii="GHEA Grapalat" w:eastAsia="MS Mincho" w:hAnsi="GHEA Grapalat" w:cs="MS Mincho"/>
          <w:bCs/>
          <w:lang w:val="hy-AM"/>
        </w:rPr>
        <w:t xml:space="preserve"> (AVS)</w:t>
      </w:r>
    </w:p>
    <w:p w14:paraId="4665B236"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Ճնշման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ընդհատում</w:t>
      </w:r>
    </w:p>
    <w:p w14:paraId="46728F3E" w14:textId="77777777" w:rsidR="00AA0E03" w:rsidRPr="00FA51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Sylfaen"/>
          <w:bCs/>
          <w:lang w:val="hy-AM"/>
        </w:rPr>
        <w:t>Կերամիկական</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մխոցներով</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ծնկաձև</w:t>
      </w:r>
      <w:r w:rsidRPr="00FA5103">
        <w:rPr>
          <w:rFonts w:ascii="GHEA Grapalat" w:eastAsia="MS Mincho" w:hAnsi="GHEA Grapalat" w:cs="MS Mincho"/>
          <w:bCs/>
          <w:lang w:val="hy-AM"/>
        </w:rPr>
        <w:t xml:space="preserve"> </w:t>
      </w:r>
      <w:r w:rsidRPr="00FA5103">
        <w:rPr>
          <w:rFonts w:ascii="GHEA Grapalat" w:eastAsia="MS Mincho" w:hAnsi="GHEA Grapalat" w:cs="Sylfaen"/>
          <w:bCs/>
          <w:lang w:val="hy-AM"/>
        </w:rPr>
        <w:t>պոմպ</w:t>
      </w:r>
    </w:p>
    <w:p w14:paraId="33EE1E42" w14:textId="77777777" w:rsidR="00AA0E03" w:rsidRPr="00FA5103" w:rsidRDefault="00AA0E03" w:rsidP="00AA0E03">
      <w:pPr>
        <w:pStyle w:val="ListParagraph"/>
        <w:widowControl w:val="0"/>
        <w:numPr>
          <w:ilvl w:val="0"/>
          <w:numId w:val="47"/>
        </w:numPr>
        <w:contextualSpacing/>
        <w:jc w:val="both"/>
        <w:rPr>
          <w:rFonts w:ascii="GHEA Grapalat" w:hAnsi="GHEA Grapalat" w:cs="Arian AMU"/>
          <w:bCs/>
          <w:lang w:val="hy-AM"/>
        </w:rPr>
      </w:pPr>
      <w:r>
        <w:rPr>
          <w:rFonts w:ascii="GHEA Grapalat" w:hAnsi="GHEA Grapalat" w:cs="Arian AMU"/>
          <w:bCs/>
          <w:lang w:val="hy-AM"/>
        </w:rPr>
        <w:t>Ջրի ներքաշում</w:t>
      </w:r>
    </w:p>
    <w:p w14:paraId="510B908F" w14:textId="77777777" w:rsidR="00AA0E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Pr>
          <w:rFonts w:ascii="GHEA Grapalat" w:eastAsia="MS Mincho" w:hAnsi="GHEA Grapalat" w:cs="MS Mincho"/>
          <w:bCs/>
          <w:lang w:val="hy-AM"/>
        </w:rPr>
        <w:t>Լվացքի միջոցի կիրառում ներծծման միջոցով</w:t>
      </w:r>
    </w:p>
    <w:p w14:paraId="43B59BD6" w14:textId="77777777" w:rsidR="00AA0E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Pr>
          <w:rFonts w:ascii="GHEA Grapalat" w:eastAsia="MS Mincho" w:hAnsi="GHEA Grapalat" w:cs="MS Mincho"/>
          <w:bCs/>
          <w:lang w:val="hy-AM"/>
        </w:rPr>
        <w:lastRenderedPageBreak/>
        <w:t>Ինտեգրված ջրի ֆիլտր</w:t>
      </w:r>
    </w:p>
    <w:p w14:paraId="29282B13" w14:textId="77777777" w:rsidR="00AA0E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sidRPr="00FA5103">
        <w:rPr>
          <w:rFonts w:ascii="GHEA Grapalat" w:eastAsia="MS Mincho" w:hAnsi="GHEA Grapalat" w:cs="MS Mincho"/>
          <w:bCs/>
          <w:lang w:val="hy-AM"/>
        </w:rPr>
        <w:t>A</w:t>
      </w:r>
      <w:r>
        <w:rPr>
          <w:rFonts w:ascii="GHEA Grapalat" w:eastAsia="MS Mincho" w:hAnsi="GHEA Grapalat" w:cs="MS Mincho"/>
          <w:bCs/>
          <w:lang w:val="hy-AM"/>
        </w:rPr>
        <w:t>3/4 այգու խողովակի միակցիչի ադապտեր</w:t>
      </w:r>
    </w:p>
    <w:p w14:paraId="05093293" w14:textId="77777777" w:rsidR="00AA0E03" w:rsidRDefault="00AA0E03" w:rsidP="00AA0E03">
      <w:pPr>
        <w:pStyle w:val="ListParagraph"/>
        <w:widowControl w:val="0"/>
        <w:numPr>
          <w:ilvl w:val="0"/>
          <w:numId w:val="47"/>
        </w:numPr>
        <w:contextualSpacing/>
        <w:jc w:val="both"/>
        <w:rPr>
          <w:rFonts w:ascii="GHEA Grapalat" w:eastAsia="MS Mincho" w:hAnsi="GHEA Grapalat" w:cs="MS Mincho"/>
          <w:bCs/>
          <w:lang w:val="hy-AM"/>
        </w:rPr>
      </w:pPr>
      <w:r>
        <w:rPr>
          <w:rFonts w:ascii="GHEA Grapalat" w:eastAsia="MS Mincho" w:hAnsi="GHEA Grapalat" w:cs="MS Mincho"/>
          <w:bCs/>
          <w:lang w:val="hy-AM"/>
        </w:rPr>
        <w:t>Հող մաքրող սարք</w:t>
      </w:r>
    </w:p>
    <w:p w14:paraId="1E358351" w14:textId="77777777" w:rsidR="00AA0E03" w:rsidRDefault="00AA0E03" w:rsidP="00AA0E03">
      <w:pPr>
        <w:jc w:val="both"/>
        <w:rPr>
          <w:rFonts w:ascii="GHEA Grapalat" w:eastAsia="Arial Unicode MS" w:hAnsi="GHEA Grapalat" w:cs="Arian AMU"/>
          <w:bCs/>
          <w:lang w:val="hy-AM"/>
        </w:rPr>
      </w:pPr>
    </w:p>
    <w:p w14:paraId="05FB70D4" w14:textId="1BF5A3F8" w:rsidR="00AA0E03" w:rsidRDefault="00AA0E03" w:rsidP="00AA0E03">
      <w:pPr>
        <w:jc w:val="both"/>
        <w:rPr>
          <w:rFonts w:ascii="GHEA Grapalat" w:hAnsi="GHEA Grapalat"/>
          <w:b/>
          <w:lang w:val="hy-AM"/>
        </w:rPr>
      </w:pPr>
      <w:r w:rsidRPr="00982B8E">
        <w:rPr>
          <w:rFonts w:ascii="GHEA Grapalat" w:hAnsi="GHEA Grapalat"/>
          <w:b/>
          <w:lang w:val="hy-AM"/>
        </w:rPr>
        <w:t xml:space="preserve">Չափաբաժին </w:t>
      </w:r>
      <w:r>
        <w:rPr>
          <w:rFonts w:ascii="GHEA Grapalat" w:hAnsi="GHEA Grapalat"/>
          <w:b/>
          <w:lang w:val="hy-AM"/>
        </w:rPr>
        <w:t>2</w:t>
      </w:r>
      <w:r w:rsidRPr="00982B8E">
        <w:rPr>
          <w:rFonts w:ascii="GHEA Grapalat" w:hAnsi="GHEA Grapalat"/>
          <w:b/>
          <w:lang w:val="hy-AM"/>
        </w:rPr>
        <w:t xml:space="preserve"> </w:t>
      </w:r>
    </w:p>
    <w:p w14:paraId="4BF81105" w14:textId="77777777" w:rsidR="00AA0E03" w:rsidRDefault="00AA0E03" w:rsidP="00AA0E03">
      <w:pPr>
        <w:jc w:val="both"/>
        <w:rPr>
          <w:rFonts w:ascii="GHEA Grapalat" w:hAnsi="GHEA Grapalat" w:cs="Arian AMU"/>
          <w:b/>
          <w:lang w:val="hy-AM"/>
        </w:rPr>
      </w:pPr>
    </w:p>
    <w:p w14:paraId="661F23B7" w14:textId="5E075234" w:rsidR="00AA0E03" w:rsidRPr="00AF5489" w:rsidRDefault="00AF5489" w:rsidP="00AA0E03">
      <w:pPr>
        <w:jc w:val="both"/>
        <w:rPr>
          <w:rFonts w:ascii="GHEA Grapalat" w:hAnsi="GHEA Grapalat" w:cs="Arian AMU"/>
          <w:b/>
          <w:lang w:val="hy-AM"/>
        </w:rPr>
      </w:pPr>
      <w:r w:rsidRPr="00AF5489">
        <w:rPr>
          <w:rFonts w:ascii="GHEA Grapalat" w:hAnsi="GHEA Grapalat" w:cs="Arian AMU"/>
          <w:b/>
          <w:lang w:val="hy-AM"/>
        </w:rPr>
        <w:t>Գ</w:t>
      </w:r>
      <w:r w:rsidR="00AA0E03" w:rsidRPr="00AF5489">
        <w:rPr>
          <w:rFonts w:ascii="GHEA Grapalat" w:hAnsi="GHEA Grapalat" w:cs="Arian AMU"/>
          <w:b/>
          <w:lang w:val="hy-AM"/>
        </w:rPr>
        <w:t>նման առարկա</w:t>
      </w:r>
      <w:r w:rsidRPr="00AF5489">
        <w:rPr>
          <w:rFonts w:ascii="GHEA Grapalat" w:hAnsi="GHEA Grapalat" w:cs="Arian AMU"/>
          <w:b/>
          <w:lang w:val="hy-AM"/>
        </w:rPr>
        <w:t xml:space="preserve">՝ </w:t>
      </w:r>
      <w:r w:rsidR="00AA0E03" w:rsidRPr="00AF5489">
        <w:rPr>
          <w:rFonts w:ascii="GHEA Grapalat" w:hAnsi="GHEA Grapalat" w:cs="Arian AMU"/>
          <w:b/>
          <w:i/>
          <w:iCs/>
          <w:lang w:val="hy-AM"/>
        </w:rPr>
        <w:t>45կՎԱ</w:t>
      </w:r>
      <w:r w:rsidR="00AA0E03" w:rsidRPr="00AF5489">
        <w:rPr>
          <w:rFonts w:ascii="GHEA Grapalat" w:hAnsi="GHEA Grapalat" w:cs="Arian AMU"/>
          <w:b/>
          <w:lang w:val="hy-AM"/>
        </w:rPr>
        <w:t xml:space="preserve"> դիզել գեներատոր (բաց կատարում, ներքին տեղադրման) CGM կամ համարժեք HIMOINSA, GENESAL ENERGY, OREFICE POWERGEN</w:t>
      </w:r>
      <w:r w:rsidRPr="00AF5489">
        <w:rPr>
          <w:rFonts w:ascii="GHEA Grapalat" w:hAnsi="GHEA Grapalat" w:cs="Arian AMU"/>
          <w:b/>
          <w:lang w:val="hy-AM"/>
        </w:rPr>
        <w:t>։</w:t>
      </w:r>
    </w:p>
    <w:p w14:paraId="53AA22A2" w14:textId="77777777" w:rsidR="00AA0E03" w:rsidRDefault="00AA0E03" w:rsidP="00AA0E03">
      <w:pPr>
        <w:jc w:val="both"/>
        <w:rPr>
          <w:rFonts w:ascii="GHEA Grapalat" w:hAnsi="GHEA Grapalat" w:cs="Arian AMU"/>
          <w:bCs/>
          <w:lang w:val="hy-AM"/>
        </w:rPr>
      </w:pPr>
      <w:r w:rsidRPr="00B1093B">
        <w:rPr>
          <w:rFonts w:ascii="GHEA Grapalat" w:hAnsi="GHEA Grapalat" w:cs="Arian AMU"/>
          <w:bCs/>
          <w:lang w:val="hy-AM"/>
        </w:rPr>
        <w:t>Մատակարարը պետք է իրականացնի դիզ. գեներատոր</w:t>
      </w:r>
      <w:r>
        <w:rPr>
          <w:rFonts w:ascii="GHEA Grapalat" w:hAnsi="GHEA Grapalat" w:cs="Arian AMU"/>
          <w:bCs/>
          <w:lang w:val="hy-AM"/>
        </w:rPr>
        <w:t>ներ</w:t>
      </w:r>
      <w:r w:rsidRPr="00B1093B">
        <w:rPr>
          <w:rFonts w:ascii="GHEA Grapalat" w:hAnsi="GHEA Grapalat" w:cs="Arian AMU"/>
          <w:bCs/>
          <w:lang w:val="hy-AM"/>
        </w:rPr>
        <w:t xml:space="preserve">ի տեղադրումը և մոնտաժումը </w:t>
      </w:r>
      <w:r>
        <w:rPr>
          <w:rFonts w:ascii="GHEA Grapalat" w:hAnsi="GHEA Grapalat" w:cs="Arian AMU"/>
          <w:bCs/>
          <w:lang w:val="hy-AM"/>
        </w:rPr>
        <w:t>«</w:t>
      </w:r>
      <w:r w:rsidRPr="00B1093B">
        <w:rPr>
          <w:rFonts w:ascii="GHEA Grapalat" w:hAnsi="GHEA Grapalat" w:cs="Arian AMU"/>
          <w:bCs/>
          <w:lang w:val="hy-AM"/>
        </w:rPr>
        <w:t>Հայաէրոնավիգացիա</w:t>
      </w:r>
      <w:r>
        <w:rPr>
          <w:rFonts w:ascii="GHEA Grapalat" w:hAnsi="GHEA Grapalat" w:cs="Arian AMU"/>
          <w:bCs/>
          <w:lang w:val="hy-AM"/>
        </w:rPr>
        <w:t>»</w:t>
      </w:r>
      <w:r w:rsidRPr="00B1093B">
        <w:rPr>
          <w:rFonts w:ascii="GHEA Grapalat" w:hAnsi="GHEA Grapalat" w:cs="Arian AMU"/>
          <w:bCs/>
          <w:lang w:val="hy-AM"/>
        </w:rPr>
        <w:t xml:space="preserve"> ՓԲԸ </w:t>
      </w:r>
      <w:r>
        <w:rPr>
          <w:rFonts w:ascii="GHEA Grapalat" w:hAnsi="GHEA Grapalat" w:cs="Arian AMU"/>
          <w:bCs/>
          <w:lang w:val="hy-AM"/>
        </w:rPr>
        <w:t>Անդրանիկ վերահաղորդիչ կայանում</w:t>
      </w:r>
      <w:r w:rsidRPr="00B1093B">
        <w:rPr>
          <w:rFonts w:ascii="GHEA Grapalat" w:hAnsi="GHEA Grapalat" w:cs="Arian AMU"/>
          <w:bCs/>
          <w:lang w:val="hy-AM"/>
        </w:rPr>
        <w:t xml:space="preserve">, որը գտնվում է </w:t>
      </w:r>
      <w:r>
        <w:rPr>
          <w:rFonts w:ascii="GHEA Grapalat" w:hAnsi="GHEA Grapalat" w:cs="Arian AMU"/>
          <w:bCs/>
          <w:lang w:val="hy-AM"/>
        </w:rPr>
        <w:t>Արարատի մարզ, գյուղ Ուրցալանջի հարակից լեռան գագաթին 1800մ բարձրության վրա</w:t>
      </w:r>
      <w:r w:rsidRPr="00B1093B">
        <w:rPr>
          <w:rFonts w:ascii="GHEA Grapalat" w:hAnsi="GHEA Grapalat" w:cs="Arian AMU"/>
          <w:bCs/>
          <w:lang w:val="hy-AM"/>
        </w:rPr>
        <w:t>:</w:t>
      </w:r>
    </w:p>
    <w:p w14:paraId="2579F9CF" w14:textId="77777777" w:rsidR="00AA0E03" w:rsidRPr="00B1093B" w:rsidRDefault="00AA0E03" w:rsidP="00AA0E03">
      <w:pPr>
        <w:jc w:val="both"/>
        <w:rPr>
          <w:rFonts w:ascii="GHEA Grapalat" w:eastAsia="Arial Unicode MS" w:hAnsi="GHEA Grapalat" w:cs="Arian AMU"/>
          <w:color w:val="000000"/>
          <w:lang w:val="hy-AM" w:bidi="ru-RU"/>
        </w:rPr>
      </w:pPr>
    </w:p>
    <w:p w14:paraId="5371432E" w14:textId="77777777" w:rsidR="00AA0E03" w:rsidRPr="00B1093B" w:rsidRDefault="00AA0E03" w:rsidP="00AA0E03">
      <w:pPr>
        <w:jc w:val="both"/>
        <w:rPr>
          <w:rFonts w:ascii="GHEA Grapalat" w:hAnsi="GHEA Grapalat" w:cs="Arian AMU"/>
          <w:b/>
          <w:lang w:val="hy-AM"/>
        </w:rPr>
      </w:pPr>
    </w:p>
    <w:p w14:paraId="3B2B1267" w14:textId="77777777" w:rsidR="00AA0E03" w:rsidRPr="00B1093B" w:rsidRDefault="00AA0E03" w:rsidP="00AA0E03">
      <w:pPr>
        <w:pStyle w:val="ListParagraph"/>
        <w:widowControl w:val="0"/>
        <w:numPr>
          <w:ilvl w:val="1"/>
          <w:numId w:val="43"/>
        </w:numPr>
        <w:spacing w:before="41" w:after="41" w:line="240" w:lineRule="exact"/>
        <w:ind w:right="939"/>
        <w:contextualSpacing/>
        <w:jc w:val="center"/>
        <w:rPr>
          <w:rFonts w:ascii="GHEA Grapalat" w:hAnsi="GHEA Grapalat" w:cs="Arian AMU"/>
          <w:b/>
          <w:lang w:val="hy-AM"/>
        </w:rPr>
      </w:pPr>
      <w:r w:rsidRPr="00B1093B">
        <w:rPr>
          <w:rFonts w:ascii="GHEA Grapalat" w:hAnsi="GHEA Grapalat" w:cs="Arian AMU"/>
          <w:b/>
          <w:lang w:val="hy-AM"/>
        </w:rPr>
        <w:t>Տեխնիկական հատկանիշներ</w:t>
      </w:r>
    </w:p>
    <w:p w14:paraId="7E6DD953" w14:textId="77777777" w:rsidR="00AA0E03" w:rsidRPr="00B1093B" w:rsidRDefault="00AA0E03" w:rsidP="00AA0E03">
      <w:pPr>
        <w:pStyle w:val="ListParagraph"/>
        <w:spacing w:before="41" w:after="41" w:line="240" w:lineRule="exact"/>
        <w:ind w:left="1539" w:right="939"/>
        <w:rPr>
          <w:rFonts w:ascii="GHEA Grapalat" w:hAnsi="GHEA Grapalat" w:cs="Arian AMU"/>
          <w:b/>
          <w:lang w:val="hy-AM"/>
        </w:rPr>
      </w:pPr>
    </w:p>
    <w:tbl>
      <w:tblPr>
        <w:tblStyle w:val="TableGrid"/>
        <w:tblW w:w="0" w:type="auto"/>
        <w:jc w:val="center"/>
        <w:tblLook w:val="04A0" w:firstRow="1" w:lastRow="0" w:firstColumn="1" w:lastColumn="0" w:noHBand="0" w:noVBand="1"/>
      </w:tblPr>
      <w:tblGrid>
        <w:gridCol w:w="4673"/>
        <w:gridCol w:w="1843"/>
        <w:gridCol w:w="2268"/>
      </w:tblGrid>
      <w:tr w:rsidR="00AA0E03" w:rsidRPr="00B1093B" w14:paraId="54B63C79" w14:textId="77777777" w:rsidTr="00334C11">
        <w:trPr>
          <w:jc w:val="center"/>
        </w:trPr>
        <w:tc>
          <w:tcPr>
            <w:tcW w:w="4673" w:type="dxa"/>
            <w:vAlign w:val="center"/>
          </w:tcPr>
          <w:p w14:paraId="5737322C"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Նկարագրություն</w:t>
            </w:r>
          </w:p>
        </w:tc>
        <w:tc>
          <w:tcPr>
            <w:tcW w:w="1843" w:type="dxa"/>
            <w:vAlign w:val="center"/>
          </w:tcPr>
          <w:p w14:paraId="7B8CA6E9"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Նոմինալ Հզորություն *</w:t>
            </w:r>
          </w:p>
        </w:tc>
        <w:tc>
          <w:tcPr>
            <w:tcW w:w="2268" w:type="dxa"/>
            <w:vAlign w:val="center"/>
          </w:tcPr>
          <w:p w14:paraId="5DEC2C2F"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Առավելագույն</w:t>
            </w:r>
          </w:p>
          <w:p w14:paraId="4867E482"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Հզորություն **</w:t>
            </w:r>
          </w:p>
        </w:tc>
      </w:tr>
      <w:tr w:rsidR="00AA0E03" w:rsidRPr="00B1093B" w14:paraId="0AEB9126" w14:textId="77777777" w:rsidTr="00334C11">
        <w:trPr>
          <w:jc w:val="center"/>
        </w:trPr>
        <w:tc>
          <w:tcPr>
            <w:tcW w:w="4673" w:type="dxa"/>
            <w:vAlign w:val="center"/>
          </w:tcPr>
          <w:p w14:paraId="6E3AC15A" w14:textId="77777777" w:rsidR="00AA0E03" w:rsidRPr="00842E29" w:rsidRDefault="00AA0E03" w:rsidP="00334C11">
            <w:pPr>
              <w:jc w:val="both"/>
              <w:rPr>
                <w:rFonts w:ascii="GHEA Grapalat" w:hAnsi="GHEA Grapalat" w:cs="Arian AMU"/>
                <w:bCs/>
              </w:rPr>
            </w:pPr>
            <w:r w:rsidRPr="00B1093B">
              <w:rPr>
                <w:rFonts w:ascii="GHEA Grapalat" w:hAnsi="GHEA Grapalat" w:cs="Arian AMU"/>
                <w:bCs/>
                <w:lang w:val="hy-AM"/>
              </w:rPr>
              <w:t>Հզորություն առնվազն</w:t>
            </w:r>
            <w:r>
              <w:rPr>
                <w:rFonts w:ascii="GHEA Grapalat" w:hAnsi="GHEA Grapalat" w:cs="Arian AMU"/>
                <w:bCs/>
                <w:lang w:val="hy-AM"/>
              </w:rPr>
              <w:t xml:space="preserve"> </w:t>
            </w:r>
            <w:r>
              <w:rPr>
                <w:rFonts w:ascii="GHEA Grapalat" w:hAnsi="GHEA Grapalat" w:cs="Arian AMU"/>
                <w:bCs/>
              </w:rPr>
              <w:t>kVA</w:t>
            </w:r>
          </w:p>
        </w:tc>
        <w:tc>
          <w:tcPr>
            <w:tcW w:w="1843" w:type="dxa"/>
            <w:vAlign w:val="center"/>
          </w:tcPr>
          <w:p w14:paraId="5F1879E7" w14:textId="77777777" w:rsidR="00AA0E03" w:rsidRPr="00B1093B" w:rsidRDefault="00AA0E03" w:rsidP="00334C11">
            <w:pPr>
              <w:jc w:val="both"/>
              <w:rPr>
                <w:rFonts w:ascii="GHEA Grapalat" w:hAnsi="GHEA Grapalat" w:cs="Arian AMU"/>
                <w:bCs/>
                <w:lang w:val="hy-AM"/>
              </w:rPr>
            </w:pPr>
            <w:r>
              <w:rPr>
                <w:rFonts w:ascii="GHEA Grapalat" w:hAnsi="GHEA Grapalat" w:cs="Arian AMU"/>
                <w:bCs/>
                <w:lang w:val="hy-AM"/>
              </w:rPr>
              <w:t>45</w:t>
            </w:r>
            <w:r w:rsidRPr="00B1093B">
              <w:rPr>
                <w:rFonts w:ascii="GHEA Grapalat" w:hAnsi="GHEA Grapalat" w:cs="Arian AMU"/>
                <w:bCs/>
                <w:lang w:val="hy-AM"/>
              </w:rPr>
              <w:t xml:space="preserve"> կՎԱ</w:t>
            </w:r>
          </w:p>
        </w:tc>
        <w:tc>
          <w:tcPr>
            <w:tcW w:w="2268" w:type="dxa"/>
            <w:vAlign w:val="center"/>
          </w:tcPr>
          <w:p w14:paraId="49097573" w14:textId="77777777" w:rsidR="00AA0E03" w:rsidRPr="00B1093B" w:rsidRDefault="00AA0E03" w:rsidP="00334C11">
            <w:pPr>
              <w:jc w:val="both"/>
              <w:rPr>
                <w:rFonts w:ascii="GHEA Grapalat" w:hAnsi="GHEA Grapalat" w:cs="Arian AMU"/>
                <w:bCs/>
              </w:rPr>
            </w:pPr>
            <w:r>
              <w:rPr>
                <w:rFonts w:ascii="GHEA Grapalat" w:hAnsi="GHEA Grapalat" w:cs="Arian AMU"/>
                <w:bCs/>
              </w:rPr>
              <w:t>48</w:t>
            </w:r>
            <w:r w:rsidRPr="00B1093B">
              <w:rPr>
                <w:rFonts w:ascii="GHEA Grapalat" w:hAnsi="GHEA Grapalat" w:cs="Arian AMU"/>
                <w:bCs/>
              </w:rPr>
              <w:t xml:space="preserve"> </w:t>
            </w:r>
            <w:r w:rsidRPr="00B1093B">
              <w:rPr>
                <w:rFonts w:ascii="GHEA Grapalat" w:hAnsi="GHEA Grapalat" w:cs="Arian AMU"/>
                <w:bCs/>
                <w:lang w:val="hy-AM"/>
              </w:rPr>
              <w:t>կՎԱ</w:t>
            </w:r>
          </w:p>
        </w:tc>
      </w:tr>
      <w:tr w:rsidR="00AA0E03" w:rsidRPr="00B1093B" w14:paraId="63266DC0" w14:textId="77777777" w:rsidTr="00334C11">
        <w:trPr>
          <w:jc w:val="center"/>
        </w:trPr>
        <w:tc>
          <w:tcPr>
            <w:tcW w:w="4673" w:type="dxa"/>
            <w:vAlign w:val="center"/>
          </w:tcPr>
          <w:p w14:paraId="0A2C2684" w14:textId="77777777" w:rsidR="00AA0E03" w:rsidRPr="00B1093B" w:rsidRDefault="00AA0E03" w:rsidP="00334C11">
            <w:pPr>
              <w:jc w:val="both"/>
              <w:rPr>
                <w:rFonts w:ascii="GHEA Grapalat" w:hAnsi="GHEA Grapalat" w:cs="Arian AMU"/>
                <w:bCs/>
                <w:lang w:val="hy-AM"/>
              </w:rPr>
            </w:pPr>
            <w:r w:rsidRPr="00842E29">
              <w:rPr>
                <w:rFonts w:ascii="GHEA Grapalat" w:hAnsi="GHEA Grapalat" w:cs="Arian AMU"/>
                <w:bCs/>
                <w:lang w:val="hy-AM"/>
              </w:rPr>
              <w:t>Հզորություն առնվազն</w:t>
            </w:r>
            <w:r>
              <w:rPr>
                <w:rFonts w:ascii="GHEA Grapalat" w:hAnsi="GHEA Grapalat" w:cs="Arian AMU"/>
                <w:bCs/>
                <w:lang w:val="hy-AM"/>
              </w:rPr>
              <w:t xml:space="preserve"> kW</w:t>
            </w:r>
          </w:p>
        </w:tc>
        <w:tc>
          <w:tcPr>
            <w:tcW w:w="1843" w:type="dxa"/>
            <w:vAlign w:val="center"/>
          </w:tcPr>
          <w:p w14:paraId="5ACE42E9" w14:textId="77777777" w:rsidR="00AA0E03" w:rsidRDefault="00AA0E03" w:rsidP="00334C11">
            <w:pPr>
              <w:jc w:val="both"/>
              <w:rPr>
                <w:rFonts w:ascii="GHEA Grapalat" w:hAnsi="GHEA Grapalat" w:cs="Arian AMU"/>
                <w:bCs/>
                <w:lang w:val="hy-AM"/>
              </w:rPr>
            </w:pPr>
            <w:r>
              <w:rPr>
                <w:rFonts w:ascii="GHEA Grapalat" w:hAnsi="GHEA Grapalat" w:cs="Arian AMU"/>
                <w:bCs/>
                <w:lang w:val="hy-AM"/>
              </w:rPr>
              <w:t>36 կՎտ</w:t>
            </w:r>
          </w:p>
        </w:tc>
        <w:tc>
          <w:tcPr>
            <w:tcW w:w="2268" w:type="dxa"/>
            <w:vAlign w:val="center"/>
          </w:tcPr>
          <w:p w14:paraId="35E9BDE3" w14:textId="77777777" w:rsidR="00AA0E03" w:rsidRDefault="00AA0E03" w:rsidP="00334C11">
            <w:pPr>
              <w:jc w:val="both"/>
              <w:rPr>
                <w:rFonts w:ascii="GHEA Grapalat" w:hAnsi="GHEA Grapalat" w:cs="Arian AMU"/>
                <w:bCs/>
              </w:rPr>
            </w:pPr>
            <w:r>
              <w:rPr>
                <w:rFonts w:ascii="GHEA Grapalat" w:hAnsi="GHEA Grapalat" w:cs="Arian AMU"/>
                <w:bCs/>
              </w:rPr>
              <w:t xml:space="preserve">39 </w:t>
            </w:r>
            <w:proofErr w:type="spellStart"/>
            <w:r>
              <w:rPr>
                <w:rFonts w:ascii="GHEA Grapalat" w:hAnsi="GHEA Grapalat" w:cs="Arian AMU"/>
                <w:bCs/>
              </w:rPr>
              <w:t>կՎտ</w:t>
            </w:r>
            <w:proofErr w:type="spellEnd"/>
          </w:p>
        </w:tc>
      </w:tr>
      <w:tr w:rsidR="00AA0E03" w:rsidRPr="00B1093B" w14:paraId="1FBA468D" w14:textId="77777777" w:rsidTr="00334C11">
        <w:trPr>
          <w:jc w:val="center"/>
        </w:trPr>
        <w:tc>
          <w:tcPr>
            <w:tcW w:w="4673" w:type="dxa"/>
            <w:vAlign w:val="center"/>
          </w:tcPr>
          <w:p w14:paraId="544D591B"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Հոսանք</w:t>
            </w:r>
            <w:r w:rsidRPr="00842E29">
              <w:rPr>
                <w:rFonts w:ascii="GHEA Grapalat" w:hAnsi="GHEA Grapalat" w:cs="Arian AMU"/>
                <w:bCs/>
                <w:lang w:val="hy-AM"/>
              </w:rPr>
              <w:t xml:space="preserve"> առնվազն</w:t>
            </w:r>
          </w:p>
        </w:tc>
        <w:tc>
          <w:tcPr>
            <w:tcW w:w="1843" w:type="dxa"/>
            <w:vAlign w:val="center"/>
          </w:tcPr>
          <w:p w14:paraId="36605267" w14:textId="77777777" w:rsidR="00AA0E03" w:rsidRPr="00B1093B" w:rsidRDefault="00AA0E03" w:rsidP="00334C11">
            <w:pPr>
              <w:jc w:val="both"/>
              <w:rPr>
                <w:rFonts w:ascii="GHEA Grapalat" w:hAnsi="GHEA Grapalat" w:cs="Arian AMU"/>
                <w:bCs/>
                <w:lang w:val="hy-AM"/>
              </w:rPr>
            </w:pPr>
            <w:r>
              <w:rPr>
                <w:rFonts w:ascii="GHEA Grapalat" w:hAnsi="GHEA Grapalat" w:cs="Arian AMU"/>
                <w:bCs/>
              </w:rPr>
              <w:t>65</w:t>
            </w:r>
            <w:r w:rsidRPr="00B1093B">
              <w:rPr>
                <w:rFonts w:ascii="GHEA Grapalat" w:hAnsi="GHEA Grapalat" w:cs="Arian AMU"/>
                <w:bCs/>
              </w:rPr>
              <w:t xml:space="preserve"> </w:t>
            </w:r>
            <w:r w:rsidRPr="00B1093B">
              <w:rPr>
                <w:rFonts w:ascii="GHEA Grapalat" w:hAnsi="GHEA Grapalat" w:cs="Arian AMU"/>
                <w:bCs/>
                <w:lang w:val="hy-AM"/>
              </w:rPr>
              <w:t>Ա</w:t>
            </w:r>
          </w:p>
        </w:tc>
        <w:tc>
          <w:tcPr>
            <w:tcW w:w="2268" w:type="dxa"/>
            <w:vAlign w:val="center"/>
          </w:tcPr>
          <w:p w14:paraId="2845FAFB" w14:textId="77777777" w:rsidR="00AA0E03" w:rsidRPr="00B1093B" w:rsidRDefault="00AA0E03" w:rsidP="00334C11">
            <w:pPr>
              <w:jc w:val="both"/>
              <w:rPr>
                <w:rFonts w:ascii="GHEA Grapalat" w:hAnsi="GHEA Grapalat" w:cs="Arian AMU"/>
                <w:bCs/>
                <w:lang w:val="hy-AM"/>
              </w:rPr>
            </w:pPr>
            <w:r>
              <w:rPr>
                <w:rFonts w:ascii="GHEA Grapalat" w:hAnsi="GHEA Grapalat" w:cs="Arian AMU"/>
                <w:bCs/>
              </w:rPr>
              <w:t>70</w:t>
            </w:r>
            <w:r w:rsidRPr="00B1093B">
              <w:rPr>
                <w:rFonts w:ascii="GHEA Grapalat" w:hAnsi="GHEA Grapalat" w:cs="Arian AMU"/>
                <w:bCs/>
              </w:rPr>
              <w:t xml:space="preserve"> </w:t>
            </w:r>
            <w:r w:rsidRPr="00B1093B">
              <w:rPr>
                <w:rFonts w:ascii="GHEA Grapalat" w:hAnsi="GHEA Grapalat" w:cs="Arian AMU"/>
                <w:bCs/>
                <w:lang w:val="hy-AM"/>
              </w:rPr>
              <w:t>Ա</w:t>
            </w:r>
          </w:p>
        </w:tc>
      </w:tr>
      <w:tr w:rsidR="00AA0E03" w:rsidRPr="00B1093B" w14:paraId="08F90208" w14:textId="77777777" w:rsidTr="00334C11">
        <w:trPr>
          <w:jc w:val="center"/>
        </w:trPr>
        <w:tc>
          <w:tcPr>
            <w:tcW w:w="4673" w:type="dxa"/>
            <w:vAlign w:val="center"/>
          </w:tcPr>
          <w:p w14:paraId="4831611E"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Լարում</w:t>
            </w:r>
          </w:p>
        </w:tc>
        <w:tc>
          <w:tcPr>
            <w:tcW w:w="4111" w:type="dxa"/>
            <w:gridSpan w:val="2"/>
            <w:vAlign w:val="center"/>
          </w:tcPr>
          <w:p w14:paraId="2967AA32"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rPr>
              <w:t>400</w:t>
            </w:r>
            <w:r w:rsidRPr="00B1093B">
              <w:rPr>
                <w:rFonts w:ascii="GHEA Grapalat" w:hAnsi="GHEA Grapalat" w:cs="Arian AMU"/>
                <w:bCs/>
                <w:lang w:val="hy-AM"/>
              </w:rPr>
              <w:t>Վ, 3F+N</w:t>
            </w:r>
          </w:p>
        </w:tc>
      </w:tr>
      <w:tr w:rsidR="00AA0E03" w:rsidRPr="00B1093B" w14:paraId="7ACA44BB" w14:textId="77777777" w:rsidTr="00334C11">
        <w:trPr>
          <w:jc w:val="center"/>
        </w:trPr>
        <w:tc>
          <w:tcPr>
            <w:tcW w:w="4673" w:type="dxa"/>
            <w:vAlign w:val="center"/>
          </w:tcPr>
          <w:p w14:paraId="53CF936B" w14:textId="77777777" w:rsidR="00AA0E03" w:rsidRPr="00B1093B" w:rsidRDefault="00AA0E03" w:rsidP="00334C11">
            <w:pPr>
              <w:jc w:val="both"/>
              <w:rPr>
                <w:rFonts w:ascii="GHEA Grapalat" w:hAnsi="GHEA Grapalat" w:cs="Arian AMU"/>
                <w:bCs/>
                <w:lang w:val="hy-AM"/>
              </w:rPr>
            </w:pPr>
            <w:r>
              <w:rPr>
                <w:rFonts w:ascii="GHEA Grapalat" w:hAnsi="GHEA Grapalat" w:cs="Arian AMU"/>
                <w:bCs/>
                <w:lang w:val="hy-AM"/>
              </w:rPr>
              <w:t>Հ</w:t>
            </w:r>
            <w:r w:rsidRPr="00B1093B">
              <w:rPr>
                <w:rFonts w:ascii="GHEA Grapalat" w:hAnsi="GHEA Grapalat" w:cs="Arian AMU"/>
                <w:bCs/>
                <w:lang w:val="hy-AM"/>
              </w:rPr>
              <w:t xml:space="preserve">աճախականություն </w:t>
            </w:r>
          </w:p>
        </w:tc>
        <w:tc>
          <w:tcPr>
            <w:tcW w:w="4111" w:type="dxa"/>
            <w:gridSpan w:val="2"/>
            <w:vAlign w:val="center"/>
          </w:tcPr>
          <w:p w14:paraId="5D5757A5" w14:textId="77777777" w:rsidR="00AA0E03" w:rsidRPr="00B1093B" w:rsidRDefault="00AA0E03" w:rsidP="00334C11">
            <w:pPr>
              <w:jc w:val="both"/>
              <w:rPr>
                <w:rFonts w:ascii="GHEA Grapalat" w:hAnsi="GHEA Grapalat" w:cs="Arian AMU"/>
                <w:bCs/>
              </w:rPr>
            </w:pPr>
            <w:r w:rsidRPr="00B1093B">
              <w:rPr>
                <w:rFonts w:ascii="GHEA Grapalat" w:hAnsi="GHEA Grapalat" w:cs="Arian AMU"/>
                <w:bCs/>
                <w:lang w:val="hy-AM"/>
              </w:rPr>
              <w:t>50</w:t>
            </w:r>
            <w:r w:rsidRPr="00B1093B">
              <w:rPr>
                <w:rFonts w:ascii="GHEA Grapalat" w:hAnsi="GHEA Grapalat" w:cs="Arian AMU"/>
                <w:bCs/>
              </w:rPr>
              <w:t xml:space="preserve"> </w:t>
            </w:r>
            <w:proofErr w:type="spellStart"/>
            <w:r w:rsidRPr="00B1093B">
              <w:rPr>
                <w:rFonts w:ascii="GHEA Grapalat" w:hAnsi="GHEA Grapalat" w:cs="Arian AMU"/>
                <w:bCs/>
              </w:rPr>
              <w:t>հց</w:t>
            </w:r>
            <w:proofErr w:type="spellEnd"/>
          </w:p>
        </w:tc>
      </w:tr>
      <w:tr w:rsidR="00AA0E03" w:rsidRPr="00B1093B" w14:paraId="65DF10C9" w14:textId="77777777" w:rsidTr="00334C11">
        <w:trPr>
          <w:jc w:val="center"/>
        </w:trPr>
        <w:tc>
          <w:tcPr>
            <w:tcW w:w="4673" w:type="dxa"/>
            <w:vAlign w:val="center"/>
          </w:tcPr>
          <w:p w14:paraId="3CBBBA70"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Նոմինալ հզորության գործոն</w:t>
            </w:r>
          </w:p>
        </w:tc>
        <w:tc>
          <w:tcPr>
            <w:tcW w:w="4111" w:type="dxa"/>
            <w:gridSpan w:val="2"/>
            <w:vAlign w:val="center"/>
          </w:tcPr>
          <w:p w14:paraId="08EC21F3"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sz w:val="28"/>
                <w:szCs w:val="28"/>
                <w:lang w:val="hy-AM"/>
              </w:rPr>
              <w:t xml:space="preserve">cos </w:t>
            </w:r>
            <w:r w:rsidRPr="00B1093B">
              <w:rPr>
                <w:rFonts w:ascii="GHEA Grapalat" w:hAnsi="GHEA Grapalat" w:cs="Cambria"/>
                <w:bCs/>
                <w:sz w:val="28"/>
                <w:szCs w:val="28"/>
                <w:lang w:val="hy-AM"/>
              </w:rPr>
              <w:t>φ</w:t>
            </w:r>
            <w:r w:rsidRPr="00B1093B">
              <w:rPr>
                <w:rFonts w:ascii="GHEA Grapalat" w:hAnsi="GHEA Grapalat" w:cs="Arian AMU"/>
                <w:bCs/>
                <w:lang w:val="hy-AM"/>
              </w:rPr>
              <w:t xml:space="preserve"> =0.8</w:t>
            </w:r>
          </w:p>
        </w:tc>
      </w:tr>
      <w:tr w:rsidR="00AA0E03" w:rsidRPr="00B1093B" w14:paraId="02DCDE68" w14:textId="77777777" w:rsidTr="00334C11">
        <w:trPr>
          <w:jc w:val="center"/>
        </w:trPr>
        <w:tc>
          <w:tcPr>
            <w:tcW w:w="4673" w:type="dxa"/>
            <w:vAlign w:val="center"/>
          </w:tcPr>
          <w:p w14:paraId="3993E0F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Պաշտպանվածության աստիճան</w:t>
            </w:r>
          </w:p>
        </w:tc>
        <w:tc>
          <w:tcPr>
            <w:tcW w:w="4111" w:type="dxa"/>
            <w:gridSpan w:val="2"/>
            <w:vAlign w:val="center"/>
          </w:tcPr>
          <w:p w14:paraId="792B07F3"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IP23</w:t>
            </w:r>
          </w:p>
        </w:tc>
      </w:tr>
    </w:tbl>
    <w:p w14:paraId="6E4CE943" w14:textId="77777777" w:rsidR="00AA0E03" w:rsidRPr="00B1093B" w:rsidRDefault="00AA0E03" w:rsidP="00AA0E03">
      <w:pPr>
        <w:jc w:val="both"/>
        <w:rPr>
          <w:rFonts w:ascii="GHEA Grapalat" w:hAnsi="GHEA Grapalat" w:cs="Arian AMU"/>
          <w:b/>
          <w:bCs/>
          <w:sz w:val="20"/>
          <w:szCs w:val="20"/>
          <w:lang w:val="hy-AM"/>
        </w:rPr>
      </w:pPr>
      <w:r w:rsidRPr="00B1093B">
        <w:rPr>
          <w:rFonts w:ascii="GHEA Grapalat" w:hAnsi="GHEA Grapalat" w:cs="Arian AMU"/>
          <w:b/>
          <w:bCs/>
          <w:sz w:val="20"/>
          <w:szCs w:val="20"/>
          <w:lang w:val="hy-AM"/>
        </w:rPr>
        <w:t xml:space="preserve">* Փոփոխական բեռով էլեկտրամատակարարում անսահմանափակ ժամանակով, </w:t>
      </w:r>
      <w:proofErr w:type="spellStart"/>
      <w:r w:rsidRPr="00B1093B">
        <w:rPr>
          <w:rFonts w:ascii="GHEA Grapalat" w:hAnsi="GHEA Grapalat" w:cs="Arian AMU"/>
          <w:b/>
          <w:bCs/>
          <w:sz w:val="20"/>
          <w:szCs w:val="20"/>
        </w:rPr>
        <w:t>ցանցային</w:t>
      </w:r>
      <w:proofErr w:type="spellEnd"/>
      <w:r w:rsidRPr="00B1093B">
        <w:rPr>
          <w:rFonts w:ascii="GHEA Grapalat" w:hAnsi="GHEA Grapalat" w:cs="Arian AMU"/>
          <w:b/>
          <w:bCs/>
          <w:sz w:val="20"/>
          <w:szCs w:val="20"/>
          <w:lang w:val="hy-AM"/>
        </w:rPr>
        <w:t xml:space="preserve"> էներգասնուցման խափանման դեպքում: Թույլատրվում է 10% գերծանրաբեռնվածություն</w:t>
      </w:r>
      <w:r w:rsidRPr="00B1093B">
        <w:rPr>
          <w:rFonts w:ascii="GHEA Grapalat" w:hAnsi="GHEA Grapalat" w:cs="Arian AMU"/>
          <w:b/>
          <w:bCs/>
          <w:sz w:val="20"/>
          <w:szCs w:val="20"/>
        </w:rPr>
        <w:t xml:space="preserve"> 1 </w:t>
      </w:r>
      <w:proofErr w:type="spellStart"/>
      <w:r w:rsidRPr="00B1093B">
        <w:rPr>
          <w:rFonts w:ascii="GHEA Grapalat" w:hAnsi="GHEA Grapalat" w:cs="Arian AMU"/>
          <w:b/>
          <w:bCs/>
          <w:sz w:val="20"/>
          <w:szCs w:val="20"/>
        </w:rPr>
        <w:t>ժամով</w:t>
      </w:r>
      <w:proofErr w:type="spellEnd"/>
      <w:r w:rsidRPr="00B1093B">
        <w:rPr>
          <w:rFonts w:ascii="GHEA Grapalat" w:hAnsi="GHEA Grapalat" w:cs="Arian AMU"/>
          <w:b/>
          <w:bCs/>
          <w:sz w:val="20"/>
          <w:szCs w:val="20"/>
          <w:lang w:val="hy-AM"/>
        </w:rPr>
        <w:t>:</w:t>
      </w:r>
    </w:p>
    <w:p w14:paraId="179D9300" w14:textId="77777777" w:rsidR="00AA0E03" w:rsidRPr="00B1093B" w:rsidRDefault="00AA0E03" w:rsidP="00AA0E03">
      <w:pPr>
        <w:jc w:val="both"/>
        <w:rPr>
          <w:rFonts w:ascii="GHEA Grapalat" w:hAnsi="GHEA Grapalat" w:cs="Arian AMU"/>
          <w:b/>
          <w:bCs/>
          <w:sz w:val="20"/>
          <w:szCs w:val="20"/>
          <w:lang w:val="hy-AM"/>
        </w:rPr>
      </w:pPr>
      <w:r w:rsidRPr="00B1093B">
        <w:rPr>
          <w:rFonts w:ascii="GHEA Grapalat" w:hAnsi="GHEA Grapalat" w:cs="Arian AMU"/>
          <w:b/>
          <w:bCs/>
          <w:sz w:val="20"/>
          <w:szCs w:val="20"/>
          <w:lang w:val="hy-AM"/>
        </w:rPr>
        <w:t>** Փոփոխական բեռով վթարային էլեկտրաամատակարարում, կանոնավոր էներգասնուցման խափանման դեպքում, առավելագույնը 1 ժամ ժամանակահատվածով: Սա առավելագույն հզորությունն է և ավելի բարձր գերծանրաբեռնվածություն չի թույլատրվում:</w:t>
      </w:r>
    </w:p>
    <w:p w14:paraId="131D2186" w14:textId="77777777" w:rsidR="00AA0E03" w:rsidRPr="00B1093B" w:rsidRDefault="00AA0E03" w:rsidP="00AA0E03">
      <w:pPr>
        <w:jc w:val="both"/>
        <w:rPr>
          <w:rFonts w:ascii="GHEA Grapalat" w:hAnsi="GHEA Grapalat" w:cs="Arian AMU"/>
          <w:b/>
          <w:sz w:val="20"/>
          <w:lang w:val="hy-AM"/>
        </w:rPr>
      </w:pPr>
    </w:p>
    <w:p w14:paraId="5F9BBFD5" w14:textId="77777777" w:rsidR="00AA0E03" w:rsidRPr="00B1093B" w:rsidRDefault="00AA0E03" w:rsidP="00AA0E03">
      <w:pPr>
        <w:jc w:val="both"/>
        <w:rPr>
          <w:rFonts w:ascii="GHEA Grapalat" w:hAnsi="GHEA Grapalat" w:cs="Arian AMU"/>
          <w:bCs/>
          <w:lang w:val="hy-AM"/>
        </w:rPr>
      </w:pPr>
      <w:r>
        <w:rPr>
          <w:rFonts w:ascii="GHEA Grapalat" w:hAnsi="GHEA Grapalat" w:cs="Arian AMU"/>
          <w:bCs/>
          <w:lang w:val="hy-AM"/>
        </w:rPr>
        <w:t>Դիզել գ</w:t>
      </w:r>
      <w:r w:rsidRPr="00B1093B">
        <w:rPr>
          <w:rFonts w:ascii="GHEA Grapalat" w:hAnsi="GHEA Grapalat" w:cs="Arian AMU"/>
          <w:bCs/>
          <w:lang w:val="hy-AM"/>
        </w:rPr>
        <w:t>եներատոր</w:t>
      </w:r>
      <w:r>
        <w:rPr>
          <w:rFonts w:ascii="GHEA Grapalat" w:hAnsi="GHEA Grapalat" w:cs="Arian AMU"/>
          <w:bCs/>
          <w:lang w:val="hy-AM"/>
        </w:rPr>
        <w:t>ներ</w:t>
      </w:r>
      <w:r w:rsidRPr="00B1093B">
        <w:rPr>
          <w:rFonts w:ascii="GHEA Grapalat" w:hAnsi="GHEA Grapalat" w:cs="Arian AMU"/>
          <w:bCs/>
          <w:lang w:val="hy-AM"/>
        </w:rPr>
        <w:t xml:space="preserve">ը պետք է </w:t>
      </w:r>
      <w:r>
        <w:rPr>
          <w:rFonts w:ascii="GHEA Grapalat" w:hAnsi="GHEA Grapalat" w:cs="Arian AMU"/>
          <w:bCs/>
          <w:lang w:val="hy-AM"/>
        </w:rPr>
        <w:t xml:space="preserve">ունենան </w:t>
      </w:r>
      <w:r w:rsidRPr="00826B57">
        <w:rPr>
          <w:rFonts w:ascii="GHEA Grapalat" w:hAnsi="GHEA Grapalat" w:cs="Arian AMU"/>
          <w:b/>
          <w:i/>
          <w:iCs/>
          <w:lang w:val="hy-AM"/>
        </w:rPr>
        <w:t>ծագման և</w:t>
      </w:r>
      <w:r w:rsidRPr="00B1093B">
        <w:rPr>
          <w:rFonts w:ascii="GHEA Grapalat" w:hAnsi="GHEA Grapalat" w:cs="Arian AMU"/>
          <w:bCs/>
          <w:lang w:val="hy-AM"/>
        </w:rPr>
        <w:t xml:space="preserve"> </w:t>
      </w:r>
      <w:r w:rsidRPr="00041639">
        <w:rPr>
          <w:rFonts w:ascii="GHEA Grapalat" w:hAnsi="GHEA Grapalat" w:cs="Arian AMU"/>
          <w:b/>
          <w:i/>
          <w:iCs/>
          <w:lang w:val="hy-AM"/>
        </w:rPr>
        <w:t>EN/ISO ստանդարտի համապատասխանության սերտիֆիկատ</w:t>
      </w:r>
      <w:r>
        <w:rPr>
          <w:rFonts w:ascii="GHEA Grapalat" w:hAnsi="GHEA Grapalat" w:cs="Arian AMU"/>
          <w:b/>
          <w:i/>
          <w:iCs/>
          <w:lang w:val="hy-AM"/>
        </w:rPr>
        <w:t>ներ</w:t>
      </w:r>
      <w:r>
        <w:rPr>
          <w:rFonts w:ascii="GHEA Grapalat" w:hAnsi="GHEA Grapalat" w:cs="Arian AMU"/>
          <w:bCs/>
          <w:lang w:val="hy-AM"/>
        </w:rPr>
        <w:t>, գործարանային և տեղային ստուգումների արձանագրություններ։</w:t>
      </w:r>
      <w:r w:rsidRPr="00B1093B">
        <w:rPr>
          <w:rFonts w:ascii="GHEA Grapalat" w:hAnsi="GHEA Grapalat" w:cs="Arian AMU"/>
          <w:bCs/>
          <w:lang w:val="hy-AM"/>
        </w:rPr>
        <w:t xml:space="preserve"> </w:t>
      </w:r>
    </w:p>
    <w:p w14:paraId="751B4A62"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Կատարումը՝ բաց, շինության մեջ տեղադրման համար (խլացուցիչով), </w:t>
      </w:r>
      <w:r w:rsidRPr="00B1093B">
        <w:rPr>
          <w:rFonts w:ascii="GHEA Grapalat" w:hAnsi="GHEA Grapalat" w:cs="Arian AMU"/>
          <w:lang w:val="es-ES"/>
        </w:rPr>
        <w:t>202</w:t>
      </w:r>
      <w:r>
        <w:rPr>
          <w:rFonts w:ascii="GHEA Grapalat" w:hAnsi="GHEA Grapalat" w:cs="Arian AMU"/>
          <w:lang w:val="es-ES"/>
        </w:rPr>
        <w:t>6</w:t>
      </w:r>
      <w:r w:rsidRPr="00B1093B">
        <w:rPr>
          <w:rFonts w:ascii="GHEA Grapalat" w:hAnsi="GHEA Grapalat" w:cs="Arian AMU"/>
          <w:lang w:val="es-ES"/>
        </w:rPr>
        <w:t xml:space="preserve">թ. </w:t>
      </w:r>
      <w:proofErr w:type="spellStart"/>
      <w:r w:rsidRPr="00B1093B">
        <w:rPr>
          <w:rFonts w:ascii="GHEA Grapalat" w:hAnsi="GHEA Grapalat" w:cs="Arian AMU"/>
          <w:lang w:val="es-ES"/>
        </w:rPr>
        <w:t>արտադրության</w:t>
      </w:r>
      <w:proofErr w:type="spellEnd"/>
      <w:r w:rsidRPr="00B1093B">
        <w:rPr>
          <w:rFonts w:ascii="GHEA Grapalat" w:hAnsi="GHEA Grapalat" w:cs="Arian AMU"/>
          <w:bCs/>
          <w:lang w:val="hy-AM"/>
        </w:rPr>
        <w:t>:</w:t>
      </w:r>
    </w:p>
    <w:p w14:paraId="3301830B"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lang w:val="hy-AM"/>
        </w:rPr>
        <w:t>Ապրանքը պետք է լինի նոր, չօգտագործված:</w:t>
      </w:r>
    </w:p>
    <w:p w14:paraId="5C0D1722"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lastRenderedPageBreak/>
        <w:t>Աղմուկի աստիճանը 69dB(A)-ից ոչ ավել 7 մետր հեռավորության վրա:</w:t>
      </w:r>
    </w:p>
    <w:p w14:paraId="7D3D60E5" w14:textId="77777777" w:rsidR="00AA0E03" w:rsidRPr="00B1093B" w:rsidRDefault="00AA0E03" w:rsidP="00AA0E03">
      <w:pPr>
        <w:jc w:val="both"/>
        <w:rPr>
          <w:rFonts w:ascii="GHEA Grapalat" w:hAnsi="GHEA Grapalat" w:cs="Arian AMU"/>
          <w:bCs/>
          <w:lang w:val="hy-AM"/>
        </w:rPr>
      </w:pPr>
      <w:r w:rsidRPr="00041639">
        <w:rPr>
          <w:rFonts w:ascii="GHEA Grapalat" w:hAnsi="GHEA Grapalat" w:cs="Arian AMU"/>
          <w:b/>
          <w:i/>
          <w:iCs/>
          <w:lang w:val="hy-AM"/>
        </w:rPr>
        <w:t>Յուրաքանչյուր դիզել գեներատորի հետ պետք է մատակարարվի ներկառուցված ՊԻՄ(АВР) կառավարման վահանակ</w:t>
      </w:r>
      <w:r w:rsidRPr="00B1093B">
        <w:rPr>
          <w:rFonts w:ascii="GHEA Grapalat" w:hAnsi="GHEA Grapalat" w:cs="Arian AMU"/>
          <w:bCs/>
          <w:lang w:val="hy-AM"/>
        </w:rPr>
        <w:t>:</w:t>
      </w:r>
    </w:p>
    <w:p w14:paraId="36BB2076" w14:textId="77777777" w:rsidR="00AA0E03"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Տրամադրել դիզել-գեներատորային համակարգի  տեխնիկական շահագործման հրահանգակարգ: </w:t>
      </w:r>
    </w:p>
    <w:p w14:paraId="43D91EAA" w14:textId="77777777" w:rsidR="00AA0E03" w:rsidRPr="00041639" w:rsidRDefault="00AA0E03" w:rsidP="00AA0E03">
      <w:pPr>
        <w:jc w:val="both"/>
        <w:rPr>
          <w:rFonts w:ascii="GHEA Grapalat" w:hAnsi="GHEA Grapalat" w:cs="Arian AMU"/>
          <w:b/>
          <w:i/>
          <w:iCs/>
          <w:lang w:val="hy-AM"/>
        </w:rPr>
      </w:pPr>
      <w:r w:rsidRPr="00041639">
        <w:rPr>
          <w:rFonts w:ascii="GHEA Grapalat" w:hAnsi="GHEA Grapalat" w:cs="Arian AMU"/>
          <w:b/>
          <w:i/>
          <w:iCs/>
          <w:lang w:val="hy-AM"/>
        </w:rPr>
        <w:t>Տրամադրել մոնոբլոկ համակարգիչ նվազագույնը 21-27դյույմ էկրանով,  ComAp InteliLite 4 AMF 8 կամ ComAp InteliLite 4 AMF 25 հեռահար մոնիտորինգի և կառավարման բլոկի գործարկման համար նախատեսված ծրագրով։</w:t>
      </w:r>
    </w:p>
    <w:p w14:paraId="7B7A4AC1" w14:textId="77777777" w:rsidR="00AA0E03" w:rsidRPr="00B1093B" w:rsidRDefault="00AA0E03" w:rsidP="00AA0E03">
      <w:pPr>
        <w:jc w:val="both"/>
        <w:rPr>
          <w:rFonts w:ascii="GHEA Grapalat" w:hAnsi="GHEA Grapalat" w:cs="Arian AMU"/>
          <w:bCs/>
          <w:lang w:val="hy-AM"/>
        </w:rPr>
      </w:pPr>
    </w:p>
    <w:p w14:paraId="2075740B" w14:textId="59E98774"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Գեներատոր</w:t>
      </w:r>
      <w:r>
        <w:rPr>
          <w:rFonts w:ascii="GHEA Grapalat" w:hAnsi="GHEA Grapalat" w:cs="Arian AMU"/>
          <w:bCs/>
          <w:lang w:val="hy-AM"/>
        </w:rPr>
        <w:t>ներ</w:t>
      </w:r>
      <w:r w:rsidRPr="00B1093B">
        <w:rPr>
          <w:rFonts w:ascii="GHEA Grapalat" w:hAnsi="GHEA Grapalat" w:cs="Arian AMU"/>
          <w:bCs/>
          <w:lang w:val="hy-AM"/>
        </w:rPr>
        <w:t>ը պետք է ունենա</w:t>
      </w:r>
      <w:r>
        <w:rPr>
          <w:rFonts w:ascii="GHEA Grapalat" w:hAnsi="GHEA Grapalat" w:cs="Arian AMU"/>
          <w:bCs/>
          <w:lang w:val="hy-AM"/>
        </w:rPr>
        <w:t>ն</w:t>
      </w:r>
      <w:r w:rsidRPr="00B1093B">
        <w:rPr>
          <w:rFonts w:ascii="GHEA Grapalat" w:hAnsi="GHEA Grapalat" w:cs="Arian AMU"/>
          <w:bCs/>
          <w:lang w:val="hy-AM"/>
        </w:rPr>
        <w:t xml:space="preserve">՝ </w:t>
      </w:r>
    </w:p>
    <w:p w14:paraId="54F181E4"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sidRPr="00B1093B">
        <w:rPr>
          <w:rFonts w:ascii="GHEA Grapalat" w:hAnsi="GHEA Grapalat" w:cs="Arian AMU"/>
          <w:bCs/>
          <w:lang w:val="hy-AM"/>
        </w:rPr>
        <w:t xml:space="preserve">հովացման հեղուկի  տաքացուցիչ շրջանառու պոմպով, տաքացման 35-45ցելսի. </w:t>
      </w:r>
    </w:p>
    <w:p w14:paraId="5010F4FF"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Pr>
          <w:rFonts w:ascii="GHEA Grapalat" w:hAnsi="GHEA Grapalat" w:cs="Arian AMU"/>
          <w:bCs/>
          <w:lang w:val="hy-AM"/>
        </w:rPr>
        <w:t>1</w:t>
      </w:r>
      <w:r w:rsidRPr="00B1093B">
        <w:rPr>
          <w:rFonts w:ascii="GHEA Grapalat" w:hAnsi="GHEA Grapalat" w:cs="Arian AMU"/>
          <w:bCs/>
          <w:lang w:val="hy-AM"/>
        </w:rPr>
        <w:t xml:space="preserve"> հատ ելքային C դասի եռաբևեռ համապատասխան ավտոմատ անջատիչ, </w:t>
      </w:r>
    </w:p>
    <w:p w14:paraId="3593CD6E"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sidRPr="00B1093B">
        <w:rPr>
          <w:rFonts w:ascii="GHEA Grapalat" w:hAnsi="GHEA Grapalat" w:cs="Arian AMU"/>
          <w:bCs/>
          <w:lang w:val="hy-AM"/>
        </w:rPr>
        <w:t>մարտկոցների լիցքավորման հնարավորություն սպասման ռեժիմում,</w:t>
      </w:r>
    </w:p>
    <w:p w14:paraId="023CB2EE" w14:textId="77777777" w:rsidR="00AA0E03" w:rsidRPr="00B1093B" w:rsidRDefault="00AA0E03" w:rsidP="00AA0E03">
      <w:pPr>
        <w:pStyle w:val="ListParagraph"/>
        <w:widowControl w:val="0"/>
        <w:numPr>
          <w:ilvl w:val="0"/>
          <w:numId w:val="38"/>
        </w:numPr>
        <w:contextualSpacing/>
        <w:rPr>
          <w:rFonts w:ascii="GHEA Grapalat" w:hAnsi="GHEA Grapalat" w:cs="Arian AMU"/>
        </w:rPr>
      </w:pPr>
      <w:r w:rsidRPr="00B1093B">
        <w:rPr>
          <w:rFonts w:ascii="GHEA Grapalat" w:hAnsi="GHEA Grapalat" w:cs="Arian AMU"/>
          <w:lang w:val="hy-AM"/>
        </w:rPr>
        <w:t xml:space="preserve">վառելիքի մակարդակի </w:t>
      </w:r>
      <w:proofErr w:type="spellStart"/>
      <w:r w:rsidRPr="00B1093B">
        <w:rPr>
          <w:rFonts w:ascii="GHEA Grapalat" w:hAnsi="GHEA Grapalat" w:cs="Arian AMU"/>
          <w:lang w:val="en-US"/>
        </w:rPr>
        <w:t>ցուցիչ</w:t>
      </w:r>
      <w:proofErr w:type="spellEnd"/>
      <w:r w:rsidRPr="00B1093B">
        <w:rPr>
          <w:rFonts w:ascii="GHEA Grapalat" w:hAnsi="GHEA Grapalat" w:cs="Arian AMU"/>
          <w:lang w:val="hy-AM"/>
        </w:rPr>
        <w:t xml:space="preserve"> 5% ճշգրտությամբ</w:t>
      </w:r>
      <w:r w:rsidRPr="00B1093B">
        <w:rPr>
          <w:rFonts w:ascii="GHEA Grapalat" w:hAnsi="GHEA Grapalat" w:cs="Arian AMU"/>
          <w:lang w:val="en-US"/>
        </w:rPr>
        <w:t>,</w:t>
      </w:r>
    </w:p>
    <w:p w14:paraId="6DA91040" w14:textId="77777777" w:rsidR="00AA0E03" w:rsidRPr="00B1093B" w:rsidRDefault="00AA0E03" w:rsidP="00AA0E03">
      <w:pPr>
        <w:pStyle w:val="ListParagraph"/>
        <w:widowControl w:val="0"/>
        <w:numPr>
          <w:ilvl w:val="0"/>
          <w:numId w:val="38"/>
        </w:numPr>
        <w:contextualSpacing/>
        <w:rPr>
          <w:rFonts w:ascii="GHEA Grapalat" w:hAnsi="GHEA Grapalat" w:cs="Arian AMU"/>
        </w:rPr>
      </w:pPr>
      <w:proofErr w:type="spellStart"/>
      <w:r w:rsidRPr="00B1093B">
        <w:rPr>
          <w:rFonts w:ascii="GHEA Grapalat" w:hAnsi="GHEA Grapalat" w:cs="Arian AMU"/>
          <w:bCs/>
          <w:lang w:val="en-US"/>
        </w:rPr>
        <w:t>ջրի</w:t>
      </w:r>
      <w:proofErr w:type="spellEnd"/>
      <w:r w:rsidRPr="00B1093B">
        <w:rPr>
          <w:rFonts w:ascii="GHEA Grapalat" w:hAnsi="GHEA Grapalat" w:cs="Arian AMU"/>
          <w:bCs/>
        </w:rPr>
        <w:t xml:space="preserve"> </w:t>
      </w:r>
      <w:r w:rsidRPr="00B1093B">
        <w:rPr>
          <w:rFonts w:ascii="GHEA Grapalat" w:hAnsi="GHEA Grapalat" w:cs="Arian AMU"/>
          <w:bCs/>
          <w:lang w:val="en-US"/>
        </w:rPr>
        <w:t>և</w:t>
      </w:r>
      <w:r w:rsidRPr="00B1093B">
        <w:rPr>
          <w:rFonts w:ascii="GHEA Grapalat" w:hAnsi="GHEA Grapalat" w:cs="Arian AMU"/>
          <w:bCs/>
        </w:rPr>
        <w:t xml:space="preserve"> </w:t>
      </w:r>
      <w:proofErr w:type="spellStart"/>
      <w:r w:rsidRPr="00B1093B">
        <w:rPr>
          <w:rFonts w:ascii="GHEA Grapalat" w:hAnsi="GHEA Grapalat" w:cs="Arian AMU"/>
          <w:bCs/>
          <w:lang w:val="en-US"/>
        </w:rPr>
        <w:t>յուղի</w:t>
      </w:r>
      <w:proofErr w:type="spellEnd"/>
      <w:r w:rsidRPr="00B1093B">
        <w:rPr>
          <w:rFonts w:ascii="GHEA Grapalat" w:hAnsi="GHEA Grapalat" w:cs="Arian AMU"/>
          <w:bCs/>
        </w:rPr>
        <w:t xml:space="preserve"> </w:t>
      </w:r>
      <w:proofErr w:type="spellStart"/>
      <w:r w:rsidRPr="00B1093B">
        <w:rPr>
          <w:rFonts w:ascii="GHEA Grapalat" w:hAnsi="GHEA Grapalat" w:cs="Arian AMU"/>
          <w:bCs/>
          <w:lang w:val="en-US"/>
        </w:rPr>
        <w:t>չափման</w:t>
      </w:r>
      <w:proofErr w:type="spellEnd"/>
      <w:r w:rsidRPr="00B1093B">
        <w:rPr>
          <w:rFonts w:ascii="GHEA Grapalat" w:hAnsi="GHEA Grapalat" w:cs="Arian AMU"/>
          <w:bCs/>
        </w:rPr>
        <w:t xml:space="preserve"> </w:t>
      </w:r>
      <w:r w:rsidRPr="00B1093B">
        <w:rPr>
          <w:rFonts w:ascii="GHEA Grapalat" w:hAnsi="GHEA Grapalat" w:cs="Arian AMU"/>
          <w:bCs/>
          <w:lang w:val="en-US"/>
        </w:rPr>
        <w:t>և</w:t>
      </w:r>
      <w:r w:rsidRPr="00B1093B">
        <w:rPr>
          <w:rFonts w:ascii="GHEA Grapalat" w:hAnsi="GHEA Grapalat" w:cs="Arian AMU"/>
          <w:bCs/>
        </w:rPr>
        <w:t xml:space="preserve"> </w:t>
      </w:r>
      <w:proofErr w:type="spellStart"/>
      <w:r w:rsidRPr="00B1093B">
        <w:rPr>
          <w:rFonts w:ascii="GHEA Grapalat" w:hAnsi="GHEA Grapalat" w:cs="Arian AMU"/>
          <w:bCs/>
          <w:lang w:val="en-US"/>
        </w:rPr>
        <w:t>վթարային</w:t>
      </w:r>
      <w:proofErr w:type="spellEnd"/>
      <w:r w:rsidRPr="00B1093B">
        <w:rPr>
          <w:rFonts w:ascii="GHEA Grapalat" w:hAnsi="GHEA Grapalat" w:cs="Arian AMU"/>
          <w:bCs/>
        </w:rPr>
        <w:t xml:space="preserve"> </w:t>
      </w:r>
      <w:r w:rsidRPr="00B1093B">
        <w:rPr>
          <w:rFonts w:ascii="GHEA Grapalat" w:hAnsi="GHEA Grapalat" w:cs="Arian AMU"/>
          <w:bCs/>
          <w:lang w:val="hy-AM"/>
        </w:rPr>
        <w:t>անջատման տվիչներ,</w:t>
      </w:r>
    </w:p>
    <w:p w14:paraId="09E16583" w14:textId="77777777" w:rsidR="00AA0E03" w:rsidRPr="00B1093B" w:rsidRDefault="00AA0E03" w:rsidP="00AA0E03">
      <w:pPr>
        <w:pStyle w:val="ListParagraph"/>
        <w:widowControl w:val="0"/>
        <w:numPr>
          <w:ilvl w:val="0"/>
          <w:numId w:val="38"/>
        </w:numPr>
        <w:contextualSpacing/>
        <w:rPr>
          <w:rFonts w:ascii="GHEA Grapalat" w:hAnsi="GHEA Grapalat" w:cs="Arian AMU"/>
        </w:rPr>
      </w:pPr>
      <w:proofErr w:type="spellStart"/>
      <w:r w:rsidRPr="00B1093B">
        <w:rPr>
          <w:rFonts w:ascii="GHEA Grapalat" w:hAnsi="GHEA Grapalat" w:cs="Arian AMU"/>
          <w:bCs/>
          <w:lang w:val="en-US"/>
        </w:rPr>
        <w:t>ջրի</w:t>
      </w:r>
      <w:proofErr w:type="spellEnd"/>
      <w:r w:rsidRPr="00B1093B">
        <w:rPr>
          <w:rFonts w:ascii="GHEA Grapalat" w:hAnsi="GHEA Grapalat" w:cs="Arian AMU"/>
          <w:bCs/>
        </w:rPr>
        <w:t xml:space="preserve"> </w:t>
      </w:r>
      <w:r w:rsidRPr="00B1093B">
        <w:rPr>
          <w:rFonts w:ascii="GHEA Grapalat" w:hAnsi="GHEA Grapalat" w:cs="Arian AMU"/>
          <w:bCs/>
          <w:lang w:val="en-US"/>
        </w:rPr>
        <w:t>և</w:t>
      </w:r>
      <w:r w:rsidRPr="00B1093B">
        <w:rPr>
          <w:rFonts w:ascii="GHEA Grapalat" w:hAnsi="GHEA Grapalat" w:cs="Arian AMU"/>
          <w:bCs/>
        </w:rPr>
        <w:t xml:space="preserve"> </w:t>
      </w:r>
      <w:proofErr w:type="spellStart"/>
      <w:r w:rsidRPr="00B1093B">
        <w:rPr>
          <w:rFonts w:ascii="GHEA Grapalat" w:hAnsi="GHEA Grapalat" w:cs="Arian AMU"/>
          <w:bCs/>
          <w:lang w:val="en-US"/>
        </w:rPr>
        <w:t>յուղի</w:t>
      </w:r>
      <w:proofErr w:type="spellEnd"/>
      <w:r w:rsidRPr="00B1093B">
        <w:rPr>
          <w:rFonts w:ascii="GHEA Grapalat" w:hAnsi="GHEA Grapalat" w:cs="Arian AMU"/>
          <w:bCs/>
        </w:rPr>
        <w:t xml:space="preserve"> </w:t>
      </w:r>
      <w:proofErr w:type="spellStart"/>
      <w:r w:rsidRPr="00B1093B">
        <w:rPr>
          <w:rFonts w:ascii="GHEA Grapalat" w:hAnsi="GHEA Grapalat" w:cs="Arian AMU"/>
          <w:bCs/>
          <w:lang w:val="en-US"/>
        </w:rPr>
        <w:t>դատարկման</w:t>
      </w:r>
      <w:proofErr w:type="spellEnd"/>
      <w:r w:rsidRPr="00B1093B">
        <w:rPr>
          <w:rFonts w:ascii="GHEA Grapalat" w:hAnsi="GHEA Grapalat" w:cs="Arian AMU"/>
          <w:bCs/>
        </w:rPr>
        <w:t xml:space="preserve"> </w:t>
      </w:r>
      <w:proofErr w:type="spellStart"/>
      <w:r w:rsidRPr="00B1093B">
        <w:rPr>
          <w:rFonts w:ascii="GHEA Grapalat" w:hAnsi="GHEA Grapalat" w:cs="Arian AMU"/>
          <w:bCs/>
          <w:lang w:val="en-US"/>
        </w:rPr>
        <w:t>փականներ</w:t>
      </w:r>
      <w:proofErr w:type="spellEnd"/>
      <w:r w:rsidRPr="00B1093B">
        <w:rPr>
          <w:rFonts w:ascii="GHEA Grapalat" w:hAnsi="GHEA Grapalat" w:cs="Arian AMU"/>
          <w:bCs/>
        </w:rPr>
        <w:t xml:space="preserve">.                                                                      </w:t>
      </w:r>
    </w:p>
    <w:p w14:paraId="26FFF92E"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proofErr w:type="spellStart"/>
      <w:r w:rsidRPr="00B1093B">
        <w:rPr>
          <w:rFonts w:ascii="GHEA Grapalat" w:hAnsi="GHEA Grapalat" w:cs="Arian AMU"/>
          <w:lang w:val="es-ES"/>
        </w:rPr>
        <w:t>առցանց</w:t>
      </w:r>
      <w:proofErr w:type="spellEnd"/>
      <w:r w:rsidRPr="00B1093B">
        <w:rPr>
          <w:rFonts w:ascii="GHEA Grapalat" w:hAnsi="GHEA Grapalat" w:cs="Arian AMU"/>
          <w:lang w:val="es-ES"/>
        </w:rPr>
        <w:t xml:space="preserve"> </w:t>
      </w:r>
      <w:proofErr w:type="spellStart"/>
      <w:r w:rsidRPr="00B1093B">
        <w:rPr>
          <w:rFonts w:ascii="GHEA Grapalat" w:hAnsi="GHEA Grapalat" w:cs="Arian AMU"/>
          <w:lang w:val="es-ES"/>
        </w:rPr>
        <w:t>մոնիտորինգի</w:t>
      </w:r>
      <w:proofErr w:type="spellEnd"/>
      <w:r w:rsidRPr="00B1093B">
        <w:rPr>
          <w:rFonts w:ascii="GHEA Grapalat" w:hAnsi="GHEA Grapalat" w:cs="Arian AMU"/>
          <w:lang w:val="es-ES"/>
        </w:rPr>
        <w:t xml:space="preserve"> </w:t>
      </w:r>
      <w:proofErr w:type="spellStart"/>
      <w:r w:rsidRPr="00B1093B">
        <w:rPr>
          <w:rFonts w:ascii="GHEA Grapalat" w:hAnsi="GHEA Grapalat" w:cs="Arian AMU"/>
          <w:lang w:val="es-ES"/>
        </w:rPr>
        <w:t>հնարավորությ</w:t>
      </w:r>
      <w:proofErr w:type="spellEnd"/>
      <w:r w:rsidRPr="00B1093B">
        <w:rPr>
          <w:rFonts w:ascii="GHEA Grapalat" w:hAnsi="GHEA Grapalat" w:cs="Arian AMU"/>
          <w:bCs/>
          <w:lang w:val="hy-AM"/>
        </w:rPr>
        <w:t>ուն</w:t>
      </w:r>
      <w:r w:rsidRPr="00B1093B">
        <w:rPr>
          <w:rFonts w:ascii="GHEA Grapalat" w:hAnsi="GHEA Grapalat" w:cs="Arian AMU"/>
          <w:lang w:val="es-ES"/>
        </w:rPr>
        <w:t>։</w:t>
      </w:r>
    </w:p>
    <w:p w14:paraId="45072217" w14:textId="77777777" w:rsidR="00AA0E03" w:rsidRPr="00B1093B" w:rsidRDefault="00AA0E03" w:rsidP="00AA0E03">
      <w:pPr>
        <w:jc w:val="both"/>
        <w:rPr>
          <w:rFonts w:ascii="GHEA Grapalat" w:hAnsi="GHEA Grapalat" w:cs="Arian AMU"/>
          <w:bCs/>
          <w:lang w:val="hy-AM"/>
        </w:rPr>
      </w:pPr>
    </w:p>
    <w:p w14:paraId="3DB3B807" w14:textId="77777777" w:rsidR="00AA0E03" w:rsidRPr="00B1093B" w:rsidRDefault="00AA0E03" w:rsidP="00AA0E03">
      <w:pPr>
        <w:jc w:val="both"/>
        <w:rPr>
          <w:rFonts w:ascii="GHEA Grapalat" w:hAnsi="GHEA Grapalat" w:cs="Arian AMU"/>
          <w:bCs/>
          <w:lang w:val="hy-AM"/>
        </w:rPr>
      </w:pPr>
      <w:r>
        <w:rPr>
          <w:rFonts w:ascii="GHEA Grapalat" w:hAnsi="GHEA Grapalat" w:cs="Arian AMU"/>
          <w:bCs/>
          <w:lang w:val="hy-AM"/>
        </w:rPr>
        <w:t>Յուրաքանչյուր դիզել</w:t>
      </w:r>
      <w:r w:rsidRPr="00B1093B">
        <w:rPr>
          <w:rFonts w:ascii="GHEA Grapalat" w:hAnsi="GHEA Grapalat" w:cs="Arian AMU"/>
          <w:bCs/>
          <w:lang w:val="hy-AM"/>
        </w:rPr>
        <w:t xml:space="preserve"> </w:t>
      </w:r>
      <w:r>
        <w:rPr>
          <w:rFonts w:ascii="GHEA Grapalat" w:hAnsi="GHEA Grapalat" w:cs="Arian AMU"/>
          <w:bCs/>
          <w:lang w:val="hy-AM"/>
        </w:rPr>
        <w:t>գ</w:t>
      </w:r>
      <w:r w:rsidRPr="00B1093B">
        <w:rPr>
          <w:rFonts w:ascii="GHEA Grapalat" w:hAnsi="GHEA Grapalat" w:cs="Arian AMU"/>
          <w:bCs/>
          <w:lang w:val="hy-AM"/>
        </w:rPr>
        <w:t xml:space="preserve">եներատորի </w:t>
      </w:r>
      <w:r>
        <w:rPr>
          <w:rFonts w:ascii="GHEA Grapalat" w:hAnsi="GHEA Grapalat" w:cs="Arian AMU"/>
          <w:bCs/>
          <w:lang w:val="hy-AM"/>
        </w:rPr>
        <w:t>լ</w:t>
      </w:r>
      <w:r w:rsidRPr="00B1093B">
        <w:rPr>
          <w:rFonts w:ascii="GHEA Grapalat" w:hAnsi="GHEA Grapalat" w:cs="Arian AMU"/>
          <w:bCs/>
          <w:lang w:val="hy-AM"/>
        </w:rPr>
        <w:t xml:space="preserve">րակազմի մեջ պետք է ընդգրկված լինի պահուստային՝ </w:t>
      </w:r>
    </w:p>
    <w:p w14:paraId="32A7BF0F" w14:textId="77777777" w:rsidR="00AA0E03" w:rsidRPr="00B1093B" w:rsidRDefault="00AA0E03" w:rsidP="00AA0E03">
      <w:pPr>
        <w:pStyle w:val="ListParagraph"/>
        <w:widowControl w:val="0"/>
        <w:numPr>
          <w:ilvl w:val="0"/>
          <w:numId w:val="40"/>
        </w:numPr>
        <w:contextualSpacing/>
        <w:jc w:val="both"/>
        <w:rPr>
          <w:rFonts w:ascii="GHEA Grapalat" w:hAnsi="GHEA Grapalat" w:cs="Arian AMU"/>
          <w:bCs/>
          <w:lang w:val="hy-AM"/>
        </w:rPr>
      </w:pPr>
      <w:r w:rsidRPr="00B1093B">
        <w:rPr>
          <w:rFonts w:ascii="GHEA Grapalat" w:hAnsi="GHEA Grapalat" w:cs="Arian AMU"/>
          <w:bCs/>
          <w:lang w:val="hy-AM"/>
        </w:rPr>
        <w:t>Յուղի զտիչ</w:t>
      </w:r>
      <w:r w:rsidRPr="00B1093B">
        <w:rPr>
          <w:rFonts w:ascii="GHEA Grapalat" w:hAnsi="GHEA Grapalat" w:cs="Arian AMU"/>
          <w:bCs/>
          <w:lang w:val="en-US"/>
        </w:rPr>
        <w:t xml:space="preserve"> -------------------------------------------------------- 1 </w:t>
      </w:r>
      <w:proofErr w:type="spellStart"/>
      <w:r w:rsidRPr="00B1093B">
        <w:rPr>
          <w:rFonts w:ascii="GHEA Grapalat" w:hAnsi="GHEA Grapalat" w:cs="Arian AMU"/>
          <w:bCs/>
          <w:lang w:val="en-US"/>
        </w:rPr>
        <w:t>հատ</w:t>
      </w:r>
      <w:proofErr w:type="spellEnd"/>
    </w:p>
    <w:p w14:paraId="6859661B" w14:textId="77777777" w:rsidR="00AA0E03" w:rsidRPr="00B1093B" w:rsidRDefault="00AA0E03" w:rsidP="00AA0E03">
      <w:pPr>
        <w:pStyle w:val="ListParagraph"/>
        <w:widowControl w:val="0"/>
        <w:numPr>
          <w:ilvl w:val="0"/>
          <w:numId w:val="40"/>
        </w:numPr>
        <w:contextualSpacing/>
        <w:jc w:val="both"/>
        <w:rPr>
          <w:rFonts w:ascii="GHEA Grapalat" w:hAnsi="GHEA Grapalat" w:cs="Arian AMU"/>
          <w:bCs/>
          <w:lang w:val="hy-AM"/>
        </w:rPr>
      </w:pPr>
      <w:r w:rsidRPr="00B1093B">
        <w:rPr>
          <w:rFonts w:ascii="GHEA Grapalat" w:hAnsi="GHEA Grapalat" w:cs="Arian AMU"/>
          <w:bCs/>
          <w:lang w:val="hy-AM"/>
        </w:rPr>
        <w:t>Օդի զտիչ</w:t>
      </w:r>
      <w:r w:rsidRPr="00B1093B">
        <w:rPr>
          <w:rFonts w:ascii="GHEA Grapalat" w:hAnsi="GHEA Grapalat" w:cs="Arian AMU"/>
          <w:bCs/>
          <w:lang w:val="en-US"/>
        </w:rPr>
        <w:t xml:space="preserve">----------------------------------------------------------- 1 </w:t>
      </w:r>
      <w:proofErr w:type="spellStart"/>
      <w:r w:rsidRPr="00B1093B">
        <w:rPr>
          <w:rFonts w:ascii="GHEA Grapalat" w:hAnsi="GHEA Grapalat" w:cs="Arian AMU"/>
          <w:bCs/>
          <w:lang w:val="en-US"/>
        </w:rPr>
        <w:t>հատ</w:t>
      </w:r>
      <w:proofErr w:type="spellEnd"/>
    </w:p>
    <w:p w14:paraId="48AF1AD6" w14:textId="77777777" w:rsidR="00AA0E03" w:rsidRPr="00B1093B" w:rsidRDefault="00AA0E03" w:rsidP="00AA0E03">
      <w:pPr>
        <w:pStyle w:val="ListParagraph"/>
        <w:widowControl w:val="0"/>
        <w:numPr>
          <w:ilvl w:val="0"/>
          <w:numId w:val="40"/>
        </w:numPr>
        <w:contextualSpacing/>
        <w:jc w:val="both"/>
        <w:rPr>
          <w:rFonts w:ascii="GHEA Grapalat" w:hAnsi="GHEA Grapalat" w:cs="Arian AMU"/>
          <w:bCs/>
          <w:lang w:val="hy-AM"/>
        </w:rPr>
      </w:pPr>
      <w:r w:rsidRPr="00B1093B">
        <w:rPr>
          <w:rFonts w:ascii="GHEA Grapalat" w:hAnsi="GHEA Grapalat" w:cs="Arian AMU"/>
          <w:bCs/>
          <w:lang w:val="hy-AM"/>
        </w:rPr>
        <w:t>Վառելիքի առաջնային զտիչ--------</w:t>
      </w:r>
      <w:r w:rsidRPr="00B1093B">
        <w:rPr>
          <w:rFonts w:ascii="GHEA Grapalat" w:hAnsi="GHEA Grapalat" w:cs="Arian AMU"/>
          <w:bCs/>
          <w:lang w:val="en-US"/>
        </w:rPr>
        <w:t>-----------------------</w:t>
      </w:r>
      <w:r w:rsidRPr="00B1093B">
        <w:rPr>
          <w:rFonts w:ascii="GHEA Grapalat" w:hAnsi="GHEA Grapalat" w:cs="Arian AMU"/>
          <w:bCs/>
          <w:lang w:val="hy-AM"/>
        </w:rPr>
        <w:t>--- 1 հատ</w:t>
      </w:r>
    </w:p>
    <w:p w14:paraId="00A55558" w14:textId="77777777" w:rsidR="00AA0E03" w:rsidRPr="00B1093B" w:rsidRDefault="00AA0E03" w:rsidP="00AA0E03">
      <w:pPr>
        <w:pStyle w:val="ListParagraph"/>
        <w:widowControl w:val="0"/>
        <w:numPr>
          <w:ilvl w:val="0"/>
          <w:numId w:val="40"/>
        </w:numPr>
        <w:contextualSpacing/>
        <w:jc w:val="both"/>
        <w:rPr>
          <w:rFonts w:ascii="GHEA Grapalat" w:hAnsi="GHEA Grapalat" w:cs="Arian AMU"/>
          <w:bCs/>
          <w:lang w:val="hy-AM"/>
        </w:rPr>
      </w:pPr>
      <w:r w:rsidRPr="00B1093B">
        <w:rPr>
          <w:rFonts w:ascii="GHEA Grapalat" w:hAnsi="GHEA Grapalat" w:cs="Arian AMU"/>
          <w:bCs/>
          <w:lang w:val="hy-AM"/>
        </w:rPr>
        <w:t xml:space="preserve">Վառելիքի </w:t>
      </w:r>
      <w:proofErr w:type="spellStart"/>
      <w:r w:rsidRPr="00B1093B">
        <w:rPr>
          <w:rFonts w:ascii="GHEA Grapalat" w:hAnsi="GHEA Grapalat" w:cs="Arian AMU"/>
          <w:bCs/>
          <w:lang w:val="en-US"/>
        </w:rPr>
        <w:t>երկրորդա</w:t>
      </w:r>
      <w:proofErr w:type="spellEnd"/>
      <w:r w:rsidRPr="00B1093B">
        <w:rPr>
          <w:rFonts w:ascii="GHEA Grapalat" w:hAnsi="GHEA Grapalat" w:cs="Arian AMU"/>
          <w:bCs/>
          <w:lang w:val="hy-AM"/>
        </w:rPr>
        <w:t>յին զտիչ---------</w:t>
      </w:r>
      <w:r w:rsidRPr="00B1093B">
        <w:rPr>
          <w:rFonts w:ascii="GHEA Grapalat" w:hAnsi="GHEA Grapalat" w:cs="Arian AMU"/>
          <w:bCs/>
          <w:lang w:val="en-US"/>
        </w:rPr>
        <w:t>-------------------</w:t>
      </w:r>
      <w:r w:rsidRPr="00B1093B">
        <w:rPr>
          <w:rFonts w:ascii="GHEA Grapalat" w:hAnsi="GHEA Grapalat" w:cs="Arian AMU"/>
          <w:bCs/>
          <w:lang w:val="hy-AM"/>
        </w:rPr>
        <w:t>---- 1 հատ</w:t>
      </w:r>
    </w:p>
    <w:p w14:paraId="61C7BD06" w14:textId="77777777" w:rsidR="00AA0E03" w:rsidRPr="00B1093B" w:rsidRDefault="00AA0E03" w:rsidP="00AA0E03">
      <w:pPr>
        <w:pStyle w:val="ListParagraph"/>
        <w:widowControl w:val="0"/>
        <w:numPr>
          <w:ilvl w:val="0"/>
          <w:numId w:val="40"/>
        </w:numPr>
        <w:contextualSpacing/>
        <w:jc w:val="both"/>
        <w:rPr>
          <w:rFonts w:ascii="GHEA Grapalat" w:hAnsi="GHEA Grapalat" w:cs="Arian AMU"/>
          <w:bCs/>
          <w:lang w:val="hy-AM"/>
        </w:rPr>
      </w:pPr>
      <w:r w:rsidRPr="00B1093B">
        <w:rPr>
          <w:rFonts w:ascii="GHEA Grapalat" w:hAnsi="GHEA Grapalat" w:cs="Arian AMU"/>
          <w:bCs/>
          <w:lang w:val="hy-AM"/>
        </w:rPr>
        <w:t>Վառելիքի զտիչ-ջրաբաժանիչ---------</w:t>
      </w:r>
      <w:r w:rsidRPr="00B1093B">
        <w:rPr>
          <w:rFonts w:ascii="GHEA Grapalat" w:hAnsi="GHEA Grapalat" w:cs="Arian AMU"/>
          <w:bCs/>
          <w:lang w:val="en-US"/>
        </w:rPr>
        <w:t>-------------------</w:t>
      </w:r>
      <w:r w:rsidRPr="00B1093B">
        <w:rPr>
          <w:rFonts w:ascii="GHEA Grapalat" w:hAnsi="GHEA Grapalat" w:cs="Arian AMU"/>
          <w:bCs/>
          <w:lang w:val="hy-AM"/>
        </w:rPr>
        <w:t>---- 1 հատ</w:t>
      </w:r>
    </w:p>
    <w:p w14:paraId="46AB87E4" w14:textId="77777777" w:rsidR="00AA0E03" w:rsidRPr="00B1093B" w:rsidRDefault="00AA0E03" w:rsidP="00AA0E03">
      <w:pPr>
        <w:pStyle w:val="ListParagraph"/>
        <w:widowControl w:val="0"/>
        <w:numPr>
          <w:ilvl w:val="0"/>
          <w:numId w:val="40"/>
        </w:numPr>
        <w:spacing w:before="41" w:after="41"/>
        <w:ind w:right="939"/>
        <w:contextualSpacing/>
        <w:jc w:val="both"/>
        <w:rPr>
          <w:rFonts w:ascii="GHEA Grapalat" w:hAnsi="GHEA Grapalat" w:cs="Arian AMU"/>
          <w:lang w:val="en-US"/>
        </w:rPr>
      </w:pPr>
      <w:proofErr w:type="spellStart"/>
      <w:r w:rsidRPr="00B1093B">
        <w:rPr>
          <w:rFonts w:ascii="GHEA Grapalat" w:hAnsi="GHEA Grapalat" w:cs="Arian AMU"/>
          <w:lang w:val="en-US"/>
        </w:rPr>
        <w:t>Օդափոխիչի</w:t>
      </w:r>
      <w:proofErr w:type="spellEnd"/>
      <w:r w:rsidRPr="00B1093B">
        <w:rPr>
          <w:rFonts w:ascii="GHEA Grapalat" w:hAnsi="GHEA Grapalat" w:cs="Arian AMU"/>
          <w:lang w:val="en-US"/>
        </w:rPr>
        <w:t xml:space="preserve"> </w:t>
      </w:r>
      <w:proofErr w:type="spellStart"/>
      <w:r w:rsidRPr="00B1093B">
        <w:rPr>
          <w:rFonts w:ascii="GHEA Grapalat" w:hAnsi="GHEA Grapalat" w:cs="Arian AMU"/>
          <w:lang w:val="en-US"/>
        </w:rPr>
        <w:t>գոտի</w:t>
      </w:r>
      <w:proofErr w:type="spellEnd"/>
      <w:r w:rsidRPr="00B1093B">
        <w:rPr>
          <w:rFonts w:ascii="GHEA Grapalat" w:hAnsi="GHEA Grapalat" w:cs="Arian AMU"/>
          <w:lang w:val="en-US"/>
        </w:rPr>
        <w:t xml:space="preserve">----------------------------------------------- 2 </w:t>
      </w:r>
      <w:proofErr w:type="spellStart"/>
      <w:r w:rsidRPr="00B1093B">
        <w:rPr>
          <w:rFonts w:ascii="GHEA Grapalat" w:hAnsi="GHEA Grapalat" w:cs="Arian AMU"/>
          <w:lang w:val="en-US"/>
        </w:rPr>
        <w:t>հատ</w:t>
      </w:r>
      <w:proofErr w:type="spellEnd"/>
    </w:p>
    <w:p w14:paraId="3D890CAC" w14:textId="77777777" w:rsidR="00AA0E03" w:rsidRPr="00CD364B" w:rsidRDefault="00AA0E03" w:rsidP="00AA0E03">
      <w:pPr>
        <w:pStyle w:val="ListParagraph"/>
        <w:widowControl w:val="0"/>
        <w:numPr>
          <w:ilvl w:val="0"/>
          <w:numId w:val="40"/>
        </w:numPr>
        <w:spacing w:before="41" w:after="41"/>
        <w:ind w:right="939"/>
        <w:contextualSpacing/>
        <w:jc w:val="both"/>
        <w:rPr>
          <w:rFonts w:ascii="GHEA Grapalat" w:hAnsi="GHEA Grapalat" w:cs="Arian AMU"/>
          <w:lang w:val="en-US"/>
        </w:rPr>
      </w:pPr>
      <w:proofErr w:type="spellStart"/>
      <w:r w:rsidRPr="00B1093B">
        <w:rPr>
          <w:rFonts w:ascii="GHEA Grapalat" w:hAnsi="GHEA Grapalat" w:cs="Arian AMU"/>
          <w:lang w:val="en-US"/>
        </w:rPr>
        <w:t>Գեներատորի</w:t>
      </w:r>
      <w:proofErr w:type="spellEnd"/>
      <w:r w:rsidRPr="00B1093B">
        <w:rPr>
          <w:rFonts w:ascii="GHEA Grapalat" w:hAnsi="GHEA Grapalat" w:cs="Arian AMU"/>
          <w:lang w:val="en-US"/>
        </w:rPr>
        <w:t xml:space="preserve"> </w:t>
      </w:r>
      <w:proofErr w:type="spellStart"/>
      <w:r w:rsidRPr="00B1093B">
        <w:rPr>
          <w:rFonts w:ascii="GHEA Grapalat" w:hAnsi="GHEA Grapalat" w:cs="Arian AMU"/>
          <w:lang w:val="en-US"/>
        </w:rPr>
        <w:t>լարման</w:t>
      </w:r>
      <w:proofErr w:type="spellEnd"/>
      <w:r w:rsidRPr="00B1093B">
        <w:rPr>
          <w:rFonts w:ascii="GHEA Grapalat" w:hAnsi="GHEA Grapalat" w:cs="Arian AMU"/>
          <w:lang w:val="en-US"/>
        </w:rPr>
        <w:t xml:space="preserve"> </w:t>
      </w:r>
      <w:proofErr w:type="spellStart"/>
      <w:r w:rsidRPr="00B1093B">
        <w:rPr>
          <w:rFonts w:ascii="GHEA Grapalat" w:hAnsi="GHEA Grapalat" w:cs="Arian AMU"/>
          <w:lang w:val="en-US"/>
        </w:rPr>
        <w:t>կարգավորիչ</w:t>
      </w:r>
      <w:proofErr w:type="spellEnd"/>
      <w:r w:rsidRPr="00B1093B">
        <w:rPr>
          <w:rFonts w:ascii="GHEA Grapalat" w:hAnsi="GHEA Grapalat" w:cs="Arian AMU"/>
          <w:lang w:val="en-US"/>
        </w:rPr>
        <w:t xml:space="preserve"> AVR------------------ 1 </w:t>
      </w:r>
      <w:r w:rsidRPr="00B1093B">
        <w:rPr>
          <w:rFonts w:ascii="GHEA Grapalat" w:hAnsi="GHEA Grapalat" w:cs="Arian AMU"/>
          <w:lang w:val="hy-AM"/>
        </w:rPr>
        <w:t>հատ</w:t>
      </w:r>
    </w:p>
    <w:p w14:paraId="4DB7E9F7" w14:textId="77777777" w:rsidR="00AA0E03" w:rsidRPr="00CD364B" w:rsidRDefault="00AA0E03" w:rsidP="00AA0E03">
      <w:pPr>
        <w:pStyle w:val="ListParagraph"/>
        <w:widowControl w:val="0"/>
        <w:numPr>
          <w:ilvl w:val="0"/>
          <w:numId w:val="40"/>
        </w:numPr>
        <w:spacing w:before="41" w:after="41"/>
        <w:ind w:right="939"/>
        <w:contextualSpacing/>
        <w:jc w:val="both"/>
        <w:rPr>
          <w:rFonts w:ascii="GHEA Grapalat" w:hAnsi="GHEA Grapalat" w:cs="Arian AMU"/>
          <w:lang w:val="en-US"/>
        </w:rPr>
      </w:pPr>
      <w:r>
        <w:rPr>
          <w:rFonts w:ascii="GHEA Grapalat" w:hAnsi="GHEA Grapalat" w:cs="Arian AMU"/>
          <w:lang w:val="hy-AM"/>
        </w:rPr>
        <w:t>Շարժիչի ջրատաքացուցիչ ------------------------------------ 1 հատ</w:t>
      </w:r>
    </w:p>
    <w:p w14:paraId="23978D83" w14:textId="77777777" w:rsidR="00AA0E03" w:rsidRPr="00B1093B" w:rsidRDefault="00AA0E03" w:rsidP="00AA0E03">
      <w:pPr>
        <w:pStyle w:val="ListParagraph"/>
        <w:widowControl w:val="0"/>
        <w:numPr>
          <w:ilvl w:val="0"/>
          <w:numId w:val="40"/>
        </w:numPr>
        <w:spacing w:before="41" w:after="41"/>
        <w:ind w:right="939"/>
        <w:contextualSpacing/>
        <w:jc w:val="both"/>
        <w:rPr>
          <w:rFonts w:ascii="GHEA Grapalat" w:hAnsi="GHEA Grapalat" w:cs="Arian AMU"/>
          <w:lang w:val="en-US"/>
        </w:rPr>
      </w:pPr>
      <w:r>
        <w:rPr>
          <w:rFonts w:ascii="GHEA Grapalat" w:hAnsi="GHEA Grapalat" w:cs="Arian AMU"/>
          <w:lang w:val="hy-AM"/>
        </w:rPr>
        <w:t>Մարտկոցի լիցքավորիչ ---------------------------------------- 1 հատ</w:t>
      </w:r>
    </w:p>
    <w:p w14:paraId="081C99D5" w14:textId="77777777" w:rsidR="00AA0E03" w:rsidRPr="00B1093B" w:rsidRDefault="00AA0E03" w:rsidP="00AA0E03">
      <w:pPr>
        <w:jc w:val="both"/>
        <w:rPr>
          <w:rFonts w:ascii="GHEA Grapalat" w:hAnsi="GHEA Grapalat" w:cs="Arian AMU"/>
          <w:b/>
          <w:bCs/>
          <w:lang w:val="hy-AM"/>
        </w:rPr>
      </w:pPr>
    </w:p>
    <w:p w14:paraId="4C463F8B" w14:textId="77777777" w:rsidR="00AA0E03" w:rsidRPr="00B1093B" w:rsidRDefault="00AA0E03" w:rsidP="00AA0E03">
      <w:pPr>
        <w:jc w:val="both"/>
        <w:rPr>
          <w:rFonts w:ascii="GHEA Grapalat" w:hAnsi="GHEA Grapalat" w:cs="Arian AMU"/>
          <w:b/>
          <w:bCs/>
          <w:lang w:val="hy-AM"/>
        </w:rPr>
      </w:pPr>
      <w:r w:rsidRPr="00B1093B">
        <w:rPr>
          <w:rFonts w:ascii="GHEA Grapalat" w:hAnsi="GHEA Grapalat" w:cs="Arian AMU"/>
          <w:b/>
          <w:bCs/>
          <w:lang w:val="hy-AM"/>
        </w:rPr>
        <w:t>Շարժիչի տեխնիկական բնութագիր</w:t>
      </w:r>
    </w:p>
    <w:p w14:paraId="3E00960E" w14:textId="77777777" w:rsidR="00AA0E03" w:rsidRPr="00B1093B" w:rsidRDefault="00AA0E03" w:rsidP="00AA0E03">
      <w:pPr>
        <w:spacing w:before="41" w:after="41" w:line="240" w:lineRule="exact"/>
        <w:ind w:left="1134" w:right="939"/>
        <w:rPr>
          <w:rFonts w:ascii="GHEA Grapalat" w:hAnsi="GHEA Grapalat" w:cs="Arian AMU"/>
          <w:b/>
          <w:sz w:val="20"/>
          <w:lang w:val="hy-AM"/>
        </w:rPr>
      </w:pPr>
    </w:p>
    <w:tbl>
      <w:tblPr>
        <w:tblStyle w:val="TableGrid"/>
        <w:tblW w:w="0" w:type="auto"/>
        <w:jc w:val="center"/>
        <w:tblLook w:val="04A0" w:firstRow="1" w:lastRow="0" w:firstColumn="1" w:lastColumn="0" w:noHBand="0" w:noVBand="1"/>
      </w:tblPr>
      <w:tblGrid>
        <w:gridCol w:w="4531"/>
        <w:gridCol w:w="3261"/>
      </w:tblGrid>
      <w:tr w:rsidR="00AA0E03" w:rsidRPr="00B1093B" w14:paraId="1F64FF0E" w14:textId="77777777" w:rsidTr="00334C11">
        <w:trPr>
          <w:jc w:val="center"/>
        </w:trPr>
        <w:tc>
          <w:tcPr>
            <w:tcW w:w="4531" w:type="dxa"/>
            <w:vAlign w:val="center"/>
          </w:tcPr>
          <w:p w14:paraId="378979C4"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Շարժիչի հզորություն առնվազն</w:t>
            </w:r>
          </w:p>
        </w:tc>
        <w:tc>
          <w:tcPr>
            <w:tcW w:w="3261" w:type="dxa"/>
            <w:vAlign w:val="center"/>
          </w:tcPr>
          <w:p w14:paraId="30113683" w14:textId="77777777" w:rsidR="00AA0E03" w:rsidRPr="00B1093B" w:rsidRDefault="00AA0E03" w:rsidP="00334C11">
            <w:pPr>
              <w:rPr>
                <w:rFonts w:ascii="GHEA Grapalat" w:hAnsi="GHEA Grapalat" w:cs="Arian AMU"/>
                <w:bCs/>
                <w:lang w:val="hy-AM"/>
              </w:rPr>
            </w:pPr>
            <w:r>
              <w:rPr>
                <w:rFonts w:ascii="GHEA Grapalat" w:hAnsi="GHEA Grapalat" w:cs="Arian AMU"/>
                <w:bCs/>
              </w:rPr>
              <w:t>41</w:t>
            </w:r>
            <w:r w:rsidRPr="00B1093B">
              <w:rPr>
                <w:rFonts w:ascii="GHEA Grapalat" w:hAnsi="GHEA Grapalat" w:cs="Arian AMU"/>
                <w:bCs/>
              </w:rPr>
              <w:t xml:space="preserve"> </w:t>
            </w:r>
            <w:r w:rsidRPr="00B1093B">
              <w:rPr>
                <w:rFonts w:ascii="GHEA Grapalat" w:hAnsi="GHEA Grapalat" w:cs="Arian AMU"/>
                <w:bCs/>
                <w:lang w:val="hy-AM"/>
              </w:rPr>
              <w:t>կՎտ</w:t>
            </w:r>
          </w:p>
        </w:tc>
      </w:tr>
      <w:tr w:rsidR="00AA0E03" w:rsidRPr="00B1093B" w14:paraId="03C06361" w14:textId="77777777" w:rsidTr="00334C11">
        <w:trPr>
          <w:jc w:val="center"/>
        </w:trPr>
        <w:tc>
          <w:tcPr>
            <w:tcW w:w="4531" w:type="dxa"/>
            <w:vAlign w:val="center"/>
          </w:tcPr>
          <w:p w14:paraId="00999029"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Պտտման հաճախականություն</w:t>
            </w:r>
          </w:p>
        </w:tc>
        <w:tc>
          <w:tcPr>
            <w:tcW w:w="3261" w:type="dxa"/>
            <w:vAlign w:val="center"/>
          </w:tcPr>
          <w:p w14:paraId="1E3C20BB"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1500 պտ/ր</w:t>
            </w:r>
          </w:p>
        </w:tc>
      </w:tr>
      <w:tr w:rsidR="00AA0E03" w:rsidRPr="00B1093B" w14:paraId="22322BD6" w14:textId="77777777" w:rsidTr="00334C11">
        <w:trPr>
          <w:jc w:val="center"/>
        </w:trPr>
        <w:tc>
          <w:tcPr>
            <w:tcW w:w="4531" w:type="dxa"/>
            <w:vAlign w:val="center"/>
          </w:tcPr>
          <w:p w14:paraId="06B13D1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 xml:space="preserve">Հովացման համակարգ </w:t>
            </w:r>
          </w:p>
        </w:tc>
        <w:tc>
          <w:tcPr>
            <w:tcW w:w="3261" w:type="dxa"/>
            <w:vAlign w:val="center"/>
          </w:tcPr>
          <w:p w14:paraId="588284EC" w14:textId="77777777" w:rsidR="00AA0E03" w:rsidRPr="00B1093B" w:rsidRDefault="00AA0E03" w:rsidP="00334C11">
            <w:pPr>
              <w:jc w:val="both"/>
              <w:rPr>
                <w:rFonts w:ascii="GHEA Grapalat" w:hAnsi="GHEA Grapalat" w:cs="Arian AMU"/>
                <w:bCs/>
              </w:rPr>
            </w:pPr>
            <w:proofErr w:type="spellStart"/>
            <w:r w:rsidRPr="00B1093B">
              <w:rPr>
                <w:rFonts w:ascii="GHEA Grapalat" w:hAnsi="GHEA Grapalat" w:cs="Arian AMU"/>
                <w:bCs/>
              </w:rPr>
              <w:t>Հեղուկային</w:t>
            </w:r>
            <w:proofErr w:type="spellEnd"/>
          </w:p>
        </w:tc>
      </w:tr>
      <w:tr w:rsidR="00AA0E03" w:rsidRPr="00B1093B" w14:paraId="040A3B35" w14:textId="77777777" w:rsidTr="00334C11">
        <w:trPr>
          <w:jc w:val="center"/>
        </w:trPr>
        <w:tc>
          <w:tcPr>
            <w:tcW w:w="4531" w:type="dxa"/>
            <w:vAlign w:val="center"/>
          </w:tcPr>
          <w:p w14:paraId="79C887A8"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lastRenderedPageBreak/>
              <w:t xml:space="preserve">Վառելիքի բաքի տարողությունը </w:t>
            </w:r>
          </w:p>
        </w:tc>
        <w:tc>
          <w:tcPr>
            <w:tcW w:w="3261" w:type="dxa"/>
            <w:vAlign w:val="center"/>
          </w:tcPr>
          <w:p w14:paraId="1D092CD9" w14:textId="77777777" w:rsidR="00AA0E03" w:rsidRPr="00B1093B" w:rsidRDefault="00AA0E03" w:rsidP="00334C11">
            <w:pPr>
              <w:jc w:val="both"/>
              <w:rPr>
                <w:rFonts w:ascii="GHEA Grapalat" w:hAnsi="GHEA Grapalat" w:cs="Arian AMU"/>
                <w:bCs/>
                <w:lang w:val="hy-AM"/>
              </w:rPr>
            </w:pPr>
            <w:r>
              <w:rPr>
                <w:rFonts w:ascii="GHEA Grapalat" w:hAnsi="GHEA Grapalat" w:cs="Arian AMU"/>
                <w:bCs/>
                <w:color w:val="000000" w:themeColor="text1"/>
              </w:rPr>
              <w:t>130</w:t>
            </w:r>
            <w:r w:rsidRPr="00B1093B">
              <w:rPr>
                <w:rFonts w:ascii="GHEA Grapalat" w:hAnsi="GHEA Grapalat" w:cs="Arian AMU"/>
                <w:bCs/>
                <w:color w:val="000000" w:themeColor="text1"/>
              </w:rPr>
              <w:t>-</w:t>
            </w:r>
            <w:r>
              <w:rPr>
                <w:rFonts w:ascii="GHEA Grapalat" w:hAnsi="GHEA Grapalat" w:cs="Arian AMU"/>
                <w:bCs/>
                <w:color w:val="000000" w:themeColor="text1"/>
              </w:rPr>
              <w:t>200</w:t>
            </w:r>
            <w:r w:rsidRPr="00B1093B">
              <w:rPr>
                <w:rFonts w:ascii="GHEA Grapalat" w:hAnsi="GHEA Grapalat" w:cs="Arian AMU"/>
                <w:bCs/>
                <w:color w:val="000000" w:themeColor="text1"/>
                <w:lang w:val="hy-AM"/>
              </w:rPr>
              <w:t xml:space="preserve"> լ</w:t>
            </w:r>
          </w:p>
        </w:tc>
      </w:tr>
      <w:tr w:rsidR="00AA0E03" w:rsidRPr="00B1093B" w14:paraId="63C7CBCC" w14:textId="77777777" w:rsidTr="00334C11">
        <w:trPr>
          <w:jc w:val="center"/>
        </w:trPr>
        <w:tc>
          <w:tcPr>
            <w:tcW w:w="4531" w:type="dxa"/>
            <w:vAlign w:val="center"/>
          </w:tcPr>
          <w:p w14:paraId="178E007A"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Վառելիքի ծախսը առավելագույնը 50-75-100%</w:t>
            </w:r>
          </w:p>
        </w:tc>
        <w:tc>
          <w:tcPr>
            <w:tcW w:w="3261" w:type="dxa"/>
            <w:vAlign w:val="center"/>
          </w:tcPr>
          <w:p w14:paraId="3DB4FFD8" w14:textId="77777777" w:rsidR="00AA0E03" w:rsidRPr="00B1093B" w:rsidRDefault="00AA0E03" w:rsidP="00334C11">
            <w:pPr>
              <w:jc w:val="both"/>
              <w:rPr>
                <w:rFonts w:ascii="GHEA Grapalat" w:hAnsi="GHEA Grapalat" w:cs="Arian AMU"/>
                <w:bCs/>
              </w:rPr>
            </w:pPr>
            <w:r>
              <w:rPr>
                <w:rFonts w:ascii="GHEA Grapalat" w:hAnsi="GHEA Grapalat" w:cs="Arian AMU"/>
                <w:bCs/>
              </w:rPr>
              <w:t>4,5</w:t>
            </w:r>
            <w:r w:rsidRPr="00B1093B">
              <w:rPr>
                <w:rFonts w:ascii="GHEA Grapalat" w:hAnsi="GHEA Grapalat" w:cs="Arian AMU"/>
                <w:bCs/>
              </w:rPr>
              <w:t>-</w:t>
            </w:r>
            <w:r>
              <w:rPr>
                <w:rFonts w:ascii="GHEA Grapalat" w:hAnsi="GHEA Grapalat" w:cs="Arian AMU"/>
                <w:bCs/>
              </w:rPr>
              <w:t>6</w:t>
            </w:r>
            <w:r w:rsidRPr="00B1093B">
              <w:rPr>
                <w:rFonts w:ascii="GHEA Grapalat" w:hAnsi="GHEA Grapalat" w:cs="Arian AMU"/>
                <w:bCs/>
              </w:rPr>
              <w:t>-</w:t>
            </w:r>
            <w:r>
              <w:rPr>
                <w:rFonts w:ascii="GHEA Grapalat" w:hAnsi="GHEA Grapalat" w:cs="Arian AMU"/>
                <w:bCs/>
              </w:rPr>
              <w:t>8</w:t>
            </w:r>
            <w:r w:rsidRPr="00B1093B">
              <w:rPr>
                <w:rFonts w:ascii="GHEA Grapalat" w:hAnsi="GHEA Grapalat" w:cs="Arian AMU"/>
                <w:bCs/>
              </w:rPr>
              <w:t xml:space="preserve"> լ/ժ</w:t>
            </w:r>
          </w:p>
        </w:tc>
      </w:tr>
      <w:tr w:rsidR="00AA0E03" w:rsidRPr="00B1093B" w14:paraId="37D2622C" w14:textId="77777777" w:rsidTr="00334C11">
        <w:trPr>
          <w:jc w:val="center"/>
        </w:trPr>
        <w:tc>
          <w:tcPr>
            <w:tcW w:w="4531" w:type="dxa"/>
            <w:vAlign w:val="center"/>
          </w:tcPr>
          <w:p w14:paraId="02E23225"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Վառելիքի պոմպ</w:t>
            </w:r>
          </w:p>
        </w:tc>
        <w:tc>
          <w:tcPr>
            <w:tcW w:w="3261" w:type="dxa"/>
            <w:vAlign w:val="center"/>
          </w:tcPr>
          <w:p w14:paraId="3AAA7189" w14:textId="77777777" w:rsidR="00AA0E03" w:rsidRPr="00B1093B" w:rsidRDefault="00AA0E03" w:rsidP="00334C11">
            <w:pPr>
              <w:jc w:val="both"/>
              <w:rPr>
                <w:rFonts w:ascii="GHEA Grapalat" w:hAnsi="GHEA Grapalat" w:cs="Arian AMU"/>
                <w:bCs/>
              </w:rPr>
            </w:pPr>
            <w:proofErr w:type="spellStart"/>
            <w:r w:rsidRPr="00B1093B">
              <w:rPr>
                <w:rFonts w:ascii="GHEA Grapalat" w:hAnsi="GHEA Grapalat" w:cs="Arian AMU"/>
                <w:bCs/>
              </w:rPr>
              <w:t>Մեխամիկական</w:t>
            </w:r>
            <w:proofErr w:type="spellEnd"/>
            <w:r w:rsidRPr="00B1093B">
              <w:rPr>
                <w:rFonts w:ascii="GHEA Grapalat" w:hAnsi="GHEA Grapalat" w:cs="Arian AMU"/>
                <w:bCs/>
              </w:rPr>
              <w:t xml:space="preserve"> </w:t>
            </w:r>
            <w:proofErr w:type="spellStart"/>
            <w:r w:rsidRPr="00B1093B">
              <w:rPr>
                <w:rFonts w:ascii="GHEA Grapalat" w:hAnsi="GHEA Grapalat" w:cs="Arian AMU"/>
                <w:bCs/>
              </w:rPr>
              <w:t>կարգավորվող</w:t>
            </w:r>
            <w:proofErr w:type="spellEnd"/>
          </w:p>
        </w:tc>
      </w:tr>
      <w:tr w:rsidR="00AA0E03" w:rsidRPr="00B1093B" w14:paraId="693C3F6B" w14:textId="77777777" w:rsidTr="00334C11">
        <w:trPr>
          <w:jc w:val="center"/>
        </w:trPr>
        <w:tc>
          <w:tcPr>
            <w:tcW w:w="4531" w:type="dxa"/>
            <w:vAlign w:val="center"/>
          </w:tcPr>
          <w:p w14:paraId="1D0D14D1" w14:textId="77777777" w:rsidR="00AA0E03" w:rsidRPr="00B1093B" w:rsidRDefault="00AA0E03" w:rsidP="00334C11">
            <w:pPr>
              <w:jc w:val="both"/>
              <w:rPr>
                <w:rFonts w:ascii="GHEA Grapalat" w:hAnsi="GHEA Grapalat" w:cs="Arian AMU"/>
                <w:b/>
                <w:i/>
                <w:iCs/>
              </w:rPr>
            </w:pPr>
            <w:r w:rsidRPr="00B1093B">
              <w:rPr>
                <w:rFonts w:ascii="GHEA Grapalat" w:hAnsi="GHEA Grapalat" w:cs="Arian AMU"/>
                <w:bCs/>
              </w:rPr>
              <w:t xml:space="preserve">Շարժիչի </w:t>
            </w:r>
            <w:proofErr w:type="spellStart"/>
            <w:r w:rsidRPr="00B1093B">
              <w:rPr>
                <w:rFonts w:ascii="GHEA Grapalat" w:hAnsi="GHEA Grapalat" w:cs="Arian AMU"/>
                <w:bCs/>
              </w:rPr>
              <w:t>սպասարկման</w:t>
            </w:r>
            <w:proofErr w:type="spellEnd"/>
            <w:r w:rsidRPr="00B1093B">
              <w:rPr>
                <w:rFonts w:ascii="GHEA Grapalat" w:hAnsi="GHEA Grapalat" w:cs="Arian AMU"/>
                <w:bCs/>
              </w:rPr>
              <w:t xml:space="preserve"> </w:t>
            </w:r>
            <w:proofErr w:type="spellStart"/>
            <w:r w:rsidRPr="00B1093B">
              <w:rPr>
                <w:rFonts w:ascii="GHEA Grapalat" w:hAnsi="GHEA Grapalat" w:cs="Arian AMU"/>
                <w:bCs/>
              </w:rPr>
              <w:t>միջակայք</w:t>
            </w:r>
            <w:proofErr w:type="spellEnd"/>
          </w:p>
        </w:tc>
        <w:tc>
          <w:tcPr>
            <w:tcW w:w="3261" w:type="dxa"/>
            <w:vAlign w:val="center"/>
          </w:tcPr>
          <w:p w14:paraId="19E45FCF" w14:textId="77777777" w:rsidR="00AA0E03" w:rsidRPr="00B1093B" w:rsidRDefault="00AA0E03" w:rsidP="00334C11">
            <w:pPr>
              <w:jc w:val="both"/>
              <w:rPr>
                <w:rFonts w:ascii="GHEA Grapalat" w:hAnsi="GHEA Grapalat" w:cs="Arian AMU"/>
                <w:b/>
                <w:i/>
                <w:iCs/>
              </w:rPr>
            </w:pPr>
            <w:r w:rsidRPr="00B1093B">
              <w:rPr>
                <w:rFonts w:ascii="GHEA Grapalat" w:hAnsi="GHEA Grapalat" w:cs="Arian AMU"/>
                <w:bCs/>
              </w:rPr>
              <w:t xml:space="preserve">250 </w:t>
            </w:r>
            <w:proofErr w:type="spellStart"/>
            <w:r w:rsidRPr="00B1093B">
              <w:rPr>
                <w:rFonts w:ascii="GHEA Grapalat" w:hAnsi="GHEA Grapalat" w:cs="Arian AMU"/>
                <w:bCs/>
              </w:rPr>
              <w:t>մոտոժամ</w:t>
            </w:r>
            <w:proofErr w:type="spellEnd"/>
          </w:p>
        </w:tc>
      </w:tr>
      <w:tr w:rsidR="00AA0E03" w:rsidRPr="00B1093B" w14:paraId="6378381E" w14:textId="77777777" w:rsidTr="00334C11">
        <w:trPr>
          <w:jc w:val="center"/>
        </w:trPr>
        <w:tc>
          <w:tcPr>
            <w:tcW w:w="4531" w:type="dxa"/>
            <w:vAlign w:val="center"/>
          </w:tcPr>
          <w:p w14:paraId="4759E70E" w14:textId="77777777" w:rsidR="00AA0E03" w:rsidRPr="00B1093B" w:rsidRDefault="00AA0E03" w:rsidP="00334C11">
            <w:pPr>
              <w:jc w:val="both"/>
              <w:rPr>
                <w:rFonts w:ascii="GHEA Grapalat" w:hAnsi="GHEA Grapalat" w:cs="Arian AMU"/>
                <w:bCs/>
              </w:rPr>
            </w:pPr>
            <w:r w:rsidRPr="00B1093B">
              <w:rPr>
                <w:rFonts w:ascii="GHEA Grapalat" w:hAnsi="GHEA Grapalat" w:cs="Arian AMU"/>
                <w:bCs/>
                <w:lang w:val="hy-AM"/>
              </w:rPr>
              <w:t>Վառելիք</w:t>
            </w:r>
            <w:r w:rsidRPr="00B1093B">
              <w:rPr>
                <w:rFonts w:ascii="GHEA Grapalat" w:hAnsi="GHEA Grapalat" w:cs="Arian AMU"/>
                <w:bCs/>
              </w:rPr>
              <w:t xml:space="preserve">  </w:t>
            </w:r>
            <w:r w:rsidRPr="00B1093B">
              <w:rPr>
                <w:rFonts w:ascii="GHEA Grapalat" w:hAnsi="GHEA Grapalat" w:cs="Arian AMU"/>
                <w:bCs/>
                <w:color w:val="FF0000"/>
              </w:rPr>
              <w:t xml:space="preserve">  </w:t>
            </w:r>
          </w:p>
        </w:tc>
        <w:tc>
          <w:tcPr>
            <w:tcW w:w="3261" w:type="dxa"/>
            <w:vAlign w:val="center"/>
          </w:tcPr>
          <w:p w14:paraId="5F01CF3D" w14:textId="77777777" w:rsidR="00AA0E03" w:rsidRPr="00B1093B" w:rsidRDefault="00AA0E03" w:rsidP="00334C11">
            <w:pPr>
              <w:spacing w:before="41" w:after="41" w:line="240" w:lineRule="exact"/>
              <w:ind w:right="939"/>
              <w:rPr>
                <w:rFonts w:ascii="GHEA Grapalat" w:hAnsi="GHEA Grapalat" w:cs="Arian AMU"/>
                <w:b/>
                <w:sz w:val="20"/>
                <w:lang w:val="hy-AM"/>
              </w:rPr>
            </w:pPr>
            <w:proofErr w:type="spellStart"/>
            <w:r w:rsidRPr="00B1093B">
              <w:rPr>
                <w:rFonts w:ascii="GHEA Grapalat" w:hAnsi="GHEA Grapalat" w:cs="Arian AMU"/>
                <w:bCs/>
              </w:rPr>
              <w:t>Դիզելային</w:t>
            </w:r>
            <w:proofErr w:type="spellEnd"/>
          </w:p>
        </w:tc>
      </w:tr>
    </w:tbl>
    <w:p w14:paraId="160DB264" w14:textId="77777777" w:rsidR="00AA0E03" w:rsidRPr="00B1093B" w:rsidRDefault="00AA0E03" w:rsidP="00AA0E03">
      <w:pPr>
        <w:spacing w:before="41" w:after="41" w:line="240" w:lineRule="exact"/>
        <w:ind w:right="939"/>
        <w:rPr>
          <w:rFonts w:ascii="GHEA Grapalat" w:hAnsi="GHEA Grapalat" w:cs="Arian AMU"/>
          <w:lang w:val="hy-AM"/>
        </w:rPr>
      </w:pPr>
      <w:r w:rsidRPr="00B1093B">
        <w:rPr>
          <w:rFonts w:ascii="GHEA Grapalat" w:hAnsi="GHEA Grapalat" w:cs="Arian AMU"/>
          <w:bCs/>
        </w:rPr>
        <w:t xml:space="preserve">            </w:t>
      </w:r>
      <w:r w:rsidRPr="00B1093B">
        <w:rPr>
          <w:rFonts w:ascii="GHEA Grapalat" w:hAnsi="GHEA Grapalat" w:cs="Arian AMU"/>
          <w:bCs/>
          <w:color w:val="FF0000"/>
        </w:rPr>
        <w:t xml:space="preserve">                                              </w:t>
      </w:r>
    </w:p>
    <w:p w14:paraId="2681517D" w14:textId="77777777" w:rsidR="00AA0E03" w:rsidRPr="00B1093B" w:rsidRDefault="00AA0E03" w:rsidP="00AA0E03">
      <w:pPr>
        <w:jc w:val="both"/>
        <w:rPr>
          <w:rFonts w:ascii="GHEA Grapalat" w:hAnsi="GHEA Grapalat" w:cs="Arian AMU"/>
          <w:b/>
          <w:bCs/>
          <w:lang w:val="hy-AM"/>
        </w:rPr>
      </w:pPr>
      <w:r w:rsidRPr="00B1093B">
        <w:rPr>
          <w:rFonts w:ascii="GHEA Grapalat" w:hAnsi="GHEA Grapalat" w:cs="Arian AMU"/>
          <w:b/>
          <w:bCs/>
          <w:lang w:val="hy-AM"/>
        </w:rPr>
        <w:t>Ալտերնատորի տեխնիկական բնութագիր</w:t>
      </w:r>
    </w:p>
    <w:p w14:paraId="4A1FF3DD" w14:textId="77777777" w:rsidR="00AA0E03" w:rsidRPr="00B1093B" w:rsidRDefault="00AA0E03" w:rsidP="00AA0E03">
      <w:pPr>
        <w:spacing w:before="41" w:after="41" w:line="240" w:lineRule="exact"/>
        <w:ind w:left="1134" w:right="939"/>
        <w:rPr>
          <w:rFonts w:ascii="GHEA Grapalat" w:hAnsi="GHEA Grapalat" w:cs="Arian AMU"/>
          <w:b/>
          <w:sz w:val="20"/>
          <w:lang w:val="hy-AM"/>
        </w:rPr>
      </w:pPr>
    </w:p>
    <w:tbl>
      <w:tblPr>
        <w:tblStyle w:val="TableGrid"/>
        <w:tblW w:w="0" w:type="auto"/>
        <w:jc w:val="center"/>
        <w:tblLook w:val="04A0" w:firstRow="1" w:lastRow="0" w:firstColumn="1" w:lastColumn="0" w:noHBand="0" w:noVBand="1"/>
      </w:tblPr>
      <w:tblGrid>
        <w:gridCol w:w="4531"/>
        <w:gridCol w:w="3119"/>
      </w:tblGrid>
      <w:tr w:rsidR="00AA0E03" w:rsidRPr="00B1093B" w14:paraId="2C131FEC" w14:textId="77777777" w:rsidTr="00334C11">
        <w:trPr>
          <w:jc w:val="center"/>
        </w:trPr>
        <w:tc>
          <w:tcPr>
            <w:tcW w:w="4531" w:type="dxa"/>
            <w:vAlign w:val="center"/>
          </w:tcPr>
          <w:p w14:paraId="46DB3BC1"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Ելքային լարում</w:t>
            </w:r>
          </w:p>
        </w:tc>
        <w:tc>
          <w:tcPr>
            <w:tcW w:w="3119" w:type="dxa"/>
            <w:vAlign w:val="center"/>
          </w:tcPr>
          <w:p w14:paraId="6390261D"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rPr>
              <w:t>400</w:t>
            </w:r>
            <w:r w:rsidRPr="00B1093B">
              <w:rPr>
                <w:rFonts w:ascii="GHEA Grapalat" w:hAnsi="GHEA Grapalat" w:cs="Arian AMU"/>
                <w:bCs/>
                <w:lang w:val="hy-AM"/>
              </w:rPr>
              <w:t>Վ, 3F+N</w:t>
            </w:r>
          </w:p>
        </w:tc>
      </w:tr>
      <w:tr w:rsidR="00AA0E03" w:rsidRPr="00B1093B" w14:paraId="467722FD" w14:textId="77777777" w:rsidTr="00334C11">
        <w:trPr>
          <w:jc w:val="center"/>
        </w:trPr>
        <w:tc>
          <w:tcPr>
            <w:tcW w:w="4531" w:type="dxa"/>
            <w:vAlign w:val="center"/>
          </w:tcPr>
          <w:p w14:paraId="74BC5E19"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Հոսանքի հաճախականություն</w:t>
            </w:r>
          </w:p>
        </w:tc>
        <w:tc>
          <w:tcPr>
            <w:tcW w:w="3119" w:type="dxa"/>
            <w:vAlign w:val="center"/>
          </w:tcPr>
          <w:p w14:paraId="7972DC37"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50հց</w:t>
            </w:r>
          </w:p>
        </w:tc>
      </w:tr>
      <w:tr w:rsidR="00AA0E03" w:rsidRPr="00B1093B" w14:paraId="79DB1CF1" w14:textId="77777777" w:rsidTr="00334C11">
        <w:trPr>
          <w:jc w:val="center"/>
        </w:trPr>
        <w:tc>
          <w:tcPr>
            <w:tcW w:w="4531" w:type="dxa"/>
            <w:vAlign w:val="center"/>
          </w:tcPr>
          <w:p w14:paraId="63862B3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 xml:space="preserve">Մեկուսացում </w:t>
            </w:r>
          </w:p>
        </w:tc>
        <w:tc>
          <w:tcPr>
            <w:tcW w:w="3119" w:type="dxa"/>
            <w:vAlign w:val="center"/>
          </w:tcPr>
          <w:p w14:paraId="2D358925"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H</w:t>
            </w:r>
          </w:p>
        </w:tc>
      </w:tr>
      <w:tr w:rsidR="00AA0E03" w:rsidRPr="00B1093B" w14:paraId="5EC58AEA" w14:textId="77777777" w:rsidTr="00334C11">
        <w:trPr>
          <w:jc w:val="center"/>
        </w:trPr>
        <w:tc>
          <w:tcPr>
            <w:tcW w:w="4531" w:type="dxa"/>
            <w:vAlign w:val="center"/>
          </w:tcPr>
          <w:p w14:paraId="65F234D9"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Պաշտպանություն</w:t>
            </w:r>
          </w:p>
        </w:tc>
        <w:tc>
          <w:tcPr>
            <w:tcW w:w="3119" w:type="dxa"/>
            <w:vAlign w:val="center"/>
          </w:tcPr>
          <w:p w14:paraId="17E246D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IP 23</w:t>
            </w:r>
          </w:p>
        </w:tc>
      </w:tr>
      <w:tr w:rsidR="00AA0E03" w:rsidRPr="00B1093B" w14:paraId="678F0DC8" w14:textId="77777777" w:rsidTr="00334C11">
        <w:trPr>
          <w:jc w:val="center"/>
        </w:trPr>
        <w:tc>
          <w:tcPr>
            <w:tcW w:w="4531" w:type="dxa"/>
            <w:vAlign w:val="center"/>
          </w:tcPr>
          <w:p w14:paraId="5B6F0BC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Արդյունավետություն</w:t>
            </w:r>
          </w:p>
        </w:tc>
        <w:tc>
          <w:tcPr>
            <w:tcW w:w="3119" w:type="dxa"/>
            <w:vAlign w:val="center"/>
          </w:tcPr>
          <w:p w14:paraId="4E247450"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color w:val="000000" w:themeColor="text1"/>
                <w:lang w:val="hy-AM"/>
              </w:rPr>
              <w:t>90%</w:t>
            </w:r>
          </w:p>
        </w:tc>
      </w:tr>
      <w:tr w:rsidR="00AA0E03" w:rsidRPr="00B1093B" w14:paraId="6F808D48" w14:textId="77777777" w:rsidTr="00334C11">
        <w:trPr>
          <w:jc w:val="center"/>
        </w:trPr>
        <w:tc>
          <w:tcPr>
            <w:tcW w:w="4531" w:type="dxa"/>
            <w:vAlign w:val="center"/>
          </w:tcPr>
          <w:p w14:paraId="7610A0F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110% գերծանրաբեռնված աշխատելու հնարավորություն</w:t>
            </w:r>
          </w:p>
        </w:tc>
        <w:tc>
          <w:tcPr>
            <w:tcW w:w="3119" w:type="dxa"/>
            <w:vAlign w:val="center"/>
          </w:tcPr>
          <w:p w14:paraId="76FD53B0"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Մեկ ժամ</w:t>
            </w:r>
          </w:p>
        </w:tc>
      </w:tr>
      <w:tr w:rsidR="00AA0E03" w:rsidRPr="00B1093B" w14:paraId="7CAAF9B0" w14:textId="77777777" w:rsidTr="00334C11">
        <w:trPr>
          <w:jc w:val="center"/>
        </w:trPr>
        <w:tc>
          <w:tcPr>
            <w:tcW w:w="4531" w:type="dxa"/>
            <w:vAlign w:val="center"/>
          </w:tcPr>
          <w:p w14:paraId="31B8F739"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Հզորության գործոն</w:t>
            </w:r>
          </w:p>
        </w:tc>
        <w:tc>
          <w:tcPr>
            <w:tcW w:w="3119" w:type="dxa"/>
            <w:vAlign w:val="center"/>
          </w:tcPr>
          <w:p w14:paraId="1FF1071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sz w:val="28"/>
                <w:szCs w:val="28"/>
                <w:lang w:val="hy-AM"/>
              </w:rPr>
              <w:t xml:space="preserve">cos </w:t>
            </w:r>
            <w:r w:rsidRPr="00B1093B">
              <w:rPr>
                <w:rFonts w:ascii="GHEA Grapalat" w:hAnsi="GHEA Grapalat" w:cs="Cambria"/>
                <w:bCs/>
                <w:sz w:val="28"/>
                <w:szCs w:val="28"/>
                <w:lang w:val="hy-AM"/>
              </w:rPr>
              <w:t>φ</w:t>
            </w:r>
            <w:r w:rsidRPr="00B1093B">
              <w:rPr>
                <w:rFonts w:ascii="GHEA Grapalat" w:hAnsi="GHEA Grapalat" w:cs="Arian AMU"/>
                <w:bCs/>
                <w:lang w:val="hy-AM"/>
              </w:rPr>
              <w:t>=0.8</w:t>
            </w:r>
          </w:p>
        </w:tc>
      </w:tr>
      <w:tr w:rsidR="00AA0E03" w:rsidRPr="00B1093B" w14:paraId="1E910193" w14:textId="77777777" w:rsidTr="00334C11">
        <w:trPr>
          <w:jc w:val="center"/>
        </w:trPr>
        <w:tc>
          <w:tcPr>
            <w:tcW w:w="4531" w:type="dxa"/>
            <w:vAlign w:val="center"/>
          </w:tcPr>
          <w:p w14:paraId="4639D571"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Ընդհանուր հարմոնիկ աղավաղումների գործակից</w:t>
            </w:r>
          </w:p>
        </w:tc>
        <w:tc>
          <w:tcPr>
            <w:tcW w:w="3119" w:type="dxa"/>
            <w:vAlign w:val="center"/>
          </w:tcPr>
          <w:p w14:paraId="33BE174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THF &lt; 1%</w:t>
            </w:r>
          </w:p>
        </w:tc>
      </w:tr>
    </w:tbl>
    <w:p w14:paraId="3BF63001" w14:textId="77777777" w:rsidR="00AA0E03" w:rsidRPr="00B1093B" w:rsidRDefault="00AA0E03" w:rsidP="00AA0E03">
      <w:pPr>
        <w:spacing w:before="41" w:after="41" w:line="240" w:lineRule="exact"/>
        <w:ind w:left="1134" w:right="939"/>
        <w:rPr>
          <w:rFonts w:ascii="GHEA Grapalat" w:hAnsi="GHEA Grapalat" w:cs="Arian AMU"/>
          <w:b/>
          <w:sz w:val="20"/>
          <w:lang w:val="hy-AM"/>
        </w:rPr>
      </w:pPr>
    </w:p>
    <w:p w14:paraId="6E9C7AC4" w14:textId="77777777" w:rsidR="00AA0E03" w:rsidRDefault="00AA0E03" w:rsidP="00AA0E03">
      <w:pPr>
        <w:jc w:val="both"/>
        <w:rPr>
          <w:rFonts w:ascii="GHEA Grapalat" w:eastAsia="Arial Unicode MS" w:hAnsi="GHEA Grapalat" w:cs="Arian AMU"/>
          <w:bCs/>
          <w:lang w:val="hy-AM" w:bidi="ru-RU"/>
        </w:rPr>
      </w:pPr>
      <w:r w:rsidRPr="00B1093B">
        <w:rPr>
          <w:rFonts w:ascii="GHEA Grapalat" w:eastAsia="Arial Unicode MS" w:hAnsi="GHEA Grapalat" w:cs="Arian AMU"/>
          <w:bCs/>
          <w:lang w:val="hy-AM" w:bidi="ru-RU"/>
        </w:rPr>
        <w:t>Ալտերնատոր</w:t>
      </w:r>
      <w:r>
        <w:rPr>
          <w:rFonts w:ascii="GHEA Grapalat" w:eastAsia="Arial Unicode MS" w:hAnsi="GHEA Grapalat" w:cs="Arian AMU"/>
          <w:bCs/>
          <w:lang w:val="hy-AM" w:bidi="ru-RU"/>
        </w:rPr>
        <w:t>ներ</w:t>
      </w:r>
      <w:r w:rsidRPr="00B1093B">
        <w:rPr>
          <w:rFonts w:ascii="GHEA Grapalat" w:eastAsia="Arial Unicode MS" w:hAnsi="GHEA Grapalat" w:cs="Arian AMU"/>
          <w:bCs/>
          <w:lang w:val="hy-AM" w:bidi="ru-RU"/>
        </w:rPr>
        <w:t>ը պետք է ունենա</w:t>
      </w:r>
      <w:r>
        <w:rPr>
          <w:rFonts w:ascii="GHEA Grapalat" w:eastAsia="Arial Unicode MS" w:hAnsi="GHEA Grapalat" w:cs="Arian AMU"/>
          <w:bCs/>
          <w:lang w:val="hy-AM" w:bidi="ru-RU"/>
        </w:rPr>
        <w:t>ն</w:t>
      </w:r>
      <w:r w:rsidRPr="00B1093B">
        <w:rPr>
          <w:rFonts w:ascii="GHEA Grapalat" w:eastAsia="Arial Unicode MS" w:hAnsi="GHEA Grapalat" w:cs="Arian AMU"/>
          <w:bCs/>
          <w:lang w:val="hy-AM" w:bidi="ru-RU"/>
        </w:rPr>
        <w:t xml:space="preserve"> ավտոմատ լարման կարգավորիչ</w:t>
      </w:r>
      <w:r>
        <w:rPr>
          <w:rFonts w:ascii="GHEA Grapalat" w:eastAsia="Arial Unicode MS" w:hAnsi="GHEA Grapalat" w:cs="Arian AMU"/>
          <w:bCs/>
          <w:lang w:val="hy-AM" w:bidi="ru-RU"/>
        </w:rPr>
        <w:t>ներ</w:t>
      </w:r>
      <w:r w:rsidRPr="00B1093B">
        <w:rPr>
          <w:rFonts w:ascii="GHEA Grapalat" w:eastAsia="Arial Unicode MS" w:hAnsi="GHEA Grapalat" w:cs="Arian AMU"/>
          <w:bCs/>
          <w:lang w:val="hy-AM" w:bidi="ru-RU"/>
        </w:rPr>
        <w:t>(AVR):</w:t>
      </w:r>
    </w:p>
    <w:p w14:paraId="041E9A55" w14:textId="77777777" w:rsidR="00AA0E03" w:rsidRDefault="00AA0E03" w:rsidP="00AA0E03">
      <w:pPr>
        <w:jc w:val="both"/>
        <w:rPr>
          <w:rFonts w:ascii="GHEA Grapalat" w:eastAsia="Arial Unicode MS" w:hAnsi="GHEA Grapalat" w:cs="Arian AMU"/>
          <w:bCs/>
          <w:lang w:val="hy-AM" w:bidi="ru-RU"/>
        </w:rPr>
      </w:pPr>
    </w:p>
    <w:p w14:paraId="25135C5D" w14:textId="77777777" w:rsidR="00AA0E03" w:rsidRPr="00041639" w:rsidRDefault="00AA0E03" w:rsidP="00AA0E03">
      <w:pPr>
        <w:jc w:val="both"/>
        <w:rPr>
          <w:rFonts w:ascii="GHEA Grapalat" w:eastAsia="Arial Unicode MS" w:hAnsi="GHEA Grapalat" w:cs="Arian AMU"/>
          <w:b/>
          <w:i/>
          <w:iCs/>
          <w:lang w:val="hy-AM" w:bidi="ru-RU"/>
        </w:rPr>
      </w:pPr>
      <w:r w:rsidRPr="00041639">
        <w:rPr>
          <w:rFonts w:ascii="GHEA Grapalat" w:eastAsia="Arial Unicode MS" w:hAnsi="GHEA Grapalat" w:cs="Arian AMU"/>
          <w:b/>
          <w:i/>
          <w:iCs/>
          <w:lang w:val="hy-AM" w:bidi="ru-RU"/>
        </w:rPr>
        <w:t>Պարտադիր պայման է հանդիսանում բարձր ճնշման վառելիքի պոմպի կարգավորումը լինի մեխանիկական։</w:t>
      </w:r>
    </w:p>
    <w:p w14:paraId="72CB1913" w14:textId="77777777" w:rsidR="00AA0E03" w:rsidRPr="00B1093B" w:rsidRDefault="00AA0E03" w:rsidP="00AA0E03">
      <w:pPr>
        <w:spacing w:before="41" w:after="41"/>
        <w:ind w:right="939"/>
        <w:rPr>
          <w:rFonts w:ascii="GHEA Grapalat" w:hAnsi="GHEA Grapalat" w:cs="Arian AMU"/>
          <w:b/>
          <w:sz w:val="20"/>
          <w:lang w:val="hy-AM"/>
        </w:rPr>
      </w:pPr>
    </w:p>
    <w:p w14:paraId="748DDE11" w14:textId="77777777" w:rsidR="00AA0E03" w:rsidRPr="00B1093B" w:rsidRDefault="00AA0E03" w:rsidP="00AA0E03">
      <w:pPr>
        <w:jc w:val="both"/>
        <w:rPr>
          <w:rFonts w:ascii="GHEA Grapalat" w:hAnsi="GHEA Grapalat" w:cs="Arian AMU"/>
          <w:b/>
          <w:lang w:val="hy-AM"/>
        </w:rPr>
      </w:pPr>
      <w:r w:rsidRPr="00B1093B">
        <w:rPr>
          <w:rFonts w:ascii="GHEA Grapalat" w:hAnsi="GHEA Grapalat" w:cs="Arian AMU"/>
          <w:b/>
          <w:lang w:val="hy-AM"/>
        </w:rPr>
        <w:t>ComAp տեսակի կառավարման համակարգի տեխնիկական բնութագիր</w:t>
      </w:r>
    </w:p>
    <w:p w14:paraId="018D2F3C" w14:textId="77777777" w:rsidR="00AA0E03" w:rsidRPr="00B1093B" w:rsidRDefault="00AA0E03" w:rsidP="00AA0E03">
      <w:pPr>
        <w:spacing w:before="41" w:after="41"/>
        <w:ind w:left="1134" w:right="939"/>
        <w:rPr>
          <w:rFonts w:ascii="GHEA Grapalat" w:hAnsi="GHEA Grapalat" w:cs="Arian AMU"/>
          <w:b/>
          <w:sz w:val="20"/>
          <w:lang w:val="hy-AM"/>
        </w:rPr>
      </w:pPr>
    </w:p>
    <w:p w14:paraId="2059CA6B" w14:textId="77777777" w:rsidR="00AA0E03" w:rsidRPr="00B1093B" w:rsidRDefault="00AA0E03" w:rsidP="00AA0E03">
      <w:pPr>
        <w:jc w:val="both"/>
        <w:rPr>
          <w:rFonts w:ascii="GHEA Grapalat" w:eastAsia="Arial Unicode MS" w:hAnsi="GHEA Grapalat" w:cs="Arian AMU"/>
          <w:bCs/>
          <w:lang w:val="hy-AM" w:bidi="ru-RU"/>
        </w:rPr>
      </w:pPr>
      <w:r w:rsidRPr="00B1093B">
        <w:rPr>
          <w:rFonts w:ascii="GHEA Grapalat" w:eastAsia="Arial Unicode MS" w:hAnsi="GHEA Grapalat" w:cs="Arian AMU"/>
          <w:bCs/>
          <w:lang w:val="hy-AM" w:bidi="ru-RU"/>
        </w:rPr>
        <w:t>Կառավարման համակարգ</w:t>
      </w:r>
      <w:r>
        <w:rPr>
          <w:rFonts w:ascii="GHEA Grapalat" w:eastAsia="Arial Unicode MS" w:hAnsi="GHEA Grapalat" w:cs="Arian AMU"/>
          <w:bCs/>
          <w:lang w:val="hy-AM" w:bidi="ru-RU"/>
        </w:rPr>
        <w:t>եր</w:t>
      </w:r>
      <w:r w:rsidRPr="00B1093B">
        <w:rPr>
          <w:rFonts w:ascii="GHEA Grapalat" w:eastAsia="Arial Unicode MS" w:hAnsi="GHEA Grapalat" w:cs="Arian AMU"/>
          <w:bCs/>
          <w:lang w:val="hy-AM" w:bidi="ru-RU"/>
        </w:rPr>
        <w:t>ը պետք է ունենա</w:t>
      </w:r>
      <w:r>
        <w:rPr>
          <w:rFonts w:ascii="GHEA Grapalat" w:eastAsia="Arial Unicode MS" w:hAnsi="GHEA Grapalat" w:cs="Arian AMU"/>
          <w:bCs/>
          <w:lang w:val="hy-AM" w:bidi="ru-RU"/>
        </w:rPr>
        <w:t>ն</w:t>
      </w:r>
      <w:r w:rsidRPr="00B1093B">
        <w:rPr>
          <w:rFonts w:ascii="GHEA Grapalat" w:eastAsia="Arial Unicode MS" w:hAnsi="GHEA Grapalat" w:cs="Arian AMU"/>
          <w:bCs/>
          <w:lang w:val="hy-AM" w:bidi="ru-RU"/>
        </w:rPr>
        <w:t xml:space="preserve"> հնարավորություն՝</w:t>
      </w:r>
    </w:p>
    <w:p w14:paraId="2FB73880" w14:textId="77777777" w:rsidR="00AA0E03" w:rsidRPr="00B1093B" w:rsidRDefault="00AA0E03" w:rsidP="00AA0E03">
      <w:pPr>
        <w:jc w:val="both"/>
        <w:rPr>
          <w:rFonts w:ascii="GHEA Grapalat" w:eastAsia="Arial Unicode MS" w:hAnsi="GHEA Grapalat" w:cs="Arian AMU"/>
          <w:bCs/>
          <w:color w:val="FF0000"/>
          <w:lang w:val="hy-AM" w:bidi="ru-RU"/>
        </w:rPr>
      </w:pPr>
    </w:p>
    <w:p w14:paraId="22FF4C5F" w14:textId="77777777" w:rsidR="00AA0E03" w:rsidRPr="00041639" w:rsidRDefault="00AA0E03" w:rsidP="00AA0E03">
      <w:pPr>
        <w:pStyle w:val="ListParagraph"/>
        <w:widowControl w:val="0"/>
        <w:numPr>
          <w:ilvl w:val="0"/>
          <w:numId w:val="39"/>
        </w:numPr>
        <w:contextualSpacing/>
        <w:jc w:val="both"/>
        <w:rPr>
          <w:rFonts w:ascii="GHEA Grapalat" w:hAnsi="GHEA Grapalat" w:cs="Arian AMU"/>
          <w:b/>
          <w:i/>
          <w:iCs/>
          <w:lang w:val="hy-AM"/>
        </w:rPr>
      </w:pPr>
      <w:r w:rsidRPr="00041639">
        <w:rPr>
          <w:rFonts w:ascii="GHEA Grapalat" w:hAnsi="GHEA Grapalat" w:cs="Arian AMU"/>
          <w:b/>
          <w:i/>
          <w:iCs/>
          <w:lang w:val="hy-AM"/>
        </w:rPr>
        <w:t xml:space="preserve">համակցելու ընկերությունում գործող դիզել գեներատորների ComAp InteliLite 4 AMF 8 կամ ComAp InteliLite 4 AMF 25 տեսակի </w:t>
      </w:r>
      <w:r w:rsidRPr="00041639">
        <w:rPr>
          <w:rFonts w:ascii="GHEA Grapalat" w:hAnsi="GHEA Grapalat" w:cs="Arian AMU"/>
          <w:b/>
          <w:i/>
          <w:iCs/>
          <w:lang w:val="hy-AM"/>
        </w:rPr>
        <w:lastRenderedPageBreak/>
        <w:t>կառավարման վահանակների հեռահար մոնիտորինգի համակարգին,</w:t>
      </w:r>
    </w:p>
    <w:p w14:paraId="3721ADBE" w14:textId="77777777" w:rsidR="00AA0E03" w:rsidRPr="00B1093B" w:rsidRDefault="00AA0E03" w:rsidP="00AA0E03">
      <w:pPr>
        <w:pStyle w:val="ListParagraph"/>
        <w:widowControl w:val="0"/>
        <w:numPr>
          <w:ilvl w:val="0"/>
          <w:numId w:val="39"/>
        </w:numPr>
        <w:contextualSpacing/>
        <w:jc w:val="both"/>
        <w:rPr>
          <w:rFonts w:ascii="GHEA Grapalat" w:hAnsi="GHEA Grapalat" w:cs="Arian AMU"/>
          <w:bCs/>
          <w:lang w:val="hy-AM"/>
        </w:rPr>
      </w:pPr>
      <w:r w:rsidRPr="00B1093B">
        <w:rPr>
          <w:rFonts w:ascii="GHEA Grapalat" w:hAnsi="GHEA Grapalat" w:cs="Arian AMU"/>
          <w:bCs/>
          <w:lang w:val="hy-AM"/>
        </w:rPr>
        <w:t>ապահովվել բեռով և առանց բեռի աշխատանքը, &lt;TEST&gt;</w:t>
      </w:r>
    </w:p>
    <w:p w14:paraId="22133053" w14:textId="77777777" w:rsidR="00AA0E03" w:rsidRPr="00B1093B" w:rsidRDefault="00AA0E03" w:rsidP="00AA0E03">
      <w:pPr>
        <w:pStyle w:val="ListParagraph"/>
        <w:widowControl w:val="0"/>
        <w:numPr>
          <w:ilvl w:val="0"/>
          <w:numId w:val="41"/>
        </w:numPr>
        <w:contextualSpacing/>
        <w:jc w:val="both"/>
        <w:rPr>
          <w:rFonts w:ascii="GHEA Grapalat" w:hAnsi="GHEA Grapalat" w:cs="Arian AMU"/>
          <w:bCs/>
          <w:lang w:val="hy-AM"/>
        </w:rPr>
      </w:pPr>
      <w:r w:rsidRPr="00B1093B">
        <w:rPr>
          <w:rFonts w:ascii="GHEA Grapalat" w:hAnsi="GHEA Grapalat" w:cs="Arian AMU"/>
          <w:bCs/>
          <w:lang w:val="hy-AM"/>
        </w:rPr>
        <w:t>Կառավարման համակարգի բոլոր պարամետրերը ունենան խմբագրման հնարավորություն առջևի վահանակի կոճակների միջոցով,</w:t>
      </w:r>
    </w:p>
    <w:p w14:paraId="5531974C" w14:textId="77777777" w:rsidR="00AA0E03" w:rsidRPr="00B1093B" w:rsidRDefault="00AA0E03" w:rsidP="00AA0E03">
      <w:pPr>
        <w:pStyle w:val="ListParagraph"/>
        <w:widowControl w:val="0"/>
        <w:numPr>
          <w:ilvl w:val="0"/>
          <w:numId w:val="41"/>
        </w:numPr>
        <w:contextualSpacing/>
        <w:jc w:val="both"/>
        <w:rPr>
          <w:rFonts w:ascii="GHEA Grapalat" w:hAnsi="GHEA Grapalat" w:cs="Arian AMU"/>
          <w:bCs/>
          <w:lang w:val="hy-AM"/>
        </w:rPr>
      </w:pPr>
      <w:r w:rsidRPr="00B1093B">
        <w:rPr>
          <w:rFonts w:ascii="GHEA Grapalat" w:hAnsi="GHEA Grapalat" w:cs="Arian AMU"/>
          <w:bCs/>
          <w:lang w:val="hy-AM"/>
        </w:rPr>
        <w:t>Կառավարման համակարգը պետք է ունենա երկկողմ լարման վերահսկման հնարավորություն</w:t>
      </w:r>
      <w:r>
        <w:rPr>
          <w:rFonts w:ascii="GHEA Grapalat" w:hAnsi="GHEA Grapalat" w:cs="Arian AMU"/>
          <w:bCs/>
          <w:lang w:val="hy-AM"/>
        </w:rPr>
        <w:t>,</w:t>
      </w:r>
    </w:p>
    <w:p w14:paraId="6A8632D2" w14:textId="77777777" w:rsidR="00AA0E03" w:rsidRPr="00B1093B" w:rsidRDefault="00AA0E03" w:rsidP="00AA0E03">
      <w:pPr>
        <w:pStyle w:val="ListParagraph"/>
        <w:widowControl w:val="0"/>
        <w:numPr>
          <w:ilvl w:val="0"/>
          <w:numId w:val="41"/>
        </w:numPr>
        <w:contextualSpacing/>
        <w:jc w:val="both"/>
        <w:rPr>
          <w:rFonts w:ascii="GHEA Grapalat" w:hAnsi="GHEA Grapalat" w:cs="Arian AMU"/>
          <w:bCs/>
          <w:lang w:val="hy-AM"/>
        </w:rPr>
      </w:pPr>
      <w:r w:rsidRPr="00B1093B">
        <w:rPr>
          <w:rFonts w:ascii="GHEA Grapalat" w:hAnsi="GHEA Grapalat" w:cs="Arian AMU"/>
          <w:bCs/>
          <w:lang w:val="hy-AM"/>
        </w:rPr>
        <w:t>Ունենա</w:t>
      </w:r>
      <w:r>
        <w:rPr>
          <w:rFonts w:ascii="GHEA Grapalat" w:hAnsi="GHEA Grapalat" w:cs="Arian AMU"/>
          <w:bCs/>
          <w:lang w:val="hy-AM"/>
        </w:rPr>
        <w:t>ն</w:t>
      </w:r>
      <w:r w:rsidRPr="00B1093B">
        <w:rPr>
          <w:rFonts w:ascii="GHEA Grapalat" w:hAnsi="GHEA Grapalat" w:cs="Arian AMU"/>
          <w:bCs/>
          <w:lang w:val="hy-AM"/>
        </w:rPr>
        <w:t xml:space="preserve"> հեռակառավարումով գեներատոր</w:t>
      </w:r>
      <w:r>
        <w:rPr>
          <w:rFonts w:ascii="GHEA Grapalat" w:hAnsi="GHEA Grapalat" w:cs="Arian AMU"/>
          <w:bCs/>
          <w:lang w:val="hy-AM"/>
        </w:rPr>
        <w:t>ներ</w:t>
      </w:r>
      <w:r w:rsidRPr="00B1093B">
        <w:rPr>
          <w:rFonts w:ascii="GHEA Grapalat" w:hAnsi="GHEA Grapalat" w:cs="Arian AMU"/>
          <w:bCs/>
          <w:lang w:val="hy-AM"/>
        </w:rPr>
        <w:t>ը գործարկելու հնարավորություն ցանցի խափանման դեպքում(remote control)։</w:t>
      </w:r>
    </w:p>
    <w:p w14:paraId="395897ED" w14:textId="77777777" w:rsidR="00AA0E03" w:rsidRPr="00B1093B" w:rsidRDefault="00AA0E03" w:rsidP="00AA0E03">
      <w:pPr>
        <w:jc w:val="both"/>
        <w:rPr>
          <w:rFonts w:ascii="GHEA Grapalat" w:eastAsia="Arial Unicode MS" w:hAnsi="GHEA Grapalat" w:cs="Arian AMU"/>
          <w:bCs/>
          <w:color w:val="FF0000"/>
          <w:lang w:val="hy-AM" w:bidi="ru-RU"/>
        </w:rPr>
      </w:pPr>
    </w:p>
    <w:p w14:paraId="16C93FAF" w14:textId="77777777" w:rsidR="00AA0E03" w:rsidRPr="00B1093B" w:rsidRDefault="00AA0E03" w:rsidP="00AA0E03">
      <w:pPr>
        <w:rPr>
          <w:rFonts w:ascii="GHEA Grapalat" w:hAnsi="GHEA Grapalat" w:cs="Arian AMU"/>
          <w:b/>
          <w:lang w:val="hy-AM"/>
        </w:rPr>
      </w:pPr>
    </w:p>
    <w:p w14:paraId="419CD538" w14:textId="77777777" w:rsidR="00AA0E03" w:rsidRPr="00B1093B" w:rsidRDefault="00AA0E03" w:rsidP="00AA0E03">
      <w:pPr>
        <w:rPr>
          <w:rFonts w:ascii="GHEA Grapalat" w:hAnsi="GHEA Grapalat" w:cs="Arian AMU"/>
          <w:b/>
          <w:lang w:val="hy-AM"/>
        </w:rPr>
      </w:pPr>
      <w:r w:rsidRPr="00B1093B">
        <w:rPr>
          <w:rFonts w:ascii="GHEA Grapalat" w:hAnsi="GHEA Grapalat" w:cs="Arian AMU"/>
          <w:b/>
          <w:lang w:val="hy-AM"/>
        </w:rPr>
        <w:t xml:space="preserve">Էլեկտրոնային կառավարման վահանակ հեռահար մոնիտորինգի </w:t>
      </w:r>
      <w:r>
        <w:rPr>
          <w:rFonts w:ascii="GHEA Grapalat" w:hAnsi="GHEA Grapalat" w:cs="Arian AMU"/>
          <w:b/>
          <w:lang w:val="hy-AM"/>
        </w:rPr>
        <w:t xml:space="preserve">և կառավարման </w:t>
      </w:r>
      <w:r w:rsidRPr="00B1093B">
        <w:rPr>
          <w:rFonts w:ascii="GHEA Grapalat" w:hAnsi="GHEA Grapalat" w:cs="Arian AMU"/>
          <w:b/>
          <w:lang w:val="hy-AM"/>
        </w:rPr>
        <w:t>համակարգով</w:t>
      </w:r>
    </w:p>
    <w:p w14:paraId="38ACAB79" w14:textId="77777777" w:rsidR="00AA0E03" w:rsidRPr="00B1093B" w:rsidRDefault="00AA0E03" w:rsidP="00AA0E03">
      <w:pPr>
        <w:rPr>
          <w:rFonts w:ascii="GHEA Grapalat" w:hAnsi="GHEA Grapalat" w:cs="Arian AMU"/>
          <w:b/>
          <w:lang w:val="hy-AM"/>
        </w:rPr>
      </w:pPr>
    </w:p>
    <w:p w14:paraId="533B0A89" w14:textId="77777777" w:rsidR="00AA0E03" w:rsidRPr="00B1093B" w:rsidRDefault="00AA0E03" w:rsidP="00AA0E03">
      <w:pPr>
        <w:jc w:val="both"/>
        <w:rPr>
          <w:rFonts w:ascii="GHEA Grapalat" w:eastAsia="Arial Unicode MS" w:hAnsi="GHEA Grapalat" w:cs="Arian AMU"/>
          <w:bCs/>
          <w:lang w:val="hy-AM" w:bidi="ru-RU"/>
        </w:rPr>
      </w:pPr>
      <w:r w:rsidRPr="00B1093B">
        <w:rPr>
          <w:rFonts w:ascii="GHEA Grapalat" w:eastAsia="Arial Unicode MS" w:hAnsi="GHEA Grapalat" w:cs="Arian AMU"/>
          <w:bCs/>
          <w:lang w:val="hy-AM" w:bidi="ru-RU"/>
        </w:rPr>
        <w:t>Կառավարման համակարգ</w:t>
      </w:r>
      <w:r>
        <w:rPr>
          <w:rFonts w:ascii="GHEA Grapalat" w:eastAsia="Arial Unicode MS" w:hAnsi="GHEA Grapalat" w:cs="Arian AMU"/>
          <w:bCs/>
          <w:lang w:val="hy-AM" w:bidi="ru-RU"/>
        </w:rPr>
        <w:t>եր</w:t>
      </w:r>
      <w:r w:rsidRPr="00B1093B">
        <w:rPr>
          <w:rFonts w:ascii="GHEA Grapalat" w:eastAsia="Arial Unicode MS" w:hAnsi="GHEA Grapalat" w:cs="Arian AMU"/>
          <w:bCs/>
          <w:lang w:val="hy-AM" w:bidi="ru-RU"/>
        </w:rPr>
        <w:t>ը պետք է ունենա</w:t>
      </w:r>
      <w:r>
        <w:rPr>
          <w:rFonts w:ascii="GHEA Grapalat" w:eastAsia="Arial Unicode MS" w:hAnsi="GHEA Grapalat" w:cs="Arian AMU"/>
          <w:bCs/>
          <w:lang w:val="hy-AM" w:bidi="ru-RU"/>
        </w:rPr>
        <w:t>ն</w:t>
      </w:r>
      <w:r w:rsidRPr="00B1093B">
        <w:rPr>
          <w:rFonts w:ascii="GHEA Grapalat" w:eastAsia="Arial Unicode MS" w:hAnsi="GHEA Grapalat" w:cs="Arian AMU"/>
          <w:bCs/>
          <w:lang w:val="hy-AM" w:bidi="ru-RU"/>
        </w:rPr>
        <w:t>՝</w:t>
      </w:r>
    </w:p>
    <w:p w14:paraId="1B1011D9" w14:textId="77777777" w:rsidR="00AA0E03" w:rsidRPr="00B1093B" w:rsidRDefault="00AA0E03" w:rsidP="00AA0E03">
      <w:pPr>
        <w:jc w:val="both"/>
        <w:rPr>
          <w:rFonts w:ascii="GHEA Grapalat" w:eastAsia="Arial Unicode MS" w:hAnsi="GHEA Grapalat" w:cs="Arian AMU"/>
          <w:bCs/>
          <w:lang w:val="hy-AM" w:bidi="ru-RU"/>
        </w:rPr>
      </w:pPr>
    </w:p>
    <w:p w14:paraId="528970C5" w14:textId="77777777" w:rsidR="00AA0E03" w:rsidRPr="00B1093B" w:rsidRDefault="00AA0E03" w:rsidP="00AA0E03">
      <w:pPr>
        <w:pStyle w:val="ListParagraph"/>
        <w:widowControl w:val="0"/>
        <w:numPr>
          <w:ilvl w:val="0"/>
          <w:numId w:val="44"/>
        </w:numPr>
        <w:contextualSpacing/>
        <w:jc w:val="both"/>
        <w:rPr>
          <w:rFonts w:ascii="GHEA Grapalat" w:hAnsi="GHEA Grapalat" w:cs="Arian AMU"/>
          <w:bCs/>
          <w:lang w:val="hy-AM"/>
        </w:rPr>
      </w:pPr>
      <w:r w:rsidRPr="00B1093B">
        <w:rPr>
          <w:rFonts w:ascii="GHEA Grapalat" w:hAnsi="GHEA Grapalat" w:cs="Arian AMU"/>
          <w:bCs/>
          <w:lang w:val="hy-AM"/>
        </w:rPr>
        <w:t>Կառավարման համակարգի բոլոր պարամետրերը խմբագրման հնարավորություն առջևի վահանակի կոճակների միջոցով,</w:t>
      </w:r>
    </w:p>
    <w:p w14:paraId="7DB82595" w14:textId="77777777" w:rsidR="00AA0E03" w:rsidRPr="00B1093B" w:rsidRDefault="00AA0E03" w:rsidP="00AA0E03">
      <w:pPr>
        <w:pStyle w:val="ListParagraph"/>
        <w:widowControl w:val="0"/>
        <w:numPr>
          <w:ilvl w:val="0"/>
          <w:numId w:val="44"/>
        </w:numPr>
        <w:contextualSpacing/>
        <w:jc w:val="both"/>
        <w:rPr>
          <w:rFonts w:ascii="GHEA Grapalat" w:hAnsi="GHEA Grapalat" w:cs="Arian AMU"/>
          <w:bCs/>
          <w:lang w:val="hy-AM"/>
        </w:rPr>
      </w:pPr>
      <w:r>
        <w:rPr>
          <w:rFonts w:ascii="GHEA Grapalat" w:hAnsi="GHEA Grapalat" w:cs="Arian AMU"/>
          <w:lang w:val="hy-AM"/>
        </w:rPr>
        <w:t>Ց</w:t>
      </w:r>
      <w:r w:rsidRPr="00B1093B">
        <w:rPr>
          <w:rFonts w:ascii="GHEA Grapalat" w:hAnsi="GHEA Grapalat" w:cs="Arian AMU"/>
          <w:lang w:val="hy-AM"/>
        </w:rPr>
        <w:t>անցի և դիզել գեներատորի լարումների, հոսանքների, հաճախականությունների և ֆազերի հերթականության վերահսկման հնարավորություն: Թույլատրելի ցուցանիշների խախտման դեպքում պետք է ապահովի համապատասխան ուղության  վթարային անջատումը,</w:t>
      </w:r>
    </w:p>
    <w:p w14:paraId="1C86B42D" w14:textId="77777777" w:rsidR="00AA0E03" w:rsidRPr="00B1093B" w:rsidRDefault="00AA0E03" w:rsidP="00AA0E03">
      <w:pPr>
        <w:pStyle w:val="ListParagraph"/>
        <w:widowControl w:val="0"/>
        <w:numPr>
          <w:ilvl w:val="0"/>
          <w:numId w:val="44"/>
        </w:numPr>
        <w:contextualSpacing/>
        <w:jc w:val="both"/>
        <w:rPr>
          <w:rFonts w:ascii="GHEA Grapalat" w:hAnsi="GHEA Grapalat" w:cs="Arian AMU"/>
          <w:bCs/>
          <w:lang w:val="hy-AM"/>
        </w:rPr>
      </w:pPr>
      <w:r w:rsidRPr="00B1093B">
        <w:rPr>
          <w:rFonts w:ascii="GHEA Grapalat" w:hAnsi="GHEA Grapalat" w:cs="Arian AMU"/>
          <w:lang w:val="hy-AM"/>
        </w:rPr>
        <w:t xml:space="preserve">Վթարների արտածում կառավարման վահանակի վրա (անջատում, յուղի ցածր ճնշման, հովացնող հեղուկի բարձր ջերմաստիճանի, անհաջող թողարկման, հաճախության բարձրացման/անկման, գերբեռնման կամ կարճ միացման, վառելիքի ցածր մակարդակի՝ 10%-ի, կուտակիչ մարտկոցի ցածր/բարձր լարման դեպքում, առնվազն 200 տեսակի վթարների արտացոլման հնարավորություն, </w:t>
      </w:r>
    </w:p>
    <w:p w14:paraId="76BADD50" w14:textId="77777777" w:rsidR="00AA0E03" w:rsidRPr="00B1093B" w:rsidRDefault="00AA0E03" w:rsidP="00AA0E03">
      <w:pPr>
        <w:pStyle w:val="ListParagraph"/>
        <w:widowControl w:val="0"/>
        <w:numPr>
          <w:ilvl w:val="0"/>
          <w:numId w:val="44"/>
        </w:numPr>
        <w:contextualSpacing/>
        <w:jc w:val="both"/>
        <w:rPr>
          <w:rFonts w:ascii="GHEA Grapalat" w:hAnsi="GHEA Grapalat" w:cs="Arian AMU"/>
          <w:lang w:val="hy-AM"/>
        </w:rPr>
      </w:pPr>
      <w:r w:rsidRPr="00B1093B">
        <w:rPr>
          <w:rFonts w:ascii="GHEA Grapalat" w:hAnsi="GHEA Grapalat" w:cs="Arian AMU"/>
          <w:lang w:val="hy-AM"/>
        </w:rPr>
        <w:t>Գեներատորի աշխատանքում վթարների վիճակագրության արտածում  (վթարների LOG) գեներատորի կառավարման վահանակի վրա,</w:t>
      </w:r>
    </w:p>
    <w:p w14:paraId="79C94463" w14:textId="77777777" w:rsidR="00AA0E03" w:rsidRPr="00B1093B" w:rsidRDefault="00AA0E03" w:rsidP="00AA0E03">
      <w:pPr>
        <w:pStyle w:val="ListParagraph"/>
        <w:widowControl w:val="0"/>
        <w:numPr>
          <w:ilvl w:val="0"/>
          <w:numId w:val="44"/>
        </w:numPr>
        <w:contextualSpacing/>
        <w:jc w:val="both"/>
        <w:rPr>
          <w:rFonts w:ascii="GHEA Grapalat" w:hAnsi="GHEA Grapalat" w:cs="Arian AMU"/>
          <w:color w:val="FF0000"/>
          <w:lang w:val="hy-AM"/>
        </w:rPr>
      </w:pPr>
      <w:r w:rsidRPr="00B1093B">
        <w:rPr>
          <w:rFonts w:ascii="GHEA Grapalat" w:hAnsi="GHEA Grapalat" w:cs="Arian AMU"/>
          <w:lang w:val="hy-AM"/>
        </w:rPr>
        <w:t xml:space="preserve">Կառավարման վահանակը պետք է ունենա միացման հետևյալ ինտերֆեյսները՝ </w:t>
      </w:r>
      <w:r w:rsidRPr="00041639">
        <w:rPr>
          <w:rFonts w:ascii="GHEA Grapalat" w:hAnsi="GHEA Grapalat" w:cs="Arian AMU"/>
          <w:b/>
          <w:bCs/>
          <w:i/>
          <w:iCs/>
          <w:lang w:val="hy-AM"/>
        </w:rPr>
        <w:t>RS232/RS485/RJ45/USB/Canbus/Ethernet(ցանցային)</w:t>
      </w:r>
      <w:r w:rsidRPr="00B1093B">
        <w:rPr>
          <w:rFonts w:ascii="GHEA Grapalat" w:hAnsi="GHEA Grapalat" w:cs="Arian AMU"/>
          <w:lang w:val="hy-AM"/>
        </w:rPr>
        <w:t>,</w:t>
      </w:r>
    </w:p>
    <w:p w14:paraId="1A289984" w14:textId="5C97B7BD" w:rsidR="00AA0E03" w:rsidRPr="00AF5489" w:rsidRDefault="00AA0E03" w:rsidP="00AF5489">
      <w:pPr>
        <w:pStyle w:val="ListParagraph"/>
        <w:widowControl w:val="0"/>
        <w:numPr>
          <w:ilvl w:val="0"/>
          <w:numId w:val="44"/>
        </w:numPr>
        <w:contextualSpacing/>
        <w:jc w:val="both"/>
        <w:rPr>
          <w:rFonts w:ascii="GHEA Grapalat" w:hAnsi="GHEA Grapalat" w:cs="Arian AMU"/>
          <w:color w:val="FF0000"/>
          <w:lang w:val="hy-AM"/>
        </w:rPr>
      </w:pPr>
      <w:r w:rsidRPr="00B1093B">
        <w:rPr>
          <w:rFonts w:ascii="GHEA Grapalat" w:hAnsi="GHEA Grapalat" w:cs="Arian AMU"/>
          <w:lang w:val="hy-AM"/>
        </w:rPr>
        <w:t xml:space="preserve">Կառավարման վահանակը պետք է համատեղելի լինի </w:t>
      </w:r>
      <w:r w:rsidRPr="00041639">
        <w:rPr>
          <w:rFonts w:ascii="GHEA Grapalat" w:hAnsi="GHEA Grapalat" w:cs="Arian AMU"/>
          <w:b/>
          <w:bCs/>
          <w:i/>
          <w:iCs/>
          <w:lang w:val="hy-AM"/>
        </w:rPr>
        <w:t>GSM, Ethernet, Modbus, Canbus</w:t>
      </w:r>
      <w:r w:rsidRPr="00B1093B">
        <w:rPr>
          <w:rFonts w:ascii="GHEA Grapalat" w:hAnsi="GHEA Grapalat" w:cs="Arian AMU"/>
          <w:lang w:val="hy-AM"/>
        </w:rPr>
        <w:t xml:space="preserve"> պրոտոկոլների հետ,</w:t>
      </w:r>
    </w:p>
    <w:p w14:paraId="4370AC38" w14:textId="77777777" w:rsidR="00AF5489" w:rsidRPr="00AF5489" w:rsidRDefault="00AF5489" w:rsidP="00AF5489">
      <w:pPr>
        <w:pStyle w:val="ListParagraph"/>
        <w:widowControl w:val="0"/>
        <w:contextualSpacing/>
        <w:jc w:val="both"/>
        <w:rPr>
          <w:rFonts w:ascii="GHEA Grapalat" w:hAnsi="GHEA Grapalat" w:cs="Arian AMU"/>
          <w:color w:val="FF0000"/>
          <w:lang w:val="hy-AM"/>
        </w:rPr>
      </w:pPr>
    </w:p>
    <w:p w14:paraId="22960A49" w14:textId="77777777" w:rsidR="00AA0E03" w:rsidRPr="00B1093B" w:rsidRDefault="00AA0E03" w:rsidP="00AA0E03">
      <w:pPr>
        <w:spacing w:before="41" w:after="41"/>
        <w:ind w:right="939"/>
        <w:rPr>
          <w:rFonts w:ascii="GHEA Grapalat" w:hAnsi="GHEA Grapalat" w:cs="Arian AMU"/>
          <w:b/>
        </w:rPr>
      </w:pPr>
      <w:proofErr w:type="spellStart"/>
      <w:r w:rsidRPr="00B1093B">
        <w:rPr>
          <w:rFonts w:ascii="GHEA Grapalat" w:hAnsi="GHEA Grapalat" w:cs="Arian AMU"/>
          <w:b/>
        </w:rPr>
        <w:t>Կարգաբերում</w:t>
      </w:r>
      <w:proofErr w:type="spellEnd"/>
      <w:r w:rsidRPr="00B1093B">
        <w:rPr>
          <w:rFonts w:ascii="GHEA Grapalat" w:hAnsi="GHEA Grapalat" w:cs="Arian AMU"/>
          <w:b/>
        </w:rPr>
        <w:t xml:space="preserve"> և </w:t>
      </w:r>
      <w:proofErr w:type="spellStart"/>
      <w:r w:rsidRPr="00B1093B">
        <w:rPr>
          <w:rFonts w:ascii="GHEA Grapalat" w:hAnsi="GHEA Grapalat" w:cs="Arian AMU"/>
          <w:b/>
        </w:rPr>
        <w:t>փորձարկում</w:t>
      </w:r>
      <w:proofErr w:type="spellEnd"/>
    </w:p>
    <w:p w14:paraId="7115683C" w14:textId="77777777" w:rsidR="00AA0E03" w:rsidRPr="00B1093B" w:rsidRDefault="00AA0E03" w:rsidP="00AA0E03">
      <w:pPr>
        <w:jc w:val="both"/>
        <w:rPr>
          <w:rFonts w:ascii="GHEA Grapalat" w:eastAsia="Arial Unicode MS" w:hAnsi="GHEA Grapalat" w:cs="Arian AMU"/>
          <w:bCs/>
          <w:lang w:val="hy-AM" w:bidi="ru-RU"/>
        </w:rPr>
      </w:pPr>
    </w:p>
    <w:p w14:paraId="5D4CBE35" w14:textId="77777777" w:rsidR="00AA0E03" w:rsidRPr="00B1093B" w:rsidRDefault="00AA0E03" w:rsidP="00AA0E03">
      <w:pPr>
        <w:pStyle w:val="ListParagraph"/>
        <w:widowControl w:val="0"/>
        <w:numPr>
          <w:ilvl w:val="0"/>
          <w:numId w:val="42"/>
        </w:numPr>
        <w:contextualSpacing/>
        <w:jc w:val="both"/>
        <w:rPr>
          <w:rFonts w:ascii="GHEA Grapalat" w:hAnsi="GHEA Grapalat" w:cs="Arian AMU"/>
          <w:bCs/>
          <w:lang w:val="hy-AM"/>
        </w:rPr>
      </w:pPr>
      <w:r w:rsidRPr="00B1093B">
        <w:rPr>
          <w:rFonts w:ascii="GHEA Grapalat" w:hAnsi="GHEA Grapalat" w:cs="Arian AMU"/>
          <w:bCs/>
          <w:lang w:val="hy-AM"/>
        </w:rPr>
        <w:t>Մատակարարը պետք է ապամոնտաժի և տեղափոխի գործող AД-</w:t>
      </w:r>
      <w:r w:rsidRPr="00423C14">
        <w:rPr>
          <w:rFonts w:ascii="GHEA Grapalat" w:hAnsi="GHEA Grapalat" w:cs="Arian AMU"/>
          <w:bCs/>
          <w:lang w:val="hy-AM"/>
        </w:rPr>
        <w:t>3</w:t>
      </w:r>
      <w:r w:rsidRPr="00B1093B">
        <w:rPr>
          <w:rFonts w:ascii="GHEA Grapalat" w:hAnsi="GHEA Grapalat" w:cs="Arian AMU"/>
          <w:bCs/>
          <w:lang w:val="hy-AM"/>
        </w:rPr>
        <w:t>0 դիզել գեներատոր</w:t>
      </w:r>
      <w:r>
        <w:rPr>
          <w:rFonts w:ascii="GHEA Grapalat" w:hAnsi="GHEA Grapalat" w:cs="Arian AMU"/>
          <w:bCs/>
          <w:lang w:val="hy-AM"/>
        </w:rPr>
        <w:t>ներ</w:t>
      </w:r>
      <w:r w:rsidRPr="00B1093B">
        <w:rPr>
          <w:rFonts w:ascii="GHEA Grapalat" w:hAnsi="GHEA Grapalat" w:cs="Arian AMU"/>
          <w:bCs/>
          <w:lang w:val="hy-AM"/>
        </w:rPr>
        <w:t>ը</w:t>
      </w:r>
      <w:r>
        <w:rPr>
          <w:rFonts w:ascii="GHEA Grapalat" w:hAnsi="GHEA Grapalat" w:cs="Arian AMU"/>
          <w:bCs/>
          <w:lang w:val="hy-AM"/>
        </w:rPr>
        <w:t>՝ քանակով 2 հատ,</w:t>
      </w:r>
      <w:r w:rsidRPr="00B1093B">
        <w:rPr>
          <w:rFonts w:ascii="GHEA Grapalat" w:hAnsi="GHEA Grapalat" w:cs="Arian AMU"/>
          <w:bCs/>
          <w:lang w:val="hy-AM"/>
        </w:rPr>
        <w:t xml:space="preserve"> ՙՙՀայաէրոնավիգացիա՚՚ ՓԲԸ-ի պահեստ, որը գտնվում է Արմավիրի մարզ, Էջմիածնի շրջան, գյուղ Ոսկեհատ։ </w:t>
      </w:r>
    </w:p>
    <w:p w14:paraId="6429CD32" w14:textId="77777777" w:rsidR="00AA0E03" w:rsidRDefault="00AA0E03" w:rsidP="00AA0E03">
      <w:pPr>
        <w:pStyle w:val="ListParagraph"/>
        <w:widowControl w:val="0"/>
        <w:numPr>
          <w:ilvl w:val="0"/>
          <w:numId w:val="42"/>
        </w:numPr>
        <w:contextualSpacing/>
        <w:jc w:val="both"/>
        <w:rPr>
          <w:rFonts w:ascii="GHEA Grapalat" w:hAnsi="GHEA Grapalat" w:cs="Arian AMU"/>
          <w:bCs/>
          <w:lang w:val="hy-AM"/>
        </w:rPr>
      </w:pPr>
      <w:r w:rsidRPr="00B1093B">
        <w:rPr>
          <w:rFonts w:ascii="GHEA Grapalat" w:hAnsi="GHEA Grapalat" w:cs="Arian AMU"/>
          <w:bCs/>
          <w:lang w:val="hy-AM"/>
        </w:rPr>
        <w:t>Մատակարարը պետք է ապահովի նոր տեղադրվող դիզել գեներատոր</w:t>
      </w:r>
      <w:r>
        <w:rPr>
          <w:rFonts w:ascii="GHEA Grapalat" w:hAnsi="GHEA Grapalat" w:cs="Arian AMU"/>
          <w:bCs/>
          <w:lang w:val="hy-AM"/>
        </w:rPr>
        <w:t>ներ</w:t>
      </w:r>
      <w:r w:rsidRPr="00B1093B">
        <w:rPr>
          <w:rFonts w:ascii="GHEA Grapalat" w:hAnsi="GHEA Grapalat" w:cs="Arian AMU"/>
          <w:bCs/>
          <w:lang w:val="hy-AM"/>
        </w:rPr>
        <w:t>ի տեղափոխումը, բեռնաթափումը, տեղադրումը մասնաշենքում գտնվող հարթակի վրա, ուժային և կառավարման մալուխների միացումը գեներատորին, գործարկումը, կարգաբերումը, փորձարկումը(տրամադրելով փորձարկման արձանագրությունները) և հանձնումը շահագործման:</w:t>
      </w:r>
    </w:p>
    <w:p w14:paraId="32B1DE1E" w14:textId="77777777" w:rsidR="00AA0E03" w:rsidRPr="00B1093B" w:rsidRDefault="00AA0E03" w:rsidP="00AA0E03">
      <w:pPr>
        <w:pStyle w:val="ListParagraph"/>
        <w:widowControl w:val="0"/>
        <w:numPr>
          <w:ilvl w:val="0"/>
          <w:numId w:val="42"/>
        </w:numPr>
        <w:contextualSpacing/>
        <w:jc w:val="both"/>
        <w:rPr>
          <w:rFonts w:ascii="GHEA Grapalat" w:hAnsi="GHEA Grapalat" w:cs="Arian AMU"/>
          <w:bCs/>
          <w:lang w:val="hy-AM"/>
        </w:rPr>
      </w:pPr>
      <w:r>
        <w:rPr>
          <w:rFonts w:ascii="GHEA Grapalat" w:hAnsi="GHEA Grapalat" w:cs="Arian AMU"/>
          <w:bCs/>
          <w:lang w:val="hy-AM"/>
        </w:rPr>
        <w:t xml:space="preserve">Մատակարարը պետք է նոր տեղադրվող դիզել գեներատորները համակցի գործող պահուստային վառելիքի բաքին՝ իր մեխանիկական </w:t>
      </w:r>
      <w:r>
        <w:rPr>
          <w:rFonts w:ascii="GHEA Grapalat" w:hAnsi="GHEA Grapalat" w:cs="Arian AMU"/>
          <w:bCs/>
          <w:lang w:val="hy-AM"/>
        </w:rPr>
        <w:lastRenderedPageBreak/>
        <w:t>փականով։</w:t>
      </w:r>
    </w:p>
    <w:p w14:paraId="4FECEC1A" w14:textId="24B7DE57" w:rsidR="00AA0E03" w:rsidRPr="00AF5489" w:rsidRDefault="00AA0E03" w:rsidP="00AA0E03">
      <w:pPr>
        <w:pStyle w:val="ListParagraph"/>
        <w:widowControl w:val="0"/>
        <w:numPr>
          <w:ilvl w:val="0"/>
          <w:numId w:val="42"/>
        </w:numPr>
        <w:contextualSpacing/>
        <w:jc w:val="both"/>
        <w:rPr>
          <w:rFonts w:ascii="GHEA Grapalat" w:hAnsi="GHEA Grapalat" w:cs="Arian AMU"/>
          <w:bCs/>
          <w:lang w:val="hy-AM"/>
        </w:rPr>
      </w:pPr>
      <w:r w:rsidRPr="00B1093B">
        <w:rPr>
          <w:rFonts w:ascii="GHEA Grapalat" w:hAnsi="GHEA Grapalat" w:cs="Arian AMU"/>
          <w:bCs/>
          <w:lang w:val="hy-AM"/>
        </w:rPr>
        <w:t>Մատակարարը պետք է նոր տեղադրվող դիզել գեներատոր</w:t>
      </w:r>
      <w:r>
        <w:rPr>
          <w:rFonts w:ascii="GHEA Grapalat" w:hAnsi="GHEA Grapalat" w:cs="Arian AMU"/>
          <w:bCs/>
          <w:lang w:val="hy-AM"/>
        </w:rPr>
        <w:t>ներ</w:t>
      </w:r>
      <w:r w:rsidRPr="00B1093B">
        <w:rPr>
          <w:rFonts w:ascii="GHEA Grapalat" w:hAnsi="GHEA Grapalat" w:cs="Arian AMU"/>
          <w:bCs/>
          <w:lang w:val="hy-AM"/>
        </w:rPr>
        <w:t>ի սենյակ</w:t>
      </w:r>
      <w:r>
        <w:rPr>
          <w:rFonts w:ascii="GHEA Grapalat" w:hAnsi="GHEA Grapalat" w:cs="Arian AMU"/>
          <w:bCs/>
          <w:lang w:val="hy-AM"/>
        </w:rPr>
        <w:t xml:space="preserve">ի պատուհանին </w:t>
      </w:r>
      <w:r w:rsidRPr="00B1093B">
        <w:rPr>
          <w:rFonts w:ascii="GHEA Grapalat" w:hAnsi="GHEA Grapalat" w:cs="Arian AMU"/>
          <w:bCs/>
          <w:lang w:val="hy-AM"/>
        </w:rPr>
        <w:t>տեղադր</w:t>
      </w:r>
      <w:r>
        <w:rPr>
          <w:rFonts w:ascii="GHEA Grapalat" w:hAnsi="GHEA Grapalat" w:cs="Arian AMU"/>
          <w:bCs/>
          <w:lang w:val="hy-AM"/>
        </w:rPr>
        <w:t xml:space="preserve">ի </w:t>
      </w:r>
      <w:r w:rsidRPr="00AB140E">
        <w:rPr>
          <w:rFonts w:ascii="GHEA Grapalat" w:hAnsi="GHEA Grapalat" w:cs="Arian AMU"/>
          <w:b/>
          <w:i/>
          <w:iCs/>
          <w:lang w:val="hy-AM"/>
        </w:rPr>
        <w:t>մեխանիկական վարագույր(жалюзи)</w:t>
      </w:r>
      <w:r w:rsidRPr="001C79B0">
        <w:rPr>
          <w:rFonts w:ascii="GHEA Grapalat" w:hAnsi="GHEA Grapalat" w:cs="Arian AMU"/>
          <w:bCs/>
          <w:lang w:val="hy-AM"/>
        </w:rPr>
        <w:t xml:space="preserve"> </w:t>
      </w:r>
      <w:r>
        <w:rPr>
          <w:rFonts w:ascii="GHEA Grapalat" w:hAnsi="GHEA Grapalat" w:cs="Arian AMU"/>
          <w:bCs/>
          <w:lang w:val="hy-AM"/>
        </w:rPr>
        <w:t>60</w:t>
      </w:r>
      <w:r w:rsidRPr="001C79B0">
        <w:rPr>
          <w:rFonts w:ascii="GHEA Grapalat" w:hAnsi="GHEA Grapalat" w:cs="Arian AMU"/>
          <w:bCs/>
          <w:lang w:val="hy-AM"/>
        </w:rPr>
        <w:t>x</w:t>
      </w:r>
      <w:r>
        <w:rPr>
          <w:rFonts w:ascii="GHEA Grapalat" w:hAnsi="GHEA Grapalat" w:cs="Arian AMU"/>
          <w:bCs/>
          <w:lang w:val="hy-AM"/>
        </w:rPr>
        <w:t>120սմ չափի և ելքի մետաղյա դռան վրա տեղադրի 2 հատ համապատասխան օդամղիչ</w:t>
      </w:r>
      <w:r w:rsidRPr="001C79B0">
        <w:rPr>
          <w:rFonts w:ascii="GHEA Grapalat" w:hAnsi="GHEA Grapalat" w:cs="Arian AMU"/>
          <w:bCs/>
          <w:lang w:val="hy-AM"/>
        </w:rPr>
        <w:t xml:space="preserve"> օդի հավասարակշռությունը և թարմ օդի հոսք</w:t>
      </w:r>
      <w:r>
        <w:rPr>
          <w:rFonts w:ascii="GHEA Grapalat" w:hAnsi="GHEA Grapalat" w:cs="Arian AMU"/>
          <w:bCs/>
          <w:lang w:val="hy-AM"/>
        </w:rPr>
        <w:t>ը</w:t>
      </w:r>
      <w:r w:rsidRPr="001C79B0">
        <w:rPr>
          <w:rFonts w:ascii="GHEA Grapalat" w:hAnsi="GHEA Grapalat" w:cs="Arian AMU"/>
          <w:bCs/>
          <w:lang w:val="hy-AM"/>
        </w:rPr>
        <w:t xml:space="preserve"> ապահով</w:t>
      </w:r>
      <w:r>
        <w:rPr>
          <w:rFonts w:ascii="GHEA Grapalat" w:hAnsi="GHEA Grapalat" w:cs="Arian AMU"/>
          <w:bCs/>
          <w:lang w:val="hy-AM"/>
        </w:rPr>
        <w:t>ելու</w:t>
      </w:r>
      <w:r w:rsidRPr="001C79B0">
        <w:rPr>
          <w:rFonts w:ascii="GHEA Grapalat" w:hAnsi="GHEA Grapalat" w:cs="Arian AMU"/>
          <w:bCs/>
          <w:lang w:val="hy-AM"/>
        </w:rPr>
        <w:t xml:space="preserve"> </w:t>
      </w:r>
      <w:r>
        <w:rPr>
          <w:rFonts w:ascii="GHEA Grapalat" w:hAnsi="GHEA Grapalat" w:cs="Arian AMU"/>
          <w:bCs/>
          <w:lang w:val="hy-AM"/>
        </w:rPr>
        <w:t>նպատակով</w:t>
      </w:r>
      <w:r w:rsidRPr="001C79B0">
        <w:rPr>
          <w:rFonts w:ascii="GHEA Grapalat" w:hAnsi="GHEA Grapalat" w:cs="Arian AMU"/>
          <w:bCs/>
          <w:lang w:val="hy-AM"/>
        </w:rPr>
        <w:t xml:space="preserve">։ </w:t>
      </w:r>
    </w:p>
    <w:p w14:paraId="4F2A9116" w14:textId="77777777" w:rsidR="00AA0E03" w:rsidRDefault="00AA0E03" w:rsidP="00AA0E03">
      <w:pPr>
        <w:jc w:val="both"/>
        <w:rPr>
          <w:rFonts w:ascii="GHEA Grapalat" w:hAnsi="GHEA Grapalat"/>
          <w:b/>
          <w:lang w:val="hy-AM"/>
        </w:rPr>
      </w:pPr>
    </w:p>
    <w:p w14:paraId="2F0CEB8F" w14:textId="4AA17EAC" w:rsidR="00AA0E03" w:rsidRDefault="00AA0E03" w:rsidP="00AA0E03">
      <w:pPr>
        <w:jc w:val="both"/>
        <w:rPr>
          <w:rFonts w:ascii="GHEA Grapalat" w:hAnsi="GHEA Grapalat"/>
          <w:b/>
          <w:lang w:val="hy-AM"/>
        </w:rPr>
      </w:pPr>
      <w:r w:rsidRPr="00982B8E">
        <w:rPr>
          <w:rFonts w:ascii="GHEA Grapalat" w:hAnsi="GHEA Grapalat"/>
          <w:b/>
          <w:lang w:val="hy-AM"/>
        </w:rPr>
        <w:t xml:space="preserve">Չափաբաժին </w:t>
      </w:r>
      <w:r>
        <w:rPr>
          <w:rFonts w:ascii="GHEA Grapalat" w:hAnsi="GHEA Grapalat"/>
          <w:b/>
          <w:lang w:val="hy-AM"/>
        </w:rPr>
        <w:t>3</w:t>
      </w:r>
      <w:r w:rsidRPr="00982B8E">
        <w:rPr>
          <w:rFonts w:ascii="GHEA Grapalat" w:hAnsi="GHEA Grapalat"/>
          <w:b/>
          <w:lang w:val="hy-AM"/>
        </w:rPr>
        <w:t xml:space="preserve"> </w:t>
      </w:r>
    </w:p>
    <w:p w14:paraId="481224AC" w14:textId="77777777" w:rsidR="00AA0E03" w:rsidRPr="00AF5489" w:rsidRDefault="00AA0E03" w:rsidP="00AA0E03">
      <w:pPr>
        <w:jc w:val="both"/>
        <w:rPr>
          <w:rFonts w:ascii="GHEA Grapalat" w:hAnsi="GHEA Grapalat" w:cs="Arian AMU"/>
          <w:b/>
          <w:lang w:val="hy-AM"/>
        </w:rPr>
      </w:pPr>
    </w:p>
    <w:p w14:paraId="7B15C15C" w14:textId="23D67065" w:rsidR="00AA0E03" w:rsidRPr="00AF5489" w:rsidRDefault="00AF5489" w:rsidP="00AA0E03">
      <w:pPr>
        <w:jc w:val="both"/>
        <w:rPr>
          <w:rFonts w:ascii="GHEA Grapalat" w:hAnsi="GHEA Grapalat" w:cs="Arian AMU"/>
          <w:b/>
          <w:i/>
          <w:iCs/>
          <w:lang w:val="hy-AM"/>
        </w:rPr>
      </w:pPr>
      <w:r w:rsidRPr="00AF5489">
        <w:rPr>
          <w:rFonts w:ascii="GHEA Grapalat" w:hAnsi="GHEA Grapalat" w:cs="Arian AMU"/>
          <w:b/>
          <w:lang w:val="hy-AM"/>
        </w:rPr>
        <w:t>Գ</w:t>
      </w:r>
      <w:r w:rsidR="00AA0E03" w:rsidRPr="00AF5489">
        <w:rPr>
          <w:rFonts w:ascii="GHEA Grapalat" w:hAnsi="GHEA Grapalat" w:cs="Arian AMU"/>
          <w:b/>
          <w:lang w:val="hy-AM"/>
        </w:rPr>
        <w:t>նման առարկա</w:t>
      </w:r>
      <w:r w:rsidRPr="00AF5489">
        <w:rPr>
          <w:rFonts w:ascii="GHEA Grapalat" w:hAnsi="GHEA Grapalat" w:cs="Arian AMU"/>
          <w:b/>
          <w:lang w:val="hy-AM"/>
        </w:rPr>
        <w:t xml:space="preserve">՝ </w:t>
      </w:r>
      <w:r w:rsidR="00AA0E03" w:rsidRPr="00AF5489">
        <w:rPr>
          <w:rFonts w:ascii="GHEA Grapalat" w:hAnsi="GHEA Grapalat" w:cs="Arian AMU"/>
          <w:b/>
          <w:i/>
          <w:iCs/>
          <w:lang w:val="hy-AM"/>
        </w:rPr>
        <w:t>50կՎԱ</w:t>
      </w:r>
      <w:r w:rsidR="00AA0E03" w:rsidRPr="00AF5489">
        <w:rPr>
          <w:rFonts w:ascii="GHEA Grapalat" w:hAnsi="GHEA Grapalat" w:cs="Arian AMU"/>
          <w:b/>
          <w:lang w:val="hy-AM"/>
        </w:rPr>
        <w:t xml:space="preserve"> դիզել գեներատոր (բաց կատարում, ներքին տեղադրման) CGM կամ համարժեք HIMOINSA, GENESAL ENERGY, OREFICE POWERGEN</w:t>
      </w:r>
      <w:r w:rsidRPr="00AF5489">
        <w:rPr>
          <w:rFonts w:ascii="GHEA Grapalat" w:hAnsi="GHEA Grapalat" w:cs="Arian AMU"/>
          <w:b/>
          <w:lang w:val="hy-AM"/>
        </w:rPr>
        <w:t>։</w:t>
      </w:r>
    </w:p>
    <w:p w14:paraId="0CA7CF53" w14:textId="77777777" w:rsidR="00AA0E03" w:rsidRDefault="00AA0E03" w:rsidP="00AA0E03">
      <w:pPr>
        <w:jc w:val="both"/>
        <w:rPr>
          <w:rFonts w:ascii="GHEA Grapalat" w:hAnsi="GHEA Grapalat" w:cs="Arian AMU"/>
          <w:b/>
          <w:lang w:val="hy-AM"/>
        </w:rPr>
      </w:pPr>
      <w:r w:rsidRPr="00B1093B">
        <w:rPr>
          <w:rFonts w:ascii="GHEA Grapalat" w:hAnsi="GHEA Grapalat" w:cs="Arian AMU"/>
          <w:bCs/>
          <w:lang w:val="hy-AM"/>
        </w:rPr>
        <w:t xml:space="preserve">Մատակարարը պետք է իրականացնի դիզ. գեներատորի տեղադրումը և մոնտաժումը </w:t>
      </w:r>
      <w:r>
        <w:rPr>
          <w:rFonts w:ascii="GHEA Grapalat" w:hAnsi="GHEA Grapalat" w:cs="Arian AMU"/>
          <w:bCs/>
          <w:lang w:val="hy-AM"/>
        </w:rPr>
        <w:t>«</w:t>
      </w:r>
      <w:r w:rsidRPr="00B1093B">
        <w:rPr>
          <w:rFonts w:ascii="GHEA Grapalat" w:hAnsi="GHEA Grapalat" w:cs="Arian AMU"/>
          <w:bCs/>
          <w:lang w:val="hy-AM"/>
        </w:rPr>
        <w:t>Հայաէրոնավիգացիա</w:t>
      </w:r>
      <w:r>
        <w:rPr>
          <w:rFonts w:ascii="GHEA Grapalat" w:hAnsi="GHEA Grapalat" w:cs="Arian AMU"/>
          <w:bCs/>
          <w:lang w:val="hy-AM"/>
        </w:rPr>
        <w:t>»</w:t>
      </w:r>
      <w:r w:rsidRPr="00B1093B">
        <w:rPr>
          <w:rFonts w:ascii="GHEA Grapalat" w:hAnsi="GHEA Grapalat" w:cs="Arian AMU"/>
          <w:bCs/>
          <w:lang w:val="hy-AM"/>
        </w:rPr>
        <w:t xml:space="preserve"> ՓԲԸ </w:t>
      </w:r>
      <w:r>
        <w:rPr>
          <w:rFonts w:ascii="GHEA Grapalat" w:hAnsi="GHEA Grapalat" w:cs="Arian AMU"/>
          <w:bCs/>
          <w:lang w:val="hy-AM"/>
        </w:rPr>
        <w:t>Մռավյան վերահաղորդիչ կայանում</w:t>
      </w:r>
      <w:r w:rsidRPr="00B1093B">
        <w:rPr>
          <w:rFonts w:ascii="GHEA Grapalat" w:hAnsi="GHEA Grapalat" w:cs="Arian AMU"/>
          <w:bCs/>
          <w:lang w:val="hy-AM"/>
        </w:rPr>
        <w:t xml:space="preserve">, որը գտնվում է </w:t>
      </w:r>
      <w:r>
        <w:rPr>
          <w:rFonts w:ascii="GHEA Grapalat" w:hAnsi="GHEA Grapalat" w:cs="Arian AMU"/>
          <w:bCs/>
          <w:lang w:val="hy-AM"/>
        </w:rPr>
        <w:t xml:space="preserve">Արագածոտնի մարզ, գյուղ Եղիպատրուշի հարակից </w:t>
      </w:r>
      <w:r w:rsidRPr="006512E9">
        <w:rPr>
          <w:rFonts w:ascii="GHEA Grapalat" w:hAnsi="GHEA Grapalat" w:cs="Arian AMU"/>
          <w:b/>
          <w:i/>
          <w:iCs/>
          <w:lang w:val="hy-AM"/>
        </w:rPr>
        <w:t>լեռան գագաթին 2800մ բարձրության վրա</w:t>
      </w:r>
      <w:r w:rsidRPr="00B1093B">
        <w:rPr>
          <w:rFonts w:ascii="GHEA Grapalat" w:hAnsi="GHEA Grapalat" w:cs="Arian AMU"/>
          <w:bCs/>
          <w:lang w:val="hy-AM"/>
        </w:rPr>
        <w:t>:</w:t>
      </w:r>
    </w:p>
    <w:p w14:paraId="1CC96205" w14:textId="77777777" w:rsidR="00AA0E03" w:rsidRDefault="00AA0E03" w:rsidP="00AA0E03">
      <w:pPr>
        <w:jc w:val="both"/>
        <w:rPr>
          <w:rFonts w:ascii="GHEA Grapalat" w:hAnsi="GHEA Grapalat" w:cs="Arian AMU"/>
          <w:b/>
          <w:lang w:val="hy-AM"/>
        </w:rPr>
      </w:pPr>
    </w:p>
    <w:p w14:paraId="74C21C80" w14:textId="77777777" w:rsidR="00AA0E03" w:rsidRPr="00B1093B" w:rsidRDefault="00AA0E03" w:rsidP="00AA0E03">
      <w:pPr>
        <w:jc w:val="both"/>
        <w:rPr>
          <w:rFonts w:ascii="GHEA Grapalat" w:hAnsi="GHEA Grapalat" w:cs="Arian AMU"/>
          <w:b/>
          <w:lang w:val="hy-AM"/>
        </w:rPr>
      </w:pPr>
    </w:p>
    <w:p w14:paraId="55CC4DAA" w14:textId="77777777" w:rsidR="00AA0E03" w:rsidRPr="00B1093B" w:rsidRDefault="00AA0E03" w:rsidP="00AA0E03">
      <w:pPr>
        <w:pStyle w:val="ListParagraph"/>
        <w:widowControl w:val="0"/>
        <w:numPr>
          <w:ilvl w:val="1"/>
          <w:numId w:val="43"/>
        </w:numPr>
        <w:spacing w:before="41" w:after="41" w:line="240" w:lineRule="exact"/>
        <w:ind w:right="939"/>
        <w:contextualSpacing/>
        <w:jc w:val="center"/>
        <w:rPr>
          <w:rFonts w:ascii="GHEA Grapalat" w:hAnsi="GHEA Grapalat" w:cs="Arian AMU"/>
          <w:b/>
          <w:lang w:val="hy-AM"/>
        </w:rPr>
      </w:pPr>
      <w:r w:rsidRPr="00B1093B">
        <w:rPr>
          <w:rFonts w:ascii="GHEA Grapalat" w:hAnsi="GHEA Grapalat" w:cs="Arian AMU"/>
          <w:b/>
          <w:lang w:val="hy-AM"/>
        </w:rPr>
        <w:t>Տեխնիկական հատկանիշներ</w:t>
      </w:r>
    </w:p>
    <w:p w14:paraId="19CC53A5" w14:textId="77777777" w:rsidR="00AA0E03" w:rsidRPr="00B1093B" w:rsidRDefault="00AA0E03" w:rsidP="00AA0E03">
      <w:pPr>
        <w:pStyle w:val="ListParagraph"/>
        <w:spacing w:before="41" w:after="41" w:line="240" w:lineRule="exact"/>
        <w:ind w:left="1539" w:right="939"/>
        <w:rPr>
          <w:rFonts w:ascii="GHEA Grapalat" w:hAnsi="GHEA Grapalat" w:cs="Arian AMU"/>
          <w:b/>
          <w:lang w:val="hy-AM"/>
        </w:rPr>
      </w:pPr>
    </w:p>
    <w:tbl>
      <w:tblPr>
        <w:tblStyle w:val="TableGrid"/>
        <w:tblW w:w="0" w:type="auto"/>
        <w:jc w:val="center"/>
        <w:tblLook w:val="04A0" w:firstRow="1" w:lastRow="0" w:firstColumn="1" w:lastColumn="0" w:noHBand="0" w:noVBand="1"/>
      </w:tblPr>
      <w:tblGrid>
        <w:gridCol w:w="4673"/>
        <w:gridCol w:w="1843"/>
        <w:gridCol w:w="2268"/>
      </w:tblGrid>
      <w:tr w:rsidR="00AA0E03" w:rsidRPr="00B1093B" w14:paraId="4649CBEE" w14:textId="77777777" w:rsidTr="00334C11">
        <w:trPr>
          <w:jc w:val="center"/>
        </w:trPr>
        <w:tc>
          <w:tcPr>
            <w:tcW w:w="4673" w:type="dxa"/>
            <w:vAlign w:val="center"/>
          </w:tcPr>
          <w:p w14:paraId="4EB18F19"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Նկարագրություն</w:t>
            </w:r>
          </w:p>
        </w:tc>
        <w:tc>
          <w:tcPr>
            <w:tcW w:w="1843" w:type="dxa"/>
            <w:vAlign w:val="center"/>
          </w:tcPr>
          <w:p w14:paraId="0CCB87BB"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Նոմինալ Հզորություն *</w:t>
            </w:r>
          </w:p>
        </w:tc>
        <w:tc>
          <w:tcPr>
            <w:tcW w:w="2268" w:type="dxa"/>
            <w:vAlign w:val="center"/>
          </w:tcPr>
          <w:p w14:paraId="7722B5A5"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Առավելագույն</w:t>
            </w:r>
          </w:p>
          <w:p w14:paraId="099F7B4C" w14:textId="77777777" w:rsidR="00AA0E03" w:rsidRPr="00B1093B" w:rsidRDefault="00AA0E03" w:rsidP="00334C11">
            <w:pPr>
              <w:spacing w:before="41" w:after="41" w:line="240" w:lineRule="exact"/>
              <w:ind w:right="-108"/>
              <w:jc w:val="center"/>
              <w:rPr>
                <w:rFonts w:ascii="GHEA Grapalat" w:hAnsi="GHEA Grapalat" w:cs="Arian AMU"/>
                <w:b/>
                <w:lang w:val="hy-AM"/>
              </w:rPr>
            </w:pPr>
            <w:r w:rsidRPr="00B1093B">
              <w:rPr>
                <w:rFonts w:ascii="GHEA Grapalat" w:hAnsi="GHEA Grapalat" w:cs="Arian AMU"/>
                <w:b/>
                <w:lang w:val="hy-AM"/>
              </w:rPr>
              <w:t>Հզորություն **</w:t>
            </w:r>
          </w:p>
        </w:tc>
      </w:tr>
      <w:tr w:rsidR="00AA0E03" w:rsidRPr="00B1093B" w14:paraId="14037F72" w14:textId="77777777" w:rsidTr="00334C11">
        <w:trPr>
          <w:jc w:val="center"/>
        </w:trPr>
        <w:tc>
          <w:tcPr>
            <w:tcW w:w="4673" w:type="dxa"/>
            <w:vAlign w:val="center"/>
          </w:tcPr>
          <w:p w14:paraId="18214194" w14:textId="77777777" w:rsidR="00AA0E03" w:rsidRPr="002F4AF4" w:rsidRDefault="00AA0E03" w:rsidP="00334C11">
            <w:pPr>
              <w:rPr>
                <w:lang w:val="hy-AM"/>
              </w:rPr>
            </w:pPr>
            <w:r w:rsidRPr="00B1093B">
              <w:rPr>
                <w:rFonts w:ascii="GHEA Grapalat" w:hAnsi="GHEA Grapalat" w:cs="Arian AMU"/>
                <w:bCs/>
                <w:lang w:val="hy-AM"/>
              </w:rPr>
              <w:t xml:space="preserve">Հզորություն առնվազն </w:t>
            </w:r>
            <w:r>
              <w:rPr>
                <w:rFonts w:ascii="GHEA Grapalat" w:hAnsi="GHEA Grapalat" w:cs="Arian AMU"/>
                <w:bCs/>
              </w:rPr>
              <w:t>kVA</w:t>
            </w:r>
          </w:p>
        </w:tc>
        <w:tc>
          <w:tcPr>
            <w:tcW w:w="1843" w:type="dxa"/>
            <w:vAlign w:val="center"/>
          </w:tcPr>
          <w:p w14:paraId="4EDD959E" w14:textId="77777777" w:rsidR="00AA0E03" w:rsidRPr="00B1093B" w:rsidRDefault="00AA0E03" w:rsidP="00334C11">
            <w:pPr>
              <w:jc w:val="both"/>
              <w:rPr>
                <w:rFonts w:ascii="GHEA Grapalat" w:hAnsi="GHEA Grapalat" w:cs="Arian AMU"/>
                <w:bCs/>
                <w:lang w:val="hy-AM"/>
              </w:rPr>
            </w:pPr>
            <w:r>
              <w:rPr>
                <w:rFonts w:ascii="GHEA Grapalat" w:hAnsi="GHEA Grapalat" w:cs="Arian AMU"/>
                <w:bCs/>
              </w:rPr>
              <w:t>5</w:t>
            </w:r>
            <w:r w:rsidRPr="00B1093B">
              <w:rPr>
                <w:rFonts w:ascii="GHEA Grapalat" w:hAnsi="GHEA Grapalat" w:cs="Arian AMU"/>
                <w:bCs/>
              </w:rPr>
              <w:t>0</w:t>
            </w:r>
            <w:r w:rsidRPr="00B1093B">
              <w:rPr>
                <w:rFonts w:ascii="GHEA Grapalat" w:hAnsi="GHEA Grapalat" w:cs="Arian AMU"/>
                <w:bCs/>
                <w:lang w:val="hy-AM"/>
              </w:rPr>
              <w:t xml:space="preserve"> կՎԱ</w:t>
            </w:r>
          </w:p>
        </w:tc>
        <w:tc>
          <w:tcPr>
            <w:tcW w:w="2268" w:type="dxa"/>
            <w:vAlign w:val="center"/>
          </w:tcPr>
          <w:p w14:paraId="25C1B9D9" w14:textId="77777777" w:rsidR="00AA0E03" w:rsidRPr="00B1093B" w:rsidRDefault="00AA0E03" w:rsidP="00334C11">
            <w:pPr>
              <w:jc w:val="both"/>
              <w:rPr>
                <w:rFonts w:ascii="GHEA Grapalat" w:hAnsi="GHEA Grapalat" w:cs="Arian AMU"/>
                <w:bCs/>
              </w:rPr>
            </w:pPr>
            <w:r>
              <w:rPr>
                <w:rFonts w:ascii="GHEA Grapalat" w:hAnsi="GHEA Grapalat" w:cs="Arian AMU"/>
                <w:bCs/>
              </w:rPr>
              <w:t>55</w:t>
            </w:r>
            <w:r w:rsidRPr="00B1093B">
              <w:rPr>
                <w:rFonts w:ascii="GHEA Grapalat" w:hAnsi="GHEA Grapalat" w:cs="Arian AMU"/>
                <w:bCs/>
              </w:rPr>
              <w:t xml:space="preserve"> </w:t>
            </w:r>
            <w:r w:rsidRPr="00B1093B">
              <w:rPr>
                <w:rFonts w:ascii="GHEA Grapalat" w:hAnsi="GHEA Grapalat" w:cs="Arian AMU"/>
                <w:bCs/>
                <w:lang w:val="hy-AM"/>
              </w:rPr>
              <w:t>կՎԱ</w:t>
            </w:r>
          </w:p>
        </w:tc>
      </w:tr>
      <w:tr w:rsidR="00AA0E03" w:rsidRPr="00B1093B" w14:paraId="5586ECA4" w14:textId="77777777" w:rsidTr="00334C11">
        <w:trPr>
          <w:jc w:val="center"/>
        </w:trPr>
        <w:tc>
          <w:tcPr>
            <w:tcW w:w="4673" w:type="dxa"/>
            <w:vAlign w:val="center"/>
          </w:tcPr>
          <w:p w14:paraId="653CE212" w14:textId="77777777" w:rsidR="00AA0E03" w:rsidRPr="002F4AF4" w:rsidRDefault="00AA0E03" w:rsidP="00334C11">
            <w:pPr>
              <w:rPr>
                <w:lang w:val="hy-AM"/>
              </w:rPr>
            </w:pPr>
            <w:r w:rsidRPr="00B1093B">
              <w:rPr>
                <w:rFonts w:ascii="GHEA Grapalat" w:hAnsi="GHEA Grapalat" w:cs="Arian AMU"/>
                <w:bCs/>
                <w:lang w:val="hy-AM"/>
              </w:rPr>
              <w:t xml:space="preserve">Հզորություն առնվազն </w:t>
            </w:r>
            <w:r>
              <w:rPr>
                <w:rFonts w:ascii="GHEA Grapalat" w:hAnsi="GHEA Grapalat" w:cs="Arian AMU"/>
                <w:bCs/>
                <w:lang w:val="hy-AM"/>
              </w:rPr>
              <w:t>kW</w:t>
            </w:r>
          </w:p>
        </w:tc>
        <w:tc>
          <w:tcPr>
            <w:tcW w:w="1843" w:type="dxa"/>
            <w:vAlign w:val="center"/>
          </w:tcPr>
          <w:p w14:paraId="6BB9CC70" w14:textId="77777777" w:rsidR="00AA0E03" w:rsidRDefault="00AA0E03" w:rsidP="00334C11">
            <w:pPr>
              <w:jc w:val="both"/>
              <w:rPr>
                <w:rFonts w:ascii="GHEA Grapalat" w:hAnsi="GHEA Grapalat" w:cs="Arian AMU"/>
                <w:bCs/>
              </w:rPr>
            </w:pPr>
            <w:r>
              <w:rPr>
                <w:rFonts w:ascii="GHEA Grapalat" w:hAnsi="GHEA Grapalat" w:cs="Arian AMU"/>
                <w:bCs/>
              </w:rPr>
              <w:t xml:space="preserve">40 </w:t>
            </w:r>
            <w:proofErr w:type="spellStart"/>
            <w:r>
              <w:rPr>
                <w:rFonts w:ascii="GHEA Grapalat" w:hAnsi="GHEA Grapalat" w:cs="Arian AMU"/>
                <w:bCs/>
              </w:rPr>
              <w:t>կՎտ</w:t>
            </w:r>
            <w:proofErr w:type="spellEnd"/>
          </w:p>
        </w:tc>
        <w:tc>
          <w:tcPr>
            <w:tcW w:w="2268" w:type="dxa"/>
            <w:vAlign w:val="center"/>
          </w:tcPr>
          <w:p w14:paraId="51E4E736" w14:textId="77777777" w:rsidR="00AA0E03" w:rsidRPr="00B1093B" w:rsidRDefault="00AA0E03" w:rsidP="00334C11">
            <w:pPr>
              <w:jc w:val="both"/>
              <w:rPr>
                <w:rFonts w:ascii="GHEA Grapalat" w:hAnsi="GHEA Grapalat" w:cs="Arian AMU"/>
                <w:bCs/>
              </w:rPr>
            </w:pPr>
            <w:r>
              <w:rPr>
                <w:rFonts w:ascii="GHEA Grapalat" w:hAnsi="GHEA Grapalat" w:cs="Arian AMU"/>
                <w:bCs/>
              </w:rPr>
              <w:t xml:space="preserve">44 </w:t>
            </w:r>
            <w:proofErr w:type="spellStart"/>
            <w:r>
              <w:rPr>
                <w:rFonts w:ascii="GHEA Grapalat" w:hAnsi="GHEA Grapalat" w:cs="Arian AMU"/>
                <w:bCs/>
              </w:rPr>
              <w:t>կՎտ</w:t>
            </w:r>
            <w:proofErr w:type="spellEnd"/>
          </w:p>
        </w:tc>
      </w:tr>
      <w:tr w:rsidR="00AA0E03" w:rsidRPr="00B1093B" w14:paraId="0EF714EC" w14:textId="77777777" w:rsidTr="00334C11">
        <w:trPr>
          <w:jc w:val="center"/>
        </w:trPr>
        <w:tc>
          <w:tcPr>
            <w:tcW w:w="4673" w:type="dxa"/>
            <w:vAlign w:val="center"/>
          </w:tcPr>
          <w:p w14:paraId="34312A3E"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Հոսանք</w:t>
            </w:r>
            <w:r>
              <w:rPr>
                <w:rFonts w:ascii="GHEA Grapalat" w:hAnsi="GHEA Grapalat" w:cs="Arian AMU"/>
                <w:bCs/>
                <w:lang w:val="hy-AM"/>
              </w:rPr>
              <w:t xml:space="preserve"> </w:t>
            </w:r>
            <w:r w:rsidRPr="00B1093B">
              <w:rPr>
                <w:rFonts w:ascii="GHEA Grapalat" w:hAnsi="GHEA Grapalat" w:cs="Arian AMU"/>
                <w:bCs/>
                <w:lang w:val="hy-AM"/>
              </w:rPr>
              <w:t>առնվազն</w:t>
            </w:r>
          </w:p>
        </w:tc>
        <w:tc>
          <w:tcPr>
            <w:tcW w:w="1843" w:type="dxa"/>
            <w:vAlign w:val="center"/>
          </w:tcPr>
          <w:p w14:paraId="5D2E5E1E" w14:textId="77777777" w:rsidR="00AA0E03" w:rsidRPr="00B1093B" w:rsidRDefault="00AA0E03" w:rsidP="00334C11">
            <w:pPr>
              <w:jc w:val="both"/>
              <w:rPr>
                <w:rFonts w:ascii="GHEA Grapalat" w:hAnsi="GHEA Grapalat" w:cs="Arian AMU"/>
                <w:bCs/>
                <w:lang w:val="hy-AM"/>
              </w:rPr>
            </w:pPr>
            <w:r>
              <w:rPr>
                <w:rFonts w:ascii="GHEA Grapalat" w:hAnsi="GHEA Grapalat" w:cs="Arian AMU"/>
                <w:bCs/>
              </w:rPr>
              <w:t>72</w:t>
            </w:r>
            <w:r w:rsidRPr="00B1093B">
              <w:rPr>
                <w:rFonts w:ascii="GHEA Grapalat" w:hAnsi="GHEA Grapalat" w:cs="Arian AMU"/>
                <w:bCs/>
              </w:rPr>
              <w:t xml:space="preserve"> </w:t>
            </w:r>
            <w:r w:rsidRPr="00B1093B">
              <w:rPr>
                <w:rFonts w:ascii="GHEA Grapalat" w:hAnsi="GHEA Grapalat" w:cs="Arian AMU"/>
                <w:bCs/>
                <w:lang w:val="hy-AM"/>
              </w:rPr>
              <w:t>Ա</w:t>
            </w:r>
          </w:p>
        </w:tc>
        <w:tc>
          <w:tcPr>
            <w:tcW w:w="2268" w:type="dxa"/>
            <w:vAlign w:val="center"/>
          </w:tcPr>
          <w:p w14:paraId="56DD9DAF" w14:textId="77777777" w:rsidR="00AA0E03" w:rsidRPr="00B1093B" w:rsidRDefault="00AA0E03" w:rsidP="00334C11">
            <w:pPr>
              <w:jc w:val="both"/>
              <w:rPr>
                <w:rFonts w:ascii="GHEA Grapalat" w:hAnsi="GHEA Grapalat" w:cs="Arian AMU"/>
                <w:bCs/>
                <w:lang w:val="hy-AM"/>
              </w:rPr>
            </w:pPr>
            <w:r>
              <w:rPr>
                <w:rFonts w:ascii="GHEA Grapalat" w:hAnsi="GHEA Grapalat" w:cs="Arian AMU"/>
                <w:bCs/>
              </w:rPr>
              <w:t>78</w:t>
            </w:r>
            <w:r w:rsidRPr="00B1093B">
              <w:rPr>
                <w:rFonts w:ascii="GHEA Grapalat" w:hAnsi="GHEA Grapalat" w:cs="Arian AMU"/>
                <w:bCs/>
              </w:rPr>
              <w:t xml:space="preserve"> </w:t>
            </w:r>
            <w:r w:rsidRPr="00B1093B">
              <w:rPr>
                <w:rFonts w:ascii="GHEA Grapalat" w:hAnsi="GHEA Grapalat" w:cs="Arian AMU"/>
                <w:bCs/>
                <w:lang w:val="hy-AM"/>
              </w:rPr>
              <w:t>Ա</w:t>
            </w:r>
          </w:p>
        </w:tc>
      </w:tr>
      <w:tr w:rsidR="00AA0E03" w:rsidRPr="00B1093B" w14:paraId="48C24565" w14:textId="77777777" w:rsidTr="00334C11">
        <w:trPr>
          <w:jc w:val="center"/>
        </w:trPr>
        <w:tc>
          <w:tcPr>
            <w:tcW w:w="4673" w:type="dxa"/>
            <w:vAlign w:val="center"/>
          </w:tcPr>
          <w:p w14:paraId="37EA6D1D"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Լարում</w:t>
            </w:r>
          </w:p>
        </w:tc>
        <w:tc>
          <w:tcPr>
            <w:tcW w:w="4111" w:type="dxa"/>
            <w:gridSpan w:val="2"/>
            <w:vAlign w:val="center"/>
          </w:tcPr>
          <w:p w14:paraId="3768C109"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rPr>
              <w:t>400</w:t>
            </w:r>
            <w:r w:rsidRPr="00B1093B">
              <w:rPr>
                <w:rFonts w:ascii="GHEA Grapalat" w:hAnsi="GHEA Grapalat" w:cs="Arian AMU"/>
                <w:bCs/>
                <w:lang w:val="hy-AM"/>
              </w:rPr>
              <w:t>Վ, 3F+N</w:t>
            </w:r>
          </w:p>
        </w:tc>
      </w:tr>
      <w:tr w:rsidR="00AA0E03" w:rsidRPr="00B1093B" w14:paraId="1001DF28" w14:textId="77777777" w:rsidTr="00334C11">
        <w:trPr>
          <w:jc w:val="center"/>
        </w:trPr>
        <w:tc>
          <w:tcPr>
            <w:tcW w:w="4673" w:type="dxa"/>
            <w:vAlign w:val="center"/>
          </w:tcPr>
          <w:p w14:paraId="5FED0656"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 xml:space="preserve"> հաճախականություն </w:t>
            </w:r>
          </w:p>
        </w:tc>
        <w:tc>
          <w:tcPr>
            <w:tcW w:w="4111" w:type="dxa"/>
            <w:gridSpan w:val="2"/>
            <w:vAlign w:val="center"/>
          </w:tcPr>
          <w:p w14:paraId="2318F87F" w14:textId="77777777" w:rsidR="00AA0E03" w:rsidRPr="00B1093B" w:rsidRDefault="00AA0E03" w:rsidP="00334C11">
            <w:pPr>
              <w:jc w:val="both"/>
              <w:rPr>
                <w:rFonts w:ascii="GHEA Grapalat" w:hAnsi="GHEA Grapalat" w:cs="Arian AMU"/>
                <w:bCs/>
              </w:rPr>
            </w:pPr>
            <w:r w:rsidRPr="00B1093B">
              <w:rPr>
                <w:rFonts w:ascii="GHEA Grapalat" w:hAnsi="GHEA Grapalat" w:cs="Arian AMU"/>
                <w:bCs/>
                <w:lang w:val="hy-AM"/>
              </w:rPr>
              <w:t>50</w:t>
            </w:r>
            <w:r w:rsidRPr="00B1093B">
              <w:rPr>
                <w:rFonts w:ascii="GHEA Grapalat" w:hAnsi="GHEA Grapalat" w:cs="Arian AMU"/>
                <w:bCs/>
              </w:rPr>
              <w:t xml:space="preserve"> </w:t>
            </w:r>
            <w:proofErr w:type="spellStart"/>
            <w:r w:rsidRPr="00B1093B">
              <w:rPr>
                <w:rFonts w:ascii="GHEA Grapalat" w:hAnsi="GHEA Grapalat" w:cs="Arian AMU"/>
                <w:bCs/>
              </w:rPr>
              <w:t>հց</w:t>
            </w:r>
            <w:proofErr w:type="spellEnd"/>
          </w:p>
        </w:tc>
      </w:tr>
      <w:tr w:rsidR="00AA0E03" w:rsidRPr="00B1093B" w14:paraId="55D844E4" w14:textId="77777777" w:rsidTr="00334C11">
        <w:trPr>
          <w:jc w:val="center"/>
        </w:trPr>
        <w:tc>
          <w:tcPr>
            <w:tcW w:w="4673" w:type="dxa"/>
            <w:vAlign w:val="center"/>
          </w:tcPr>
          <w:p w14:paraId="32DAABCB"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Նոմինալ հզորության գործոն</w:t>
            </w:r>
          </w:p>
        </w:tc>
        <w:tc>
          <w:tcPr>
            <w:tcW w:w="4111" w:type="dxa"/>
            <w:gridSpan w:val="2"/>
            <w:vAlign w:val="center"/>
          </w:tcPr>
          <w:p w14:paraId="09FD4F4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sz w:val="28"/>
                <w:szCs w:val="28"/>
                <w:lang w:val="hy-AM"/>
              </w:rPr>
              <w:t xml:space="preserve">cos </w:t>
            </w:r>
            <w:r w:rsidRPr="00B1093B">
              <w:rPr>
                <w:rFonts w:ascii="GHEA Grapalat" w:hAnsi="GHEA Grapalat" w:cs="Cambria"/>
                <w:bCs/>
                <w:sz w:val="28"/>
                <w:szCs w:val="28"/>
                <w:lang w:val="hy-AM"/>
              </w:rPr>
              <w:t>φ</w:t>
            </w:r>
            <w:r w:rsidRPr="00B1093B">
              <w:rPr>
                <w:rFonts w:ascii="GHEA Grapalat" w:hAnsi="GHEA Grapalat" w:cs="Arian AMU"/>
                <w:bCs/>
                <w:lang w:val="hy-AM"/>
              </w:rPr>
              <w:t xml:space="preserve"> =0.8</w:t>
            </w:r>
          </w:p>
        </w:tc>
      </w:tr>
      <w:tr w:rsidR="00AA0E03" w:rsidRPr="00B1093B" w14:paraId="4EFCDA5D" w14:textId="77777777" w:rsidTr="00334C11">
        <w:trPr>
          <w:jc w:val="center"/>
        </w:trPr>
        <w:tc>
          <w:tcPr>
            <w:tcW w:w="4673" w:type="dxa"/>
            <w:vAlign w:val="center"/>
          </w:tcPr>
          <w:p w14:paraId="64D7CBB2"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Պաշտպանվածության աստիճան</w:t>
            </w:r>
          </w:p>
        </w:tc>
        <w:tc>
          <w:tcPr>
            <w:tcW w:w="4111" w:type="dxa"/>
            <w:gridSpan w:val="2"/>
            <w:vAlign w:val="center"/>
          </w:tcPr>
          <w:p w14:paraId="45AE68F2"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IP23</w:t>
            </w:r>
          </w:p>
        </w:tc>
      </w:tr>
    </w:tbl>
    <w:p w14:paraId="55520271" w14:textId="77777777" w:rsidR="00AA0E03" w:rsidRPr="00B1093B" w:rsidRDefault="00AA0E03" w:rsidP="00AA0E03">
      <w:pPr>
        <w:jc w:val="both"/>
        <w:rPr>
          <w:rFonts w:ascii="GHEA Grapalat" w:hAnsi="GHEA Grapalat" w:cs="Arian AMU"/>
          <w:b/>
          <w:bCs/>
          <w:sz w:val="20"/>
          <w:szCs w:val="20"/>
          <w:lang w:val="hy-AM"/>
        </w:rPr>
      </w:pPr>
      <w:r w:rsidRPr="00B1093B">
        <w:rPr>
          <w:rFonts w:ascii="GHEA Grapalat" w:hAnsi="GHEA Grapalat" w:cs="Arian AMU"/>
          <w:b/>
          <w:bCs/>
          <w:sz w:val="20"/>
          <w:szCs w:val="20"/>
          <w:lang w:val="hy-AM"/>
        </w:rPr>
        <w:t xml:space="preserve">* Փոփոխական բեռով էլեկտրամատակարարում անսահմանափակ ժամանակով, </w:t>
      </w:r>
      <w:proofErr w:type="spellStart"/>
      <w:r w:rsidRPr="00B1093B">
        <w:rPr>
          <w:rFonts w:ascii="GHEA Grapalat" w:hAnsi="GHEA Grapalat" w:cs="Arian AMU"/>
          <w:b/>
          <w:bCs/>
          <w:sz w:val="20"/>
          <w:szCs w:val="20"/>
        </w:rPr>
        <w:t>ցանցային</w:t>
      </w:r>
      <w:proofErr w:type="spellEnd"/>
      <w:r w:rsidRPr="00B1093B">
        <w:rPr>
          <w:rFonts w:ascii="GHEA Grapalat" w:hAnsi="GHEA Grapalat" w:cs="Arian AMU"/>
          <w:b/>
          <w:bCs/>
          <w:sz w:val="20"/>
          <w:szCs w:val="20"/>
          <w:lang w:val="hy-AM"/>
        </w:rPr>
        <w:t xml:space="preserve"> էներգասնուցման խափանման դեպքում: Թույլատրվում է 10% գերծանրաբեռնվածություն</w:t>
      </w:r>
      <w:r w:rsidRPr="00B1093B">
        <w:rPr>
          <w:rFonts w:ascii="GHEA Grapalat" w:hAnsi="GHEA Grapalat" w:cs="Arian AMU"/>
          <w:b/>
          <w:bCs/>
          <w:sz w:val="20"/>
          <w:szCs w:val="20"/>
        </w:rPr>
        <w:t xml:space="preserve"> 1 </w:t>
      </w:r>
      <w:proofErr w:type="spellStart"/>
      <w:r w:rsidRPr="00B1093B">
        <w:rPr>
          <w:rFonts w:ascii="GHEA Grapalat" w:hAnsi="GHEA Grapalat" w:cs="Arian AMU"/>
          <w:b/>
          <w:bCs/>
          <w:sz w:val="20"/>
          <w:szCs w:val="20"/>
        </w:rPr>
        <w:t>ժամով</w:t>
      </w:r>
      <w:proofErr w:type="spellEnd"/>
      <w:r w:rsidRPr="00B1093B">
        <w:rPr>
          <w:rFonts w:ascii="GHEA Grapalat" w:hAnsi="GHEA Grapalat" w:cs="Arian AMU"/>
          <w:b/>
          <w:bCs/>
          <w:sz w:val="20"/>
          <w:szCs w:val="20"/>
          <w:lang w:val="hy-AM"/>
        </w:rPr>
        <w:t>:</w:t>
      </w:r>
    </w:p>
    <w:p w14:paraId="46348F07" w14:textId="77777777" w:rsidR="00AA0E03" w:rsidRPr="00B1093B" w:rsidRDefault="00AA0E03" w:rsidP="00AA0E03">
      <w:pPr>
        <w:jc w:val="both"/>
        <w:rPr>
          <w:rFonts w:ascii="GHEA Grapalat" w:hAnsi="GHEA Grapalat" w:cs="Arian AMU"/>
          <w:b/>
          <w:bCs/>
          <w:sz w:val="20"/>
          <w:szCs w:val="20"/>
          <w:lang w:val="hy-AM"/>
        </w:rPr>
      </w:pPr>
      <w:r w:rsidRPr="00B1093B">
        <w:rPr>
          <w:rFonts w:ascii="GHEA Grapalat" w:hAnsi="GHEA Grapalat" w:cs="Arian AMU"/>
          <w:b/>
          <w:bCs/>
          <w:sz w:val="20"/>
          <w:szCs w:val="20"/>
          <w:lang w:val="hy-AM"/>
        </w:rPr>
        <w:t>** Փոփոխական բեռով վթարային էլեկտրաամատակարարում, կանոնավոր էներգասնուցման խափանման դեպքում, առավելագույնը 1 ժամ ժամանակահատվածով: Սա առավելագույն հզորությունն է և ավելի բարձր գերծանրաբեռնվածություն չի թույլատրվում:</w:t>
      </w:r>
    </w:p>
    <w:p w14:paraId="695FE18C" w14:textId="77777777" w:rsidR="00AA0E03" w:rsidRPr="00B1093B" w:rsidRDefault="00AA0E03" w:rsidP="00AA0E03">
      <w:pPr>
        <w:jc w:val="both"/>
        <w:rPr>
          <w:rFonts w:ascii="GHEA Grapalat" w:hAnsi="GHEA Grapalat" w:cs="Arian AMU"/>
          <w:b/>
          <w:sz w:val="20"/>
          <w:lang w:val="hy-AM"/>
        </w:rPr>
      </w:pPr>
    </w:p>
    <w:p w14:paraId="1E5CA82E"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Գեներատորը պետք է </w:t>
      </w:r>
      <w:r w:rsidRPr="0057069E">
        <w:rPr>
          <w:rFonts w:ascii="GHEA Grapalat" w:hAnsi="GHEA Grapalat" w:cs="Arian AMU"/>
          <w:b/>
          <w:i/>
          <w:iCs/>
          <w:lang w:val="hy-AM"/>
        </w:rPr>
        <w:t>ունենա ծագման և EN/ISO ստանդարտի համապատասխանության սերտիֆիկատ</w:t>
      </w:r>
      <w:r>
        <w:rPr>
          <w:rFonts w:ascii="GHEA Grapalat" w:hAnsi="GHEA Grapalat" w:cs="Arian AMU"/>
          <w:bCs/>
          <w:lang w:val="hy-AM"/>
        </w:rPr>
        <w:t>, գործարանային և տեղային ստուգումների արձանագրություն։</w:t>
      </w:r>
      <w:r w:rsidRPr="00B1093B">
        <w:rPr>
          <w:rFonts w:ascii="GHEA Grapalat" w:hAnsi="GHEA Grapalat" w:cs="Arian AMU"/>
          <w:bCs/>
          <w:lang w:val="hy-AM"/>
        </w:rPr>
        <w:t xml:space="preserve"> </w:t>
      </w:r>
    </w:p>
    <w:p w14:paraId="63ACAAE6"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Կատարումը՝ բաց, շինության մեջ տեղադրման համար (խլացուցիչով), </w:t>
      </w:r>
      <w:r w:rsidRPr="00B1093B">
        <w:rPr>
          <w:rFonts w:ascii="GHEA Grapalat" w:hAnsi="GHEA Grapalat" w:cs="Arian AMU"/>
          <w:lang w:val="es-ES"/>
        </w:rPr>
        <w:t>202</w:t>
      </w:r>
      <w:r>
        <w:rPr>
          <w:rFonts w:ascii="GHEA Grapalat" w:hAnsi="GHEA Grapalat" w:cs="Arian AMU"/>
          <w:lang w:val="es-ES"/>
        </w:rPr>
        <w:t>6</w:t>
      </w:r>
      <w:r w:rsidRPr="00B1093B">
        <w:rPr>
          <w:rFonts w:ascii="GHEA Grapalat" w:hAnsi="GHEA Grapalat" w:cs="Arian AMU"/>
          <w:lang w:val="es-ES"/>
        </w:rPr>
        <w:t xml:space="preserve">թ. </w:t>
      </w:r>
      <w:proofErr w:type="spellStart"/>
      <w:r w:rsidRPr="00B1093B">
        <w:rPr>
          <w:rFonts w:ascii="GHEA Grapalat" w:hAnsi="GHEA Grapalat" w:cs="Arian AMU"/>
          <w:lang w:val="es-ES"/>
        </w:rPr>
        <w:t>արտադրության</w:t>
      </w:r>
      <w:proofErr w:type="spellEnd"/>
      <w:r w:rsidRPr="00B1093B">
        <w:rPr>
          <w:rFonts w:ascii="GHEA Grapalat" w:hAnsi="GHEA Grapalat" w:cs="Arian AMU"/>
          <w:bCs/>
          <w:lang w:val="hy-AM"/>
        </w:rPr>
        <w:t>:</w:t>
      </w:r>
    </w:p>
    <w:p w14:paraId="7225309D"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lang w:val="hy-AM"/>
        </w:rPr>
        <w:lastRenderedPageBreak/>
        <w:t>Ապրանքը պետք է լինի նոր, չօգտագործված:</w:t>
      </w:r>
    </w:p>
    <w:p w14:paraId="17C6E8EE"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Աղմուկի աստիճանը 69dB(A)-ից ոչ ավել 7 մետր հեռավորության վրա:</w:t>
      </w:r>
    </w:p>
    <w:p w14:paraId="44E2A989" w14:textId="77777777" w:rsidR="00AA0E03" w:rsidRPr="0057069E" w:rsidRDefault="00AA0E03" w:rsidP="00AA0E03">
      <w:pPr>
        <w:jc w:val="both"/>
        <w:rPr>
          <w:rFonts w:ascii="GHEA Grapalat" w:hAnsi="GHEA Grapalat" w:cs="Arian AMU"/>
          <w:b/>
          <w:i/>
          <w:iCs/>
          <w:lang w:val="hy-AM"/>
        </w:rPr>
      </w:pPr>
      <w:r w:rsidRPr="0057069E">
        <w:rPr>
          <w:rFonts w:ascii="GHEA Grapalat" w:hAnsi="GHEA Grapalat" w:cs="Arian AMU"/>
          <w:b/>
          <w:i/>
          <w:iCs/>
          <w:lang w:val="hy-AM"/>
        </w:rPr>
        <w:t>Գեներատորի հետ պետք է մատակարարվի ներկառուցված ՊԻՄ(АВР) կառավարման վահանակ:</w:t>
      </w:r>
    </w:p>
    <w:p w14:paraId="468EB3A7"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Տրամադրել դիզել-գեներատորային համակարգի  տեխնիկական շահագործման հրահանգակարգ: </w:t>
      </w:r>
    </w:p>
    <w:p w14:paraId="0249B95A" w14:textId="77777777" w:rsidR="00AA0E03" w:rsidRPr="00B1093B" w:rsidRDefault="00AA0E03" w:rsidP="00AA0E03">
      <w:pPr>
        <w:jc w:val="both"/>
        <w:rPr>
          <w:rFonts w:ascii="GHEA Grapalat" w:hAnsi="GHEA Grapalat" w:cs="Arian AMU"/>
          <w:bCs/>
          <w:lang w:val="hy-AM"/>
        </w:rPr>
      </w:pPr>
    </w:p>
    <w:p w14:paraId="61585FB3"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Գեներատորը պետք է ունենա՝ </w:t>
      </w:r>
    </w:p>
    <w:p w14:paraId="165C441A"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sidRPr="00B1093B">
        <w:rPr>
          <w:rFonts w:ascii="GHEA Grapalat" w:hAnsi="GHEA Grapalat" w:cs="Arian AMU"/>
          <w:bCs/>
          <w:lang w:val="hy-AM"/>
        </w:rPr>
        <w:t xml:space="preserve">հովացման հեղուկի  տաքացուցիչ շրջանառու պոմպով, տաքացման 35-45ցելսի. </w:t>
      </w:r>
    </w:p>
    <w:p w14:paraId="6CAD5D67"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Pr>
          <w:rFonts w:ascii="GHEA Grapalat" w:hAnsi="GHEA Grapalat" w:cs="Arian AMU"/>
          <w:bCs/>
          <w:lang w:val="hy-AM"/>
        </w:rPr>
        <w:t>1</w:t>
      </w:r>
      <w:r w:rsidRPr="00B1093B">
        <w:rPr>
          <w:rFonts w:ascii="GHEA Grapalat" w:hAnsi="GHEA Grapalat" w:cs="Arian AMU"/>
          <w:bCs/>
          <w:lang w:val="hy-AM"/>
        </w:rPr>
        <w:t xml:space="preserve"> հատ ելքային C դասի եռաբևեռ համապատասխան ավտոմատ անջատիչներ, </w:t>
      </w:r>
    </w:p>
    <w:p w14:paraId="51E52EF4"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r w:rsidRPr="00B1093B">
        <w:rPr>
          <w:rFonts w:ascii="GHEA Grapalat" w:hAnsi="GHEA Grapalat" w:cs="Arian AMU"/>
          <w:bCs/>
          <w:lang w:val="hy-AM"/>
        </w:rPr>
        <w:t>մարտկոցների լիցքավորման հնարավորություն սպասման ռեժիմում,</w:t>
      </w:r>
    </w:p>
    <w:p w14:paraId="60472E44" w14:textId="77777777" w:rsidR="00AA0E03" w:rsidRPr="00B1093B" w:rsidRDefault="00AA0E03" w:rsidP="00AA0E03">
      <w:pPr>
        <w:pStyle w:val="ListParagraph"/>
        <w:widowControl w:val="0"/>
        <w:numPr>
          <w:ilvl w:val="0"/>
          <w:numId w:val="38"/>
        </w:numPr>
        <w:contextualSpacing/>
        <w:rPr>
          <w:rFonts w:ascii="GHEA Grapalat" w:hAnsi="GHEA Grapalat" w:cs="Arian AMU"/>
        </w:rPr>
      </w:pPr>
      <w:r w:rsidRPr="00B1093B">
        <w:rPr>
          <w:rFonts w:ascii="GHEA Grapalat" w:hAnsi="GHEA Grapalat" w:cs="Arian AMU"/>
          <w:lang w:val="hy-AM"/>
        </w:rPr>
        <w:t xml:space="preserve">վառելիքի մակարդակի </w:t>
      </w:r>
      <w:proofErr w:type="spellStart"/>
      <w:r w:rsidRPr="00B1093B">
        <w:rPr>
          <w:rFonts w:ascii="GHEA Grapalat" w:hAnsi="GHEA Grapalat" w:cs="Arian AMU"/>
          <w:lang w:val="en-US"/>
        </w:rPr>
        <w:t>ցուցիչ</w:t>
      </w:r>
      <w:proofErr w:type="spellEnd"/>
      <w:r w:rsidRPr="00B1093B">
        <w:rPr>
          <w:rFonts w:ascii="GHEA Grapalat" w:hAnsi="GHEA Grapalat" w:cs="Arian AMU"/>
          <w:lang w:val="hy-AM"/>
        </w:rPr>
        <w:t xml:space="preserve"> 5% ճշգրտությամբ</w:t>
      </w:r>
      <w:r w:rsidRPr="00B1093B">
        <w:rPr>
          <w:rFonts w:ascii="GHEA Grapalat" w:hAnsi="GHEA Grapalat" w:cs="Arian AMU"/>
          <w:lang w:val="en-US"/>
        </w:rPr>
        <w:t>,</w:t>
      </w:r>
    </w:p>
    <w:p w14:paraId="25C6C890" w14:textId="77777777" w:rsidR="00AA0E03" w:rsidRPr="00B1093B" w:rsidRDefault="00AA0E03" w:rsidP="00AA0E03">
      <w:pPr>
        <w:pStyle w:val="ListParagraph"/>
        <w:widowControl w:val="0"/>
        <w:numPr>
          <w:ilvl w:val="0"/>
          <w:numId w:val="38"/>
        </w:numPr>
        <w:contextualSpacing/>
        <w:rPr>
          <w:rFonts w:ascii="GHEA Grapalat" w:hAnsi="GHEA Grapalat" w:cs="Arian AMU"/>
        </w:rPr>
      </w:pPr>
      <w:proofErr w:type="spellStart"/>
      <w:r w:rsidRPr="00B1093B">
        <w:rPr>
          <w:rFonts w:ascii="GHEA Grapalat" w:hAnsi="GHEA Grapalat" w:cs="Arian AMU"/>
          <w:bCs/>
          <w:lang w:val="en-US"/>
        </w:rPr>
        <w:t>ջրի</w:t>
      </w:r>
      <w:proofErr w:type="spellEnd"/>
      <w:r w:rsidRPr="00B1093B">
        <w:rPr>
          <w:rFonts w:ascii="GHEA Grapalat" w:hAnsi="GHEA Grapalat" w:cs="Arian AMU"/>
          <w:bCs/>
        </w:rPr>
        <w:t xml:space="preserve"> </w:t>
      </w:r>
      <w:r w:rsidRPr="00B1093B">
        <w:rPr>
          <w:rFonts w:ascii="GHEA Grapalat" w:hAnsi="GHEA Grapalat" w:cs="Arian AMU"/>
          <w:bCs/>
          <w:lang w:val="en-US"/>
        </w:rPr>
        <w:t>և</w:t>
      </w:r>
      <w:r w:rsidRPr="00B1093B">
        <w:rPr>
          <w:rFonts w:ascii="GHEA Grapalat" w:hAnsi="GHEA Grapalat" w:cs="Arian AMU"/>
          <w:bCs/>
        </w:rPr>
        <w:t xml:space="preserve"> </w:t>
      </w:r>
      <w:proofErr w:type="spellStart"/>
      <w:r w:rsidRPr="00B1093B">
        <w:rPr>
          <w:rFonts w:ascii="GHEA Grapalat" w:hAnsi="GHEA Grapalat" w:cs="Arian AMU"/>
          <w:bCs/>
          <w:lang w:val="en-US"/>
        </w:rPr>
        <w:t>յուղի</w:t>
      </w:r>
      <w:proofErr w:type="spellEnd"/>
      <w:r w:rsidRPr="00B1093B">
        <w:rPr>
          <w:rFonts w:ascii="GHEA Grapalat" w:hAnsi="GHEA Grapalat" w:cs="Arian AMU"/>
          <w:bCs/>
        </w:rPr>
        <w:t xml:space="preserve"> </w:t>
      </w:r>
      <w:proofErr w:type="spellStart"/>
      <w:r w:rsidRPr="00B1093B">
        <w:rPr>
          <w:rFonts w:ascii="GHEA Grapalat" w:hAnsi="GHEA Grapalat" w:cs="Arian AMU"/>
          <w:bCs/>
          <w:lang w:val="en-US"/>
        </w:rPr>
        <w:t>չափման</w:t>
      </w:r>
      <w:proofErr w:type="spellEnd"/>
      <w:r w:rsidRPr="00B1093B">
        <w:rPr>
          <w:rFonts w:ascii="GHEA Grapalat" w:hAnsi="GHEA Grapalat" w:cs="Arian AMU"/>
          <w:bCs/>
        </w:rPr>
        <w:t xml:space="preserve"> </w:t>
      </w:r>
      <w:r w:rsidRPr="00B1093B">
        <w:rPr>
          <w:rFonts w:ascii="GHEA Grapalat" w:hAnsi="GHEA Grapalat" w:cs="Arian AMU"/>
          <w:bCs/>
          <w:lang w:val="en-US"/>
        </w:rPr>
        <w:t>և</w:t>
      </w:r>
      <w:r w:rsidRPr="00B1093B">
        <w:rPr>
          <w:rFonts w:ascii="GHEA Grapalat" w:hAnsi="GHEA Grapalat" w:cs="Arian AMU"/>
          <w:bCs/>
        </w:rPr>
        <w:t xml:space="preserve"> </w:t>
      </w:r>
      <w:proofErr w:type="spellStart"/>
      <w:r w:rsidRPr="00B1093B">
        <w:rPr>
          <w:rFonts w:ascii="GHEA Grapalat" w:hAnsi="GHEA Grapalat" w:cs="Arian AMU"/>
          <w:bCs/>
          <w:lang w:val="en-US"/>
        </w:rPr>
        <w:t>վթարային</w:t>
      </w:r>
      <w:proofErr w:type="spellEnd"/>
      <w:r w:rsidRPr="00B1093B">
        <w:rPr>
          <w:rFonts w:ascii="GHEA Grapalat" w:hAnsi="GHEA Grapalat" w:cs="Arian AMU"/>
          <w:bCs/>
        </w:rPr>
        <w:t xml:space="preserve"> </w:t>
      </w:r>
      <w:r w:rsidRPr="00B1093B">
        <w:rPr>
          <w:rFonts w:ascii="GHEA Grapalat" w:hAnsi="GHEA Grapalat" w:cs="Arian AMU"/>
          <w:bCs/>
          <w:lang w:val="hy-AM"/>
        </w:rPr>
        <w:t>անջատման տվիչներ,</w:t>
      </w:r>
    </w:p>
    <w:p w14:paraId="5608F854" w14:textId="77777777" w:rsidR="00AA0E03" w:rsidRPr="00B1093B" w:rsidRDefault="00AA0E03" w:rsidP="00AA0E03">
      <w:pPr>
        <w:pStyle w:val="ListParagraph"/>
        <w:widowControl w:val="0"/>
        <w:numPr>
          <w:ilvl w:val="0"/>
          <w:numId w:val="38"/>
        </w:numPr>
        <w:contextualSpacing/>
        <w:rPr>
          <w:rFonts w:ascii="GHEA Grapalat" w:hAnsi="GHEA Grapalat" w:cs="Arian AMU"/>
        </w:rPr>
      </w:pPr>
      <w:proofErr w:type="spellStart"/>
      <w:r w:rsidRPr="00B1093B">
        <w:rPr>
          <w:rFonts w:ascii="GHEA Grapalat" w:hAnsi="GHEA Grapalat" w:cs="Arian AMU"/>
          <w:bCs/>
          <w:lang w:val="en-US"/>
        </w:rPr>
        <w:t>ջրի</w:t>
      </w:r>
      <w:proofErr w:type="spellEnd"/>
      <w:r w:rsidRPr="00B1093B">
        <w:rPr>
          <w:rFonts w:ascii="GHEA Grapalat" w:hAnsi="GHEA Grapalat" w:cs="Arian AMU"/>
          <w:bCs/>
        </w:rPr>
        <w:t xml:space="preserve"> </w:t>
      </w:r>
      <w:r w:rsidRPr="00B1093B">
        <w:rPr>
          <w:rFonts w:ascii="GHEA Grapalat" w:hAnsi="GHEA Grapalat" w:cs="Arian AMU"/>
          <w:bCs/>
          <w:lang w:val="en-US"/>
        </w:rPr>
        <w:t>և</w:t>
      </w:r>
      <w:r w:rsidRPr="00B1093B">
        <w:rPr>
          <w:rFonts w:ascii="GHEA Grapalat" w:hAnsi="GHEA Grapalat" w:cs="Arian AMU"/>
          <w:bCs/>
        </w:rPr>
        <w:t xml:space="preserve"> </w:t>
      </w:r>
      <w:proofErr w:type="spellStart"/>
      <w:r w:rsidRPr="00B1093B">
        <w:rPr>
          <w:rFonts w:ascii="GHEA Grapalat" w:hAnsi="GHEA Grapalat" w:cs="Arian AMU"/>
          <w:bCs/>
          <w:lang w:val="en-US"/>
        </w:rPr>
        <w:t>յուղի</w:t>
      </w:r>
      <w:proofErr w:type="spellEnd"/>
      <w:r w:rsidRPr="00B1093B">
        <w:rPr>
          <w:rFonts w:ascii="GHEA Grapalat" w:hAnsi="GHEA Grapalat" w:cs="Arian AMU"/>
          <w:bCs/>
        </w:rPr>
        <w:t xml:space="preserve"> </w:t>
      </w:r>
      <w:proofErr w:type="spellStart"/>
      <w:r w:rsidRPr="00B1093B">
        <w:rPr>
          <w:rFonts w:ascii="GHEA Grapalat" w:hAnsi="GHEA Grapalat" w:cs="Arian AMU"/>
          <w:bCs/>
          <w:lang w:val="en-US"/>
        </w:rPr>
        <w:t>դատարկման</w:t>
      </w:r>
      <w:proofErr w:type="spellEnd"/>
      <w:r w:rsidRPr="00B1093B">
        <w:rPr>
          <w:rFonts w:ascii="GHEA Grapalat" w:hAnsi="GHEA Grapalat" w:cs="Arian AMU"/>
          <w:bCs/>
        </w:rPr>
        <w:t xml:space="preserve"> </w:t>
      </w:r>
      <w:proofErr w:type="spellStart"/>
      <w:r w:rsidRPr="00B1093B">
        <w:rPr>
          <w:rFonts w:ascii="GHEA Grapalat" w:hAnsi="GHEA Grapalat" w:cs="Arian AMU"/>
          <w:bCs/>
          <w:lang w:val="en-US"/>
        </w:rPr>
        <w:t>փականներ</w:t>
      </w:r>
      <w:proofErr w:type="spellEnd"/>
      <w:r w:rsidRPr="00B1093B">
        <w:rPr>
          <w:rFonts w:ascii="GHEA Grapalat" w:hAnsi="GHEA Grapalat" w:cs="Arian AMU"/>
          <w:bCs/>
        </w:rPr>
        <w:t xml:space="preserve">.                                                                      </w:t>
      </w:r>
    </w:p>
    <w:p w14:paraId="312B9B50" w14:textId="77777777" w:rsidR="00AA0E03" w:rsidRPr="00B1093B" w:rsidRDefault="00AA0E03" w:rsidP="00AA0E03">
      <w:pPr>
        <w:pStyle w:val="ListParagraph"/>
        <w:widowControl w:val="0"/>
        <w:numPr>
          <w:ilvl w:val="0"/>
          <w:numId w:val="38"/>
        </w:numPr>
        <w:contextualSpacing/>
        <w:jc w:val="both"/>
        <w:rPr>
          <w:rFonts w:ascii="GHEA Grapalat" w:hAnsi="GHEA Grapalat" w:cs="Arian AMU"/>
          <w:bCs/>
          <w:lang w:val="hy-AM"/>
        </w:rPr>
      </w:pPr>
      <w:proofErr w:type="spellStart"/>
      <w:r w:rsidRPr="00B1093B">
        <w:rPr>
          <w:rFonts w:ascii="GHEA Grapalat" w:hAnsi="GHEA Grapalat" w:cs="Arian AMU"/>
          <w:lang w:val="es-ES"/>
        </w:rPr>
        <w:t>առցանց</w:t>
      </w:r>
      <w:proofErr w:type="spellEnd"/>
      <w:r w:rsidRPr="00B1093B">
        <w:rPr>
          <w:rFonts w:ascii="GHEA Grapalat" w:hAnsi="GHEA Grapalat" w:cs="Arian AMU"/>
          <w:lang w:val="es-ES"/>
        </w:rPr>
        <w:t xml:space="preserve"> </w:t>
      </w:r>
      <w:proofErr w:type="spellStart"/>
      <w:r w:rsidRPr="00B1093B">
        <w:rPr>
          <w:rFonts w:ascii="GHEA Grapalat" w:hAnsi="GHEA Grapalat" w:cs="Arian AMU"/>
          <w:lang w:val="es-ES"/>
        </w:rPr>
        <w:t>մոնիտորինգի</w:t>
      </w:r>
      <w:proofErr w:type="spellEnd"/>
      <w:r w:rsidRPr="00B1093B">
        <w:rPr>
          <w:rFonts w:ascii="GHEA Grapalat" w:hAnsi="GHEA Grapalat" w:cs="Arian AMU"/>
          <w:lang w:val="es-ES"/>
        </w:rPr>
        <w:t xml:space="preserve"> </w:t>
      </w:r>
      <w:proofErr w:type="spellStart"/>
      <w:r w:rsidRPr="00B1093B">
        <w:rPr>
          <w:rFonts w:ascii="GHEA Grapalat" w:hAnsi="GHEA Grapalat" w:cs="Arian AMU"/>
          <w:lang w:val="es-ES"/>
        </w:rPr>
        <w:t>հնարավորությ</w:t>
      </w:r>
      <w:proofErr w:type="spellEnd"/>
      <w:r w:rsidRPr="00B1093B">
        <w:rPr>
          <w:rFonts w:ascii="GHEA Grapalat" w:hAnsi="GHEA Grapalat" w:cs="Arian AMU"/>
          <w:bCs/>
          <w:lang w:val="hy-AM"/>
        </w:rPr>
        <w:t>ուն</w:t>
      </w:r>
      <w:r w:rsidRPr="00B1093B">
        <w:rPr>
          <w:rFonts w:ascii="GHEA Grapalat" w:hAnsi="GHEA Grapalat" w:cs="Arian AMU"/>
          <w:lang w:val="es-ES"/>
        </w:rPr>
        <w:t>։</w:t>
      </w:r>
    </w:p>
    <w:p w14:paraId="70F21C02" w14:textId="77777777" w:rsidR="00AA0E03" w:rsidRPr="00B1093B" w:rsidRDefault="00AA0E03" w:rsidP="00AA0E03">
      <w:pPr>
        <w:jc w:val="both"/>
        <w:rPr>
          <w:rFonts w:ascii="GHEA Grapalat" w:hAnsi="GHEA Grapalat" w:cs="Arian AMU"/>
          <w:bCs/>
          <w:lang w:val="hy-AM"/>
        </w:rPr>
      </w:pPr>
    </w:p>
    <w:p w14:paraId="132971AA" w14:textId="77777777" w:rsidR="00AA0E03" w:rsidRPr="00B1093B" w:rsidRDefault="00AA0E03" w:rsidP="00AA0E03">
      <w:pPr>
        <w:jc w:val="both"/>
        <w:rPr>
          <w:rFonts w:ascii="GHEA Grapalat" w:hAnsi="GHEA Grapalat" w:cs="Arian AMU"/>
          <w:bCs/>
          <w:lang w:val="hy-AM"/>
        </w:rPr>
      </w:pPr>
      <w:r w:rsidRPr="00B1093B">
        <w:rPr>
          <w:rFonts w:ascii="GHEA Grapalat" w:hAnsi="GHEA Grapalat" w:cs="Arian AMU"/>
          <w:bCs/>
          <w:lang w:val="hy-AM"/>
        </w:rPr>
        <w:t xml:space="preserve">Լրակազմի մեջ պետք է ընդգրկված լինի պահուստային՝ </w:t>
      </w:r>
    </w:p>
    <w:p w14:paraId="37FA40D4" w14:textId="77777777" w:rsidR="00AA0E03" w:rsidRPr="00A00518"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bCs/>
          <w:lang w:val="hy-AM"/>
        </w:rPr>
        <w:t>Յուղի զտիչ</w:t>
      </w:r>
      <w:r w:rsidRPr="00A00518">
        <w:rPr>
          <w:rFonts w:ascii="GHEA Grapalat" w:hAnsi="GHEA Grapalat" w:cs="Arian AMU"/>
          <w:bCs/>
          <w:lang w:val="en-US"/>
        </w:rPr>
        <w:t xml:space="preserve"> -------------------------------------------------------- 1 </w:t>
      </w:r>
      <w:proofErr w:type="spellStart"/>
      <w:r w:rsidRPr="00A00518">
        <w:rPr>
          <w:rFonts w:ascii="GHEA Grapalat" w:hAnsi="GHEA Grapalat" w:cs="Arian AMU"/>
          <w:bCs/>
          <w:lang w:val="en-US"/>
        </w:rPr>
        <w:t>հատ</w:t>
      </w:r>
      <w:proofErr w:type="spellEnd"/>
    </w:p>
    <w:p w14:paraId="1695D617" w14:textId="77777777" w:rsidR="00AA0E03" w:rsidRPr="00A00518"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bCs/>
          <w:lang w:val="hy-AM"/>
        </w:rPr>
        <w:t>Օդի զտիչ</w:t>
      </w:r>
      <w:r w:rsidRPr="00A00518">
        <w:rPr>
          <w:rFonts w:ascii="GHEA Grapalat" w:hAnsi="GHEA Grapalat" w:cs="Arian AMU"/>
          <w:bCs/>
          <w:lang w:val="en-US"/>
        </w:rPr>
        <w:t xml:space="preserve">----------------------------------------------------------- 1 </w:t>
      </w:r>
      <w:proofErr w:type="spellStart"/>
      <w:r w:rsidRPr="00A00518">
        <w:rPr>
          <w:rFonts w:ascii="GHEA Grapalat" w:hAnsi="GHEA Grapalat" w:cs="Arian AMU"/>
          <w:bCs/>
          <w:lang w:val="en-US"/>
        </w:rPr>
        <w:t>հատ</w:t>
      </w:r>
      <w:proofErr w:type="spellEnd"/>
    </w:p>
    <w:p w14:paraId="0D42F85D" w14:textId="77777777" w:rsidR="00AA0E03"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bCs/>
          <w:lang w:val="hy-AM"/>
        </w:rPr>
        <w:t>Վառելիքի առաջնային զտիչ--------</w:t>
      </w:r>
      <w:r w:rsidRPr="00A00518">
        <w:rPr>
          <w:rFonts w:ascii="GHEA Grapalat" w:hAnsi="GHEA Grapalat" w:cs="Arian AMU"/>
          <w:bCs/>
          <w:lang w:val="en-US"/>
        </w:rPr>
        <w:t>-----------------------</w:t>
      </w:r>
      <w:r w:rsidRPr="00A00518">
        <w:rPr>
          <w:rFonts w:ascii="GHEA Grapalat" w:hAnsi="GHEA Grapalat" w:cs="Arian AMU"/>
          <w:bCs/>
          <w:lang w:val="hy-AM"/>
        </w:rPr>
        <w:t>--- 1 հատ</w:t>
      </w:r>
    </w:p>
    <w:p w14:paraId="5D3ED09D" w14:textId="77777777" w:rsidR="00AA0E03"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bCs/>
          <w:lang w:val="hy-AM"/>
        </w:rPr>
        <w:t xml:space="preserve">Վառելիքի </w:t>
      </w:r>
      <w:proofErr w:type="spellStart"/>
      <w:r w:rsidRPr="00A00518">
        <w:rPr>
          <w:rFonts w:ascii="GHEA Grapalat" w:hAnsi="GHEA Grapalat" w:cs="Arian AMU"/>
          <w:bCs/>
          <w:lang w:val="en-US"/>
        </w:rPr>
        <w:t>երկրորդա</w:t>
      </w:r>
      <w:proofErr w:type="spellEnd"/>
      <w:r w:rsidRPr="00A00518">
        <w:rPr>
          <w:rFonts w:ascii="GHEA Grapalat" w:hAnsi="GHEA Grapalat" w:cs="Arian AMU"/>
          <w:bCs/>
          <w:lang w:val="hy-AM"/>
        </w:rPr>
        <w:t>յին զտիչ---------</w:t>
      </w:r>
      <w:r w:rsidRPr="00A00518">
        <w:rPr>
          <w:rFonts w:ascii="GHEA Grapalat" w:hAnsi="GHEA Grapalat" w:cs="Arian AMU"/>
          <w:bCs/>
          <w:lang w:val="en-US"/>
        </w:rPr>
        <w:t>-------------------</w:t>
      </w:r>
      <w:r w:rsidRPr="00A00518">
        <w:rPr>
          <w:rFonts w:ascii="GHEA Grapalat" w:hAnsi="GHEA Grapalat" w:cs="Arian AMU"/>
          <w:bCs/>
          <w:lang w:val="hy-AM"/>
        </w:rPr>
        <w:t>---- 1 հատ</w:t>
      </w:r>
    </w:p>
    <w:p w14:paraId="4DD60627" w14:textId="77777777" w:rsidR="00AA0E03"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bCs/>
          <w:lang w:val="hy-AM"/>
        </w:rPr>
        <w:t>Վառելիքի զտիչ-ջրաբաժանիչ---------</w:t>
      </w:r>
      <w:r w:rsidRPr="00A00518">
        <w:rPr>
          <w:rFonts w:ascii="GHEA Grapalat" w:hAnsi="GHEA Grapalat" w:cs="Arian AMU"/>
          <w:bCs/>
          <w:lang w:val="en-US"/>
        </w:rPr>
        <w:t>-------------------</w:t>
      </w:r>
      <w:r w:rsidRPr="00A00518">
        <w:rPr>
          <w:rFonts w:ascii="GHEA Grapalat" w:hAnsi="GHEA Grapalat" w:cs="Arian AMU"/>
          <w:bCs/>
          <w:lang w:val="hy-AM"/>
        </w:rPr>
        <w:t>---- 1 հատ</w:t>
      </w:r>
    </w:p>
    <w:p w14:paraId="26B6EE52" w14:textId="77777777" w:rsidR="00AA0E03" w:rsidRPr="00A00518"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proofErr w:type="spellStart"/>
      <w:r w:rsidRPr="00A00518">
        <w:rPr>
          <w:rFonts w:ascii="GHEA Grapalat" w:hAnsi="GHEA Grapalat" w:cs="Arian AMU"/>
          <w:lang w:val="en-US"/>
        </w:rPr>
        <w:t>Օդափոխիչի</w:t>
      </w:r>
      <w:proofErr w:type="spellEnd"/>
      <w:r w:rsidRPr="00A00518">
        <w:rPr>
          <w:rFonts w:ascii="GHEA Grapalat" w:hAnsi="GHEA Grapalat" w:cs="Arian AMU"/>
          <w:lang w:val="en-US"/>
        </w:rPr>
        <w:t xml:space="preserve"> </w:t>
      </w:r>
      <w:proofErr w:type="spellStart"/>
      <w:r w:rsidRPr="00A00518">
        <w:rPr>
          <w:rFonts w:ascii="GHEA Grapalat" w:hAnsi="GHEA Grapalat" w:cs="Arian AMU"/>
          <w:lang w:val="en-US"/>
        </w:rPr>
        <w:t>գոտի</w:t>
      </w:r>
      <w:proofErr w:type="spellEnd"/>
      <w:r w:rsidRPr="00A00518">
        <w:rPr>
          <w:rFonts w:ascii="GHEA Grapalat" w:hAnsi="GHEA Grapalat" w:cs="Arian AMU"/>
          <w:lang w:val="en-US"/>
        </w:rPr>
        <w:t xml:space="preserve">----------------------------------------------- 2 </w:t>
      </w:r>
      <w:proofErr w:type="spellStart"/>
      <w:r w:rsidRPr="00A00518">
        <w:rPr>
          <w:rFonts w:ascii="GHEA Grapalat" w:hAnsi="GHEA Grapalat" w:cs="Arian AMU"/>
          <w:lang w:val="en-US"/>
        </w:rPr>
        <w:t>հատ</w:t>
      </w:r>
      <w:proofErr w:type="spellEnd"/>
    </w:p>
    <w:p w14:paraId="52E185B2" w14:textId="77777777" w:rsidR="00AA0E03" w:rsidRPr="00A00518" w:rsidRDefault="00AA0E03" w:rsidP="00AA0E03">
      <w:pPr>
        <w:pStyle w:val="ListParagraph"/>
        <w:widowControl w:val="0"/>
        <w:numPr>
          <w:ilvl w:val="0"/>
          <w:numId w:val="45"/>
        </w:numPr>
        <w:ind w:left="709" w:hanging="283"/>
        <w:contextualSpacing/>
        <w:jc w:val="both"/>
        <w:rPr>
          <w:rFonts w:ascii="GHEA Grapalat" w:hAnsi="GHEA Grapalat" w:cs="Arian AMU"/>
          <w:bCs/>
          <w:lang w:val="hy-AM"/>
        </w:rPr>
      </w:pPr>
      <w:r w:rsidRPr="00A00518">
        <w:rPr>
          <w:rFonts w:ascii="GHEA Grapalat" w:hAnsi="GHEA Grapalat" w:cs="Arian AMU"/>
          <w:lang w:val="hy-AM"/>
        </w:rPr>
        <w:t>Գեներատորի լարման կարգավորիչ AVR------------------ 1 հատ</w:t>
      </w:r>
    </w:p>
    <w:p w14:paraId="30D2E990" w14:textId="77777777" w:rsidR="00AA0E03" w:rsidRPr="00CD364B" w:rsidRDefault="00AA0E03" w:rsidP="00AA0E03">
      <w:pPr>
        <w:pStyle w:val="ListParagraph"/>
        <w:widowControl w:val="0"/>
        <w:numPr>
          <w:ilvl w:val="0"/>
          <w:numId w:val="45"/>
        </w:numPr>
        <w:spacing w:before="41" w:after="41"/>
        <w:ind w:left="709" w:right="939" w:hanging="283"/>
        <w:contextualSpacing/>
        <w:jc w:val="both"/>
        <w:rPr>
          <w:rFonts w:ascii="GHEA Grapalat" w:hAnsi="GHEA Grapalat" w:cs="Arian AMU"/>
          <w:lang w:val="en-US"/>
        </w:rPr>
      </w:pPr>
      <w:r>
        <w:rPr>
          <w:rFonts w:ascii="GHEA Grapalat" w:hAnsi="GHEA Grapalat" w:cs="Arian AMU"/>
          <w:lang w:val="hy-AM"/>
        </w:rPr>
        <w:t>Շարժիչի ջրատաքացուցիչ ------------------------------------ 1 հատ</w:t>
      </w:r>
    </w:p>
    <w:p w14:paraId="2657025F" w14:textId="77777777" w:rsidR="00AA0E03" w:rsidRPr="00B1093B" w:rsidRDefault="00AA0E03" w:rsidP="00AA0E03">
      <w:pPr>
        <w:pStyle w:val="ListParagraph"/>
        <w:widowControl w:val="0"/>
        <w:numPr>
          <w:ilvl w:val="0"/>
          <w:numId w:val="45"/>
        </w:numPr>
        <w:spacing w:before="41" w:after="41"/>
        <w:ind w:left="709" w:right="939" w:hanging="283"/>
        <w:contextualSpacing/>
        <w:jc w:val="both"/>
        <w:rPr>
          <w:rFonts w:ascii="GHEA Grapalat" w:hAnsi="GHEA Grapalat" w:cs="Arian AMU"/>
          <w:lang w:val="en-US"/>
        </w:rPr>
      </w:pPr>
      <w:r>
        <w:rPr>
          <w:rFonts w:ascii="GHEA Grapalat" w:hAnsi="GHEA Grapalat" w:cs="Arian AMU"/>
          <w:lang w:val="hy-AM"/>
        </w:rPr>
        <w:t>Մարտկոցի լիցքավորիչ ---------------------------------------- 1 հատ</w:t>
      </w:r>
    </w:p>
    <w:p w14:paraId="48D2B9FC" w14:textId="77777777" w:rsidR="00AA0E03" w:rsidRPr="00B1093B" w:rsidRDefault="00AA0E03" w:rsidP="00AA0E03">
      <w:pPr>
        <w:jc w:val="both"/>
        <w:rPr>
          <w:rFonts w:ascii="GHEA Grapalat" w:hAnsi="GHEA Grapalat" w:cs="Arian AMU"/>
          <w:b/>
          <w:bCs/>
          <w:lang w:val="hy-AM"/>
        </w:rPr>
      </w:pPr>
    </w:p>
    <w:p w14:paraId="5735E604" w14:textId="77777777" w:rsidR="00AA0E03" w:rsidRPr="00B1093B" w:rsidRDefault="00AA0E03" w:rsidP="00AA0E03">
      <w:pPr>
        <w:jc w:val="both"/>
        <w:rPr>
          <w:rFonts w:ascii="GHEA Grapalat" w:hAnsi="GHEA Grapalat" w:cs="Arian AMU"/>
          <w:b/>
          <w:bCs/>
          <w:lang w:val="hy-AM"/>
        </w:rPr>
      </w:pPr>
      <w:r w:rsidRPr="00B1093B">
        <w:rPr>
          <w:rFonts w:ascii="GHEA Grapalat" w:hAnsi="GHEA Grapalat" w:cs="Arian AMU"/>
          <w:b/>
          <w:bCs/>
          <w:lang w:val="hy-AM"/>
        </w:rPr>
        <w:t>Շարժիչի տեխնիկական բնութագիր</w:t>
      </w:r>
    </w:p>
    <w:p w14:paraId="49C60FC1" w14:textId="77777777" w:rsidR="00AA0E03" w:rsidRPr="00B1093B" w:rsidRDefault="00AA0E03" w:rsidP="00AA0E03">
      <w:pPr>
        <w:spacing w:before="41" w:after="41" w:line="240" w:lineRule="exact"/>
        <w:ind w:left="1134" w:right="939"/>
        <w:rPr>
          <w:rFonts w:ascii="GHEA Grapalat" w:hAnsi="GHEA Grapalat" w:cs="Arian AMU"/>
          <w:b/>
          <w:sz w:val="20"/>
          <w:lang w:val="hy-AM"/>
        </w:rPr>
      </w:pPr>
    </w:p>
    <w:tbl>
      <w:tblPr>
        <w:tblStyle w:val="TableGrid"/>
        <w:tblW w:w="0" w:type="auto"/>
        <w:jc w:val="center"/>
        <w:tblLook w:val="04A0" w:firstRow="1" w:lastRow="0" w:firstColumn="1" w:lastColumn="0" w:noHBand="0" w:noVBand="1"/>
      </w:tblPr>
      <w:tblGrid>
        <w:gridCol w:w="4531"/>
        <w:gridCol w:w="3261"/>
      </w:tblGrid>
      <w:tr w:rsidR="00AA0E03" w:rsidRPr="00B1093B" w14:paraId="09675134" w14:textId="77777777" w:rsidTr="00334C11">
        <w:trPr>
          <w:jc w:val="center"/>
        </w:trPr>
        <w:tc>
          <w:tcPr>
            <w:tcW w:w="4531" w:type="dxa"/>
            <w:vAlign w:val="center"/>
          </w:tcPr>
          <w:p w14:paraId="4E5732F5"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Շարժիչի հզորություն առնվազն</w:t>
            </w:r>
          </w:p>
        </w:tc>
        <w:tc>
          <w:tcPr>
            <w:tcW w:w="3261" w:type="dxa"/>
            <w:vAlign w:val="center"/>
          </w:tcPr>
          <w:p w14:paraId="024AC4AA" w14:textId="77777777" w:rsidR="00AA0E03" w:rsidRPr="00B1093B" w:rsidRDefault="00AA0E03" w:rsidP="00334C11">
            <w:pPr>
              <w:rPr>
                <w:rFonts w:ascii="GHEA Grapalat" w:hAnsi="GHEA Grapalat" w:cs="Arian AMU"/>
                <w:bCs/>
                <w:lang w:val="hy-AM"/>
              </w:rPr>
            </w:pPr>
            <w:r>
              <w:rPr>
                <w:rFonts w:ascii="GHEA Grapalat" w:hAnsi="GHEA Grapalat" w:cs="Arian AMU"/>
                <w:bCs/>
              </w:rPr>
              <w:t>42</w:t>
            </w:r>
            <w:r w:rsidRPr="00B1093B">
              <w:rPr>
                <w:rFonts w:ascii="GHEA Grapalat" w:hAnsi="GHEA Grapalat" w:cs="Arian AMU"/>
                <w:bCs/>
              </w:rPr>
              <w:t xml:space="preserve"> </w:t>
            </w:r>
            <w:r w:rsidRPr="00B1093B">
              <w:rPr>
                <w:rFonts w:ascii="GHEA Grapalat" w:hAnsi="GHEA Grapalat" w:cs="Arian AMU"/>
                <w:bCs/>
                <w:lang w:val="hy-AM"/>
              </w:rPr>
              <w:t>կՎտ</w:t>
            </w:r>
          </w:p>
        </w:tc>
      </w:tr>
      <w:tr w:rsidR="00AA0E03" w:rsidRPr="00B1093B" w14:paraId="7F4412A9" w14:textId="77777777" w:rsidTr="00334C11">
        <w:trPr>
          <w:jc w:val="center"/>
        </w:trPr>
        <w:tc>
          <w:tcPr>
            <w:tcW w:w="4531" w:type="dxa"/>
            <w:vAlign w:val="center"/>
          </w:tcPr>
          <w:p w14:paraId="5BA2E825"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Պտտման հաճախականություն</w:t>
            </w:r>
          </w:p>
        </w:tc>
        <w:tc>
          <w:tcPr>
            <w:tcW w:w="3261" w:type="dxa"/>
            <w:vAlign w:val="center"/>
          </w:tcPr>
          <w:p w14:paraId="13B0C361"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1500 պտ/ր</w:t>
            </w:r>
          </w:p>
        </w:tc>
      </w:tr>
      <w:tr w:rsidR="00AA0E03" w:rsidRPr="00B1093B" w14:paraId="2791336A" w14:textId="77777777" w:rsidTr="00334C11">
        <w:trPr>
          <w:jc w:val="center"/>
        </w:trPr>
        <w:tc>
          <w:tcPr>
            <w:tcW w:w="4531" w:type="dxa"/>
            <w:vAlign w:val="center"/>
          </w:tcPr>
          <w:p w14:paraId="718CE6F6"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 xml:space="preserve">Հովացման համակարգ </w:t>
            </w:r>
          </w:p>
        </w:tc>
        <w:tc>
          <w:tcPr>
            <w:tcW w:w="3261" w:type="dxa"/>
            <w:vAlign w:val="center"/>
          </w:tcPr>
          <w:p w14:paraId="45855817" w14:textId="77777777" w:rsidR="00AA0E03" w:rsidRPr="00B1093B" w:rsidRDefault="00AA0E03" w:rsidP="00334C11">
            <w:pPr>
              <w:jc w:val="both"/>
              <w:rPr>
                <w:rFonts w:ascii="GHEA Grapalat" w:hAnsi="GHEA Grapalat" w:cs="Arian AMU"/>
                <w:bCs/>
              </w:rPr>
            </w:pPr>
            <w:proofErr w:type="spellStart"/>
            <w:r w:rsidRPr="00B1093B">
              <w:rPr>
                <w:rFonts w:ascii="GHEA Grapalat" w:hAnsi="GHEA Grapalat" w:cs="Arian AMU"/>
                <w:bCs/>
              </w:rPr>
              <w:t>Հեղուկային</w:t>
            </w:r>
            <w:proofErr w:type="spellEnd"/>
          </w:p>
        </w:tc>
      </w:tr>
      <w:tr w:rsidR="00AA0E03" w:rsidRPr="00B1093B" w14:paraId="43BA7328" w14:textId="77777777" w:rsidTr="00334C11">
        <w:trPr>
          <w:jc w:val="center"/>
        </w:trPr>
        <w:tc>
          <w:tcPr>
            <w:tcW w:w="4531" w:type="dxa"/>
            <w:vAlign w:val="center"/>
          </w:tcPr>
          <w:p w14:paraId="086E20C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lastRenderedPageBreak/>
              <w:t>Վառելիքի բաքի տարողությունը առնվազն</w:t>
            </w:r>
          </w:p>
        </w:tc>
        <w:tc>
          <w:tcPr>
            <w:tcW w:w="3261" w:type="dxa"/>
            <w:vAlign w:val="center"/>
          </w:tcPr>
          <w:p w14:paraId="03ED5AA1" w14:textId="77777777" w:rsidR="00AA0E03" w:rsidRPr="00B1093B" w:rsidRDefault="00AA0E03" w:rsidP="00334C11">
            <w:pPr>
              <w:jc w:val="both"/>
              <w:rPr>
                <w:rFonts w:ascii="GHEA Grapalat" w:hAnsi="GHEA Grapalat" w:cs="Arian AMU"/>
                <w:bCs/>
                <w:lang w:val="hy-AM"/>
              </w:rPr>
            </w:pPr>
            <w:r>
              <w:rPr>
                <w:rFonts w:ascii="GHEA Grapalat" w:hAnsi="GHEA Grapalat" w:cs="Arian AMU"/>
                <w:bCs/>
                <w:color w:val="000000" w:themeColor="text1"/>
              </w:rPr>
              <w:t>100</w:t>
            </w:r>
            <w:r w:rsidRPr="00B1093B">
              <w:rPr>
                <w:rFonts w:ascii="GHEA Grapalat" w:hAnsi="GHEA Grapalat" w:cs="Arian AMU"/>
                <w:bCs/>
                <w:color w:val="000000" w:themeColor="text1"/>
              </w:rPr>
              <w:t>-</w:t>
            </w:r>
            <w:r>
              <w:rPr>
                <w:rFonts w:ascii="GHEA Grapalat" w:hAnsi="GHEA Grapalat" w:cs="Arian AMU"/>
                <w:bCs/>
                <w:color w:val="000000" w:themeColor="text1"/>
              </w:rPr>
              <w:t>150</w:t>
            </w:r>
            <w:r w:rsidRPr="00B1093B">
              <w:rPr>
                <w:rFonts w:ascii="GHEA Grapalat" w:hAnsi="GHEA Grapalat" w:cs="Arian AMU"/>
                <w:bCs/>
                <w:color w:val="000000" w:themeColor="text1"/>
                <w:lang w:val="hy-AM"/>
              </w:rPr>
              <w:t xml:space="preserve"> լ</w:t>
            </w:r>
          </w:p>
        </w:tc>
      </w:tr>
      <w:tr w:rsidR="00AA0E03" w:rsidRPr="00B1093B" w14:paraId="243D2E88" w14:textId="77777777" w:rsidTr="00334C11">
        <w:trPr>
          <w:jc w:val="center"/>
        </w:trPr>
        <w:tc>
          <w:tcPr>
            <w:tcW w:w="4531" w:type="dxa"/>
            <w:vAlign w:val="center"/>
          </w:tcPr>
          <w:p w14:paraId="62E0A6D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Վառելիքի ծախսը առավելագույնը 50-75-100%</w:t>
            </w:r>
          </w:p>
        </w:tc>
        <w:tc>
          <w:tcPr>
            <w:tcW w:w="3261" w:type="dxa"/>
            <w:vAlign w:val="center"/>
          </w:tcPr>
          <w:p w14:paraId="5F6E4440" w14:textId="77777777" w:rsidR="00AA0E03" w:rsidRPr="00B1093B" w:rsidRDefault="00AA0E03" w:rsidP="00334C11">
            <w:pPr>
              <w:jc w:val="both"/>
              <w:rPr>
                <w:rFonts w:ascii="GHEA Grapalat" w:hAnsi="GHEA Grapalat" w:cs="Arian AMU"/>
                <w:bCs/>
              </w:rPr>
            </w:pPr>
            <w:r>
              <w:rPr>
                <w:rFonts w:ascii="GHEA Grapalat" w:hAnsi="GHEA Grapalat" w:cs="Arian AMU"/>
                <w:bCs/>
              </w:rPr>
              <w:t>6,5</w:t>
            </w:r>
            <w:r w:rsidRPr="00B1093B">
              <w:rPr>
                <w:rFonts w:ascii="GHEA Grapalat" w:hAnsi="GHEA Grapalat" w:cs="Arian AMU"/>
                <w:bCs/>
              </w:rPr>
              <w:t>-</w:t>
            </w:r>
            <w:r>
              <w:rPr>
                <w:rFonts w:ascii="GHEA Grapalat" w:hAnsi="GHEA Grapalat" w:cs="Arian AMU"/>
                <w:bCs/>
              </w:rPr>
              <w:t>9,5</w:t>
            </w:r>
            <w:r w:rsidRPr="00B1093B">
              <w:rPr>
                <w:rFonts w:ascii="GHEA Grapalat" w:hAnsi="GHEA Grapalat" w:cs="Arian AMU"/>
                <w:bCs/>
              </w:rPr>
              <w:t>-</w:t>
            </w:r>
            <w:r>
              <w:rPr>
                <w:rFonts w:ascii="GHEA Grapalat" w:hAnsi="GHEA Grapalat" w:cs="Arian AMU"/>
                <w:bCs/>
              </w:rPr>
              <w:t>12</w:t>
            </w:r>
            <w:r w:rsidRPr="00B1093B">
              <w:rPr>
                <w:rFonts w:ascii="GHEA Grapalat" w:hAnsi="GHEA Grapalat" w:cs="Arian AMU"/>
                <w:bCs/>
              </w:rPr>
              <w:t xml:space="preserve"> լ/ժ</w:t>
            </w:r>
          </w:p>
        </w:tc>
      </w:tr>
      <w:tr w:rsidR="00AA0E03" w:rsidRPr="00B1093B" w14:paraId="15DD669A" w14:textId="77777777" w:rsidTr="00334C11">
        <w:trPr>
          <w:jc w:val="center"/>
        </w:trPr>
        <w:tc>
          <w:tcPr>
            <w:tcW w:w="4531" w:type="dxa"/>
            <w:vAlign w:val="center"/>
          </w:tcPr>
          <w:p w14:paraId="5A2EE4BB"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Վառելիքի պոմպ</w:t>
            </w:r>
          </w:p>
        </w:tc>
        <w:tc>
          <w:tcPr>
            <w:tcW w:w="3261" w:type="dxa"/>
            <w:vAlign w:val="center"/>
          </w:tcPr>
          <w:p w14:paraId="5409C528" w14:textId="77777777" w:rsidR="00AA0E03" w:rsidRPr="00B1093B" w:rsidRDefault="00AA0E03" w:rsidP="00334C11">
            <w:pPr>
              <w:jc w:val="both"/>
              <w:rPr>
                <w:rFonts w:ascii="GHEA Grapalat" w:hAnsi="GHEA Grapalat" w:cs="Arian AMU"/>
                <w:bCs/>
              </w:rPr>
            </w:pPr>
            <w:proofErr w:type="spellStart"/>
            <w:r w:rsidRPr="00B1093B">
              <w:rPr>
                <w:rFonts w:ascii="GHEA Grapalat" w:hAnsi="GHEA Grapalat" w:cs="Arian AMU"/>
                <w:bCs/>
              </w:rPr>
              <w:t>Մեխամիկական</w:t>
            </w:r>
            <w:proofErr w:type="spellEnd"/>
            <w:r w:rsidRPr="00B1093B">
              <w:rPr>
                <w:rFonts w:ascii="GHEA Grapalat" w:hAnsi="GHEA Grapalat" w:cs="Arian AMU"/>
                <w:bCs/>
              </w:rPr>
              <w:t xml:space="preserve"> </w:t>
            </w:r>
            <w:proofErr w:type="spellStart"/>
            <w:r w:rsidRPr="00B1093B">
              <w:rPr>
                <w:rFonts w:ascii="GHEA Grapalat" w:hAnsi="GHEA Grapalat" w:cs="Arian AMU"/>
                <w:bCs/>
              </w:rPr>
              <w:t>կարգավորվող</w:t>
            </w:r>
            <w:proofErr w:type="spellEnd"/>
          </w:p>
        </w:tc>
      </w:tr>
      <w:tr w:rsidR="00AA0E03" w:rsidRPr="00B1093B" w14:paraId="1117EAF5" w14:textId="77777777" w:rsidTr="00334C11">
        <w:trPr>
          <w:jc w:val="center"/>
        </w:trPr>
        <w:tc>
          <w:tcPr>
            <w:tcW w:w="4531" w:type="dxa"/>
            <w:vAlign w:val="center"/>
          </w:tcPr>
          <w:p w14:paraId="69B5D7F7" w14:textId="77777777" w:rsidR="00AA0E03" w:rsidRPr="00B1093B" w:rsidRDefault="00AA0E03" w:rsidP="00334C11">
            <w:pPr>
              <w:jc w:val="both"/>
              <w:rPr>
                <w:rFonts w:ascii="GHEA Grapalat" w:hAnsi="GHEA Grapalat" w:cs="Arian AMU"/>
                <w:b/>
                <w:i/>
                <w:iCs/>
              </w:rPr>
            </w:pPr>
            <w:r w:rsidRPr="00B1093B">
              <w:rPr>
                <w:rFonts w:ascii="GHEA Grapalat" w:hAnsi="GHEA Grapalat" w:cs="Arian AMU"/>
                <w:bCs/>
              </w:rPr>
              <w:t xml:space="preserve">Շարժիչի </w:t>
            </w:r>
            <w:proofErr w:type="spellStart"/>
            <w:r w:rsidRPr="00B1093B">
              <w:rPr>
                <w:rFonts w:ascii="GHEA Grapalat" w:hAnsi="GHEA Grapalat" w:cs="Arian AMU"/>
                <w:bCs/>
              </w:rPr>
              <w:t>սպասարկման</w:t>
            </w:r>
            <w:proofErr w:type="spellEnd"/>
            <w:r w:rsidRPr="00B1093B">
              <w:rPr>
                <w:rFonts w:ascii="GHEA Grapalat" w:hAnsi="GHEA Grapalat" w:cs="Arian AMU"/>
                <w:bCs/>
              </w:rPr>
              <w:t xml:space="preserve"> </w:t>
            </w:r>
            <w:proofErr w:type="spellStart"/>
            <w:r w:rsidRPr="00B1093B">
              <w:rPr>
                <w:rFonts w:ascii="GHEA Grapalat" w:hAnsi="GHEA Grapalat" w:cs="Arian AMU"/>
                <w:bCs/>
              </w:rPr>
              <w:t>միջակայք</w:t>
            </w:r>
            <w:proofErr w:type="spellEnd"/>
          </w:p>
        </w:tc>
        <w:tc>
          <w:tcPr>
            <w:tcW w:w="3261" w:type="dxa"/>
            <w:vAlign w:val="center"/>
          </w:tcPr>
          <w:p w14:paraId="002B1D83" w14:textId="77777777" w:rsidR="00AA0E03" w:rsidRPr="00B1093B" w:rsidRDefault="00AA0E03" w:rsidP="00334C11">
            <w:pPr>
              <w:jc w:val="both"/>
              <w:rPr>
                <w:rFonts w:ascii="GHEA Grapalat" w:hAnsi="GHEA Grapalat" w:cs="Arian AMU"/>
                <w:b/>
                <w:i/>
                <w:iCs/>
              </w:rPr>
            </w:pPr>
            <w:r w:rsidRPr="00B1093B">
              <w:rPr>
                <w:rFonts w:ascii="GHEA Grapalat" w:hAnsi="GHEA Grapalat" w:cs="Arian AMU"/>
                <w:bCs/>
              </w:rPr>
              <w:t xml:space="preserve">250 </w:t>
            </w:r>
            <w:proofErr w:type="spellStart"/>
            <w:r w:rsidRPr="00B1093B">
              <w:rPr>
                <w:rFonts w:ascii="GHEA Grapalat" w:hAnsi="GHEA Grapalat" w:cs="Arian AMU"/>
                <w:bCs/>
              </w:rPr>
              <w:t>մոտոժամ</w:t>
            </w:r>
            <w:proofErr w:type="spellEnd"/>
          </w:p>
        </w:tc>
      </w:tr>
      <w:tr w:rsidR="00AA0E03" w:rsidRPr="00B1093B" w14:paraId="5E91EC07" w14:textId="77777777" w:rsidTr="00334C11">
        <w:trPr>
          <w:jc w:val="center"/>
        </w:trPr>
        <w:tc>
          <w:tcPr>
            <w:tcW w:w="4531" w:type="dxa"/>
            <w:vAlign w:val="center"/>
          </w:tcPr>
          <w:p w14:paraId="5D9D6D9B" w14:textId="77777777" w:rsidR="00AA0E03" w:rsidRPr="00B1093B" w:rsidRDefault="00AA0E03" w:rsidP="00334C11">
            <w:pPr>
              <w:jc w:val="both"/>
              <w:rPr>
                <w:rFonts w:ascii="GHEA Grapalat" w:hAnsi="GHEA Grapalat" w:cs="Arian AMU"/>
                <w:bCs/>
              </w:rPr>
            </w:pPr>
            <w:r w:rsidRPr="00B1093B">
              <w:rPr>
                <w:rFonts w:ascii="GHEA Grapalat" w:hAnsi="GHEA Grapalat" w:cs="Arian AMU"/>
                <w:bCs/>
                <w:lang w:val="hy-AM"/>
              </w:rPr>
              <w:t>Վառելիք</w:t>
            </w:r>
            <w:r w:rsidRPr="00B1093B">
              <w:rPr>
                <w:rFonts w:ascii="GHEA Grapalat" w:hAnsi="GHEA Grapalat" w:cs="Arian AMU"/>
                <w:bCs/>
              </w:rPr>
              <w:t xml:space="preserve">  </w:t>
            </w:r>
            <w:r w:rsidRPr="00B1093B">
              <w:rPr>
                <w:rFonts w:ascii="GHEA Grapalat" w:hAnsi="GHEA Grapalat" w:cs="Arian AMU"/>
                <w:bCs/>
                <w:color w:val="FF0000"/>
              </w:rPr>
              <w:t xml:space="preserve">  </w:t>
            </w:r>
          </w:p>
        </w:tc>
        <w:tc>
          <w:tcPr>
            <w:tcW w:w="3261" w:type="dxa"/>
            <w:vAlign w:val="center"/>
          </w:tcPr>
          <w:p w14:paraId="7B82A8C8" w14:textId="77777777" w:rsidR="00AA0E03" w:rsidRPr="00B1093B" w:rsidRDefault="00AA0E03" w:rsidP="00334C11">
            <w:pPr>
              <w:spacing w:before="41" w:after="41" w:line="240" w:lineRule="exact"/>
              <w:ind w:right="939"/>
              <w:rPr>
                <w:rFonts w:ascii="GHEA Grapalat" w:hAnsi="GHEA Grapalat" w:cs="Arian AMU"/>
                <w:b/>
                <w:sz w:val="20"/>
                <w:lang w:val="hy-AM"/>
              </w:rPr>
            </w:pPr>
            <w:proofErr w:type="spellStart"/>
            <w:r w:rsidRPr="00B1093B">
              <w:rPr>
                <w:rFonts w:ascii="GHEA Grapalat" w:hAnsi="GHEA Grapalat" w:cs="Arian AMU"/>
                <w:bCs/>
              </w:rPr>
              <w:t>Դիզելային</w:t>
            </w:r>
            <w:proofErr w:type="spellEnd"/>
          </w:p>
        </w:tc>
      </w:tr>
    </w:tbl>
    <w:p w14:paraId="1F18ADA0" w14:textId="77777777" w:rsidR="00AA0E03" w:rsidRPr="00B1093B" w:rsidRDefault="00AA0E03" w:rsidP="00AA0E03">
      <w:pPr>
        <w:spacing w:before="41" w:after="41" w:line="240" w:lineRule="exact"/>
        <w:ind w:right="939"/>
        <w:rPr>
          <w:rFonts w:ascii="GHEA Grapalat" w:hAnsi="GHEA Grapalat" w:cs="Arian AMU"/>
          <w:lang w:val="hy-AM"/>
        </w:rPr>
      </w:pPr>
      <w:r w:rsidRPr="00B1093B">
        <w:rPr>
          <w:rFonts w:ascii="GHEA Grapalat" w:hAnsi="GHEA Grapalat" w:cs="Arian AMU"/>
          <w:bCs/>
        </w:rPr>
        <w:t xml:space="preserve">            </w:t>
      </w:r>
      <w:r w:rsidRPr="00B1093B">
        <w:rPr>
          <w:rFonts w:ascii="GHEA Grapalat" w:hAnsi="GHEA Grapalat" w:cs="Arian AMU"/>
          <w:bCs/>
          <w:color w:val="FF0000"/>
        </w:rPr>
        <w:t xml:space="preserve">                                              </w:t>
      </w:r>
    </w:p>
    <w:p w14:paraId="10C987E1" w14:textId="77777777" w:rsidR="00AA0E03" w:rsidRPr="00B1093B" w:rsidRDefault="00AA0E03" w:rsidP="00AA0E03">
      <w:pPr>
        <w:jc w:val="both"/>
        <w:rPr>
          <w:rFonts w:ascii="GHEA Grapalat" w:hAnsi="GHEA Grapalat" w:cs="Arian AMU"/>
          <w:b/>
          <w:bCs/>
          <w:lang w:val="hy-AM"/>
        </w:rPr>
      </w:pPr>
      <w:r w:rsidRPr="00B1093B">
        <w:rPr>
          <w:rFonts w:ascii="GHEA Grapalat" w:hAnsi="GHEA Grapalat" w:cs="Arian AMU"/>
          <w:b/>
          <w:bCs/>
          <w:lang w:val="hy-AM"/>
        </w:rPr>
        <w:t>Ալտերնատորի տեխնիկական բնութագիր</w:t>
      </w:r>
    </w:p>
    <w:p w14:paraId="1E6E716C" w14:textId="77777777" w:rsidR="00AA0E03" w:rsidRPr="00B1093B" w:rsidRDefault="00AA0E03" w:rsidP="00AA0E03">
      <w:pPr>
        <w:spacing w:before="41" w:after="41" w:line="240" w:lineRule="exact"/>
        <w:ind w:left="1134" w:right="939"/>
        <w:rPr>
          <w:rFonts w:ascii="GHEA Grapalat" w:hAnsi="GHEA Grapalat" w:cs="Arian AMU"/>
          <w:b/>
          <w:sz w:val="20"/>
          <w:lang w:val="hy-AM"/>
        </w:rPr>
      </w:pPr>
    </w:p>
    <w:tbl>
      <w:tblPr>
        <w:tblStyle w:val="TableGrid"/>
        <w:tblW w:w="0" w:type="auto"/>
        <w:jc w:val="center"/>
        <w:tblLook w:val="04A0" w:firstRow="1" w:lastRow="0" w:firstColumn="1" w:lastColumn="0" w:noHBand="0" w:noVBand="1"/>
      </w:tblPr>
      <w:tblGrid>
        <w:gridCol w:w="4531"/>
        <w:gridCol w:w="3119"/>
      </w:tblGrid>
      <w:tr w:rsidR="00AA0E03" w:rsidRPr="00B1093B" w14:paraId="6AF175B2" w14:textId="77777777" w:rsidTr="00334C11">
        <w:trPr>
          <w:jc w:val="center"/>
        </w:trPr>
        <w:tc>
          <w:tcPr>
            <w:tcW w:w="4531" w:type="dxa"/>
            <w:vAlign w:val="center"/>
          </w:tcPr>
          <w:p w14:paraId="0E01F5E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Ելքային լարում</w:t>
            </w:r>
          </w:p>
        </w:tc>
        <w:tc>
          <w:tcPr>
            <w:tcW w:w="3119" w:type="dxa"/>
            <w:vAlign w:val="center"/>
          </w:tcPr>
          <w:p w14:paraId="7C44800D"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rPr>
              <w:t>400</w:t>
            </w:r>
            <w:r w:rsidRPr="00B1093B">
              <w:rPr>
                <w:rFonts w:ascii="GHEA Grapalat" w:hAnsi="GHEA Grapalat" w:cs="Arian AMU"/>
                <w:bCs/>
                <w:lang w:val="hy-AM"/>
              </w:rPr>
              <w:t>Վ, 3F+N</w:t>
            </w:r>
          </w:p>
        </w:tc>
      </w:tr>
      <w:tr w:rsidR="00AA0E03" w:rsidRPr="00B1093B" w14:paraId="5E0F199A" w14:textId="77777777" w:rsidTr="00334C11">
        <w:trPr>
          <w:jc w:val="center"/>
        </w:trPr>
        <w:tc>
          <w:tcPr>
            <w:tcW w:w="4531" w:type="dxa"/>
            <w:vAlign w:val="center"/>
          </w:tcPr>
          <w:p w14:paraId="4C3D1AF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Հոսանքի հաճախականություն</w:t>
            </w:r>
          </w:p>
        </w:tc>
        <w:tc>
          <w:tcPr>
            <w:tcW w:w="3119" w:type="dxa"/>
            <w:vAlign w:val="center"/>
          </w:tcPr>
          <w:p w14:paraId="5F410FF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50հց</w:t>
            </w:r>
          </w:p>
        </w:tc>
      </w:tr>
      <w:tr w:rsidR="00AA0E03" w:rsidRPr="00B1093B" w14:paraId="2C896E7A" w14:textId="77777777" w:rsidTr="00334C11">
        <w:trPr>
          <w:jc w:val="center"/>
        </w:trPr>
        <w:tc>
          <w:tcPr>
            <w:tcW w:w="4531" w:type="dxa"/>
            <w:vAlign w:val="center"/>
          </w:tcPr>
          <w:p w14:paraId="045607B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 xml:space="preserve">Մեկուսացում </w:t>
            </w:r>
          </w:p>
        </w:tc>
        <w:tc>
          <w:tcPr>
            <w:tcW w:w="3119" w:type="dxa"/>
            <w:vAlign w:val="center"/>
          </w:tcPr>
          <w:p w14:paraId="73736227"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H</w:t>
            </w:r>
          </w:p>
        </w:tc>
      </w:tr>
      <w:tr w:rsidR="00AA0E03" w:rsidRPr="00B1093B" w14:paraId="1149CECE" w14:textId="77777777" w:rsidTr="00334C11">
        <w:trPr>
          <w:jc w:val="center"/>
        </w:trPr>
        <w:tc>
          <w:tcPr>
            <w:tcW w:w="4531" w:type="dxa"/>
            <w:vAlign w:val="center"/>
          </w:tcPr>
          <w:p w14:paraId="2F5FFEF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Պաշտպանություն</w:t>
            </w:r>
          </w:p>
        </w:tc>
        <w:tc>
          <w:tcPr>
            <w:tcW w:w="3119" w:type="dxa"/>
            <w:vAlign w:val="center"/>
          </w:tcPr>
          <w:p w14:paraId="10C5DA06"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IP 23</w:t>
            </w:r>
          </w:p>
        </w:tc>
      </w:tr>
      <w:tr w:rsidR="00AA0E03" w:rsidRPr="00B1093B" w14:paraId="19B69E66" w14:textId="77777777" w:rsidTr="00334C11">
        <w:trPr>
          <w:jc w:val="center"/>
        </w:trPr>
        <w:tc>
          <w:tcPr>
            <w:tcW w:w="4531" w:type="dxa"/>
            <w:vAlign w:val="center"/>
          </w:tcPr>
          <w:p w14:paraId="578F7845"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Արդյունավետություն</w:t>
            </w:r>
          </w:p>
        </w:tc>
        <w:tc>
          <w:tcPr>
            <w:tcW w:w="3119" w:type="dxa"/>
            <w:vAlign w:val="center"/>
          </w:tcPr>
          <w:p w14:paraId="3605DB30"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color w:val="000000" w:themeColor="text1"/>
                <w:lang w:val="hy-AM"/>
              </w:rPr>
              <w:t>90%</w:t>
            </w:r>
          </w:p>
        </w:tc>
      </w:tr>
      <w:tr w:rsidR="00AA0E03" w:rsidRPr="00B1093B" w14:paraId="312FF224" w14:textId="77777777" w:rsidTr="00334C11">
        <w:trPr>
          <w:jc w:val="center"/>
        </w:trPr>
        <w:tc>
          <w:tcPr>
            <w:tcW w:w="4531" w:type="dxa"/>
            <w:vAlign w:val="center"/>
          </w:tcPr>
          <w:p w14:paraId="0DE7805B"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110% գերծանրաբեռնված աշխատելու հնարավորություն</w:t>
            </w:r>
          </w:p>
        </w:tc>
        <w:tc>
          <w:tcPr>
            <w:tcW w:w="3119" w:type="dxa"/>
            <w:vAlign w:val="center"/>
          </w:tcPr>
          <w:p w14:paraId="0533D99C"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Մեկ ժամ</w:t>
            </w:r>
          </w:p>
        </w:tc>
      </w:tr>
      <w:tr w:rsidR="00AA0E03" w:rsidRPr="00B1093B" w14:paraId="385A11AD" w14:textId="77777777" w:rsidTr="00334C11">
        <w:trPr>
          <w:jc w:val="center"/>
        </w:trPr>
        <w:tc>
          <w:tcPr>
            <w:tcW w:w="4531" w:type="dxa"/>
            <w:vAlign w:val="center"/>
          </w:tcPr>
          <w:p w14:paraId="176918F6"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Հզորության գործոն</w:t>
            </w:r>
          </w:p>
        </w:tc>
        <w:tc>
          <w:tcPr>
            <w:tcW w:w="3119" w:type="dxa"/>
            <w:vAlign w:val="center"/>
          </w:tcPr>
          <w:p w14:paraId="35EF4C97"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sz w:val="28"/>
                <w:szCs w:val="28"/>
                <w:lang w:val="hy-AM"/>
              </w:rPr>
              <w:t xml:space="preserve">cos </w:t>
            </w:r>
            <w:r w:rsidRPr="00B1093B">
              <w:rPr>
                <w:rFonts w:ascii="GHEA Grapalat" w:hAnsi="GHEA Grapalat" w:cs="Cambria"/>
                <w:bCs/>
                <w:sz w:val="28"/>
                <w:szCs w:val="28"/>
                <w:lang w:val="hy-AM"/>
              </w:rPr>
              <w:t>φ</w:t>
            </w:r>
            <w:r w:rsidRPr="00B1093B">
              <w:rPr>
                <w:rFonts w:ascii="GHEA Grapalat" w:hAnsi="GHEA Grapalat" w:cs="Arian AMU"/>
                <w:bCs/>
                <w:lang w:val="hy-AM"/>
              </w:rPr>
              <w:t>=0.8</w:t>
            </w:r>
          </w:p>
        </w:tc>
      </w:tr>
      <w:tr w:rsidR="00AA0E03" w:rsidRPr="00B1093B" w14:paraId="0167BFA5" w14:textId="77777777" w:rsidTr="00334C11">
        <w:trPr>
          <w:jc w:val="center"/>
        </w:trPr>
        <w:tc>
          <w:tcPr>
            <w:tcW w:w="4531" w:type="dxa"/>
            <w:vAlign w:val="center"/>
          </w:tcPr>
          <w:p w14:paraId="7264E4FF"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Ընդհանուր հարմոնիկ աղավաղումների գործակից</w:t>
            </w:r>
          </w:p>
        </w:tc>
        <w:tc>
          <w:tcPr>
            <w:tcW w:w="3119" w:type="dxa"/>
            <w:vAlign w:val="center"/>
          </w:tcPr>
          <w:p w14:paraId="23B211F6" w14:textId="77777777" w:rsidR="00AA0E03" w:rsidRPr="00B1093B" w:rsidRDefault="00AA0E03" w:rsidP="00334C11">
            <w:pPr>
              <w:jc w:val="both"/>
              <w:rPr>
                <w:rFonts w:ascii="GHEA Grapalat" w:hAnsi="GHEA Grapalat" w:cs="Arian AMU"/>
                <w:bCs/>
                <w:lang w:val="hy-AM"/>
              </w:rPr>
            </w:pPr>
            <w:r w:rsidRPr="00B1093B">
              <w:rPr>
                <w:rFonts w:ascii="GHEA Grapalat" w:hAnsi="GHEA Grapalat" w:cs="Arian AMU"/>
                <w:bCs/>
                <w:lang w:val="hy-AM"/>
              </w:rPr>
              <w:t>THF &lt; 1%</w:t>
            </w:r>
          </w:p>
        </w:tc>
      </w:tr>
    </w:tbl>
    <w:p w14:paraId="042FD60A" w14:textId="77777777" w:rsidR="00AA0E03" w:rsidRPr="00B1093B" w:rsidRDefault="00AA0E03" w:rsidP="00AA0E03">
      <w:pPr>
        <w:spacing w:before="41" w:after="41" w:line="240" w:lineRule="exact"/>
        <w:ind w:left="1134" w:right="939"/>
        <w:rPr>
          <w:rFonts w:ascii="GHEA Grapalat" w:hAnsi="GHEA Grapalat" w:cs="Arian AMU"/>
          <w:b/>
          <w:sz w:val="20"/>
          <w:lang w:val="hy-AM"/>
        </w:rPr>
      </w:pPr>
    </w:p>
    <w:p w14:paraId="3A3300D8" w14:textId="77777777" w:rsidR="00AA0E03" w:rsidRDefault="00AA0E03" w:rsidP="00AA0E03">
      <w:pPr>
        <w:jc w:val="both"/>
        <w:rPr>
          <w:rFonts w:ascii="GHEA Grapalat" w:eastAsia="Arial Unicode MS" w:hAnsi="GHEA Grapalat" w:cs="Arian AMU"/>
          <w:bCs/>
          <w:lang w:val="hy-AM" w:bidi="ru-RU"/>
        </w:rPr>
      </w:pPr>
      <w:r w:rsidRPr="00B1093B">
        <w:rPr>
          <w:rFonts w:ascii="GHEA Grapalat" w:eastAsia="Arial Unicode MS" w:hAnsi="GHEA Grapalat" w:cs="Arian AMU"/>
          <w:bCs/>
          <w:lang w:val="hy-AM" w:bidi="ru-RU"/>
        </w:rPr>
        <w:t>Ալտերնատորը պետք է ունենա ավտոմատ լարման կարգավորիչ (AVR):</w:t>
      </w:r>
    </w:p>
    <w:p w14:paraId="51B4412E" w14:textId="77777777" w:rsidR="00AA0E03" w:rsidRDefault="00AA0E03" w:rsidP="00AA0E03">
      <w:pPr>
        <w:jc w:val="both"/>
        <w:rPr>
          <w:rFonts w:ascii="GHEA Grapalat" w:eastAsia="Arial Unicode MS" w:hAnsi="GHEA Grapalat" w:cs="Arian AMU"/>
          <w:bCs/>
          <w:lang w:val="hy-AM" w:bidi="ru-RU"/>
        </w:rPr>
      </w:pPr>
    </w:p>
    <w:p w14:paraId="1C8C994A" w14:textId="74A285F1" w:rsidR="00AA0E03" w:rsidRPr="00AF5489" w:rsidRDefault="00AA0E03" w:rsidP="00AA0E03">
      <w:pPr>
        <w:jc w:val="both"/>
        <w:rPr>
          <w:rFonts w:ascii="GHEA Grapalat" w:eastAsia="Arial Unicode MS" w:hAnsi="GHEA Grapalat" w:cs="Arian AMU"/>
          <w:b/>
          <w:i/>
          <w:iCs/>
          <w:lang w:val="hy-AM" w:bidi="ru-RU"/>
        </w:rPr>
      </w:pPr>
      <w:r w:rsidRPr="0057069E">
        <w:rPr>
          <w:rFonts w:ascii="GHEA Grapalat" w:eastAsia="Arial Unicode MS" w:hAnsi="GHEA Grapalat" w:cs="Arian AMU"/>
          <w:b/>
          <w:i/>
          <w:iCs/>
          <w:lang w:val="hy-AM" w:bidi="ru-RU"/>
        </w:rPr>
        <w:t>Պարտադիր պայման է հանդիսանում բարձր ճնշման վառելիքի պոմպի կարգավորումը լինի մեխանիկական։</w:t>
      </w:r>
    </w:p>
    <w:p w14:paraId="58E1693F" w14:textId="77777777" w:rsidR="00AA0E03" w:rsidRPr="00B1093B" w:rsidRDefault="00AA0E03" w:rsidP="00AA0E03">
      <w:pPr>
        <w:spacing w:before="41" w:after="41"/>
        <w:ind w:right="939"/>
        <w:rPr>
          <w:rFonts w:ascii="GHEA Grapalat" w:hAnsi="GHEA Grapalat" w:cs="Arian AMU"/>
          <w:b/>
          <w:sz w:val="20"/>
          <w:lang w:val="hy-AM"/>
        </w:rPr>
      </w:pPr>
    </w:p>
    <w:p w14:paraId="5A8F8D05" w14:textId="77777777" w:rsidR="00AA0E03" w:rsidRPr="00B1093B" w:rsidRDefault="00AA0E03" w:rsidP="00AA0E03">
      <w:pPr>
        <w:jc w:val="both"/>
        <w:rPr>
          <w:rFonts w:ascii="GHEA Grapalat" w:hAnsi="GHEA Grapalat" w:cs="Arian AMU"/>
          <w:b/>
          <w:lang w:val="hy-AM"/>
        </w:rPr>
      </w:pPr>
      <w:r>
        <w:rPr>
          <w:rFonts w:ascii="GHEA Grapalat" w:hAnsi="GHEA Grapalat" w:cs="Arian AMU"/>
          <w:b/>
          <w:lang w:val="hy-AM"/>
        </w:rPr>
        <w:t>DSE 7320 MKII AMF</w:t>
      </w:r>
      <w:r w:rsidRPr="00B1093B">
        <w:rPr>
          <w:rFonts w:ascii="GHEA Grapalat" w:hAnsi="GHEA Grapalat" w:cs="Arian AMU"/>
          <w:b/>
          <w:lang w:val="hy-AM"/>
        </w:rPr>
        <w:t xml:space="preserve"> տեսակի կառավարման համակարգի տեխնիկական բնութագիր</w:t>
      </w:r>
    </w:p>
    <w:p w14:paraId="5021F1AD" w14:textId="77777777" w:rsidR="00AA0E03" w:rsidRPr="00B1093B" w:rsidRDefault="00AA0E03" w:rsidP="00AA0E03">
      <w:pPr>
        <w:spacing w:before="41" w:after="41"/>
        <w:ind w:left="1134" w:right="939"/>
        <w:rPr>
          <w:rFonts w:ascii="GHEA Grapalat" w:hAnsi="GHEA Grapalat" w:cs="Arian AMU"/>
          <w:b/>
          <w:sz w:val="20"/>
          <w:lang w:val="hy-AM"/>
        </w:rPr>
      </w:pPr>
    </w:p>
    <w:p w14:paraId="4141532A" w14:textId="77777777" w:rsidR="00AA0E03" w:rsidRPr="00B1093B" w:rsidRDefault="00AA0E03" w:rsidP="00AA0E03">
      <w:pPr>
        <w:jc w:val="both"/>
        <w:rPr>
          <w:rFonts w:ascii="GHEA Grapalat" w:eastAsia="Arial Unicode MS" w:hAnsi="GHEA Grapalat" w:cs="Arian AMU"/>
          <w:bCs/>
          <w:lang w:val="hy-AM" w:bidi="ru-RU"/>
        </w:rPr>
      </w:pPr>
      <w:r w:rsidRPr="00B1093B">
        <w:rPr>
          <w:rFonts w:ascii="GHEA Grapalat" w:eastAsia="Arial Unicode MS" w:hAnsi="GHEA Grapalat" w:cs="Arian AMU"/>
          <w:bCs/>
          <w:lang w:val="hy-AM" w:bidi="ru-RU"/>
        </w:rPr>
        <w:t>Կառավարման համակարգը պետք է ունենա հնարավորություն՝</w:t>
      </w:r>
    </w:p>
    <w:p w14:paraId="02203985" w14:textId="77777777" w:rsidR="00AA0E03" w:rsidRPr="00B1093B" w:rsidRDefault="00AA0E03" w:rsidP="00AA0E03">
      <w:pPr>
        <w:jc w:val="both"/>
        <w:rPr>
          <w:rFonts w:ascii="GHEA Grapalat" w:eastAsia="Arial Unicode MS" w:hAnsi="GHEA Grapalat" w:cs="Arian AMU"/>
          <w:bCs/>
          <w:color w:val="FF0000"/>
          <w:lang w:val="hy-AM" w:bidi="ru-RU"/>
        </w:rPr>
      </w:pPr>
    </w:p>
    <w:p w14:paraId="294B4CD4" w14:textId="77777777" w:rsidR="00AA0E03" w:rsidRPr="0057069E" w:rsidRDefault="00AA0E03" w:rsidP="00AA0E03">
      <w:pPr>
        <w:pStyle w:val="ListParagraph"/>
        <w:widowControl w:val="0"/>
        <w:numPr>
          <w:ilvl w:val="0"/>
          <w:numId w:val="39"/>
        </w:numPr>
        <w:contextualSpacing/>
        <w:jc w:val="both"/>
        <w:rPr>
          <w:rFonts w:ascii="GHEA Grapalat" w:hAnsi="GHEA Grapalat" w:cs="Arian AMU"/>
          <w:b/>
          <w:i/>
          <w:iCs/>
          <w:lang w:val="hy-AM"/>
        </w:rPr>
      </w:pPr>
      <w:r w:rsidRPr="0057069E">
        <w:rPr>
          <w:rFonts w:ascii="GHEA Grapalat" w:hAnsi="GHEA Grapalat" w:cs="Arian AMU"/>
          <w:b/>
          <w:i/>
          <w:iCs/>
          <w:lang w:val="hy-AM"/>
        </w:rPr>
        <w:lastRenderedPageBreak/>
        <w:t>համակցելու օբյեկտում գործող 2-րդ դիզել գեներատորի DSE 7320 MKII AMF տեսակի կառավարման վահանակին,</w:t>
      </w:r>
    </w:p>
    <w:p w14:paraId="48CF2C9F" w14:textId="77777777" w:rsidR="00AA0E03" w:rsidRPr="00B1093B" w:rsidRDefault="00AA0E03" w:rsidP="00AA0E03">
      <w:pPr>
        <w:pStyle w:val="ListParagraph"/>
        <w:widowControl w:val="0"/>
        <w:numPr>
          <w:ilvl w:val="0"/>
          <w:numId w:val="39"/>
        </w:numPr>
        <w:contextualSpacing/>
        <w:jc w:val="both"/>
        <w:rPr>
          <w:rFonts w:ascii="GHEA Grapalat" w:hAnsi="GHEA Grapalat" w:cs="Arian AMU"/>
          <w:bCs/>
          <w:lang w:val="hy-AM"/>
        </w:rPr>
      </w:pPr>
      <w:r w:rsidRPr="00B1093B">
        <w:rPr>
          <w:rFonts w:ascii="GHEA Grapalat" w:hAnsi="GHEA Grapalat" w:cs="Arian AMU"/>
          <w:bCs/>
          <w:lang w:val="hy-AM"/>
        </w:rPr>
        <w:t>ապահովվել բեռով և առանց բեռի աշխատանքը, &lt;TEST&gt;</w:t>
      </w:r>
    </w:p>
    <w:p w14:paraId="4EEFA4CE" w14:textId="77777777" w:rsidR="00AA0E03" w:rsidRPr="00B1093B" w:rsidRDefault="00AA0E03" w:rsidP="00AA0E03">
      <w:pPr>
        <w:pStyle w:val="ListParagraph"/>
        <w:widowControl w:val="0"/>
        <w:numPr>
          <w:ilvl w:val="0"/>
          <w:numId w:val="41"/>
        </w:numPr>
        <w:contextualSpacing/>
        <w:jc w:val="both"/>
        <w:rPr>
          <w:rFonts w:ascii="GHEA Grapalat" w:hAnsi="GHEA Grapalat" w:cs="Arian AMU"/>
          <w:bCs/>
          <w:lang w:val="hy-AM"/>
        </w:rPr>
      </w:pPr>
      <w:r w:rsidRPr="00B1093B">
        <w:rPr>
          <w:rFonts w:ascii="GHEA Grapalat" w:hAnsi="GHEA Grapalat" w:cs="Arian AMU"/>
          <w:bCs/>
          <w:lang w:val="hy-AM"/>
        </w:rPr>
        <w:t>Կառավարման համակարգի բոլոր պարամետրերը ունենան խմբագրման հնարավորություն առջևի վահանակի կոճակների միջոցով,</w:t>
      </w:r>
    </w:p>
    <w:p w14:paraId="5A9252E5" w14:textId="77777777" w:rsidR="00AA0E03" w:rsidRPr="00B1093B" w:rsidRDefault="00AA0E03" w:rsidP="00AA0E03">
      <w:pPr>
        <w:pStyle w:val="ListParagraph"/>
        <w:widowControl w:val="0"/>
        <w:numPr>
          <w:ilvl w:val="0"/>
          <w:numId w:val="41"/>
        </w:numPr>
        <w:contextualSpacing/>
        <w:jc w:val="both"/>
        <w:rPr>
          <w:rFonts w:ascii="GHEA Grapalat" w:hAnsi="GHEA Grapalat" w:cs="Arian AMU"/>
          <w:bCs/>
          <w:lang w:val="hy-AM"/>
        </w:rPr>
      </w:pPr>
      <w:r w:rsidRPr="00B1093B">
        <w:rPr>
          <w:rFonts w:ascii="GHEA Grapalat" w:hAnsi="GHEA Grapalat" w:cs="Arian AMU"/>
          <w:bCs/>
          <w:lang w:val="hy-AM"/>
        </w:rPr>
        <w:t>Կառավարման համակարգը պետք է ունենա երկկողմ լարման վերահսկման հնարավորություն</w:t>
      </w:r>
      <w:r>
        <w:rPr>
          <w:rFonts w:ascii="GHEA Grapalat" w:hAnsi="GHEA Grapalat" w:cs="Arian AMU"/>
          <w:bCs/>
          <w:lang w:val="hy-AM"/>
        </w:rPr>
        <w:t>,</w:t>
      </w:r>
    </w:p>
    <w:p w14:paraId="3A82EFC9" w14:textId="77777777" w:rsidR="00AA0E03" w:rsidRPr="00B1093B" w:rsidRDefault="00AA0E03" w:rsidP="00AA0E03">
      <w:pPr>
        <w:pStyle w:val="ListParagraph"/>
        <w:widowControl w:val="0"/>
        <w:numPr>
          <w:ilvl w:val="0"/>
          <w:numId w:val="41"/>
        </w:numPr>
        <w:contextualSpacing/>
        <w:jc w:val="both"/>
        <w:rPr>
          <w:rFonts w:ascii="GHEA Grapalat" w:hAnsi="GHEA Grapalat" w:cs="Arian AMU"/>
          <w:bCs/>
          <w:lang w:val="hy-AM"/>
        </w:rPr>
      </w:pPr>
      <w:r w:rsidRPr="00B1093B">
        <w:rPr>
          <w:rFonts w:ascii="GHEA Grapalat" w:hAnsi="GHEA Grapalat" w:cs="Arian AMU"/>
          <w:bCs/>
          <w:lang w:val="hy-AM"/>
        </w:rPr>
        <w:t>Ունենա հեռակառավարումով գեներատորը գործարկելու հնարավորություն ցանցի խափանման դեպքում(remote control)։</w:t>
      </w:r>
    </w:p>
    <w:p w14:paraId="4744E3CF" w14:textId="77777777" w:rsidR="00AA0E03" w:rsidRPr="00B1093B" w:rsidRDefault="00AA0E03" w:rsidP="00AA0E03">
      <w:pPr>
        <w:rPr>
          <w:rFonts w:ascii="GHEA Grapalat" w:hAnsi="GHEA Grapalat" w:cs="Arian AMU"/>
          <w:b/>
          <w:lang w:val="hy-AM"/>
        </w:rPr>
      </w:pPr>
    </w:p>
    <w:p w14:paraId="38E45690" w14:textId="77777777" w:rsidR="00AA0E03" w:rsidRPr="00B1093B" w:rsidRDefault="00AA0E03" w:rsidP="00AA0E03">
      <w:pPr>
        <w:rPr>
          <w:rFonts w:ascii="GHEA Grapalat" w:hAnsi="GHEA Grapalat" w:cs="Arian AMU"/>
          <w:b/>
          <w:lang w:val="hy-AM"/>
        </w:rPr>
      </w:pPr>
      <w:r w:rsidRPr="00B1093B">
        <w:rPr>
          <w:rFonts w:ascii="GHEA Grapalat" w:hAnsi="GHEA Grapalat" w:cs="Arian AMU"/>
          <w:b/>
          <w:lang w:val="hy-AM"/>
        </w:rPr>
        <w:t>Էլեկտրոնային կառավարման վահանակ հեռահար մոնիտորինգի</w:t>
      </w:r>
      <w:r>
        <w:rPr>
          <w:rFonts w:ascii="GHEA Grapalat" w:hAnsi="GHEA Grapalat" w:cs="Arian AMU"/>
          <w:b/>
          <w:lang w:val="hy-AM"/>
        </w:rPr>
        <w:t xml:space="preserve"> և կառավարման</w:t>
      </w:r>
      <w:r w:rsidRPr="00B1093B">
        <w:rPr>
          <w:rFonts w:ascii="GHEA Grapalat" w:hAnsi="GHEA Grapalat" w:cs="Arian AMU"/>
          <w:b/>
          <w:lang w:val="hy-AM"/>
        </w:rPr>
        <w:t xml:space="preserve"> համակարգով</w:t>
      </w:r>
    </w:p>
    <w:p w14:paraId="2AD9AE67" w14:textId="77777777" w:rsidR="00AA0E03" w:rsidRPr="00B1093B" w:rsidRDefault="00AA0E03" w:rsidP="00AA0E03">
      <w:pPr>
        <w:rPr>
          <w:rFonts w:ascii="GHEA Grapalat" w:hAnsi="GHEA Grapalat" w:cs="Arian AMU"/>
          <w:b/>
          <w:lang w:val="hy-AM"/>
        </w:rPr>
      </w:pPr>
    </w:p>
    <w:p w14:paraId="4F2EEB37" w14:textId="6464693D" w:rsidR="00AA0E03" w:rsidRPr="00B1093B" w:rsidRDefault="00AA0E03" w:rsidP="00AA0E03">
      <w:pPr>
        <w:jc w:val="both"/>
        <w:rPr>
          <w:rFonts w:ascii="GHEA Grapalat" w:eastAsia="Arial Unicode MS" w:hAnsi="GHEA Grapalat" w:cs="Arian AMU"/>
          <w:bCs/>
          <w:lang w:val="hy-AM" w:bidi="ru-RU"/>
        </w:rPr>
      </w:pPr>
      <w:r w:rsidRPr="00B1093B">
        <w:rPr>
          <w:rFonts w:ascii="GHEA Grapalat" w:eastAsia="Arial Unicode MS" w:hAnsi="GHEA Grapalat" w:cs="Arian AMU"/>
          <w:bCs/>
          <w:lang w:val="hy-AM" w:bidi="ru-RU"/>
        </w:rPr>
        <w:t>Կառավարման համակարգը պետք է ունենա՝</w:t>
      </w:r>
    </w:p>
    <w:p w14:paraId="56027685" w14:textId="77777777" w:rsidR="00AA0E03" w:rsidRPr="00B1093B" w:rsidRDefault="00AA0E03" w:rsidP="00AA0E03">
      <w:pPr>
        <w:pStyle w:val="ListParagraph"/>
        <w:widowControl w:val="0"/>
        <w:numPr>
          <w:ilvl w:val="0"/>
          <w:numId w:val="44"/>
        </w:numPr>
        <w:contextualSpacing/>
        <w:jc w:val="both"/>
        <w:rPr>
          <w:rFonts w:ascii="GHEA Grapalat" w:hAnsi="GHEA Grapalat" w:cs="Arian AMU"/>
          <w:bCs/>
          <w:lang w:val="hy-AM"/>
        </w:rPr>
      </w:pPr>
      <w:r w:rsidRPr="00B1093B">
        <w:rPr>
          <w:rFonts w:ascii="GHEA Grapalat" w:hAnsi="GHEA Grapalat" w:cs="Arian AMU"/>
          <w:bCs/>
          <w:lang w:val="hy-AM"/>
        </w:rPr>
        <w:t>Կառավարման համակարգի բոլոր պարամետրերը խմբագրման հնարավորություն առջևի վահանակի կոճակների միջոցով,</w:t>
      </w:r>
    </w:p>
    <w:p w14:paraId="3789A87B" w14:textId="77777777" w:rsidR="00AA0E03" w:rsidRPr="00B1093B" w:rsidRDefault="00AA0E03" w:rsidP="00AA0E03">
      <w:pPr>
        <w:pStyle w:val="ListParagraph"/>
        <w:widowControl w:val="0"/>
        <w:numPr>
          <w:ilvl w:val="0"/>
          <w:numId w:val="44"/>
        </w:numPr>
        <w:contextualSpacing/>
        <w:jc w:val="both"/>
        <w:rPr>
          <w:rFonts w:ascii="GHEA Grapalat" w:hAnsi="GHEA Grapalat" w:cs="Arian AMU"/>
          <w:bCs/>
          <w:lang w:val="hy-AM"/>
        </w:rPr>
      </w:pPr>
      <w:r w:rsidRPr="00B1093B">
        <w:rPr>
          <w:rFonts w:ascii="GHEA Grapalat" w:hAnsi="GHEA Grapalat" w:cs="Arian AMU"/>
          <w:lang w:val="hy-AM"/>
        </w:rPr>
        <w:t>Ունենա ցանցի և դիզել գեներատորի լարումների, հոսանքների, հաճախականությունների և ֆազերի հերթականության վերահսկման հնարավորություն: Թույլատրելի ցուցանիշների խախտման դեպքում պետք է ապահովի համապատասխան ուղության  վթարային անջատումը,</w:t>
      </w:r>
    </w:p>
    <w:p w14:paraId="37113A32" w14:textId="77777777" w:rsidR="00AA0E03" w:rsidRPr="00B1093B" w:rsidRDefault="00AA0E03" w:rsidP="00AA0E03">
      <w:pPr>
        <w:pStyle w:val="ListParagraph"/>
        <w:widowControl w:val="0"/>
        <w:numPr>
          <w:ilvl w:val="0"/>
          <w:numId w:val="44"/>
        </w:numPr>
        <w:contextualSpacing/>
        <w:jc w:val="both"/>
        <w:rPr>
          <w:rFonts w:ascii="GHEA Grapalat" w:hAnsi="GHEA Grapalat" w:cs="Arian AMU"/>
          <w:bCs/>
          <w:lang w:val="hy-AM"/>
        </w:rPr>
      </w:pPr>
      <w:r w:rsidRPr="00B1093B">
        <w:rPr>
          <w:rFonts w:ascii="GHEA Grapalat" w:hAnsi="GHEA Grapalat" w:cs="Arian AMU"/>
          <w:lang w:val="hy-AM"/>
        </w:rPr>
        <w:t xml:space="preserve">Վթարների արտածում կառավարման վահանակի վրա (անջատում, յուղի ցածր ճնշման, հովացնող հեղուկի բարձր ջերմաստիճանի, անհաջող թողարկման, հաճախության բարձրացման/անկման, գերբեռնման կամ կարճ միացման, վառելիքի ցածր մակարդակի՝ 10%-ի, կուտակիչ մարտկոցի ցածր/բարձր լարման դեպքում, առնվազն 200 տեսակի վթարների արտացոլման հնարավորություն, </w:t>
      </w:r>
    </w:p>
    <w:p w14:paraId="2AF25CE4" w14:textId="77777777" w:rsidR="00AA0E03" w:rsidRPr="00B1093B" w:rsidRDefault="00AA0E03" w:rsidP="00AA0E03">
      <w:pPr>
        <w:pStyle w:val="ListParagraph"/>
        <w:widowControl w:val="0"/>
        <w:numPr>
          <w:ilvl w:val="0"/>
          <w:numId w:val="44"/>
        </w:numPr>
        <w:contextualSpacing/>
        <w:jc w:val="both"/>
        <w:rPr>
          <w:rFonts w:ascii="GHEA Grapalat" w:hAnsi="GHEA Grapalat" w:cs="Arian AMU"/>
          <w:lang w:val="hy-AM"/>
        </w:rPr>
      </w:pPr>
      <w:r w:rsidRPr="00B1093B">
        <w:rPr>
          <w:rFonts w:ascii="GHEA Grapalat" w:hAnsi="GHEA Grapalat" w:cs="Arian AMU"/>
          <w:lang w:val="hy-AM"/>
        </w:rPr>
        <w:t>Գեներատորի աշխատանքում վթարների վիճակագրության արտածում  (վթարների LOG) գեներատորի կառավարման վահանակի վրա,</w:t>
      </w:r>
    </w:p>
    <w:p w14:paraId="2EE270AB" w14:textId="77777777" w:rsidR="00AA0E03" w:rsidRPr="00B1093B" w:rsidRDefault="00AA0E03" w:rsidP="00AA0E03">
      <w:pPr>
        <w:pStyle w:val="ListParagraph"/>
        <w:widowControl w:val="0"/>
        <w:numPr>
          <w:ilvl w:val="0"/>
          <w:numId w:val="44"/>
        </w:numPr>
        <w:contextualSpacing/>
        <w:jc w:val="both"/>
        <w:rPr>
          <w:rFonts w:ascii="GHEA Grapalat" w:hAnsi="GHEA Grapalat" w:cs="Arian AMU"/>
          <w:color w:val="FF0000"/>
          <w:lang w:val="hy-AM"/>
        </w:rPr>
      </w:pPr>
      <w:r w:rsidRPr="00B1093B">
        <w:rPr>
          <w:rFonts w:ascii="GHEA Grapalat" w:hAnsi="GHEA Grapalat" w:cs="Arian AMU"/>
          <w:lang w:val="hy-AM"/>
        </w:rPr>
        <w:t xml:space="preserve">Կառավարման վահանակը պետք է ունենա միացման հետևյալ ինտերֆեյսները՝ </w:t>
      </w:r>
      <w:r w:rsidRPr="0057069E">
        <w:rPr>
          <w:rFonts w:ascii="GHEA Grapalat" w:hAnsi="GHEA Grapalat" w:cs="Arian AMU"/>
          <w:b/>
          <w:bCs/>
          <w:i/>
          <w:iCs/>
          <w:lang w:val="hy-AM"/>
        </w:rPr>
        <w:t>RS232/RS485/RJ45/USB/Canbus/Ethernet(ցանցային),</w:t>
      </w:r>
    </w:p>
    <w:p w14:paraId="099006F2" w14:textId="7263B024" w:rsidR="00AA0E03" w:rsidRPr="00AF5489" w:rsidRDefault="00AA0E03" w:rsidP="00AF5489">
      <w:pPr>
        <w:pStyle w:val="ListParagraph"/>
        <w:widowControl w:val="0"/>
        <w:numPr>
          <w:ilvl w:val="0"/>
          <w:numId w:val="44"/>
        </w:numPr>
        <w:contextualSpacing/>
        <w:jc w:val="both"/>
        <w:rPr>
          <w:rFonts w:ascii="GHEA Grapalat" w:hAnsi="GHEA Grapalat" w:cs="Arian AMU"/>
          <w:color w:val="FF0000"/>
          <w:lang w:val="hy-AM"/>
        </w:rPr>
      </w:pPr>
      <w:r w:rsidRPr="00B1093B">
        <w:rPr>
          <w:rFonts w:ascii="GHEA Grapalat" w:hAnsi="GHEA Grapalat" w:cs="Arian AMU"/>
          <w:lang w:val="hy-AM"/>
        </w:rPr>
        <w:t xml:space="preserve">Կառավարման վահանակը պետք է համատեղելի լինի </w:t>
      </w:r>
      <w:r w:rsidRPr="0057069E">
        <w:rPr>
          <w:rFonts w:ascii="GHEA Grapalat" w:hAnsi="GHEA Grapalat" w:cs="Arian AMU"/>
          <w:b/>
          <w:bCs/>
          <w:i/>
          <w:iCs/>
          <w:lang w:val="hy-AM"/>
        </w:rPr>
        <w:t>GSM, Ethernet, Modbus, Canbus</w:t>
      </w:r>
      <w:r w:rsidRPr="00B1093B">
        <w:rPr>
          <w:rFonts w:ascii="GHEA Grapalat" w:hAnsi="GHEA Grapalat" w:cs="Arian AMU"/>
          <w:lang w:val="hy-AM"/>
        </w:rPr>
        <w:t xml:space="preserve"> պրոտոկոլների հետ,</w:t>
      </w:r>
    </w:p>
    <w:p w14:paraId="75695C19" w14:textId="77777777" w:rsidR="00AF5489" w:rsidRPr="00AF5489" w:rsidRDefault="00AF5489" w:rsidP="00AF5489">
      <w:pPr>
        <w:pStyle w:val="ListParagraph"/>
        <w:widowControl w:val="0"/>
        <w:numPr>
          <w:ilvl w:val="0"/>
          <w:numId w:val="44"/>
        </w:numPr>
        <w:contextualSpacing/>
        <w:jc w:val="both"/>
        <w:rPr>
          <w:rFonts w:ascii="GHEA Grapalat" w:hAnsi="GHEA Grapalat" w:cs="Arian AMU"/>
          <w:color w:val="FF0000"/>
          <w:lang w:val="hy-AM"/>
        </w:rPr>
      </w:pPr>
    </w:p>
    <w:p w14:paraId="0EF5D751" w14:textId="65FF1135" w:rsidR="00AA0E03" w:rsidRPr="00AF5489" w:rsidRDefault="00AA0E03" w:rsidP="00AF5489">
      <w:pPr>
        <w:spacing w:before="41" w:after="41"/>
        <w:ind w:right="939"/>
        <w:rPr>
          <w:rFonts w:ascii="GHEA Grapalat" w:hAnsi="GHEA Grapalat" w:cs="Arian AMU"/>
          <w:b/>
        </w:rPr>
      </w:pPr>
      <w:proofErr w:type="spellStart"/>
      <w:r w:rsidRPr="00B1093B">
        <w:rPr>
          <w:rFonts w:ascii="GHEA Grapalat" w:hAnsi="GHEA Grapalat" w:cs="Arian AMU"/>
          <w:b/>
        </w:rPr>
        <w:t>Կարգաբերում</w:t>
      </w:r>
      <w:proofErr w:type="spellEnd"/>
      <w:r w:rsidRPr="00B1093B">
        <w:rPr>
          <w:rFonts w:ascii="GHEA Grapalat" w:hAnsi="GHEA Grapalat" w:cs="Arian AMU"/>
          <w:b/>
        </w:rPr>
        <w:t xml:space="preserve"> և </w:t>
      </w:r>
      <w:proofErr w:type="spellStart"/>
      <w:r w:rsidRPr="00B1093B">
        <w:rPr>
          <w:rFonts w:ascii="GHEA Grapalat" w:hAnsi="GHEA Grapalat" w:cs="Arian AMU"/>
          <w:b/>
        </w:rPr>
        <w:t>փորձարկում</w:t>
      </w:r>
      <w:proofErr w:type="spellEnd"/>
    </w:p>
    <w:p w14:paraId="0851F919" w14:textId="77777777" w:rsidR="00AA0E03" w:rsidRPr="00B1093B" w:rsidRDefault="00AA0E03" w:rsidP="00AA0E03">
      <w:pPr>
        <w:pStyle w:val="ListParagraph"/>
        <w:widowControl w:val="0"/>
        <w:numPr>
          <w:ilvl w:val="0"/>
          <w:numId w:val="42"/>
        </w:numPr>
        <w:contextualSpacing/>
        <w:jc w:val="both"/>
        <w:rPr>
          <w:rFonts w:ascii="GHEA Grapalat" w:hAnsi="GHEA Grapalat" w:cs="Arian AMU"/>
          <w:bCs/>
          <w:lang w:val="hy-AM"/>
        </w:rPr>
      </w:pPr>
      <w:r w:rsidRPr="00B1093B">
        <w:rPr>
          <w:rFonts w:ascii="GHEA Grapalat" w:hAnsi="GHEA Grapalat" w:cs="Arian AMU"/>
          <w:bCs/>
          <w:lang w:val="hy-AM"/>
        </w:rPr>
        <w:t>Մատակարարը պետք է ապամոնտաժի և տեղափոխի գործող AД-</w:t>
      </w:r>
      <w:r>
        <w:rPr>
          <w:rFonts w:ascii="GHEA Grapalat" w:hAnsi="GHEA Grapalat" w:cs="Arian AMU"/>
          <w:bCs/>
          <w:lang w:val="hy-AM"/>
        </w:rPr>
        <w:t>30</w:t>
      </w:r>
      <w:r w:rsidRPr="00B1093B">
        <w:rPr>
          <w:rFonts w:ascii="GHEA Grapalat" w:hAnsi="GHEA Grapalat" w:cs="Arian AMU"/>
          <w:bCs/>
          <w:lang w:val="hy-AM"/>
        </w:rPr>
        <w:t xml:space="preserve"> դիզել գեներատորը ՙՙՀայաէրոնավիգացիա՚՚ ՓԲԸ-ի պահեստ, որը գտնվում է Արմավիրի մարզ, Էջմիածնի շրջան, գյուղ Ոսկեհատ։ </w:t>
      </w:r>
    </w:p>
    <w:p w14:paraId="4BCDF02D" w14:textId="77777777" w:rsidR="00AA0E03" w:rsidRDefault="00AA0E03" w:rsidP="00AA0E03">
      <w:pPr>
        <w:pStyle w:val="ListParagraph"/>
        <w:widowControl w:val="0"/>
        <w:numPr>
          <w:ilvl w:val="0"/>
          <w:numId w:val="42"/>
        </w:numPr>
        <w:contextualSpacing/>
        <w:jc w:val="both"/>
        <w:rPr>
          <w:rFonts w:ascii="GHEA Grapalat" w:hAnsi="GHEA Grapalat" w:cs="Arian AMU"/>
          <w:bCs/>
          <w:lang w:val="hy-AM"/>
        </w:rPr>
      </w:pPr>
      <w:r w:rsidRPr="00B1093B">
        <w:rPr>
          <w:rFonts w:ascii="GHEA Grapalat" w:hAnsi="GHEA Grapalat" w:cs="Arian AMU"/>
          <w:bCs/>
          <w:lang w:val="hy-AM"/>
        </w:rPr>
        <w:t>Մատակարարը պետք է ապահովի նոր տեղադրվող դիզել գեներատորի տեղափոխումը, բեռնաթափումը, տեղադրումը մասնաշենքում գտնվող հարթակի վրա, ուժային և կառավարման մալուխների միացումը գեներատորին, գործարկումը, կարգաբերումը, փորձարկումը(տրամադրելով փորձարկման արձանագրությունները) և հանձնումը շահագործման:</w:t>
      </w:r>
    </w:p>
    <w:p w14:paraId="3683BBC0" w14:textId="77777777" w:rsidR="00AA0E03" w:rsidRPr="00B1093B" w:rsidRDefault="00AA0E03" w:rsidP="00AA0E03">
      <w:pPr>
        <w:pStyle w:val="ListParagraph"/>
        <w:widowControl w:val="0"/>
        <w:numPr>
          <w:ilvl w:val="0"/>
          <w:numId w:val="42"/>
        </w:numPr>
        <w:contextualSpacing/>
        <w:jc w:val="both"/>
        <w:rPr>
          <w:rFonts w:ascii="GHEA Grapalat" w:hAnsi="GHEA Grapalat" w:cs="Arian AMU"/>
          <w:bCs/>
          <w:lang w:val="hy-AM"/>
        </w:rPr>
      </w:pPr>
      <w:r>
        <w:rPr>
          <w:rFonts w:ascii="GHEA Grapalat" w:hAnsi="GHEA Grapalat" w:cs="Arian AMU"/>
          <w:bCs/>
          <w:lang w:val="hy-AM"/>
        </w:rPr>
        <w:t>Մատակարարը պետք է նոր տեղադրվող դիզել գեներատորը համակցի գործող պահուստային վառելիքի բաքին՝ իր մեխանիկական փականով։</w:t>
      </w:r>
    </w:p>
    <w:p w14:paraId="76C68093" w14:textId="77777777" w:rsidR="00AA0E03" w:rsidRDefault="00AA0E03" w:rsidP="00AA0E03">
      <w:pPr>
        <w:jc w:val="both"/>
        <w:rPr>
          <w:rFonts w:ascii="GHEA Grapalat" w:hAnsi="GHEA Grapalat" w:cs="Arian AMU"/>
          <w:bCs/>
          <w:lang w:val="hy-AM"/>
        </w:rPr>
      </w:pPr>
    </w:p>
    <w:p w14:paraId="383F80B6" w14:textId="77777777" w:rsidR="00AA0E03" w:rsidRPr="008832E9" w:rsidRDefault="00AA0E03" w:rsidP="00AA0E03">
      <w:pPr>
        <w:jc w:val="both"/>
        <w:rPr>
          <w:rFonts w:ascii="GHEA Grapalat" w:hAnsi="GHEA Grapalat" w:cs="Arian AMU"/>
          <w:bCs/>
          <w:lang w:val="hy-AM"/>
        </w:rPr>
      </w:pPr>
    </w:p>
    <w:p w14:paraId="06260B51" w14:textId="241DD977" w:rsidR="00AA0E03" w:rsidRPr="009C1607" w:rsidRDefault="00AA0E03" w:rsidP="00AA0E03">
      <w:pPr>
        <w:jc w:val="both"/>
        <w:rPr>
          <w:rFonts w:ascii="GHEA Grapalat" w:hAnsi="GHEA Grapalat"/>
          <w:b/>
          <w:lang w:val="hy-AM"/>
        </w:rPr>
      </w:pPr>
      <w:r w:rsidRPr="00982B8E">
        <w:rPr>
          <w:rFonts w:ascii="GHEA Grapalat" w:hAnsi="GHEA Grapalat"/>
          <w:b/>
          <w:lang w:val="hy-AM"/>
        </w:rPr>
        <w:lastRenderedPageBreak/>
        <w:t xml:space="preserve">Չափաբաժին </w:t>
      </w:r>
      <w:r>
        <w:rPr>
          <w:rFonts w:ascii="GHEA Grapalat" w:hAnsi="GHEA Grapalat"/>
          <w:b/>
          <w:lang w:val="hy-AM"/>
        </w:rPr>
        <w:t>4</w:t>
      </w:r>
      <w:r w:rsidRPr="00982B8E">
        <w:rPr>
          <w:rFonts w:ascii="GHEA Grapalat" w:hAnsi="GHEA Grapalat"/>
          <w:b/>
          <w:lang w:val="hy-AM"/>
        </w:rPr>
        <w:t xml:space="preserve"> </w:t>
      </w:r>
    </w:p>
    <w:p w14:paraId="7C8CD320" w14:textId="586069E3" w:rsidR="00AA0E03" w:rsidRPr="009C1607" w:rsidRDefault="009C1607" w:rsidP="00AA0E03">
      <w:pPr>
        <w:jc w:val="both"/>
        <w:rPr>
          <w:rFonts w:ascii="GHEA Grapalat" w:hAnsi="GHEA Grapalat" w:cs="Arian AMU"/>
          <w:b/>
          <w:lang w:val="hy-AM"/>
        </w:rPr>
      </w:pPr>
      <w:r w:rsidRPr="009C1607">
        <w:rPr>
          <w:rFonts w:ascii="GHEA Grapalat" w:hAnsi="GHEA Grapalat" w:cs="Arian AMU"/>
          <w:b/>
          <w:lang w:val="hy-AM"/>
        </w:rPr>
        <w:t>Գ</w:t>
      </w:r>
      <w:r w:rsidR="00AA0E03" w:rsidRPr="009C1607">
        <w:rPr>
          <w:rFonts w:ascii="GHEA Grapalat" w:hAnsi="GHEA Grapalat" w:cs="Arian AMU"/>
          <w:b/>
          <w:lang w:val="hy-AM"/>
        </w:rPr>
        <w:t>նման առարկա</w:t>
      </w:r>
      <w:r w:rsidRPr="009C1607">
        <w:rPr>
          <w:rFonts w:ascii="GHEA Grapalat" w:hAnsi="GHEA Grapalat" w:cs="Arian AMU"/>
          <w:b/>
          <w:lang w:val="hy-AM"/>
        </w:rPr>
        <w:t>՝</w:t>
      </w:r>
      <w:r w:rsidR="00AA0E03" w:rsidRPr="009C1607">
        <w:rPr>
          <w:rFonts w:ascii="GHEA Grapalat" w:hAnsi="GHEA Grapalat" w:cs="Arian AMU"/>
          <w:b/>
          <w:lang w:val="hy-AM"/>
        </w:rPr>
        <w:t xml:space="preserve"> Օդամղիչ սարք  </w:t>
      </w:r>
    </w:p>
    <w:p w14:paraId="418C7560" w14:textId="77777777" w:rsidR="00AA0E03" w:rsidRDefault="00AA0E03" w:rsidP="00AA0E03">
      <w:pPr>
        <w:pStyle w:val="ListParagraph"/>
        <w:spacing w:before="41" w:after="41" w:line="240" w:lineRule="exact"/>
        <w:ind w:left="1494" w:right="939"/>
        <w:rPr>
          <w:rFonts w:ascii="GHEA Grapalat" w:hAnsi="GHEA Grapalat" w:cs="Arian AMU"/>
          <w:b/>
          <w:lang w:val="hy-AM"/>
        </w:rPr>
      </w:pPr>
    </w:p>
    <w:p w14:paraId="736A297A" w14:textId="05CB0555" w:rsidR="00AA0E03" w:rsidRDefault="00AA0E03" w:rsidP="009C1607">
      <w:pPr>
        <w:spacing w:before="41" w:after="41" w:line="240" w:lineRule="exact"/>
        <w:ind w:right="939"/>
        <w:rPr>
          <w:rFonts w:ascii="GHEA Grapalat" w:hAnsi="GHEA Grapalat" w:cs="Arian AMU"/>
          <w:bCs/>
          <w:lang w:val="hy-AM"/>
        </w:rPr>
      </w:pPr>
      <w:r w:rsidRPr="00340AD8">
        <w:rPr>
          <w:rFonts w:ascii="GHEA Grapalat" w:hAnsi="GHEA Grapalat" w:cs="Arian AMU"/>
          <w:bCs/>
          <w:lang w:val="hy-AM"/>
        </w:rPr>
        <w:t>Տեխնիկական հատկանիշներ</w:t>
      </w:r>
      <w:r>
        <w:rPr>
          <w:rFonts w:ascii="GHEA Grapalat" w:hAnsi="GHEA Grapalat" w:cs="Arian AMU"/>
          <w:bCs/>
          <w:lang w:val="hy-AM"/>
        </w:rPr>
        <w:t>՝</w:t>
      </w:r>
    </w:p>
    <w:p w14:paraId="4AC62A86" w14:textId="77777777" w:rsidR="00AA0E03" w:rsidRPr="00AB5588" w:rsidRDefault="00AA0E03" w:rsidP="00AA0E03">
      <w:pPr>
        <w:jc w:val="both"/>
        <w:rPr>
          <w:rFonts w:ascii="GHEA Grapalat" w:hAnsi="GHEA Grapalat" w:cs="Arian AMU"/>
          <w:bCs/>
          <w:lang w:val="hy-AM"/>
        </w:rPr>
      </w:pPr>
      <w:r>
        <w:rPr>
          <w:rFonts w:ascii="GHEA Grapalat" w:hAnsi="GHEA Grapalat" w:cs="Arian AMU"/>
          <w:bCs/>
          <w:lang w:val="hy-AM"/>
        </w:rPr>
        <w:t xml:space="preserve">Ֆիրմային անվանումը՝ </w:t>
      </w:r>
      <w:r w:rsidRPr="00AB5588">
        <w:rPr>
          <w:rFonts w:ascii="GHEA Grapalat" w:hAnsi="GHEA Grapalat" w:cs="Arian AMU"/>
          <w:bCs/>
          <w:lang w:val="hy-AM"/>
        </w:rPr>
        <w:t xml:space="preserve">Total </w:t>
      </w:r>
      <w:r>
        <w:rPr>
          <w:rFonts w:ascii="GHEA Grapalat" w:hAnsi="GHEA Grapalat" w:cs="Arian AMU"/>
          <w:bCs/>
          <w:lang w:val="hy-AM"/>
        </w:rPr>
        <w:t xml:space="preserve">կամ համարժեք </w:t>
      </w:r>
      <w:r w:rsidRPr="00AB5588">
        <w:rPr>
          <w:rFonts w:ascii="GHEA Grapalat" w:hAnsi="GHEA Grapalat" w:cs="Arian AMU"/>
          <w:bCs/>
          <w:lang w:val="hy-AM"/>
        </w:rPr>
        <w:t xml:space="preserve">Dewalt </w:t>
      </w:r>
      <w:r>
        <w:rPr>
          <w:rFonts w:ascii="GHEA Grapalat" w:hAnsi="GHEA Grapalat" w:cs="Arian AMU"/>
          <w:bCs/>
          <w:lang w:val="hy-AM"/>
        </w:rPr>
        <w:t xml:space="preserve">կամ </w:t>
      </w:r>
      <w:r w:rsidRPr="00AB5588">
        <w:rPr>
          <w:rFonts w:ascii="GHEA Grapalat" w:hAnsi="GHEA Grapalat" w:cs="Arian AMU"/>
          <w:bCs/>
          <w:lang w:val="hy-AM"/>
        </w:rPr>
        <w:t>M</w:t>
      </w:r>
      <w:r>
        <w:rPr>
          <w:rFonts w:ascii="GHEA Grapalat" w:hAnsi="GHEA Grapalat" w:cs="Arian AMU"/>
          <w:bCs/>
          <w:lang w:val="hy-AM"/>
        </w:rPr>
        <w:t>akita,</w:t>
      </w:r>
    </w:p>
    <w:p w14:paraId="2F5A449A" w14:textId="77777777" w:rsidR="00AA0E03" w:rsidRPr="009C1607" w:rsidRDefault="00AA0E03" w:rsidP="00AA0E03">
      <w:pPr>
        <w:jc w:val="both"/>
        <w:rPr>
          <w:rFonts w:ascii="GHEA Grapalat" w:hAnsi="GHEA Grapalat" w:cs="Arian AMU"/>
          <w:bCs/>
          <w:lang w:val="hy-AM"/>
        </w:rPr>
      </w:pPr>
      <w:hyperlink r:id="rId16" w:history="1">
        <w:r w:rsidRPr="009C1607">
          <w:rPr>
            <w:rFonts w:ascii="GHEA Grapalat" w:hAnsi="GHEA Grapalat" w:cs="Arian AMU"/>
            <w:bCs/>
            <w:lang w:val="hy-AM"/>
          </w:rPr>
          <w:t>Լարումը՝</w:t>
        </w:r>
        <w:r w:rsidRPr="009C1607">
          <w:rPr>
            <w:rFonts w:ascii="Calibri" w:hAnsi="Calibri" w:cs="Calibri"/>
            <w:bCs/>
            <w:lang w:val="hy-AM"/>
          </w:rPr>
          <w:t> </w:t>
        </w:r>
      </w:hyperlink>
      <w:r w:rsidRPr="009C1607">
        <w:rPr>
          <w:rFonts w:ascii="Calibri" w:hAnsi="Calibri" w:cs="Calibri"/>
          <w:bCs/>
          <w:lang w:val="hy-AM"/>
        </w:rPr>
        <w:t> </w:t>
      </w:r>
      <w:r w:rsidRPr="009C1607">
        <w:rPr>
          <w:rFonts w:ascii="GHEA Grapalat" w:hAnsi="GHEA Grapalat" w:cs="Arian AMU"/>
          <w:bCs/>
          <w:lang w:val="hy-AM"/>
        </w:rPr>
        <w:t xml:space="preserve">20Վ, </w:t>
      </w:r>
    </w:p>
    <w:p w14:paraId="35068D54" w14:textId="77777777" w:rsidR="00AA0E03" w:rsidRPr="009C1607" w:rsidRDefault="00AA0E03" w:rsidP="00AA0E03">
      <w:pPr>
        <w:jc w:val="both"/>
        <w:rPr>
          <w:rFonts w:ascii="GHEA Grapalat" w:hAnsi="GHEA Grapalat" w:cs="Arian AMU"/>
          <w:bCs/>
          <w:lang w:val="hy-AM"/>
        </w:rPr>
      </w:pPr>
      <w:r w:rsidRPr="009C1607">
        <w:rPr>
          <w:rFonts w:ascii="GHEA Grapalat" w:hAnsi="GHEA Grapalat" w:cs="Arian AMU"/>
          <w:bCs/>
          <w:lang w:val="hy-AM"/>
        </w:rPr>
        <w:t>Օդի արտանետման արդյունավետությունը՝</w:t>
      </w:r>
      <w:r w:rsidRPr="009C1607">
        <w:rPr>
          <w:rFonts w:ascii="Calibri" w:hAnsi="Calibri" w:cs="Calibri"/>
          <w:bCs/>
          <w:lang w:val="hy-AM"/>
        </w:rPr>
        <w:t> </w:t>
      </w:r>
      <w:r w:rsidRPr="009C1607">
        <w:rPr>
          <w:rFonts w:ascii="GHEA Grapalat" w:hAnsi="GHEA Grapalat" w:cs="Arian AMU"/>
          <w:bCs/>
          <w:lang w:val="hy-AM"/>
        </w:rPr>
        <w:t xml:space="preserve"> 2.7 մ3/րոպե, </w:t>
      </w:r>
    </w:p>
    <w:p w14:paraId="5768B0FF" w14:textId="77777777" w:rsidR="00AA0E03" w:rsidRPr="009C1607" w:rsidRDefault="00AA0E03" w:rsidP="00AA0E03">
      <w:pPr>
        <w:jc w:val="both"/>
        <w:rPr>
          <w:rFonts w:ascii="GHEA Grapalat" w:hAnsi="GHEA Grapalat" w:cs="Arian AMU"/>
          <w:bCs/>
          <w:lang w:val="hy-AM"/>
        </w:rPr>
      </w:pPr>
      <w:r w:rsidRPr="009C1607">
        <w:rPr>
          <w:rFonts w:ascii="GHEA Grapalat" w:hAnsi="GHEA Grapalat" w:cs="Arian AMU"/>
          <w:bCs/>
          <w:lang w:val="hy-AM"/>
        </w:rPr>
        <w:t>Օդի հոսքի արագությունը՝</w:t>
      </w:r>
      <w:r w:rsidRPr="009C1607">
        <w:rPr>
          <w:rFonts w:ascii="Calibri" w:hAnsi="Calibri" w:cs="Calibri"/>
          <w:bCs/>
          <w:lang w:val="hy-AM"/>
        </w:rPr>
        <w:t> </w:t>
      </w:r>
      <w:r w:rsidRPr="009C1607">
        <w:rPr>
          <w:rFonts w:ascii="GHEA Grapalat" w:hAnsi="GHEA Grapalat" w:cs="Arian AMU"/>
          <w:bCs/>
          <w:lang w:val="hy-AM"/>
        </w:rPr>
        <w:t xml:space="preserve"> 0-9000/0-18000 պ/ր, </w:t>
      </w:r>
    </w:p>
    <w:p w14:paraId="665B0C8A" w14:textId="77777777" w:rsidR="00AA0E03" w:rsidRPr="009C1607" w:rsidRDefault="00AA0E03" w:rsidP="00AA0E03">
      <w:pPr>
        <w:jc w:val="both"/>
        <w:rPr>
          <w:rFonts w:ascii="GHEA Grapalat" w:hAnsi="GHEA Grapalat" w:cs="Arian AMU"/>
          <w:bCs/>
          <w:lang w:val="hy-AM"/>
        </w:rPr>
      </w:pPr>
      <w:r w:rsidRPr="009C1607">
        <w:rPr>
          <w:rFonts w:ascii="GHEA Grapalat" w:hAnsi="GHEA Grapalat" w:cs="Arian AMU"/>
          <w:bCs/>
          <w:lang w:val="hy-AM"/>
        </w:rPr>
        <w:t>Օդի առավելագույն արագությունը՝</w:t>
      </w:r>
      <w:r w:rsidRPr="009C1607">
        <w:rPr>
          <w:rFonts w:ascii="Calibri" w:hAnsi="Calibri" w:cs="Calibri"/>
          <w:bCs/>
          <w:lang w:val="hy-AM"/>
        </w:rPr>
        <w:t> </w:t>
      </w:r>
      <w:r w:rsidRPr="009C1607">
        <w:rPr>
          <w:rFonts w:ascii="GHEA Grapalat" w:hAnsi="GHEA Grapalat" w:cs="Arian AMU"/>
          <w:bCs/>
          <w:lang w:val="hy-AM"/>
        </w:rPr>
        <w:t xml:space="preserve"> 38 մ/վ, </w:t>
      </w:r>
    </w:p>
    <w:p w14:paraId="4DFCE52C" w14:textId="77777777" w:rsidR="00AA0E03" w:rsidRPr="009C1607" w:rsidRDefault="00AA0E03" w:rsidP="00AA0E03">
      <w:pPr>
        <w:jc w:val="both"/>
        <w:rPr>
          <w:rFonts w:ascii="GHEA Grapalat" w:hAnsi="GHEA Grapalat" w:cs="Arian AMU"/>
          <w:bCs/>
          <w:lang w:val="hy-AM"/>
        </w:rPr>
      </w:pPr>
      <w:r w:rsidRPr="009C1607">
        <w:rPr>
          <w:rFonts w:ascii="GHEA Grapalat" w:hAnsi="GHEA Grapalat" w:cs="Arian AMU"/>
          <w:bCs/>
          <w:lang w:val="hy-AM"/>
        </w:rPr>
        <w:t>Մարտկոցը`</w:t>
      </w:r>
      <w:r w:rsidRPr="009C1607">
        <w:rPr>
          <w:rFonts w:ascii="Calibri" w:hAnsi="Calibri" w:cs="Calibri"/>
          <w:bCs/>
          <w:lang w:val="hy-AM"/>
        </w:rPr>
        <w:t> </w:t>
      </w:r>
      <w:r w:rsidRPr="009C1607">
        <w:rPr>
          <w:rFonts w:ascii="GHEA Grapalat" w:hAnsi="GHEA Grapalat" w:cs="Arian AMU"/>
          <w:bCs/>
          <w:lang w:val="hy-AM"/>
        </w:rPr>
        <w:t xml:space="preserve"> 20V, 2.0Ah, </w:t>
      </w:r>
    </w:p>
    <w:p w14:paraId="79F0970E" w14:textId="77777777" w:rsidR="00AA0E03" w:rsidRPr="009C1607" w:rsidRDefault="00AA0E03" w:rsidP="00AA0E03">
      <w:pPr>
        <w:jc w:val="both"/>
        <w:rPr>
          <w:rFonts w:ascii="GHEA Grapalat" w:hAnsi="GHEA Grapalat" w:cs="Arian AMU"/>
          <w:bCs/>
          <w:lang w:val="hy-AM"/>
        </w:rPr>
      </w:pPr>
      <w:r w:rsidRPr="009C1607">
        <w:rPr>
          <w:rFonts w:ascii="GHEA Grapalat" w:hAnsi="GHEA Grapalat" w:cs="Arian AMU"/>
          <w:bCs/>
          <w:lang w:val="hy-AM"/>
        </w:rPr>
        <w:t>Լիցքավորիչը`</w:t>
      </w:r>
      <w:r w:rsidRPr="009C1607">
        <w:rPr>
          <w:rFonts w:ascii="Calibri" w:hAnsi="Calibri" w:cs="Calibri"/>
          <w:bCs/>
          <w:lang w:val="hy-AM"/>
        </w:rPr>
        <w:t>  </w:t>
      </w:r>
      <w:hyperlink r:id="rId17" w:history="1">
        <w:r w:rsidRPr="009C1607">
          <w:rPr>
            <w:rFonts w:ascii="GHEA Grapalat" w:hAnsi="GHEA Grapalat" w:cs="Arian AMU"/>
            <w:bCs/>
            <w:lang w:val="hy-AM"/>
          </w:rPr>
          <w:t>1</w:t>
        </w:r>
      </w:hyperlink>
      <w:r w:rsidRPr="009C1607">
        <w:rPr>
          <w:rFonts w:ascii="Calibri" w:hAnsi="Calibri" w:cs="Calibri"/>
          <w:bCs/>
          <w:lang w:val="hy-AM"/>
        </w:rPr>
        <w:t> </w:t>
      </w:r>
      <w:r w:rsidRPr="009C1607">
        <w:rPr>
          <w:rFonts w:ascii="GHEA Grapalat" w:hAnsi="GHEA Grapalat" w:cs="Arian AMU"/>
          <w:bCs/>
          <w:lang w:val="hy-AM"/>
        </w:rPr>
        <w:t xml:space="preserve">հատ արագ լիցքավորիչ, </w:t>
      </w:r>
    </w:p>
    <w:p w14:paraId="1DDFFEA1" w14:textId="77777777" w:rsidR="00AA0E03" w:rsidRPr="009C1607" w:rsidRDefault="00AA0E03" w:rsidP="00AA0E03">
      <w:pPr>
        <w:jc w:val="both"/>
        <w:rPr>
          <w:rFonts w:ascii="GHEA Grapalat" w:hAnsi="GHEA Grapalat" w:cs="Arian AMU"/>
          <w:bCs/>
          <w:lang w:val="hy-AM"/>
        </w:rPr>
      </w:pPr>
      <w:r w:rsidRPr="009C1607">
        <w:rPr>
          <w:rFonts w:ascii="GHEA Grapalat" w:hAnsi="GHEA Grapalat" w:cs="Arian AMU"/>
          <w:bCs/>
          <w:lang w:val="hy-AM"/>
        </w:rPr>
        <w:t>Քաշը՝</w:t>
      </w:r>
      <w:r w:rsidRPr="009C1607">
        <w:rPr>
          <w:rFonts w:ascii="Calibri" w:hAnsi="Calibri" w:cs="Calibri"/>
          <w:bCs/>
          <w:lang w:val="hy-AM"/>
        </w:rPr>
        <w:t> </w:t>
      </w:r>
      <w:r w:rsidRPr="009C1607">
        <w:rPr>
          <w:rFonts w:ascii="GHEA Grapalat" w:hAnsi="GHEA Grapalat" w:cs="Arian AMU"/>
          <w:bCs/>
          <w:lang w:val="hy-AM"/>
        </w:rPr>
        <w:t xml:space="preserve"> մինչև 2 կգ,</w:t>
      </w:r>
    </w:p>
    <w:p w14:paraId="35383AC9" w14:textId="6614141A" w:rsidR="00AA0E03" w:rsidRDefault="00AA0E03" w:rsidP="00AA0E03">
      <w:pPr>
        <w:jc w:val="both"/>
        <w:rPr>
          <w:rFonts w:ascii="GHEA Grapalat" w:hAnsi="GHEA Grapalat" w:cs="Arian AMU"/>
          <w:bCs/>
          <w:lang w:val="hy-AM"/>
        </w:rPr>
      </w:pPr>
      <w:hyperlink r:id="rId18" w:history="1">
        <w:r w:rsidRPr="009C1607">
          <w:rPr>
            <w:rFonts w:ascii="GHEA Grapalat" w:hAnsi="GHEA Grapalat" w:cs="Arian AMU"/>
            <w:bCs/>
            <w:lang w:val="hy-AM"/>
          </w:rPr>
          <w:t>Փաթեթավորումը՝ Ստվարաթղթե</w:t>
        </w:r>
      </w:hyperlink>
      <w:r w:rsidRPr="009C1607">
        <w:rPr>
          <w:rFonts w:ascii="Calibri" w:hAnsi="Calibri" w:cs="Calibri"/>
          <w:bCs/>
          <w:lang w:val="hy-AM"/>
        </w:rPr>
        <w:t> </w:t>
      </w:r>
      <w:r w:rsidRPr="009C1607">
        <w:rPr>
          <w:rFonts w:ascii="GHEA Grapalat" w:hAnsi="GHEA Grapalat" w:cs="Arian AMU"/>
          <w:bCs/>
          <w:lang w:val="hy-AM"/>
        </w:rPr>
        <w:t>տուփ</w:t>
      </w:r>
    </w:p>
    <w:p w14:paraId="2B541485" w14:textId="53A3FB72" w:rsidR="009C1607" w:rsidRDefault="009C1607" w:rsidP="00AA0E03">
      <w:pPr>
        <w:jc w:val="both"/>
        <w:rPr>
          <w:rFonts w:ascii="GHEA Grapalat" w:hAnsi="GHEA Grapalat" w:cs="Arian AMU"/>
          <w:bCs/>
          <w:lang w:val="hy-AM"/>
        </w:rPr>
      </w:pPr>
    </w:p>
    <w:p w14:paraId="54F2290B" w14:textId="691D62A9" w:rsidR="009C1607" w:rsidRDefault="009C1607" w:rsidP="00AA0E03">
      <w:pPr>
        <w:jc w:val="both"/>
        <w:rPr>
          <w:rFonts w:ascii="GHEA Grapalat" w:hAnsi="GHEA Grapalat" w:cs="Arian AMU"/>
          <w:bCs/>
          <w:lang w:val="hy-AM"/>
        </w:rPr>
      </w:pPr>
    </w:p>
    <w:p w14:paraId="275EDB2B" w14:textId="7D0AB811" w:rsidR="009C1607" w:rsidRDefault="009C1607" w:rsidP="00AA0E03">
      <w:pPr>
        <w:jc w:val="both"/>
        <w:rPr>
          <w:rFonts w:ascii="GHEA Grapalat" w:hAnsi="GHEA Grapalat" w:cs="Arian AMU"/>
          <w:bCs/>
          <w:lang w:val="hy-AM"/>
        </w:rPr>
      </w:pPr>
    </w:p>
    <w:p w14:paraId="1F444DE7" w14:textId="1A6D55C9" w:rsidR="009C1607" w:rsidRDefault="009C1607" w:rsidP="00AA0E03">
      <w:pPr>
        <w:jc w:val="both"/>
        <w:rPr>
          <w:rFonts w:ascii="GHEA Grapalat" w:hAnsi="GHEA Grapalat" w:cs="Arian AMU"/>
          <w:bCs/>
          <w:lang w:val="hy-AM"/>
        </w:rPr>
      </w:pPr>
    </w:p>
    <w:tbl>
      <w:tblPr>
        <w:tblW w:w="9639" w:type="dxa"/>
        <w:jc w:val="center"/>
        <w:tblLayout w:type="fixed"/>
        <w:tblLook w:val="0000" w:firstRow="0" w:lastRow="0" w:firstColumn="0" w:lastColumn="0" w:noHBand="0" w:noVBand="0"/>
      </w:tblPr>
      <w:tblGrid>
        <w:gridCol w:w="4536"/>
        <w:gridCol w:w="760"/>
        <w:gridCol w:w="4343"/>
      </w:tblGrid>
      <w:tr w:rsidR="009C1607" w:rsidRPr="0027235A" w14:paraId="217300FB" w14:textId="77777777" w:rsidTr="00334C11">
        <w:trPr>
          <w:jc w:val="center"/>
        </w:trPr>
        <w:tc>
          <w:tcPr>
            <w:tcW w:w="4536" w:type="dxa"/>
          </w:tcPr>
          <w:p w14:paraId="64428944" w14:textId="77777777" w:rsidR="009C1607" w:rsidRPr="0027235A" w:rsidRDefault="009C1607" w:rsidP="00334C11">
            <w:pPr>
              <w:jc w:val="center"/>
              <w:rPr>
                <w:rFonts w:ascii="GHEA Grapalat" w:hAnsi="GHEA Grapalat" w:cs="Sylfaen"/>
                <w:b/>
                <w:bCs/>
                <w:lang w:val="nb-NO"/>
              </w:rPr>
            </w:pPr>
            <w:r w:rsidRPr="0027235A">
              <w:rPr>
                <w:rFonts w:ascii="GHEA Grapalat" w:hAnsi="GHEA Grapalat" w:cs="Sylfaen"/>
                <w:b/>
                <w:bCs/>
                <w:lang w:val="nb-NO"/>
              </w:rPr>
              <w:t>ԳՆՈՐԴ</w:t>
            </w:r>
          </w:p>
          <w:p w14:paraId="6798E98A" w14:textId="77777777" w:rsidR="009C1607" w:rsidRPr="0027235A" w:rsidRDefault="009C1607" w:rsidP="00334C11">
            <w:pPr>
              <w:rPr>
                <w:rFonts w:ascii="GHEA Grapalat" w:hAnsi="GHEA Grapalat"/>
                <w:lang w:val="ru-RU"/>
              </w:rPr>
            </w:pPr>
          </w:p>
          <w:p w14:paraId="70444C4A" w14:textId="77777777" w:rsidR="009C1607" w:rsidRPr="0027235A" w:rsidRDefault="009C1607" w:rsidP="00334C11">
            <w:pPr>
              <w:jc w:val="center"/>
              <w:rPr>
                <w:rFonts w:ascii="GHEA Grapalat" w:hAnsi="GHEA Grapalat"/>
                <w:lang w:val="ru-RU"/>
              </w:rPr>
            </w:pPr>
            <w:r w:rsidRPr="0027235A">
              <w:rPr>
                <w:rFonts w:ascii="GHEA Grapalat" w:hAnsi="GHEA Grapalat"/>
                <w:lang w:val="ru-RU"/>
              </w:rPr>
              <w:t>---------------------------------</w:t>
            </w:r>
          </w:p>
          <w:p w14:paraId="072FA813" w14:textId="77777777" w:rsidR="009C1607" w:rsidRPr="0027235A" w:rsidRDefault="009C1607" w:rsidP="00334C11">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A4F97AD" w14:textId="77777777" w:rsidR="009C1607" w:rsidRPr="0027235A" w:rsidRDefault="009C1607" w:rsidP="00334C1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A7A9938" w14:textId="77777777" w:rsidR="009C1607" w:rsidRPr="0027235A" w:rsidRDefault="009C1607" w:rsidP="00334C11">
            <w:pPr>
              <w:jc w:val="center"/>
              <w:rPr>
                <w:rFonts w:ascii="GHEA Grapalat" w:hAnsi="GHEA Grapalat"/>
                <w:lang w:val="ru-RU"/>
              </w:rPr>
            </w:pPr>
          </w:p>
        </w:tc>
        <w:tc>
          <w:tcPr>
            <w:tcW w:w="4343" w:type="dxa"/>
          </w:tcPr>
          <w:p w14:paraId="7C54DD38" w14:textId="77777777" w:rsidR="009C1607" w:rsidRPr="0027235A" w:rsidRDefault="009C1607" w:rsidP="00334C11">
            <w:pPr>
              <w:jc w:val="center"/>
              <w:rPr>
                <w:rFonts w:ascii="GHEA Grapalat" w:hAnsi="GHEA Grapalat" w:cs="Sylfaen"/>
                <w:b/>
                <w:bCs/>
                <w:lang w:val="ru-RU"/>
              </w:rPr>
            </w:pPr>
            <w:r w:rsidRPr="0027235A">
              <w:rPr>
                <w:rFonts w:ascii="GHEA Grapalat" w:hAnsi="GHEA Grapalat" w:cs="Sylfaen"/>
                <w:b/>
                <w:bCs/>
                <w:lang w:val="pt-BR"/>
              </w:rPr>
              <w:t>ՎԱՃԱՌՈՂ</w:t>
            </w:r>
          </w:p>
          <w:p w14:paraId="5EB7B26A" w14:textId="77777777" w:rsidR="009C1607" w:rsidRPr="0027235A" w:rsidRDefault="009C1607" w:rsidP="00334C11">
            <w:pPr>
              <w:rPr>
                <w:rFonts w:ascii="GHEA Grapalat" w:hAnsi="GHEA Grapalat"/>
                <w:lang w:val="ru-RU"/>
              </w:rPr>
            </w:pPr>
          </w:p>
          <w:p w14:paraId="48447D20" w14:textId="77777777" w:rsidR="009C1607" w:rsidRPr="0027235A" w:rsidRDefault="009C1607" w:rsidP="00334C11">
            <w:pPr>
              <w:jc w:val="center"/>
              <w:rPr>
                <w:rFonts w:ascii="GHEA Grapalat" w:hAnsi="GHEA Grapalat"/>
                <w:lang w:val="ru-RU"/>
              </w:rPr>
            </w:pPr>
            <w:r w:rsidRPr="0027235A">
              <w:rPr>
                <w:rFonts w:ascii="GHEA Grapalat" w:hAnsi="GHEA Grapalat"/>
                <w:lang w:val="ru-RU"/>
              </w:rPr>
              <w:t>---------------------------------</w:t>
            </w:r>
          </w:p>
          <w:p w14:paraId="06810EB1" w14:textId="77777777" w:rsidR="009C1607" w:rsidRPr="0027235A" w:rsidRDefault="009C1607" w:rsidP="00334C11">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201D5C84" w14:textId="77777777" w:rsidR="009C1607" w:rsidRPr="0027235A" w:rsidRDefault="009C1607" w:rsidP="00334C1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6F80C2B4" w14:textId="39BA668E" w:rsidR="009C1607" w:rsidRDefault="009C1607" w:rsidP="00AA0E03">
      <w:pPr>
        <w:jc w:val="both"/>
        <w:rPr>
          <w:rFonts w:ascii="GHEA Grapalat" w:hAnsi="GHEA Grapalat" w:cs="Arian AMU"/>
          <w:bCs/>
          <w:lang w:val="hy-AM"/>
        </w:rPr>
      </w:pPr>
    </w:p>
    <w:p w14:paraId="3EFD3678" w14:textId="131F6E1E" w:rsidR="009C1607" w:rsidRDefault="009C1607" w:rsidP="00AA0E03">
      <w:pPr>
        <w:jc w:val="both"/>
        <w:rPr>
          <w:rFonts w:ascii="GHEA Grapalat" w:hAnsi="GHEA Grapalat" w:cs="Arian AMU"/>
          <w:bCs/>
          <w:lang w:val="hy-AM"/>
        </w:rPr>
      </w:pPr>
    </w:p>
    <w:p w14:paraId="37D0242E" w14:textId="4708C3CA" w:rsidR="009C1607" w:rsidRDefault="009C1607" w:rsidP="00AA0E03">
      <w:pPr>
        <w:jc w:val="both"/>
        <w:rPr>
          <w:rFonts w:ascii="GHEA Grapalat" w:hAnsi="GHEA Grapalat" w:cs="Arian AMU"/>
          <w:bCs/>
          <w:lang w:val="hy-AM"/>
        </w:rPr>
      </w:pPr>
    </w:p>
    <w:p w14:paraId="364BF65F" w14:textId="1B377A1F" w:rsidR="009C1607" w:rsidRDefault="009C1607" w:rsidP="00AA0E03">
      <w:pPr>
        <w:jc w:val="both"/>
        <w:rPr>
          <w:rFonts w:ascii="GHEA Grapalat" w:hAnsi="GHEA Grapalat" w:cs="Arian AMU"/>
          <w:bCs/>
          <w:lang w:val="hy-AM"/>
        </w:rPr>
      </w:pPr>
    </w:p>
    <w:p w14:paraId="3A54C869" w14:textId="6199331E" w:rsidR="009C1607" w:rsidRDefault="009C1607" w:rsidP="00AA0E03">
      <w:pPr>
        <w:jc w:val="both"/>
        <w:rPr>
          <w:rFonts w:ascii="GHEA Grapalat" w:hAnsi="GHEA Grapalat" w:cs="Arian AMU"/>
          <w:bCs/>
          <w:lang w:val="hy-AM"/>
        </w:rPr>
      </w:pPr>
    </w:p>
    <w:p w14:paraId="4D4AF0F8" w14:textId="4F0B4996" w:rsidR="009C1607" w:rsidRDefault="009C1607" w:rsidP="00AA0E03">
      <w:pPr>
        <w:jc w:val="both"/>
        <w:rPr>
          <w:rFonts w:ascii="GHEA Grapalat" w:hAnsi="GHEA Grapalat" w:cs="Arian AMU"/>
          <w:bCs/>
          <w:lang w:val="hy-AM"/>
        </w:rPr>
      </w:pPr>
    </w:p>
    <w:p w14:paraId="7F12E41E" w14:textId="12C650EE" w:rsidR="009C1607" w:rsidRDefault="009C1607" w:rsidP="00AA0E03">
      <w:pPr>
        <w:jc w:val="both"/>
        <w:rPr>
          <w:rFonts w:ascii="GHEA Grapalat" w:hAnsi="GHEA Grapalat" w:cs="Arian AMU"/>
          <w:bCs/>
          <w:lang w:val="hy-AM"/>
        </w:rPr>
      </w:pPr>
    </w:p>
    <w:p w14:paraId="5D1B8204" w14:textId="0357BF34" w:rsidR="009C1607" w:rsidRDefault="009C1607" w:rsidP="00AA0E03">
      <w:pPr>
        <w:jc w:val="both"/>
        <w:rPr>
          <w:rFonts w:ascii="GHEA Grapalat" w:hAnsi="GHEA Grapalat" w:cs="Arian AMU"/>
          <w:bCs/>
          <w:lang w:val="hy-AM"/>
        </w:rPr>
      </w:pPr>
    </w:p>
    <w:p w14:paraId="584EE902" w14:textId="664DD7A1" w:rsidR="009C1607" w:rsidRDefault="009C1607" w:rsidP="00AA0E03">
      <w:pPr>
        <w:jc w:val="both"/>
        <w:rPr>
          <w:rFonts w:ascii="GHEA Grapalat" w:hAnsi="GHEA Grapalat" w:cs="Arian AMU"/>
          <w:bCs/>
          <w:lang w:val="hy-AM"/>
        </w:rPr>
      </w:pPr>
    </w:p>
    <w:p w14:paraId="53561686" w14:textId="28AB071F" w:rsidR="009C1607" w:rsidRDefault="009C1607" w:rsidP="00AA0E03">
      <w:pPr>
        <w:jc w:val="both"/>
        <w:rPr>
          <w:rFonts w:ascii="GHEA Grapalat" w:hAnsi="GHEA Grapalat" w:cs="Arian AMU"/>
          <w:bCs/>
          <w:lang w:val="hy-AM"/>
        </w:rPr>
      </w:pPr>
    </w:p>
    <w:p w14:paraId="72830210" w14:textId="77777777" w:rsidR="009C1607" w:rsidRPr="009C1607" w:rsidRDefault="009C1607" w:rsidP="00AA0E03">
      <w:pPr>
        <w:jc w:val="both"/>
        <w:rPr>
          <w:rFonts w:ascii="GHEA Grapalat" w:hAnsi="GHEA Grapalat" w:cs="Arian AMU"/>
          <w:bCs/>
          <w:lang w:val="hy-AM"/>
        </w:rPr>
      </w:pPr>
    </w:p>
    <w:p w14:paraId="0F97B6E6" w14:textId="61EE82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EB6E79" w:rsidRDefault="00071D1C" w:rsidP="00EF3662">
      <w:pPr>
        <w:jc w:val="center"/>
        <w:rPr>
          <w:rFonts w:ascii="GHEA Grapalat" w:hAnsi="GHEA Grapalat"/>
          <w:b/>
          <w:lang w:val="hy-AM"/>
        </w:rPr>
      </w:pP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cs="Sylfaen"/>
          <w:b/>
          <w:lang w:val="hy-AM"/>
        </w:rPr>
        <w:softHyphen/>
      </w:r>
      <w:r w:rsidRPr="00EB6E79">
        <w:rPr>
          <w:rFonts w:ascii="GHEA Grapalat" w:hAnsi="GHEA Grapalat"/>
          <w:b/>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979"/>
        <w:gridCol w:w="2552"/>
        <w:gridCol w:w="836"/>
        <w:gridCol w:w="924"/>
        <w:gridCol w:w="924"/>
        <w:gridCol w:w="923"/>
        <w:gridCol w:w="804"/>
        <w:gridCol w:w="772"/>
        <w:gridCol w:w="791"/>
        <w:gridCol w:w="809"/>
        <w:gridCol w:w="787"/>
        <w:gridCol w:w="817"/>
        <w:gridCol w:w="1097"/>
      </w:tblGrid>
      <w:tr w:rsidR="00071D1C" w:rsidRPr="005E1F72" w14:paraId="0F630272" w14:textId="77777777" w:rsidTr="008945EE">
        <w:tc>
          <w:tcPr>
            <w:tcW w:w="15467" w:type="dxa"/>
            <w:gridSpan w:val="14"/>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640FAC" w14:paraId="2602E826" w14:textId="77777777" w:rsidTr="009C1607">
        <w:tc>
          <w:tcPr>
            <w:tcW w:w="14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7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52"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484" w:type="dxa"/>
            <w:gridSpan w:val="11"/>
            <w:vAlign w:val="center"/>
          </w:tcPr>
          <w:p w14:paraId="1B2999ED" w14:textId="58788DC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8945EE">
              <w:rPr>
                <w:rFonts w:ascii="GHEA Grapalat" w:hAnsi="GHEA Grapalat"/>
                <w:sz w:val="18"/>
                <w:lang w:val="hy-AM"/>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EB6E79" w:rsidRPr="0027235A" w14:paraId="25D3DE0F" w14:textId="77777777" w:rsidTr="00EB6E79">
        <w:trPr>
          <w:trHeight w:val="1229"/>
        </w:trPr>
        <w:tc>
          <w:tcPr>
            <w:tcW w:w="1452" w:type="dxa"/>
          </w:tcPr>
          <w:p w14:paraId="5890C57B" w14:textId="77777777" w:rsidR="00EB6E79" w:rsidRPr="0027235A" w:rsidRDefault="00EB6E79" w:rsidP="00EF3662">
            <w:pPr>
              <w:jc w:val="center"/>
              <w:rPr>
                <w:rFonts w:ascii="GHEA Grapalat" w:hAnsi="GHEA Grapalat"/>
                <w:sz w:val="20"/>
                <w:lang w:val="es-ES"/>
              </w:rPr>
            </w:pPr>
          </w:p>
        </w:tc>
        <w:tc>
          <w:tcPr>
            <w:tcW w:w="1979" w:type="dxa"/>
          </w:tcPr>
          <w:p w14:paraId="44F4EB0E" w14:textId="77777777" w:rsidR="00EB6E79" w:rsidRPr="0027235A" w:rsidRDefault="00EB6E79" w:rsidP="00EF3662">
            <w:pPr>
              <w:jc w:val="center"/>
              <w:rPr>
                <w:rFonts w:ascii="GHEA Grapalat" w:hAnsi="GHEA Grapalat"/>
                <w:sz w:val="20"/>
                <w:lang w:val="es-ES"/>
              </w:rPr>
            </w:pPr>
          </w:p>
        </w:tc>
        <w:tc>
          <w:tcPr>
            <w:tcW w:w="2552" w:type="dxa"/>
          </w:tcPr>
          <w:p w14:paraId="0E197AAC" w14:textId="16997C7A" w:rsidR="00EB6E79" w:rsidRPr="0027235A" w:rsidRDefault="00EB6E79" w:rsidP="00EF3662">
            <w:pPr>
              <w:ind w:left="113" w:right="-7"/>
              <w:jc w:val="center"/>
              <w:rPr>
                <w:rFonts w:ascii="GHEA Grapalat" w:hAnsi="GHEA Grapalat" w:cs="Sylfaen"/>
                <w:sz w:val="18"/>
                <w:szCs w:val="22"/>
                <w:lang w:val="pt-BR"/>
              </w:rPr>
            </w:pPr>
          </w:p>
        </w:tc>
        <w:tc>
          <w:tcPr>
            <w:tcW w:w="836" w:type="dxa"/>
            <w:textDirection w:val="btLr"/>
            <w:vAlign w:val="center"/>
          </w:tcPr>
          <w:p w14:paraId="0283C286"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924" w:type="dxa"/>
            <w:textDirection w:val="btLr"/>
            <w:vAlign w:val="center"/>
          </w:tcPr>
          <w:p w14:paraId="13CA3E56" w14:textId="77777777" w:rsidR="00EB6E79" w:rsidRPr="0027235A" w:rsidRDefault="00EB6E79"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24" w:type="dxa"/>
            <w:textDirection w:val="btLr"/>
            <w:vAlign w:val="center"/>
          </w:tcPr>
          <w:p w14:paraId="50C630CD"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923" w:type="dxa"/>
            <w:textDirection w:val="btLr"/>
            <w:vAlign w:val="center"/>
          </w:tcPr>
          <w:p w14:paraId="5E4B04DC"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804" w:type="dxa"/>
            <w:textDirection w:val="btLr"/>
            <w:vAlign w:val="center"/>
          </w:tcPr>
          <w:p w14:paraId="7F064455"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2" w:type="dxa"/>
            <w:textDirection w:val="btLr"/>
            <w:vAlign w:val="center"/>
          </w:tcPr>
          <w:p w14:paraId="2E787DF8"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91" w:type="dxa"/>
            <w:textDirection w:val="btLr"/>
            <w:vAlign w:val="center"/>
          </w:tcPr>
          <w:p w14:paraId="5F856E21"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09" w:type="dxa"/>
            <w:textDirection w:val="btLr"/>
            <w:vAlign w:val="center"/>
          </w:tcPr>
          <w:p w14:paraId="1CDEDC6E"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87" w:type="dxa"/>
            <w:textDirection w:val="btLr"/>
            <w:vAlign w:val="center"/>
          </w:tcPr>
          <w:p w14:paraId="2CBB25C7"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7" w:type="dxa"/>
            <w:textDirection w:val="btLr"/>
            <w:vAlign w:val="center"/>
          </w:tcPr>
          <w:p w14:paraId="22A51784" w14:textId="77777777" w:rsidR="00EB6E79" w:rsidRPr="0027235A" w:rsidRDefault="00EB6E79"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EB6E79" w:rsidRPr="0027235A" w:rsidRDefault="00EB6E79"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EB6E79" w:rsidRPr="0027235A" w:rsidRDefault="00EB6E79" w:rsidP="00EF3662">
            <w:pPr>
              <w:jc w:val="center"/>
              <w:rPr>
                <w:rFonts w:ascii="GHEA Grapalat" w:hAnsi="GHEA Grapalat"/>
                <w:sz w:val="18"/>
                <w:lang w:val="es-ES"/>
              </w:rPr>
            </w:pPr>
          </w:p>
        </w:tc>
      </w:tr>
      <w:tr w:rsidR="009C1607" w:rsidRPr="0027235A" w14:paraId="03032651" w14:textId="77777777" w:rsidTr="00B723C8">
        <w:trPr>
          <w:trHeight w:val="414"/>
        </w:trPr>
        <w:tc>
          <w:tcPr>
            <w:tcW w:w="1452" w:type="dxa"/>
          </w:tcPr>
          <w:p w14:paraId="4BFAACC8" w14:textId="6608ADA7" w:rsidR="009C1607" w:rsidRPr="0027235A" w:rsidRDefault="009C1607" w:rsidP="009C1607">
            <w:pPr>
              <w:jc w:val="center"/>
              <w:rPr>
                <w:rFonts w:ascii="GHEA Grapalat" w:hAnsi="GHEA Grapalat"/>
                <w:sz w:val="20"/>
                <w:lang w:val="es-ES"/>
              </w:rPr>
            </w:pPr>
            <w:r w:rsidRPr="00EB6E79">
              <w:rPr>
                <w:rFonts w:ascii="GHEA Grapalat" w:hAnsi="GHEA Grapalat"/>
                <w:sz w:val="20"/>
                <w:szCs w:val="20"/>
              </w:rPr>
              <w:t>1</w:t>
            </w:r>
          </w:p>
        </w:tc>
        <w:tc>
          <w:tcPr>
            <w:tcW w:w="1979" w:type="dxa"/>
            <w:vAlign w:val="center"/>
          </w:tcPr>
          <w:p w14:paraId="6AC34B7F" w14:textId="6B75A8FD" w:rsidR="009C1607" w:rsidRPr="0027235A" w:rsidRDefault="009C1607" w:rsidP="009C1607">
            <w:pPr>
              <w:jc w:val="center"/>
              <w:rPr>
                <w:rFonts w:ascii="GHEA Grapalat" w:hAnsi="GHEA Grapalat"/>
                <w:sz w:val="20"/>
                <w:lang w:val="es-ES"/>
              </w:rPr>
            </w:pPr>
            <w:r>
              <w:rPr>
                <w:rFonts w:ascii="GHEA Grapalat" w:hAnsi="GHEA Grapalat" w:cs="Calibri"/>
                <w:color w:val="000000"/>
                <w:sz w:val="20"/>
                <w:szCs w:val="20"/>
              </w:rPr>
              <w:t>42921290/1</w:t>
            </w:r>
          </w:p>
        </w:tc>
        <w:tc>
          <w:tcPr>
            <w:tcW w:w="2552" w:type="dxa"/>
            <w:vAlign w:val="center"/>
          </w:tcPr>
          <w:p w14:paraId="3D3BC9FA" w14:textId="1F1CBB37" w:rsidR="009C1607" w:rsidRPr="0027235A" w:rsidRDefault="009C1607" w:rsidP="009C1607">
            <w:pPr>
              <w:jc w:val="center"/>
              <w:rPr>
                <w:rFonts w:ascii="GHEA Grapalat" w:hAnsi="GHEA Grapalat"/>
                <w:lang w:val="pt-BR"/>
              </w:rPr>
            </w:pPr>
            <w:proofErr w:type="spellStart"/>
            <w:r>
              <w:rPr>
                <w:rFonts w:ascii="GHEA Grapalat" w:hAnsi="GHEA Grapalat" w:cs="Calibri"/>
                <w:color w:val="000000"/>
                <w:sz w:val="20"/>
                <w:szCs w:val="20"/>
              </w:rPr>
              <w:t>Բարձր</w:t>
            </w:r>
            <w:proofErr w:type="spellEnd"/>
            <w:r w:rsidRPr="009C1607">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ճնշման</w:t>
            </w:r>
            <w:proofErr w:type="spellEnd"/>
            <w:r w:rsidRPr="009C1607">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տակ</w:t>
            </w:r>
            <w:proofErr w:type="spellEnd"/>
            <w:r w:rsidRPr="009C1607">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աշխատող</w:t>
            </w:r>
            <w:proofErr w:type="spellEnd"/>
            <w:r w:rsidRPr="009C1607">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մաքրման</w:t>
            </w:r>
            <w:proofErr w:type="spellEnd"/>
            <w:r w:rsidRPr="009C1607">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սարքեր</w:t>
            </w:r>
            <w:proofErr w:type="spellEnd"/>
          </w:p>
        </w:tc>
        <w:tc>
          <w:tcPr>
            <w:tcW w:w="836" w:type="dxa"/>
          </w:tcPr>
          <w:p w14:paraId="51EF71E2" w14:textId="4C230832" w:rsidR="009C1607" w:rsidRPr="0027235A" w:rsidRDefault="009C1607" w:rsidP="009C1607">
            <w:pPr>
              <w:jc w:val="center"/>
              <w:rPr>
                <w:rFonts w:ascii="GHEA Grapalat" w:hAnsi="GHEA Grapalat" w:cs="Arial"/>
                <w:sz w:val="18"/>
                <w:szCs w:val="18"/>
                <w:lang w:val="pt-BR"/>
              </w:rPr>
            </w:pPr>
          </w:p>
        </w:tc>
        <w:tc>
          <w:tcPr>
            <w:tcW w:w="924" w:type="dxa"/>
          </w:tcPr>
          <w:p w14:paraId="75BBADB1" w14:textId="0F471C62"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21117DD1" w14:textId="477C6B3C"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17E1D958" w14:textId="1887D0B9"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5FB64850" w14:textId="14D84923"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590F4DF7" w14:textId="30C4A532"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395F6EEE" w14:textId="7EA25A21"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9566C62" w14:textId="1C122772"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5953AE0" w14:textId="119382EE"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40072B54" w14:textId="36A8F84B" w:rsidR="009C1607" w:rsidRPr="0027235A" w:rsidRDefault="009C1607" w:rsidP="009C1607">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2EE785C2" w14:textId="05312975" w:rsidR="009C1607" w:rsidRPr="0027235A" w:rsidRDefault="009C1607" w:rsidP="009C16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9C1607" w:rsidRPr="0027235A" w14:paraId="7EC98DC9" w14:textId="77777777" w:rsidTr="00B723C8">
        <w:trPr>
          <w:trHeight w:val="402"/>
        </w:trPr>
        <w:tc>
          <w:tcPr>
            <w:tcW w:w="1452" w:type="dxa"/>
          </w:tcPr>
          <w:p w14:paraId="798542EB" w14:textId="11D32B55" w:rsidR="009C1607" w:rsidRPr="0027235A" w:rsidRDefault="009C1607" w:rsidP="009C1607">
            <w:pPr>
              <w:jc w:val="center"/>
              <w:rPr>
                <w:rFonts w:ascii="GHEA Grapalat" w:hAnsi="GHEA Grapalat"/>
                <w:sz w:val="20"/>
                <w:lang w:val="es-ES"/>
              </w:rPr>
            </w:pPr>
            <w:r w:rsidRPr="00EB6E79">
              <w:rPr>
                <w:rFonts w:ascii="GHEA Grapalat" w:hAnsi="GHEA Grapalat"/>
                <w:sz w:val="20"/>
                <w:szCs w:val="20"/>
              </w:rPr>
              <w:t>2</w:t>
            </w:r>
          </w:p>
        </w:tc>
        <w:tc>
          <w:tcPr>
            <w:tcW w:w="1979" w:type="dxa"/>
            <w:vAlign w:val="center"/>
          </w:tcPr>
          <w:p w14:paraId="08651BD9" w14:textId="365FD734" w:rsidR="009C1607" w:rsidRPr="008945EE" w:rsidRDefault="009C1607" w:rsidP="009C1607">
            <w:pPr>
              <w:jc w:val="center"/>
              <w:rPr>
                <w:rFonts w:ascii="GHEA Grapalat" w:hAnsi="GHEA Grapalat"/>
                <w:sz w:val="20"/>
                <w:lang w:val="hy-AM"/>
              </w:rPr>
            </w:pPr>
            <w:r>
              <w:rPr>
                <w:rFonts w:ascii="GHEA Grapalat" w:hAnsi="GHEA Grapalat" w:cs="Calibri"/>
                <w:color w:val="000000"/>
                <w:sz w:val="20"/>
                <w:szCs w:val="20"/>
              </w:rPr>
              <w:t>42981200/1</w:t>
            </w:r>
          </w:p>
        </w:tc>
        <w:tc>
          <w:tcPr>
            <w:tcW w:w="2552" w:type="dxa"/>
            <w:vAlign w:val="center"/>
          </w:tcPr>
          <w:p w14:paraId="00DE9A90" w14:textId="5B353A8C" w:rsidR="009C1607" w:rsidRPr="0027235A" w:rsidRDefault="009C1607" w:rsidP="009C1607">
            <w:pPr>
              <w:jc w:val="center"/>
              <w:rPr>
                <w:rFonts w:ascii="GHEA Grapalat" w:hAnsi="GHEA Grapalat"/>
                <w:sz w:val="20"/>
                <w:lang w:val="pt-BR"/>
              </w:rPr>
            </w:pPr>
            <w:r>
              <w:rPr>
                <w:rFonts w:ascii="GHEA Grapalat" w:hAnsi="GHEA Grapalat" w:cs="Calibri"/>
                <w:sz w:val="20"/>
                <w:szCs w:val="20"/>
              </w:rPr>
              <w:t xml:space="preserve">Դիզել </w:t>
            </w:r>
            <w:proofErr w:type="spellStart"/>
            <w:r>
              <w:rPr>
                <w:rFonts w:ascii="GHEA Grapalat" w:hAnsi="GHEA Grapalat" w:cs="Calibri"/>
                <w:sz w:val="20"/>
                <w:szCs w:val="20"/>
              </w:rPr>
              <w:t>գեներատոր</w:t>
            </w:r>
            <w:proofErr w:type="spellEnd"/>
          </w:p>
        </w:tc>
        <w:tc>
          <w:tcPr>
            <w:tcW w:w="836" w:type="dxa"/>
          </w:tcPr>
          <w:p w14:paraId="76DC43E7" w14:textId="76FE5282" w:rsidR="009C1607" w:rsidRPr="0027235A" w:rsidRDefault="009C1607" w:rsidP="009C1607">
            <w:pPr>
              <w:jc w:val="center"/>
              <w:rPr>
                <w:rFonts w:ascii="GHEA Grapalat" w:hAnsi="GHEA Grapalat"/>
                <w:sz w:val="20"/>
                <w:lang w:val="pt-BR"/>
              </w:rPr>
            </w:pPr>
          </w:p>
        </w:tc>
        <w:tc>
          <w:tcPr>
            <w:tcW w:w="924" w:type="dxa"/>
          </w:tcPr>
          <w:p w14:paraId="7B25DA98" w14:textId="36189CB7"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763FF153" w14:textId="0B2AB118"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0E1A03F4" w14:textId="2D5F1303"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1716526D" w14:textId="487A935D"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E64EE92" w14:textId="03022E68"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1121421D" w14:textId="356892CF"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43F21BAA" w14:textId="7F800019"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3A1C2D63" w14:textId="63129A42"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660606A1" w14:textId="0B4A237A"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10393C43" w14:textId="67D3CE98" w:rsidR="009C1607" w:rsidRPr="0027235A" w:rsidRDefault="009C1607" w:rsidP="009C1607">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9C1607" w:rsidRPr="0027235A" w14:paraId="60121CEA" w14:textId="77777777" w:rsidTr="00B723C8">
        <w:trPr>
          <w:trHeight w:val="402"/>
        </w:trPr>
        <w:tc>
          <w:tcPr>
            <w:tcW w:w="1452" w:type="dxa"/>
          </w:tcPr>
          <w:p w14:paraId="7D6CEAD0" w14:textId="5D4DFAC9" w:rsidR="009C1607" w:rsidRPr="00A431CB" w:rsidRDefault="009C1607" w:rsidP="009C1607">
            <w:pPr>
              <w:jc w:val="center"/>
              <w:rPr>
                <w:rFonts w:ascii="GHEA Grapalat" w:hAnsi="GHEA Grapalat"/>
                <w:sz w:val="20"/>
                <w:szCs w:val="20"/>
              </w:rPr>
            </w:pPr>
            <w:r w:rsidRPr="00EB6E79">
              <w:rPr>
                <w:rFonts w:ascii="GHEA Grapalat" w:hAnsi="GHEA Grapalat"/>
                <w:sz w:val="20"/>
                <w:szCs w:val="20"/>
                <w:lang w:val="hy-AM"/>
              </w:rPr>
              <w:t>3</w:t>
            </w:r>
          </w:p>
        </w:tc>
        <w:tc>
          <w:tcPr>
            <w:tcW w:w="1979" w:type="dxa"/>
            <w:vAlign w:val="center"/>
          </w:tcPr>
          <w:p w14:paraId="56793076" w14:textId="2D85B02C" w:rsidR="009C1607" w:rsidRPr="00A431CB" w:rsidRDefault="009C1607" w:rsidP="009C1607">
            <w:pPr>
              <w:jc w:val="center"/>
              <w:rPr>
                <w:rFonts w:ascii="GHEA Grapalat" w:hAnsi="GHEA Grapalat"/>
                <w:sz w:val="20"/>
                <w:szCs w:val="20"/>
              </w:rPr>
            </w:pPr>
            <w:r>
              <w:rPr>
                <w:rFonts w:ascii="GHEA Grapalat" w:hAnsi="GHEA Grapalat" w:cs="Calibri"/>
                <w:color w:val="000000"/>
                <w:sz w:val="20"/>
                <w:szCs w:val="20"/>
              </w:rPr>
              <w:t>42981200/2</w:t>
            </w:r>
          </w:p>
        </w:tc>
        <w:tc>
          <w:tcPr>
            <w:tcW w:w="2552" w:type="dxa"/>
            <w:vAlign w:val="center"/>
          </w:tcPr>
          <w:p w14:paraId="2CE8F3B3" w14:textId="10ED3B3D" w:rsidR="009C1607" w:rsidRDefault="009C1607" w:rsidP="009C1607">
            <w:pPr>
              <w:jc w:val="center"/>
              <w:rPr>
                <w:rFonts w:ascii="GHEA Grapalat" w:hAnsi="GHEA Grapalat"/>
                <w:sz w:val="20"/>
                <w:lang w:val="hy-AM"/>
              </w:rPr>
            </w:pPr>
            <w:r>
              <w:rPr>
                <w:rFonts w:ascii="GHEA Grapalat" w:hAnsi="GHEA Grapalat" w:cs="Calibri"/>
                <w:sz w:val="20"/>
                <w:szCs w:val="20"/>
              </w:rPr>
              <w:t xml:space="preserve">Դիզել </w:t>
            </w:r>
            <w:proofErr w:type="spellStart"/>
            <w:r>
              <w:rPr>
                <w:rFonts w:ascii="GHEA Grapalat" w:hAnsi="GHEA Grapalat" w:cs="Calibri"/>
                <w:sz w:val="20"/>
                <w:szCs w:val="20"/>
              </w:rPr>
              <w:t>գեներատոր</w:t>
            </w:r>
            <w:proofErr w:type="spellEnd"/>
          </w:p>
        </w:tc>
        <w:tc>
          <w:tcPr>
            <w:tcW w:w="836" w:type="dxa"/>
          </w:tcPr>
          <w:p w14:paraId="7FD9F19E" w14:textId="15B03818" w:rsidR="009C1607" w:rsidRDefault="009C1607" w:rsidP="009C1607">
            <w:pPr>
              <w:jc w:val="center"/>
              <w:rPr>
                <w:rFonts w:ascii="GHEA Grapalat" w:hAnsi="GHEA Grapalat"/>
                <w:sz w:val="20"/>
                <w:lang w:val="hy-AM"/>
              </w:rPr>
            </w:pPr>
          </w:p>
        </w:tc>
        <w:tc>
          <w:tcPr>
            <w:tcW w:w="924" w:type="dxa"/>
          </w:tcPr>
          <w:p w14:paraId="67173833" w14:textId="6940EC66"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00D3FBD6" w14:textId="7FD8A674"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5F70E528" w14:textId="336930B5"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09141404" w14:textId="217433D9"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62508C48" w14:textId="05BB0AF3"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47229427" w14:textId="07D4DB8E"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149A6886" w14:textId="6C90CE6B"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02A893AE" w14:textId="5BB4BFD9"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18363A21" w14:textId="363FA4B6"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7360B524" w14:textId="43A994BB"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r w:rsidR="009C1607" w:rsidRPr="0027235A" w14:paraId="4814E59C" w14:textId="77777777" w:rsidTr="00B723C8">
        <w:trPr>
          <w:trHeight w:val="402"/>
        </w:trPr>
        <w:tc>
          <w:tcPr>
            <w:tcW w:w="1452" w:type="dxa"/>
          </w:tcPr>
          <w:p w14:paraId="33212DD3" w14:textId="31310BFE" w:rsidR="009C1607" w:rsidRPr="00A431CB" w:rsidRDefault="009C1607" w:rsidP="009C1607">
            <w:pPr>
              <w:jc w:val="center"/>
              <w:rPr>
                <w:rFonts w:ascii="GHEA Grapalat" w:hAnsi="GHEA Grapalat"/>
                <w:sz w:val="20"/>
                <w:szCs w:val="20"/>
              </w:rPr>
            </w:pPr>
            <w:r w:rsidRPr="00EB6E79">
              <w:rPr>
                <w:rFonts w:ascii="GHEA Grapalat" w:hAnsi="GHEA Grapalat"/>
                <w:sz w:val="20"/>
                <w:szCs w:val="20"/>
                <w:lang w:val="hy-AM"/>
              </w:rPr>
              <w:t>4</w:t>
            </w:r>
          </w:p>
        </w:tc>
        <w:tc>
          <w:tcPr>
            <w:tcW w:w="1979" w:type="dxa"/>
            <w:vAlign w:val="center"/>
          </w:tcPr>
          <w:p w14:paraId="1AE7B86E" w14:textId="2488A49D" w:rsidR="009C1607" w:rsidRPr="00A431CB" w:rsidRDefault="009C1607" w:rsidP="009C1607">
            <w:pPr>
              <w:jc w:val="center"/>
              <w:rPr>
                <w:rFonts w:ascii="GHEA Grapalat" w:hAnsi="GHEA Grapalat"/>
                <w:sz w:val="20"/>
                <w:szCs w:val="20"/>
              </w:rPr>
            </w:pPr>
            <w:r>
              <w:rPr>
                <w:rFonts w:ascii="GHEA Grapalat" w:hAnsi="GHEA Grapalat" w:cs="Calibri"/>
                <w:sz w:val="20"/>
                <w:szCs w:val="20"/>
              </w:rPr>
              <w:t>42991570/2</w:t>
            </w:r>
          </w:p>
        </w:tc>
        <w:tc>
          <w:tcPr>
            <w:tcW w:w="2552" w:type="dxa"/>
            <w:vAlign w:val="center"/>
          </w:tcPr>
          <w:p w14:paraId="4782B260" w14:textId="44EEC181" w:rsidR="009C1607" w:rsidRDefault="009C1607" w:rsidP="009C1607">
            <w:pPr>
              <w:jc w:val="center"/>
              <w:rPr>
                <w:rFonts w:ascii="GHEA Grapalat" w:hAnsi="GHEA Grapalat"/>
                <w:sz w:val="20"/>
                <w:lang w:val="hy-AM"/>
              </w:rPr>
            </w:pPr>
            <w:proofErr w:type="spellStart"/>
            <w:r>
              <w:rPr>
                <w:rFonts w:ascii="GHEA Grapalat" w:hAnsi="GHEA Grapalat" w:cs="Calibri"/>
                <w:sz w:val="20"/>
                <w:szCs w:val="20"/>
              </w:rPr>
              <w:t>Օդամղիչ</w:t>
            </w:r>
            <w:proofErr w:type="spellEnd"/>
          </w:p>
        </w:tc>
        <w:tc>
          <w:tcPr>
            <w:tcW w:w="836" w:type="dxa"/>
          </w:tcPr>
          <w:p w14:paraId="7C01F745" w14:textId="2464B5BB" w:rsidR="009C1607" w:rsidRDefault="009C1607" w:rsidP="009C1607">
            <w:pPr>
              <w:jc w:val="center"/>
              <w:rPr>
                <w:rFonts w:ascii="GHEA Grapalat" w:hAnsi="GHEA Grapalat"/>
                <w:sz w:val="20"/>
                <w:lang w:val="hy-AM"/>
              </w:rPr>
            </w:pPr>
          </w:p>
        </w:tc>
        <w:tc>
          <w:tcPr>
            <w:tcW w:w="924" w:type="dxa"/>
          </w:tcPr>
          <w:p w14:paraId="72780F92" w14:textId="7AB9EFAD"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4" w:type="dxa"/>
          </w:tcPr>
          <w:p w14:paraId="02FA3779" w14:textId="3576ADF2"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923" w:type="dxa"/>
          </w:tcPr>
          <w:p w14:paraId="542ED1EE" w14:textId="657E68B1"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4" w:type="dxa"/>
          </w:tcPr>
          <w:p w14:paraId="2338816A" w14:textId="01F5D63D"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72" w:type="dxa"/>
          </w:tcPr>
          <w:p w14:paraId="49C983D8" w14:textId="739FC479"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91" w:type="dxa"/>
          </w:tcPr>
          <w:p w14:paraId="52D3C21F" w14:textId="0BF78D96"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09" w:type="dxa"/>
          </w:tcPr>
          <w:p w14:paraId="20CAF222" w14:textId="0A4BCB25"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787" w:type="dxa"/>
          </w:tcPr>
          <w:p w14:paraId="24B7D825" w14:textId="4030DAEC"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817" w:type="dxa"/>
          </w:tcPr>
          <w:p w14:paraId="3BEBDC75" w14:textId="429EA618"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c>
          <w:tcPr>
            <w:tcW w:w="1097" w:type="dxa"/>
          </w:tcPr>
          <w:p w14:paraId="62754640" w14:textId="5BBB98E8" w:rsidR="009C1607" w:rsidRDefault="009C1607" w:rsidP="009C1607">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 xml:space="preserve"> %</w:t>
            </w:r>
          </w:p>
        </w:tc>
      </w:tr>
    </w:tbl>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40FA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Calibri"/>
    <w:charset w:val="CC"/>
    <w:family w:val="auto"/>
    <w:pitch w:val="variable"/>
    <w:sig w:usb0="A1002EA7" w:usb1="50000008" w:usb2="00000000"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404182A" w14:textId="77777777" w:rsidR="00605A92" w:rsidRPr="007F07D4" w:rsidRDefault="00605A92" w:rsidP="00605A92">
      <w:pPr>
        <w:pStyle w:val="FootnoteText"/>
        <w:rPr>
          <w:rFonts w:ascii="GHEA Grapalat" w:hAnsi="GHEA Grapalat"/>
          <w:i/>
          <w:sz w:val="16"/>
          <w:szCs w:val="16"/>
          <w:lang w:val="hy-AM"/>
        </w:rPr>
      </w:pPr>
    </w:p>
    <w:p w14:paraId="2C1FAF78" w14:textId="77777777" w:rsidR="00605A92" w:rsidRPr="002A4619" w:rsidDel="006C3873" w:rsidRDefault="00605A92" w:rsidP="00605A92">
      <w:pPr>
        <w:jc w:val="both"/>
        <w:rPr>
          <w:del w:id="19" w:author="User" w:date="2019-05-26T09:52:00Z"/>
          <w:rFonts w:ascii="GHEA Grapalat" w:hAnsi="GHEA Grapalat" w:cs="Sylfaen"/>
          <w:sz w:val="20"/>
          <w:lang w:val="af-ZA"/>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3D8"/>
    <w:multiLevelType w:val="hybridMultilevel"/>
    <w:tmpl w:val="A0D496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AB595B"/>
    <w:multiLevelType w:val="hybridMultilevel"/>
    <w:tmpl w:val="175696A4"/>
    <w:lvl w:ilvl="0" w:tplc="C1705F4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73C5E"/>
    <w:multiLevelType w:val="hybridMultilevel"/>
    <w:tmpl w:val="45B4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EA843D8"/>
    <w:multiLevelType w:val="hybridMultilevel"/>
    <w:tmpl w:val="EDFC6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272C76"/>
    <w:multiLevelType w:val="hybridMultilevel"/>
    <w:tmpl w:val="DD324C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9356F"/>
    <w:multiLevelType w:val="multilevel"/>
    <w:tmpl w:val="61BCED26"/>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E16565F"/>
    <w:multiLevelType w:val="hybridMultilevel"/>
    <w:tmpl w:val="CDDE4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467385"/>
    <w:multiLevelType w:val="hybridMultilevel"/>
    <w:tmpl w:val="F8186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77625C"/>
    <w:multiLevelType w:val="hybridMultilevel"/>
    <w:tmpl w:val="4B742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1D4B29"/>
    <w:multiLevelType w:val="hybridMultilevel"/>
    <w:tmpl w:val="71625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31"/>
  </w:num>
  <w:num w:numId="2" w16cid:durableId="1578510687">
    <w:abstractNumId w:val="14"/>
  </w:num>
  <w:num w:numId="3" w16cid:durableId="348683008">
    <w:abstractNumId w:val="28"/>
  </w:num>
  <w:num w:numId="4" w16cid:durableId="1019506729">
    <w:abstractNumId w:val="23"/>
  </w:num>
  <w:num w:numId="5" w16cid:durableId="1222794107">
    <w:abstractNumId w:val="33"/>
  </w:num>
  <w:num w:numId="6" w16cid:durableId="850220245">
    <w:abstractNumId w:val="31"/>
    <w:lvlOverride w:ilvl="0">
      <w:startOverride w:val="1"/>
    </w:lvlOverride>
    <w:lvlOverride w:ilvl="1"/>
    <w:lvlOverride w:ilvl="2"/>
    <w:lvlOverride w:ilvl="3"/>
    <w:lvlOverride w:ilvl="4"/>
    <w:lvlOverride w:ilvl="5"/>
    <w:lvlOverride w:ilvl="6"/>
    <w:lvlOverride w:ilvl="7"/>
    <w:lvlOverride w:ilvl="8"/>
  </w:num>
  <w:num w:numId="7" w16cid:durableId="17865396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26"/>
  </w:num>
  <w:num w:numId="10" w16cid:durableId="472605900">
    <w:abstractNumId w:val="9"/>
  </w:num>
  <w:num w:numId="11" w16cid:durableId="1894997259">
    <w:abstractNumId w:val="11"/>
  </w:num>
  <w:num w:numId="12" w16cid:durableId="883172109">
    <w:abstractNumId w:val="42"/>
  </w:num>
  <w:num w:numId="13" w16cid:durableId="653876540">
    <w:abstractNumId w:val="36"/>
  </w:num>
  <w:num w:numId="14" w16cid:durableId="956252536">
    <w:abstractNumId w:val="17"/>
  </w:num>
  <w:num w:numId="15" w16cid:durableId="1695030598">
    <w:abstractNumId w:val="39"/>
  </w:num>
  <w:num w:numId="16" w16cid:durableId="1815829160">
    <w:abstractNumId w:val="21"/>
  </w:num>
  <w:num w:numId="17" w16cid:durableId="197622911">
    <w:abstractNumId w:val="10"/>
  </w:num>
  <w:num w:numId="18" w16cid:durableId="545021450">
    <w:abstractNumId w:val="4"/>
  </w:num>
  <w:num w:numId="19" w16cid:durableId="1411731418">
    <w:abstractNumId w:val="8"/>
  </w:num>
  <w:num w:numId="20" w16cid:durableId="93520950">
    <w:abstractNumId w:val="7"/>
  </w:num>
  <w:num w:numId="21" w16cid:durableId="376203447">
    <w:abstractNumId w:val="43"/>
  </w:num>
  <w:num w:numId="22" w16cid:durableId="270744027">
    <w:abstractNumId w:val="41"/>
  </w:num>
  <w:num w:numId="23" w16cid:durableId="1127819020">
    <w:abstractNumId w:val="32"/>
  </w:num>
  <w:num w:numId="24" w16cid:durableId="1463378402">
    <w:abstractNumId w:val="1"/>
  </w:num>
  <w:num w:numId="25" w16cid:durableId="574097870">
    <w:abstractNumId w:val="20"/>
  </w:num>
  <w:num w:numId="26" w16cid:durableId="2076781852">
    <w:abstractNumId w:val="24"/>
  </w:num>
  <w:num w:numId="27" w16cid:durableId="1878201662">
    <w:abstractNumId w:val="22"/>
  </w:num>
  <w:num w:numId="28" w16cid:durableId="456336985">
    <w:abstractNumId w:val="15"/>
  </w:num>
  <w:num w:numId="29" w16cid:durableId="1067260060">
    <w:abstractNumId w:val="19"/>
  </w:num>
  <w:num w:numId="30" w16cid:durableId="128785096">
    <w:abstractNumId w:val="30"/>
  </w:num>
  <w:num w:numId="31" w16cid:durableId="2043748578">
    <w:abstractNumId w:val="13"/>
  </w:num>
  <w:num w:numId="32" w16cid:durableId="881359081">
    <w:abstractNumId w:val="40"/>
  </w:num>
  <w:num w:numId="33" w16cid:durableId="224492859">
    <w:abstractNumId w:val="34"/>
  </w:num>
  <w:num w:numId="34" w16cid:durableId="2056736750">
    <w:abstractNumId w:val="16"/>
  </w:num>
  <w:num w:numId="35" w16cid:durableId="856651903">
    <w:abstractNumId w:val="5"/>
  </w:num>
  <w:num w:numId="36" w16cid:durableId="192038004">
    <w:abstractNumId w:val="35"/>
  </w:num>
  <w:num w:numId="37" w16cid:durableId="1490562113">
    <w:abstractNumId w:val="6"/>
  </w:num>
  <w:num w:numId="38" w16cid:durableId="190194289">
    <w:abstractNumId w:val="12"/>
  </w:num>
  <w:num w:numId="39" w16cid:durableId="40986343">
    <w:abstractNumId w:val="3"/>
  </w:num>
  <w:num w:numId="40" w16cid:durableId="1989550514">
    <w:abstractNumId w:val="27"/>
  </w:num>
  <w:num w:numId="41" w16cid:durableId="1470320255">
    <w:abstractNumId w:val="0"/>
  </w:num>
  <w:num w:numId="42" w16cid:durableId="816605828">
    <w:abstractNumId w:val="37"/>
  </w:num>
  <w:num w:numId="43" w16cid:durableId="642005218">
    <w:abstractNumId w:val="25"/>
  </w:num>
  <w:num w:numId="44" w16cid:durableId="2010517430">
    <w:abstractNumId w:val="2"/>
  </w:num>
  <w:num w:numId="45" w16cid:durableId="2078280595">
    <w:abstractNumId w:val="18"/>
  </w:num>
  <w:num w:numId="46" w16cid:durableId="692653573">
    <w:abstractNumId w:val="38"/>
  </w:num>
  <w:num w:numId="47" w16cid:durableId="17550819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5E33"/>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10B"/>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13D"/>
    <w:rsid w:val="003D14E9"/>
    <w:rsid w:val="003D1A3B"/>
    <w:rsid w:val="003D1CF4"/>
    <w:rsid w:val="003D1FE3"/>
    <w:rsid w:val="003D2B01"/>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0FAC"/>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0E15"/>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607"/>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E03"/>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489"/>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37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EB6E79"/>
    <w:pPr>
      <w:ind w:left="720"/>
      <w:contextualSpacing/>
    </w:pPr>
    <w:rPr>
      <w:lang w:val="ru-RU" w:eastAsia="ru-RU"/>
    </w:rPr>
  </w:style>
  <w:style w:type="paragraph" w:customStyle="1" w:styleId="CharChar2">
    <w:name w:val="Char Char2"/>
    <w:basedOn w:val="Normal"/>
    <w:rsid w:val="006C0E15"/>
    <w:pPr>
      <w:adjustRightInd w:val="0"/>
      <w:spacing w:before="120" w:after="160" w:line="240" w:lineRule="exact"/>
      <w:jc w:val="both"/>
    </w:pPr>
    <w:rPr>
      <w:rFonts w:ascii="Arial" w:eastAsia="Arial" w:hAnsi="Arial"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911259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0082400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yesayan@armat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totalarmenia.am/TABLI200181-litiy-iyonnaya-elektricheskaya-vozduxaduvka-20v?search=%D0%B2%D0%BE%D0%B7%D0%B4%D1%83%D1%85%D0%BE%D0%B4%D1%83%D0%B2%D0%BA%D0%B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hyperlink" Target="https://totalarmenia.am/TABLI200181-litiy-iyonnaya-elektricheskaya-vozduxaduvka-20v?search=%D0%B2%D0%BE%D0%B7%D0%B4%D1%83%D1%85%D0%BE%D0%B4%D1%83%D0%B2%D0%BA%D0%B0" TargetMode="External"/><Relationship Id="rId2" Type="http://schemas.openxmlformats.org/officeDocument/2006/relationships/numbering" Target="numbering.xml"/><Relationship Id="rId16" Type="http://schemas.openxmlformats.org/officeDocument/2006/relationships/hyperlink" Target="https://totalarmenia.am/TABLI200181-litiy-iyonnaya-elektricheskaya-vozduxaduvka-20v?search=%D0%B2%D0%BE%D0%B7%D0%B4%D1%83%D1%85%D0%BE%D0%B4%D1%83%D0%B2%D0%BA%D0%B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mariam.yesayan@armat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71</Pages>
  <Words>17654</Words>
  <Characters>138071</Characters>
  <Application>Microsoft Office Word</Application>
  <DocSecurity>0</DocSecurity>
  <Lines>1150</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Mariam_Y</cp:lastModifiedBy>
  <cp:revision>52</cp:revision>
  <cp:lastPrinted>2018-02-16T07:12:00Z</cp:lastPrinted>
  <dcterms:created xsi:type="dcterms:W3CDTF">2025-03-04T12:13:00Z</dcterms:created>
  <dcterms:modified xsi:type="dcterms:W3CDTF">2026-03-03T07:11:00Z</dcterms:modified>
</cp:coreProperties>
</file>